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36A98" w:rsidR="001E41F3" w:rsidRPr="00C9681C" w:rsidRDefault="001E41F3">
      <w:pPr>
        <w:pStyle w:val="CRCoverPage"/>
        <w:tabs>
          <w:tab w:val="right" w:pos="9639"/>
        </w:tabs>
        <w:spacing w:after="0"/>
        <w:rPr>
          <w:b/>
          <w:i/>
          <w:noProof/>
          <w:sz w:val="28"/>
        </w:rPr>
      </w:pPr>
      <w:r w:rsidRPr="00C9681C">
        <w:rPr>
          <w:b/>
          <w:noProof/>
          <w:sz w:val="24"/>
        </w:rPr>
        <w:t>3GPP TSG-</w:t>
      </w:r>
      <w:fldSimple w:instr=" DOCPROPERTY  TSG/WGRef  \* MERGEFORMAT ">
        <w:r w:rsidR="003609EF" w:rsidRPr="00C9681C">
          <w:rPr>
            <w:b/>
            <w:noProof/>
            <w:sz w:val="24"/>
          </w:rPr>
          <w:t>RAN5</w:t>
        </w:r>
      </w:fldSimple>
      <w:r w:rsidR="00C66BA2" w:rsidRPr="00C9681C">
        <w:rPr>
          <w:b/>
          <w:noProof/>
          <w:sz w:val="24"/>
        </w:rPr>
        <w:t xml:space="preserve"> </w:t>
      </w:r>
      <w:r w:rsidRPr="00C9681C">
        <w:rPr>
          <w:b/>
          <w:noProof/>
          <w:sz w:val="24"/>
        </w:rPr>
        <w:t>Meeting #</w:t>
      </w:r>
      <w:fldSimple w:instr=" DOCPROPERTY  MtgSeq  \* MERGEFORMAT ">
        <w:r w:rsidR="00EB09B7" w:rsidRPr="00C9681C">
          <w:rPr>
            <w:b/>
            <w:noProof/>
            <w:sz w:val="24"/>
          </w:rPr>
          <w:t>9</w:t>
        </w:r>
        <w:r w:rsidR="00736D68" w:rsidRPr="00C9681C">
          <w:rPr>
            <w:b/>
            <w:noProof/>
            <w:sz w:val="24"/>
          </w:rPr>
          <w:t>8</w:t>
        </w:r>
      </w:fldSimple>
      <w:fldSimple w:instr=" DOCPROPERTY  MtgTitle  \* MERGEFORMAT "/>
      <w:r w:rsidRPr="00C9681C">
        <w:rPr>
          <w:b/>
          <w:i/>
          <w:noProof/>
          <w:sz w:val="28"/>
        </w:rPr>
        <w:tab/>
      </w:r>
      <w:fldSimple w:instr=" DOCPROPERTY  Tdoc#  \* MERGEFORMAT ">
        <w:r w:rsidR="00E13F3D" w:rsidRPr="00C9681C">
          <w:rPr>
            <w:b/>
            <w:i/>
            <w:noProof/>
            <w:sz w:val="28"/>
          </w:rPr>
          <w:t>R5-</w:t>
        </w:r>
        <w:r w:rsidR="00D465AE" w:rsidRPr="00C9681C">
          <w:rPr>
            <w:b/>
            <w:i/>
            <w:noProof/>
            <w:sz w:val="28"/>
          </w:rPr>
          <w:t>23</w:t>
        </w:r>
        <w:r w:rsidR="00C9681C" w:rsidRPr="00C9681C">
          <w:rPr>
            <w:b/>
            <w:i/>
            <w:noProof/>
            <w:sz w:val="28"/>
          </w:rPr>
          <w:t>1906</w:t>
        </w:r>
      </w:fldSimple>
    </w:p>
    <w:p w14:paraId="7CB45193" w14:textId="491C7E63" w:rsidR="001E41F3" w:rsidRPr="00C9681C" w:rsidRDefault="00000000" w:rsidP="005E2C44">
      <w:pPr>
        <w:pStyle w:val="CRCoverPage"/>
        <w:outlineLvl w:val="0"/>
        <w:rPr>
          <w:b/>
          <w:noProof/>
          <w:sz w:val="24"/>
        </w:rPr>
      </w:pPr>
      <w:fldSimple w:instr=" DOCPROPERTY  Location  \* MERGEFORMAT ">
        <w:r w:rsidR="00D86FB4" w:rsidRPr="00C9681C">
          <w:rPr>
            <w:b/>
            <w:noProof/>
            <w:sz w:val="24"/>
          </w:rPr>
          <w:t>Athens</w:t>
        </w:r>
      </w:fldSimple>
      <w:r w:rsidR="001E41F3" w:rsidRPr="00C9681C">
        <w:rPr>
          <w:b/>
          <w:noProof/>
          <w:sz w:val="24"/>
        </w:rPr>
        <w:t xml:space="preserve">, </w:t>
      </w:r>
      <w:fldSimple w:instr=" DOCPROPERTY  Country  \* MERGEFORMAT ">
        <w:r w:rsidR="00D86FB4" w:rsidRPr="00C9681C">
          <w:rPr>
            <w:b/>
            <w:noProof/>
            <w:sz w:val="24"/>
          </w:rPr>
          <w:t>Greece</w:t>
        </w:r>
      </w:fldSimple>
      <w:r w:rsidR="001E41F3" w:rsidRPr="00C9681C">
        <w:rPr>
          <w:b/>
          <w:noProof/>
          <w:sz w:val="24"/>
        </w:rPr>
        <w:t xml:space="preserve">, </w:t>
      </w:r>
      <w:fldSimple w:instr=" DOCPROPERTY  StartDate  \* MERGEFORMAT ">
        <w:r w:rsidR="00736D68" w:rsidRPr="00C9681C">
          <w:rPr>
            <w:b/>
            <w:noProof/>
            <w:sz w:val="24"/>
          </w:rPr>
          <w:t>27</w:t>
        </w:r>
        <w:r w:rsidR="003609EF" w:rsidRPr="00C9681C">
          <w:rPr>
            <w:b/>
            <w:noProof/>
            <w:sz w:val="24"/>
          </w:rPr>
          <w:t xml:space="preserve">th </w:t>
        </w:r>
        <w:r w:rsidR="00736D68" w:rsidRPr="00C9681C">
          <w:rPr>
            <w:b/>
            <w:noProof/>
            <w:sz w:val="24"/>
          </w:rPr>
          <w:t>Feb</w:t>
        </w:r>
        <w:r w:rsidR="003609EF" w:rsidRPr="00C9681C">
          <w:rPr>
            <w:b/>
            <w:noProof/>
            <w:sz w:val="24"/>
          </w:rPr>
          <w:t xml:space="preserve"> 202</w:t>
        </w:r>
        <w:r w:rsidR="00736D68" w:rsidRPr="00C9681C">
          <w:rPr>
            <w:b/>
            <w:noProof/>
            <w:sz w:val="24"/>
          </w:rPr>
          <w:t>3</w:t>
        </w:r>
      </w:fldSimple>
      <w:r w:rsidR="00547111" w:rsidRPr="00C9681C">
        <w:rPr>
          <w:b/>
          <w:noProof/>
          <w:sz w:val="24"/>
        </w:rPr>
        <w:t xml:space="preserve"> </w:t>
      </w:r>
      <w:r w:rsidR="00736D68" w:rsidRPr="00C9681C">
        <w:rPr>
          <w:b/>
          <w:noProof/>
          <w:sz w:val="24"/>
        </w:rPr>
        <w:t>–</w:t>
      </w:r>
      <w:r w:rsidR="00547111" w:rsidRPr="00C9681C">
        <w:rPr>
          <w:b/>
          <w:noProof/>
          <w:sz w:val="24"/>
        </w:rPr>
        <w:t xml:space="preserve"> </w:t>
      </w:r>
      <w:fldSimple w:instr=" DOCPROPERTY  EndDate  \* MERGEFORMAT ">
        <w:r w:rsidR="00736D68" w:rsidRPr="00C9681C">
          <w:rPr>
            <w:b/>
            <w:noProof/>
            <w:sz w:val="24"/>
          </w:rPr>
          <w:t>3rd</w:t>
        </w:r>
        <w:r w:rsidR="003609EF" w:rsidRPr="00C9681C">
          <w:rPr>
            <w:b/>
            <w:noProof/>
            <w:sz w:val="24"/>
          </w:rPr>
          <w:t xml:space="preserve"> </w:t>
        </w:r>
        <w:r w:rsidR="00736D68" w:rsidRPr="00C9681C">
          <w:rPr>
            <w:b/>
            <w:noProof/>
            <w:sz w:val="24"/>
          </w:rPr>
          <w:t>Mar</w:t>
        </w:r>
        <w:r w:rsidR="003609EF" w:rsidRPr="00C9681C">
          <w:rPr>
            <w:b/>
            <w:noProof/>
            <w:sz w:val="24"/>
          </w:rPr>
          <w:t xml:space="preserve"> 202</w:t>
        </w:r>
        <w:r w:rsidR="00736D68" w:rsidRPr="00C9681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68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9681C" w:rsidRDefault="00305409" w:rsidP="00E34898">
            <w:pPr>
              <w:pStyle w:val="CRCoverPage"/>
              <w:spacing w:after="0"/>
              <w:jc w:val="right"/>
              <w:rPr>
                <w:i/>
                <w:noProof/>
              </w:rPr>
            </w:pPr>
            <w:r w:rsidRPr="00C9681C">
              <w:rPr>
                <w:i/>
                <w:noProof/>
                <w:sz w:val="14"/>
              </w:rPr>
              <w:t>CR-Form-v</w:t>
            </w:r>
            <w:r w:rsidR="008863B9" w:rsidRPr="00C9681C">
              <w:rPr>
                <w:i/>
                <w:noProof/>
                <w:sz w:val="14"/>
              </w:rPr>
              <w:t>12.</w:t>
            </w:r>
            <w:r w:rsidR="001A2CA0" w:rsidRPr="00C9681C">
              <w:rPr>
                <w:i/>
                <w:noProof/>
                <w:sz w:val="14"/>
              </w:rPr>
              <w:t>2</w:t>
            </w:r>
          </w:p>
        </w:tc>
      </w:tr>
      <w:tr w:rsidR="001E41F3" w:rsidRPr="00C9681C" w14:paraId="3FBB62B8" w14:textId="77777777" w:rsidTr="00547111">
        <w:tc>
          <w:tcPr>
            <w:tcW w:w="9641" w:type="dxa"/>
            <w:gridSpan w:val="9"/>
            <w:tcBorders>
              <w:left w:val="single" w:sz="4" w:space="0" w:color="auto"/>
              <w:right w:val="single" w:sz="4" w:space="0" w:color="auto"/>
            </w:tcBorders>
          </w:tcPr>
          <w:p w14:paraId="79AB67D6" w14:textId="77777777" w:rsidR="001E41F3" w:rsidRPr="00C9681C" w:rsidRDefault="001E41F3">
            <w:pPr>
              <w:pStyle w:val="CRCoverPage"/>
              <w:spacing w:after="0"/>
              <w:jc w:val="center"/>
              <w:rPr>
                <w:noProof/>
              </w:rPr>
            </w:pPr>
            <w:r w:rsidRPr="00C9681C">
              <w:rPr>
                <w:b/>
                <w:noProof/>
                <w:sz w:val="32"/>
              </w:rPr>
              <w:t>CHANGE REQUEST</w:t>
            </w:r>
          </w:p>
        </w:tc>
      </w:tr>
      <w:tr w:rsidR="001E41F3" w:rsidRPr="00C9681C" w14:paraId="79946B04" w14:textId="77777777" w:rsidTr="00547111">
        <w:tc>
          <w:tcPr>
            <w:tcW w:w="9641" w:type="dxa"/>
            <w:gridSpan w:val="9"/>
            <w:tcBorders>
              <w:left w:val="single" w:sz="4" w:space="0" w:color="auto"/>
              <w:right w:val="single" w:sz="4" w:space="0" w:color="auto"/>
            </w:tcBorders>
          </w:tcPr>
          <w:p w14:paraId="12C70EEE" w14:textId="77777777" w:rsidR="001E41F3" w:rsidRPr="00C9681C" w:rsidRDefault="001E41F3">
            <w:pPr>
              <w:pStyle w:val="CRCoverPage"/>
              <w:spacing w:after="0"/>
              <w:rPr>
                <w:noProof/>
                <w:sz w:val="8"/>
                <w:szCs w:val="8"/>
              </w:rPr>
            </w:pPr>
          </w:p>
        </w:tc>
      </w:tr>
      <w:tr w:rsidR="001E41F3" w:rsidRPr="00C9681C" w14:paraId="3999489E" w14:textId="77777777" w:rsidTr="00547111">
        <w:tc>
          <w:tcPr>
            <w:tcW w:w="142" w:type="dxa"/>
            <w:tcBorders>
              <w:left w:val="single" w:sz="4" w:space="0" w:color="auto"/>
            </w:tcBorders>
          </w:tcPr>
          <w:p w14:paraId="4DDA7F40" w14:textId="77777777" w:rsidR="001E41F3" w:rsidRPr="00C9681C" w:rsidRDefault="001E41F3">
            <w:pPr>
              <w:pStyle w:val="CRCoverPage"/>
              <w:spacing w:after="0"/>
              <w:jc w:val="right"/>
              <w:rPr>
                <w:noProof/>
              </w:rPr>
            </w:pPr>
          </w:p>
        </w:tc>
        <w:tc>
          <w:tcPr>
            <w:tcW w:w="1559" w:type="dxa"/>
            <w:shd w:val="pct30" w:color="FFFF00" w:fill="auto"/>
          </w:tcPr>
          <w:p w14:paraId="52508B66" w14:textId="77777777" w:rsidR="001E41F3" w:rsidRPr="00C9681C" w:rsidRDefault="00000000" w:rsidP="00E13F3D">
            <w:pPr>
              <w:pStyle w:val="CRCoverPage"/>
              <w:spacing w:after="0"/>
              <w:jc w:val="right"/>
              <w:rPr>
                <w:b/>
                <w:noProof/>
                <w:sz w:val="28"/>
              </w:rPr>
            </w:pPr>
            <w:fldSimple w:instr=" DOCPROPERTY  Spec#  \* MERGEFORMAT ">
              <w:r w:rsidR="00E13F3D" w:rsidRPr="00C9681C">
                <w:rPr>
                  <w:b/>
                  <w:noProof/>
                  <w:sz w:val="28"/>
                </w:rPr>
                <w:t>38.523-1</w:t>
              </w:r>
            </w:fldSimple>
          </w:p>
        </w:tc>
        <w:tc>
          <w:tcPr>
            <w:tcW w:w="709" w:type="dxa"/>
          </w:tcPr>
          <w:p w14:paraId="77009707" w14:textId="77777777" w:rsidR="001E41F3" w:rsidRPr="00C9681C" w:rsidRDefault="001E41F3">
            <w:pPr>
              <w:pStyle w:val="CRCoverPage"/>
              <w:spacing w:after="0"/>
              <w:jc w:val="center"/>
              <w:rPr>
                <w:noProof/>
              </w:rPr>
            </w:pPr>
            <w:r w:rsidRPr="00C9681C">
              <w:rPr>
                <w:b/>
                <w:noProof/>
                <w:sz w:val="28"/>
              </w:rPr>
              <w:t>CR</w:t>
            </w:r>
          </w:p>
        </w:tc>
        <w:tc>
          <w:tcPr>
            <w:tcW w:w="1276" w:type="dxa"/>
            <w:shd w:val="pct30" w:color="FFFF00" w:fill="auto"/>
          </w:tcPr>
          <w:p w14:paraId="6CAED29D" w14:textId="24216A6A" w:rsidR="001E41F3" w:rsidRPr="00C9681C" w:rsidRDefault="00000000" w:rsidP="00547111">
            <w:pPr>
              <w:pStyle w:val="CRCoverPage"/>
              <w:spacing w:after="0"/>
              <w:rPr>
                <w:noProof/>
              </w:rPr>
            </w:pPr>
            <w:fldSimple w:instr=" DOCPROPERTY  Cr#  \* MERGEFORMAT ">
              <w:r w:rsidR="00D465AE" w:rsidRPr="00C9681C">
                <w:rPr>
                  <w:b/>
                  <w:noProof/>
                  <w:sz w:val="28"/>
                </w:rPr>
                <w:t>3559</w:t>
              </w:r>
            </w:fldSimple>
          </w:p>
        </w:tc>
        <w:tc>
          <w:tcPr>
            <w:tcW w:w="709" w:type="dxa"/>
          </w:tcPr>
          <w:p w14:paraId="09D2C09B" w14:textId="77777777" w:rsidR="001E41F3" w:rsidRPr="00C9681C" w:rsidRDefault="001E41F3" w:rsidP="0051580D">
            <w:pPr>
              <w:pStyle w:val="CRCoverPage"/>
              <w:tabs>
                <w:tab w:val="right" w:pos="625"/>
              </w:tabs>
              <w:spacing w:after="0"/>
              <w:jc w:val="center"/>
              <w:rPr>
                <w:noProof/>
              </w:rPr>
            </w:pPr>
            <w:r w:rsidRPr="00C9681C">
              <w:rPr>
                <w:b/>
                <w:bCs/>
                <w:noProof/>
                <w:sz w:val="28"/>
              </w:rPr>
              <w:t>rev</w:t>
            </w:r>
          </w:p>
        </w:tc>
        <w:tc>
          <w:tcPr>
            <w:tcW w:w="992" w:type="dxa"/>
            <w:shd w:val="pct30" w:color="FFFF00" w:fill="auto"/>
          </w:tcPr>
          <w:p w14:paraId="7533BF9D" w14:textId="1BF64158" w:rsidR="001E41F3" w:rsidRPr="00C9681C" w:rsidRDefault="00C9681C" w:rsidP="00E13F3D">
            <w:pPr>
              <w:pStyle w:val="CRCoverPage"/>
              <w:spacing w:after="0"/>
              <w:jc w:val="center"/>
              <w:rPr>
                <w:b/>
                <w:noProof/>
              </w:rPr>
            </w:pPr>
            <w:r w:rsidRPr="00C9681C">
              <w:rPr>
                <w:b/>
                <w:noProof/>
                <w:sz w:val="28"/>
              </w:rPr>
              <w:t>1</w:t>
            </w:r>
          </w:p>
        </w:tc>
        <w:tc>
          <w:tcPr>
            <w:tcW w:w="2410" w:type="dxa"/>
          </w:tcPr>
          <w:p w14:paraId="5D4AEAE9" w14:textId="77777777" w:rsidR="001E41F3" w:rsidRPr="00C9681C" w:rsidRDefault="001E41F3" w:rsidP="0051580D">
            <w:pPr>
              <w:pStyle w:val="CRCoverPage"/>
              <w:tabs>
                <w:tab w:val="right" w:pos="1825"/>
              </w:tabs>
              <w:spacing w:after="0"/>
              <w:jc w:val="center"/>
              <w:rPr>
                <w:noProof/>
              </w:rPr>
            </w:pPr>
            <w:r w:rsidRPr="00C9681C">
              <w:rPr>
                <w:b/>
                <w:noProof/>
                <w:sz w:val="28"/>
                <w:szCs w:val="28"/>
              </w:rPr>
              <w:t>Current version:</w:t>
            </w:r>
          </w:p>
        </w:tc>
        <w:tc>
          <w:tcPr>
            <w:tcW w:w="1701" w:type="dxa"/>
            <w:shd w:val="pct30" w:color="FFFF00" w:fill="auto"/>
          </w:tcPr>
          <w:p w14:paraId="1E22D6AC" w14:textId="0B20BED0" w:rsidR="001E41F3" w:rsidRPr="00C9681C" w:rsidRDefault="00000000">
            <w:pPr>
              <w:pStyle w:val="CRCoverPage"/>
              <w:spacing w:after="0"/>
              <w:jc w:val="center"/>
              <w:rPr>
                <w:noProof/>
                <w:sz w:val="28"/>
              </w:rPr>
            </w:pPr>
            <w:fldSimple w:instr=" DOCPROPERTY  Version  \* MERGEFORMAT ">
              <w:r w:rsidR="00E13F3D" w:rsidRPr="00C9681C">
                <w:rPr>
                  <w:b/>
                  <w:noProof/>
                  <w:sz w:val="28"/>
                </w:rPr>
                <w:t>17.</w:t>
              </w:r>
              <w:r w:rsidR="00736D68" w:rsidRPr="00C9681C">
                <w:rPr>
                  <w:b/>
                  <w:noProof/>
                  <w:sz w:val="28"/>
                </w:rPr>
                <w:t>1</w:t>
              </w:r>
              <w:r w:rsidR="00E13F3D" w:rsidRPr="00C9681C">
                <w:rPr>
                  <w:b/>
                  <w:noProof/>
                  <w:sz w:val="28"/>
                </w:rPr>
                <w:t>.0</w:t>
              </w:r>
            </w:fldSimple>
          </w:p>
        </w:tc>
        <w:tc>
          <w:tcPr>
            <w:tcW w:w="143" w:type="dxa"/>
            <w:tcBorders>
              <w:right w:val="single" w:sz="4" w:space="0" w:color="auto"/>
            </w:tcBorders>
          </w:tcPr>
          <w:p w14:paraId="399238C9" w14:textId="77777777" w:rsidR="001E41F3" w:rsidRPr="00C9681C" w:rsidRDefault="001E41F3">
            <w:pPr>
              <w:pStyle w:val="CRCoverPage"/>
              <w:spacing w:after="0"/>
              <w:rPr>
                <w:noProof/>
              </w:rPr>
            </w:pPr>
          </w:p>
        </w:tc>
      </w:tr>
      <w:tr w:rsidR="001E41F3" w:rsidRPr="00C9681C" w14:paraId="7DC9F5A2" w14:textId="77777777" w:rsidTr="00547111">
        <w:tc>
          <w:tcPr>
            <w:tcW w:w="9641" w:type="dxa"/>
            <w:gridSpan w:val="9"/>
            <w:tcBorders>
              <w:left w:val="single" w:sz="4" w:space="0" w:color="auto"/>
              <w:right w:val="single" w:sz="4" w:space="0" w:color="auto"/>
            </w:tcBorders>
          </w:tcPr>
          <w:p w14:paraId="4883A7D2" w14:textId="77777777" w:rsidR="001E41F3" w:rsidRPr="00C9681C" w:rsidRDefault="001E41F3">
            <w:pPr>
              <w:pStyle w:val="CRCoverPage"/>
              <w:spacing w:after="0"/>
              <w:rPr>
                <w:noProof/>
              </w:rPr>
            </w:pPr>
          </w:p>
        </w:tc>
      </w:tr>
      <w:tr w:rsidR="001E41F3" w:rsidRPr="00C9681C" w14:paraId="266B4BDF" w14:textId="77777777" w:rsidTr="00547111">
        <w:tc>
          <w:tcPr>
            <w:tcW w:w="9641" w:type="dxa"/>
            <w:gridSpan w:val="9"/>
            <w:tcBorders>
              <w:top w:val="single" w:sz="4" w:space="0" w:color="auto"/>
            </w:tcBorders>
          </w:tcPr>
          <w:p w14:paraId="47E13998" w14:textId="77777777" w:rsidR="001E41F3" w:rsidRPr="00C9681C" w:rsidRDefault="001E41F3">
            <w:pPr>
              <w:pStyle w:val="CRCoverPage"/>
              <w:spacing w:after="0"/>
              <w:jc w:val="center"/>
              <w:rPr>
                <w:rFonts w:cs="Arial"/>
                <w:i/>
                <w:noProof/>
              </w:rPr>
            </w:pPr>
            <w:r w:rsidRPr="00C9681C">
              <w:rPr>
                <w:rFonts w:cs="Arial"/>
                <w:i/>
                <w:noProof/>
              </w:rPr>
              <w:t xml:space="preserve">For </w:t>
            </w:r>
            <w:hyperlink r:id="rId9" w:anchor="_blank" w:history="1">
              <w:r w:rsidRPr="00C9681C">
                <w:rPr>
                  <w:rStyle w:val="Hyperlink"/>
                  <w:rFonts w:cs="Arial"/>
                  <w:b/>
                  <w:i/>
                  <w:noProof/>
                  <w:color w:val="FF0000"/>
                </w:rPr>
                <w:t>HE</w:t>
              </w:r>
              <w:bookmarkStart w:id="0" w:name="_Hlt497126619"/>
              <w:r w:rsidRPr="00C9681C">
                <w:rPr>
                  <w:rStyle w:val="Hyperlink"/>
                  <w:rFonts w:cs="Arial"/>
                  <w:b/>
                  <w:i/>
                  <w:noProof/>
                  <w:color w:val="FF0000"/>
                </w:rPr>
                <w:t>L</w:t>
              </w:r>
              <w:bookmarkEnd w:id="0"/>
              <w:r w:rsidRPr="00C9681C">
                <w:rPr>
                  <w:rStyle w:val="Hyperlink"/>
                  <w:rFonts w:cs="Arial"/>
                  <w:b/>
                  <w:i/>
                  <w:noProof/>
                  <w:color w:val="FF0000"/>
                </w:rPr>
                <w:t>P</w:t>
              </w:r>
            </w:hyperlink>
            <w:r w:rsidRPr="00C9681C">
              <w:rPr>
                <w:rFonts w:cs="Arial"/>
                <w:b/>
                <w:i/>
                <w:noProof/>
                <w:color w:val="FF0000"/>
              </w:rPr>
              <w:t xml:space="preserve"> </w:t>
            </w:r>
            <w:r w:rsidRPr="00C9681C">
              <w:rPr>
                <w:rFonts w:cs="Arial"/>
                <w:i/>
                <w:noProof/>
              </w:rPr>
              <w:t>on using this form</w:t>
            </w:r>
            <w:r w:rsidR="0051580D" w:rsidRPr="00C9681C">
              <w:rPr>
                <w:rFonts w:cs="Arial"/>
                <w:i/>
                <w:noProof/>
              </w:rPr>
              <w:t>: c</w:t>
            </w:r>
            <w:r w:rsidR="00F25D98" w:rsidRPr="00C9681C">
              <w:rPr>
                <w:rFonts w:cs="Arial"/>
                <w:i/>
                <w:noProof/>
              </w:rPr>
              <w:t xml:space="preserve">omprehensive instructions can be found at </w:t>
            </w:r>
            <w:r w:rsidR="001B7A65" w:rsidRPr="00C9681C">
              <w:rPr>
                <w:rFonts w:cs="Arial"/>
                <w:i/>
                <w:noProof/>
              </w:rPr>
              <w:br/>
            </w:r>
            <w:hyperlink r:id="rId10" w:history="1">
              <w:r w:rsidR="00DE34CF" w:rsidRPr="00C9681C">
                <w:rPr>
                  <w:rStyle w:val="Hyperlink"/>
                  <w:rFonts w:cs="Arial"/>
                  <w:i/>
                  <w:noProof/>
                </w:rPr>
                <w:t>http://www.3gpp.org/Change-Requests</w:t>
              </w:r>
            </w:hyperlink>
            <w:r w:rsidR="00F25D98" w:rsidRPr="00C9681C">
              <w:rPr>
                <w:rFonts w:cs="Arial"/>
                <w:i/>
                <w:noProof/>
              </w:rPr>
              <w:t>.</w:t>
            </w:r>
          </w:p>
        </w:tc>
      </w:tr>
      <w:tr w:rsidR="001E41F3" w:rsidRPr="00C9681C" w14:paraId="296CF086" w14:textId="77777777" w:rsidTr="00547111">
        <w:tc>
          <w:tcPr>
            <w:tcW w:w="9641" w:type="dxa"/>
            <w:gridSpan w:val="9"/>
          </w:tcPr>
          <w:p w14:paraId="7D4A60B5" w14:textId="77777777" w:rsidR="001E41F3" w:rsidRPr="00C9681C" w:rsidRDefault="001E41F3">
            <w:pPr>
              <w:pStyle w:val="CRCoverPage"/>
              <w:spacing w:after="0"/>
              <w:rPr>
                <w:noProof/>
                <w:sz w:val="8"/>
                <w:szCs w:val="8"/>
              </w:rPr>
            </w:pPr>
          </w:p>
        </w:tc>
      </w:tr>
    </w:tbl>
    <w:p w14:paraId="53540664" w14:textId="77777777" w:rsidR="001E41F3" w:rsidRPr="00C968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681C" w14:paraId="0EE45D52" w14:textId="77777777" w:rsidTr="00A7671C">
        <w:tc>
          <w:tcPr>
            <w:tcW w:w="2835" w:type="dxa"/>
          </w:tcPr>
          <w:p w14:paraId="59860FA1" w14:textId="77777777" w:rsidR="00F25D98" w:rsidRPr="00C9681C" w:rsidRDefault="00F25D98" w:rsidP="001E41F3">
            <w:pPr>
              <w:pStyle w:val="CRCoverPage"/>
              <w:tabs>
                <w:tab w:val="right" w:pos="2751"/>
              </w:tabs>
              <w:spacing w:after="0"/>
              <w:rPr>
                <w:b/>
                <w:i/>
                <w:noProof/>
              </w:rPr>
            </w:pPr>
            <w:r w:rsidRPr="00C9681C">
              <w:rPr>
                <w:b/>
                <w:i/>
                <w:noProof/>
              </w:rPr>
              <w:t>Proposed change</w:t>
            </w:r>
            <w:r w:rsidR="00A7671C" w:rsidRPr="00C9681C">
              <w:rPr>
                <w:b/>
                <w:i/>
                <w:noProof/>
              </w:rPr>
              <w:t xml:space="preserve"> </w:t>
            </w:r>
            <w:r w:rsidRPr="00C9681C">
              <w:rPr>
                <w:b/>
                <w:i/>
                <w:noProof/>
              </w:rPr>
              <w:t>affects:</w:t>
            </w:r>
          </w:p>
        </w:tc>
        <w:tc>
          <w:tcPr>
            <w:tcW w:w="1418" w:type="dxa"/>
          </w:tcPr>
          <w:p w14:paraId="07128383" w14:textId="77777777" w:rsidR="00F25D98" w:rsidRPr="00C9681C" w:rsidRDefault="00F25D98" w:rsidP="001E41F3">
            <w:pPr>
              <w:pStyle w:val="CRCoverPage"/>
              <w:spacing w:after="0"/>
              <w:jc w:val="right"/>
              <w:rPr>
                <w:noProof/>
              </w:rPr>
            </w:pPr>
            <w:r w:rsidRPr="00C968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68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681C" w:rsidRDefault="00F25D98" w:rsidP="001E41F3">
            <w:pPr>
              <w:pStyle w:val="CRCoverPage"/>
              <w:spacing w:after="0"/>
              <w:jc w:val="right"/>
              <w:rPr>
                <w:noProof/>
                <w:u w:val="single"/>
              </w:rPr>
            </w:pPr>
            <w:r w:rsidRPr="00C968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681C" w:rsidRDefault="00F25D98" w:rsidP="001E41F3">
            <w:pPr>
              <w:pStyle w:val="CRCoverPage"/>
              <w:spacing w:after="0"/>
              <w:jc w:val="center"/>
              <w:rPr>
                <w:b/>
                <w:caps/>
                <w:noProof/>
              </w:rPr>
            </w:pPr>
          </w:p>
        </w:tc>
        <w:tc>
          <w:tcPr>
            <w:tcW w:w="2126" w:type="dxa"/>
          </w:tcPr>
          <w:p w14:paraId="2ED8415F" w14:textId="77777777" w:rsidR="00F25D98" w:rsidRPr="00C9681C" w:rsidRDefault="00F25D98" w:rsidP="001E41F3">
            <w:pPr>
              <w:pStyle w:val="CRCoverPage"/>
              <w:spacing w:after="0"/>
              <w:jc w:val="right"/>
              <w:rPr>
                <w:noProof/>
                <w:u w:val="single"/>
              </w:rPr>
            </w:pPr>
            <w:r w:rsidRPr="00C968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681C" w:rsidRDefault="00F25D98" w:rsidP="001E41F3">
            <w:pPr>
              <w:pStyle w:val="CRCoverPage"/>
              <w:spacing w:after="0"/>
              <w:jc w:val="center"/>
              <w:rPr>
                <w:b/>
                <w:caps/>
                <w:noProof/>
              </w:rPr>
            </w:pPr>
          </w:p>
        </w:tc>
        <w:tc>
          <w:tcPr>
            <w:tcW w:w="1418" w:type="dxa"/>
            <w:tcBorders>
              <w:left w:val="nil"/>
            </w:tcBorders>
          </w:tcPr>
          <w:p w14:paraId="6562735E" w14:textId="77777777" w:rsidR="00F25D98" w:rsidRPr="00C9681C" w:rsidRDefault="00F25D98" w:rsidP="001E41F3">
            <w:pPr>
              <w:pStyle w:val="CRCoverPage"/>
              <w:spacing w:after="0"/>
              <w:jc w:val="right"/>
              <w:rPr>
                <w:noProof/>
              </w:rPr>
            </w:pPr>
            <w:r w:rsidRPr="00C968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681C" w:rsidRDefault="00F25D98" w:rsidP="001E41F3">
            <w:pPr>
              <w:pStyle w:val="CRCoverPage"/>
              <w:spacing w:after="0"/>
              <w:jc w:val="center"/>
              <w:rPr>
                <w:b/>
                <w:bCs/>
                <w:caps/>
                <w:noProof/>
              </w:rPr>
            </w:pPr>
          </w:p>
        </w:tc>
      </w:tr>
    </w:tbl>
    <w:p w14:paraId="69DCC391" w14:textId="77777777" w:rsidR="001E41F3" w:rsidRPr="00C968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681C" w14:paraId="31618834" w14:textId="77777777" w:rsidTr="00547111">
        <w:tc>
          <w:tcPr>
            <w:tcW w:w="9640" w:type="dxa"/>
            <w:gridSpan w:val="11"/>
          </w:tcPr>
          <w:p w14:paraId="55477508" w14:textId="77777777" w:rsidR="001E41F3" w:rsidRPr="00C9681C" w:rsidRDefault="001E41F3">
            <w:pPr>
              <w:pStyle w:val="CRCoverPage"/>
              <w:spacing w:after="0"/>
              <w:rPr>
                <w:noProof/>
                <w:sz w:val="8"/>
                <w:szCs w:val="8"/>
              </w:rPr>
            </w:pPr>
          </w:p>
        </w:tc>
      </w:tr>
      <w:tr w:rsidR="001E41F3" w:rsidRPr="00C9681C" w14:paraId="58300953" w14:textId="77777777" w:rsidTr="00547111">
        <w:tc>
          <w:tcPr>
            <w:tcW w:w="1843" w:type="dxa"/>
            <w:tcBorders>
              <w:top w:val="single" w:sz="4" w:space="0" w:color="auto"/>
              <w:left w:val="single" w:sz="4" w:space="0" w:color="auto"/>
            </w:tcBorders>
          </w:tcPr>
          <w:p w14:paraId="05B2F3A2" w14:textId="77777777" w:rsidR="001E41F3" w:rsidRPr="00C9681C" w:rsidRDefault="001E41F3">
            <w:pPr>
              <w:pStyle w:val="CRCoverPage"/>
              <w:tabs>
                <w:tab w:val="right" w:pos="1759"/>
              </w:tabs>
              <w:spacing w:after="0"/>
              <w:rPr>
                <w:b/>
                <w:i/>
                <w:noProof/>
              </w:rPr>
            </w:pPr>
            <w:r w:rsidRPr="00C9681C">
              <w:rPr>
                <w:b/>
                <w:i/>
                <w:noProof/>
              </w:rPr>
              <w:t>Title:</w:t>
            </w:r>
            <w:r w:rsidRPr="00C9681C">
              <w:rPr>
                <w:b/>
                <w:i/>
                <w:noProof/>
              </w:rPr>
              <w:tab/>
            </w:r>
          </w:p>
        </w:tc>
        <w:tc>
          <w:tcPr>
            <w:tcW w:w="7797" w:type="dxa"/>
            <w:gridSpan w:val="10"/>
            <w:tcBorders>
              <w:top w:val="single" w:sz="4" w:space="0" w:color="auto"/>
              <w:right w:val="single" w:sz="4" w:space="0" w:color="auto"/>
            </w:tcBorders>
            <w:shd w:val="pct30" w:color="FFFF00" w:fill="auto"/>
          </w:tcPr>
          <w:p w14:paraId="3D393EEE" w14:textId="31DD9D59" w:rsidR="001E41F3" w:rsidRPr="00C9681C" w:rsidRDefault="00000000">
            <w:pPr>
              <w:pStyle w:val="CRCoverPage"/>
              <w:spacing w:after="0"/>
              <w:ind w:left="100"/>
              <w:rPr>
                <w:noProof/>
              </w:rPr>
            </w:pPr>
            <w:fldSimple w:instr=" DOCPROPERTY  CrTitle  \* MERGEFORMAT ">
              <w:r w:rsidR="002640DD" w:rsidRPr="00C9681C">
                <w:t>Correction to NR MAC test case 7.1.1.</w:t>
              </w:r>
              <w:r w:rsidR="00DA3F4B" w:rsidRPr="00C9681C">
                <w:t>12.3</w:t>
              </w:r>
            </w:fldSimple>
          </w:p>
        </w:tc>
      </w:tr>
      <w:tr w:rsidR="001E41F3" w:rsidRPr="00C9681C" w14:paraId="05C08479" w14:textId="77777777" w:rsidTr="00547111">
        <w:tc>
          <w:tcPr>
            <w:tcW w:w="1843" w:type="dxa"/>
            <w:tcBorders>
              <w:left w:val="single" w:sz="4" w:space="0" w:color="auto"/>
            </w:tcBorders>
          </w:tcPr>
          <w:p w14:paraId="45E29F53" w14:textId="77777777" w:rsidR="001E41F3" w:rsidRPr="00C968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681C" w:rsidRDefault="001E41F3">
            <w:pPr>
              <w:pStyle w:val="CRCoverPage"/>
              <w:spacing w:after="0"/>
              <w:rPr>
                <w:noProof/>
                <w:sz w:val="8"/>
                <w:szCs w:val="8"/>
              </w:rPr>
            </w:pPr>
          </w:p>
        </w:tc>
      </w:tr>
      <w:tr w:rsidR="001E41F3" w:rsidRPr="00C9681C" w14:paraId="46D5D7C2" w14:textId="77777777" w:rsidTr="00547111">
        <w:tc>
          <w:tcPr>
            <w:tcW w:w="1843" w:type="dxa"/>
            <w:tcBorders>
              <w:left w:val="single" w:sz="4" w:space="0" w:color="auto"/>
            </w:tcBorders>
          </w:tcPr>
          <w:p w14:paraId="45A6C2C4" w14:textId="77777777" w:rsidR="001E41F3" w:rsidRPr="00C9681C" w:rsidRDefault="001E41F3">
            <w:pPr>
              <w:pStyle w:val="CRCoverPage"/>
              <w:tabs>
                <w:tab w:val="right" w:pos="1759"/>
              </w:tabs>
              <w:spacing w:after="0"/>
              <w:rPr>
                <w:b/>
                <w:i/>
                <w:noProof/>
              </w:rPr>
            </w:pPr>
            <w:r w:rsidRPr="00C9681C">
              <w:rPr>
                <w:b/>
                <w:i/>
                <w:noProof/>
              </w:rPr>
              <w:t>Source to WG:</w:t>
            </w:r>
          </w:p>
        </w:tc>
        <w:tc>
          <w:tcPr>
            <w:tcW w:w="7797" w:type="dxa"/>
            <w:gridSpan w:val="10"/>
            <w:tcBorders>
              <w:right w:val="single" w:sz="4" w:space="0" w:color="auto"/>
            </w:tcBorders>
            <w:shd w:val="pct30" w:color="FFFF00" w:fill="auto"/>
          </w:tcPr>
          <w:p w14:paraId="298AA482" w14:textId="0C10E9C9" w:rsidR="001E41F3" w:rsidRPr="00C9681C" w:rsidRDefault="00000000">
            <w:pPr>
              <w:pStyle w:val="CRCoverPage"/>
              <w:spacing w:after="0"/>
              <w:ind w:left="100"/>
              <w:rPr>
                <w:noProof/>
              </w:rPr>
            </w:pPr>
            <w:fldSimple w:instr=" DOCPROPERTY  SourceIfWg  \* MERGEFORMAT ">
              <w:r w:rsidR="00E13F3D" w:rsidRPr="00C9681C">
                <w:rPr>
                  <w:noProof/>
                </w:rPr>
                <w:t>Keysight Technologies UK</w:t>
              </w:r>
            </w:fldSimple>
            <w:r w:rsidR="00690ECA" w:rsidRPr="00C9681C">
              <w:rPr>
                <w:noProof/>
              </w:rPr>
              <w:t>, Mediatek</w:t>
            </w:r>
          </w:p>
        </w:tc>
      </w:tr>
      <w:tr w:rsidR="001E41F3" w:rsidRPr="00C9681C" w14:paraId="4196B218" w14:textId="77777777" w:rsidTr="00547111">
        <w:tc>
          <w:tcPr>
            <w:tcW w:w="1843" w:type="dxa"/>
            <w:tcBorders>
              <w:left w:val="single" w:sz="4" w:space="0" w:color="auto"/>
            </w:tcBorders>
          </w:tcPr>
          <w:p w14:paraId="14C300BA" w14:textId="77777777" w:rsidR="001E41F3" w:rsidRPr="00C9681C" w:rsidRDefault="001E41F3">
            <w:pPr>
              <w:pStyle w:val="CRCoverPage"/>
              <w:tabs>
                <w:tab w:val="right" w:pos="1759"/>
              </w:tabs>
              <w:spacing w:after="0"/>
              <w:rPr>
                <w:b/>
                <w:i/>
                <w:noProof/>
              </w:rPr>
            </w:pPr>
            <w:r w:rsidRPr="00C9681C">
              <w:rPr>
                <w:b/>
                <w:i/>
                <w:noProof/>
              </w:rPr>
              <w:t>Source to TSG:</w:t>
            </w:r>
          </w:p>
        </w:tc>
        <w:tc>
          <w:tcPr>
            <w:tcW w:w="7797" w:type="dxa"/>
            <w:gridSpan w:val="10"/>
            <w:tcBorders>
              <w:right w:val="single" w:sz="4" w:space="0" w:color="auto"/>
            </w:tcBorders>
            <w:shd w:val="pct30" w:color="FFFF00" w:fill="auto"/>
          </w:tcPr>
          <w:p w14:paraId="17FF8B7B" w14:textId="3953A9B3" w:rsidR="001E41F3" w:rsidRPr="00C9681C" w:rsidRDefault="007F330B" w:rsidP="00547111">
            <w:pPr>
              <w:pStyle w:val="CRCoverPage"/>
              <w:spacing w:after="0"/>
              <w:ind w:left="100"/>
              <w:rPr>
                <w:noProof/>
              </w:rPr>
            </w:pPr>
            <w:r w:rsidRPr="00C9681C">
              <w:t>R5</w:t>
            </w:r>
            <w:fldSimple w:instr=" DOCPROPERTY  SourceIfTsg  \* MERGEFORMAT "/>
          </w:p>
        </w:tc>
      </w:tr>
      <w:tr w:rsidR="001E41F3" w:rsidRPr="00C9681C" w14:paraId="76303739" w14:textId="77777777" w:rsidTr="00547111">
        <w:tc>
          <w:tcPr>
            <w:tcW w:w="1843" w:type="dxa"/>
            <w:tcBorders>
              <w:left w:val="single" w:sz="4" w:space="0" w:color="auto"/>
            </w:tcBorders>
          </w:tcPr>
          <w:p w14:paraId="4D3B1657" w14:textId="77777777" w:rsidR="001E41F3" w:rsidRPr="00C968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681C" w:rsidRDefault="001E41F3">
            <w:pPr>
              <w:pStyle w:val="CRCoverPage"/>
              <w:spacing w:after="0"/>
              <w:rPr>
                <w:noProof/>
                <w:sz w:val="8"/>
                <w:szCs w:val="8"/>
              </w:rPr>
            </w:pPr>
          </w:p>
        </w:tc>
      </w:tr>
      <w:tr w:rsidR="001E41F3" w:rsidRPr="00C9681C" w14:paraId="50563E52" w14:textId="77777777" w:rsidTr="00547111">
        <w:tc>
          <w:tcPr>
            <w:tcW w:w="1843" w:type="dxa"/>
            <w:tcBorders>
              <w:left w:val="single" w:sz="4" w:space="0" w:color="auto"/>
            </w:tcBorders>
          </w:tcPr>
          <w:p w14:paraId="32C381B7" w14:textId="77777777" w:rsidR="001E41F3" w:rsidRPr="00C9681C" w:rsidRDefault="001E41F3">
            <w:pPr>
              <w:pStyle w:val="CRCoverPage"/>
              <w:tabs>
                <w:tab w:val="right" w:pos="1759"/>
              </w:tabs>
              <w:spacing w:after="0"/>
              <w:rPr>
                <w:b/>
                <w:i/>
                <w:noProof/>
              </w:rPr>
            </w:pPr>
            <w:r w:rsidRPr="00C9681C">
              <w:rPr>
                <w:b/>
                <w:i/>
                <w:noProof/>
              </w:rPr>
              <w:t>Work item code</w:t>
            </w:r>
            <w:r w:rsidR="0051580D" w:rsidRPr="00C9681C">
              <w:rPr>
                <w:b/>
                <w:i/>
                <w:noProof/>
              </w:rPr>
              <w:t>:</w:t>
            </w:r>
          </w:p>
        </w:tc>
        <w:tc>
          <w:tcPr>
            <w:tcW w:w="3686" w:type="dxa"/>
            <w:gridSpan w:val="5"/>
            <w:shd w:val="pct30" w:color="FFFF00" w:fill="auto"/>
          </w:tcPr>
          <w:p w14:paraId="115414A3" w14:textId="26AF22FF" w:rsidR="001E41F3" w:rsidRPr="00C9681C" w:rsidRDefault="00000000">
            <w:pPr>
              <w:pStyle w:val="CRCoverPage"/>
              <w:spacing w:after="0"/>
              <w:ind w:left="100"/>
              <w:rPr>
                <w:noProof/>
              </w:rPr>
            </w:pPr>
            <w:fldSimple w:instr=" DOCPROPERTY  RelatedWis  \* MERGEFORMAT ">
              <w:r w:rsidR="00E13F3D" w:rsidRPr="00C9681C">
                <w:rPr>
                  <w:noProof/>
                </w:rPr>
                <w:t>TEI1</w:t>
              </w:r>
              <w:r w:rsidR="00DA3F4B" w:rsidRPr="00C9681C">
                <w:rPr>
                  <w:noProof/>
                </w:rPr>
                <w:t>6</w:t>
              </w:r>
              <w:r w:rsidR="00E13F3D" w:rsidRPr="00C9681C">
                <w:rPr>
                  <w:noProof/>
                </w:rPr>
                <w:t xml:space="preserve">_Test, </w:t>
              </w:r>
              <w:r w:rsidR="00DA3F4B" w:rsidRPr="00C9681C">
                <w:rPr>
                  <w:noProof/>
                </w:rPr>
                <w:t xml:space="preserve">NR_UE_pow_sav-UEConTest </w:t>
              </w:r>
            </w:fldSimple>
          </w:p>
        </w:tc>
        <w:tc>
          <w:tcPr>
            <w:tcW w:w="567" w:type="dxa"/>
            <w:tcBorders>
              <w:left w:val="nil"/>
            </w:tcBorders>
          </w:tcPr>
          <w:p w14:paraId="61A86BCF" w14:textId="77777777" w:rsidR="001E41F3" w:rsidRPr="00C9681C" w:rsidRDefault="001E41F3">
            <w:pPr>
              <w:pStyle w:val="CRCoverPage"/>
              <w:spacing w:after="0"/>
              <w:ind w:right="100"/>
              <w:rPr>
                <w:noProof/>
              </w:rPr>
            </w:pPr>
          </w:p>
        </w:tc>
        <w:tc>
          <w:tcPr>
            <w:tcW w:w="1417" w:type="dxa"/>
            <w:gridSpan w:val="3"/>
            <w:tcBorders>
              <w:left w:val="nil"/>
            </w:tcBorders>
          </w:tcPr>
          <w:p w14:paraId="153CBFB1" w14:textId="77777777" w:rsidR="001E41F3" w:rsidRPr="00C9681C" w:rsidRDefault="001E41F3">
            <w:pPr>
              <w:pStyle w:val="CRCoverPage"/>
              <w:spacing w:after="0"/>
              <w:jc w:val="right"/>
              <w:rPr>
                <w:noProof/>
              </w:rPr>
            </w:pPr>
            <w:r w:rsidRPr="00C9681C">
              <w:rPr>
                <w:b/>
                <w:i/>
                <w:noProof/>
              </w:rPr>
              <w:t>Date:</w:t>
            </w:r>
          </w:p>
        </w:tc>
        <w:tc>
          <w:tcPr>
            <w:tcW w:w="2127" w:type="dxa"/>
            <w:tcBorders>
              <w:right w:val="single" w:sz="4" w:space="0" w:color="auto"/>
            </w:tcBorders>
            <w:shd w:val="pct30" w:color="FFFF00" w:fill="auto"/>
          </w:tcPr>
          <w:p w14:paraId="56929475" w14:textId="1AB80469" w:rsidR="001E41F3" w:rsidRPr="00C9681C" w:rsidRDefault="00000000">
            <w:pPr>
              <w:pStyle w:val="CRCoverPage"/>
              <w:spacing w:after="0"/>
              <w:ind w:left="100"/>
              <w:rPr>
                <w:noProof/>
              </w:rPr>
            </w:pPr>
            <w:fldSimple w:instr=" DOCPROPERTY  ResDate  \* MERGEFORMAT ">
              <w:r w:rsidR="00D24991" w:rsidRPr="00C9681C">
                <w:rPr>
                  <w:noProof/>
                </w:rPr>
                <w:t>2022-1</w:t>
              </w:r>
              <w:r w:rsidR="00DA3F4B" w:rsidRPr="00C9681C">
                <w:rPr>
                  <w:noProof/>
                </w:rPr>
                <w:t>2</w:t>
              </w:r>
              <w:r w:rsidR="00D24991" w:rsidRPr="00C9681C">
                <w:rPr>
                  <w:noProof/>
                </w:rPr>
                <w:t>-0</w:t>
              </w:r>
              <w:r w:rsidR="00DA3F4B" w:rsidRPr="00C9681C">
                <w:rPr>
                  <w:noProof/>
                </w:rPr>
                <w:t>5</w:t>
              </w:r>
            </w:fldSimple>
          </w:p>
        </w:tc>
      </w:tr>
      <w:tr w:rsidR="001E41F3" w:rsidRPr="00C9681C" w14:paraId="690C7843" w14:textId="77777777" w:rsidTr="00547111">
        <w:tc>
          <w:tcPr>
            <w:tcW w:w="1843" w:type="dxa"/>
            <w:tcBorders>
              <w:left w:val="single" w:sz="4" w:space="0" w:color="auto"/>
            </w:tcBorders>
          </w:tcPr>
          <w:p w14:paraId="17A1A642" w14:textId="77777777" w:rsidR="001E41F3" w:rsidRPr="00C9681C" w:rsidRDefault="001E41F3">
            <w:pPr>
              <w:pStyle w:val="CRCoverPage"/>
              <w:spacing w:after="0"/>
              <w:rPr>
                <w:b/>
                <w:i/>
                <w:noProof/>
                <w:sz w:val="8"/>
                <w:szCs w:val="8"/>
              </w:rPr>
            </w:pPr>
          </w:p>
        </w:tc>
        <w:tc>
          <w:tcPr>
            <w:tcW w:w="1986" w:type="dxa"/>
            <w:gridSpan w:val="4"/>
          </w:tcPr>
          <w:p w14:paraId="2F73FCFB" w14:textId="77777777" w:rsidR="001E41F3" w:rsidRPr="00C9681C" w:rsidRDefault="001E41F3">
            <w:pPr>
              <w:pStyle w:val="CRCoverPage"/>
              <w:spacing w:after="0"/>
              <w:rPr>
                <w:noProof/>
                <w:sz w:val="8"/>
                <w:szCs w:val="8"/>
              </w:rPr>
            </w:pPr>
          </w:p>
        </w:tc>
        <w:tc>
          <w:tcPr>
            <w:tcW w:w="2267" w:type="dxa"/>
            <w:gridSpan w:val="2"/>
          </w:tcPr>
          <w:p w14:paraId="0FBCFC35" w14:textId="77777777" w:rsidR="001E41F3" w:rsidRPr="00C9681C" w:rsidRDefault="001E41F3">
            <w:pPr>
              <w:pStyle w:val="CRCoverPage"/>
              <w:spacing w:after="0"/>
              <w:rPr>
                <w:noProof/>
                <w:sz w:val="8"/>
                <w:szCs w:val="8"/>
              </w:rPr>
            </w:pPr>
          </w:p>
        </w:tc>
        <w:tc>
          <w:tcPr>
            <w:tcW w:w="1417" w:type="dxa"/>
            <w:gridSpan w:val="3"/>
          </w:tcPr>
          <w:p w14:paraId="60243A9E" w14:textId="77777777" w:rsidR="001E41F3" w:rsidRPr="00C968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9681C" w:rsidRDefault="001E41F3">
            <w:pPr>
              <w:pStyle w:val="CRCoverPage"/>
              <w:spacing w:after="0"/>
              <w:rPr>
                <w:noProof/>
                <w:sz w:val="8"/>
                <w:szCs w:val="8"/>
              </w:rPr>
            </w:pPr>
          </w:p>
        </w:tc>
      </w:tr>
      <w:tr w:rsidR="001E41F3" w:rsidRPr="00C9681C" w14:paraId="13D4AF59" w14:textId="77777777" w:rsidTr="00547111">
        <w:trPr>
          <w:cantSplit/>
        </w:trPr>
        <w:tc>
          <w:tcPr>
            <w:tcW w:w="1843" w:type="dxa"/>
            <w:tcBorders>
              <w:left w:val="single" w:sz="4" w:space="0" w:color="auto"/>
            </w:tcBorders>
          </w:tcPr>
          <w:p w14:paraId="1E6EA205" w14:textId="77777777" w:rsidR="001E41F3" w:rsidRPr="00C9681C" w:rsidRDefault="001E41F3">
            <w:pPr>
              <w:pStyle w:val="CRCoverPage"/>
              <w:tabs>
                <w:tab w:val="right" w:pos="1759"/>
              </w:tabs>
              <w:spacing w:after="0"/>
              <w:rPr>
                <w:b/>
                <w:i/>
                <w:noProof/>
              </w:rPr>
            </w:pPr>
            <w:r w:rsidRPr="00C9681C">
              <w:rPr>
                <w:b/>
                <w:i/>
                <w:noProof/>
              </w:rPr>
              <w:t>Category:</w:t>
            </w:r>
          </w:p>
        </w:tc>
        <w:tc>
          <w:tcPr>
            <w:tcW w:w="851" w:type="dxa"/>
            <w:shd w:val="pct30" w:color="FFFF00" w:fill="auto"/>
          </w:tcPr>
          <w:p w14:paraId="154A6113" w14:textId="77777777" w:rsidR="001E41F3" w:rsidRPr="00C9681C" w:rsidRDefault="00000000" w:rsidP="00D24991">
            <w:pPr>
              <w:pStyle w:val="CRCoverPage"/>
              <w:spacing w:after="0"/>
              <w:ind w:left="100" w:right="-609"/>
              <w:rPr>
                <w:b/>
                <w:noProof/>
              </w:rPr>
            </w:pPr>
            <w:fldSimple w:instr=" DOCPROPERTY  Cat  \* MERGEFORMAT ">
              <w:r w:rsidR="00D24991" w:rsidRPr="00C9681C">
                <w:rPr>
                  <w:b/>
                  <w:noProof/>
                </w:rPr>
                <w:t>F</w:t>
              </w:r>
            </w:fldSimple>
          </w:p>
        </w:tc>
        <w:tc>
          <w:tcPr>
            <w:tcW w:w="3402" w:type="dxa"/>
            <w:gridSpan w:val="5"/>
            <w:tcBorders>
              <w:left w:val="nil"/>
            </w:tcBorders>
          </w:tcPr>
          <w:p w14:paraId="617AE5C6" w14:textId="77777777" w:rsidR="001E41F3" w:rsidRPr="00C9681C" w:rsidRDefault="001E41F3">
            <w:pPr>
              <w:pStyle w:val="CRCoverPage"/>
              <w:spacing w:after="0"/>
              <w:rPr>
                <w:noProof/>
              </w:rPr>
            </w:pPr>
          </w:p>
        </w:tc>
        <w:tc>
          <w:tcPr>
            <w:tcW w:w="1417" w:type="dxa"/>
            <w:gridSpan w:val="3"/>
            <w:tcBorders>
              <w:left w:val="nil"/>
            </w:tcBorders>
          </w:tcPr>
          <w:p w14:paraId="42CDCEE5" w14:textId="77777777" w:rsidR="001E41F3" w:rsidRPr="00C9681C" w:rsidRDefault="001E41F3">
            <w:pPr>
              <w:pStyle w:val="CRCoverPage"/>
              <w:spacing w:after="0"/>
              <w:jc w:val="right"/>
              <w:rPr>
                <w:b/>
                <w:i/>
                <w:noProof/>
              </w:rPr>
            </w:pPr>
            <w:r w:rsidRPr="00C9681C">
              <w:rPr>
                <w:b/>
                <w:i/>
                <w:noProof/>
              </w:rPr>
              <w:t>Release:</w:t>
            </w:r>
          </w:p>
        </w:tc>
        <w:tc>
          <w:tcPr>
            <w:tcW w:w="2127" w:type="dxa"/>
            <w:tcBorders>
              <w:right w:val="single" w:sz="4" w:space="0" w:color="auto"/>
            </w:tcBorders>
            <w:shd w:val="pct30" w:color="FFFF00" w:fill="auto"/>
          </w:tcPr>
          <w:p w14:paraId="6C870B98" w14:textId="77777777" w:rsidR="001E41F3" w:rsidRPr="00C9681C" w:rsidRDefault="00000000">
            <w:pPr>
              <w:pStyle w:val="CRCoverPage"/>
              <w:spacing w:after="0"/>
              <w:ind w:left="100"/>
              <w:rPr>
                <w:noProof/>
              </w:rPr>
            </w:pPr>
            <w:fldSimple w:instr=" DOCPROPERTY  Release  \* MERGEFORMAT ">
              <w:r w:rsidR="00D24991" w:rsidRPr="00C9681C">
                <w:rPr>
                  <w:noProof/>
                </w:rPr>
                <w:t>Rel-17</w:t>
              </w:r>
            </w:fldSimple>
          </w:p>
        </w:tc>
      </w:tr>
      <w:tr w:rsidR="001E41F3" w:rsidRPr="00C9681C" w14:paraId="30122F0C" w14:textId="77777777" w:rsidTr="00547111">
        <w:tc>
          <w:tcPr>
            <w:tcW w:w="1843" w:type="dxa"/>
            <w:tcBorders>
              <w:left w:val="single" w:sz="4" w:space="0" w:color="auto"/>
              <w:bottom w:val="single" w:sz="4" w:space="0" w:color="auto"/>
            </w:tcBorders>
          </w:tcPr>
          <w:p w14:paraId="615796D0" w14:textId="77777777" w:rsidR="001E41F3" w:rsidRPr="00C968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9681C" w:rsidRDefault="001E41F3">
            <w:pPr>
              <w:pStyle w:val="CRCoverPage"/>
              <w:spacing w:after="0"/>
              <w:ind w:left="383" w:hanging="383"/>
              <w:rPr>
                <w:i/>
                <w:noProof/>
                <w:sz w:val="18"/>
              </w:rPr>
            </w:pPr>
            <w:r w:rsidRPr="00C9681C">
              <w:rPr>
                <w:i/>
                <w:noProof/>
                <w:sz w:val="18"/>
              </w:rPr>
              <w:t xml:space="preserve">Use </w:t>
            </w:r>
            <w:r w:rsidRPr="00C9681C">
              <w:rPr>
                <w:i/>
                <w:noProof/>
                <w:sz w:val="18"/>
                <w:u w:val="single"/>
              </w:rPr>
              <w:t>one</w:t>
            </w:r>
            <w:r w:rsidRPr="00C9681C">
              <w:rPr>
                <w:i/>
                <w:noProof/>
                <w:sz w:val="18"/>
              </w:rPr>
              <w:t xml:space="preserve"> of the following categories:</w:t>
            </w:r>
            <w:r w:rsidRPr="00C9681C">
              <w:rPr>
                <w:b/>
                <w:i/>
                <w:noProof/>
                <w:sz w:val="18"/>
              </w:rPr>
              <w:br/>
              <w:t>F</w:t>
            </w:r>
            <w:r w:rsidRPr="00C9681C">
              <w:rPr>
                <w:i/>
                <w:noProof/>
                <w:sz w:val="18"/>
              </w:rPr>
              <w:t xml:space="preserve">  (correction)</w:t>
            </w:r>
            <w:r w:rsidRPr="00C9681C">
              <w:rPr>
                <w:i/>
                <w:noProof/>
                <w:sz w:val="18"/>
              </w:rPr>
              <w:br/>
            </w:r>
            <w:r w:rsidRPr="00C9681C">
              <w:rPr>
                <w:b/>
                <w:i/>
                <w:noProof/>
                <w:sz w:val="18"/>
              </w:rPr>
              <w:t>A</w:t>
            </w:r>
            <w:r w:rsidRPr="00C9681C">
              <w:rPr>
                <w:i/>
                <w:noProof/>
                <w:sz w:val="18"/>
              </w:rPr>
              <w:t xml:space="preserve">  (</w:t>
            </w:r>
            <w:r w:rsidR="00DE34CF" w:rsidRPr="00C9681C">
              <w:rPr>
                <w:i/>
                <w:noProof/>
                <w:sz w:val="18"/>
              </w:rPr>
              <w:t xml:space="preserve">mirror </w:t>
            </w:r>
            <w:r w:rsidRPr="00C9681C">
              <w:rPr>
                <w:i/>
                <w:noProof/>
                <w:sz w:val="18"/>
              </w:rPr>
              <w:t>correspond</w:t>
            </w:r>
            <w:r w:rsidR="00DE34CF" w:rsidRPr="00C9681C">
              <w:rPr>
                <w:i/>
                <w:noProof/>
                <w:sz w:val="18"/>
              </w:rPr>
              <w:t xml:space="preserve">ing </w:t>
            </w:r>
            <w:r w:rsidRPr="00C9681C">
              <w:rPr>
                <w:i/>
                <w:noProof/>
                <w:sz w:val="18"/>
              </w:rPr>
              <w:t xml:space="preserve">to a </w:t>
            </w:r>
            <w:r w:rsidR="00DE34CF" w:rsidRPr="00C9681C">
              <w:rPr>
                <w:i/>
                <w:noProof/>
                <w:sz w:val="18"/>
              </w:rPr>
              <w:t xml:space="preserve">change </w:t>
            </w:r>
            <w:r w:rsidRPr="00C9681C">
              <w:rPr>
                <w:i/>
                <w:noProof/>
                <w:sz w:val="18"/>
              </w:rPr>
              <w:t xml:space="preserve">in an earlier </w:t>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00665C47" w:rsidRPr="00C9681C">
              <w:rPr>
                <w:i/>
                <w:noProof/>
                <w:sz w:val="18"/>
              </w:rPr>
              <w:tab/>
            </w:r>
            <w:r w:rsidRPr="00C9681C">
              <w:rPr>
                <w:i/>
                <w:noProof/>
                <w:sz w:val="18"/>
              </w:rPr>
              <w:t>release)</w:t>
            </w:r>
            <w:r w:rsidRPr="00C9681C">
              <w:rPr>
                <w:i/>
                <w:noProof/>
                <w:sz w:val="18"/>
              </w:rPr>
              <w:br/>
            </w:r>
            <w:r w:rsidRPr="00C9681C">
              <w:rPr>
                <w:b/>
                <w:i/>
                <w:noProof/>
                <w:sz w:val="18"/>
              </w:rPr>
              <w:t>B</w:t>
            </w:r>
            <w:r w:rsidRPr="00C9681C">
              <w:rPr>
                <w:i/>
                <w:noProof/>
                <w:sz w:val="18"/>
              </w:rPr>
              <w:t xml:space="preserve">  (addition of feature), </w:t>
            </w:r>
            <w:r w:rsidRPr="00C9681C">
              <w:rPr>
                <w:i/>
                <w:noProof/>
                <w:sz w:val="18"/>
              </w:rPr>
              <w:br/>
            </w:r>
            <w:r w:rsidRPr="00C9681C">
              <w:rPr>
                <w:b/>
                <w:i/>
                <w:noProof/>
                <w:sz w:val="18"/>
              </w:rPr>
              <w:t>C</w:t>
            </w:r>
            <w:r w:rsidRPr="00C9681C">
              <w:rPr>
                <w:i/>
                <w:noProof/>
                <w:sz w:val="18"/>
              </w:rPr>
              <w:t xml:space="preserve">  (functional modification of feature)</w:t>
            </w:r>
            <w:r w:rsidRPr="00C9681C">
              <w:rPr>
                <w:i/>
                <w:noProof/>
                <w:sz w:val="18"/>
              </w:rPr>
              <w:br/>
            </w:r>
            <w:r w:rsidRPr="00C9681C">
              <w:rPr>
                <w:b/>
                <w:i/>
                <w:noProof/>
                <w:sz w:val="18"/>
              </w:rPr>
              <w:t>D</w:t>
            </w:r>
            <w:r w:rsidRPr="00C9681C">
              <w:rPr>
                <w:i/>
                <w:noProof/>
                <w:sz w:val="18"/>
              </w:rPr>
              <w:t xml:space="preserve">  (editorial modification)</w:t>
            </w:r>
          </w:p>
          <w:p w14:paraId="05D36727" w14:textId="77777777" w:rsidR="001E41F3" w:rsidRPr="00C9681C" w:rsidRDefault="001E41F3">
            <w:pPr>
              <w:pStyle w:val="CRCoverPage"/>
              <w:rPr>
                <w:noProof/>
              </w:rPr>
            </w:pPr>
            <w:r w:rsidRPr="00C9681C">
              <w:rPr>
                <w:noProof/>
                <w:sz w:val="18"/>
              </w:rPr>
              <w:t>Detailed explanations of the above categories can</w:t>
            </w:r>
            <w:r w:rsidRPr="00C9681C">
              <w:rPr>
                <w:noProof/>
                <w:sz w:val="18"/>
              </w:rPr>
              <w:br/>
              <w:t xml:space="preserve">be found in 3GPP </w:t>
            </w:r>
            <w:hyperlink r:id="rId11" w:history="1">
              <w:r w:rsidRPr="00C9681C">
                <w:rPr>
                  <w:rStyle w:val="Hyperlink"/>
                  <w:noProof/>
                  <w:sz w:val="18"/>
                </w:rPr>
                <w:t>TR 21.900</w:t>
              </w:r>
            </w:hyperlink>
            <w:r w:rsidRPr="00C9681C">
              <w:rPr>
                <w:noProof/>
                <w:sz w:val="18"/>
              </w:rPr>
              <w:t>.</w:t>
            </w:r>
          </w:p>
        </w:tc>
        <w:tc>
          <w:tcPr>
            <w:tcW w:w="3120" w:type="dxa"/>
            <w:gridSpan w:val="2"/>
            <w:tcBorders>
              <w:bottom w:val="single" w:sz="4" w:space="0" w:color="auto"/>
              <w:right w:val="single" w:sz="4" w:space="0" w:color="auto"/>
            </w:tcBorders>
          </w:tcPr>
          <w:p w14:paraId="1A28F380" w14:textId="0CF16BFB" w:rsidR="000C038A" w:rsidRPr="00C9681C" w:rsidRDefault="001E41F3" w:rsidP="00BD6BB8">
            <w:pPr>
              <w:pStyle w:val="CRCoverPage"/>
              <w:tabs>
                <w:tab w:val="left" w:pos="950"/>
              </w:tabs>
              <w:spacing w:after="0"/>
              <w:ind w:left="241" w:hanging="241"/>
              <w:rPr>
                <w:i/>
                <w:noProof/>
                <w:sz w:val="18"/>
              </w:rPr>
            </w:pPr>
            <w:r w:rsidRPr="00C9681C">
              <w:rPr>
                <w:i/>
                <w:noProof/>
                <w:sz w:val="18"/>
              </w:rPr>
              <w:t xml:space="preserve">Use </w:t>
            </w:r>
            <w:r w:rsidRPr="00C9681C">
              <w:rPr>
                <w:i/>
                <w:noProof/>
                <w:sz w:val="18"/>
                <w:u w:val="single"/>
              </w:rPr>
              <w:t>one</w:t>
            </w:r>
            <w:r w:rsidRPr="00C9681C">
              <w:rPr>
                <w:i/>
                <w:noProof/>
                <w:sz w:val="18"/>
              </w:rPr>
              <w:t xml:space="preserve"> of the following releases:</w:t>
            </w:r>
            <w:r w:rsidRPr="00C9681C">
              <w:rPr>
                <w:i/>
                <w:noProof/>
                <w:sz w:val="18"/>
              </w:rPr>
              <w:br/>
              <w:t>Rel-8</w:t>
            </w:r>
            <w:r w:rsidRPr="00C9681C">
              <w:rPr>
                <w:i/>
                <w:noProof/>
                <w:sz w:val="18"/>
              </w:rPr>
              <w:tab/>
              <w:t>(Release 8)</w:t>
            </w:r>
            <w:r w:rsidR="007C2097" w:rsidRPr="00C9681C">
              <w:rPr>
                <w:i/>
                <w:noProof/>
                <w:sz w:val="18"/>
              </w:rPr>
              <w:br/>
              <w:t>Rel-9</w:t>
            </w:r>
            <w:r w:rsidR="007C2097" w:rsidRPr="00C9681C">
              <w:rPr>
                <w:i/>
                <w:noProof/>
                <w:sz w:val="18"/>
              </w:rPr>
              <w:tab/>
              <w:t>(Release 9)</w:t>
            </w:r>
            <w:r w:rsidR="009777D9" w:rsidRPr="00C9681C">
              <w:rPr>
                <w:i/>
                <w:noProof/>
                <w:sz w:val="18"/>
              </w:rPr>
              <w:br/>
              <w:t>Rel-10</w:t>
            </w:r>
            <w:r w:rsidR="009777D9" w:rsidRPr="00C9681C">
              <w:rPr>
                <w:i/>
                <w:noProof/>
                <w:sz w:val="18"/>
              </w:rPr>
              <w:tab/>
              <w:t>(Release 10)</w:t>
            </w:r>
            <w:r w:rsidR="000C038A" w:rsidRPr="00C9681C">
              <w:rPr>
                <w:i/>
                <w:noProof/>
                <w:sz w:val="18"/>
              </w:rPr>
              <w:br/>
              <w:t>Rel-11</w:t>
            </w:r>
            <w:r w:rsidR="000C038A" w:rsidRPr="00C9681C">
              <w:rPr>
                <w:i/>
                <w:noProof/>
                <w:sz w:val="18"/>
              </w:rPr>
              <w:tab/>
              <w:t>(Release 11)</w:t>
            </w:r>
            <w:r w:rsidR="000C038A" w:rsidRPr="00C9681C">
              <w:rPr>
                <w:i/>
                <w:noProof/>
                <w:sz w:val="18"/>
              </w:rPr>
              <w:br/>
            </w:r>
            <w:r w:rsidR="002E472E" w:rsidRPr="00C9681C">
              <w:rPr>
                <w:i/>
                <w:noProof/>
                <w:sz w:val="18"/>
              </w:rPr>
              <w:t>…</w:t>
            </w:r>
            <w:r w:rsidR="0051580D" w:rsidRPr="00C9681C">
              <w:rPr>
                <w:i/>
                <w:noProof/>
                <w:sz w:val="18"/>
              </w:rPr>
              <w:br/>
            </w:r>
            <w:r w:rsidR="00E34898" w:rsidRPr="00C9681C">
              <w:rPr>
                <w:i/>
                <w:noProof/>
                <w:sz w:val="18"/>
              </w:rPr>
              <w:t>Rel-16</w:t>
            </w:r>
            <w:r w:rsidR="00E34898" w:rsidRPr="00C9681C">
              <w:rPr>
                <w:i/>
                <w:noProof/>
                <w:sz w:val="18"/>
              </w:rPr>
              <w:tab/>
              <w:t>(Release 16)</w:t>
            </w:r>
            <w:r w:rsidR="002E472E" w:rsidRPr="00C9681C">
              <w:rPr>
                <w:i/>
                <w:noProof/>
                <w:sz w:val="18"/>
              </w:rPr>
              <w:br/>
              <w:t>Rel-17</w:t>
            </w:r>
            <w:r w:rsidR="002E472E" w:rsidRPr="00C9681C">
              <w:rPr>
                <w:i/>
                <w:noProof/>
                <w:sz w:val="18"/>
              </w:rPr>
              <w:tab/>
              <w:t>(Release 17)</w:t>
            </w:r>
            <w:r w:rsidR="002E472E" w:rsidRPr="00C9681C">
              <w:rPr>
                <w:i/>
                <w:noProof/>
                <w:sz w:val="18"/>
              </w:rPr>
              <w:br/>
              <w:t>Rel-18</w:t>
            </w:r>
            <w:r w:rsidR="002E472E" w:rsidRPr="00C9681C">
              <w:rPr>
                <w:i/>
                <w:noProof/>
                <w:sz w:val="18"/>
              </w:rPr>
              <w:tab/>
              <w:t>(Release 18)</w:t>
            </w:r>
            <w:r w:rsidR="001A2CA0" w:rsidRPr="00C9681C">
              <w:rPr>
                <w:i/>
                <w:noProof/>
                <w:sz w:val="18"/>
              </w:rPr>
              <w:br/>
              <w:t>Rel-19</w:t>
            </w:r>
            <w:r w:rsidR="001A2CA0" w:rsidRPr="00C9681C">
              <w:rPr>
                <w:i/>
                <w:noProof/>
                <w:sz w:val="18"/>
              </w:rPr>
              <w:tab/>
              <w:t>(Release 19)</w:t>
            </w:r>
          </w:p>
        </w:tc>
      </w:tr>
      <w:tr w:rsidR="001E41F3" w:rsidRPr="00C9681C" w14:paraId="7FBEB8E7" w14:textId="77777777" w:rsidTr="00547111">
        <w:tc>
          <w:tcPr>
            <w:tcW w:w="1843" w:type="dxa"/>
          </w:tcPr>
          <w:p w14:paraId="44A3A604" w14:textId="77777777" w:rsidR="001E41F3" w:rsidRPr="00C9681C" w:rsidRDefault="001E41F3">
            <w:pPr>
              <w:pStyle w:val="CRCoverPage"/>
              <w:spacing w:after="0"/>
              <w:rPr>
                <w:b/>
                <w:i/>
                <w:noProof/>
                <w:sz w:val="8"/>
                <w:szCs w:val="8"/>
              </w:rPr>
            </w:pPr>
          </w:p>
        </w:tc>
        <w:tc>
          <w:tcPr>
            <w:tcW w:w="7797" w:type="dxa"/>
            <w:gridSpan w:val="10"/>
          </w:tcPr>
          <w:p w14:paraId="5524CC4E" w14:textId="77777777" w:rsidR="001E41F3" w:rsidRPr="00C9681C" w:rsidRDefault="001E41F3">
            <w:pPr>
              <w:pStyle w:val="CRCoverPage"/>
              <w:spacing w:after="0"/>
              <w:rPr>
                <w:noProof/>
                <w:sz w:val="8"/>
                <w:szCs w:val="8"/>
              </w:rPr>
            </w:pPr>
          </w:p>
        </w:tc>
      </w:tr>
      <w:tr w:rsidR="001E41F3" w:rsidRPr="00C9681C" w14:paraId="1256F52C" w14:textId="77777777" w:rsidTr="00547111">
        <w:tc>
          <w:tcPr>
            <w:tcW w:w="2694" w:type="dxa"/>
            <w:gridSpan w:val="2"/>
            <w:tcBorders>
              <w:top w:val="single" w:sz="4" w:space="0" w:color="auto"/>
              <w:left w:val="single" w:sz="4" w:space="0" w:color="auto"/>
            </w:tcBorders>
          </w:tcPr>
          <w:p w14:paraId="52C87DB0" w14:textId="77777777" w:rsidR="001E41F3" w:rsidRPr="00C9681C" w:rsidRDefault="001E41F3">
            <w:pPr>
              <w:pStyle w:val="CRCoverPage"/>
              <w:tabs>
                <w:tab w:val="right" w:pos="2184"/>
              </w:tabs>
              <w:spacing w:after="0"/>
              <w:rPr>
                <w:b/>
                <w:i/>
                <w:noProof/>
              </w:rPr>
            </w:pPr>
            <w:r w:rsidRPr="00C9681C">
              <w:rPr>
                <w:b/>
                <w:i/>
                <w:noProof/>
              </w:rPr>
              <w:t>Reason for change:</w:t>
            </w:r>
          </w:p>
        </w:tc>
        <w:tc>
          <w:tcPr>
            <w:tcW w:w="6946" w:type="dxa"/>
            <w:gridSpan w:val="9"/>
            <w:tcBorders>
              <w:top w:val="single" w:sz="4" w:space="0" w:color="auto"/>
              <w:right w:val="single" w:sz="4" w:space="0" w:color="auto"/>
            </w:tcBorders>
            <w:shd w:val="pct30" w:color="FFFF00" w:fill="auto"/>
          </w:tcPr>
          <w:p w14:paraId="3A6E413E" w14:textId="33E29DCB" w:rsidR="00C21C3E" w:rsidRPr="00C9681C" w:rsidRDefault="00C21C3E" w:rsidP="00377518">
            <w:pPr>
              <w:pStyle w:val="CRCoverPage"/>
              <w:numPr>
                <w:ilvl w:val="0"/>
                <w:numId w:val="45"/>
              </w:numPr>
              <w:spacing w:after="0"/>
              <w:rPr>
                <w:noProof/>
              </w:rPr>
            </w:pPr>
            <w:r w:rsidRPr="00C9681C">
              <w:rPr>
                <w:noProof/>
              </w:rPr>
              <w:t xml:space="preserve">According to 38.331, </w:t>
            </w:r>
          </w:p>
          <w:p w14:paraId="32C9CB08" w14:textId="77777777" w:rsidR="00C21C3E" w:rsidRPr="00C9681C" w:rsidRDefault="00C21C3E" w:rsidP="00C21C3E">
            <w:pPr>
              <w:pStyle w:val="CRCoverPage"/>
              <w:spacing w:after="0"/>
              <w:ind w:left="100"/>
              <w:rPr>
                <w:noProof/>
              </w:rPr>
            </w:pPr>
            <w:r w:rsidRPr="00C9681C">
              <w:rPr>
                <w:rFonts w:hint="eastAsia"/>
                <w:noProof/>
              </w:rPr>
              <w:t>•</w:t>
            </w:r>
            <w:r w:rsidRPr="00C9681C">
              <w:rPr>
                <w:noProof/>
              </w:rPr>
              <w:tab/>
              <w:t>DCI_2_6 should be sent via common search space; and</w:t>
            </w:r>
          </w:p>
          <w:p w14:paraId="027EADC7" w14:textId="77777777" w:rsidR="00C21C3E" w:rsidRPr="00C9681C" w:rsidRDefault="00C21C3E" w:rsidP="00C21C3E">
            <w:pPr>
              <w:pStyle w:val="CRCoverPage"/>
              <w:spacing w:after="0"/>
              <w:ind w:left="100"/>
              <w:rPr>
                <w:noProof/>
              </w:rPr>
            </w:pPr>
            <w:r w:rsidRPr="00C9681C">
              <w:rPr>
                <w:rFonts w:hint="eastAsia"/>
                <w:noProof/>
              </w:rPr>
              <w:t>•</w:t>
            </w:r>
            <w:r w:rsidRPr="00C9681C">
              <w:rPr>
                <w:noProof/>
              </w:rPr>
              <w:tab/>
              <w:t>DCI_2_6 should be configured via searchSpaceToAddModListExt; and</w:t>
            </w:r>
          </w:p>
          <w:p w14:paraId="50DD63CA" w14:textId="77777777" w:rsidR="00C21C3E" w:rsidRPr="00C9681C" w:rsidRDefault="00C21C3E" w:rsidP="00C21C3E">
            <w:pPr>
              <w:pStyle w:val="CRCoverPage"/>
              <w:spacing w:after="0"/>
              <w:ind w:left="100"/>
              <w:rPr>
                <w:noProof/>
              </w:rPr>
            </w:pPr>
            <w:r w:rsidRPr="00C9681C">
              <w:rPr>
                <w:rFonts w:hint="eastAsia"/>
                <w:noProof/>
              </w:rPr>
              <w:t>•</w:t>
            </w:r>
            <w:r w:rsidRPr="00C9681C">
              <w:rPr>
                <w:noProof/>
              </w:rPr>
              <w:tab/>
              <w:t xml:space="preserve"> if the network includes searchSpaceToAddModListExt, it includes the same number of entries, and listed in the same order, as in searchSpacesToAddModList in each of them.</w:t>
            </w:r>
          </w:p>
          <w:p w14:paraId="584A1493" w14:textId="77777777" w:rsidR="00C21C3E" w:rsidRPr="00C9681C" w:rsidRDefault="00C21C3E" w:rsidP="00C21C3E">
            <w:pPr>
              <w:pStyle w:val="CRCoverPage"/>
              <w:spacing w:after="0"/>
              <w:ind w:left="100"/>
              <w:rPr>
                <w:noProof/>
              </w:rPr>
            </w:pPr>
          </w:p>
          <w:p w14:paraId="2D04343A" w14:textId="0E212557" w:rsidR="00C21C3E" w:rsidRPr="00C9681C" w:rsidRDefault="00C21C3E" w:rsidP="00C21C3E">
            <w:pPr>
              <w:pStyle w:val="CRCoverPage"/>
              <w:spacing w:after="0"/>
              <w:ind w:left="100"/>
              <w:rPr>
                <w:noProof/>
              </w:rPr>
            </w:pPr>
            <w:r w:rsidRPr="00C9681C">
              <w:rPr>
                <w:noProof/>
              </w:rPr>
              <w:t xml:space="preserve">However in Table 7.1.1.12.3.3.3-4, DCI_2_6 is configured via searchSpacesToAddModList with UE Specific search space </w:t>
            </w:r>
          </w:p>
          <w:p w14:paraId="15547355" w14:textId="77777777" w:rsidR="00C21C3E" w:rsidRPr="00C9681C" w:rsidRDefault="00C21C3E" w:rsidP="00C21C3E">
            <w:pPr>
              <w:pStyle w:val="CRCoverPage"/>
              <w:spacing w:after="0"/>
              <w:ind w:left="100"/>
              <w:rPr>
                <w:noProof/>
              </w:rPr>
            </w:pPr>
          </w:p>
          <w:p w14:paraId="0FBF833E" w14:textId="4A55F0E9" w:rsidR="001E41F3" w:rsidRPr="00C9681C" w:rsidRDefault="00B03E62" w:rsidP="002C75A4">
            <w:pPr>
              <w:pStyle w:val="CRCoverPage"/>
              <w:numPr>
                <w:ilvl w:val="0"/>
                <w:numId w:val="45"/>
              </w:numPr>
              <w:spacing w:after="0"/>
              <w:rPr>
                <w:rFonts w:ascii="Calibri" w:eastAsia="Calibri" w:hAnsi="Calibri" w:cs="Calibri"/>
                <w:noProof/>
                <w:sz w:val="22"/>
                <w:szCs w:val="22"/>
                <w:lang w:val="en-US" w:eastAsia="fr-FR"/>
              </w:rPr>
            </w:pPr>
            <w:r w:rsidRPr="00C9681C">
              <w:rPr>
                <w:noProof/>
              </w:rPr>
              <w:t>According to current DRX/DCP configuration of step 20, the DCP occasion would be * | * | 4 | *, but according to tdd-UL-DL-ConfigurationCommon (7, 6, 2,4), subframe 4 is a UL subframe, so for TDD, the DCI_2_6 at step22A can not be sent out.</w:t>
            </w:r>
          </w:p>
          <w:p w14:paraId="299DCC54" w14:textId="77777777" w:rsidR="00B03E62" w:rsidRPr="00C9681C" w:rsidRDefault="00B03E62" w:rsidP="00B03E62">
            <w:pPr>
              <w:pStyle w:val="CRCoverPage"/>
              <w:numPr>
                <w:ilvl w:val="0"/>
                <w:numId w:val="45"/>
              </w:numPr>
              <w:spacing w:after="0"/>
              <w:rPr>
                <w:noProof/>
              </w:rPr>
            </w:pPr>
            <w:r w:rsidRPr="00C9681C">
              <w:rPr>
                <w:noProof/>
              </w:rPr>
              <w:t>The referred step number is not correct at step 3C</w:t>
            </w:r>
          </w:p>
          <w:p w14:paraId="708AA7DE" w14:textId="5C2C7E2D" w:rsidR="002A130C" w:rsidRPr="00C9681C" w:rsidRDefault="00B85592" w:rsidP="00B03E62">
            <w:pPr>
              <w:pStyle w:val="CRCoverPage"/>
              <w:numPr>
                <w:ilvl w:val="0"/>
                <w:numId w:val="45"/>
              </w:numPr>
              <w:spacing w:after="0"/>
              <w:rPr>
                <w:noProof/>
              </w:rPr>
            </w:pPr>
            <w:r w:rsidRPr="00C9681C">
              <w:rPr>
                <w:noProof/>
              </w:rPr>
              <w:t>Test procedure can be enhanced by setting ps-PositionDCI-2-6-r16 IE to a non-zero value to check if UE correctly behaves with a non-zero value</w:t>
            </w:r>
          </w:p>
        </w:tc>
      </w:tr>
      <w:tr w:rsidR="001E41F3" w:rsidRPr="00C9681C" w14:paraId="4CA74D09" w14:textId="77777777" w:rsidTr="00547111">
        <w:tc>
          <w:tcPr>
            <w:tcW w:w="2694" w:type="dxa"/>
            <w:gridSpan w:val="2"/>
            <w:tcBorders>
              <w:left w:val="single" w:sz="4" w:space="0" w:color="auto"/>
            </w:tcBorders>
          </w:tcPr>
          <w:p w14:paraId="2D0866D6" w14:textId="77777777" w:rsidR="001E41F3" w:rsidRPr="00C968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681C" w:rsidRDefault="001E41F3">
            <w:pPr>
              <w:pStyle w:val="CRCoverPage"/>
              <w:spacing w:after="0"/>
              <w:rPr>
                <w:noProof/>
                <w:sz w:val="8"/>
                <w:szCs w:val="8"/>
              </w:rPr>
            </w:pPr>
          </w:p>
        </w:tc>
      </w:tr>
      <w:tr w:rsidR="001E41F3" w:rsidRPr="00C9681C" w14:paraId="21016551" w14:textId="77777777" w:rsidTr="00547111">
        <w:tc>
          <w:tcPr>
            <w:tcW w:w="2694" w:type="dxa"/>
            <w:gridSpan w:val="2"/>
            <w:tcBorders>
              <w:left w:val="single" w:sz="4" w:space="0" w:color="auto"/>
            </w:tcBorders>
          </w:tcPr>
          <w:p w14:paraId="49433147" w14:textId="77777777" w:rsidR="001E41F3" w:rsidRPr="00C9681C" w:rsidRDefault="001E41F3">
            <w:pPr>
              <w:pStyle w:val="CRCoverPage"/>
              <w:tabs>
                <w:tab w:val="right" w:pos="2184"/>
              </w:tabs>
              <w:spacing w:after="0"/>
              <w:rPr>
                <w:b/>
                <w:i/>
                <w:noProof/>
              </w:rPr>
            </w:pPr>
            <w:r w:rsidRPr="00C9681C">
              <w:rPr>
                <w:b/>
                <w:i/>
                <w:noProof/>
              </w:rPr>
              <w:t>Summary of change</w:t>
            </w:r>
            <w:r w:rsidR="0051580D" w:rsidRPr="00C9681C">
              <w:rPr>
                <w:b/>
                <w:i/>
                <w:noProof/>
              </w:rPr>
              <w:t>:</w:t>
            </w:r>
          </w:p>
        </w:tc>
        <w:tc>
          <w:tcPr>
            <w:tcW w:w="6946" w:type="dxa"/>
            <w:gridSpan w:val="9"/>
            <w:tcBorders>
              <w:right w:val="single" w:sz="4" w:space="0" w:color="auto"/>
            </w:tcBorders>
            <w:shd w:val="pct30" w:color="FFFF00" w:fill="auto"/>
          </w:tcPr>
          <w:p w14:paraId="3F35F297" w14:textId="79C97F0F" w:rsidR="00C21C3E" w:rsidRPr="00C9681C" w:rsidRDefault="002A130C" w:rsidP="00B03E62">
            <w:pPr>
              <w:pStyle w:val="CRCoverPage"/>
              <w:numPr>
                <w:ilvl w:val="0"/>
                <w:numId w:val="47"/>
              </w:numPr>
              <w:spacing w:after="0"/>
              <w:rPr>
                <w:noProof/>
              </w:rPr>
            </w:pPr>
            <w:r w:rsidRPr="00C9681C">
              <w:rPr>
                <w:noProof/>
              </w:rPr>
              <w:t>Added condition DCI_2_6 in Table 7.1.1.12.3.3.3-4</w:t>
            </w:r>
            <w:r w:rsidR="004D2E15" w:rsidRPr="00C9681C">
              <w:rPr>
                <w:noProof/>
              </w:rPr>
              <w:t xml:space="preserve"> and removed the contents.</w:t>
            </w:r>
          </w:p>
          <w:p w14:paraId="3A9DF50C" w14:textId="2869671D" w:rsidR="00B03E62" w:rsidRPr="00C9681C" w:rsidRDefault="00B03E62" w:rsidP="00B03E62">
            <w:pPr>
              <w:pStyle w:val="CRCoverPage"/>
              <w:numPr>
                <w:ilvl w:val="0"/>
                <w:numId w:val="47"/>
              </w:numPr>
              <w:spacing w:after="0"/>
              <w:rPr>
                <w:noProof/>
              </w:rPr>
            </w:pPr>
            <w:r w:rsidRPr="00C9681C">
              <w:rPr>
                <w:noProof/>
              </w:rPr>
              <w:t>Changed the ps-Offset-r16 IE in Table 7.1.1.12.3.3.3-8 to 32</w:t>
            </w:r>
          </w:p>
          <w:p w14:paraId="16F5E3BD" w14:textId="77777777" w:rsidR="001E41F3" w:rsidRPr="00C9681C" w:rsidRDefault="00B03E62" w:rsidP="00B03E62">
            <w:pPr>
              <w:pStyle w:val="CRCoverPage"/>
              <w:numPr>
                <w:ilvl w:val="0"/>
                <w:numId w:val="47"/>
              </w:numPr>
              <w:spacing w:after="0"/>
              <w:rPr>
                <w:noProof/>
              </w:rPr>
            </w:pPr>
            <w:r w:rsidRPr="00C9681C">
              <w:rPr>
                <w:noProof/>
              </w:rPr>
              <w:t>Co</w:t>
            </w:r>
            <w:r w:rsidR="00C21C3E" w:rsidRPr="00C9681C">
              <w:rPr>
                <w:noProof/>
              </w:rPr>
              <w:t>rrect</w:t>
            </w:r>
            <w:r w:rsidR="00377518" w:rsidRPr="00C9681C">
              <w:rPr>
                <w:noProof/>
              </w:rPr>
              <w:t>ed</w:t>
            </w:r>
            <w:r w:rsidR="00C21C3E" w:rsidRPr="00C9681C">
              <w:rPr>
                <w:noProof/>
              </w:rPr>
              <w:t xml:space="preserve"> </w:t>
            </w:r>
            <w:r w:rsidR="00957ABE" w:rsidRPr="00C9681C">
              <w:rPr>
                <w:noProof/>
              </w:rPr>
              <w:t xml:space="preserve">the referred incorrect step number at </w:t>
            </w:r>
            <w:r w:rsidRPr="00C9681C">
              <w:rPr>
                <w:noProof/>
              </w:rPr>
              <w:t>S</w:t>
            </w:r>
            <w:r w:rsidR="00C21C3E" w:rsidRPr="00C9681C">
              <w:rPr>
                <w:noProof/>
              </w:rPr>
              <w:t>tep</w:t>
            </w:r>
            <w:r w:rsidRPr="00C9681C">
              <w:rPr>
                <w:noProof/>
              </w:rPr>
              <w:t xml:space="preserve"> </w:t>
            </w:r>
            <w:r w:rsidR="00C21C3E" w:rsidRPr="00C9681C">
              <w:rPr>
                <w:noProof/>
              </w:rPr>
              <w:t>3C</w:t>
            </w:r>
          </w:p>
          <w:p w14:paraId="31C656EC" w14:textId="1262630D" w:rsidR="00B85592" w:rsidRPr="00C9681C" w:rsidRDefault="00B85592" w:rsidP="00B03E62">
            <w:pPr>
              <w:pStyle w:val="CRCoverPage"/>
              <w:numPr>
                <w:ilvl w:val="0"/>
                <w:numId w:val="47"/>
              </w:numPr>
              <w:spacing w:after="0"/>
              <w:rPr>
                <w:noProof/>
              </w:rPr>
            </w:pPr>
            <w:r w:rsidRPr="00C9681C">
              <w:rPr>
                <w:noProof/>
              </w:rPr>
              <w:t>Configured a value of 5 for ps-PositionDCI-2-6-r16  IE in Table 7.1.1.12.3.3.3-8</w:t>
            </w:r>
          </w:p>
        </w:tc>
      </w:tr>
      <w:tr w:rsidR="001E41F3" w:rsidRPr="00C9681C" w14:paraId="1F886379" w14:textId="77777777" w:rsidTr="00547111">
        <w:tc>
          <w:tcPr>
            <w:tcW w:w="2694" w:type="dxa"/>
            <w:gridSpan w:val="2"/>
            <w:tcBorders>
              <w:left w:val="single" w:sz="4" w:space="0" w:color="auto"/>
            </w:tcBorders>
          </w:tcPr>
          <w:p w14:paraId="4D989623" w14:textId="77777777" w:rsidR="001E41F3" w:rsidRPr="00C9681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681C" w:rsidRDefault="001E41F3">
            <w:pPr>
              <w:pStyle w:val="CRCoverPage"/>
              <w:spacing w:after="0"/>
              <w:rPr>
                <w:noProof/>
                <w:sz w:val="8"/>
                <w:szCs w:val="8"/>
              </w:rPr>
            </w:pPr>
          </w:p>
        </w:tc>
      </w:tr>
      <w:tr w:rsidR="001E41F3" w:rsidRPr="00C9681C" w14:paraId="678D7BF9" w14:textId="77777777" w:rsidTr="00547111">
        <w:tc>
          <w:tcPr>
            <w:tcW w:w="2694" w:type="dxa"/>
            <w:gridSpan w:val="2"/>
            <w:tcBorders>
              <w:left w:val="single" w:sz="4" w:space="0" w:color="auto"/>
              <w:bottom w:val="single" w:sz="4" w:space="0" w:color="auto"/>
            </w:tcBorders>
          </w:tcPr>
          <w:p w14:paraId="4E5CE1B6" w14:textId="77777777" w:rsidR="001E41F3" w:rsidRPr="00C9681C" w:rsidRDefault="001E41F3">
            <w:pPr>
              <w:pStyle w:val="CRCoverPage"/>
              <w:tabs>
                <w:tab w:val="right" w:pos="2184"/>
              </w:tabs>
              <w:spacing w:after="0"/>
              <w:rPr>
                <w:b/>
                <w:i/>
                <w:noProof/>
              </w:rPr>
            </w:pPr>
            <w:r w:rsidRPr="00C968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1309FE" w:rsidR="001E41F3" w:rsidRPr="00C9681C" w:rsidRDefault="00377518">
            <w:pPr>
              <w:pStyle w:val="CRCoverPage"/>
              <w:spacing w:after="0"/>
              <w:ind w:left="100"/>
              <w:rPr>
                <w:noProof/>
              </w:rPr>
            </w:pPr>
            <w:r w:rsidRPr="00C9681C">
              <w:rPr>
                <w:noProof/>
              </w:rPr>
              <w:t>A conformant UE may fail the test case</w:t>
            </w:r>
          </w:p>
        </w:tc>
      </w:tr>
      <w:tr w:rsidR="001E41F3" w:rsidRPr="00C9681C" w14:paraId="034AF533" w14:textId="77777777" w:rsidTr="00547111">
        <w:tc>
          <w:tcPr>
            <w:tcW w:w="2694" w:type="dxa"/>
            <w:gridSpan w:val="2"/>
          </w:tcPr>
          <w:p w14:paraId="39D9EB5B" w14:textId="77777777" w:rsidR="001E41F3" w:rsidRPr="00C9681C" w:rsidRDefault="001E41F3">
            <w:pPr>
              <w:pStyle w:val="CRCoverPage"/>
              <w:spacing w:after="0"/>
              <w:rPr>
                <w:b/>
                <w:i/>
                <w:noProof/>
                <w:sz w:val="8"/>
                <w:szCs w:val="8"/>
              </w:rPr>
            </w:pPr>
          </w:p>
        </w:tc>
        <w:tc>
          <w:tcPr>
            <w:tcW w:w="6946" w:type="dxa"/>
            <w:gridSpan w:val="9"/>
          </w:tcPr>
          <w:p w14:paraId="7826CB1C" w14:textId="77777777" w:rsidR="001E41F3" w:rsidRPr="00C9681C" w:rsidRDefault="001E41F3">
            <w:pPr>
              <w:pStyle w:val="CRCoverPage"/>
              <w:spacing w:after="0"/>
              <w:rPr>
                <w:noProof/>
                <w:sz w:val="8"/>
                <w:szCs w:val="8"/>
              </w:rPr>
            </w:pPr>
          </w:p>
        </w:tc>
      </w:tr>
      <w:tr w:rsidR="001E41F3" w:rsidRPr="00C9681C" w14:paraId="6A17D7AC" w14:textId="77777777" w:rsidTr="00547111">
        <w:tc>
          <w:tcPr>
            <w:tcW w:w="2694" w:type="dxa"/>
            <w:gridSpan w:val="2"/>
            <w:tcBorders>
              <w:top w:val="single" w:sz="4" w:space="0" w:color="auto"/>
              <w:left w:val="single" w:sz="4" w:space="0" w:color="auto"/>
            </w:tcBorders>
          </w:tcPr>
          <w:p w14:paraId="6DAD5B19" w14:textId="77777777" w:rsidR="001E41F3" w:rsidRPr="00C9681C" w:rsidRDefault="001E41F3">
            <w:pPr>
              <w:pStyle w:val="CRCoverPage"/>
              <w:tabs>
                <w:tab w:val="right" w:pos="2184"/>
              </w:tabs>
              <w:spacing w:after="0"/>
              <w:rPr>
                <w:b/>
                <w:i/>
                <w:noProof/>
              </w:rPr>
            </w:pPr>
            <w:r w:rsidRPr="00C968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99E" w:rsidR="001E41F3" w:rsidRPr="00C9681C" w:rsidRDefault="00DC215E">
            <w:pPr>
              <w:pStyle w:val="CRCoverPage"/>
              <w:spacing w:after="0"/>
              <w:ind w:left="100"/>
              <w:rPr>
                <w:noProof/>
              </w:rPr>
            </w:pPr>
            <w:r w:rsidRPr="00C9681C">
              <w:rPr>
                <w:noProof/>
              </w:rPr>
              <w:t>7.1.1.</w:t>
            </w:r>
            <w:r w:rsidR="00377518" w:rsidRPr="00C9681C">
              <w:rPr>
                <w:noProof/>
              </w:rPr>
              <w:t>12.3</w:t>
            </w:r>
          </w:p>
        </w:tc>
      </w:tr>
      <w:tr w:rsidR="001E41F3" w:rsidRPr="00C9681C" w14:paraId="56E1E6C3" w14:textId="77777777" w:rsidTr="00547111">
        <w:tc>
          <w:tcPr>
            <w:tcW w:w="2694" w:type="dxa"/>
            <w:gridSpan w:val="2"/>
            <w:tcBorders>
              <w:left w:val="single" w:sz="4" w:space="0" w:color="auto"/>
            </w:tcBorders>
          </w:tcPr>
          <w:p w14:paraId="2FB9DE77" w14:textId="77777777" w:rsidR="001E41F3" w:rsidRPr="00C968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9681C" w:rsidRDefault="001E41F3">
            <w:pPr>
              <w:pStyle w:val="CRCoverPage"/>
              <w:spacing w:after="0"/>
              <w:rPr>
                <w:noProof/>
                <w:sz w:val="8"/>
                <w:szCs w:val="8"/>
              </w:rPr>
            </w:pPr>
          </w:p>
        </w:tc>
      </w:tr>
      <w:tr w:rsidR="001E41F3" w:rsidRPr="00C9681C" w14:paraId="76F95A8B" w14:textId="77777777" w:rsidTr="00547111">
        <w:tc>
          <w:tcPr>
            <w:tcW w:w="2694" w:type="dxa"/>
            <w:gridSpan w:val="2"/>
            <w:tcBorders>
              <w:left w:val="single" w:sz="4" w:space="0" w:color="auto"/>
            </w:tcBorders>
          </w:tcPr>
          <w:p w14:paraId="335EAB52" w14:textId="77777777" w:rsidR="001E41F3" w:rsidRPr="00C968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9681C" w:rsidRDefault="001E41F3">
            <w:pPr>
              <w:pStyle w:val="CRCoverPage"/>
              <w:spacing w:after="0"/>
              <w:jc w:val="center"/>
              <w:rPr>
                <w:b/>
                <w:caps/>
                <w:noProof/>
              </w:rPr>
            </w:pPr>
            <w:r w:rsidRPr="00C968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9681C" w:rsidRDefault="001E41F3">
            <w:pPr>
              <w:pStyle w:val="CRCoverPage"/>
              <w:spacing w:after="0"/>
              <w:jc w:val="center"/>
              <w:rPr>
                <w:b/>
                <w:caps/>
                <w:noProof/>
              </w:rPr>
            </w:pPr>
            <w:r w:rsidRPr="00C9681C">
              <w:rPr>
                <w:b/>
                <w:caps/>
                <w:noProof/>
              </w:rPr>
              <w:t>N</w:t>
            </w:r>
          </w:p>
        </w:tc>
        <w:tc>
          <w:tcPr>
            <w:tcW w:w="2977" w:type="dxa"/>
            <w:gridSpan w:val="4"/>
          </w:tcPr>
          <w:p w14:paraId="304CCBCB" w14:textId="77777777" w:rsidR="001E41F3" w:rsidRPr="00C968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9681C" w:rsidRDefault="001E41F3">
            <w:pPr>
              <w:pStyle w:val="CRCoverPage"/>
              <w:spacing w:after="0"/>
              <w:ind w:left="99"/>
              <w:rPr>
                <w:noProof/>
              </w:rPr>
            </w:pPr>
          </w:p>
        </w:tc>
      </w:tr>
      <w:tr w:rsidR="007F330B" w:rsidRPr="00C9681C" w14:paraId="34ACE2EB" w14:textId="77777777" w:rsidTr="00547111">
        <w:tc>
          <w:tcPr>
            <w:tcW w:w="2694" w:type="dxa"/>
            <w:gridSpan w:val="2"/>
            <w:tcBorders>
              <w:left w:val="single" w:sz="4" w:space="0" w:color="auto"/>
            </w:tcBorders>
          </w:tcPr>
          <w:p w14:paraId="571382F3" w14:textId="77777777" w:rsidR="007F330B" w:rsidRPr="00C9681C" w:rsidRDefault="007F330B" w:rsidP="007F330B">
            <w:pPr>
              <w:pStyle w:val="CRCoverPage"/>
              <w:tabs>
                <w:tab w:val="right" w:pos="2184"/>
              </w:tabs>
              <w:spacing w:after="0"/>
              <w:rPr>
                <w:b/>
                <w:i/>
                <w:noProof/>
              </w:rPr>
            </w:pPr>
            <w:r w:rsidRPr="00C9681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30B" w:rsidRPr="00C9681C"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54918" w:rsidR="007F330B" w:rsidRPr="00C9681C" w:rsidRDefault="007F330B" w:rsidP="007F330B">
            <w:pPr>
              <w:pStyle w:val="CRCoverPage"/>
              <w:spacing w:after="0"/>
              <w:jc w:val="center"/>
              <w:rPr>
                <w:b/>
                <w:caps/>
                <w:noProof/>
              </w:rPr>
            </w:pPr>
            <w:r w:rsidRPr="00C9681C">
              <w:rPr>
                <w:rFonts w:hint="eastAsia"/>
                <w:b/>
                <w:caps/>
                <w:noProof/>
                <w:lang w:eastAsia="zh-CN"/>
              </w:rPr>
              <w:t>X</w:t>
            </w:r>
          </w:p>
        </w:tc>
        <w:tc>
          <w:tcPr>
            <w:tcW w:w="2977" w:type="dxa"/>
            <w:gridSpan w:val="4"/>
          </w:tcPr>
          <w:p w14:paraId="7DB274D8" w14:textId="77777777" w:rsidR="007F330B" w:rsidRPr="00C9681C" w:rsidRDefault="007F330B" w:rsidP="007F330B">
            <w:pPr>
              <w:pStyle w:val="CRCoverPage"/>
              <w:tabs>
                <w:tab w:val="right" w:pos="2893"/>
              </w:tabs>
              <w:spacing w:after="0"/>
              <w:rPr>
                <w:noProof/>
              </w:rPr>
            </w:pPr>
            <w:r w:rsidRPr="00C9681C">
              <w:rPr>
                <w:noProof/>
              </w:rPr>
              <w:t xml:space="preserve"> Other core specifications</w:t>
            </w:r>
            <w:r w:rsidRPr="00C9681C">
              <w:rPr>
                <w:noProof/>
              </w:rPr>
              <w:tab/>
            </w:r>
          </w:p>
        </w:tc>
        <w:tc>
          <w:tcPr>
            <w:tcW w:w="3401" w:type="dxa"/>
            <w:gridSpan w:val="3"/>
            <w:tcBorders>
              <w:right w:val="single" w:sz="4" w:space="0" w:color="auto"/>
            </w:tcBorders>
            <w:shd w:val="pct30" w:color="FFFF00" w:fill="auto"/>
          </w:tcPr>
          <w:p w14:paraId="42398B96" w14:textId="77777777" w:rsidR="007F330B" w:rsidRPr="00C9681C" w:rsidRDefault="007F330B" w:rsidP="007F330B">
            <w:pPr>
              <w:pStyle w:val="CRCoverPage"/>
              <w:spacing w:after="0"/>
              <w:ind w:left="99"/>
              <w:rPr>
                <w:noProof/>
              </w:rPr>
            </w:pPr>
            <w:r w:rsidRPr="00C9681C">
              <w:rPr>
                <w:noProof/>
              </w:rPr>
              <w:t xml:space="preserve">TS/TR ... CR ... </w:t>
            </w:r>
          </w:p>
        </w:tc>
      </w:tr>
      <w:tr w:rsidR="007F330B" w:rsidRPr="00C9681C" w14:paraId="446DDBAC" w14:textId="77777777" w:rsidTr="00547111">
        <w:tc>
          <w:tcPr>
            <w:tcW w:w="2694" w:type="dxa"/>
            <w:gridSpan w:val="2"/>
            <w:tcBorders>
              <w:left w:val="single" w:sz="4" w:space="0" w:color="auto"/>
            </w:tcBorders>
          </w:tcPr>
          <w:p w14:paraId="678A1AA6" w14:textId="77777777" w:rsidR="007F330B" w:rsidRPr="00C9681C" w:rsidRDefault="007F330B" w:rsidP="007F330B">
            <w:pPr>
              <w:pStyle w:val="CRCoverPage"/>
              <w:spacing w:after="0"/>
              <w:rPr>
                <w:b/>
                <w:i/>
                <w:noProof/>
              </w:rPr>
            </w:pPr>
            <w:r w:rsidRPr="00C968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C5CA3" w:rsidR="007F330B" w:rsidRPr="00C9681C" w:rsidRDefault="0012341E" w:rsidP="007F330B">
            <w:pPr>
              <w:pStyle w:val="CRCoverPage"/>
              <w:spacing w:after="0"/>
              <w:jc w:val="center"/>
              <w:rPr>
                <w:b/>
                <w:caps/>
                <w:noProof/>
              </w:rPr>
            </w:pPr>
            <w:r w:rsidRPr="00C9681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4A109E" w:rsidR="007F330B" w:rsidRPr="00C9681C" w:rsidRDefault="007F330B" w:rsidP="007F330B">
            <w:pPr>
              <w:pStyle w:val="CRCoverPage"/>
              <w:spacing w:after="0"/>
              <w:jc w:val="center"/>
              <w:rPr>
                <w:b/>
                <w:caps/>
                <w:noProof/>
              </w:rPr>
            </w:pPr>
          </w:p>
        </w:tc>
        <w:tc>
          <w:tcPr>
            <w:tcW w:w="2977" w:type="dxa"/>
            <w:gridSpan w:val="4"/>
          </w:tcPr>
          <w:p w14:paraId="1A4306D9" w14:textId="77777777" w:rsidR="007F330B" w:rsidRPr="00C9681C" w:rsidRDefault="007F330B" w:rsidP="007F330B">
            <w:pPr>
              <w:pStyle w:val="CRCoverPage"/>
              <w:spacing w:after="0"/>
              <w:rPr>
                <w:noProof/>
              </w:rPr>
            </w:pPr>
            <w:r w:rsidRPr="00C9681C">
              <w:rPr>
                <w:noProof/>
              </w:rPr>
              <w:t xml:space="preserve"> Test specifications</w:t>
            </w:r>
          </w:p>
        </w:tc>
        <w:tc>
          <w:tcPr>
            <w:tcW w:w="3401" w:type="dxa"/>
            <w:gridSpan w:val="3"/>
            <w:tcBorders>
              <w:right w:val="single" w:sz="4" w:space="0" w:color="auto"/>
            </w:tcBorders>
            <w:shd w:val="pct30" w:color="FFFF00" w:fill="auto"/>
          </w:tcPr>
          <w:p w14:paraId="186A633D" w14:textId="1A73292B" w:rsidR="007F330B" w:rsidRPr="00C9681C" w:rsidRDefault="007F330B" w:rsidP="007F330B">
            <w:pPr>
              <w:pStyle w:val="CRCoverPage"/>
              <w:spacing w:after="0"/>
              <w:ind w:left="99"/>
              <w:rPr>
                <w:noProof/>
              </w:rPr>
            </w:pPr>
            <w:r w:rsidRPr="00C9681C">
              <w:rPr>
                <w:noProof/>
              </w:rPr>
              <w:t>TS</w:t>
            </w:r>
            <w:r w:rsidR="0012341E" w:rsidRPr="00C9681C">
              <w:rPr>
                <w:noProof/>
              </w:rPr>
              <w:t xml:space="preserve"> 38.508-1</w:t>
            </w:r>
            <w:r w:rsidRPr="00C9681C">
              <w:rPr>
                <w:noProof/>
              </w:rPr>
              <w:t xml:space="preserve"> CR </w:t>
            </w:r>
            <w:r w:rsidR="0012341E" w:rsidRPr="00C9681C">
              <w:rPr>
                <w:noProof/>
              </w:rPr>
              <w:t>2751</w:t>
            </w:r>
          </w:p>
        </w:tc>
      </w:tr>
      <w:tr w:rsidR="007F330B" w:rsidRPr="00C9681C" w14:paraId="55C714D2" w14:textId="77777777" w:rsidTr="00547111">
        <w:tc>
          <w:tcPr>
            <w:tcW w:w="2694" w:type="dxa"/>
            <w:gridSpan w:val="2"/>
            <w:tcBorders>
              <w:left w:val="single" w:sz="4" w:space="0" w:color="auto"/>
            </w:tcBorders>
          </w:tcPr>
          <w:p w14:paraId="45913E62" w14:textId="77777777" w:rsidR="007F330B" w:rsidRPr="00C9681C" w:rsidRDefault="007F330B" w:rsidP="007F330B">
            <w:pPr>
              <w:pStyle w:val="CRCoverPage"/>
              <w:spacing w:after="0"/>
              <w:rPr>
                <w:b/>
                <w:i/>
                <w:noProof/>
              </w:rPr>
            </w:pPr>
            <w:r w:rsidRPr="00C968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30B" w:rsidRPr="00C9681C" w:rsidRDefault="007F330B" w:rsidP="007F33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0149A" w:rsidR="007F330B" w:rsidRPr="00C9681C" w:rsidRDefault="007F330B" w:rsidP="007F330B">
            <w:pPr>
              <w:pStyle w:val="CRCoverPage"/>
              <w:spacing w:after="0"/>
              <w:jc w:val="center"/>
              <w:rPr>
                <w:b/>
                <w:caps/>
                <w:noProof/>
              </w:rPr>
            </w:pPr>
            <w:r w:rsidRPr="00C9681C">
              <w:rPr>
                <w:rFonts w:hint="eastAsia"/>
                <w:b/>
                <w:caps/>
                <w:noProof/>
                <w:lang w:eastAsia="zh-CN"/>
              </w:rPr>
              <w:t>X</w:t>
            </w:r>
          </w:p>
        </w:tc>
        <w:tc>
          <w:tcPr>
            <w:tcW w:w="2977" w:type="dxa"/>
            <w:gridSpan w:val="4"/>
          </w:tcPr>
          <w:p w14:paraId="1B4FF921" w14:textId="77777777" w:rsidR="007F330B" w:rsidRPr="00C9681C" w:rsidRDefault="007F330B" w:rsidP="007F330B">
            <w:pPr>
              <w:pStyle w:val="CRCoverPage"/>
              <w:spacing w:after="0"/>
              <w:rPr>
                <w:noProof/>
              </w:rPr>
            </w:pPr>
            <w:r w:rsidRPr="00C9681C">
              <w:rPr>
                <w:noProof/>
              </w:rPr>
              <w:t xml:space="preserve"> O&amp;M Specifications</w:t>
            </w:r>
          </w:p>
        </w:tc>
        <w:tc>
          <w:tcPr>
            <w:tcW w:w="3401" w:type="dxa"/>
            <w:gridSpan w:val="3"/>
            <w:tcBorders>
              <w:right w:val="single" w:sz="4" w:space="0" w:color="auto"/>
            </w:tcBorders>
            <w:shd w:val="pct30" w:color="FFFF00" w:fill="auto"/>
          </w:tcPr>
          <w:p w14:paraId="66152F5E" w14:textId="77777777" w:rsidR="007F330B" w:rsidRPr="00C9681C" w:rsidRDefault="007F330B" w:rsidP="007F330B">
            <w:pPr>
              <w:pStyle w:val="CRCoverPage"/>
              <w:spacing w:after="0"/>
              <w:ind w:left="99"/>
              <w:rPr>
                <w:noProof/>
              </w:rPr>
            </w:pPr>
            <w:r w:rsidRPr="00C9681C">
              <w:rPr>
                <w:noProof/>
              </w:rPr>
              <w:t xml:space="preserve">TS/TR ... CR ... </w:t>
            </w:r>
          </w:p>
        </w:tc>
      </w:tr>
      <w:tr w:rsidR="001E41F3" w:rsidRPr="00C9681C" w14:paraId="60DF82CC" w14:textId="77777777" w:rsidTr="008863B9">
        <w:tc>
          <w:tcPr>
            <w:tcW w:w="2694" w:type="dxa"/>
            <w:gridSpan w:val="2"/>
            <w:tcBorders>
              <w:left w:val="single" w:sz="4" w:space="0" w:color="auto"/>
            </w:tcBorders>
          </w:tcPr>
          <w:p w14:paraId="517696CD" w14:textId="77777777" w:rsidR="001E41F3" w:rsidRPr="00C9681C" w:rsidRDefault="001E41F3">
            <w:pPr>
              <w:pStyle w:val="CRCoverPage"/>
              <w:spacing w:after="0"/>
              <w:rPr>
                <w:b/>
                <w:i/>
                <w:noProof/>
                <w:sz w:val="8"/>
                <w:szCs w:val="8"/>
              </w:rPr>
            </w:pPr>
          </w:p>
        </w:tc>
        <w:tc>
          <w:tcPr>
            <w:tcW w:w="6946" w:type="dxa"/>
            <w:gridSpan w:val="9"/>
            <w:tcBorders>
              <w:right w:val="single" w:sz="4" w:space="0" w:color="auto"/>
            </w:tcBorders>
          </w:tcPr>
          <w:p w14:paraId="4D84207F" w14:textId="77777777" w:rsidR="001E41F3" w:rsidRPr="00C9681C" w:rsidRDefault="001E41F3">
            <w:pPr>
              <w:pStyle w:val="CRCoverPage"/>
              <w:spacing w:after="0"/>
              <w:rPr>
                <w:noProof/>
                <w:sz w:val="8"/>
                <w:szCs w:val="8"/>
              </w:rPr>
            </w:pPr>
          </w:p>
        </w:tc>
      </w:tr>
      <w:tr w:rsidR="001E41F3" w:rsidRPr="00C9681C" w14:paraId="556B87B6" w14:textId="77777777" w:rsidTr="008863B9">
        <w:tc>
          <w:tcPr>
            <w:tcW w:w="2694" w:type="dxa"/>
            <w:gridSpan w:val="2"/>
            <w:tcBorders>
              <w:left w:val="single" w:sz="4" w:space="0" w:color="auto"/>
              <w:bottom w:val="single" w:sz="4" w:space="0" w:color="auto"/>
            </w:tcBorders>
          </w:tcPr>
          <w:p w14:paraId="79A9C411" w14:textId="77777777" w:rsidR="001E41F3" w:rsidRPr="00C9681C" w:rsidRDefault="001E41F3">
            <w:pPr>
              <w:pStyle w:val="CRCoverPage"/>
              <w:tabs>
                <w:tab w:val="right" w:pos="2184"/>
              </w:tabs>
              <w:spacing w:after="0"/>
              <w:rPr>
                <w:b/>
                <w:i/>
                <w:noProof/>
              </w:rPr>
            </w:pPr>
            <w:r w:rsidRPr="00C9681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F363F" w:rsidR="001E41F3" w:rsidRPr="00C9681C" w:rsidRDefault="005C1907">
            <w:pPr>
              <w:pStyle w:val="CRCoverPage"/>
              <w:spacing w:after="0"/>
              <w:ind w:left="100"/>
              <w:rPr>
                <w:noProof/>
              </w:rPr>
            </w:pPr>
            <w:r w:rsidRPr="00C9681C">
              <w:rPr>
                <w:noProof/>
              </w:rPr>
              <w:t>Associated with TTCN CR R5s230001</w:t>
            </w:r>
          </w:p>
        </w:tc>
      </w:tr>
      <w:tr w:rsidR="008863B9" w:rsidRPr="00C9681C" w14:paraId="45BFE792" w14:textId="77777777" w:rsidTr="008863B9">
        <w:tc>
          <w:tcPr>
            <w:tcW w:w="2694" w:type="dxa"/>
            <w:gridSpan w:val="2"/>
            <w:tcBorders>
              <w:top w:val="single" w:sz="4" w:space="0" w:color="auto"/>
              <w:bottom w:val="single" w:sz="4" w:space="0" w:color="auto"/>
            </w:tcBorders>
          </w:tcPr>
          <w:p w14:paraId="194242DD" w14:textId="77777777" w:rsidR="008863B9" w:rsidRPr="00C968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681C" w:rsidRDefault="008863B9">
            <w:pPr>
              <w:pStyle w:val="CRCoverPage"/>
              <w:spacing w:after="0"/>
              <w:ind w:left="100"/>
              <w:rPr>
                <w:noProof/>
                <w:sz w:val="8"/>
                <w:szCs w:val="8"/>
              </w:rPr>
            </w:pPr>
          </w:p>
        </w:tc>
      </w:tr>
      <w:tr w:rsidR="008863B9" w:rsidRPr="00C968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9681C" w:rsidRDefault="008863B9">
            <w:pPr>
              <w:pStyle w:val="CRCoverPage"/>
              <w:tabs>
                <w:tab w:val="right" w:pos="2184"/>
              </w:tabs>
              <w:spacing w:after="0"/>
              <w:rPr>
                <w:b/>
                <w:i/>
                <w:noProof/>
              </w:rPr>
            </w:pPr>
            <w:r w:rsidRPr="00C968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C7B86" w14:textId="1E0845C9" w:rsidR="0012341E" w:rsidRPr="00C9681C" w:rsidRDefault="0012341E">
            <w:pPr>
              <w:pStyle w:val="CRCoverPage"/>
              <w:spacing w:after="0"/>
              <w:ind w:left="100"/>
              <w:rPr>
                <w:noProof/>
              </w:rPr>
            </w:pPr>
            <w:r w:rsidRPr="00C9681C">
              <w:rPr>
                <w:noProof/>
              </w:rPr>
              <w:t>r1:</w:t>
            </w:r>
          </w:p>
          <w:p w14:paraId="407B4B66" w14:textId="03A6D44A" w:rsidR="008863B9" w:rsidRPr="00C9681C" w:rsidRDefault="0012341E" w:rsidP="0012341E">
            <w:pPr>
              <w:pStyle w:val="CRCoverPage"/>
              <w:numPr>
                <w:ilvl w:val="0"/>
                <w:numId w:val="48"/>
              </w:numPr>
              <w:spacing w:after="0"/>
            </w:pPr>
            <w:r w:rsidRPr="00C9681C">
              <w:rPr>
                <w:noProof/>
              </w:rPr>
              <w:t xml:space="preserve">The searchspace configuration changes for DCI_2_6 transmission defined in TS 38.508-1 using a new condition DCI_2_6 in R5-231527. The specific message contents from </w:t>
            </w:r>
            <w:r w:rsidRPr="00C9681C">
              <w:t>Table 7.1.1.12.3.3.3-</w:t>
            </w:r>
            <w:r w:rsidRPr="00C9681C">
              <w:rPr>
                <w:lang w:eastAsia="zh-CN"/>
              </w:rPr>
              <w:t>4</w:t>
            </w:r>
            <w:r w:rsidRPr="00C9681C">
              <w:t xml:space="preserve">: PDCCH-Config are </w:t>
            </w:r>
            <w:proofErr w:type="gramStart"/>
            <w:r w:rsidRPr="00C9681C">
              <w:t>removed</w:t>
            </w:r>
            <w:proofErr w:type="gramEnd"/>
            <w:r w:rsidRPr="00C9681C">
              <w:t xml:space="preserve"> and it refers to this new condition DCI_2_6.</w:t>
            </w:r>
          </w:p>
          <w:p w14:paraId="16D7DDBA" w14:textId="53ADA679" w:rsidR="0012341E" w:rsidRPr="00C9681C" w:rsidRDefault="0012341E" w:rsidP="0012341E">
            <w:pPr>
              <w:pStyle w:val="CRCoverPage"/>
              <w:numPr>
                <w:ilvl w:val="0"/>
                <w:numId w:val="48"/>
              </w:numPr>
              <w:spacing w:after="0"/>
            </w:pPr>
            <w:r w:rsidRPr="00C9681C">
              <w:t>The change at Step 14 is reverted due to configuration re-</w:t>
            </w:r>
            <w:proofErr w:type="spellStart"/>
            <w:r w:rsidRPr="00C9681C">
              <w:t>tx</w:t>
            </w:r>
            <w:proofErr w:type="spellEnd"/>
            <w:r w:rsidRPr="00C9681C">
              <w:t xml:space="preserve"> parameters at Step 12 which means that 20 </w:t>
            </w:r>
            <w:proofErr w:type="spellStart"/>
            <w:r w:rsidRPr="00C9681C">
              <w:t>ms</w:t>
            </w:r>
            <w:proofErr w:type="spellEnd"/>
            <w:r w:rsidRPr="00C9681C">
              <w:t xml:space="preserve"> would not be sufficient as re-</w:t>
            </w:r>
            <w:proofErr w:type="spellStart"/>
            <w:r w:rsidRPr="00C9681C">
              <w:t>tx</w:t>
            </w:r>
            <w:proofErr w:type="spellEnd"/>
            <w:r w:rsidRPr="00C9681C">
              <w:t xml:space="preserve"> timer would be added to the Active time calculation.</w:t>
            </w:r>
          </w:p>
          <w:p w14:paraId="64BD0A86" w14:textId="77777777" w:rsidR="0012341E" w:rsidRPr="00C9681C" w:rsidRDefault="0012341E" w:rsidP="0012341E">
            <w:pPr>
              <w:pStyle w:val="CRCoverPage"/>
              <w:numPr>
                <w:ilvl w:val="0"/>
                <w:numId w:val="48"/>
              </w:numPr>
              <w:spacing w:after="0"/>
              <w:rPr>
                <w:noProof/>
              </w:rPr>
            </w:pPr>
            <w:r w:rsidRPr="00C9681C">
              <w:rPr>
                <w:noProof/>
              </w:rPr>
              <w:t>Test procedure is enhanced by setting ps-PositionDCI-2-6-r16 IE to a non-zero value</w:t>
            </w:r>
          </w:p>
          <w:p w14:paraId="305D0DED" w14:textId="71C6BC5B" w:rsidR="00DD31D0" w:rsidRPr="00C9681C" w:rsidRDefault="00D74BB3" w:rsidP="00DD31D0">
            <w:pPr>
              <w:pStyle w:val="CRCoverPage"/>
              <w:spacing w:after="0"/>
              <w:rPr>
                <w:noProof/>
              </w:rPr>
            </w:pPr>
            <w:r w:rsidRPr="00C9681C">
              <w:rPr>
                <w:noProof/>
              </w:rPr>
              <w:t>r</w:t>
            </w:r>
            <w:r w:rsidR="00DD31D0" w:rsidRPr="00C9681C">
              <w:rPr>
                <w:noProof/>
              </w:rPr>
              <w:t>2:</w:t>
            </w:r>
          </w:p>
          <w:p w14:paraId="6ACA4173" w14:textId="28F37F6D" w:rsidR="00DD31D0" w:rsidRPr="00C9681C" w:rsidRDefault="00DD31D0" w:rsidP="00DD31D0">
            <w:pPr>
              <w:pStyle w:val="CRCoverPage"/>
              <w:spacing w:after="0"/>
              <w:rPr>
                <w:noProof/>
              </w:rPr>
            </w:pPr>
            <w:r w:rsidRPr="00C9681C">
              <w:rPr>
                <w:noProof/>
              </w:rPr>
              <w:t>Added DCI_2_6 wake up indication</w:t>
            </w:r>
            <w:r w:rsidR="00D74BB3" w:rsidRPr="00C9681C">
              <w:rPr>
                <w:noProof/>
              </w:rPr>
              <w:t xml:space="preserve"> before step 20</w:t>
            </w:r>
            <w:r w:rsidRPr="00C9681C">
              <w:rPr>
                <w:noProof/>
              </w:rPr>
              <w:t xml:space="preserve"> to ensure that UE is ready to rec</w:t>
            </w:r>
            <w:r w:rsidR="00D74BB3" w:rsidRPr="00C9681C">
              <w:rPr>
                <w:noProof/>
              </w:rPr>
              <w:t xml:space="preserve">eive </w:t>
            </w:r>
            <w:r w:rsidRPr="00C9681C">
              <w:rPr>
                <w:noProof/>
              </w:rPr>
              <w:t>the RRCReconfiguration</w:t>
            </w:r>
            <w:r w:rsidR="00D74BB3" w:rsidRPr="00C9681C">
              <w:rPr>
                <w:noProof/>
              </w:rPr>
              <w:t xml:space="preserve"> at Step 20</w:t>
            </w:r>
          </w:p>
        </w:tc>
      </w:tr>
    </w:tbl>
    <w:p w14:paraId="17759814" w14:textId="77777777" w:rsidR="001E41F3" w:rsidRPr="00C9681C" w:rsidRDefault="001E41F3">
      <w:pPr>
        <w:pStyle w:val="CRCoverPage"/>
        <w:spacing w:after="0"/>
        <w:rPr>
          <w:noProof/>
          <w:sz w:val="8"/>
          <w:szCs w:val="8"/>
        </w:rPr>
      </w:pPr>
    </w:p>
    <w:p w14:paraId="1557EA72" w14:textId="77777777" w:rsidR="001E41F3" w:rsidRPr="00C9681C" w:rsidRDefault="001E41F3">
      <w:pPr>
        <w:rPr>
          <w:noProof/>
        </w:rPr>
        <w:sectPr w:rsidR="001E41F3" w:rsidRPr="00C9681C">
          <w:headerReference w:type="even" r:id="rId12"/>
          <w:footnotePr>
            <w:numRestart w:val="eachSect"/>
          </w:footnotePr>
          <w:pgSz w:w="11907" w:h="16840" w:code="9"/>
          <w:pgMar w:top="1418" w:right="1134" w:bottom="1134" w:left="1134" w:header="680" w:footer="567" w:gutter="0"/>
          <w:cols w:space="720"/>
        </w:sectPr>
      </w:pPr>
    </w:p>
    <w:p w14:paraId="69CBC107" w14:textId="77777777" w:rsidR="00D86FB4" w:rsidRPr="00C9681C" w:rsidRDefault="00D86FB4" w:rsidP="00D86FB4">
      <w:pPr>
        <w:pStyle w:val="Heading5"/>
      </w:pPr>
      <w:r w:rsidRPr="00C9681C">
        <w:lastRenderedPageBreak/>
        <w:t>7.1.1.12.3</w:t>
      </w:r>
      <w:r w:rsidRPr="00C9681C">
        <w:tab/>
        <w:t>DRX adaptation / UE wakeup indication</w:t>
      </w:r>
    </w:p>
    <w:p w14:paraId="48B90C60" w14:textId="77777777" w:rsidR="00D86FB4" w:rsidRPr="00C9681C" w:rsidRDefault="00D86FB4" w:rsidP="00D86FB4">
      <w:pPr>
        <w:pStyle w:val="H6"/>
      </w:pPr>
      <w:r w:rsidRPr="00C9681C">
        <w:rPr>
          <w:lang w:eastAsia="zh-CN"/>
        </w:rPr>
        <w:t>7.1.1.12.3.1</w:t>
      </w:r>
      <w:r w:rsidRPr="00C9681C">
        <w:tab/>
        <w:t>Test Purpose (TP)</w:t>
      </w:r>
    </w:p>
    <w:p w14:paraId="7E1C88C0" w14:textId="77777777" w:rsidR="00D86FB4" w:rsidRPr="00C9681C" w:rsidRDefault="00D86FB4" w:rsidP="00D86FB4">
      <w:pPr>
        <w:pStyle w:val="H6"/>
      </w:pPr>
      <w:r w:rsidRPr="00C9681C">
        <w:t>(1)</w:t>
      </w:r>
    </w:p>
    <w:p w14:paraId="27B731B3" w14:textId="77777777" w:rsidR="00D86FB4" w:rsidRPr="00C9681C" w:rsidRDefault="00D86FB4" w:rsidP="00D86FB4">
      <w:pPr>
        <w:pStyle w:val="PL"/>
        <w:rPr>
          <w:noProof w:val="0"/>
        </w:rPr>
      </w:pPr>
      <w:r w:rsidRPr="00C9681C">
        <w:rPr>
          <w:b/>
          <w:noProof w:val="0"/>
        </w:rPr>
        <w:t>with</w:t>
      </w:r>
      <w:r w:rsidRPr="00C9681C">
        <w:rPr>
          <w:noProof w:val="0"/>
        </w:rPr>
        <w:t xml:space="preserve"> </w:t>
      </w:r>
      <w:proofErr w:type="gramStart"/>
      <w:r w:rsidRPr="00C9681C">
        <w:rPr>
          <w:noProof w:val="0"/>
        </w:rPr>
        <w:t>{ UE</w:t>
      </w:r>
      <w:proofErr w:type="gramEnd"/>
      <w:r w:rsidRPr="00C9681C">
        <w:rPr>
          <w:noProof w:val="0"/>
        </w:rPr>
        <w:t xml:space="preserve"> in RRC_CONNECTED state and long DRX is configured and [(SFN * 10) + subframe number] modulo (</w:t>
      </w:r>
      <w:proofErr w:type="spellStart"/>
      <w:r w:rsidRPr="00C9681C">
        <w:rPr>
          <w:i/>
          <w:noProof w:val="0"/>
        </w:rPr>
        <w:t>drx-LongCycle</w:t>
      </w:r>
      <w:proofErr w:type="spellEnd"/>
      <w:r w:rsidRPr="00C9681C">
        <w:rPr>
          <w:noProof w:val="0"/>
        </w:rPr>
        <w:t xml:space="preserve">) = </w:t>
      </w:r>
      <w:proofErr w:type="spellStart"/>
      <w:r w:rsidRPr="00C9681C">
        <w:rPr>
          <w:i/>
          <w:noProof w:val="0"/>
        </w:rPr>
        <w:t>drx-StartOffset</w:t>
      </w:r>
      <w:proofErr w:type="spellEnd"/>
      <w:r w:rsidRPr="00C9681C">
        <w:rPr>
          <w:noProof w:val="0"/>
        </w:rPr>
        <w:t xml:space="preserve"> </w:t>
      </w:r>
      <w:r w:rsidRPr="00C9681C">
        <w:rPr>
          <w:noProof w:val="0"/>
          <w:lang w:eastAsia="zh-CN"/>
        </w:rPr>
        <w:t xml:space="preserve">and </w:t>
      </w:r>
      <w:r w:rsidRPr="00C9681C">
        <w:rPr>
          <w:noProof w:val="0"/>
        </w:rPr>
        <w:t>DCP is configured }</w:t>
      </w:r>
    </w:p>
    <w:p w14:paraId="39FA74EC" w14:textId="77777777" w:rsidR="00D86FB4" w:rsidRPr="00C9681C" w:rsidRDefault="00D86FB4" w:rsidP="00D86FB4">
      <w:pPr>
        <w:pStyle w:val="PL"/>
        <w:rPr>
          <w:noProof w:val="0"/>
        </w:rPr>
      </w:pPr>
      <w:r w:rsidRPr="00C9681C">
        <w:rPr>
          <w:b/>
          <w:noProof w:val="0"/>
        </w:rPr>
        <w:t>ensure that</w:t>
      </w:r>
      <w:r w:rsidRPr="00C9681C">
        <w:rPr>
          <w:noProof w:val="0"/>
        </w:rPr>
        <w:t xml:space="preserve"> {</w:t>
      </w:r>
    </w:p>
    <w:p w14:paraId="586453DB" w14:textId="77777777" w:rsidR="00D86FB4" w:rsidRPr="00C9681C" w:rsidRDefault="00D86FB4" w:rsidP="00D86FB4">
      <w:pPr>
        <w:pStyle w:val="PL"/>
        <w:rPr>
          <w:noProof w:val="0"/>
        </w:rPr>
      </w:pPr>
      <w:r w:rsidRPr="00C9681C">
        <w:rPr>
          <w:noProof w:val="0"/>
        </w:rPr>
        <w:t xml:space="preserve">  </w:t>
      </w:r>
      <w:r w:rsidRPr="00C9681C">
        <w:rPr>
          <w:b/>
          <w:noProof w:val="0"/>
        </w:rPr>
        <w:t>when</w:t>
      </w:r>
      <w:r w:rsidRPr="00C9681C">
        <w:rPr>
          <w:noProof w:val="0"/>
        </w:rPr>
        <w:t xml:space="preserve"> </w:t>
      </w:r>
      <w:proofErr w:type="gramStart"/>
      <w:r w:rsidRPr="00C9681C">
        <w:rPr>
          <w:noProof w:val="0"/>
        </w:rPr>
        <w:t>{ a</w:t>
      </w:r>
      <w:proofErr w:type="gramEnd"/>
      <w:r w:rsidRPr="00C9681C">
        <w:rPr>
          <w:noProof w:val="0"/>
        </w:rPr>
        <w:t xml:space="preserve"> DCP indication with the value</w:t>
      </w:r>
      <w:r w:rsidRPr="00C9681C">
        <w:rPr>
          <w:noProof w:val="0"/>
          <w:lang w:eastAsia="zh-CN"/>
        </w:rPr>
        <w:t xml:space="preserve"> </w:t>
      </w:r>
      <w:r w:rsidRPr="00C9681C">
        <w:rPr>
          <w:noProof w:val="0"/>
        </w:rPr>
        <w:t>of</w:t>
      </w:r>
      <w:r w:rsidRPr="00C9681C">
        <w:rPr>
          <w:noProof w:val="0"/>
          <w:lang w:eastAsia="zh-CN"/>
        </w:rPr>
        <w:t xml:space="preserve"> </w:t>
      </w:r>
      <w:r w:rsidRPr="00C9681C">
        <w:rPr>
          <w:noProof w:val="0"/>
        </w:rPr>
        <w:t>wake-up indication 1</w:t>
      </w:r>
      <w:r w:rsidRPr="00C9681C">
        <w:rPr>
          <w:noProof w:val="0"/>
          <w:lang w:eastAsia="zh-CN"/>
        </w:rPr>
        <w:t xml:space="preserve"> associated with the current DRX cycle has been received </w:t>
      </w:r>
      <w:r w:rsidRPr="00C9681C">
        <w:rPr>
          <w:noProof w:val="0"/>
        </w:rPr>
        <w:t>}</w:t>
      </w:r>
    </w:p>
    <w:p w14:paraId="1BF1D566" w14:textId="77777777" w:rsidR="00D86FB4" w:rsidRPr="00C9681C" w:rsidRDefault="00D86FB4" w:rsidP="00D86FB4">
      <w:pPr>
        <w:pStyle w:val="PL"/>
        <w:rPr>
          <w:noProof w:val="0"/>
        </w:rPr>
      </w:pPr>
      <w:r w:rsidRPr="00C9681C">
        <w:rPr>
          <w:noProof w:val="0"/>
        </w:rPr>
        <w:t xml:space="preserve">    </w:t>
      </w:r>
      <w:r w:rsidRPr="00C9681C">
        <w:rPr>
          <w:b/>
          <w:noProof w:val="0"/>
        </w:rPr>
        <w:t>then</w:t>
      </w:r>
      <w:r w:rsidRPr="00C9681C">
        <w:rPr>
          <w:noProof w:val="0"/>
        </w:rPr>
        <w:t xml:space="preserve"> </w:t>
      </w:r>
      <w:proofErr w:type="gramStart"/>
      <w:r w:rsidRPr="00C9681C">
        <w:rPr>
          <w:noProof w:val="0"/>
        </w:rPr>
        <w:t>{ UE</w:t>
      </w:r>
      <w:proofErr w:type="gramEnd"/>
      <w:r w:rsidRPr="00C9681C">
        <w:rPr>
          <w:noProof w:val="0"/>
        </w:rPr>
        <w:t xml:space="preserve"> starts the </w:t>
      </w:r>
      <w:proofErr w:type="spellStart"/>
      <w:r w:rsidRPr="00C9681C">
        <w:rPr>
          <w:noProof w:val="0"/>
        </w:rPr>
        <w:t>drx-onDurationTimer</w:t>
      </w:r>
      <w:proofErr w:type="spellEnd"/>
      <w:r w:rsidRPr="00C9681C">
        <w:rPr>
          <w:noProof w:val="0"/>
        </w:rPr>
        <w:t xml:space="preserve"> after </w:t>
      </w:r>
      <w:proofErr w:type="spellStart"/>
      <w:r w:rsidRPr="00C9681C">
        <w:rPr>
          <w:noProof w:val="0"/>
        </w:rPr>
        <w:t>drx-SlotOffset</w:t>
      </w:r>
      <w:proofErr w:type="spellEnd"/>
      <w:r w:rsidRPr="00C9681C">
        <w:rPr>
          <w:noProof w:val="0"/>
        </w:rPr>
        <w:t xml:space="preserve"> from the beginning of the subframe and monitors the PDCCH }</w:t>
      </w:r>
    </w:p>
    <w:p w14:paraId="27945F8E" w14:textId="77777777" w:rsidR="00D86FB4" w:rsidRPr="00C9681C" w:rsidRDefault="00D86FB4" w:rsidP="00D86FB4">
      <w:pPr>
        <w:pStyle w:val="PL"/>
        <w:rPr>
          <w:noProof w:val="0"/>
          <w:lang w:eastAsia="zh-CN"/>
        </w:rPr>
      </w:pPr>
      <w:r w:rsidRPr="00C9681C">
        <w:rPr>
          <w:noProof w:val="0"/>
        </w:rPr>
        <w:t xml:space="preserve">            }</w:t>
      </w:r>
    </w:p>
    <w:p w14:paraId="02229897" w14:textId="77777777" w:rsidR="00D86FB4" w:rsidRPr="00C9681C" w:rsidRDefault="00D86FB4" w:rsidP="00D86FB4">
      <w:pPr>
        <w:pStyle w:val="PL"/>
        <w:rPr>
          <w:noProof w:val="0"/>
          <w:lang w:eastAsia="zh-CN"/>
        </w:rPr>
      </w:pPr>
    </w:p>
    <w:p w14:paraId="04448FB5" w14:textId="77777777" w:rsidR="00D86FB4" w:rsidRPr="00C9681C" w:rsidRDefault="00D86FB4" w:rsidP="00D86FB4">
      <w:pPr>
        <w:pStyle w:val="H6"/>
        <w:rPr>
          <w:lang w:eastAsia="en-GB"/>
        </w:rPr>
      </w:pPr>
      <w:r w:rsidRPr="00C9681C">
        <w:t>(2)</w:t>
      </w:r>
    </w:p>
    <w:p w14:paraId="5549C4BC" w14:textId="77777777" w:rsidR="00D86FB4" w:rsidRPr="00C9681C" w:rsidRDefault="00D86FB4" w:rsidP="00D86FB4">
      <w:pPr>
        <w:pStyle w:val="PL"/>
        <w:rPr>
          <w:noProof w:val="0"/>
        </w:rPr>
      </w:pPr>
      <w:r w:rsidRPr="00C9681C">
        <w:rPr>
          <w:b/>
          <w:noProof w:val="0"/>
        </w:rPr>
        <w:t xml:space="preserve">with </w:t>
      </w:r>
      <w:proofErr w:type="gramStart"/>
      <w:r w:rsidRPr="00C9681C">
        <w:rPr>
          <w:noProof w:val="0"/>
        </w:rPr>
        <w:t>{ UE</w:t>
      </w:r>
      <w:proofErr w:type="gramEnd"/>
      <w:r w:rsidRPr="00C9681C">
        <w:rPr>
          <w:noProof w:val="0"/>
        </w:rPr>
        <w:t xml:space="preserve"> in RRC_CONNECTED state and long DRX is configured and [(SFN * 10) + subframe number] modulo (</w:t>
      </w:r>
      <w:proofErr w:type="spellStart"/>
      <w:r w:rsidRPr="00C9681C">
        <w:rPr>
          <w:i/>
          <w:noProof w:val="0"/>
        </w:rPr>
        <w:t>drx-LongCycle</w:t>
      </w:r>
      <w:proofErr w:type="spellEnd"/>
      <w:r w:rsidRPr="00C9681C">
        <w:rPr>
          <w:noProof w:val="0"/>
        </w:rPr>
        <w:t xml:space="preserve">) = </w:t>
      </w:r>
      <w:proofErr w:type="spellStart"/>
      <w:r w:rsidRPr="00C9681C">
        <w:rPr>
          <w:i/>
          <w:noProof w:val="0"/>
        </w:rPr>
        <w:t>drx-StartOffset</w:t>
      </w:r>
      <w:proofErr w:type="spellEnd"/>
      <w:r w:rsidRPr="00C9681C">
        <w:rPr>
          <w:noProof w:val="0"/>
        </w:rPr>
        <w:t xml:space="preserve"> and DCP is configured </w:t>
      </w:r>
      <w:r w:rsidRPr="00C9681C">
        <w:rPr>
          <w:noProof w:val="0"/>
          <w:lang w:eastAsia="zh-CN"/>
        </w:rPr>
        <w:t xml:space="preserve">and </w:t>
      </w:r>
      <w:proofErr w:type="spellStart"/>
      <w:r w:rsidRPr="00C9681C">
        <w:rPr>
          <w:noProof w:val="0"/>
          <w:lang w:eastAsia="zh-CN"/>
        </w:rPr>
        <w:t>ps</w:t>
      </w:r>
      <w:proofErr w:type="spellEnd"/>
      <w:r w:rsidRPr="00C9681C">
        <w:rPr>
          <w:noProof w:val="0"/>
          <w:lang w:eastAsia="zh-CN"/>
        </w:rPr>
        <w:t xml:space="preserve">-wakeup is configured with value true </w:t>
      </w:r>
      <w:r w:rsidRPr="00C9681C">
        <w:rPr>
          <w:noProof w:val="0"/>
        </w:rPr>
        <w:t>}</w:t>
      </w:r>
    </w:p>
    <w:p w14:paraId="0A0D30B0" w14:textId="77777777" w:rsidR="00D86FB4" w:rsidRPr="00C9681C" w:rsidRDefault="00D86FB4" w:rsidP="00D86FB4">
      <w:pPr>
        <w:pStyle w:val="PL"/>
        <w:rPr>
          <w:b/>
          <w:noProof w:val="0"/>
        </w:rPr>
      </w:pPr>
      <w:r w:rsidRPr="00C9681C">
        <w:rPr>
          <w:b/>
          <w:noProof w:val="0"/>
        </w:rPr>
        <w:t xml:space="preserve">ensure that </w:t>
      </w:r>
      <w:r w:rsidRPr="00C9681C">
        <w:rPr>
          <w:noProof w:val="0"/>
        </w:rPr>
        <w:t>{</w:t>
      </w:r>
    </w:p>
    <w:p w14:paraId="371196AC" w14:textId="77777777" w:rsidR="00D86FB4" w:rsidRPr="00C9681C" w:rsidRDefault="00D86FB4" w:rsidP="00D86FB4">
      <w:pPr>
        <w:pStyle w:val="PL"/>
        <w:rPr>
          <w:noProof w:val="0"/>
        </w:rPr>
      </w:pPr>
      <w:r w:rsidRPr="00C9681C">
        <w:rPr>
          <w:noProof w:val="0"/>
        </w:rPr>
        <w:t xml:space="preserve">  </w:t>
      </w:r>
      <w:r w:rsidRPr="00C9681C">
        <w:rPr>
          <w:b/>
          <w:noProof w:val="0"/>
        </w:rPr>
        <w:t xml:space="preserve">when </w:t>
      </w:r>
      <w:proofErr w:type="gramStart"/>
      <w:r w:rsidRPr="00C9681C">
        <w:rPr>
          <w:noProof w:val="0"/>
        </w:rPr>
        <w:t xml:space="preserve">{ </w:t>
      </w:r>
      <w:r w:rsidRPr="00C9681C">
        <w:rPr>
          <w:noProof w:val="0"/>
          <w:lang w:eastAsia="zh-CN"/>
        </w:rPr>
        <w:t>DCP</w:t>
      </w:r>
      <w:proofErr w:type="gramEnd"/>
      <w:r w:rsidRPr="00C9681C">
        <w:rPr>
          <w:noProof w:val="0"/>
          <w:lang w:eastAsia="zh-CN"/>
        </w:rPr>
        <w:t xml:space="preserve"> indication associated with this cycle has not been received </w:t>
      </w:r>
      <w:r w:rsidRPr="00C9681C">
        <w:rPr>
          <w:noProof w:val="0"/>
        </w:rPr>
        <w:t>}</w:t>
      </w:r>
    </w:p>
    <w:p w14:paraId="38CE09F2" w14:textId="77777777" w:rsidR="00D86FB4" w:rsidRPr="00C9681C" w:rsidRDefault="00D86FB4" w:rsidP="00D86FB4">
      <w:pPr>
        <w:pStyle w:val="PL"/>
        <w:rPr>
          <w:noProof w:val="0"/>
        </w:rPr>
      </w:pPr>
      <w:r w:rsidRPr="00C9681C">
        <w:rPr>
          <w:noProof w:val="0"/>
        </w:rPr>
        <w:t xml:space="preserve">    </w:t>
      </w:r>
      <w:r w:rsidRPr="00C9681C">
        <w:rPr>
          <w:b/>
          <w:noProof w:val="0"/>
        </w:rPr>
        <w:t xml:space="preserve">then </w:t>
      </w:r>
      <w:proofErr w:type="gramStart"/>
      <w:r w:rsidRPr="00C9681C">
        <w:rPr>
          <w:noProof w:val="0"/>
        </w:rPr>
        <w:t>{ UE</w:t>
      </w:r>
      <w:proofErr w:type="gramEnd"/>
      <w:r w:rsidRPr="00C9681C">
        <w:rPr>
          <w:noProof w:val="0"/>
        </w:rPr>
        <w:t xml:space="preserve"> starts the </w:t>
      </w:r>
      <w:proofErr w:type="spellStart"/>
      <w:r w:rsidRPr="00C9681C">
        <w:rPr>
          <w:noProof w:val="0"/>
        </w:rPr>
        <w:t>drx-onDurationTimer</w:t>
      </w:r>
      <w:proofErr w:type="spellEnd"/>
      <w:r w:rsidRPr="00C9681C">
        <w:rPr>
          <w:noProof w:val="0"/>
        </w:rPr>
        <w:t xml:space="preserve"> after </w:t>
      </w:r>
      <w:proofErr w:type="spellStart"/>
      <w:r w:rsidRPr="00C9681C">
        <w:rPr>
          <w:noProof w:val="0"/>
        </w:rPr>
        <w:t>drx-SlotOffset</w:t>
      </w:r>
      <w:proofErr w:type="spellEnd"/>
      <w:r w:rsidRPr="00C9681C">
        <w:rPr>
          <w:noProof w:val="0"/>
        </w:rPr>
        <w:t xml:space="preserve"> from the beginning of the subframe and monitors the PDCCH for </w:t>
      </w:r>
      <w:proofErr w:type="spellStart"/>
      <w:r w:rsidRPr="00C9681C">
        <w:rPr>
          <w:noProof w:val="0"/>
        </w:rPr>
        <w:t>OnDurationTimer</w:t>
      </w:r>
      <w:proofErr w:type="spellEnd"/>
      <w:r w:rsidRPr="00C9681C">
        <w:rPr>
          <w:noProof w:val="0"/>
        </w:rPr>
        <w:t xml:space="preserve"> PDCCH-Occasions }</w:t>
      </w:r>
    </w:p>
    <w:p w14:paraId="53604B00" w14:textId="77777777" w:rsidR="00D86FB4" w:rsidRPr="00C9681C" w:rsidRDefault="00D86FB4" w:rsidP="00D86FB4">
      <w:pPr>
        <w:pStyle w:val="PL"/>
        <w:rPr>
          <w:noProof w:val="0"/>
          <w:lang w:eastAsia="zh-CN"/>
        </w:rPr>
      </w:pPr>
      <w:r w:rsidRPr="00C9681C">
        <w:rPr>
          <w:noProof w:val="0"/>
        </w:rPr>
        <w:t xml:space="preserve">            }</w:t>
      </w:r>
    </w:p>
    <w:p w14:paraId="302A20C8" w14:textId="77777777" w:rsidR="00D86FB4" w:rsidRPr="00C9681C" w:rsidRDefault="00D86FB4" w:rsidP="00D86FB4">
      <w:pPr>
        <w:pStyle w:val="PL"/>
        <w:rPr>
          <w:noProof w:val="0"/>
          <w:lang w:eastAsia="zh-CN"/>
        </w:rPr>
      </w:pPr>
    </w:p>
    <w:p w14:paraId="5B387411" w14:textId="77777777" w:rsidR="00D86FB4" w:rsidRPr="00C9681C" w:rsidRDefault="00D86FB4" w:rsidP="00D86FB4">
      <w:pPr>
        <w:pStyle w:val="H6"/>
        <w:rPr>
          <w:lang w:eastAsia="en-GB"/>
        </w:rPr>
      </w:pPr>
      <w:r w:rsidRPr="00C9681C">
        <w:t>(</w:t>
      </w:r>
      <w:r w:rsidRPr="00C9681C">
        <w:rPr>
          <w:lang w:eastAsia="zh-CN"/>
        </w:rPr>
        <w:t>3</w:t>
      </w:r>
      <w:r w:rsidRPr="00C9681C">
        <w:t>)</w:t>
      </w:r>
    </w:p>
    <w:p w14:paraId="1FC9A118" w14:textId="77777777" w:rsidR="00D86FB4" w:rsidRPr="00C9681C" w:rsidRDefault="00D86FB4" w:rsidP="00D86FB4">
      <w:pPr>
        <w:pStyle w:val="PL"/>
        <w:rPr>
          <w:noProof w:val="0"/>
        </w:rPr>
      </w:pPr>
      <w:r w:rsidRPr="00C9681C">
        <w:rPr>
          <w:b/>
          <w:noProof w:val="0"/>
        </w:rPr>
        <w:t xml:space="preserve">with </w:t>
      </w:r>
      <w:proofErr w:type="gramStart"/>
      <w:r w:rsidRPr="00C9681C">
        <w:rPr>
          <w:noProof w:val="0"/>
        </w:rPr>
        <w:t>{ UE</w:t>
      </w:r>
      <w:proofErr w:type="gramEnd"/>
      <w:r w:rsidRPr="00C9681C">
        <w:rPr>
          <w:noProof w:val="0"/>
        </w:rPr>
        <w:t xml:space="preserve"> in RRC_CONNECTED state long DRX is configured </w:t>
      </w:r>
      <w:r w:rsidRPr="00C9681C">
        <w:rPr>
          <w:noProof w:val="0"/>
          <w:lang w:eastAsia="zh-CN"/>
        </w:rPr>
        <w:t xml:space="preserve">and </w:t>
      </w:r>
      <w:r w:rsidRPr="00C9681C">
        <w:rPr>
          <w:noProof w:val="0"/>
        </w:rPr>
        <w:t>[(SFN * 10) + subframe number] modulo (</w:t>
      </w:r>
      <w:proofErr w:type="spellStart"/>
      <w:r w:rsidRPr="00C9681C">
        <w:rPr>
          <w:i/>
          <w:noProof w:val="0"/>
        </w:rPr>
        <w:t>drx-LongCycle</w:t>
      </w:r>
      <w:proofErr w:type="spellEnd"/>
      <w:r w:rsidRPr="00C9681C">
        <w:rPr>
          <w:noProof w:val="0"/>
        </w:rPr>
        <w:t xml:space="preserve">) = </w:t>
      </w:r>
      <w:proofErr w:type="spellStart"/>
      <w:r w:rsidRPr="00C9681C">
        <w:rPr>
          <w:i/>
          <w:noProof w:val="0"/>
        </w:rPr>
        <w:t>drx-StartOffset</w:t>
      </w:r>
      <w:proofErr w:type="spellEnd"/>
      <w:r w:rsidRPr="00C9681C">
        <w:rPr>
          <w:noProof w:val="0"/>
        </w:rPr>
        <w:t xml:space="preserve"> and DCP is configured }</w:t>
      </w:r>
    </w:p>
    <w:p w14:paraId="1535E54C" w14:textId="77777777" w:rsidR="00D86FB4" w:rsidRPr="00C9681C" w:rsidRDefault="00D86FB4" w:rsidP="00D86FB4">
      <w:pPr>
        <w:pStyle w:val="PL"/>
        <w:rPr>
          <w:b/>
          <w:noProof w:val="0"/>
        </w:rPr>
      </w:pPr>
      <w:r w:rsidRPr="00C9681C">
        <w:rPr>
          <w:b/>
          <w:noProof w:val="0"/>
        </w:rPr>
        <w:t xml:space="preserve">ensure that </w:t>
      </w:r>
      <w:r w:rsidRPr="00C9681C">
        <w:rPr>
          <w:noProof w:val="0"/>
        </w:rPr>
        <w:t>{</w:t>
      </w:r>
    </w:p>
    <w:p w14:paraId="4FAA4457" w14:textId="77777777" w:rsidR="00D86FB4" w:rsidRPr="00C9681C" w:rsidRDefault="00D86FB4" w:rsidP="00D86FB4">
      <w:pPr>
        <w:pStyle w:val="PL"/>
        <w:rPr>
          <w:noProof w:val="0"/>
        </w:rPr>
      </w:pPr>
      <w:r w:rsidRPr="00C9681C">
        <w:rPr>
          <w:noProof w:val="0"/>
        </w:rPr>
        <w:t xml:space="preserve">  </w:t>
      </w:r>
      <w:r w:rsidRPr="00C9681C">
        <w:rPr>
          <w:b/>
          <w:noProof w:val="0"/>
        </w:rPr>
        <w:t xml:space="preserve">when </w:t>
      </w:r>
      <w:proofErr w:type="gramStart"/>
      <w:r w:rsidRPr="00C9681C">
        <w:rPr>
          <w:noProof w:val="0"/>
        </w:rPr>
        <w:t>{ all</w:t>
      </w:r>
      <w:proofErr w:type="gramEnd"/>
      <w:r w:rsidRPr="00C9681C">
        <w:rPr>
          <w:noProof w:val="0"/>
        </w:rPr>
        <w:t xml:space="preserve"> DCP occasions in time domain occurred in DRX active time }</w:t>
      </w:r>
    </w:p>
    <w:p w14:paraId="520C8C21" w14:textId="77777777" w:rsidR="00D86FB4" w:rsidRPr="00C9681C" w:rsidRDefault="00D86FB4" w:rsidP="00D86FB4">
      <w:pPr>
        <w:pStyle w:val="PL"/>
        <w:rPr>
          <w:noProof w:val="0"/>
        </w:rPr>
      </w:pPr>
      <w:r w:rsidRPr="00C9681C">
        <w:rPr>
          <w:noProof w:val="0"/>
        </w:rPr>
        <w:t xml:space="preserve">    </w:t>
      </w:r>
      <w:r w:rsidRPr="00C9681C">
        <w:rPr>
          <w:b/>
          <w:noProof w:val="0"/>
        </w:rPr>
        <w:t xml:space="preserve">then </w:t>
      </w:r>
      <w:proofErr w:type="gramStart"/>
      <w:r w:rsidRPr="00C9681C">
        <w:rPr>
          <w:noProof w:val="0"/>
        </w:rPr>
        <w:t>{ UE</w:t>
      </w:r>
      <w:proofErr w:type="gramEnd"/>
      <w:r w:rsidRPr="00C9681C">
        <w:rPr>
          <w:noProof w:val="0"/>
        </w:rPr>
        <w:t xml:space="preserve"> starts the </w:t>
      </w:r>
      <w:proofErr w:type="spellStart"/>
      <w:r w:rsidRPr="00C9681C">
        <w:rPr>
          <w:noProof w:val="0"/>
        </w:rPr>
        <w:t>drx-onDurationTimer</w:t>
      </w:r>
      <w:proofErr w:type="spellEnd"/>
      <w:r w:rsidRPr="00C9681C">
        <w:rPr>
          <w:noProof w:val="0"/>
        </w:rPr>
        <w:t xml:space="preserve"> after </w:t>
      </w:r>
      <w:proofErr w:type="spellStart"/>
      <w:r w:rsidRPr="00C9681C">
        <w:rPr>
          <w:noProof w:val="0"/>
        </w:rPr>
        <w:t>drx-SlotOffset</w:t>
      </w:r>
      <w:proofErr w:type="spellEnd"/>
      <w:r w:rsidRPr="00C9681C">
        <w:rPr>
          <w:noProof w:val="0"/>
        </w:rPr>
        <w:t xml:space="preserve"> from the beginning of the subframe and monitors the PDCCH }</w:t>
      </w:r>
    </w:p>
    <w:p w14:paraId="4668B59D" w14:textId="77777777" w:rsidR="00D86FB4" w:rsidRPr="00C9681C" w:rsidRDefault="00D86FB4" w:rsidP="00D86FB4">
      <w:pPr>
        <w:pStyle w:val="PL"/>
        <w:rPr>
          <w:noProof w:val="0"/>
        </w:rPr>
      </w:pPr>
      <w:r w:rsidRPr="00C9681C">
        <w:rPr>
          <w:noProof w:val="0"/>
        </w:rPr>
        <w:t xml:space="preserve">            }</w:t>
      </w:r>
    </w:p>
    <w:p w14:paraId="3A0C29E4" w14:textId="77777777" w:rsidR="00D86FB4" w:rsidRPr="00C9681C" w:rsidRDefault="00D86FB4" w:rsidP="00D86FB4">
      <w:pPr>
        <w:pStyle w:val="PL"/>
        <w:rPr>
          <w:noProof w:val="0"/>
          <w:lang w:eastAsia="zh-CN"/>
        </w:rPr>
      </w:pPr>
    </w:p>
    <w:p w14:paraId="7FAFF235" w14:textId="77777777" w:rsidR="00D86FB4" w:rsidRPr="00C9681C" w:rsidRDefault="00D86FB4" w:rsidP="00D86FB4">
      <w:pPr>
        <w:pStyle w:val="H6"/>
        <w:rPr>
          <w:lang w:eastAsia="en-GB"/>
        </w:rPr>
      </w:pPr>
      <w:r w:rsidRPr="00C9681C">
        <w:t>(</w:t>
      </w:r>
      <w:r w:rsidRPr="00C9681C">
        <w:rPr>
          <w:lang w:eastAsia="zh-CN"/>
        </w:rPr>
        <w:t>4</w:t>
      </w:r>
      <w:r w:rsidRPr="00C9681C">
        <w:t>)</w:t>
      </w:r>
    </w:p>
    <w:p w14:paraId="1BEBC80D" w14:textId="77777777" w:rsidR="00D86FB4" w:rsidRPr="00C9681C" w:rsidRDefault="00D86FB4" w:rsidP="00D86FB4">
      <w:pPr>
        <w:pStyle w:val="PL"/>
        <w:rPr>
          <w:noProof w:val="0"/>
        </w:rPr>
      </w:pPr>
      <w:r w:rsidRPr="00C9681C">
        <w:rPr>
          <w:b/>
          <w:noProof w:val="0"/>
        </w:rPr>
        <w:t xml:space="preserve">with </w:t>
      </w:r>
      <w:proofErr w:type="gramStart"/>
      <w:r w:rsidRPr="00C9681C">
        <w:rPr>
          <w:noProof w:val="0"/>
        </w:rPr>
        <w:t>{ UE</w:t>
      </w:r>
      <w:proofErr w:type="gramEnd"/>
      <w:r w:rsidRPr="00C9681C">
        <w:rPr>
          <w:noProof w:val="0"/>
        </w:rPr>
        <w:t xml:space="preserve"> in RRC_CONNECTED state long DRX is configured and DCP is configured }</w:t>
      </w:r>
    </w:p>
    <w:p w14:paraId="3F666AAC" w14:textId="77777777" w:rsidR="00D86FB4" w:rsidRPr="00C9681C" w:rsidRDefault="00D86FB4" w:rsidP="00D86FB4">
      <w:pPr>
        <w:pStyle w:val="PL"/>
        <w:rPr>
          <w:b/>
          <w:noProof w:val="0"/>
        </w:rPr>
      </w:pPr>
      <w:r w:rsidRPr="00C9681C">
        <w:rPr>
          <w:b/>
          <w:noProof w:val="0"/>
        </w:rPr>
        <w:t xml:space="preserve">ensure that </w:t>
      </w:r>
      <w:r w:rsidRPr="00C9681C">
        <w:rPr>
          <w:noProof w:val="0"/>
        </w:rPr>
        <w:t>{</w:t>
      </w:r>
    </w:p>
    <w:p w14:paraId="57171B0E" w14:textId="77777777" w:rsidR="00D86FB4" w:rsidRPr="00C9681C" w:rsidRDefault="00D86FB4" w:rsidP="00D86FB4">
      <w:pPr>
        <w:pStyle w:val="PL"/>
        <w:rPr>
          <w:noProof w:val="0"/>
        </w:rPr>
      </w:pPr>
      <w:r w:rsidRPr="00C9681C">
        <w:rPr>
          <w:noProof w:val="0"/>
        </w:rPr>
        <w:t xml:space="preserve">  </w:t>
      </w:r>
      <w:r w:rsidRPr="00C9681C">
        <w:rPr>
          <w:b/>
          <w:noProof w:val="0"/>
        </w:rPr>
        <w:t xml:space="preserve">when </w:t>
      </w:r>
      <w:proofErr w:type="gramStart"/>
      <w:r w:rsidRPr="00C9681C">
        <w:rPr>
          <w:noProof w:val="0"/>
        </w:rPr>
        <w:t>{ all</w:t>
      </w:r>
      <w:proofErr w:type="gramEnd"/>
      <w:r w:rsidRPr="00C9681C">
        <w:rPr>
          <w:noProof w:val="0"/>
        </w:rPr>
        <w:t xml:space="preserve"> DCP occasions in time domain occurred during measurement gap</w:t>
      </w:r>
      <w:r w:rsidRPr="00C9681C">
        <w:rPr>
          <w:noProof w:val="0"/>
          <w:lang w:eastAsia="zh-CN"/>
        </w:rPr>
        <w:t xml:space="preserve"> </w:t>
      </w:r>
      <w:r w:rsidRPr="00C9681C">
        <w:rPr>
          <w:noProof w:val="0"/>
        </w:rPr>
        <w:t>}</w:t>
      </w:r>
    </w:p>
    <w:p w14:paraId="2C75C85F" w14:textId="77777777" w:rsidR="00D86FB4" w:rsidRPr="00C9681C" w:rsidRDefault="00D86FB4" w:rsidP="00D86FB4">
      <w:pPr>
        <w:pStyle w:val="PL"/>
        <w:rPr>
          <w:noProof w:val="0"/>
        </w:rPr>
      </w:pPr>
      <w:r w:rsidRPr="00C9681C">
        <w:rPr>
          <w:noProof w:val="0"/>
        </w:rPr>
        <w:t xml:space="preserve">    </w:t>
      </w:r>
      <w:r w:rsidRPr="00C9681C">
        <w:rPr>
          <w:b/>
          <w:noProof w:val="0"/>
        </w:rPr>
        <w:t xml:space="preserve">then </w:t>
      </w:r>
      <w:proofErr w:type="gramStart"/>
      <w:r w:rsidRPr="00C9681C">
        <w:rPr>
          <w:noProof w:val="0"/>
        </w:rPr>
        <w:t>{ UE</w:t>
      </w:r>
      <w:proofErr w:type="gramEnd"/>
      <w:r w:rsidRPr="00C9681C">
        <w:rPr>
          <w:noProof w:val="0"/>
        </w:rPr>
        <w:t xml:space="preserve"> starts the </w:t>
      </w:r>
      <w:proofErr w:type="spellStart"/>
      <w:r w:rsidRPr="00C9681C">
        <w:rPr>
          <w:noProof w:val="0"/>
        </w:rPr>
        <w:t>drx-onDurationTimer</w:t>
      </w:r>
      <w:proofErr w:type="spellEnd"/>
      <w:r w:rsidRPr="00C9681C">
        <w:rPr>
          <w:noProof w:val="0"/>
        </w:rPr>
        <w:t xml:space="preserve"> after </w:t>
      </w:r>
      <w:proofErr w:type="spellStart"/>
      <w:r w:rsidRPr="00C9681C">
        <w:rPr>
          <w:noProof w:val="0"/>
        </w:rPr>
        <w:t>drx-SlotOffset</w:t>
      </w:r>
      <w:proofErr w:type="spellEnd"/>
      <w:r w:rsidRPr="00C9681C">
        <w:rPr>
          <w:noProof w:val="0"/>
        </w:rPr>
        <w:t xml:space="preserve"> from the beginning of the subframe and monitors the PDCCH }</w:t>
      </w:r>
    </w:p>
    <w:p w14:paraId="3D94A7A6" w14:textId="77777777" w:rsidR="00D86FB4" w:rsidRPr="00C9681C" w:rsidRDefault="00D86FB4" w:rsidP="00D86FB4">
      <w:pPr>
        <w:pStyle w:val="PL"/>
        <w:rPr>
          <w:noProof w:val="0"/>
          <w:lang w:eastAsia="zh-CN"/>
        </w:rPr>
      </w:pPr>
      <w:r w:rsidRPr="00C9681C">
        <w:rPr>
          <w:noProof w:val="0"/>
        </w:rPr>
        <w:t xml:space="preserve">            }</w:t>
      </w:r>
    </w:p>
    <w:p w14:paraId="0AF05B8E" w14:textId="77777777" w:rsidR="00D86FB4" w:rsidRPr="00C9681C" w:rsidRDefault="00D86FB4" w:rsidP="00D86FB4">
      <w:pPr>
        <w:pStyle w:val="PL"/>
        <w:rPr>
          <w:noProof w:val="0"/>
          <w:lang w:eastAsia="zh-CN"/>
        </w:rPr>
      </w:pPr>
    </w:p>
    <w:p w14:paraId="41F51EAB" w14:textId="77777777" w:rsidR="00D86FB4" w:rsidRPr="00C9681C" w:rsidRDefault="00D86FB4" w:rsidP="00D86FB4">
      <w:pPr>
        <w:pStyle w:val="H6"/>
        <w:rPr>
          <w:lang w:eastAsia="en-GB"/>
        </w:rPr>
      </w:pPr>
      <w:r w:rsidRPr="00C9681C">
        <w:t>(</w:t>
      </w:r>
      <w:r w:rsidRPr="00C9681C">
        <w:rPr>
          <w:lang w:eastAsia="zh-CN"/>
        </w:rPr>
        <w:t>5</w:t>
      </w:r>
      <w:r w:rsidRPr="00C9681C">
        <w:t>)</w:t>
      </w:r>
    </w:p>
    <w:p w14:paraId="73A655EB" w14:textId="77777777" w:rsidR="00D86FB4" w:rsidRPr="00C9681C" w:rsidRDefault="00D86FB4" w:rsidP="00D86FB4">
      <w:pPr>
        <w:pStyle w:val="PL"/>
        <w:rPr>
          <w:noProof w:val="0"/>
        </w:rPr>
      </w:pPr>
      <w:r w:rsidRPr="00C9681C">
        <w:rPr>
          <w:b/>
          <w:noProof w:val="0"/>
        </w:rPr>
        <w:t>with</w:t>
      </w:r>
      <w:r w:rsidRPr="00C9681C">
        <w:rPr>
          <w:noProof w:val="0"/>
        </w:rPr>
        <w:t xml:space="preserve"> </w:t>
      </w:r>
      <w:proofErr w:type="gramStart"/>
      <w:r w:rsidRPr="00C9681C">
        <w:rPr>
          <w:noProof w:val="0"/>
        </w:rPr>
        <w:t>{ UE</w:t>
      </w:r>
      <w:proofErr w:type="gramEnd"/>
      <w:r w:rsidRPr="00C9681C">
        <w:rPr>
          <w:noProof w:val="0"/>
        </w:rPr>
        <w:t xml:space="preserve"> in RRC_CONNECTED state and long DRX is configured and [(SFN * 10) + subframe number] modulo (</w:t>
      </w:r>
      <w:proofErr w:type="spellStart"/>
      <w:r w:rsidRPr="00C9681C">
        <w:rPr>
          <w:i/>
          <w:noProof w:val="0"/>
        </w:rPr>
        <w:t>drx-LongCycle</w:t>
      </w:r>
      <w:proofErr w:type="spellEnd"/>
      <w:r w:rsidRPr="00C9681C">
        <w:rPr>
          <w:noProof w:val="0"/>
        </w:rPr>
        <w:t xml:space="preserve">) = </w:t>
      </w:r>
      <w:proofErr w:type="spellStart"/>
      <w:r w:rsidRPr="00C9681C">
        <w:rPr>
          <w:i/>
          <w:noProof w:val="0"/>
        </w:rPr>
        <w:t>drx-StartOffset</w:t>
      </w:r>
      <w:proofErr w:type="spellEnd"/>
      <w:r w:rsidRPr="00C9681C">
        <w:rPr>
          <w:noProof w:val="0"/>
        </w:rPr>
        <w:t xml:space="preserve"> </w:t>
      </w:r>
      <w:r w:rsidRPr="00C9681C">
        <w:rPr>
          <w:noProof w:val="0"/>
          <w:lang w:eastAsia="zh-CN"/>
        </w:rPr>
        <w:t xml:space="preserve">and </w:t>
      </w:r>
      <w:r w:rsidRPr="00C9681C">
        <w:rPr>
          <w:noProof w:val="0"/>
        </w:rPr>
        <w:t>DCP is configured }</w:t>
      </w:r>
    </w:p>
    <w:p w14:paraId="4F3B035E" w14:textId="77777777" w:rsidR="00D86FB4" w:rsidRPr="00C9681C" w:rsidRDefault="00D86FB4" w:rsidP="00D86FB4">
      <w:pPr>
        <w:pStyle w:val="PL"/>
        <w:rPr>
          <w:noProof w:val="0"/>
        </w:rPr>
      </w:pPr>
      <w:r w:rsidRPr="00C9681C">
        <w:rPr>
          <w:b/>
          <w:noProof w:val="0"/>
        </w:rPr>
        <w:t>ensure that</w:t>
      </w:r>
      <w:r w:rsidRPr="00C9681C">
        <w:rPr>
          <w:noProof w:val="0"/>
        </w:rPr>
        <w:t xml:space="preserve"> {</w:t>
      </w:r>
    </w:p>
    <w:p w14:paraId="25FD15AD" w14:textId="77777777" w:rsidR="00D86FB4" w:rsidRPr="00C9681C" w:rsidRDefault="00D86FB4" w:rsidP="00D86FB4">
      <w:pPr>
        <w:pStyle w:val="PL"/>
        <w:rPr>
          <w:noProof w:val="0"/>
        </w:rPr>
      </w:pPr>
      <w:r w:rsidRPr="00C9681C">
        <w:rPr>
          <w:noProof w:val="0"/>
        </w:rPr>
        <w:t xml:space="preserve">  </w:t>
      </w:r>
      <w:r w:rsidRPr="00C9681C">
        <w:rPr>
          <w:b/>
          <w:noProof w:val="0"/>
        </w:rPr>
        <w:t>when</w:t>
      </w:r>
      <w:r w:rsidRPr="00C9681C">
        <w:rPr>
          <w:noProof w:val="0"/>
        </w:rPr>
        <w:t xml:space="preserve"> </w:t>
      </w:r>
      <w:proofErr w:type="gramStart"/>
      <w:r w:rsidRPr="00C9681C">
        <w:rPr>
          <w:noProof w:val="0"/>
        </w:rPr>
        <w:t xml:space="preserve">{ </w:t>
      </w:r>
      <w:r w:rsidRPr="00C9681C">
        <w:rPr>
          <w:noProof w:val="0"/>
          <w:lang w:eastAsia="zh-CN"/>
        </w:rPr>
        <w:t>a</w:t>
      </w:r>
      <w:proofErr w:type="gramEnd"/>
      <w:r w:rsidRPr="00C9681C">
        <w:rPr>
          <w:noProof w:val="0"/>
        </w:rPr>
        <w:t xml:space="preserve"> DCP indication with the value</w:t>
      </w:r>
      <w:r w:rsidRPr="00C9681C">
        <w:rPr>
          <w:noProof w:val="0"/>
          <w:lang w:eastAsia="zh-CN"/>
        </w:rPr>
        <w:t xml:space="preserve"> </w:t>
      </w:r>
      <w:r w:rsidRPr="00C9681C">
        <w:rPr>
          <w:noProof w:val="0"/>
        </w:rPr>
        <w:t>of</w:t>
      </w:r>
      <w:r w:rsidRPr="00C9681C">
        <w:rPr>
          <w:noProof w:val="0"/>
          <w:lang w:eastAsia="zh-CN"/>
        </w:rPr>
        <w:t xml:space="preserve"> </w:t>
      </w:r>
      <w:r w:rsidRPr="00C9681C">
        <w:rPr>
          <w:noProof w:val="0"/>
        </w:rPr>
        <w:t xml:space="preserve">wake-up indication </w:t>
      </w:r>
      <w:r w:rsidRPr="00C9681C">
        <w:rPr>
          <w:noProof w:val="0"/>
          <w:lang w:eastAsia="zh-CN"/>
        </w:rPr>
        <w:t xml:space="preserve">0 associated with the current DRX cycle has been received </w:t>
      </w:r>
      <w:r w:rsidRPr="00C9681C">
        <w:rPr>
          <w:noProof w:val="0"/>
        </w:rPr>
        <w:t>}</w:t>
      </w:r>
    </w:p>
    <w:p w14:paraId="7935503B" w14:textId="77777777" w:rsidR="00D86FB4" w:rsidRPr="00C9681C" w:rsidRDefault="00D86FB4" w:rsidP="00D86FB4">
      <w:pPr>
        <w:pStyle w:val="PL"/>
        <w:rPr>
          <w:noProof w:val="0"/>
        </w:rPr>
      </w:pPr>
      <w:r w:rsidRPr="00C9681C">
        <w:rPr>
          <w:noProof w:val="0"/>
        </w:rPr>
        <w:t xml:space="preserve">    </w:t>
      </w:r>
      <w:r w:rsidRPr="00C9681C">
        <w:rPr>
          <w:b/>
          <w:noProof w:val="0"/>
        </w:rPr>
        <w:t>then</w:t>
      </w:r>
      <w:r w:rsidRPr="00C9681C">
        <w:rPr>
          <w:noProof w:val="0"/>
        </w:rPr>
        <w:t xml:space="preserve"> </w:t>
      </w:r>
      <w:proofErr w:type="gramStart"/>
      <w:r w:rsidRPr="00C9681C">
        <w:rPr>
          <w:noProof w:val="0"/>
        </w:rPr>
        <w:t>{ UE</w:t>
      </w:r>
      <w:proofErr w:type="gramEnd"/>
      <w:r w:rsidRPr="00C9681C">
        <w:rPr>
          <w:noProof w:val="0"/>
        </w:rPr>
        <w:t xml:space="preserve"> </w:t>
      </w:r>
      <w:r w:rsidRPr="00C9681C">
        <w:rPr>
          <w:noProof w:val="0"/>
          <w:lang w:eastAsia="zh-CN"/>
        </w:rPr>
        <w:t xml:space="preserve">does not </w:t>
      </w:r>
      <w:r w:rsidRPr="00C9681C">
        <w:rPr>
          <w:noProof w:val="0"/>
        </w:rPr>
        <w:t xml:space="preserve">start the </w:t>
      </w:r>
      <w:proofErr w:type="spellStart"/>
      <w:r w:rsidRPr="00C9681C">
        <w:rPr>
          <w:noProof w:val="0"/>
        </w:rPr>
        <w:t>drx-onDurationTimer</w:t>
      </w:r>
      <w:proofErr w:type="spellEnd"/>
      <w:r w:rsidRPr="00C9681C">
        <w:rPr>
          <w:noProof w:val="0"/>
        </w:rPr>
        <w:t xml:space="preserve"> after </w:t>
      </w:r>
      <w:proofErr w:type="spellStart"/>
      <w:r w:rsidRPr="00C9681C">
        <w:rPr>
          <w:noProof w:val="0"/>
        </w:rPr>
        <w:t>drx-SlotOffset</w:t>
      </w:r>
      <w:proofErr w:type="spellEnd"/>
      <w:r w:rsidRPr="00C9681C">
        <w:rPr>
          <w:noProof w:val="0"/>
        </w:rPr>
        <w:t xml:space="preserve"> from the beginning of the subframe and </w:t>
      </w:r>
      <w:r w:rsidRPr="00C9681C">
        <w:rPr>
          <w:noProof w:val="0"/>
          <w:lang w:eastAsia="zh-CN"/>
        </w:rPr>
        <w:t xml:space="preserve">skips </w:t>
      </w:r>
      <w:r w:rsidRPr="00C9681C">
        <w:rPr>
          <w:noProof w:val="0"/>
        </w:rPr>
        <w:t>monitor</w:t>
      </w:r>
      <w:r w:rsidRPr="00C9681C">
        <w:rPr>
          <w:noProof w:val="0"/>
          <w:lang w:eastAsia="zh-CN"/>
        </w:rPr>
        <w:t>ing</w:t>
      </w:r>
      <w:r w:rsidRPr="00C9681C">
        <w:rPr>
          <w:noProof w:val="0"/>
        </w:rPr>
        <w:t xml:space="preserve"> the PDCCH }</w:t>
      </w:r>
    </w:p>
    <w:p w14:paraId="0D53E517" w14:textId="77777777" w:rsidR="00D86FB4" w:rsidRPr="00C9681C" w:rsidRDefault="00D86FB4" w:rsidP="00D86FB4">
      <w:pPr>
        <w:pStyle w:val="PL"/>
        <w:rPr>
          <w:noProof w:val="0"/>
          <w:lang w:eastAsia="zh-CN"/>
        </w:rPr>
      </w:pPr>
      <w:r w:rsidRPr="00C9681C">
        <w:rPr>
          <w:noProof w:val="0"/>
        </w:rPr>
        <w:t xml:space="preserve">            }</w:t>
      </w:r>
    </w:p>
    <w:p w14:paraId="66886E5B" w14:textId="77777777" w:rsidR="00D86FB4" w:rsidRPr="00C9681C" w:rsidRDefault="00D86FB4" w:rsidP="00D86FB4">
      <w:pPr>
        <w:pStyle w:val="PL"/>
        <w:rPr>
          <w:noProof w:val="0"/>
          <w:lang w:eastAsia="zh-CN"/>
        </w:rPr>
      </w:pPr>
    </w:p>
    <w:p w14:paraId="1AFE9272" w14:textId="77777777" w:rsidR="00D86FB4" w:rsidRPr="00C9681C" w:rsidRDefault="00D86FB4" w:rsidP="00D86FB4">
      <w:pPr>
        <w:pStyle w:val="H6"/>
        <w:rPr>
          <w:lang w:eastAsia="en-GB"/>
        </w:rPr>
      </w:pPr>
      <w:r w:rsidRPr="00C9681C">
        <w:rPr>
          <w:lang w:eastAsia="zh-CN"/>
        </w:rPr>
        <w:t>7.1.1.12.3.2</w:t>
      </w:r>
      <w:r w:rsidRPr="00C9681C">
        <w:tab/>
        <w:t>Conformance requirements</w:t>
      </w:r>
    </w:p>
    <w:p w14:paraId="3344DCC8" w14:textId="77777777" w:rsidR="00D86FB4" w:rsidRPr="00C9681C" w:rsidRDefault="00D86FB4" w:rsidP="00D86FB4">
      <w:r w:rsidRPr="00C9681C">
        <w:t>References: The conformance requirements covered in the present TC are specified in: TS 38.3</w:t>
      </w:r>
      <w:r w:rsidRPr="00C9681C">
        <w:rPr>
          <w:lang w:eastAsia="zh-CN"/>
        </w:rPr>
        <w:t>21</w:t>
      </w:r>
      <w:r w:rsidRPr="00C9681C">
        <w:t>, clause 5.</w:t>
      </w:r>
      <w:r w:rsidRPr="00C9681C">
        <w:rPr>
          <w:lang w:eastAsia="zh-CN"/>
        </w:rPr>
        <w:t>7</w:t>
      </w:r>
      <w:r w:rsidRPr="00C9681C">
        <w:t>, TS 38.</w:t>
      </w:r>
      <w:r w:rsidRPr="00C9681C">
        <w:rPr>
          <w:lang w:eastAsia="zh-CN"/>
        </w:rPr>
        <w:t>213</w:t>
      </w:r>
      <w:r w:rsidRPr="00C9681C">
        <w:t xml:space="preserve">, clause </w:t>
      </w:r>
      <w:r w:rsidRPr="00C9681C">
        <w:rPr>
          <w:lang w:eastAsia="zh-CN"/>
        </w:rPr>
        <w:t>10.3</w:t>
      </w:r>
      <w:r w:rsidRPr="00C9681C">
        <w:t xml:space="preserve"> and </w:t>
      </w:r>
      <w:r w:rsidRPr="00C9681C">
        <w:rPr>
          <w:lang w:eastAsia="zh-CN"/>
        </w:rPr>
        <w:t>7.3.1.3.7</w:t>
      </w:r>
      <w:r w:rsidRPr="00C9681C">
        <w:t>. Unless otherwise stated these are Rel-1</w:t>
      </w:r>
      <w:r w:rsidRPr="00C9681C">
        <w:rPr>
          <w:lang w:eastAsia="zh-CN"/>
        </w:rPr>
        <w:t>6</w:t>
      </w:r>
      <w:r w:rsidRPr="00C9681C">
        <w:t xml:space="preserve"> requirements.</w:t>
      </w:r>
    </w:p>
    <w:p w14:paraId="73D6B56D" w14:textId="77777777" w:rsidR="00D86FB4" w:rsidRPr="00C9681C" w:rsidRDefault="00D86FB4" w:rsidP="00D86FB4">
      <w:pPr>
        <w:rPr>
          <w:lang w:eastAsia="zh-CN"/>
        </w:rPr>
      </w:pPr>
      <w:r w:rsidRPr="00C9681C">
        <w:t>[TS 38.3</w:t>
      </w:r>
      <w:r w:rsidRPr="00C9681C">
        <w:rPr>
          <w:lang w:eastAsia="zh-CN"/>
        </w:rPr>
        <w:t>21</w:t>
      </w:r>
      <w:r w:rsidRPr="00C9681C">
        <w:t>, clause 5.</w:t>
      </w:r>
      <w:r w:rsidRPr="00C9681C">
        <w:rPr>
          <w:lang w:eastAsia="zh-CN"/>
        </w:rPr>
        <w:t>7</w:t>
      </w:r>
      <w:r w:rsidRPr="00C9681C">
        <w:t>]</w:t>
      </w:r>
    </w:p>
    <w:p w14:paraId="0EFB0F76" w14:textId="77777777" w:rsidR="00D86FB4" w:rsidRPr="00C9681C" w:rsidRDefault="00D86FB4" w:rsidP="00D86FB4">
      <w:pPr>
        <w:rPr>
          <w:lang w:eastAsia="ko-KR"/>
        </w:rPr>
      </w:pPr>
      <w:r w:rsidRPr="00C9681C">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9681C">
        <w:rPr>
          <w:lang w:eastAsia="ko-KR"/>
        </w:rPr>
        <w:t>otherwise</w:t>
      </w:r>
      <w:proofErr w:type="gramEnd"/>
      <w:r w:rsidRPr="00C9681C">
        <w:rPr>
          <w:lang w:eastAsia="ko-KR"/>
        </w:rPr>
        <w:t xml:space="preserve"> the MAC entity shall monitor the PDCCH as specified in TS 38.213 [6].</w:t>
      </w:r>
    </w:p>
    <w:p w14:paraId="508CD4E5" w14:textId="77777777" w:rsidR="00D86FB4" w:rsidRPr="00C9681C" w:rsidRDefault="00D86FB4" w:rsidP="00D86FB4">
      <w:pPr>
        <w:pStyle w:val="NO"/>
        <w:rPr>
          <w:lang w:eastAsia="ko-KR"/>
        </w:rPr>
      </w:pPr>
      <w:r w:rsidRPr="00C9681C">
        <w:rPr>
          <w:lang w:eastAsia="ko-KR"/>
        </w:rPr>
        <w:lastRenderedPageBreak/>
        <w:t>NOTE 1:</w:t>
      </w:r>
      <w:r w:rsidRPr="00C9681C">
        <w:rPr>
          <w:lang w:eastAsia="ko-KR"/>
        </w:rPr>
        <w:tab/>
        <w:t xml:space="preserve">If </w:t>
      </w:r>
      <w:proofErr w:type="spellStart"/>
      <w:r w:rsidRPr="00C9681C">
        <w:rPr>
          <w:lang w:eastAsia="ko-KR"/>
        </w:rPr>
        <w:t>Sidelink</w:t>
      </w:r>
      <w:proofErr w:type="spellEnd"/>
      <w:r w:rsidRPr="00C9681C">
        <w:rPr>
          <w:lang w:eastAsia="ko-KR"/>
        </w:rPr>
        <w:t xml:space="preserve"> resource allocation mode 1 is configured by RRC, a DRX functionality is not configured.</w:t>
      </w:r>
    </w:p>
    <w:p w14:paraId="45D0236B" w14:textId="77777777" w:rsidR="00D86FB4" w:rsidRPr="00C9681C" w:rsidRDefault="00D86FB4" w:rsidP="00D86FB4">
      <w:pPr>
        <w:rPr>
          <w:lang w:eastAsia="ko-KR"/>
        </w:rPr>
      </w:pPr>
      <w:r w:rsidRPr="00C9681C">
        <w:rPr>
          <w:lang w:eastAsia="ko-KR"/>
        </w:rPr>
        <w:t>RRC controls DRX operation by configuring the following parameters:</w:t>
      </w:r>
    </w:p>
    <w:p w14:paraId="5CEB8B9F"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drx-onDurationTimer</w:t>
      </w:r>
      <w:proofErr w:type="spellEnd"/>
      <w:r w:rsidRPr="00C9681C">
        <w:rPr>
          <w:lang w:eastAsia="ko-KR"/>
        </w:rPr>
        <w:t xml:space="preserve">: the duration at the beginning of a DRX </w:t>
      </w:r>
      <w:proofErr w:type="gramStart"/>
      <w:r w:rsidRPr="00C9681C">
        <w:rPr>
          <w:lang w:eastAsia="ko-KR"/>
        </w:rPr>
        <w:t>Cycle;</w:t>
      </w:r>
      <w:proofErr w:type="gramEnd"/>
    </w:p>
    <w:p w14:paraId="5358451A"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drx-SlotOffset</w:t>
      </w:r>
      <w:proofErr w:type="spellEnd"/>
      <w:r w:rsidRPr="00C9681C">
        <w:rPr>
          <w:lang w:eastAsia="ko-KR"/>
        </w:rPr>
        <w:t xml:space="preserve">: the delay before starting the </w:t>
      </w:r>
      <w:proofErr w:type="spellStart"/>
      <w:r w:rsidRPr="00C9681C">
        <w:rPr>
          <w:i/>
          <w:lang w:eastAsia="ko-KR"/>
        </w:rPr>
        <w:t>drx-</w:t>
      </w:r>
      <w:proofErr w:type="gramStart"/>
      <w:r w:rsidRPr="00C9681C">
        <w:rPr>
          <w:i/>
          <w:lang w:eastAsia="ko-KR"/>
        </w:rPr>
        <w:t>onDurationTimer</w:t>
      </w:r>
      <w:proofErr w:type="spellEnd"/>
      <w:r w:rsidRPr="00C9681C">
        <w:rPr>
          <w:lang w:eastAsia="ko-KR"/>
        </w:rPr>
        <w:t>;</w:t>
      </w:r>
      <w:proofErr w:type="gramEnd"/>
    </w:p>
    <w:p w14:paraId="7C5FD753"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drx-InactivityTimer</w:t>
      </w:r>
      <w:proofErr w:type="spellEnd"/>
      <w:r w:rsidRPr="00C9681C">
        <w:rPr>
          <w:lang w:eastAsia="ko-KR"/>
        </w:rPr>
        <w:t xml:space="preserve">: the duration after the PDCCH occasion in which a PDCCH indicates a new UL or DL transmission for the MAC </w:t>
      </w:r>
      <w:proofErr w:type="gramStart"/>
      <w:r w:rsidRPr="00C9681C">
        <w:rPr>
          <w:lang w:eastAsia="ko-KR"/>
        </w:rPr>
        <w:t>entity;</w:t>
      </w:r>
      <w:proofErr w:type="gramEnd"/>
    </w:p>
    <w:p w14:paraId="03D4860A"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drx-RetransmissionTimerDL</w:t>
      </w:r>
      <w:proofErr w:type="spellEnd"/>
      <w:r w:rsidRPr="00C9681C">
        <w:rPr>
          <w:lang w:eastAsia="ko-KR"/>
        </w:rPr>
        <w:t xml:space="preserve"> (per DL HARQ process except for the broadcast process): the maximum duration until a DL retransmission is </w:t>
      </w:r>
      <w:proofErr w:type="gramStart"/>
      <w:r w:rsidRPr="00C9681C">
        <w:rPr>
          <w:lang w:eastAsia="ko-KR"/>
        </w:rPr>
        <w:t>received;</w:t>
      </w:r>
      <w:proofErr w:type="gramEnd"/>
    </w:p>
    <w:p w14:paraId="0B26DCEB"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drx-RetransmissionTimerUL</w:t>
      </w:r>
      <w:proofErr w:type="spellEnd"/>
      <w:r w:rsidRPr="00C9681C">
        <w:rPr>
          <w:lang w:eastAsia="ko-KR"/>
        </w:rPr>
        <w:t xml:space="preserve"> (per UL HARQ process): the maximum duration until a grant for UL retransmission is </w:t>
      </w:r>
      <w:proofErr w:type="gramStart"/>
      <w:r w:rsidRPr="00C9681C">
        <w:rPr>
          <w:lang w:eastAsia="ko-KR"/>
        </w:rPr>
        <w:t>received;</w:t>
      </w:r>
      <w:proofErr w:type="gramEnd"/>
    </w:p>
    <w:p w14:paraId="6CF5C815"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drx-LongCycleStartOffset</w:t>
      </w:r>
      <w:proofErr w:type="spellEnd"/>
      <w:r w:rsidRPr="00C9681C">
        <w:rPr>
          <w:lang w:eastAsia="ko-KR"/>
        </w:rPr>
        <w:t xml:space="preserve">: the Long DRX cycle and </w:t>
      </w:r>
      <w:proofErr w:type="spellStart"/>
      <w:r w:rsidRPr="00C9681C">
        <w:rPr>
          <w:i/>
          <w:lang w:eastAsia="ko-KR"/>
        </w:rPr>
        <w:t>drx-StartOffset</w:t>
      </w:r>
      <w:proofErr w:type="spellEnd"/>
      <w:r w:rsidRPr="00C9681C">
        <w:rPr>
          <w:lang w:eastAsia="ko-KR"/>
        </w:rPr>
        <w:t xml:space="preserve"> which defines the subframe where the Long and Short DRX Cycle </w:t>
      </w:r>
      <w:proofErr w:type="gramStart"/>
      <w:r w:rsidRPr="00C9681C">
        <w:rPr>
          <w:lang w:eastAsia="ko-KR"/>
        </w:rPr>
        <w:t>starts;</w:t>
      </w:r>
      <w:proofErr w:type="gramEnd"/>
    </w:p>
    <w:p w14:paraId="2C09CDFC"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drx-ShortCycle</w:t>
      </w:r>
      <w:proofErr w:type="spellEnd"/>
      <w:r w:rsidRPr="00C9681C">
        <w:rPr>
          <w:lang w:eastAsia="ko-KR"/>
        </w:rPr>
        <w:t xml:space="preserve"> (optional): the Short DRX </w:t>
      </w:r>
      <w:proofErr w:type="gramStart"/>
      <w:r w:rsidRPr="00C9681C">
        <w:rPr>
          <w:lang w:eastAsia="ko-KR"/>
        </w:rPr>
        <w:t>cycle;</w:t>
      </w:r>
      <w:proofErr w:type="gramEnd"/>
    </w:p>
    <w:p w14:paraId="0F2FF5DF"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drx-ShortCycleTimer</w:t>
      </w:r>
      <w:proofErr w:type="spellEnd"/>
      <w:r w:rsidRPr="00C9681C">
        <w:rPr>
          <w:lang w:eastAsia="ko-KR"/>
        </w:rPr>
        <w:t xml:space="preserve"> (optional): the duration the UE shall follow the Short DRX </w:t>
      </w:r>
      <w:proofErr w:type="gramStart"/>
      <w:r w:rsidRPr="00C9681C">
        <w:rPr>
          <w:lang w:eastAsia="ko-KR"/>
        </w:rPr>
        <w:t>cycle;</w:t>
      </w:r>
      <w:proofErr w:type="gramEnd"/>
    </w:p>
    <w:p w14:paraId="3DF81DC4"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w:t>
      </w:r>
      <w:proofErr w:type="spellEnd"/>
      <w:r w:rsidRPr="00C9681C">
        <w:rPr>
          <w:i/>
          <w:lang w:eastAsia="ko-KR"/>
        </w:rPr>
        <w:t>-HARQ-RTT-</w:t>
      </w:r>
      <w:proofErr w:type="spellStart"/>
      <w:r w:rsidRPr="00C9681C">
        <w:rPr>
          <w:i/>
          <w:lang w:eastAsia="ko-KR"/>
        </w:rPr>
        <w:t>TimerDL</w:t>
      </w:r>
      <w:proofErr w:type="spellEnd"/>
      <w:r w:rsidRPr="00C9681C">
        <w:rPr>
          <w:lang w:eastAsia="ko-KR"/>
        </w:rPr>
        <w:t xml:space="preserve"> (per DL HARQ process except for the broadcast process): the minimum duration before a DL assignment for HARQ retransmission is expected by the MAC </w:t>
      </w:r>
      <w:proofErr w:type="gramStart"/>
      <w:r w:rsidRPr="00C9681C">
        <w:rPr>
          <w:lang w:eastAsia="ko-KR"/>
        </w:rPr>
        <w:t>entity;</w:t>
      </w:r>
      <w:proofErr w:type="gramEnd"/>
    </w:p>
    <w:p w14:paraId="729AB30E"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drx</w:t>
      </w:r>
      <w:proofErr w:type="spellEnd"/>
      <w:r w:rsidRPr="00C9681C">
        <w:rPr>
          <w:i/>
          <w:lang w:eastAsia="ko-KR"/>
        </w:rPr>
        <w:t>-HARQ-RTT-</w:t>
      </w:r>
      <w:proofErr w:type="spellStart"/>
      <w:r w:rsidRPr="00C9681C">
        <w:rPr>
          <w:i/>
          <w:lang w:eastAsia="ko-KR"/>
        </w:rPr>
        <w:t>TimerUL</w:t>
      </w:r>
      <w:proofErr w:type="spellEnd"/>
      <w:r w:rsidRPr="00C9681C">
        <w:rPr>
          <w:lang w:eastAsia="ko-KR"/>
        </w:rPr>
        <w:t xml:space="preserve"> (per UL HARQ process): the minimum duration before a UL HARQ retransmission grant is expected by the MAC </w:t>
      </w:r>
      <w:proofErr w:type="gramStart"/>
      <w:r w:rsidRPr="00C9681C">
        <w:rPr>
          <w:lang w:eastAsia="ko-KR"/>
        </w:rPr>
        <w:t>entity;</w:t>
      </w:r>
      <w:proofErr w:type="gramEnd"/>
    </w:p>
    <w:p w14:paraId="33D40B89" w14:textId="77777777" w:rsidR="00D86FB4" w:rsidRPr="00C9681C" w:rsidRDefault="00D86FB4" w:rsidP="00D86FB4">
      <w:pPr>
        <w:pStyle w:val="B1"/>
        <w:rPr>
          <w:lang w:eastAsia="ko-KR"/>
        </w:rPr>
      </w:pPr>
      <w:r w:rsidRPr="00C9681C">
        <w:rPr>
          <w:lang w:eastAsia="ko-KR"/>
        </w:rPr>
        <w:t>-</w:t>
      </w:r>
      <w:r w:rsidRPr="00C9681C">
        <w:rPr>
          <w:lang w:eastAsia="ko-KR"/>
        </w:rPr>
        <w:tab/>
      </w:r>
      <w:proofErr w:type="spellStart"/>
      <w:r w:rsidRPr="00C9681C">
        <w:rPr>
          <w:i/>
          <w:lang w:eastAsia="ko-KR"/>
        </w:rPr>
        <w:t>ps</w:t>
      </w:r>
      <w:proofErr w:type="spellEnd"/>
      <w:r w:rsidRPr="00C9681C">
        <w:rPr>
          <w:i/>
          <w:lang w:eastAsia="ko-KR"/>
        </w:rPr>
        <w:t>-Wakeup</w:t>
      </w:r>
      <w:r w:rsidRPr="00C9681C">
        <w:rPr>
          <w:lang w:eastAsia="ko-KR"/>
        </w:rPr>
        <w:t xml:space="preserve"> (optional): the configuration to start associated </w:t>
      </w:r>
      <w:proofErr w:type="spellStart"/>
      <w:r w:rsidRPr="00C9681C">
        <w:rPr>
          <w:i/>
          <w:lang w:eastAsia="ko-KR"/>
        </w:rPr>
        <w:t>drx-onDurationTimer</w:t>
      </w:r>
      <w:proofErr w:type="spellEnd"/>
      <w:r w:rsidRPr="00C9681C">
        <w:rPr>
          <w:lang w:eastAsia="ko-KR"/>
        </w:rPr>
        <w:t xml:space="preserve"> in case DCP is</w:t>
      </w:r>
      <w:r w:rsidRPr="00C9681C">
        <w:rPr>
          <w:lang w:eastAsia="zh-CN"/>
        </w:rPr>
        <w:t xml:space="preserve"> monitored but</w:t>
      </w:r>
      <w:r w:rsidRPr="00C9681C">
        <w:rPr>
          <w:lang w:eastAsia="ko-KR"/>
        </w:rPr>
        <w:t xml:space="preserve"> not </w:t>
      </w:r>
      <w:proofErr w:type="gramStart"/>
      <w:r w:rsidRPr="00C9681C">
        <w:rPr>
          <w:lang w:eastAsia="ko-KR"/>
        </w:rPr>
        <w:t>detected;</w:t>
      </w:r>
      <w:proofErr w:type="gramEnd"/>
    </w:p>
    <w:p w14:paraId="68CB4C87" w14:textId="77777777" w:rsidR="00D86FB4" w:rsidRPr="00C9681C" w:rsidRDefault="00D86FB4" w:rsidP="00D86FB4">
      <w:pPr>
        <w:pStyle w:val="B1"/>
        <w:rPr>
          <w:lang w:eastAsia="zh-CN"/>
        </w:rPr>
      </w:pPr>
      <w:r w:rsidRPr="00C9681C">
        <w:rPr>
          <w:lang w:eastAsia="ko-KR"/>
        </w:rPr>
        <w:t>-</w:t>
      </w:r>
      <w:r w:rsidRPr="00C9681C">
        <w:rPr>
          <w:lang w:eastAsia="ko-KR"/>
        </w:rPr>
        <w:tab/>
      </w:r>
      <w:proofErr w:type="spellStart"/>
      <w:r w:rsidRPr="00C9681C">
        <w:rPr>
          <w:i/>
          <w:lang w:eastAsia="ko-KR"/>
        </w:rPr>
        <w:t>ps-TransmitOtherPeriodicCSI</w:t>
      </w:r>
      <w:proofErr w:type="spellEnd"/>
      <w:r w:rsidRPr="00C9681C">
        <w:rPr>
          <w:lang w:eastAsia="ko-KR"/>
        </w:rPr>
        <w:t xml:space="preserve"> (optional): the configuration to report periodic CSI that is not L1-RSRP on PUCCH during the time duration indicated by </w:t>
      </w:r>
      <w:proofErr w:type="spellStart"/>
      <w:r w:rsidRPr="00C9681C">
        <w:rPr>
          <w:i/>
          <w:lang w:eastAsia="ko-KR"/>
        </w:rPr>
        <w:t>drx-onDurationTimer</w:t>
      </w:r>
      <w:proofErr w:type="spellEnd"/>
      <w:r w:rsidRPr="00C9681C">
        <w:rPr>
          <w:lang w:eastAsia="ko-KR"/>
        </w:rPr>
        <w:t xml:space="preserve"> in case DCP is configured but associated </w:t>
      </w:r>
      <w:proofErr w:type="spellStart"/>
      <w:r w:rsidRPr="00C9681C">
        <w:rPr>
          <w:i/>
          <w:lang w:eastAsia="ko-KR"/>
        </w:rPr>
        <w:t>drx-onDurationTimer</w:t>
      </w:r>
      <w:proofErr w:type="spellEnd"/>
      <w:r w:rsidRPr="00C9681C">
        <w:rPr>
          <w:lang w:eastAsia="ko-KR"/>
        </w:rPr>
        <w:t xml:space="preserve"> is not </w:t>
      </w:r>
      <w:proofErr w:type="gramStart"/>
      <w:r w:rsidRPr="00C9681C">
        <w:rPr>
          <w:lang w:eastAsia="ko-KR"/>
        </w:rPr>
        <w:t>started;</w:t>
      </w:r>
      <w:proofErr w:type="gramEnd"/>
    </w:p>
    <w:p w14:paraId="5A43B500" w14:textId="77777777" w:rsidR="00D86FB4" w:rsidRPr="00C9681C" w:rsidRDefault="00D86FB4" w:rsidP="00D86FB4">
      <w:pPr>
        <w:pStyle w:val="B1"/>
        <w:rPr>
          <w:lang w:eastAsia="zh-CN"/>
        </w:rPr>
      </w:pPr>
      <w:r w:rsidRPr="00C9681C">
        <w:rPr>
          <w:lang w:eastAsia="ko-KR"/>
        </w:rPr>
        <w:t>-</w:t>
      </w:r>
      <w:r w:rsidRPr="00C9681C">
        <w:rPr>
          <w:lang w:eastAsia="ko-KR"/>
        </w:rPr>
        <w:tab/>
      </w:r>
      <w:r w:rsidRPr="00C9681C">
        <w:rPr>
          <w:i/>
          <w:lang w:eastAsia="ko-KR"/>
        </w:rPr>
        <w:t>ps-TransmitPeriodicL1-RSRP</w:t>
      </w:r>
      <w:r w:rsidRPr="00C9681C">
        <w:rPr>
          <w:lang w:eastAsia="ko-KR"/>
        </w:rPr>
        <w:t xml:space="preserve"> (optional): the configuration to transmit periodic CSI that is L1-RSRP on PUCCH during the time duration indicated by </w:t>
      </w:r>
      <w:proofErr w:type="spellStart"/>
      <w:r w:rsidRPr="00C9681C">
        <w:rPr>
          <w:i/>
          <w:lang w:eastAsia="ko-KR"/>
        </w:rPr>
        <w:t>drx-onDurationTimer</w:t>
      </w:r>
      <w:proofErr w:type="spellEnd"/>
      <w:r w:rsidRPr="00C9681C">
        <w:rPr>
          <w:lang w:eastAsia="ko-KR"/>
        </w:rPr>
        <w:t xml:space="preserve"> in case DCP is configured but associated </w:t>
      </w:r>
      <w:proofErr w:type="spellStart"/>
      <w:r w:rsidRPr="00C9681C">
        <w:rPr>
          <w:i/>
          <w:lang w:eastAsia="ko-KR"/>
        </w:rPr>
        <w:t>drx-onDurationTimer</w:t>
      </w:r>
      <w:proofErr w:type="spellEnd"/>
      <w:r w:rsidRPr="00C9681C">
        <w:rPr>
          <w:lang w:eastAsia="ko-KR"/>
        </w:rPr>
        <w:t xml:space="preserve"> is not started.</w:t>
      </w:r>
    </w:p>
    <w:p w14:paraId="7283B8A8" w14:textId="77777777" w:rsidR="00D86FB4" w:rsidRPr="00C9681C" w:rsidRDefault="00D86FB4" w:rsidP="00D86FB4">
      <w:pPr>
        <w:rPr>
          <w:lang w:eastAsia="ko-KR"/>
        </w:rPr>
      </w:pPr>
      <w:r w:rsidRPr="00C9681C">
        <w:rPr>
          <w:lang w:eastAsia="ko-KR"/>
        </w:rPr>
        <w:t>Serving Cells may be configured by RRC in two groups. W</w:t>
      </w:r>
      <w:r w:rsidRPr="00C9681C">
        <w:rPr>
          <w:iCs/>
          <w:lang w:eastAsia="ko-KR"/>
        </w:rPr>
        <w:t>hen RRC does not configure a secondary DRX group, there is only one DRX group. When two DRX groups are configured e</w:t>
      </w:r>
      <w:r w:rsidRPr="00C9681C">
        <w:rPr>
          <w:lang w:eastAsia="ko-KR"/>
        </w:rPr>
        <w:t xml:space="preserve">ach group of Serving Cells, which is called a DRX group, is configured by RRC with its own set of parameters: </w:t>
      </w:r>
      <w:proofErr w:type="spellStart"/>
      <w:r w:rsidRPr="00C9681C">
        <w:rPr>
          <w:i/>
          <w:lang w:eastAsia="ko-KR"/>
        </w:rPr>
        <w:t>drx-onDurationTimer</w:t>
      </w:r>
      <w:proofErr w:type="spellEnd"/>
      <w:r w:rsidRPr="00C9681C">
        <w:rPr>
          <w:lang w:eastAsia="ko-KR"/>
        </w:rPr>
        <w:t xml:space="preserve">, </w:t>
      </w:r>
      <w:proofErr w:type="spellStart"/>
      <w:r w:rsidRPr="00C9681C">
        <w:rPr>
          <w:i/>
          <w:lang w:eastAsia="ko-KR"/>
        </w:rPr>
        <w:t>drx-InactivityTimer</w:t>
      </w:r>
      <w:proofErr w:type="spellEnd"/>
      <w:r w:rsidRPr="00C9681C">
        <w:rPr>
          <w:iCs/>
          <w:lang w:eastAsia="ko-KR"/>
        </w:rPr>
        <w:t xml:space="preserve">. When two DRX groups are configured, the two groups share the following parameter values: </w:t>
      </w:r>
      <w:proofErr w:type="spellStart"/>
      <w:r w:rsidRPr="00C9681C">
        <w:rPr>
          <w:i/>
          <w:lang w:eastAsia="ko-KR"/>
        </w:rPr>
        <w:t>drx-SlotOffset</w:t>
      </w:r>
      <w:proofErr w:type="spellEnd"/>
      <w:r w:rsidRPr="00C9681C">
        <w:rPr>
          <w:lang w:eastAsia="ko-KR"/>
        </w:rPr>
        <w:t xml:space="preserve">, </w:t>
      </w:r>
      <w:proofErr w:type="spellStart"/>
      <w:r w:rsidRPr="00C9681C">
        <w:rPr>
          <w:i/>
          <w:lang w:eastAsia="ko-KR"/>
        </w:rPr>
        <w:t>drx-RetransmissionTimerDL</w:t>
      </w:r>
      <w:proofErr w:type="spellEnd"/>
      <w:r w:rsidRPr="00C9681C">
        <w:rPr>
          <w:lang w:eastAsia="ko-KR"/>
        </w:rPr>
        <w:t xml:space="preserve">, </w:t>
      </w:r>
      <w:proofErr w:type="spellStart"/>
      <w:r w:rsidRPr="00C9681C">
        <w:rPr>
          <w:i/>
          <w:lang w:eastAsia="ko-KR"/>
        </w:rPr>
        <w:t>drx-RetransmissionTimerUL</w:t>
      </w:r>
      <w:proofErr w:type="spellEnd"/>
      <w:r w:rsidRPr="00C9681C">
        <w:rPr>
          <w:lang w:eastAsia="ko-KR"/>
        </w:rPr>
        <w:t xml:space="preserve">, </w:t>
      </w:r>
      <w:proofErr w:type="spellStart"/>
      <w:r w:rsidRPr="00C9681C">
        <w:rPr>
          <w:i/>
          <w:lang w:eastAsia="ko-KR"/>
        </w:rPr>
        <w:t>drx-LongCycleStartOffset</w:t>
      </w:r>
      <w:proofErr w:type="spellEnd"/>
      <w:r w:rsidRPr="00C9681C">
        <w:rPr>
          <w:lang w:eastAsia="ko-KR"/>
        </w:rPr>
        <w:t xml:space="preserve">, </w:t>
      </w:r>
      <w:proofErr w:type="spellStart"/>
      <w:r w:rsidRPr="00C9681C">
        <w:rPr>
          <w:i/>
          <w:lang w:eastAsia="ko-KR"/>
        </w:rPr>
        <w:t>drx-ShortCycle</w:t>
      </w:r>
      <w:proofErr w:type="spellEnd"/>
      <w:r w:rsidRPr="00C9681C">
        <w:rPr>
          <w:lang w:eastAsia="ko-KR"/>
        </w:rPr>
        <w:t xml:space="preserve"> (optional), </w:t>
      </w:r>
      <w:proofErr w:type="spellStart"/>
      <w:r w:rsidRPr="00C9681C">
        <w:rPr>
          <w:i/>
          <w:lang w:eastAsia="ko-KR"/>
        </w:rPr>
        <w:t>drx-ShortCycleTimer</w:t>
      </w:r>
      <w:proofErr w:type="spellEnd"/>
      <w:r w:rsidRPr="00C9681C">
        <w:rPr>
          <w:lang w:eastAsia="ko-KR"/>
        </w:rPr>
        <w:t xml:space="preserve"> (optional), </w:t>
      </w:r>
      <w:proofErr w:type="spellStart"/>
      <w:r w:rsidRPr="00C9681C">
        <w:rPr>
          <w:i/>
          <w:lang w:eastAsia="ko-KR"/>
        </w:rPr>
        <w:t>drx</w:t>
      </w:r>
      <w:proofErr w:type="spellEnd"/>
      <w:r w:rsidRPr="00C9681C">
        <w:rPr>
          <w:i/>
          <w:lang w:eastAsia="ko-KR"/>
        </w:rPr>
        <w:t>-HARQ-RTT-</w:t>
      </w:r>
      <w:proofErr w:type="spellStart"/>
      <w:r w:rsidRPr="00C9681C">
        <w:rPr>
          <w:i/>
          <w:lang w:eastAsia="ko-KR"/>
        </w:rPr>
        <w:t>TimerDL</w:t>
      </w:r>
      <w:proofErr w:type="spellEnd"/>
      <w:r w:rsidRPr="00C9681C">
        <w:rPr>
          <w:lang w:eastAsia="ko-KR"/>
        </w:rPr>
        <w:t xml:space="preserve">, and </w:t>
      </w:r>
      <w:proofErr w:type="spellStart"/>
      <w:r w:rsidRPr="00C9681C">
        <w:rPr>
          <w:i/>
          <w:lang w:eastAsia="ko-KR"/>
        </w:rPr>
        <w:t>drx</w:t>
      </w:r>
      <w:proofErr w:type="spellEnd"/>
      <w:r w:rsidRPr="00C9681C">
        <w:rPr>
          <w:i/>
          <w:lang w:eastAsia="ko-KR"/>
        </w:rPr>
        <w:t>-HARQ-RTT-</w:t>
      </w:r>
      <w:proofErr w:type="spellStart"/>
      <w:r w:rsidRPr="00C9681C">
        <w:rPr>
          <w:i/>
          <w:lang w:eastAsia="ko-KR"/>
        </w:rPr>
        <w:t>TimerUL</w:t>
      </w:r>
      <w:proofErr w:type="spellEnd"/>
      <w:r w:rsidRPr="00C9681C">
        <w:rPr>
          <w:lang w:eastAsia="ko-KR"/>
        </w:rPr>
        <w:t>.</w:t>
      </w:r>
    </w:p>
    <w:p w14:paraId="4250084E" w14:textId="77777777" w:rsidR="00D86FB4" w:rsidRPr="00C9681C" w:rsidRDefault="00D86FB4" w:rsidP="00D86FB4">
      <w:pPr>
        <w:rPr>
          <w:lang w:eastAsia="en-GB"/>
        </w:rPr>
      </w:pPr>
      <w:r w:rsidRPr="00C9681C">
        <w:t>When a DRX cycle is configured, the Active Time for Serving Cells in a DRX group includes the time while:</w:t>
      </w:r>
    </w:p>
    <w:p w14:paraId="135B7B2B" w14:textId="77777777" w:rsidR="00D86FB4" w:rsidRPr="00C9681C" w:rsidRDefault="00D86FB4" w:rsidP="00D86FB4">
      <w:pPr>
        <w:pStyle w:val="B1"/>
      </w:pPr>
      <w:r w:rsidRPr="00C9681C">
        <w:t>-</w:t>
      </w:r>
      <w:r w:rsidRPr="00C9681C">
        <w:tab/>
      </w:r>
      <w:proofErr w:type="spellStart"/>
      <w:r w:rsidRPr="00C9681C">
        <w:rPr>
          <w:i/>
        </w:rPr>
        <w:t>drx-onDurationTimer</w:t>
      </w:r>
      <w:proofErr w:type="spellEnd"/>
      <w:r w:rsidRPr="00C9681C">
        <w:t xml:space="preserve"> or </w:t>
      </w:r>
      <w:proofErr w:type="spellStart"/>
      <w:r w:rsidRPr="00C9681C">
        <w:rPr>
          <w:i/>
        </w:rPr>
        <w:t>drx-InactivityTimer</w:t>
      </w:r>
      <w:proofErr w:type="spellEnd"/>
      <w:r w:rsidRPr="00C9681C">
        <w:t xml:space="preserve"> configured for the DRX group is running; or</w:t>
      </w:r>
    </w:p>
    <w:p w14:paraId="3790EA80" w14:textId="77777777" w:rsidR="00D86FB4" w:rsidRPr="00C9681C" w:rsidRDefault="00D86FB4" w:rsidP="00D86FB4">
      <w:pPr>
        <w:pStyle w:val="B1"/>
      </w:pPr>
      <w:r w:rsidRPr="00C9681C">
        <w:rPr>
          <w:iCs/>
        </w:rPr>
        <w:t>-</w:t>
      </w:r>
      <w:r w:rsidRPr="00C9681C">
        <w:rPr>
          <w:iCs/>
        </w:rPr>
        <w:tab/>
      </w:r>
      <w:proofErr w:type="spellStart"/>
      <w:r w:rsidRPr="00C9681C">
        <w:rPr>
          <w:i/>
        </w:rPr>
        <w:t>drx-RetransmissionTimerDL</w:t>
      </w:r>
      <w:proofErr w:type="spellEnd"/>
      <w:r w:rsidRPr="00C9681C">
        <w:t xml:space="preserve"> or </w:t>
      </w:r>
      <w:proofErr w:type="spellStart"/>
      <w:r w:rsidRPr="00C9681C">
        <w:rPr>
          <w:i/>
        </w:rPr>
        <w:t>drx-RetransmissionTimerUL</w:t>
      </w:r>
      <w:proofErr w:type="spellEnd"/>
      <w:r w:rsidRPr="00C9681C">
        <w:t xml:space="preserve"> is running on any Serving Cell in the DRX group; or</w:t>
      </w:r>
    </w:p>
    <w:p w14:paraId="4D810E16" w14:textId="77777777" w:rsidR="00D86FB4" w:rsidRPr="00C9681C" w:rsidRDefault="00D86FB4" w:rsidP="00D86FB4">
      <w:pPr>
        <w:pStyle w:val="B1"/>
      </w:pPr>
      <w:r w:rsidRPr="00C9681C">
        <w:t>-</w:t>
      </w:r>
      <w:r w:rsidRPr="00C9681C">
        <w:tab/>
      </w:r>
      <w:proofErr w:type="spellStart"/>
      <w:r w:rsidRPr="00C9681C">
        <w:rPr>
          <w:i/>
        </w:rPr>
        <w:t>ra-ContentionResolutionTimer</w:t>
      </w:r>
      <w:proofErr w:type="spellEnd"/>
      <w:r w:rsidRPr="00C9681C">
        <w:t xml:space="preserve"> (as described in clause 5.1.5) or </w:t>
      </w:r>
      <w:proofErr w:type="spellStart"/>
      <w:r w:rsidRPr="00C9681C">
        <w:rPr>
          <w:i/>
          <w:iCs/>
        </w:rPr>
        <w:t>msgB-ResponseWindow</w:t>
      </w:r>
      <w:proofErr w:type="spellEnd"/>
      <w:r w:rsidRPr="00C9681C">
        <w:t xml:space="preserve"> (as described in clause 5.1.4a) is running; or</w:t>
      </w:r>
    </w:p>
    <w:p w14:paraId="6B0636CF" w14:textId="77777777" w:rsidR="00D86FB4" w:rsidRPr="00C9681C" w:rsidRDefault="00D86FB4" w:rsidP="00D86FB4">
      <w:pPr>
        <w:pStyle w:val="B1"/>
      </w:pPr>
      <w:r w:rsidRPr="00C9681C">
        <w:t>-</w:t>
      </w:r>
      <w:r w:rsidRPr="00C9681C">
        <w:tab/>
        <w:t>a Scheduling Request is sent on PUCCH and is pending (as described in clause 5.4.4); or</w:t>
      </w:r>
    </w:p>
    <w:p w14:paraId="687194B7" w14:textId="77777777" w:rsidR="00D86FB4" w:rsidRPr="00C9681C" w:rsidRDefault="00D86FB4" w:rsidP="00D86FB4">
      <w:pPr>
        <w:pStyle w:val="B1"/>
      </w:pPr>
      <w:r w:rsidRPr="00C9681C">
        <w:t>-</w:t>
      </w:r>
      <w:r w:rsidRPr="00C9681C">
        <w:tab/>
        <w:t xml:space="preserve">a PDCCH indicating a new transmission addressed to the C-RNTI of the MAC entity has not been received after successful reception of a </w:t>
      </w:r>
      <w:proofErr w:type="gramStart"/>
      <w:r w:rsidRPr="00C9681C">
        <w:t>Random Access</w:t>
      </w:r>
      <w:proofErr w:type="gramEnd"/>
      <w:r w:rsidRPr="00C9681C">
        <w:t xml:space="preserve"> Response for the Random Access Preamble not selected by the </w:t>
      </w:r>
      <w:r w:rsidRPr="00C9681C">
        <w:rPr>
          <w:lang w:eastAsia="ko-KR"/>
        </w:rPr>
        <w:t>MAC entity</w:t>
      </w:r>
      <w:r w:rsidRPr="00C9681C">
        <w:t xml:space="preserve"> among the contention-based Random Access Preamble (as described in clauses 5.1.4 and 5.1.4a).</w:t>
      </w:r>
    </w:p>
    <w:p w14:paraId="68631183" w14:textId="77777777" w:rsidR="00D86FB4" w:rsidRPr="00C9681C" w:rsidRDefault="00D86FB4" w:rsidP="00D86FB4">
      <w:pPr>
        <w:rPr>
          <w:lang w:eastAsia="ko-KR"/>
        </w:rPr>
      </w:pPr>
      <w:r w:rsidRPr="00C9681C">
        <w:rPr>
          <w:lang w:eastAsia="ko-KR"/>
        </w:rPr>
        <w:t>When DRX is configured, the MAC entity shall:</w:t>
      </w:r>
    </w:p>
    <w:p w14:paraId="3BA3B10C" w14:textId="77777777" w:rsidR="00D86FB4" w:rsidRPr="00C9681C" w:rsidRDefault="00D86FB4" w:rsidP="00D86FB4">
      <w:pPr>
        <w:pStyle w:val="B1"/>
        <w:rPr>
          <w:lang w:eastAsia="ko-KR"/>
        </w:rPr>
      </w:pPr>
      <w:r w:rsidRPr="00C9681C">
        <w:lastRenderedPageBreak/>
        <w:t>1&gt;</w:t>
      </w:r>
      <w:r w:rsidRPr="00C9681C">
        <w:tab/>
        <w:t>if the Long DRX Cycle is used, and</w:t>
      </w:r>
      <w:r w:rsidRPr="00C9681C">
        <w:rPr>
          <w:lang w:eastAsia="ko-KR"/>
        </w:rPr>
        <w:t xml:space="preserve"> [(SFN × 10) + subframe number] modulo (</w:t>
      </w:r>
      <w:proofErr w:type="spellStart"/>
      <w:r w:rsidRPr="00C9681C">
        <w:rPr>
          <w:i/>
          <w:lang w:eastAsia="ko-KR"/>
        </w:rPr>
        <w:t>drx-LongCycle</w:t>
      </w:r>
      <w:proofErr w:type="spellEnd"/>
      <w:r w:rsidRPr="00C9681C">
        <w:rPr>
          <w:lang w:eastAsia="ko-KR"/>
        </w:rPr>
        <w:t xml:space="preserve">) = </w:t>
      </w:r>
      <w:proofErr w:type="spellStart"/>
      <w:r w:rsidRPr="00C9681C">
        <w:rPr>
          <w:i/>
          <w:lang w:eastAsia="ko-KR"/>
        </w:rPr>
        <w:t>drx-StartOffset</w:t>
      </w:r>
      <w:proofErr w:type="spellEnd"/>
      <w:r w:rsidRPr="00C9681C">
        <w:rPr>
          <w:lang w:eastAsia="ko-KR"/>
        </w:rPr>
        <w:t>:</w:t>
      </w:r>
    </w:p>
    <w:p w14:paraId="11CBE6C3" w14:textId="77777777" w:rsidR="00D86FB4" w:rsidRPr="00C9681C" w:rsidRDefault="00D86FB4" w:rsidP="00D86FB4">
      <w:pPr>
        <w:pStyle w:val="B2"/>
        <w:rPr>
          <w:lang w:eastAsia="en-GB"/>
        </w:rPr>
      </w:pPr>
      <w:r w:rsidRPr="00C9681C">
        <w:rPr>
          <w:lang w:eastAsia="ko-KR"/>
        </w:rPr>
        <w:t>2&gt;</w:t>
      </w:r>
      <w:r w:rsidRPr="00C9681C">
        <w:tab/>
        <w:t>if DCP monitoring is configured for the active DL BWP as specified in TS 38.213 [6], clause 10.3:</w:t>
      </w:r>
    </w:p>
    <w:p w14:paraId="566092AB" w14:textId="77777777" w:rsidR="00D86FB4" w:rsidRPr="00C9681C" w:rsidRDefault="00D86FB4" w:rsidP="00D86FB4">
      <w:pPr>
        <w:pStyle w:val="B3"/>
      </w:pPr>
      <w:r w:rsidRPr="00C9681C">
        <w:rPr>
          <w:lang w:eastAsia="ko-KR"/>
        </w:rPr>
        <w:t>3&gt;</w:t>
      </w:r>
      <w:r w:rsidRPr="00C9681C">
        <w:tab/>
        <w:t xml:space="preserve">if </w:t>
      </w:r>
      <w:r w:rsidRPr="00C9681C">
        <w:rPr>
          <w:lang w:eastAsia="zh-CN"/>
        </w:rPr>
        <w:t>DCP</w:t>
      </w:r>
      <w:r w:rsidRPr="00C9681C">
        <w:t xml:space="preserve"> indication associated with the current DRX Cycle received from lower layer indicated to start </w:t>
      </w:r>
      <w:proofErr w:type="spellStart"/>
      <w:r w:rsidRPr="00C9681C">
        <w:rPr>
          <w:i/>
        </w:rPr>
        <w:t>drx-onDurationTimer</w:t>
      </w:r>
      <w:proofErr w:type="spellEnd"/>
      <w:r w:rsidRPr="00C9681C">
        <w:t>, as specified in TS 38.213 [6]; or</w:t>
      </w:r>
    </w:p>
    <w:p w14:paraId="51E77D11" w14:textId="77777777" w:rsidR="00D86FB4" w:rsidRPr="00C9681C" w:rsidRDefault="00D86FB4" w:rsidP="00D86FB4">
      <w:pPr>
        <w:pStyle w:val="B3"/>
      </w:pPr>
      <w:r w:rsidRPr="00C9681C">
        <w:rPr>
          <w:lang w:eastAsia="ko-KR"/>
        </w:rPr>
        <w:t>3&gt;</w:t>
      </w:r>
      <w:r w:rsidRPr="00C9681C">
        <w:tab/>
        <w:t xml:space="preserve">if all </w:t>
      </w:r>
      <w:bookmarkStart w:id="1" w:name="OLE_LINK3"/>
      <w:bookmarkStart w:id="2" w:name="OLE_LINK4"/>
      <w:r w:rsidRPr="00C9681C">
        <w:t>DCP occasion</w:t>
      </w:r>
      <w:bookmarkEnd w:id="1"/>
      <w:bookmarkEnd w:id="2"/>
      <w:r w:rsidRPr="00C9681C">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C9681C">
        <w:t>ms</w:t>
      </w:r>
      <w:proofErr w:type="spellEnd"/>
      <w:r w:rsidRPr="00C9681C">
        <w:t xml:space="preserve"> prior to start of the last DCP occasion,</w:t>
      </w:r>
      <w:r w:rsidRPr="00C9681C">
        <w:rPr>
          <w:lang w:eastAsia="ko-KR"/>
        </w:rPr>
        <w:t xml:space="preserve"> or within BWP switching interruption length, or during a measurement gap</w:t>
      </w:r>
      <w:r w:rsidRPr="00C9681C">
        <w:t>; or</w:t>
      </w:r>
    </w:p>
    <w:p w14:paraId="38B5D1F0" w14:textId="77777777" w:rsidR="00D86FB4" w:rsidRPr="00C9681C" w:rsidRDefault="00D86FB4" w:rsidP="00D86FB4">
      <w:pPr>
        <w:pStyle w:val="B3"/>
      </w:pPr>
      <w:r w:rsidRPr="00C9681C">
        <w:rPr>
          <w:lang w:eastAsia="ko-KR"/>
        </w:rPr>
        <w:t>3&gt;</w:t>
      </w:r>
      <w:r w:rsidRPr="00C9681C">
        <w:tab/>
        <w:t xml:space="preserve">if </w:t>
      </w:r>
      <w:proofErr w:type="spellStart"/>
      <w:r w:rsidRPr="00C9681C">
        <w:rPr>
          <w:i/>
        </w:rPr>
        <w:t>ps</w:t>
      </w:r>
      <w:proofErr w:type="spellEnd"/>
      <w:r w:rsidRPr="00C9681C">
        <w:rPr>
          <w:i/>
        </w:rPr>
        <w:t>-Wakeup</w:t>
      </w:r>
      <w:r w:rsidRPr="00C9681C">
        <w:t xml:space="preserve"> is configured with value </w:t>
      </w:r>
      <w:r w:rsidRPr="00C9681C">
        <w:rPr>
          <w:i/>
        </w:rPr>
        <w:t>true</w:t>
      </w:r>
      <w:r w:rsidRPr="00C9681C">
        <w:t xml:space="preserve"> and DCP indication associated with the current DRX Cycle has not been received from lower layers:</w:t>
      </w:r>
    </w:p>
    <w:p w14:paraId="3243B915" w14:textId="77777777" w:rsidR="00D86FB4" w:rsidRPr="00C9681C" w:rsidRDefault="00D86FB4" w:rsidP="00D86FB4">
      <w:pPr>
        <w:pStyle w:val="B4"/>
        <w:rPr>
          <w:lang w:eastAsia="ko-KR"/>
        </w:rPr>
      </w:pPr>
      <w:r w:rsidRPr="00C9681C">
        <w:rPr>
          <w:lang w:eastAsia="ko-KR"/>
        </w:rPr>
        <w:t>4&gt;</w:t>
      </w:r>
      <w:r w:rsidRPr="00C9681C">
        <w:tab/>
        <w:t xml:space="preserve">start </w:t>
      </w:r>
      <w:proofErr w:type="spellStart"/>
      <w:r w:rsidRPr="00C9681C">
        <w:rPr>
          <w:i/>
        </w:rPr>
        <w:t>drx-onDurationTimer</w:t>
      </w:r>
      <w:proofErr w:type="spellEnd"/>
      <w:r w:rsidRPr="00C9681C">
        <w:rPr>
          <w:lang w:eastAsia="ko-KR"/>
        </w:rPr>
        <w:t xml:space="preserve"> after </w:t>
      </w:r>
      <w:proofErr w:type="spellStart"/>
      <w:r w:rsidRPr="00C9681C">
        <w:rPr>
          <w:i/>
          <w:lang w:eastAsia="ko-KR"/>
        </w:rPr>
        <w:t>drx-SlotOffset</w:t>
      </w:r>
      <w:proofErr w:type="spellEnd"/>
      <w:r w:rsidRPr="00C9681C">
        <w:rPr>
          <w:lang w:eastAsia="ko-KR"/>
        </w:rPr>
        <w:t xml:space="preserve"> from the beginning of the subframe.</w:t>
      </w:r>
    </w:p>
    <w:p w14:paraId="6B202CBF" w14:textId="77777777" w:rsidR="00D86FB4" w:rsidRPr="00C9681C" w:rsidRDefault="00D86FB4" w:rsidP="00D86FB4">
      <w:pPr>
        <w:pStyle w:val="B2"/>
        <w:rPr>
          <w:lang w:eastAsia="ko-KR"/>
        </w:rPr>
      </w:pPr>
      <w:r w:rsidRPr="00C9681C">
        <w:rPr>
          <w:lang w:eastAsia="ko-KR"/>
        </w:rPr>
        <w:t>2&gt;</w:t>
      </w:r>
      <w:r w:rsidRPr="00C9681C">
        <w:tab/>
        <w:t>else:</w:t>
      </w:r>
    </w:p>
    <w:p w14:paraId="4C619E96" w14:textId="77777777" w:rsidR="00D86FB4" w:rsidRPr="00C9681C" w:rsidRDefault="00D86FB4" w:rsidP="00D86FB4">
      <w:pPr>
        <w:pStyle w:val="B3"/>
        <w:rPr>
          <w:lang w:eastAsia="ko-KR"/>
        </w:rPr>
      </w:pPr>
      <w:r w:rsidRPr="00C9681C">
        <w:rPr>
          <w:lang w:eastAsia="ko-KR"/>
        </w:rPr>
        <w:t>3&gt;</w:t>
      </w:r>
      <w:r w:rsidRPr="00C9681C">
        <w:tab/>
        <w:t xml:space="preserve">start </w:t>
      </w:r>
      <w:proofErr w:type="spellStart"/>
      <w:r w:rsidRPr="00C9681C">
        <w:rPr>
          <w:i/>
        </w:rPr>
        <w:t>drx-onDurationTimer</w:t>
      </w:r>
      <w:proofErr w:type="spellEnd"/>
      <w:r w:rsidRPr="00C9681C">
        <w:rPr>
          <w:lang w:eastAsia="ko-KR"/>
        </w:rPr>
        <w:t xml:space="preserve"> after </w:t>
      </w:r>
      <w:proofErr w:type="spellStart"/>
      <w:r w:rsidRPr="00C9681C">
        <w:rPr>
          <w:i/>
          <w:lang w:eastAsia="ko-KR"/>
        </w:rPr>
        <w:t>drx-SlotOffset</w:t>
      </w:r>
      <w:proofErr w:type="spellEnd"/>
      <w:r w:rsidRPr="00C9681C">
        <w:rPr>
          <w:lang w:eastAsia="ko-KR"/>
        </w:rPr>
        <w:t xml:space="preserve"> from the beginning of the subframe.</w:t>
      </w:r>
    </w:p>
    <w:p w14:paraId="580DBC6E" w14:textId="77777777" w:rsidR="00D86FB4" w:rsidRPr="00C9681C" w:rsidRDefault="00D86FB4" w:rsidP="00D86FB4">
      <w:pPr>
        <w:pStyle w:val="NO"/>
        <w:rPr>
          <w:lang w:eastAsia="en-GB"/>
        </w:rPr>
      </w:pPr>
      <w:r w:rsidRPr="00C9681C">
        <w:t>NOTE 2:</w:t>
      </w:r>
      <w:r w:rsidRPr="00C9681C">
        <w:tab/>
        <w:t xml:space="preserve">In case of unaligned SFN across carriers in a cell group, the SFN of the </w:t>
      </w:r>
      <w:proofErr w:type="spellStart"/>
      <w:r w:rsidRPr="00C9681C">
        <w:t>SpCell</w:t>
      </w:r>
      <w:proofErr w:type="spellEnd"/>
      <w:r w:rsidRPr="00C9681C">
        <w:t xml:space="preserve"> is used to calculate the DRX duration.</w:t>
      </w:r>
    </w:p>
    <w:p w14:paraId="22029CEF" w14:textId="77777777" w:rsidR="00D86FB4" w:rsidRPr="00C9681C" w:rsidRDefault="00D86FB4" w:rsidP="00D86FB4">
      <w:pPr>
        <w:pStyle w:val="B1"/>
      </w:pPr>
      <w:r w:rsidRPr="00C9681C">
        <w:t>1&gt;</w:t>
      </w:r>
      <w:r w:rsidRPr="00C9681C">
        <w:tab/>
        <w:t xml:space="preserve">if </w:t>
      </w:r>
      <w:r w:rsidRPr="00C9681C">
        <w:rPr>
          <w:lang w:eastAsia="ko-KR"/>
        </w:rPr>
        <w:t>the DRX group is in</w:t>
      </w:r>
      <w:r w:rsidRPr="00C9681C">
        <w:t xml:space="preserve"> Active Time:</w:t>
      </w:r>
    </w:p>
    <w:p w14:paraId="594B2F8D" w14:textId="77777777" w:rsidR="00D86FB4" w:rsidRPr="00C9681C" w:rsidRDefault="00D86FB4" w:rsidP="00D86FB4">
      <w:pPr>
        <w:pStyle w:val="B2"/>
      </w:pPr>
      <w:r w:rsidRPr="00C9681C">
        <w:t>2&gt;</w:t>
      </w:r>
      <w:r w:rsidRPr="00C9681C">
        <w:tab/>
        <w:t>monitor the PDCCH on the Serving Cells in this DRX group as specified in TS 38.213 [6</w:t>
      </w:r>
      <w:proofErr w:type="gramStart"/>
      <w:r w:rsidRPr="00C9681C">
        <w:t>];</w:t>
      </w:r>
      <w:proofErr w:type="gramEnd"/>
    </w:p>
    <w:p w14:paraId="346C0CF0" w14:textId="77777777" w:rsidR="00D86FB4" w:rsidRPr="00C9681C" w:rsidRDefault="00D86FB4" w:rsidP="00D86FB4">
      <w:pPr>
        <w:pStyle w:val="B2"/>
        <w:rPr>
          <w:lang w:eastAsia="ko-KR"/>
        </w:rPr>
      </w:pPr>
      <w:r w:rsidRPr="00C9681C">
        <w:rPr>
          <w:lang w:eastAsia="ko-KR"/>
        </w:rPr>
        <w:t>2&gt;</w:t>
      </w:r>
      <w:r w:rsidRPr="00C9681C">
        <w:tab/>
        <w:t>if the PDCCH indicates a DL transmission:</w:t>
      </w:r>
    </w:p>
    <w:p w14:paraId="30392F6D" w14:textId="77777777" w:rsidR="00D86FB4" w:rsidRPr="00C9681C" w:rsidRDefault="00D86FB4" w:rsidP="00D86FB4">
      <w:pPr>
        <w:pStyle w:val="B3"/>
        <w:rPr>
          <w:lang w:eastAsia="ko-KR"/>
        </w:rPr>
      </w:pPr>
      <w:r w:rsidRPr="00C9681C">
        <w:rPr>
          <w:lang w:eastAsia="ko-KR"/>
        </w:rPr>
        <w:t>3&gt;</w:t>
      </w:r>
      <w:r w:rsidRPr="00C9681C">
        <w:rPr>
          <w:lang w:eastAsia="ko-KR"/>
        </w:rPr>
        <w:tab/>
      </w:r>
      <w:r w:rsidRPr="00C9681C">
        <w:t xml:space="preserve">start the </w:t>
      </w:r>
      <w:proofErr w:type="spellStart"/>
      <w:r w:rsidRPr="00C9681C">
        <w:rPr>
          <w:i/>
          <w:lang w:eastAsia="ko-KR"/>
        </w:rPr>
        <w:t>drx</w:t>
      </w:r>
      <w:proofErr w:type="spellEnd"/>
      <w:r w:rsidRPr="00C9681C">
        <w:rPr>
          <w:i/>
          <w:lang w:eastAsia="ko-KR"/>
        </w:rPr>
        <w:t>-HARQ-RTT-</w:t>
      </w:r>
      <w:proofErr w:type="spellStart"/>
      <w:r w:rsidRPr="00C9681C">
        <w:rPr>
          <w:i/>
          <w:lang w:eastAsia="ko-KR"/>
        </w:rPr>
        <w:t>TimerDL</w:t>
      </w:r>
      <w:proofErr w:type="spellEnd"/>
      <w:r w:rsidRPr="00C9681C">
        <w:t xml:space="preserve"> for the corresponding HARQ process</w:t>
      </w:r>
      <w:r w:rsidRPr="00C9681C">
        <w:rPr>
          <w:lang w:eastAsia="ko-KR"/>
        </w:rPr>
        <w:t xml:space="preserve"> in the first symbol after</w:t>
      </w:r>
      <w:r w:rsidRPr="00C9681C">
        <w:t xml:space="preserve"> </w:t>
      </w:r>
      <w:r w:rsidRPr="00C9681C">
        <w:rPr>
          <w:lang w:eastAsia="ko-KR"/>
        </w:rPr>
        <w:t xml:space="preserve">the end of the corresponding transmission carrying the DL HARQ </w:t>
      </w:r>
      <w:proofErr w:type="gramStart"/>
      <w:r w:rsidRPr="00C9681C">
        <w:rPr>
          <w:lang w:eastAsia="ko-KR"/>
        </w:rPr>
        <w:t>feedback;</w:t>
      </w:r>
      <w:proofErr w:type="gramEnd"/>
    </w:p>
    <w:p w14:paraId="1CDD3314" w14:textId="77777777" w:rsidR="00D86FB4" w:rsidRPr="00C9681C" w:rsidRDefault="00D86FB4" w:rsidP="00D86FB4">
      <w:pPr>
        <w:pStyle w:val="NO"/>
        <w:rPr>
          <w:lang w:eastAsia="en-GB"/>
        </w:rPr>
      </w:pPr>
      <w:r w:rsidRPr="00C9681C">
        <w:t>NOTE 3:</w:t>
      </w:r>
      <w:r w:rsidRPr="00C9681C">
        <w:tab/>
        <w:t>When HARQ feedback is postponed by PDSCH-to-</w:t>
      </w:r>
      <w:proofErr w:type="spellStart"/>
      <w:r w:rsidRPr="00C9681C">
        <w:t>HARQ_feedback</w:t>
      </w:r>
      <w:proofErr w:type="spellEnd"/>
      <w:r w:rsidRPr="00C9681C">
        <w:t xml:space="preserve"> timing</w:t>
      </w:r>
      <w:r w:rsidRPr="00C9681C">
        <w:rPr>
          <w:lang w:eastAsia="ko-KR"/>
        </w:rPr>
        <w:t xml:space="preserve"> indicating a </w:t>
      </w:r>
      <w:r w:rsidRPr="00C9681C">
        <w:t>non-numerical k1 value, as specified in TS 38.213 [6], the corresponding transmission opportunity to send the DL HARQ feedback is indicated in a later PDCCH requesting the HARQ-ACK feedback.</w:t>
      </w:r>
    </w:p>
    <w:p w14:paraId="6CFD4EDE" w14:textId="77777777" w:rsidR="00D86FB4" w:rsidRPr="00C9681C" w:rsidRDefault="00D86FB4" w:rsidP="00D86FB4">
      <w:pPr>
        <w:pStyle w:val="B3"/>
        <w:rPr>
          <w:lang w:eastAsia="ko-KR"/>
        </w:rPr>
      </w:pPr>
      <w:r w:rsidRPr="00C9681C">
        <w:rPr>
          <w:lang w:eastAsia="ko-KR"/>
        </w:rPr>
        <w:t>3&gt;</w:t>
      </w:r>
      <w:r w:rsidRPr="00C9681C">
        <w:rPr>
          <w:lang w:eastAsia="ko-KR"/>
        </w:rPr>
        <w:tab/>
        <w:t xml:space="preserve">stop the </w:t>
      </w:r>
      <w:proofErr w:type="spellStart"/>
      <w:r w:rsidRPr="00C9681C">
        <w:rPr>
          <w:i/>
          <w:lang w:eastAsia="ko-KR"/>
        </w:rPr>
        <w:t>drx-RetransmissionTimerDL</w:t>
      </w:r>
      <w:proofErr w:type="spellEnd"/>
      <w:r w:rsidRPr="00C9681C">
        <w:rPr>
          <w:lang w:eastAsia="ko-KR"/>
        </w:rPr>
        <w:t xml:space="preserve"> for the corresponding HARQ process.</w:t>
      </w:r>
    </w:p>
    <w:p w14:paraId="4CC79B3A" w14:textId="77777777" w:rsidR="00D86FB4" w:rsidRPr="00C9681C" w:rsidRDefault="00D86FB4" w:rsidP="00D86FB4">
      <w:pPr>
        <w:pStyle w:val="B3"/>
        <w:rPr>
          <w:lang w:eastAsia="ko-KR"/>
        </w:rPr>
      </w:pPr>
      <w:r w:rsidRPr="00C9681C">
        <w:rPr>
          <w:lang w:eastAsia="ko-KR"/>
        </w:rPr>
        <w:t>3&gt;</w:t>
      </w:r>
      <w:r w:rsidRPr="00C9681C">
        <w:rPr>
          <w:lang w:eastAsia="ko-KR"/>
        </w:rPr>
        <w:tab/>
        <w:t xml:space="preserve">if the </w:t>
      </w:r>
      <w:r w:rsidRPr="00C9681C">
        <w:t>PDSCH-to-</w:t>
      </w:r>
      <w:proofErr w:type="spellStart"/>
      <w:r w:rsidRPr="00C9681C">
        <w:t>HARQ_feedback</w:t>
      </w:r>
      <w:proofErr w:type="spellEnd"/>
      <w:r w:rsidRPr="00C9681C">
        <w:t xml:space="preserve"> timing</w:t>
      </w:r>
      <w:r w:rsidRPr="00C9681C">
        <w:rPr>
          <w:lang w:eastAsia="ko-KR"/>
        </w:rPr>
        <w:t xml:space="preserve"> </w:t>
      </w:r>
      <w:proofErr w:type="gramStart"/>
      <w:r w:rsidRPr="00C9681C">
        <w:rPr>
          <w:lang w:eastAsia="ko-KR"/>
        </w:rPr>
        <w:t>indicate</w:t>
      </w:r>
      <w:proofErr w:type="gramEnd"/>
      <w:r w:rsidRPr="00C9681C">
        <w:rPr>
          <w:lang w:eastAsia="ko-KR"/>
        </w:rPr>
        <w:t xml:space="preserve"> a non-numerical k1 value as specified in TS 38.213 [6]:</w:t>
      </w:r>
    </w:p>
    <w:p w14:paraId="209ACE39" w14:textId="77777777" w:rsidR="00D86FB4" w:rsidRPr="00C9681C" w:rsidRDefault="00D86FB4" w:rsidP="00D86FB4">
      <w:pPr>
        <w:pStyle w:val="B4"/>
        <w:rPr>
          <w:lang w:eastAsia="ko-KR"/>
        </w:rPr>
      </w:pPr>
      <w:r w:rsidRPr="00C9681C">
        <w:rPr>
          <w:lang w:eastAsia="ko-KR"/>
        </w:rPr>
        <w:t>4&gt;</w:t>
      </w:r>
      <w:r w:rsidRPr="00C9681C">
        <w:rPr>
          <w:lang w:eastAsia="ko-KR"/>
        </w:rPr>
        <w:tab/>
        <w:t xml:space="preserve">start the </w:t>
      </w:r>
      <w:proofErr w:type="spellStart"/>
      <w:r w:rsidRPr="00C9681C">
        <w:rPr>
          <w:i/>
          <w:lang w:eastAsia="ko-KR"/>
        </w:rPr>
        <w:t>drx-RetransmissionTimerDL</w:t>
      </w:r>
      <w:proofErr w:type="spellEnd"/>
      <w:r w:rsidRPr="00C9681C">
        <w:rPr>
          <w:lang w:eastAsia="ko-KR"/>
        </w:rPr>
        <w:t xml:space="preserve"> in the first symbol after the PDSCH transmission for the corresponding HARQ process.</w:t>
      </w:r>
    </w:p>
    <w:p w14:paraId="6DE6257D" w14:textId="77777777" w:rsidR="00D86FB4" w:rsidRPr="00C9681C" w:rsidRDefault="00D86FB4" w:rsidP="00D86FB4">
      <w:pPr>
        <w:pStyle w:val="B2"/>
        <w:rPr>
          <w:lang w:eastAsia="en-GB"/>
        </w:rPr>
      </w:pPr>
      <w:r w:rsidRPr="00C9681C">
        <w:rPr>
          <w:lang w:eastAsia="ko-KR"/>
        </w:rPr>
        <w:t>2&gt;</w:t>
      </w:r>
      <w:r w:rsidRPr="00C9681C">
        <w:tab/>
        <w:t>if the PDCCH indicates a UL transmission:</w:t>
      </w:r>
    </w:p>
    <w:p w14:paraId="313922DF" w14:textId="77777777" w:rsidR="00D86FB4" w:rsidRPr="00C9681C" w:rsidRDefault="00D86FB4" w:rsidP="00D86FB4">
      <w:pPr>
        <w:pStyle w:val="B3"/>
      </w:pPr>
      <w:r w:rsidRPr="00C9681C">
        <w:rPr>
          <w:lang w:eastAsia="ko-KR"/>
        </w:rPr>
        <w:t>3&gt;</w:t>
      </w:r>
      <w:r w:rsidRPr="00C9681C">
        <w:tab/>
        <w:t xml:space="preserve">start the </w:t>
      </w:r>
      <w:proofErr w:type="spellStart"/>
      <w:r w:rsidRPr="00C9681C">
        <w:rPr>
          <w:i/>
          <w:lang w:eastAsia="ko-KR"/>
        </w:rPr>
        <w:t>drx</w:t>
      </w:r>
      <w:proofErr w:type="spellEnd"/>
      <w:r w:rsidRPr="00C9681C">
        <w:rPr>
          <w:i/>
          <w:lang w:eastAsia="ko-KR"/>
        </w:rPr>
        <w:t>-HARQ-RTT-</w:t>
      </w:r>
      <w:proofErr w:type="spellStart"/>
      <w:r w:rsidRPr="00C9681C">
        <w:rPr>
          <w:i/>
          <w:lang w:eastAsia="ko-KR"/>
        </w:rPr>
        <w:t>TimerUL</w:t>
      </w:r>
      <w:proofErr w:type="spellEnd"/>
      <w:r w:rsidRPr="00C9681C">
        <w:t xml:space="preserve"> for the corresponding HARQ process</w:t>
      </w:r>
      <w:r w:rsidRPr="00C9681C">
        <w:rPr>
          <w:lang w:eastAsia="ko-KR"/>
        </w:rPr>
        <w:t xml:space="preserve"> in the first symbol after the end of the first repetition of the corresponding PUSCH </w:t>
      </w:r>
      <w:proofErr w:type="gramStart"/>
      <w:r w:rsidRPr="00C9681C">
        <w:rPr>
          <w:lang w:eastAsia="ko-KR"/>
        </w:rPr>
        <w:t>transmission</w:t>
      </w:r>
      <w:r w:rsidRPr="00C9681C">
        <w:t>;</w:t>
      </w:r>
      <w:proofErr w:type="gramEnd"/>
    </w:p>
    <w:p w14:paraId="77FBA597" w14:textId="77777777" w:rsidR="00D86FB4" w:rsidRPr="00C9681C" w:rsidRDefault="00D86FB4" w:rsidP="00D86FB4">
      <w:pPr>
        <w:pStyle w:val="B3"/>
      </w:pPr>
      <w:r w:rsidRPr="00C9681C">
        <w:rPr>
          <w:lang w:eastAsia="ko-KR"/>
        </w:rPr>
        <w:t>3&gt;</w:t>
      </w:r>
      <w:r w:rsidRPr="00C9681C">
        <w:tab/>
        <w:t xml:space="preserve">stop the </w:t>
      </w:r>
      <w:proofErr w:type="spellStart"/>
      <w:r w:rsidRPr="00C9681C">
        <w:rPr>
          <w:i/>
        </w:rPr>
        <w:t>drx-RetransmissionTimer</w:t>
      </w:r>
      <w:r w:rsidRPr="00C9681C">
        <w:rPr>
          <w:i/>
          <w:lang w:eastAsia="ko-KR"/>
        </w:rPr>
        <w:t>UL</w:t>
      </w:r>
      <w:proofErr w:type="spellEnd"/>
      <w:r w:rsidRPr="00C9681C">
        <w:t xml:space="preserve"> for the corresponding HARQ process.</w:t>
      </w:r>
    </w:p>
    <w:p w14:paraId="0C0C973B" w14:textId="77777777" w:rsidR="00D86FB4" w:rsidRPr="00C9681C" w:rsidRDefault="00D86FB4" w:rsidP="00D86FB4">
      <w:pPr>
        <w:pStyle w:val="B2"/>
        <w:tabs>
          <w:tab w:val="left" w:pos="7383"/>
        </w:tabs>
      </w:pPr>
      <w:r w:rsidRPr="00C9681C">
        <w:t>2&gt;</w:t>
      </w:r>
      <w:r w:rsidRPr="00C9681C">
        <w:tab/>
        <w:t>if the PDCCH indicates a new transmission (DL or UL) on a Serving Cell in this DRX group:</w:t>
      </w:r>
    </w:p>
    <w:p w14:paraId="5A127232" w14:textId="77777777" w:rsidR="00D86FB4" w:rsidRPr="00C9681C" w:rsidRDefault="00D86FB4" w:rsidP="00D86FB4">
      <w:pPr>
        <w:pStyle w:val="B3"/>
      </w:pPr>
      <w:r w:rsidRPr="00C9681C">
        <w:t>3&gt;</w:t>
      </w:r>
      <w:r w:rsidRPr="00C9681C">
        <w:tab/>
        <w:t xml:space="preserve">start or restart </w:t>
      </w:r>
      <w:proofErr w:type="spellStart"/>
      <w:r w:rsidRPr="00C9681C">
        <w:rPr>
          <w:i/>
        </w:rPr>
        <w:t>drx-InactivityTimer</w:t>
      </w:r>
      <w:proofErr w:type="spellEnd"/>
      <w:r w:rsidRPr="00C9681C">
        <w:t xml:space="preserve"> for this DRX group in the first symbol after the end of the PDCCH reception.</w:t>
      </w:r>
    </w:p>
    <w:p w14:paraId="10B3D81C" w14:textId="77777777" w:rsidR="00D86FB4" w:rsidRPr="00C9681C" w:rsidRDefault="00D86FB4" w:rsidP="00D86FB4">
      <w:pPr>
        <w:pStyle w:val="B1"/>
      </w:pPr>
      <w:r w:rsidRPr="00C9681C">
        <w:t>1&gt;</w:t>
      </w:r>
      <w:r w:rsidRPr="00C9681C">
        <w:tab/>
        <w:t>if DCP monitoring is configured for the active DL BWP as specified in TS 38.213 [6], clause 10.3; and</w:t>
      </w:r>
    </w:p>
    <w:p w14:paraId="5E766BE2" w14:textId="77777777" w:rsidR="00D86FB4" w:rsidRPr="00C9681C" w:rsidRDefault="00D86FB4" w:rsidP="00D86FB4">
      <w:pPr>
        <w:pStyle w:val="B1"/>
      </w:pPr>
      <w:r w:rsidRPr="00C9681C">
        <w:t>1&gt;</w:t>
      </w:r>
      <w:r w:rsidRPr="00C9681C">
        <w:tab/>
        <w:t xml:space="preserve">if the current symbol n occurs within </w:t>
      </w:r>
      <w:proofErr w:type="spellStart"/>
      <w:r w:rsidRPr="00C9681C">
        <w:rPr>
          <w:i/>
        </w:rPr>
        <w:t>drx-onDurationTimer</w:t>
      </w:r>
      <w:proofErr w:type="spellEnd"/>
      <w:r w:rsidRPr="00C9681C">
        <w:t xml:space="preserve"> duration; and</w:t>
      </w:r>
    </w:p>
    <w:p w14:paraId="0015A269" w14:textId="77777777" w:rsidR="00D86FB4" w:rsidRPr="00C9681C" w:rsidRDefault="00D86FB4" w:rsidP="00D86FB4">
      <w:pPr>
        <w:pStyle w:val="B1"/>
      </w:pPr>
      <w:r w:rsidRPr="00C9681C">
        <w:t>1&gt;</w:t>
      </w:r>
      <w:r w:rsidRPr="00C9681C">
        <w:tab/>
        <w:t xml:space="preserve">if </w:t>
      </w:r>
      <w:proofErr w:type="spellStart"/>
      <w:r w:rsidRPr="00C9681C">
        <w:rPr>
          <w:i/>
        </w:rPr>
        <w:t>drx-onDurationTimer</w:t>
      </w:r>
      <w:proofErr w:type="spellEnd"/>
      <w:r w:rsidRPr="00C9681C">
        <w:t xml:space="preserve"> associated with the current DRX cycle is not started as specified in this clause:</w:t>
      </w:r>
    </w:p>
    <w:p w14:paraId="5904396F" w14:textId="77777777" w:rsidR="00D86FB4" w:rsidRPr="00C9681C" w:rsidRDefault="00D86FB4" w:rsidP="00D86FB4">
      <w:pPr>
        <w:pStyle w:val="B2"/>
      </w:pPr>
      <w:r w:rsidRPr="00C9681C">
        <w:t>2&gt;</w:t>
      </w:r>
      <w:r w:rsidRPr="00C9681C">
        <w:tab/>
        <w:t xml:space="preserve">if the MAC entity would not be in Active Time considering grants/assignments/DRX Command MAC CE/Long DRX Command MAC CE </w:t>
      </w:r>
      <w:proofErr w:type="gramStart"/>
      <w:r w:rsidRPr="00C9681C">
        <w:t>received</w:t>
      </w:r>
      <w:proofErr w:type="gramEnd"/>
      <w:r w:rsidRPr="00C9681C">
        <w:t xml:space="preserve"> and Scheduling Request sent until 4 </w:t>
      </w:r>
      <w:proofErr w:type="spellStart"/>
      <w:r w:rsidRPr="00C9681C">
        <w:t>ms</w:t>
      </w:r>
      <w:proofErr w:type="spellEnd"/>
      <w:r w:rsidRPr="00C9681C">
        <w:t xml:space="preserve"> prior to symbol n when evaluating all DRX Active Time conditions as specified in this clause:</w:t>
      </w:r>
    </w:p>
    <w:p w14:paraId="121C465F" w14:textId="77777777" w:rsidR="00D86FB4" w:rsidRPr="00C9681C" w:rsidRDefault="00D86FB4" w:rsidP="00D86FB4">
      <w:pPr>
        <w:pStyle w:val="B3"/>
      </w:pPr>
      <w:r w:rsidRPr="00C9681C">
        <w:lastRenderedPageBreak/>
        <w:t>3&gt;</w:t>
      </w:r>
      <w:r w:rsidRPr="00C9681C">
        <w:tab/>
        <w:t>not transmit periodic SRS and semi-persistent SRS defined in TS 38.214 [7</w:t>
      </w:r>
      <w:proofErr w:type="gramStart"/>
      <w:r w:rsidRPr="00C9681C">
        <w:t>];</w:t>
      </w:r>
      <w:proofErr w:type="gramEnd"/>
    </w:p>
    <w:p w14:paraId="61C472F7" w14:textId="77777777" w:rsidR="00D86FB4" w:rsidRPr="00C9681C" w:rsidRDefault="00D86FB4" w:rsidP="00D86FB4">
      <w:pPr>
        <w:pStyle w:val="B3"/>
      </w:pPr>
      <w:r w:rsidRPr="00C9681C">
        <w:t>3&gt;</w:t>
      </w:r>
      <w:r w:rsidRPr="00C9681C">
        <w:tab/>
        <w:t xml:space="preserve">not report semi-persistent CSI configured on </w:t>
      </w:r>
      <w:proofErr w:type="gramStart"/>
      <w:r w:rsidRPr="00C9681C">
        <w:t>PUSCH;</w:t>
      </w:r>
      <w:proofErr w:type="gramEnd"/>
    </w:p>
    <w:p w14:paraId="487B605F" w14:textId="77777777" w:rsidR="00D86FB4" w:rsidRPr="00C9681C" w:rsidRDefault="00D86FB4" w:rsidP="00D86FB4">
      <w:pPr>
        <w:pStyle w:val="B3"/>
      </w:pPr>
      <w:r w:rsidRPr="00C9681C">
        <w:t>3&gt;</w:t>
      </w:r>
      <w:r w:rsidRPr="00C9681C">
        <w:tab/>
        <w:t xml:space="preserve">if </w:t>
      </w:r>
      <w:r w:rsidRPr="00C9681C">
        <w:rPr>
          <w:i/>
        </w:rPr>
        <w:t>ps-TransmitPeriodicL1-RSRP</w:t>
      </w:r>
      <w:r w:rsidRPr="00C9681C">
        <w:t xml:space="preserve"> is not configured with value </w:t>
      </w:r>
      <w:r w:rsidRPr="00C9681C">
        <w:rPr>
          <w:i/>
        </w:rPr>
        <w:t>true</w:t>
      </w:r>
      <w:r w:rsidRPr="00C9681C">
        <w:t>:</w:t>
      </w:r>
    </w:p>
    <w:p w14:paraId="402CF2E8" w14:textId="77777777" w:rsidR="00D86FB4" w:rsidRPr="00C9681C" w:rsidRDefault="00D86FB4" w:rsidP="00D86FB4">
      <w:pPr>
        <w:pStyle w:val="B4"/>
      </w:pPr>
      <w:r w:rsidRPr="00C9681C">
        <w:t>4&gt;</w:t>
      </w:r>
      <w:r w:rsidRPr="00C9681C">
        <w:tab/>
        <w:t>not report periodic CSI that is L1-RSRP on PUCCH.</w:t>
      </w:r>
    </w:p>
    <w:p w14:paraId="176F7252" w14:textId="77777777" w:rsidR="00D86FB4" w:rsidRPr="00C9681C" w:rsidRDefault="00D86FB4" w:rsidP="00D86FB4">
      <w:pPr>
        <w:pStyle w:val="B3"/>
      </w:pPr>
      <w:r w:rsidRPr="00C9681C">
        <w:t>3&gt;</w:t>
      </w:r>
      <w:r w:rsidRPr="00C9681C">
        <w:tab/>
        <w:t xml:space="preserve">if </w:t>
      </w:r>
      <w:proofErr w:type="spellStart"/>
      <w:r w:rsidRPr="00C9681C">
        <w:rPr>
          <w:i/>
        </w:rPr>
        <w:t>ps-TransmitOtherPeriodicCSI</w:t>
      </w:r>
      <w:proofErr w:type="spellEnd"/>
      <w:r w:rsidRPr="00C9681C">
        <w:t xml:space="preserve"> is not configured with value </w:t>
      </w:r>
      <w:r w:rsidRPr="00C9681C">
        <w:rPr>
          <w:i/>
        </w:rPr>
        <w:t>true</w:t>
      </w:r>
      <w:r w:rsidRPr="00C9681C">
        <w:t>:</w:t>
      </w:r>
    </w:p>
    <w:p w14:paraId="29816492" w14:textId="77777777" w:rsidR="00D86FB4" w:rsidRPr="00C9681C" w:rsidRDefault="00D86FB4" w:rsidP="00D86FB4">
      <w:pPr>
        <w:pStyle w:val="B4"/>
      </w:pPr>
      <w:r w:rsidRPr="00C9681C">
        <w:t>4&gt;</w:t>
      </w:r>
      <w:r w:rsidRPr="00C9681C">
        <w:tab/>
        <w:t>not report periodic CSI that is not L1-RSRP on PUCCH.</w:t>
      </w:r>
    </w:p>
    <w:p w14:paraId="63FBF207" w14:textId="77777777" w:rsidR="00D86FB4" w:rsidRPr="00C9681C" w:rsidRDefault="00D86FB4" w:rsidP="00D86FB4">
      <w:pPr>
        <w:pStyle w:val="B1"/>
      </w:pPr>
      <w:r w:rsidRPr="00C9681C">
        <w:t>1&gt;</w:t>
      </w:r>
      <w:r w:rsidRPr="00C9681C">
        <w:tab/>
        <w:t>else:</w:t>
      </w:r>
    </w:p>
    <w:p w14:paraId="5380F133" w14:textId="77777777" w:rsidR="00D86FB4" w:rsidRPr="00C9681C" w:rsidRDefault="00D86FB4" w:rsidP="00D86FB4">
      <w:pPr>
        <w:pStyle w:val="B2"/>
      </w:pPr>
      <w:r w:rsidRPr="00C9681C">
        <w:t>2&gt;</w:t>
      </w:r>
      <w:r w:rsidRPr="00C9681C">
        <w:tab/>
        <w:t xml:space="preserve">in current symbol n, if the DRX group would not be in Active Time considering grants/assignments scheduled on Serving Cell(s) in this DRX Group and DRX Command MAC CE/Long DRX Command MAC CE </w:t>
      </w:r>
      <w:proofErr w:type="gramStart"/>
      <w:r w:rsidRPr="00C9681C">
        <w:t>received</w:t>
      </w:r>
      <w:proofErr w:type="gramEnd"/>
      <w:r w:rsidRPr="00C9681C">
        <w:t xml:space="preserve"> and Scheduling Request sent until 4 </w:t>
      </w:r>
      <w:proofErr w:type="spellStart"/>
      <w:r w:rsidRPr="00C9681C">
        <w:t>ms</w:t>
      </w:r>
      <w:proofErr w:type="spellEnd"/>
      <w:r w:rsidRPr="00C9681C">
        <w:t xml:space="preserve"> prior to symbol n when evaluating all DRX Active Time conditions as specified in this clause:</w:t>
      </w:r>
    </w:p>
    <w:p w14:paraId="14B218A2" w14:textId="77777777" w:rsidR="00D86FB4" w:rsidRPr="00C9681C" w:rsidRDefault="00D86FB4" w:rsidP="00D86FB4">
      <w:pPr>
        <w:pStyle w:val="B3"/>
      </w:pPr>
      <w:r w:rsidRPr="00C9681C">
        <w:t>3&gt;</w:t>
      </w:r>
      <w:r w:rsidRPr="00C9681C">
        <w:tab/>
        <w:t xml:space="preserve">not transmit periodic SRS and semi-persistent SRS defined in TS 38.214 [7] in this DRX </w:t>
      </w:r>
      <w:proofErr w:type="gramStart"/>
      <w:r w:rsidRPr="00C9681C">
        <w:t>group;</w:t>
      </w:r>
      <w:proofErr w:type="gramEnd"/>
    </w:p>
    <w:p w14:paraId="0F67AFEF" w14:textId="77777777" w:rsidR="00D86FB4" w:rsidRPr="00C9681C" w:rsidRDefault="00D86FB4" w:rsidP="00D86FB4">
      <w:pPr>
        <w:pStyle w:val="B3"/>
      </w:pPr>
      <w:r w:rsidRPr="00C9681C">
        <w:t>3&gt;</w:t>
      </w:r>
      <w:r w:rsidRPr="00C9681C">
        <w:rPr>
          <w:lang w:eastAsia="ko-KR"/>
        </w:rPr>
        <w:tab/>
      </w:r>
      <w:r w:rsidRPr="00C9681C">
        <w:t xml:space="preserve">not report </w:t>
      </w:r>
      <w:r w:rsidRPr="00C9681C">
        <w:rPr>
          <w:lang w:eastAsia="ko-KR"/>
        </w:rPr>
        <w:t>CSI</w:t>
      </w:r>
      <w:r w:rsidRPr="00C9681C">
        <w:t xml:space="preserve"> on PUCCH and semi-persistent CSI configured on PUSCH in this DRX group.</w:t>
      </w:r>
    </w:p>
    <w:p w14:paraId="17D51654" w14:textId="77777777" w:rsidR="00D86FB4" w:rsidRPr="00C9681C" w:rsidRDefault="00D86FB4" w:rsidP="00D86FB4">
      <w:pPr>
        <w:pStyle w:val="B2"/>
        <w:rPr>
          <w:lang w:eastAsia="zh-CN"/>
        </w:rPr>
      </w:pPr>
      <w:r w:rsidRPr="00C9681C">
        <w:rPr>
          <w:lang w:eastAsia="zh-CN"/>
        </w:rPr>
        <w:t>…</w:t>
      </w:r>
    </w:p>
    <w:p w14:paraId="64C65853" w14:textId="77777777" w:rsidR="00D86FB4" w:rsidRPr="00C9681C" w:rsidRDefault="00D86FB4" w:rsidP="00D86FB4">
      <w:pPr>
        <w:rPr>
          <w:lang w:eastAsia="zh-CN"/>
        </w:rPr>
      </w:pPr>
      <w:r w:rsidRPr="00C9681C">
        <w:t xml:space="preserve">Regardless of whether the MAC entity is monitoring PDCCH or not on the Serving Cells in this DRX group, the MAC entity transmits HARQ feedback, aperiodic CSI on PUSCH, and aperiodic SRS </w:t>
      </w:r>
      <w:r w:rsidRPr="00C9681C">
        <w:rPr>
          <w:lang w:eastAsia="ko-KR"/>
        </w:rPr>
        <w:t xml:space="preserve">defined in TS 38.214 </w:t>
      </w:r>
      <w:r w:rsidRPr="00C9681C">
        <w:t>[7] on the Serving Cells in this DRX group when such is expected.</w:t>
      </w:r>
    </w:p>
    <w:p w14:paraId="283750C1" w14:textId="77777777" w:rsidR="00D86FB4" w:rsidRPr="00C9681C" w:rsidRDefault="00D86FB4" w:rsidP="00D86FB4">
      <w:pPr>
        <w:rPr>
          <w:lang w:eastAsia="zh-CN"/>
        </w:rPr>
      </w:pPr>
      <w:r w:rsidRPr="00C9681C">
        <w:rPr>
          <w:lang w:eastAsia="ko-KR"/>
        </w:rPr>
        <w:t>The MAC entity needs not to monitor the PDCCH if it is not a complete PDCCH occasion (</w:t>
      </w:r>
      <w:proofErr w:type="gramStart"/>
      <w:r w:rsidRPr="00C9681C">
        <w:rPr>
          <w:lang w:eastAsia="ko-KR"/>
        </w:rPr>
        <w:t>e.g.</w:t>
      </w:r>
      <w:proofErr w:type="gramEnd"/>
      <w:r w:rsidRPr="00C9681C">
        <w:rPr>
          <w:lang w:eastAsia="ko-KR"/>
        </w:rPr>
        <w:t xml:space="preserve"> the Active Time starts or ends in the middle of a PDCCH occasion).</w:t>
      </w:r>
    </w:p>
    <w:p w14:paraId="6D21C577" w14:textId="77777777" w:rsidR="00D86FB4" w:rsidRPr="00C9681C" w:rsidRDefault="00D86FB4" w:rsidP="00D86FB4">
      <w:pPr>
        <w:rPr>
          <w:lang w:eastAsia="zh-CN"/>
        </w:rPr>
      </w:pPr>
      <w:r w:rsidRPr="00C9681C">
        <w:t xml:space="preserve">[TS 38.213, clause </w:t>
      </w:r>
      <w:r w:rsidRPr="00C9681C">
        <w:rPr>
          <w:lang w:eastAsia="zh-CN"/>
        </w:rPr>
        <w:t>10.3</w:t>
      </w:r>
      <w:r w:rsidRPr="00C9681C">
        <w:t>]</w:t>
      </w:r>
    </w:p>
    <w:p w14:paraId="43A15FC4" w14:textId="77777777" w:rsidR="00D86FB4" w:rsidRPr="00C9681C" w:rsidRDefault="00D86FB4" w:rsidP="00D86FB4">
      <w:pPr>
        <w:rPr>
          <w:lang w:eastAsia="zh-CN"/>
        </w:rPr>
      </w:pPr>
      <w:r w:rsidRPr="00C9681C">
        <w:rPr>
          <w:lang w:eastAsia="zh-CN"/>
        </w:rPr>
        <w:t xml:space="preserve">A UE configured with DRX mode operation </w:t>
      </w:r>
      <w:r w:rsidRPr="00C9681C">
        <w:t xml:space="preserve">[11, TS 38.321] can be provided the following for detection of a DCI format 2_6 in a PDCCH reception on the </w:t>
      </w:r>
      <w:proofErr w:type="spellStart"/>
      <w:r w:rsidRPr="00C9681C">
        <w:rPr>
          <w:lang w:eastAsia="zh-CN"/>
        </w:rPr>
        <w:t>PCell</w:t>
      </w:r>
      <w:proofErr w:type="spellEnd"/>
      <w:r w:rsidRPr="00C9681C">
        <w:rPr>
          <w:lang w:eastAsia="zh-CN"/>
        </w:rPr>
        <w:t xml:space="preserve"> or on the </w:t>
      </w:r>
      <w:proofErr w:type="spellStart"/>
      <w:r w:rsidRPr="00C9681C">
        <w:rPr>
          <w:lang w:eastAsia="zh-CN"/>
        </w:rPr>
        <w:t>SpCell</w:t>
      </w:r>
      <w:proofErr w:type="spellEnd"/>
      <w:r w:rsidRPr="00C9681C">
        <w:rPr>
          <w:lang w:eastAsia="zh-CN"/>
        </w:rPr>
        <w:t xml:space="preserve"> </w:t>
      </w:r>
      <w:r w:rsidRPr="00C9681C">
        <w:t>[12, TS 38.331]</w:t>
      </w:r>
    </w:p>
    <w:p w14:paraId="20E3ADA8" w14:textId="77777777" w:rsidR="00D86FB4" w:rsidRPr="00C9681C" w:rsidRDefault="00D86FB4" w:rsidP="00D86FB4">
      <w:pPr>
        <w:pStyle w:val="B1"/>
        <w:rPr>
          <w:lang w:eastAsia="en-GB"/>
        </w:rPr>
      </w:pPr>
      <w:r w:rsidRPr="00C9681C">
        <w:rPr>
          <w:lang w:eastAsia="zh-CN"/>
        </w:rPr>
        <w:t>-</w:t>
      </w:r>
      <w:r w:rsidRPr="00C9681C">
        <w:rPr>
          <w:lang w:eastAsia="zh-CN"/>
        </w:rPr>
        <w:tab/>
        <w:t xml:space="preserve">a </w:t>
      </w:r>
      <w:r w:rsidRPr="00C9681C">
        <w:t xml:space="preserve">PS-RNTI for DCI format 2_6 by </w:t>
      </w:r>
      <w:proofErr w:type="spellStart"/>
      <w:r w:rsidRPr="00C9681C">
        <w:rPr>
          <w:i/>
        </w:rPr>
        <w:t>ps</w:t>
      </w:r>
      <w:proofErr w:type="spellEnd"/>
      <w:r w:rsidRPr="00C9681C">
        <w:rPr>
          <w:i/>
        </w:rPr>
        <w:t>-RNTI</w:t>
      </w:r>
    </w:p>
    <w:p w14:paraId="5989DC7F" w14:textId="77777777" w:rsidR="00D86FB4" w:rsidRPr="00C9681C" w:rsidRDefault="00D86FB4" w:rsidP="00D86FB4">
      <w:pPr>
        <w:pStyle w:val="B1"/>
      </w:pPr>
      <w:r w:rsidRPr="00C9681C">
        <w:t>-</w:t>
      </w:r>
      <w:r w:rsidRPr="00C9681C">
        <w:tab/>
      </w:r>
      <w:proofErr w:type="gramStart"/>
      <w:r w:rsidRPr="00C9681C">
        <w:t>a number of</w:t>
      </w:r>
      <w:proofErr w:type="gramEnd"/>
      <w:r w:rsidRPr="00C9681C">
        <w:t xml:space="preserve"> search space sets, by </w:t>
      </w:r>
      <w:r w:rsidRPr="00C9681C">
        <w:rPr>
          <w:i/>
          <w:iCs/>
          <w:lang w:eastAsia="zh-CN"/>
        </w:rPr>
        <w:t>dci-Format2-6</w:t>
      </w:r>
      <w:r w:rsidRPr="00C9681C">
        <w:rPr>
          <w:iCs/>
          <w:lang w:eastAsia="zh-CN"/>
        </w:rPr>
        <w:t>,</w:t>
      </w:r>
      <w:r w:rsidRPr="00C9681C">
        <w:t xml:space="preserve"> to monitor PDCCH for detection of DCI format 2_6 </w:t>
      </w:r>
      <w:r w:rsidRPr="00C9681C">
        <w:rPr>
          <w:lang w:eastAsia="zh-CN"/>
        </w:rPr>
        <w:t xml:space="preserve">on the active DL BWP of the </w:t>
      </w:r>
      <w:proofErr w:type="spellStart"/>
      <w:r w:rsidRPr="00C9681C">
        <w:rPr>
          <w:lang w:eastAsia="zh-CN"/>
        </w:rPr>
        <w:t>PCell</w:t>
      </w:r>
      <w:proofErr w:type="spellEnd"/>
      <w:r w:rsidRPr="00C9681C">
        <w:rPr>
          <w:lang w:eastAsia="zh-CN"/>
        </w:rPr>
        <w:t xml:space="preserve"> or of the </w:t>
      </w:r>
      <w:proofErr w:type="spellStart"/>
      <w:r w:rsidRPr="00C9681C">
        <w:rPr>
          <w:lang w:eastAsia="zh-CN"/>
        </w:rPr>
        <w:t>SpCell</w:t>
      </w:r>
      <w:proofErr w:type="spellEnd"/>
      <w:r w:rsidRPr="00C9681C">
        <w:t xml:space="preserve"> </w:t>
      </w:r>
      <w:r w:rsidRPr="00C9681C">
        <w:rPr>
          <w:lang w:eastAsia="zh-CN"/>
        </w:rPr>
        <w:t>according to a common search space as described in clause 10.1</w:t>
      </w:r>
    </w:p>
    <w:p w14:paraId="18DCE582" w14:textId="77777777" w:rsidR="00D86FB4" w:rsidRPr="00C9681C" w:rsidRDefault="00D86FB4" w:rsidP="00D86FB4">
      <w:pPr>
        <w:pStyle w:val="B1"/>
      </w:pPr>
      <w:r w:rsidRPr="00C9681C">
        <w:rPr>
          <w:lang w:eastAsia="zh-CN"/>
        </w:rPr>
        <w:t>-</w:t>
      </w:r>
      <w:r w:rsidRPr="00C9681C">
        <w:rPr>
          <w:lang w:eastAsia="zh-CN"/>
        </w:rPr>
        <w:tab/>
        <w:t xml:space="preserve">a payload </w:t>
      </w:r>
      <w:r w:rsidRPr="00C9681C">
        <w:t xml:space="preserve">size for DCI format 2_6 by </w:t>
      </w:r>
      <w:r w:rsidRPr="00C9681C">
        <w:rPr>
          <w:i/>
        </w:rPr>
        <w:t>sizeDCI-2-6</w:t>
      </w:r>
    </w:p>
    <w:p w14:paraId="6D5D58E2" w14:textId="77777777" w:rsidR="00D86FB4" w:rsidRPr="00C9681C" w:rsidRDefault="00D86FB4" w:rsidP="00D86FB4">
      <w:pPr>
        <w:pStyle w:val="B1"/>
      </w:pPr>
      <w:r w:rsidRPr="00C9681C">
        <w:t>-</w:t>
      </w:r>
      <w:r w:rsidRPr="00C9681C">
        <w:tab/>
        <w:t xml:space="preserve">a location in DCI format 2_6 of a Wake-up indication bit by </w:t>
      </w:r>
      <w:r w:rsidRPr="00C9681C">
        <w:rPr>
          <w:i/>
        </w:rPr>
        <w:t>ps-PositionDCI-2-6</w:t>
      </w:r>
    </w:p>
    <w:p w14:paraId="3127B9D5" w14:textId="77777777" w:rsidR="00D86FB4" w:rsidRPr="00C9681C" w:rsidRDefault="00D86FB4" w:rsidP="00D86FB4">
      <w:pPr>
        <w:pStyle w:val="B2"/>
      </w:pPr>
      <w:r w:rsidRPr="00C9681C">
        <w:t>-</w:t>
      </w:r>
      <w:r w:rsidRPr="00C9681C">
        <w:tab/>
        <w:t xml:space="preserve">a '0' value for the Wake-up indication bit, when reported to higher layers, indicates to not start the </w:t>
      </w:r>
      <w:proofErr w:type="spellStart"/>
      <w:r w:rsidRPr="00C9681C">
        <w:rPr>
          <w:i/>
          <w:iCs/>
        </w:rPr>
        <w:t>drx-onDurationTimer</w:t>
      </w:r>
      <w:proofErr w:type="spellEnd"/>
      <w:r w:rsidRPr="00C9681C">
        <w:t xml:space="preserve"> for the next long DRX cycle [11, TS 38.321]</w:t>
      </w:r>
    </w:p>
    <w:p w14:paraId="5C10F13A" w14:textId="77777777" w:rsidR="00D86FB4" w:rsidRPr="00C9681C" w:rsidRDefault="00D86FB4" w:rsidP="00D86FB4">
      <w:pPr>
        <w:pStyle w:val="B2"/>
      </w:pPr>
      <w:r w:rsidRPr="00C9681C">
        <w:t>-</w:t>
      </w:r>
      <w:r w:rsidRPr="00C9681C">
        <w:tab/>
        <w:t xml:space="preserve">a '1' value for the Wake-up indication bit, when reported to higher layers, indicates to start the </w:t>
      </w:r>
      <w:proofErr w:type="spellStart"/>
      <w:r w:rsidRPr="00C9681C">
        <w:rPr>
          <w:i/>
          <w:iCs/>
        </w:rPr>
        <w:t>drx-onDurationTimer</w:t>
      </w:r>
      <w:proofErr w:type="spellEnd"/>
      <w:r w:rsidRPr="00C9681C">
        <w:t xml:space="preserve"> for the next long DRX cycle [11, TS 38.321]</w:t>
      </w:r>
    </w:p>
    <w:p w14:paraId="1103178A" w14:textId="77777777" w:rsidR="00D86FB4" w:rsidRPr="00C9681C" w:rsidRDefault="00D86FB4" w:rsidP="00D86FB4">
      <w:pPr>
        <w:pStyle w:val="B1"/>
      </w:pPr>
      <w:r w:rsidRPr="00C9681C">
        <w:t>-</w:t>
      </w:r>
      <w:r w:rsidRPr="00C9681C">
        <w:tab/>
        <w:t xml:space="preserve">a bitmap, when the UE is provided </w:t>
      </w:r>
      <w:proofErr w:type="gramStart"/>
      <w:r w:rsidRPr="00C9681C">
        <w:t>a number of</w:t>
      </w:r>
      <w:proofErr w:type="gramEnd"/>
      <w:r w:rsidRPr="00C9681C">
        <w:t xml:space="preserve"> groups of configured </w:t>
      </w:r>
      <w:proofErr w:type="spellStart"/>
      <w:r w:rsidRPr="00C9681C">
        <w:t>SCells</w:t>
      </w:r>
      <w:proofErr w:type="spellEnd"/>
      <w:r w:rsidRPr="00C9681C">
        <w:t xml:space="preserve"> by </w:t>
      </w:r>
      <w:proofErr w:type="spellStart"/>
      <w:r w:rsidRPr="00C9681C">
        <w:rPr>
          <w:i/>
          <w:iCs/>
        </w:rPr>
        <w:t>dormancyGroupOutsideActiveTime</w:t>
      </w:r>
      <w:proofErr w:type="spellEnd"/>
      <w:r w:rsidRPr="00C9681C">
        <w:t xml:space="preserve">, where </w:t>
      </w:r>
    </w:p>
    <w:p w14:paraId="3EAAB7F7" w14:textId="77777777" w:rsidR="00D86FB4" w:rsidRPr="00C9681C" w:rsidRDefault="00D86FB4" w:rsidP="00D86FB4">
      <w:pPr>
        <w:pStyle w:val="B2"/>
      </w:pPr>
      <w:r w:rsidRPr="00C9681C">
        <w:t>-</w:t>
      </w:r>
      <w:r w:rsidRPr="00C9681C">
        <w:tab/>
      </w:r>
      <w:r w:rsidRPr="00C9681C">
        <w:rPr>
          <w:lang w:eastAsia="zh-CN"/>
        </w:rPr>
        <w:t>the bitmap location is immediately after the Wake-up indication</w:t>
      </w:r>
      <w:r w:rsidRPr="00C9681C">
        <w:t xml:space="preserve"> bit location</w:t>
      </w:r>
    </w:p>
    <w:p w14:paraId="3660465D" w14:textId="77777777" w:rsidR="00D86FB4" w:rsidRPr="00C9681C" w:rsidRDefault="00D86FB4" w:rsidP="00D86FB4">
      <w:pPr>
        <w:pStyle w:val="B2"/>
      </w:pPr>
      <w:r w:rsidRPr="00C9681C">
        <w:t>-</w:t>
      </w:r>
      <w:r w:rsidRPr="00C9681C">
        <w:tab/>
      </w:r>
      <w:r w:rsidRPr="00C9681C">
        <w:rPr>
          <w:lang w:eastAsia="zh-CN"/>
        </w:rPr>
        <w:t>t</w:t>
      </w:r>
      <w:r w:rsidRPr="00C9681C">
        <w:t xml:space="preserve">he bitmap size is equal to the number of groups of configured </w:t>
      </w:r>
      <w:proofErr w:type="spellStart"/>
      <w:r w:rsidRPr="00C9681C">
        <w:t>SCells</w:t>
      </w:r>
      <w:proofErr w:type="spellEnd"/>
      <w:r w:rsidRPr="00C9681C">
        <w:t xml:space="preserve"> where each bit of the bitmap corresponds to a group of configured </w:t>
      </w:r>
      <w:proofErr w:type="spellStart"/>
      <w:r w:rsidRPr="00C9681C">
        <w:t>SCells</w:t>
      </w:r>
      <w:proofErr w:type="spellEnd"/>
      <w:r w:rsidRPr="00C9681C">
        <w:t xml:space="preserve"> from the number of groups of configured </w:t>
      </w:r>
      <w:proofErr w:type="spellStart"/>
      <w:r w:rsidRPr="00C9681C">
        <w:t>SCells</w:t>
      </w:r>
      <w:proofErr w:type="spellEnd"/>
    </w:p>
    <w:p w14:paraId="26782A24" w14:textId="77777777" w:rsidR="00D86FB4" w:rsidRPr="00C9681C" w:rsidRDefault="00D86FB4" w:rsidP="00D86FB4">
      <w:pPr>
        <w:pStyle w:val="B2"/>
      </w:pPr>
      <w:r w:rsidRPr="00C9681C">
        <w:t>-</w:t>
      </w:r>
      <w:r w:rsidRPr="00C9681C">
        <w:tab/>
        <w:t xml:space="preserve">a '0' value for a bit of the bitmap indicates an active DL BWP, provided by </w:t>
      </w:r>
      <w:proofErr w:type="spellStart"/>
      <w:r w:rsidRPr="00C9681C">
        <w:rPr>
          <w:i/>
        </w:rPr>
        <w:t>dormantBWP</w:t>
      </w:r>
      <w:proofErr w:type="spellEnd"/>
      <w:r w:rsidRPr="00C9681C">
        <w:rPr>
          <w:i/>
        </w:rPr>
        <w:t>-Id</w:t>
      </w:r>
      <w:r w:rsidRPr="00C9681C">
        <w:t xml:space="preserve">, for the UE [11, TS38.321] for each activated </w:t>
      </w:r>
      <w:proofErr w:type="spellStart"/>
      <w:r w:rsidRPr="00C9681C">
        <w:t>SCell</w:t>
      </w:r>
      <w:proofErr w:type="spellEnd"/>
      <w:r w:rsidRPr="00C9681C">
        <w:t xml:space="preserve"> in the corresponding group of configured </w:t>
      </w:r>
      <w:proofErr w:type="spellStart"/>
      <w:r w:rsidRPr="00C9681C">
        <w:t>SCells</w:t>
      </w:r>
      <w:proofErr w:type="spellEnd"/>
    </w:p>
    <w:p w14:paraId="6AF55E13" w14:textId="77777777" w:rsidR="00D86FB4" w:rsidRPr="00C9681C" w:rsidRDefault="00D86FB4" w:rsidP="00D86FB4">
      <w:pPr>
        <w:pStyle w:val="B2"/>
      </w:pPr>
      <w:r w:rsidRPr="00C9681C">
        <w:t>-</w:t>
      </w:r>
      <w:r w:rsidRPr="00C9681C">
        <w:tab/>
        <w:t xml:space="preserve">a '1' value for a bit of the bitmap indicates </w:t>
      </w:r>
    </w:p>
    <w:p w14:paraId="6226E52D" w14:textId="77777777" w:rsidR="00D86FB4" w:rsidRPr="00C9681C" w:rsidRDefault="00D86FB4" w:rsidP="00D86FB4">
      <w:pPr>
        <w:pStyle w:val="B3"/>
      </w:pPr>
      <w:r w:rsidRPr="00C9681C">
        <w:t>-</w:t>
      </w:r>
      <w:r w:rsidRPr="00C9681C">
        <w:tab/>
        <w:t xml:space="preserve">an active DL BWP, provided by </w:t>
      </w:r>
      <w:proofErr w:type="spellStart"/>
      <w:r w:rsidRPr="00C9681C">
        <w:rPr>
          <w:i/>
          <w:iCs/>
        </w:rPr>
        <w:t>firstOutsideActiveTimeBWP</w:t>
      </w:r>
      <w:proofErr w:type="spellEnd"/>
      <w:r w:rsidRPr="00C9681C">
        <w:rPr>
          <w:i/>
          <w:iCs/>
        </w:rPr>
        <w:t>-Id</w:t>
      </w:r>
      <w:r w:rsidRPr="00C9681C">
        <w:rPr>
          <w:iCs/>
        </w:rPr>
        <w:t>,</w:t>
      </w:r>
      <w:r w:rsidRPr="00C9681C">
        <w:t xml:space="preserve"> for the UE for each activated </w:t>
      </w:r>
      <w:proofErr w:type="spellStart"/>
      <w:r w:rsidRPr="00C9681C">
        <w:t>SCell</w:t>
      </w:r>
      <w:proofErr w:type="spellEnd"/>
      <w:r w:rsidRPr="00C9681C">
        <w:t xml:space="preserve"> in the corresponding group of configured </w:t>
      </w:r>
      <w:proofErr w:type="spellStart"/>
      <w:r w:rsidRPr="00C9681C">
        <w:t>SCells</w:t>
      </w:r>
      <w:proofErr w:type="spellEnd"/>
      <w:r w:rsidRPr="00C9681C">
        <w:t>, if a current active DL BWP is the dormant DL BWP</w:t>
      </w:r>
    </w:p>
    <w:p w14:paraId="0932ED4E" w14:textId="77777777" w:rsidR="00D86FB4" w:rsidRPr="00C9681C" w:rsidRDefault="00D86FB4" w:rsidP="00D86FB4">
      <w:pPr>
        <w:pStyle w:val="B3"/>
      </w:pPr>
      <w:r w:rsidRPr="00C9681C">
        <w:lastRenderedPageBreak/>
        <w:t>-</w:t>
      </w:r>
      <w:r w:rsidRPr="00C9681C">
        <w:tab/>
        <w:t>a current active DL BWP</w:t>
      </w:r>
      <w:r w:rsidRPr="00C9681C">
        <w:rPr>
          <w:iCs/>
        </w:rPr>
        <w:t>,</w:t>
      </w:r>
      <w:r w:rsidRPr="00C9681C">
        <w:t xml:space="preserve"> for the UE for each activated </w:t>
      </w:r>
      <w:proofErr w:type="spellStart"/>
      <w:r w:rsidRPr="00C9681C">
        <w:t>SCell</w:t>
      </w:r>
      <w:proofErr w:type="spellEnd"/>
      <w:r w:rsidRPr="00C9681C">
        <w:t xml:space="preserve"> in the corresponding group of configured </w:t>
      </w:r>
      <w:proofErr w:type="spellStart"/>
      <w:r w:rsidRPr="00C9681C">
        <w:t>SCells</w:t>
      </w:r>
      <w:proofErr w:type="spellEnd"/>
      <w:r w:rsidRPr="00C9681C">
        <w:t>, if the current active DL BWP is not the dormant DL BWP</w:t>
      </w:r>
    </w:p>
    <w:p w14:paraId="01C689C7" w14:textId="77777777" w:rsidR="00D86FB4" w:rsidRPr="00C9681C" w:rsidRDefault="00D86FB4" w:rsidP="00D86FB4">
      <w:pPr>
        <w:pStyle w:val="B2"/>
      </w:pPr>
      <w:r w:rsidRPr="00C9681C">
        <w:t>-</w:t>
      </w:r>
      <w:r w:rsidRPr="00C9681C">
        <w:tab/>
        <w:t>the UE sets the active DL BWP to the indicated active DL BWP</w:t>
      </w:r>
    </w:p>
    <w:p w14:paraId="38A052DD" w14:textId="77777777" w:rsidR="00D86FB4" w:rsidRPr="00C9681C" w:rsidRDefault="00D86FB4" w:rsidP="00D86FB4">
      <w:pPr>
        <w:pStyle w:val="B1"/>
      </w:pPr>
      <w:r w:rsidRPr="00C9681C">
        <w:t>-</w:t>
      </w:r>
      <w:r w:rsidRPr="00C9681C">
        <w:tab/>
        <w:t xml:space="preserve">an offset by </w:t>
      </w:r>
      <w:proofErr w:type="spellStart"/>
      <w:r w:rsidRPr="00C9681C">
        <w:rPr>
          <w:i/>
        </w:rPr>
        <w:t>ps</w:t>
      </w:r>
      <w:proofErr w:type="spellEnd"/>
      <w:r w:rsidRPr="00C9681C">
        <w:rPr>
          <w:i/>
        </w:rPr>
        <w:t>-Offset</w:t>
      </w:r>
      <w:r w:rsidRPr="00C9681C">
        <w:t xml:space="preserve"> indicating a time, where the UE starts monitoring PDCCH for detection of DCI format 2_6 according to the number of search space sets, prior to a slot where the </w:t>
      </w:r>
      <w:proofErr w:type="spellStart"/>
      <w:r w:rsidRPr="00C9681C">
        <w:rPr>
          <w:i/>
        </w:rPr>
        <w:t>drx-onDurationTimer</w:t>
      </w:r>
      <w:proofErr w:type="spellEnd"/>
      <w:r w:rsidRPr="00C9681C">
        <w:t xml:space="preserve"> would start on the </w:t>
      </w:r>
      <w:proofErr w:type="spellStart"/>
      <w:r w:rsidRPr="00C9681C">
        <w:rPr>
          <w:lang w:eastAsia="zh-CN"/>
        </w:rPr>
        <w:t>PCell</w:t>
      </w:r>
      <w:proofErr w:type="spellEnd"/>
      <w:r w:rsidRPr="00C9681C">
        <w:rPr>
          <w:lang w:eastAsia="zh-CN"/>
        </w:rPr>
        <w:t xml:space="preserve"> or on the </w:t>
      </w:r>
      <w:proofErr w:type="spellStart"/>
      <w:r w:rsidRPr="00C9681C">
        <w:rPr>
          <w:lang w:eastAsia="zh-CN"/>
        </w:rPr>
        <w:t>SpCell</w:t>
      </w:r>
      <w:proofErr w:type="spellEnd"/>
      <w:r w:rsidRPr="00C9681C">
        <w:t xml:space="preserve"> [11, TS 38.321]</w:t>
      </w:r>
    </w:p>
    <w:p w14:paraId="7997AB45" w14:textId="77777777" w:rsidR="00D86FB4" w:rsidRPr="00C9681C" w:rsidRDefault="00D86FB4" w:rsidP="00D86FB4">
      <w:pPr>
        <w:pStyle w:val="B2"/>
      </w:pPr>
      <w:r w:rsidRPr="00C9681C">
        <w:t>-</w:t>
      </w:r>
      <w:r w:rsidRPr="00C9681C">
        <w:tab/>
      </w:r>
      <w:r w:rsidRPr="00C9681C">
        <w:rPr>
          <w:lang w:eastAsia="zh-CN"/>
        </w:rPr>
        <w:t xml:space="preserve">for each search space set, </w:t>
      </w:r>
      <w:r w:rsidRPr="00C9681C">
        <w:t xml:space="preserve">the PDCCH monitoring occasions are the ones in the first </w:t>
      </w:r>
      <w:r w:rsidRPr="00C9681C">
        <w:fldChar w:fldCharType="begin"/>
      </w:r>
      <w:r w:rsidRPr="00C9681C">
        <w:instrText xml:space="preserve"> QUOTE </w:instrText>
      </w:r>
      <w:r w:rsidR="00C9681C" w:rsidRPr="00C9681C">
        <w:rPr>
          <w:position w:val="-5"/>
        </w:rPr>
        <w:pict w14:anchorId="77F1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1.5pt" equationxml="&lt;">
            <v:imagedata r:id="rId13" o:title="" chromakey="white"/>
          </v:shape>
        </w:pict>
      </w:r>
      <w:r w:rsidRPr="00C9681C">
        <w:instrText xml:space="preserve"> </w:instrText>
      </w:r>
      <w:r w:rsidRPr="00C9681C">
        <w:fldChar w:fldCharType="separate"/>
      </w:r>
      <w:r w:rsidR="00C9681C" w:rsidRPr="00C9681C">
        <w:rPr>
          <w:position w:val="-5"/>
        </w:rPr>
        <w:pict w14:anchorId="7FCA6F03">
          <v:shape id="_x0000_i1026" type="#_x0000_t75" style="width:7.5pt;height:11.5pt" equationxml="&lt;">
            <v:imagedata r:id="rId13" o:title="" chromakey="white"/>
          </v:shape>
        </w:pict>
      </w:r>
      <w:r w:rsidRPr="00C9681C">
        <w:fldChar w:fldCharType="end"/>
      </w:r>
      <w:r w:rsidRPr="00C9681C">
        <w:fldChar w:fldCharType="begin"/>
      </w:r>
      <w:r w:rsidRPr="00C9681C">
        <w:instrText xml:space="preserve"> QUOTE </w:instrText>
      </w:r>
      <w:r w:rsidR="00C9681C" w:rsidRPr="00C9681C">
        <w:rPr>
          <w:position w:val="-5"/>
        </w:rPr>
        <w:pict w14:anchorId="1411C266">
          <v:shape id="_x0000_i1027" type="#_x0000_t75" style="width:26.5pt;height:11.5pt" equationxml="&lt;">
            <v:imagedata r:id="rId14" o:title="" chromakey="white"/>
          </v:shape>
        </w:pict>
      </w:r>
      <w:r w:rsidRPr="00C9681C">
        <w:instrText xml:space="preserve"> </w:instrText>
      </w:r>
      <w:r w:rsidRPr="00C9681C">
        <w:fldChar w:fldCharType="separate"/>
      </w:r>
      <w:r w:rsidR="00C9681C" w:rsidRPr="00C9681C">
        <w:rPr>
          <w:position w:val="-5"/>
        </w:rPr>
        <w:pict w14:anchorId="085B83B9">
          <v:shape id="_x0000_i1028" type="#_x0000_t75" style="width:26.5pt;height:11.5pt" equationxml="&lt;">
            <v:imagedata r:id="rId14" o:title="" chromakey="white"/>
          </v:shape>
        </w:pict>
      </w:r>
      <w:r w:rsidRPr="00C9681C">
        <w:fldChar w:fldCharType="end"/>
      </w:r>
      <w:r w:rsidRPr="00C9681C">
        <w:fldChar w:fldCharType="begin"/>
      </w:r>
      <w:r w:rsidRPr="00C9681C">
        <w:instrText xml:space="preserve"> QUOTE </w:instrText>
      </w:r>
      <w:r w:rsidR="00000000" w:rsidRPr="00C9681C">
        <w:rPr>
          <w:position w:val="-4"/>
        </w:rPr>
        <w:pict w14:anchorId="39D8FA51">
          <v:shape id="_x0000_i1029" type="#_x0000_t75" style="width:7.5pt;height:11.5pt" equationxml="&lt;">
            <v:imagedata r:id="rId15" o:title="" chromakey="white"/>
          </v:shape>
        </w:pict>
      </w:r>
      <w:r w:rsidRPr="00C9681C">
        <w:instrText xml:space="preserve"> </w:instrText>
      </w:r>
      <w:r w:rsidRPr="00C9681C">
        <w:fldChar w:fldCharType="separate"/>
      </w:r>
      <w:r w:rsidR="00000000" w:rsidRPr="00C9681C">
        <w:rPr>
          <w:position w:val="-4"/>
        </w:rPr>
        <w:pict w14:anchorId="5407D269">
          <v:shape id="_x0000_i1030" type="#_x0000_t75" style="width:7.5pt;height:11.5pt" equationxml="&lt;">
            <v:imagedata r:id="rId15" o:title="" chromakey="white"/>
          </v:shape>
        </w:pict>
      </w:r>
      <w:r w:rsidRPr="00C9681C">
        <w:fldChar w:fldCharType="end"/>
      </w:r>
      <w:r w:rsidRPr="00C9681C">
        <w:t xml:space="preserve"> slots indicated by </w:t>
      </w:r>
      <w:r w:rsidRPr="00C9681C">
        <w:rPr>
          <w:i/>
        </w:rPr>
        <w:t>duration</w:t>
      </w:r>
      <w:r w:rsidRPr="00C9681C">
        <w:t xml:space="preserve">, or </w:t>
      </w:r>
      <w:r w:rsidRPr="00C9681C">
        <w:fldChar w:fldCharType="begin"/>
      </w:r>
      <w:r w:rsidRPr="00C9681C">
        <w:instrText xml:space="preserve"> QUOTE </w:instrText>
      </w:r>
      <w:r w:rsidR="00000000" w:rsidRPr="00C9681C">
        <w:rPr>
          <w:position w:val="-4"/>
        </w:rPr>
        <w:pict w14:anchorId="4B1FEFF1">
          <v:shape id="_x0000_i1031" type="#_x0000_t75" style="width:26.5pt;height:11.5pt" equationxml="&lt;">
            <v:imagedata r:id="rId16" o:title="" chromakey="white"/>
          </v:shape>
        </w:pict>
      </w:r>
      <w:r w:rsidRPr="00C9681C">
        <w:instrText xml:space="preserve"> </w:instrText>
      </w:r>
      <w:r w:rsidRPr="00C9681C">
        <w:fldChar w:fldCharType="separate"/>
      </w:r>
      <w:r w:rsidR="00000000" w:rsidRPr="00C9681C">
        <w:rPr>
          <w:position w:val="-4"/>
        </w:rPr>
        <w:pict w14:anchorId="2344DCAD">
          <v:shape id="_x0000_i1032" type="#_x0000_t75" style="width:26.5pt;height:11.5pt" equationxml="&lt;">
            <v:imagedata r:id="rId16" o:title="" chromakey="white"/>
          </v:shape>
        </w:pict>
      </w:r>
      <w:r w:rsidRPr="00C9681C">
        <w:fldChar w:fldCharType="end"/>
      </w:r>
      <w:r w:rsidRPr="00C9681C">
        <w:t xml:space="preserve"> slot if </w:t>
      </w:r>
      <w:r w:rsidRPr="00C9681C">
        <w:rPr>
          <w:i/>
        </w:rPr>
        <w:t>duration</w:t>
      </w:r>
      <w:r w:rsidRPr="00C9681C">
        <w:t xml:space="preserve"> is not provided, starting from the first slot of the first </w:t>
      </w:r>
      <w:r w:rsidRPr="00C9681C">
        <w:fldChar w:fldCharType="begin"/>
      </w:r>
      <w:r w:rsidRPr="00C9681C">
        <w:instrText xml:space="preserve"> QUOTE </w:instrText>
      </w:r>
      <w:r w:rsidR="00000000" w:rsidRPr="00C9681C">
        <w:rPr>
          <w:position w:val="-4"/>
        </w:rPr>
        <w:pict w14:anchorId="23D29072">
          <v:shape id="_x0000_i1033" type="#_x0000_t75" style="width:7.5pt;height:11.5pt" equationxml="&lt;">
            <v:imagedata r:id="rId15" o:title="" chromakey="white"/>
          </v:shape>
        </w:pict>
      </w:r>
      <w:r w:rsidRPr="00C9681C">
        <w:instrText xml:space="preserve"> </w:instrText>
      </w:r>
      <w:r w:rsidRPr="00C9681C">
        <w:fldChar w:fldCharType="separate"/>
      </w:r>
      <w:r w:rsidR="00000000" w:rsidRPr="00C9681C">
        <w:rPr>
          <w:position w:val="-4"/>
        </w:rPr>
        <w:pict w14:anchorId="5FFC36B6">
          <v:shape id="_x0000_i1034" type="#_x0000_t75" style="width:7.5pt;height:11.5pt" equationxml="&lt;">
            <v:imagedata r:id="rId15" o:title="" chromakey="white"/>
          </v:shape>
        </w:pict>
      </w:r>
      <w:r w:rsidRPr="00C9681C">
        <w:fldChar w:fldCharType="end"/>
      </w:r>
      <w:r w:rsidRPr="00C9681C">
        <w:t xml:space="preserve"> slots and ending prior to the start of </w:t>
      </w:r>
      <w:proofErr w:type="spellStart"/>
      <w:r w:rsidRPr="00C9681C">
        <w:rPr>
          <w:i/>
        </w:rPr>
        <w:t>drx-onDurationTimer</w:t>
      </w:r>
      <w:proofErr w:type="spellEnd"/>
      <w:r w:rsidRPr="00C9681C">
        <w:t xml:space="preserve">. </w:t>
      </w:r>
    </w:p>
    <w:p w14:paraId="4A9275BE" w14:textId="77777777" w:rsidR="00D86FB4" w:rsidRPr="00C9681C" w:rsidRDefault="00D86FB4" w:rsidP="00D86FB4">
      <w:r w:rsidRPr="00C9681C">
        <w:t>On PDCCH monitoring occasions associated with a same long DRX Cycle, a UE does not expect to detect more than one DCI format 2_6 with different values of the Wake-up indication bit for the UE or with different values of the bitmap for the UE.</w:t>
      </w:r>
    </w:p>
    <w:p w14:paraId="6FBBE7A4" w14:textId="77777777" w:rsidR="00D86FB4" w:rsidRPr="00C9681C" w:rsidRDefault="00D86FB4" w:rsidP="00D86FB4">
      <w:r w:rsidRPr="00C9681C">
        <w:rPr>
          <w:lang w:eastAsia="zh-CN"/>
        </w:rPr>
        <w:t xml:space="preserve">The UE does not monitor PDCCH for detecting DCI format 2_6 during Active Time </w:t>
      </w:r>
      <w:r w:rsidRPr="00C9681C">
        <w:t>[11, TS 38.321].</w:t>
      </w:r>
    </w:p>
    <w:p w14:paraId="16B274D1" w14:textId="77777777" w:rsidR="00D86FB4" w:rsidRPr="00C9681C" w:rsidRDefault="00D86FB4" w:rsidP="00D86FB4">
      <w:r w:rsidRPr="00C9681C">
        <w:t xml:space="preserve">If a UE reports for an active DL BWP a </w:t>
      </w:r>
      <w:proofErr w:type="spellStart"/>
      <w:r w:rsidRPr="00C9681C">
        <w:rPr>
          <w:i/>
          <w:iCs/>
        </w:rPr>
        <w:t>MinTimeGap</w:t>
      </w:r>
      <w:proofErr w:type="spellEnd"/>
      <w:r w:rsidRPr="00C9681C">
        <w:rPr>
          <w:i/>
          <w:iCs/>
        </w:rPr>
        <w:t xml:space="preserve"> </w:t>
      </w:r>
      <w:r w:rsidRPr="00C9681C">
        <w:t xml:space="preserve">value that is X slots prior to the beginning of a slot where the UE would start the </w:t>
      </w:r>
      <w:proofErr w:type="spellStart"/>
      <w:r w:rsidRPr="00C9681C">
        <w:rPr>
          <w:i/>
        </w:rPr>
        <w:t>drx-onDurationTimer</w:t>
      </w:r>
      <w:proofErr w:type="spellEnd"/>
      <w:r w:rsidRPr="00C9681C">
        <w:t xml:space="preserve">, the UE is not required to monitor PDCCH for detection of DCI format 2_6 during the X slots, where X corresponds to the </w:t>
      </w:r>
      <w:proofErr w:type="spellStart"/>
      <w:r w:rsidRPr="00C9681C">
        <w:rPr>
          <w:i/>
          <w:iCs/>
        </w:rPr>
        <w:t>MinTimeGap</w:t>
      </w:r>
      <w:proofErr w:type="spellEnd"/>
      <w:r w:rsidRPr="00C9681C">
        <w:rPr>
          <w:i/>
          <w:iCs/>
        </w:rPr>
        <w:t xml:space="preserve"> </w:t>
      </w:r>
      <w:r w:rsidRPr="00C9681C">
        <w:t>value of the SCS of the active DL BWP in Table 10.3-1.</w:t>
      </w:r>
    </w:p>
    <w:p w14:paraId="573841AD" w14:textId="77777777" w:rsidR="00D86FB4" w:rsidRPr="00C9681C" w:rsidRDefault="00D86FB4" w:rsidP="00D86FB4">
      <w:pPr>
        <w:pStyle w:val="TH"/>
      </w:pPr>
      <w:r w:rsidRPr="00C9681C">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D86FB4" w:rsidRPr="00C9681C" w14:paraId="0B190450" w14:textId="77777777" w:rsidTr="00D86FB4">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43C7C31" w14:textId="77777777" w:rsidR="00D86FB4" w:rsidRPr="00C9681C" w:rsidRDefault="00D86FB4">
            <w:pPr>
              <w:pStyle w:val="TAH"/>
              <w:rPr>
                <w:szCs w:val="18"/>
              </w:rPr>
            </w:pPr>
            <w:r w:rsidRPr="00C9681C">
              <w:rPr>
                <w:szCs w:val="18"/>
              </w:rPr>
              <w:t>SCS (kHz)</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3F751E52" w14:textId="77777777" w:rsidR="00D86FB4" w:rsidRPr="00C9681C" w:rsidRDefault="00D86FB4">
            <w:pPr>
              <w:pStyle w:val="TAH"/>
              <w:rPr>
                <w:szCs w:val="18"/>
              </w:rPr>
            </w:pPr>
            <w:r w:rsidRPr="00C9681C">
              <w:t xml:space="preserve">Minimum Time Gap X (slots) </w:t>
            </w:r>
          </w:p>
        </w:tc>
      </w:tr>
      <w:tr w:rsidR="00D86FB4" w:rsidRPr="00C9681C" w14:paraId="08A936F2" w14:textId="77777777" w:rsidTr="00D86FB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72057" w14:textId="77777777" w:rsidR="00D86FB4" w:rsidRPr="00C9681C" w:rsidRDefault="00D86FB4">
            <w:pPr>
              <w:spacing w:after="0"/>
              <w:rPr>
                <w:rFonts w:ascii="Arial" w:hAnsi="Arial"/>
                <w:b/>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7309B0C" w14:textId="77777777" w:rsidR="00D86FB4" w:rsidRPr="00C9681C" w:rsidRDefault="00D86FB4">
            <w:pPr>
              <w:pStyle w:val="TAH"/>
            </w:pPr>
            <w:r w:rsidRPr="00C9681C">
              <w:t>Value 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EB8F55A" w14:textId="77777777" w:rsidR="00D86FB4" w:rsidRPr="00C9681C" w:rsidRDefault="00D86FB4">
            <w:pPr>
              <w:pStyle w:val="TAH"/>
            </w:pPr>
            <w:r w:rsidRPr="00C9681C">
              <w:t>Value 2</w:t>
            </w:r>
          </w:p>
        </w:tc>
      </w:tr>
      <w:tr w:rsidR="00D86FB4" w:rsidRPr="00C9681C" w14:paraId="1F1EEF0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AD8CB2" w14:textId="77777777" w:rsidR="00D86FB4" w:rsidRPr="00C9681C" w:rsidRDefault="00D86FB4">
            <w:pPr>
              <w:pStyle w:val="TAC"/>
            </w:pPr>
            <w:r w:rsidRPr="00C9681C">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B7E00" w14:textId="77777777" w:rsidR="00D86FB4" w:rsidRPr="00C9681C" w:rsidRDefault="00D86FB4">
            <w:pPr>
              <w:pStyle w:val="TAC"/>
            </w:pPr>
            <w:r w:rsidRPr="00C9681C">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B113" w14:textId="77777777" w:rsidR="00D86FB4" w:rsidRPr="00C9681C" w:rsidRDefault="00D86FB4">
            <w:pPr>
              <w:pStyle w:val="TAC"/>
            </w:pPr>
            <w:r w:rsidRPr="00C9681C">
              <w:t>3</w:t>
            </w:r>
          </w:p>
        </w:tc>
      </w:tr>
      <w:tr w:rsidR="00D86FB4" w:rsidRPr="00C9681C" w14:paraId="622CFB07"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C4EA8A" w14:textId="77777777" w:rsidR="00D86FB4" w:rsidRPr="00C9681C" w:rsidRDefault="00D86FB4">
            <w:pPr>
              <w:pStyle w:val="TAC"/>
            </w:pPr>
            <w:r w:rsidRPr="00C9681C">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66170" w14:textId="77777777" w:rsidR="00D86FB4" w:rsidRPr="00C9681C" w:rsidRDefault="00D86FB4">
            <w:pPr>
              <w:pStyle w:val="TAC"/>
            </w:pPr>
            <w:r w:rsidRPr="00C9681C">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4CD18" w14:textId="77777777" w:rsidR="00D86FB4" w:rsidRPr="00C9681C" w:rsidRDefault="00D86FB4">
            <w:pPr>
              <w:pStyle w:val="TAC"/>
            </w:pPr>
            <w:r w:rsidRPr="00C9681C">
              <w:t>6</w:t>
            </w:r>
          </w:p>
        </w:tc>
      </w:tr>
      <w:tr w:rsidR="00D86FB4" w:rsidRPr="00C9681C" w14:paraId="1590C8FD"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A733F3" w14:textId="77777777" w:rsidR="00D86FB4" w:rsidRPr="00C9681C" w:rsidRDefault="00D86FB4">
            <w:pPr>
              <w:pStyle w:val="TAC"/>
            </w:pPr>
            <w:r w:rsidRPr="00C9681C">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ED83" w14:textId="77777777" w:rsidR="00D86FB4" w:rsidRPr="00C9681C" w:rsidRDefault="00D86FB4">
            <w:pPr>
              <w:pStyle w:val="TAC"/>
            </w:pPr>
            <w:r w:rsidRPr="00C9681C">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4745C" w14:textId="77777777" w:rsidR="00D86FB4" w:rsidRPr="00C9681C" w:rsidRDefault="00D86FB4">
            <w:pPr>
              <w:pStyle w:val="TAC"/>
            </w:pPr>
            <w:r w:rsidRPr="00C9681C">
              <w:t>12</w:t>
            </w:r>
          </w:p>
        </w:tc>
      </w:tr>
      <w:tr w:rsidR="00D86FB4" w:rsidRPr="00C9681C" w14:paraId="66064AE2"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B4409" w14:textId="77777777" w:rsidR="00D86FB4" w:rsidRPr="00C9681C" w:rsidRDefault="00D86FB4">
            <w:pPr>
              <w:pStyle w:val="TAC"/>
            </w:pPr>
            <w:r w:rsidRPr="00C9681C">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DFAF8" w14:textId="77777777" w:rsidR="00D86FB4" w:rsidRPr="00C9681C" w:rsidRDefault="00D86FB4">
            <w:pPr>
              <w:pStyle w:val="TAC"/>
            </w:pPr>
            <w:r w:rsidRPr="00C9681C">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1AC93" w14:textId="77777777" w:rsidR="00D86FB4" w:rsidRPr="00C9681C" w:rsidRDefault="00D86FB4">
            <w:pPr>
              <w:pStyle w:val="TAC"/>
            </w:pPr>
            <w:r w:rsidRPr="00C9681C">
              <w:t>24</w:t>
            </w:r>
          </w:p>
        </w:tc>
      </w:tr>
      <w:tr w:rsidR="00D86FB4" w:rsidRPr="00C9681C" w14:paraId="39DC42E9"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73A4E2" w14:textId="77777777" w:rsidR="00D86FB4" w:rsidRPr="00C9681C" w:rsidRDefault="00D86FB4">
            <w:pPr>
              <w:pStyle w:val="TAC"/>
            </w:pPr>
            <w:r w:rsidRPr="00C9681C">
              <w:t>480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93157" w14:textId="77777777" w:rsidR="00D86FB4" w:rsidRPr="00C9681C" w:rsidRDefault="00D86FB4">
            <w:pPr>
              <w:pStyle w:val="TAC"/>
            </w:pPr>
            <w:r w:rsidRPr="00C9681C">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6BC22" w14:textId="77777777" w:rsidR="00D86FB4" w:rsidRPr="00C9681C" w:rsidRDefault="00D86FB4">
            <w:pPr>
              <w:pStyle w:val="TAC"/>
            </w:pPr>
            <w:r w:rsidRPr="00C9681C">
              <w:t>96</w:t>
            </w:r>
          </w:p>
        </w:tc>
      </w:tr>
      <w:tr w:rsidR="00D86FB4" w:rsidRPr="00C9681C" w14:paraId="125DCBF4" w14:textId="77777777" w:rsidTr="00D86FB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FC753" w14:textId="77777777" w:rsidR="00D86FB4" w:rsidRPr="00C9681C" w:rsidRDefault="00D86FB4">
            <w:pPr>
              <w:pStyle w:val="TAC"/>
            </w:pPr>
            <w:r w:rsidRPr="00C9681C">
              <w:t>960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E9D75" w14:textId="77777777" w:rsidR="00D86FB4" w:rsidRPr="00C9681C" w:rsidRDefault="00D86FB4">
            <w:pPr>
              <w:pStyle w:val="TAC"/>
            </w:pPr>
            <w:r w:rsidRPr="00C9681C">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B7754" w14:textId="77777777" w:rsidR="00D86FB4" w:rsidRPr="00C9681C" w:rsidRDefault="00D86FB4">
            <w:pPr>
              <w:pStyle w:val="TAC"/>
            </w:pPr>
            <w:r w:rsidRPr="00C9681C">
              <w:t>192</w:t>
            </w:r>
          </w:p>
        </w:tc>
      </w:tr>
    </w:tbl>
    <w:p w14:paraId="3365FB7A" w14:textId="77777777" w:rsidR="00D86FB4" w:rsidRPr="00C9681C" w:rsidRDefault="00D86FB4" w:rsidP="00D86FB4">
      <w:pPr>
        <w:spacing w:before="180"/>
        <w:rPr>
          <w:lang w:eastAsia="en-GB"/>
        </w:rPr>
      </w:pPr>
    </w:p>
    <w:p w14:paraId="6A6D34C2" w14:textId="77777777" w:rsidR="00D86FB4" w:rsidRPr="00C9681C" w:rsidRDefault="00D86FB4" w:rsidP="00D86FB4">
      <w:pPr>
        <w:spacing w:before="180"/>
      </w:pPr>
      <w:r w:rsidRPr="00C9681C">
        <w:t xml:space="preserve">If a UE is provided search space sets to monitor PDCCH for detection of DCI format 2_6 in the active DL BWP of the </w:t>
      </w:r>
      <w:proofErr w:type="spellStart"/>
      <w:r w:rsidRPr="00C9681C">
        <w:t>PCell</w:t>
      </w:r>
      <w:proofErr w:type="spellEnd"/>
      <w:r w:rsidRPr="00C9681C">
        <w:t xml:space="preserve"> </w:t>
      </w:r>
      <w:r w:rsidRPr="00C9681C">
        <w:rPr>
          <w:lang w:eastAsia="zh-CN"/>
        </w:rPr>
        <w:t xml:space="preserve">or of the </w:t>
      </w:r>
      <w:proofErr w:type="spellStart"/>
      <w:r w:rsidRPr="00C9681C">
        <w:rPr>
          <w:lang w:eastAsia="zh-CN"/>
        </w:rPr>
        <w:t>SpCell</w:t>
      </w:r>
      <w:proofErr w:type="spellEnd"/>
      <w:r w:rsidRPr="00C9681C">
        <w:t xml:space="preserve"> and the UE detects DCI format 2_6, the physical layer of a UE reports the value of the Wake-up indication bit for the UE to higher layers [11, TS 38.321] for the next long DRX cycle.</w:t>
      </w:r>
    </w:p>
    <w:p w14:paraId="7A8DF494" w14:textId="77777777" w:rsidR="00D86FB4" w:rsidRPr="00C9681C" w:rsidRDefault="00D86FB4" w:rsidP="00D86FB4">
      <w:r w:rsidRPr="00C9681C">
        <w:t xml:space="preserve">If a UE is provided search space sets to monitor PDCCH for detection of DCI format 2_6 in the active DL BWP of the </w:t>
      </w:r>
      <w:proofErr w:type="spellStart"/>
      <w:r w:rsidRPr="00C9681C">
        <w:t>PCell</w:t>
      </w:r>
      <w:proofErr w:type="spellEnd"/>
      <w:r w:rsidRPr="00C9681C">
        <w:t xml:space="preserve"> </w:t>
      </w:r>
      <w:r w:rsidRPr="00C9681C">
        <w:rPr>
          <w:lang w:eastAsia="zh-CN"/>
        </w:rPr>
        <w:t xml:space="preserve">or of the </w:t>
      </w:r>
      <w:proofErr w:type="spellStart"/>
      <w:r w:rsidRPr="00C9681C">
        <w:rPr>
          <w:lang w:eastAsia="zh-CN"/>
        </w:rPr>
        <w:t>SpCell</w:t>
      </w:r>
      <w:proofErr w:type="spellEnd"/>
      <w:r w:rsidRPr="00C9681C">
        <w:t xml:space="preserve"> and the UE does not detect DCI format 2_6, the physical layer of the UE does not report a value of the Wake-up indication bit to higher layers </w:t>
      </w:r>
      <w:r w:rsidRPr="00C9681C">
        <w:rPr>
          <w:lang w:eastAsia="zh-CN"/>
        </w:rPr>
        <w:t>for the next long DRX cycle.</w:t>
      </w:r>
    </w:p>
    <w:p w14:paraId="32ECC681" w14:textId="77777777" w:rsidR="00D86FB4" w:rsidRPr="00C9681C" w:rsidRDefault="00D86FB4" w:rsidP="00D86FB4">
      <w:r w:rsidRPr="00C9681C">
        <w:t xml:space="preserve">If a UE is provided search space sets to monitor PDCCH for detection of DCI format 2_6 in the active DL BWP of the </w:t>
      </w:r>
      <w:proofErr w:type="spellStart"/>
      <w:r w:rsidRPr="00C9681C">
        <w:t>PCell</w:t>
      </w:r>
      <w:proofErr w:type="spellEnd"/>
      <w:r w:rsidRPr="00C9681C">
        <w:t xml:space="preserve"> </w:t>
      </w:r>
      <w:r w:rsidRPr="00C9681C">
        <w:rPr>
          <w:lang w:eastAsia="zh-CN"/>
        </w:rPr>
        <w:t xml:space="preserve">or of the </w:t>
      </w:r>
      <w:proofErr w:type="spellStart"/>
      <w:r w:rsidRPr="00C9681C">
        <w:rPr>
          <w:lang w:eastAsia="zh-CN"/>
        </w:rPr>
        <w:t>SpCell</w:t>
      </w:r>
      <w:proofErr w:type="spellEnd"/>
      <w:r w:rsidRPr="00C9681C">
        <w:t xml:space="preserve"> and the UE </w:t>
      </w:r>
    </w:p>
    <w:p w14:paraId="40881CB4" w14:textId="77777777" w:rsidR="00D86FB4" w:rsidRPr="00C9681C" w:rsidRDefault="00D86FB4" w:rsidP="00D86FB4">
      <w:pPr>
        <w:pStyle w:val="B1"/>
      </w:pPr>
      <w:r w:rsidRPr="00C9681C">
        <w:t>-</w:t>
      </w:r>
      <w:r w:rsidRPr="00C9681C">
        <w:tab/>
        <w:t xml:space="preserve">is not required to monitor PDCCH for detection of DCI format 2_6, as described in clauses 10, 11.1, 12, and in clause 5.7 of [11, TS 38.321] for all corresponding PDCCH monitoring occasions outside Active Time prior to </w:t>
      </w:r>
      <w:r w:rsidRPr="00C9681C">
        <w:rPr>
          <w:lang w:eastAsia="zh-CN"/>
        </w:rPr>
        <w:t>a next long DRX cycle</w:t>
      </w:r>
      <w:r w:rsidRPr="00C9681C">
        <w:t xml:space="preserve">, or </w:t>
      </w:r>
    </w:p>
    <w:p w14:paraId="40C1F710" w14:textId="77777777" w:rsidR="00D86FB4" w:rsidRPr="00C9681C" w:rsidRDefault="00D86FB4" w:rsidP="00D86FB4">
      <w:pPr>
        <w:pStyle w:val="B1"/>
      </w:pPr>
      <w:r w:rsidRPr="00C9681C">
        <w:t>-</w:t>
      </w:r>
      <w:r w:rsidRPr="00C9681C">
        <w:tab/>
        <w:t xml:space="preserve">does not have any PDCCH monitoring occasions for detection of DCI format 2_6 </w:t>
      </w:r>
      <w:r w:rsidRPr="00C9681C">
        <w:rPr>
          <w:lang w:eastAsia="zh-CN"/>
        </w:rPr>
        <w:t>outside Active Time</w:t>
      </w:r>
      <w:r w:rsidRPr="00C9681C">
        <w:t xml:space="preserve"> of a next long DRX cycle</w:t>
      </w:r>
    </w:p>
    <w:p w14:paraId="6C2FFA33" w14:textId="77777777" w:rsidR="00D86FB4" w:rsidRPr="00C9681C" w:rsidRDefault="00D86FB4" w:rsidP="00D86FB4">
      <w:pPr>
        <w:rPr>
          <w:lang w:eastAsia="zh-CN"/>
        </w:rPr>
      </w:pPr>
      <w:r w:rsidRPr="00C9681C">
        <w:t xml:space="preserve">the physical layer of the UE reports a value of 1 for the Wake-up indication bit to higher layers </w:t>
      </w:r>
      <w:r w:rsidRPr="00C9681C">
        <w:rPr>
          <w:lang w:eastAsia="zh-CN"/>
        </w:rPr>
        <w:t>for the next long DRX cycle.</w:t>
      </w:r>
    </w:p>
    <w:p w14:paraId="079E6B1F" w14:textId="77777777" w:rsidR="00D86FB4" w:rsidRPr="00C9681C" w:rsidRDefault="00D86FB4" w:rsidP="00D86FB4">
      <w:pPr>
        <w:rPr>
          <w:lang w:eastAsia="zh-CN"/>
        </w:rPr>
      </w:pPr>
      <w:r w:rsidRPr="00C9681C">
        <w:t xml:space="preserve">[TS 38.212, clause </w:t>
      </w:r>
      <w:r w:rsidRPr="00C9681C">
        <w:rPr>
          <w:lang w:eastAsia="zh-CN"/>
        </w:rPr>
        <w:t>7.3.1.3.7</w:t>
      </w:r>
      <w:r w:rsidRPr="00C9681C">
        <w:t>]</w:t>
      </w:r>
    </w:p>
    <w:p w14:paraId="638029A6" w14:textId="77777777" w:rsidR="00D86FB4" w:rsidRPr="00C9681C" w:rsidRDefault="00D86FB4" w:rsidP="00D86FB4">
      <w:pPr>
        <w:rPr>
          <w:lang w:eastAsia="zh-CN"/>
        </w:rPr>
      </w:pPr>
      <w:r w:rsidRPr="00C9681C">
        <w:rPr>
          <w:lang w:eastAsia="zh-CN"/>
        </w:rPr>
        <w:t xml:space="preserve">DCI format 2_6 is used for notifying the power saving information </w:t>
      </w:r>
      <w:r w:rsidRPr="00C9681C">
        <w:rPr>
          <w:rFonts w:ascii="Times" w:eastAsia="Batang" w:hAnsi="Times"/>
          <w:bCs/>
          <w:lang w:eastAsia="zh-CN"/>
        </w:rPr>
        <w:t>outside DRX Active Time for one or more UEs</w:t>
      </w:r>
      <w:r w:rsidRPr="00C9681C">
        <w:rPr>
          <w:lang w:eastAsia="zh-CN"/>
        </w:rPr>
        <w:t xml:space="preserve">. </w:t>
      </w:r>
    </w:p>
    <w:p w14:paraId="46CAB7A5" w14:textId="77777777" w:rsidR="00D86FB4" w:rsidRPr="00C9681C" w:rsidRDefault="00D86FB4" w:rsidP="00D86FB4">
      <w:pPr>
        <w:rPr>
          <w:lang w:eastAsia="zh-CN"/>
        </w:rPr>
      </w:pPr>
      <w:r w:rsidRPr="00C9681C">
        <w:rPr>
          <w:lang w:eastAsia="zh-CN"/>
        </w:rPr>
        <w:t>The following information is transmitted by means of the DCI format 2_6 with CRC scrambled by PS-RNTI:</w:t>
      </w:r>
    </w:p>
    <w:p w14:paraId="69F415D2" w14:textId="77777777" w:rsidR="00D86FB4" w:rsidRPr="00C9681C" w:rsidRDefault="00D86FB4" w:rsidP="00D86FB4">
      <w:pPr>
        <w:pStyle w:val="B1"/>
        <w:rPr>
          <w:i/>
          <w:lang w:eastAsia="en-GB"/>
        </w:rPr>
      </w:pPr>
      <w:r w:rsidRPr="00C9681C">
        <w:t>-</w:t>
      </w:r>
      <w:r w:rsidRPr="00C9681C">
        <w:rPr>
          <w:lang w:eastAsia="zh-CN"/>
        </w:rPr>
        <w:tab/>
        <w:t xml:space="preserve">block </w:t>
      </w:r>
      <w:r w:rsidRPr="00C9681C">
        <w:t xml:space="preserve">number 1, </w:t>
      </w:r>
      <w:r w:rsidRPr="00C9681C">
        <w:rPr>
          <w:lang w:eastAsia="zh-CN"/>
        </w:rPr>
        <w:t>block</w:t>
      </w:r>
      <w:r w:rsidRPr="00C9681C">
        <w:t xml:space="preserve"> number </w:t>
      </w:r>
      <w:proofErr w:type="gramStart"/>
      <w:r w:rsidRPr="00C9681C">
        <w:t>2,…</w:t>
      </w:r>
      <w:proofErr w:type="gramEnd"/>
      <w:r w:rsidRPr="00C9681C">
        <w:t xml:space="preserve">, </w:t>
      </w:r>
      <w:r w:rsidRPr="00C9681C">
        <w:rPr>
          <w:lang w:eastAsia="zh-CN"/>
        </w:rPr>
        <w:t>block</w:t>
      </w:r>
      <w:r w:rsidRPr="00C9681C">
        <w:t xml:space="preserve"> number </w:t>
      </w:r>
      <w:r w:rsidRPr="00C9681C">
        <w:rPr>
          <w:i/>
        </w:rPr>
        <w:t>N</w:t>
      </w:r>
    </w:p>
    <w:p w14:paraId="53F6142C" w14:textId="77777777" w:rsidR="00D86FB4" w:rsidRPr="00C9681C" w:rsidRDefault="00D86FB4" w:rsidP="00D86FB4">
      <w:pPr>
        <w:pStyle w:val="B1"/>
      </w:pPr>
      <w:r w:rsidRPr="00C9681C">
        <w:lastRenderedPageBreak/>
        <w:tab/>
        <w:t xml:space="preserve">where </w:t>
      </w:r>
      <w:r w:rsidRPr="00C9681C">
        <w:rPr>
          <w:lang w:eastAsia="ko-KR"/>
        </w:rPr>
        <w:t xml:space="preserve">the starting position of a block </w:t>
      </w:r>
      <w:r w:rsidRPr="00C9681C">
        <w:t xml:space="preserve">is determined by the parameter </w:t>
      </w:r>
      <w:r w:rsidRPr="00C9681C">
        <w:rPr>
          <w:i/>
          <w:lang w:eastAsia="zh-CN"/>
        </w:rPr>
        <w:t>PSPositionDCI2-6</w:t>
      </w:r>
      <w:r w:rsidRPr="00C9681C">
        <w:t xml:space="preserve"> </w:t>
      </w:r>
      <w:r w:rsidRPr="00C9681C">
        <w:rPr>
          <w:lang w:eastAsia="ko-KR"/>
        </w:rPr>
        <w:t xml:space="preserve">provided by higher layers for the UE configured with the block. </w:t>
      </w:r>
    </w:p>
    <w:p w14:paraId="2270B1A1" w14:textId="77777777" w:rsidR="00D86FB4" w:rsidRPr="00C9681C" w:rsidRDefault="00D86FB4" w:rsidP="00D86FB4">
      <w:pPr>
        <w:rPr>
          <w:lang w:eastAsia="zh-CN"/>
        </w:rPr>
      </w:pPr>
      <w:r w:rsidRPr="00C9681C">
        <w:rPr>
          <w:lang w:eastAsia="zh-CN"/>
        </w:rPr>
        <w:t xml:space="preserve">If the UE is configured with higher layer parameter </w:t>
      </w:r>
      <w:r w:rsidRPr="00C9681C">
        <w:rPr>
          <w:i/>
          <w:lang w:eastAsia="zh-CN"/>
        </w:rPr>
        <w:t>PS-RNTI</w:t>
      </w:r>
      <w:r w:rsidRPr="00C9681C">
        <w:rPr>
          <w:lang w:eastAsia="zh-CN"/>
        </w:rPr>
        <w:t xml:space="preserve"> and </w:t>
      </w:r>
      <w:r w:rsidRPr="00C9681C">
        <w:rPr>
          <w:i/>
          <w:lang w:eastAsia="zh-CN"/>
        </w:rPr>
        <w:t>dci-Format2-6</w:t>
      </w:r>
      <w:r w:rsidRPr="00C9681C">
        <w:t>, one block is configured for the UE by higher layers, with t</w:t>
      </w:r>
      <w:r w:rsidRPr="00C9681C">
        <w:rPr>
          <w:lang w:eastAsia="ko-KR"/>
        </w:rPr>
        <w:t>he following fields defined for the block:</w:t>
      </w:r>
    </w:p>
    <w:p w14:paraId="585B3891" w14:textId="77777777" w:rsidR="00D86FB4" w:rsidRPr="00C9681C" w:rsidRDefault="00D86FB4" w:rsidP="00D86FB4">
      <w:pPr>
        <w:pStyle w:val="B1"/>
        <w:rPr>
          <w:lang w:eastAsia="zh-CN"/>
        </w:rPr>
      </w:pPr>
      <w:r w:rsidRPr="00C9681C">
        <w:rPr>
          <w:lang w:eastAsia="zh-CN"/>
        </w:rPr>
        <w:t>-</w:t>
      </w:r>
      <w:r w:rsidRPr="00C9681C">
        <w:rPr>
          <w:lang w:eastAsia="zh-CN"/>
        </w:rPr>
        <w:tab/>
        <w:t>W</w:t>
      </w:r>
      <w:r w:rsidRPr="00C9681C">
        <w:t xml:space="preserve">ake-up </w:t>
      </w:r>
      <w:r w:rsidRPr="00C9681C">
        <w:rPr>
          <w:lang w:eastAsia="zh-CN"/>
        </w:rPr>
        <w:t>indication</w:t>
      </w:r>
      <w:r w:rsidRPr="00C9681C">
        <w:t xml:space="preserve"> - 1 bit</w:t>
      </w:r>
    </w:p>
    <w:p w14:paraId="3E95ECAA" w14:textId="77777777" w:rsidR="00D86FB4" w:rsidRPr="00C9681C" w:rsidRDefault="00D86FB4" w:rsidP="00D86FB4">
      <w:pPr>
        <w:pStyle w:val="B1"/>
        <w:rPr>
          <w:lang w:eastAsia="en-GB"/>
        </w:rPr>
      </w:pPr>
      <w:r w:rsidRPr="00C9681C">
        <w:t>-</w:t>
      </w:r>
      <w:r w:rsidRPr="00C9681C">
        <w:tab/>
      </w:r>
      <w:proofErr w:type="spellStart"/>
      <w:r w:rsidRPr="00C9681C">
        <w:t>SCell</w:t>
      </w:r>
      <w:proofErr w:type="spellEnd"/>
      <w:r w:rsidRPr="00C9681C">
        <w:t xml:space="preserve"> dormancy </w:t>
      </w:r>
      <w:r w:rsidRPr="00C9681C">
        <w:rPr>
          <w:lang w:eastAsia="zh-CN"/>
        </w:rPr>
        <w:t>indication</w:t>
      </w:r>
      <w:r w:rsidRPr="00C9681C">
        <w:t xml:space="preserve"> – 0 </w:t>
      </w:r>
      <w:r w:rsidRPr="00C9681C">
        <w:rPr>
          <w:lang w:eastAsia="zh-CN"/>
        </w:rPr>
        <w:t xml:space="preserve">bit if higher layer parameter </w:t>
      </w:r>
      <w:proofErr w:type="spellStart"/>
      <w:r w:rsidRPr="00C9681C">
        <w:rPr>
          <w:i/>
        </w:rPr>
        <w:t>Scell</w:t>
      </w:r>
      <w:proofErr w:type="spellEnd"/>
      <w:r w:rsidRPr="00C9681C">
        <w:rPr>
          <w:i/>
        </w:rPr>
        <w:t>-groups-for-dormancy-outside-active-time</w:t>
      </w:r>
      <w:r w:rsidRPr="00C9681C">
        <w:rPr>
          <w:lang w:eastAsia="zh-CN"/>
        </w:rPr>
        <w:t xml:space="preserve"> is not configured; otherwise 1, 2, 3, 4 or 5 bits bitmap determined according to higher layer parameter </w:t>
      </w:r>
      <w:proofErr w:type="spellStart"/>
      <w:r w:rsidRPr="00C9681C">
        <w:rPr>
          <w:i/>
        </w:rPr>
        <w:t>Scell</w:t>
      </w:r>
      <w:proofErr w:type="spellEnd"/>
      <w:r w:rsidRPr="00C9681C">
        <w:rPr>
          <w:i/>
        </w:rPr>
        <w:t xml:space="preserve">-groups-for-dormancy-outside-active-time, </w:t>
      </w:r>
      <w:r w:rsidRPr="00C9681C">
        <w:t xml:space="preserve">where each bit corresponds to one of the </w:t>
      </w:r>
      <w:proofErr w:type="spellStart"/>
      <w:r w:rsidRPr="00C9681C">
        <w:t>SCell</w:t>
      </w:r>
      <w:proofErr w:type="spellEnd"/>
      <w:r w:rsidRPr="00C9681C">
        <w:t xml:space="preserve"> group(s) configured by higher layers parameter </w:t>
      </w:r>
      <w:proofErr w:type="spellStart"/>
      <w:r w:rsidRPr="00C9681C">
        <w:rPr>
          <w:i/>
        </w:rPr>
        <w:t>Scell</w:t>
      </w:r>
      <w:proofErr w:type="spellEnd"/>
      <w:r w:rsidRPr="00C9681C">
        <w:rPr>
          <w:i/>
        </w:rPr>
        <w:t>-groups-for-dormancy-outside-active-time,</w:t>
      </w:r>
      <w:r w:rsidRPr="00C9681C">
        <w:t xml:space="preserve"> with MSB to LSB of the bitmap corresponding to the first to last configured </w:t>
      </w:r>
      <w:proofErr w:type="spellStart"/>
      <w:r w:rsidRPr="00C9681C">
        <w:t>SCell</w:t>
      </w:r>
      <w:proofErr w:type="spellEnd"/>
      <w:r w:rsidRPr="00C9681C">
        <w:t xml:space="preserve"> group.</w:t>
      </w:r>
    </w:p>
    <w:p w14:paraId="18A5155E" w14:textId="77777777" w:rsidR="00D86FB4" w:rsidRPr="00C9681C" w:rsidRDefault="00D86FB4" w:rsidP="00D86FB4">
      <w:pPr>
        <w:rPr>
          <w:rFonts w:eastAsia="DengXian"/>
        </w:rPr>
      </w:pPr>
      <w:r w:rsidRPr="00C9681C">
        <w:rPr>
          <w:lang w:eastAsia="zh-CN"/>
        </w:rPr>
        <w:t xml:space="preserve">The size of DCI format 2_6 is indicated by the higher layer parameter </w:t>
      </w:r>
      <w:r w:rsidRPr="00C9681C">
        <w:rPr>
          <w:i/>
          <w:lang w:eastAsia="zh-CN"/>
        </w:rPr>
        <w:t>SizeDCI_2-6</w:t>
      </w:r>
      <w:r w:rsidRPr="00C9681C">
        <w:rPr>
          <w:lang w:eastAsia="zh-CN"/>
        </w:rPr>
        <w:t>, according to Clause 10.3 of [5, TS 38.213].</w:t>
      </w:r>
    </w:p>
    <w:p w14:paraId="1031884D" w14:textId="77777777" w:rsidR="00D86FB4" w:rsidRPr="00C9681C" w:rsidRDefault="00D86FB4" w:rsidP="00D86FB4">
      <w:pPr>
        <w:pStyle w:val="H6"/>
        <w:rPr>
          <w:lang w:eastAsia="zh-CN"/>
        </w:rPr>
      </w:pPr>
      <w:r w:rsidRPr="00C9681C">
        <w:rPr>
          <w:lang w:eastAsia="zh-CN"/>
        </w:rPr>
        <w:t>7.1.1.12</w:t>
      </w:r>
      <w:r w:rsidRPr="00C9681C">
        <w:t>.</w:t>
      </w:r>
      <w:r w:rsidRPr="00C9681C">
        <w:rPr>
          <w:lang w:eastAsia="zh-CN"/>
        </w:rPr>
        <w:t>3.3</w:t>
      </w:r>
      <w:r w:rsidRPr="00C9681C">
        <w:tab/>
        <w:t>Test description</w:t>
      </w:r>
    </w:p>
    <w:p w14:paraId="57469A95" w14:textId="77777777" w:rsidR="00D86FB4" w:rsidRPr="00C9681C" w:rsidRDefault="00D86FB4" w:rsidP="00D86FB4">
      <w:pPr>
        <w:pStyle w:val="H6"/>
        <w:rPr>
          <w:lang w:eastAsia="zh-CN"/>
        </w:rPr>
      </w:pPr>
      <w:r w:rsidRPr="00C9681C">
        <w:rPr>
          <w:lang w:eastAsia="zh-CN"/>
        </w:rPr>
        <w:t>7.1.1.12.3.3.1</w:t>
      </w:r>
      <w:r w:rsidRPr="00C9681C">
        <w:tab/>
        <w:t>Pre-test conditions</w:t>
      </w:r>
    </w:p>
    <w:p w14:paraId="4AA53133" w14:textId="77777777" w:rsidR="00D86FB4" w:rsidRPr="00C9681C" w:rsidRDefault="00D86FB4" w:rsidP="00D86FB4">
      <w:pPr>
        <w:rPr>
          <w:lang w:eastAsia="zh-CN"/>
        </w:rPr>
      </w:pPr>
      <w:r w:rsidRPr="00C9681C">
        <w:t>Same Pre-test conditions as in clause 7.1.1.0 except that set to return no data in uplink.</w:t>
      </w:r>
    </w:p>
    <w:p w14:paraId="3E5D6105" w14:textId="77777777" w:rsidR="00D86FB4" w:rsidRPr="00C9681C" w:rsidRDefault="00D86FB4" w:rsidP="00D86FB4">
      <w:pPr>
        <w:pStyle w:val="H6"/>
        <w:rPr>
          <w:lang w:eastAsia="en-GB"/>
        </w:rPr>
      </w:pPr>
      <w:r w:rsidRPr="00C9681C">
        <w:rPr>
          <w:lang w:eastAsia="zh-CN"/>
        </w:rPr>
        <w:lastRenderedPageBreak/>
        <w:t>7.1.1.12.3.3.2</w:t>
      </w:r>
      <w:r w:rsidRPr="00C9681C">
        <w:tab/>
        <w:t>Test procedure sequence</w:t>
      </w:r>
    </w:p>
    <w:p w14:paraId="1F5FE173" w14:textId="77777777" w:rsidR="00D86FB4" w:rsidRPr="00C9681C" w:rsidRDefault="00D86FB4" w:rsidP="00D86FB4">
      <w:pPr>
        <w:pStyle w:val="TH"/>
      </w:pPr>
      <w:r w:rsidRPr="00C9681C">
        <w:t xml:space="preserve">Table </w:t>
      </w:r>
      <w:r w:rsidRPr="00C9681C">
        <w:rPr>
          <w:lang w:eastAsia="zh-CN"/>
        </w:rPr>
        <w:t>7.1.1.12.3.3.2</w:t>
      </w:r>
      <w:r w:rsidRPr="00C9681C">
        <w:t>-1: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86FB4" w:rsidRPr="00C9681C" w14:paraId="3B8E74D7" w14:textId="77777777" w:rsidTr="00DD31D0">
        <w:tc>
          <w:tcPr>
            <w:tcW w:w="533" w:type="dxa"/>
            <w:tcBorders>
              <w:top w:val="single" w:sz="4" w:space="0" w:color="auto"/>
              <w:left w:val="single" w:sz="4" w:space="0" w:color="auto"/>
              <w:bottom w:val="nil"/>
              <w:right w:val="single" w:sz="4" w:space="0" w:color="auto"/>
            </w:tcBorders>
            <w:hideMark/>
          </w:tcPr>
          <w:p w14:paraId="3C58AA15" w14:textId="77777777" w:rsidR="00D86FB4" w:rsidRPr="00C9681C" w:rsidRDefault="00D86FB4">
            <w:pPr>
              <w:pStyle w:val="TAH"/>
            </w:pPr>
            <w:r w:rsidRPr="00C9681C">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081AF09" w14:textId="77777777" w:rsidR="00D86FB4" w:rsidRPr="00C9681C" w:rsidRDefault="00D86FB4">
            <w:pPr>
              <w:pStyle w:val="TAH"/>
            </w:pPr>
            <w:r w:rsidRPr="00C9681C">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24CA14" w14:textId="77777777" w:rsidR="00D86FB4" w:rsidRPr="00C9681C" w:rsidRDefault="00D86FB4">
            <w:pPr>
              <w:pStyle w:val="TAH"/>
            </w:pPr>
            <w:r w:rsidRPr="00C9681C">
              <w:t>Message Sequence</w:t>
            </w:r>
          </w:p>
        </w:tc>
        <w:tc>
          <w:tcPr>
            <w:tcW w:w="567" w:type="dxa"/>
            <w:tcBorders>
              <w:top w:val="single" w:sz="4" w:space="0" w:color="auto"/>
              <w:left w:val="single" w:sz="4" w:space="0" w:color="auto"/>
              <w:bottom w:val="nil"/>
              <w:right w:val="single" w:sz="4" w:space="0" w:color="auto"/>
            </w:tcBorders>
            <w:hideMark/>
          </w:tcPr>
          <w:p w14:paraId="70694AFD" w14:textId="77777777" w:rsidR="00D86FB4" w:rsidRPr="00C9681C" w:rsidRDefault="00D86FB4">
            <w:pPr>
              <w:pStyle w:val="TAH"/>
            </w:pPr>
            <w:r w:rsidRPr="00C9681C">
              <w:t>TP</w:t>
            </w:r>
          </w:p>
        </w:tc>
        <w:tc>
          <w:tcPr>
            <w:tcW w:w="850" w:type="dxa"/>
            <w:tcBorders>
              <w:top w:val="single" w:sz="4" w:space="0" w:color="auto"/>
              <w:left w:val="single" w:sz="4" w:space="0" w:color="auto"/>
              <w:bottom w:val="nil"/>
              <w:right w:val="single" w:sz="4" w:space="0" w:color="auto"/>
            </w:tcBorders>
            <w:hideMark/>
          </w:tcPr>
          <w:p w14:paraId="126EB124" w14:textId="77777777" w:rsidR="00D86FB4" w:rsidRPr="00C9681C" w:rsidRDefault="00D86FB4">
            <w:pPr>
              <w:pStyle w:val="TAH"/>
            </w:pPr>
            <w:r w:rsidRPr="00C9681C">
              <w:t>Verdict</w:t>
            </w:r>
          </w:p>
        </w:tc>
      </w:tr>
      <w:tr w:rsidR="00D86FB4" w:rsidRPr="00C9681C" w14:paraId="0373205F" w14:textId="77777777" w:rsidTr="00DD31D0">
        <w:tc>
          <w:tcPr>
            <w:tcW w:w="533" w:type="dxa"/>
            <w:tcBorders>
              <w:top w:val="nil"/>
              <w:left w:val="single" w:sz="4" w:space="0" w:color="auto"/>
              <w:bottom w:val="single" w:sz="4" w:space="0" w:color="auto"/>
              <w:right w:val="single" w:sz="4" w:space="0" w:color="auto"/>
            </w:tcBorders>
          </w:tcPr>
          <w:p w14:paraId="63252FE0" w14:textId="77777777" w:rsidR="00D86FB4" w:rsidRPr="00C9681C" w:rsidRDefault="00D86FB4">
            <w:pPr>
              <w:pStyle w:val="TAH"/>
            </w:pPr>
          </w:p>
        </w:tc>
        <w:tc>
          <w:tcPr>
            <w:tcW w:w="3967" w:type="dxa"/>
            <w:tcBorders>
              <w:top w:val="single" w:sz="4" w:space="0" w:color="auto"/>
              <w:left w:val="single" w:sz="4" w:space="0" w:color="auto"/>
              <w:bottom w:val="single" w:sz="4" w:space="0" w:color="auto"/>
              <w:right w:val="single" w:sz="4" w:space="0" w:color="auto"/>
            </w:tcBorders>
          </w:tcPr>
          <w:p w14:paraId="24AA8110" w14:textId="77777777" w:rsidR="00D86FB4" w:rsidRPr="00C9681C" w:rsidRDefault="00D86FB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C2610BD" w14:textId="77777777" w:rsidR="00D86FB4" w:rsidRPr="00C9681C" w:rsidRDefault="00D86FB4">
            <w:pPr>
              <w:pStyle w:val="TAH"/>
            </w:pPr>
            <w:r w:rsidRPr="00C9681C">
              <w:t>U - S</w:t>
            </w:r>
          </w:p>
        </w:tc>
        <w:tc>
          <w:tcPr>
            <w:tcW w:w="2975" w:type="dxa"/>
            <w:tcBorders>
              <w:top w:val="single" w:sz="4" w:space="0" w:color="auto"/>
              <w:left w:val="single" w:sz="4" w:space="0" w:color="auto"/>
              <w:bottom w:val="single" w:sz="4" w:space="0" w:color="auto"/>
              <w:right w:val="single" w:sz="4" w:space="0" w:color="auto"/>
            </w:tcBorders>
            <w:hideMark/>
          </w:tcPr>
          <w:p w14:paraId="1B5CF8E8" w14:textId="77777777" w:rsidR="00D86FB4" w:rsidRPr="00C9681C" w:rsidRDefault="00D86FB4">
            <w:pPr>
              <w:pStyle w:val="TAH"/>
            </w:pPr>
            <w:r w:rsidRPr="00C9681C">
              <w:t>Message</w:t>
            </w:r>
          </w:p>
        </w:tc>
        <w:tc>
          <w:tcPr>
            <w:tcW w:w="567" w:type="dxa"/>
            <w:tcBorders>
              <w:top w:val="nil"/>
              <w:left w:val="single" w:sz="4" w:space="0" w:color="auto"/>
              <w:bottom w:val="single" w:sz="4" w:space="0" w:color="auto"/>
              <w:right w:val="single" w:sz="4" w:space="0" w:color="auto"/>
            </w:tcBorders>
          </w:tcPr>
          <w:p w14:paraId="58C59261" w14:textId="77777777" w:rsidR="00D86FB4" w:rsidRPr="00C9681C" w:rsidRDefault="00D86FB4">
            <w:pPr>
              <w:pStyle w:val="TAH"/>
            </w:pPr>
          </w:p>
        </w:tc>
        <w:tc>
          <w:tcPr>
            <w:tcW w:w="850" w:type="dxa"/>
            <w:tcBorders>
              <w:top w:val="nil"/>
              <w:left w:val="single" w:sz="4" w:space="0" w:color="auto"/>
              <w:bottom w:val="single" w:sz="4" w:space="0" w:color="auto"/>
              <w:right w:val="single" w:sz="4" w:space="0" w:color="auto"/>
            </w:tcBorders>
          </w:tcPr>
          <w:p w14:paraId="2E8D72A0" w14:textId="77777777" w:rsidR="00D86FB4" w:rsidRPr="00C9681C" w:rsidRDefault="00D86FB4">
            <w:pPr>
              <w:pStyle w:val="TAH"/>
            </w:pPr>
          </w:p>
        </w:tc>
      </w:tr>
      <w:tr w:rsidR="00D86FB4" w:rsidRPr="00C9681C" w14:paraId="55A50D6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2AD917C" w14:textId="77777777" w:rsidR="00D86FB4" w:rsidRPr="00C9681C" w:rsidRDefault="00D86FB4">
            <w:pPr>
              <w:pStyle w:val="TAC"/>
            </w:pPr>
            <w:r w:rsidRPr="00C9681C">
              <w:t>1</w:t>
            </w:r>
          </w:p>
        </w:tc>
        <w:tc>
          <w:tcPr>
            <w:tcW w:w="3967" w:type="dxa"/>
            <w:tcBorders>
              <w:top w:val="single" w:sz="4" w:space="0" w:color="auto"/>
              <w:left w:val="single" w:sz="4" w:space="0" w:color="auto"/>
              <w:bottom w:val="single" w:sz="4" w:space="0" w:color="auto"/>
              <w:right w:val="single" w:sz="4" w:space="0" w:color="auto"/>
            </w:tcBorders>
            <w:hideMark/>
          </w:tcPr>
          <w:p w14:paraId="07B32C00" w14:textId="77777777" w:rsidR="00D86FB4" w:rsidRPr="00C9681C" w:rsidRDefault="00D86FB4">
            <w:pPr>
              <w:pStyle w:val="TAL"/>
              <w:rPr>
                <w:lang w:eastAsia="zh-CN"/>
              </w:rPr>
            </w:pPr>
            <w:r w:rsidRPr="00C9681C">
              <w:t xml:space="preserve">SS transmits </w:t>
            </w:r>
            <w:proofErr w:type="spellStart"/>
            <w:r w:rsidRPr="00C9681C">
              <w:t>RRCReconfiguration</w:t>
            </w:r>
            <w:proofErr w:type="spellEnd"/>
            <w:r w:rsidRPr="00C9681C">
              <w:rPr>
                <w:lang w:eastAsia="zh-CN"/>
              </w:rPr>
              <w:t xml:space="preserve"> </w:t>
            </w:r>
            <w:r w:rsidRPr="00C9681C">
              <w:t xml:space="preserve">to configure specific </w:t>
            </w:r>
            <w:r w:rsidRPr="00C9681C">
              <w:rPr>
                <w:lang w:eastAsia="zh-CN"/>
              </w:rPr>
              <w:t xml:space="preserve">DCP </w:t>
            </w:r>
            <w:r w:rsidRPr="00C9681C">
              <w:t>parameters.</w:t>
            </w:r>
            <w:r w:rsidRPr="00C9681C">
              <w:rPr>
                <w:lang w:eastAsia="zh-CN"/>
              </w:rPr>
              <w:t xml:space="preserve"> </w:t>
            </w:r>
            <w:r w:rsidRPr="00C9681C">
              <w:t xml:space="preserve">(Note </w:t>
            </w:r>
            <w:r w:rsidRPr="00C9681C">
              <w:rPr>
                <w:lang w:eastAsia="zh-CN"/>
              </w:rPr>
              <w:t>1</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7FABA97A"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7791B756" w14:textId="77777777" w:rsidR="00D86FB4" w:rsidRPr="00C9681C" w:rsidRDefault="00D86FB4">
            <w:pPr>
              <w:pStyle w:val="TAL"/>
            </w:pPr>
            <w:proofErr w:type="spellStart"/>
            <w:r w:rsidRPr="00C9681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334E90" w14:textId="77777777" w:rsidR="00D86FB4" w:rsidRPr="00C9681C" w:rsidRDefault="00D86FB4">
            <w:pPr>
              <w:pStyle w:val="TAC"/>
            </w:pPr>
            <w:r w:rsidRPr="00C9681C">
              <w:t>-</w:t>
            </w:r>
          </w:p>
        </w:tc>
        <w:tc>
          <w:tcPr>
            <w:tcW w:w="850" w:type="dxa"/>
            <w:tcBorders>
              <w:top w:val="single" w:sz="4" w:space="0" w:color="auto"/>
              <w:left w:val="single" w:sz="4" w:space="0" w:color="auto"/>
              <w:bottom w:val="single" w:sz="4" w:space="0" w:color="auto"/>
              <w:right w:val="single" w:sz="4" w:space="0" w:color="auto"/>
            </w:tcBorders>
            <w:hideMark/>
          </w:tcPr>
          <w:p w14:paraId="4759A894" w14:textId="77777777" w:rsidR="00D86FB4" w:rsidRPr="00C9681C" w:rsidRDefault="00D86FB4">
            <w:pPr>
              <w:pStyle w:val="TAC"/>
            </w:pPr>
            <w:r w:rsidRPr="00C9681C">
              <w:t>-</w:t>
            </w:r>
          </w:p>
        </w:tc>
      </w:tr>
      <w:tr w:rsidR="00D86FB4" w:rsidRPr="00C9681C" w14:paraId="7007933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80122BB" w14:textId="77777777" w:rsidR="00D86FB4" w:rsidRPr="00C9681C" w:rsidRDefault="00D86FB4">
            <w:pPr>
              <w:pStyle w:val="TAC"/>
            </w:pPr>
            <w:r w:rsidRPr="00C9681C">
              <w:t>2</w:t>
            </w:r>
          </w:p>
        </w:tc>
        <w:tc>
          <w:tcPr>
            <w:tcW w:w="3967" w:type="dxa"/>
            <w:tcBorders>
              <w:top w:val="single" w:sz="4" w:space="0" w:color="auto"/>
              <w:left w:val="single" w:sz="4" w:space="0" w:color="auto"/>
              <w:bottom w:val="single" w:sz="4" w:space="0" w:color="auto"/>
              <w:right w:val="single" w:sz="4" w:space="0" w:color="auto"/>
            </w:tcBorders>
            <w:hideMark/>
          </w:tcPr>
          <w:p w14:paraId="1E9E3DBF" w14:textId="77777777" w:rsidR="00D86FB4" w:rsidRPr="00C9681C" w:rsidRDefault="00D86FB4">
            <w:pPr>
              <w:pStyle w:val="TAL"/>
              <w:rPr>
                <w:lang w:eastAsia="zh-CN"/>
              </w:rPr>
            </w:pPr>
            <w:r w:rsidRPr="00C9681C">
              <w:t xml:space="preserve">The UE transmits </w:t>
            </w:r>
            <w:proofErr w:type="spellStart"/>
            <w:r w:rsidRPr="00C9681C">
              <w:t>RRCReconfigurationComplete</w:t>
            </w:r>
            <w:proofErr w:type="spellEnd"/>
            <w:r w:rsidRPr="00C9681C">
              <w:rPr>
                <w:lang w:eastAsia="zh-CN"/>
              </w:rPr>
              <w:t xml:space="preserve">. </w:t>
            </w:r>
            <w:r w:rsidRPr="00C9681C">
              <w:t xml:space="preserve">(Note </w:t>
            </w:r>
            <w:r w:rsidRPr="00C9681C">
              <w:rPr>
                <w:lang w:eastAsia="zh-CN"/>
              </w:rPr>
              <w:t>2</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37B38BC0" w14:textId="77777777" w:rsidR="00D86FB4" w:rsidRPr="00C9681C" w:rsidRDefault="00D86FB4">
            <w:pPr>
              <w:pStyle w:val="TAC"/>
              <w:rPr>
                <w:lang w:eastAsia="en-GB"/>
              </w:rPr>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7E050389" w14:textId="77777777" w:rsidR="00D86FB4" w:rsidRPr="00C9681C" w:rsidRDefault="00D86FB4">
            <w:pPr>
              <w:pStyle w:val="TAL"/>
            </w:pPr>
            <w:proofErr w:type="spellStart"/>
            <w:r w:rsidRPr="00C9681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65A737"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CCB9FA" w14:textId="77777777" w:rsidR="00D86FB4" w:rsidRPr="00C9681C" w:rsidRDefault="00D86FB4">
            <w:pPr>
              <w:pStyle w:val="TAC"/>
              <w:rPr>
                <w:lang w:eastAsia="zh-CN"/>
              </w:rPr>
            </w:pPr>
            <w:r w:rsidRPr="00C9681C">
              <w:rPr>
                <w:lang w:eastAsia="zh-CN"/>
              </w:rPr>
              <w:t>-</w:t>
            </w:r>
          </w:p>
        </w:tc>
      </w:tr>
      <w:tr w:rsidR="00D86FB4" w:rsidRPr="00C9681C" w14:paraId="2369A8A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6DA7BEA8" w14:textId="77777777" w:rsidR="00D86FB4" w:rsidRPr="00C9681C" w:rsidRDefault="00D86FB4">
            <w:pPr>
              <w:pStyle w:val="TAC"/>
              <w:rPr>
                <w:lang w:eastAsia="zh-CN"/>
              </w:rPr>
            </w:pPr>
            <w:r w:rsidRPr="00C9681C">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574A21D9" w14:textId="77777777" w:rsidR="00D86FB4" w:rsidRPr="00C9681C" w:rsidRDefault="00D86FB4">
            <w:pPr>
              <w:pStyle w:val="TAL"/>
              <w:rPr>
                <w:lang w:eastAsia="en-GB"/>
              </w:rPr>
            </w:pPr>
            <w:r w:rsidRPr="00C9681C">
              <w:rPr>
                <w:rFonts w:cs="Arial"/>
              </w:rPr>
              <w:t xml:space="preserve">Wait </w:t>
            </w:r>
            <w:r w:rsidRPr="00C9681C">
              <w:rPr>
                <w:rFonts w:cs="Arial"/>
                <w:lang w:eastAsia="zh-CN"/>
              </w:rPr>
              <w:t>1280m</w:t>
            </w:r>
            <w:r w:rsidRPr="00C9681C">
              <w:rPr>
                <w:rFonts w:cs="Arial"/>
              </w:rPr>
              <w:t xml:space="preserve">s to ensure UE </w:t>
            </w:r>
            <w:r w:rsidRPr="00C9681C">
              <w:rPr>
                <w:rFonts w:cs="Arial"/>
                <w:lang w:eastAsia="zh-CN"/>
              </w:rPr>
              <w:t>is out DRX active time</w:t>
            </w:r>
            <w:r w:rsidRPr="00C9681C">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201748C" w14:textId="77777777" w:rsidR="00D86FB4" w:rsidRPr="00C9681C" w:rsidRDefault="00D86FB4">
            <w:pPr>
              <w:pStyle w:val="TAC"/>
            </w:pPr>
            <w:r w:rsidRPr="00C9681C">
              <w:t>-</w:t>
            </w:r>
          </w:p>
        </w:tc>
        <w:tc>
          <w:tcPr>
            <w:tcW w:w="2975" w:type="dxa"/>
            <w:tcBorders>
              <w:top w:val="single" w:sz="4" w:space="0" w:color="auto"/>
              <w:left w:val="single" w:sz="4" w:space="0" w:color="auto"/>
              <w:bottom w:val="single" w:sz="4" w:space="0" w:color="auto"/>
              <w:right w:val="single" w:sz="4" w:space="0" w:color="auto"/>
            </w:tcBorders>
            <w:hideMark/>
          </w:tcPr>
          <w:p w14:paraId="1CE0FC39" w14:textId="77777777" w:rsidR="00D86FB4" w:rsidRPr="00C9681C" w:rsidRDefault="00D86FB4">
            <w:pPr>
              <w:pStyle w:val="TAL"/>
            </w:pP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7E38D69E"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8E6947" w14:textId="77777777" w:rsidR="00D86FB4" w:rsidRPr="00C9681C" w:rsidRDefault="00D86FB4">
            <w:pPr>
              <w:pStyle w:val="TAC"/>
              <w:rPr>
                <w:lang w:eastAsia="zh-CN"/>
              </w:rPr>
            </w:pPr>
            <w:r w:rsidRPr="00C9681C">
              <w:rPr>
                <w:lang w:eastAsia="zh-CN"/>
              </w:rPr>
              <w:t>-</w:t>
            </w:r>
          </w:p>
        </w:tc>
      </w:tr>
      <w:tr w:rsidR="00D86FB4" w:rsidRPr="00C9681C" w14:paraId="12B64C4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776E82E" w14:textId="77777777" w:rsidR="00D86FB4" w:rsidRPr="00C9681C" w:rsidRDefault="00D86FB4">
            <w:pPr>
              <w:pStyle w:val="TAC"/>
              <w:rPr>
                <w:lang w:eastAsia="zh-CN"/>
              </w:rPr>
            </w:pPr>
            <w:r w:rsidRPr="00C9681C">
              <w:rPr>
                <w:lang w:eastAsia="zh-CN"/>
              </w:rPr>
              <w:t>3A</w:t>
            </w:r>
          </w:p>
        </w:tc>
        <w:tc>
          <w:tcPr>
            <w:tcW w:w="3967" w:type="dxa"/>
            <w:tcBorders>
              <w:top w:val="single" w:sz="4" w:space="0" w:color="auto"/>
              <w:left w:val="single" w:sz="4" w:space="0" w:color="auto"/>
              <w:bottom w:val="single" w:sz="4" w:space="0" w:color="auto"/>
              <w:right w:val="single" w:sz="4" w:space="0" w:color="auto"/>
            </w:tcBorders>
            <w:hideMark/>
          </w:tcPr>
          <w:p w14:paraId="17B5EF53" w14:textId="77777777" w:rsidR="00D86FB4" w:rsidRPr="00C9681C" w:rsidRDefault="00D86FB4">
            <w:pPr>
              <w:pStyle w:val="TAL"/>
              <w:rPr>
                <w:rFonts w:cs="Arial"/>
                <w:lang w:eastAsia="en-GB"/>
              </w:rPr>
            </w:pPr>
            <w:r w:rsidRPr="00C9681C">
              <w:t xml:space="preserve">The SS transmits DCI 2-6 on the PDCCH within the </w:t>
            </w:r>
            <w:r w:rsidRPr="00C9681C">
              <w:rPr>
                <w:lang w:eastAsia="zh-CN"/>
              </w:rPr>
              <w:t>PS</w:t>
            </w:r>
            <w:r w:rsidRPr="00C9681C">
              <w:t xml:space="preserve">-offset time before the start of </w:t>
            </w:r>
            <w:r w:rsidRPr="00C9681C">
              <w:rPr>
                <w:lang w:eastAsia="zh-CN"/>
              </w:rPr>
              <w:t xml:space="preserve">next </w:t>
            </w:r>
            <w:r w:rsidRPr="00C9681C">
              <w:t xml:space="preserve">long DRX </w:t>
            </w:r>
            <w:proofErr w:type="spellStart"/>
            <w:r w:rsidRPr="00C9681C">
              <w:t>drx-onDurationTimer</w:t>
            </w:r>
            <w:proofErr w:type="spellEnd"/>
            <w:r w:rsidRPr="00C9681C">
              <w:rPr>
                <w:lang w:eastAsia="zh-CN"/>
              </w:rPr>
              <w:t xml:space="preserve"> </w:t>
            </w:r>
            <w:r w:rsidRPr="00C9681C">
              <w:t>and</w:t>
            </w:r>
            <w:r w:rsidRPr="00C9681C">
              <w:rPr>
                <w:lang w:eastAsia="zh-CN"/>
              </w:rPr>
              <w:t xml:space="preserve"> </w:t>
            </w:r>
            <w:r w:rsidRPr="00C9681C">
              <w:t xml:space="preserve">the DCI 2-6 indicates </w:t>
            </w:r>
            <w:r w:rsidRPr="00C9681C">
              <w:rPr>
                <w:lang w:eastAsia="zh-CN"/>
              </w:rPr>
              <w:t xml:space="preserve">not </w:t>
            </w:r>
            <w:r w:rsidRPr="00C9681C">
              <w:t xml:space="preserve">to start the </w:t>
            </w:r>
            <w:r w:rsidRPr="00C9681C">
              <w:rPr>
                <w:lang w:eastAsia="zh-CN"/>
              </w:rPr>
              <w:t xml:space="preserve">next </w:t>
            </w:r>
            <w:proofErr w:type="spellStart"/>
            <w:r w:rsidRPr="00C9681C">
              <w:t>Drx-onDurationTimer</w:t>
            </w:r>
            <w:proofErr w:type="spellEnd"/>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39AB08FC"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71849079" w14:textId="77777777" w:rsidR="00D86FB4" w:rsidRPr="00C9681C" w:rsidRDefault="00D86FB4">
            <w:pPr>
              <w:pStyle w:val="TAL"/>
            </w:pPr>
            <w:r w:rsidRPr="00C9681C">
              <w:t>(PDCCH (</w:t>
            </w:r>
            <w:r w:rsidRPr="00C9681C">
              <w:rPr>
                <w:lang w:eastAsia="zh-CN"/>
              </w:rPr>
              <w:t>DCI 2-6</w:t>
            </w: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05A76580"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ED9694" w14:textId="77777777" w:rsidR="00D86FB4" w:rsidRPr="00C9681C" w:rsidRDefault="00D86FB4">
            <w:pPr>
              <w:pStyle w:val="TAC"/>
              <w:rPr>
                <w:lang w:eastAsia="zh-CN"/>
              </w:rPr>
            </w:pPr>
            <w:r w:rsidRPr="00C9681C">
              <w:rPr>
                <w:lang w:eastAsia="zh-CN"/>
              </w:rPr>
              <w:t>-</w:t>
            </w:r>
          </w:p>
        </w:tc>
      </w:tr>
      <w:tr w:rsidR="00D86FB4" w:rsidRPr="00C9681C" w14:paraId="655B9DD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6995FEA" w14:textId="77777777" w:rsidR="00D86FB4" w:rsidRPr="00C9681C" w:rsidRDefault="00D86FB4">
            <w:pPr>
              <w:pStyle w:val="TAC"/>
              <w:rPr>
                <w:lang w:eastAsia="zh-CN"/>
              </w:rPr>
            </w:pPr>
            <w:r w:rsidRPr="00C9681C">
              <w:rPr>
                <w:lang w:eastAsia="zh-CN"/>
              </w:rPr>
              <w:t>3B</w:t>
            </w:r>
          </w:p>
        </w:tc>
        <w:tc>
          <w:tcPr>
            <w:tcW w:w="3967" w:type="dxa"/>
            <w:tcBorders>
              <w:top w:val="single" w:sz="4" w:space="0" w:color="auto"/>
              <w:left w:val="single" w:sz="4" w:space="0" w:color="auto"/>
              <w:bottom w:val="single" w:sz="4" w:space="0" w:color="auto"/>
              <w:right w:val="single" w:sz="4" w:space="0" w:color="auto"/>
            </w:tcBorders>
            <w:hideMark/>
          </w:tcPr>
          <w:p w14:paraId="75018B37" w14:textId="77777777" w:rsidR="00D86FB4" w:rsidRPr="00C9681C" w:rsidRDefault="00D86FB4">
            <w:pPr>
              <w:pStyle w:val="TAL"/>
              <w:rPr>
                <w:rFonts w:cs="Arial"/>
                <w:lang w:eastAsia="en-GB"/>
              </w:rPr>
            </w:pPr>
            <w:r w:rsidRPr="00C9681C">
              <w:t>In</w:t>
            </w:r>
            <w:r w:rsidRPr="00C9681C">
              <w:rPr>
                <w:lang w:eastAsia="zh-CN"/>
              </w:rPr>
              <w:t xml:space="preserve"> a</w:t>
            </w:r>
            <w:r w:rsidRPr="00C9681C">
              <w:t xml:space="preserve"> PDCCH occasion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5746BCE2"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4FC90656" w14:textId="77777777" w:rsidR="00D86FB4" w:rsidRPr="00C9681C" w:rsidRDefault="00D86FB4">
            <w:pPr>
              <w:pStyle w:val="TAL"/>
            </w:pP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6E050215"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2DCE99" w14:textId="77777777" w:rsidR="00D86FB4" w:rsidRPr="00C9681C" w:rsidRDefault="00D86FB4">
            <w:pPr>
              <w:pStyle w:val="TAC"/>
              <w:rPr>
                <w:lang w:eastAsia="zh-CN"/>
              </w:rPr>
            </w:pPr>
            <w:r w:rsidRPr="00C9681C">
              <w:rPr>
                <w:lang w:eastAsia="zh-CN"/>
              </w:rPr>
              <w:t>-</w:t>
            </w:r>
          </w:p>
        </w:tc>
      </w:tr>
      <w:tr w:rsidR="00D86FB4" w:rsidRPr="00C9681C" w14:paraId="346678C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6C44922" w14:textId="77777777" w:rsidR="00D86FB4" w:rsidRPr="00C9681C" w:rsidRDefault="00D86FB4">
            <w:pPr>
              <w:pStyle w:val="TAC"/>
              <w:rPr>
                <w:lang w:eastAsia="zh-CN"/>
              </w:rPr>
            </w:pPr>
            <w:r w:rsidRPr="00C9681C">
              <w:rPr>
                <w:lang w:eastAsia="zh-CN"/>
              </w:rPr>
              <w:t>3C</w:t>
            </w:r>
          </w:p>
        </w:tc>
        <w:tc>
          <w:tcPr>
            <w:tcW w:w="3967" w:type="dxa"/>
            <w:tcBorders>
              <w:top w:val="single" w:sz="4" w:space="0" w:color="auto"/>
              <w:left w:val="single" w:sz="4" w:space="0" w:color="auto"/>
              <w:bottom w:val="single" w:sz="4" w:space="0" w:color="auto"/>
              <w:right w:val="single" w:sz="4" w:space="0" w:color="auto"/>
            </w:tcBorders>
            <w:hideMark/>
          </w:tcPr>
          <w:p w14:paraId="33365E04" w14:textId="36B44B25" w:rsidR="00D86FB4" w:rsidRPr="00C9681C" w:rsidRDefault="00D86FB4">
            <w:pPr>
              <w:pStyle w:val="TAL"/>
              <w:rPr>
                <w:rFonts w:cs="Arial"/>
                <w:lang w:eastAsia="en-GB"/>
              </w:rPr>
            </w:pPr>
            <w:r w:rsidRPr="00C9681C">
              <w:t xml:space="preserve">Check: Does the UE transmit a HARQ ACK for the DL MAC PDU in Step </w:t>
            </w:r>
            <w:del w:id="3" w:author="Mohit Kanchan" w:date="2022-12-05T08:54:00Z">
              <w:r w:rsidRPr="00C9681C" w:rsidDel="00957ABE">
                <w:rPr>
                  <w:lang w:eastAsia="zh-CN"/>
                </w:rPr>
                <w:delText>28</w:delText>
              </w:r>
            </w:del>
            <w:ins w:id="4" w:author="Mohit Kanchan" w:date="2022-12-05T08:54:00Z">
              <w:r w:rsidR="00957ABE" w:rsidRPr="00C9681C">
                <w:rPr>
                  <w:lang w:eastAsia="zh-CN"/>
                </w:rPr>
                <w:t>3B</w:t>
              </w:r>
            </w:ins>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47C18FED" w14:textId="77777777" w:rsidR="00D86FB4" w:rsidRPr="00C9681C" w:rsidRDefault="00D86FB4">
            <w:pPr>
              <w:pStyle w:val="TAC"/>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67BB5415" w14:textId="77777777" w:rsidR="00D86FB4" w:rsidRPr="00C9681C" w:rsidRDefault="00D86FB4">
            <w:pPr>
              <w:pStyle w:val="TAL"/>
            </w:pPr>
            <w:r w:rsidRPr="00C9681C">
              <w:t>HARQ ACK</w:t>
            </w:r>
          </w:p>
        </w:tc>
        <w:tc>
          <w:tcPr>
            <w:tcW w:w="567" w:type="dxa"/>
            <w:tcBorders>
              <w:top w:val="single" w:sz="4" w:space="0" w:color="auto"/>
              <w:left w:val="single" w:sz="4" w:space="0" w:color="auto"/>
              <w:bottom w:val="single" w:sz="4" w:space="0" w:color="auto"/>
              <w:right w:val="single" w:sz="4" w:space="0" w:color="auto"/>
            </w:tcBorders>
            <w:hideMark/>
          </w:tcPr>
          <w:p w14:paraId="1895936E" w14:textId="77777777" w:rsidR="00D86FB4" w:rsidRPr="00C9681C" w:rsidRDefault="00D86FB4">
            <w:pPr>
              <w:pStyle w:val="TAC"/>
              <w:rPr>
                <w:lang w:eastAsia="zh-CN"/>
              </w:rPr>
            </w:pPr>
            <w:r w:rsidRPr="00C9681C">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3D45A8B8" w14:textId="77777777" w:rsidR="00D86FB4" w:rsidRPr="00C9681C" w:rsidRDefault="00D86FB4">
            <w:pPr>
              <w:pStyle w:val="TAC"/>
              <w:rPr>
                <w:lang w:eastAsia="zh-CN"/>
              </w:rPr>
            </w:pPr>
            <w:r w:rsidRPr="00C9681C">
              <w:rPr>
                <w:lang w:eastAsia="zh-CN"/>
              </w:rPr>
              <w:t>F</w:t>
            </w:r>
          </w:p>
        </w:tc>
      </w:tr>
      <w:tr w:rsidR="00D86FB4" w:rsidRPr="00C9681C" w14:paraId="1FC4BB5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A354822" w14:textId="77777777" w:rsidR="00D86FB4" w:rsidRPr="00C9681C" w:rsidRDefault="00D86FB4">
            <w:pPr>
              <w:pStyle w:val="TAC"/>
              <w:rPr>
                <w:lang w:eastAsia="en-GB"/>
              </w:rPr>
            </w:pPr>
            <w:r w:rsidRPr="00C9681C">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91D1D43" w14:textId="77777777" w:rsidR="00D86FB4" w:rsidRPr="00C9681C" w:rsidRDefault="00D86FB4">
            <w:pPr>
              <w:pStyle w:val="TAL"/>
              <w:rPr>
                <w:lang w:eastAsia="zh-CN"/>
              </w:rPr>
            </w:pPr>
            <w:r w:rsidRPr="00C9681C">
              <w:t xml:space="preserve">The SS transmits DCI 2-6 on the PDCCH within the </w:t>
            </w:r>
            <w:r w:rsidRPr="00C9681C">
              <w:rPr>
                <w:lang w:eastAsia="zh-CN"/>
              </w:rPr>
              <w:t>PS</w:t>
            </w:r>
            <w:r w:rsidRPr="00C9681C">
              <w:t xml:space="preserve">-offset time before the start of </w:t>
            </w:r>
            <w:r w:rsidRPr="00C9681C">
              <w:rPr>
                <w:lang w:eastAsia="zh-CN"/>
              </w:rPr>
              <w:t xml:space="preserve">next </w:t>
            </w:r>
            <w:r w:rsidRPr="00C9681C">
              <w:t xml:space="preserve">long DRX </w:t>
            </w:r>
            <w:proofErr w:type="spellStart"/>
            <w:r w:rsidRPr="00C9681C">
              <w:t>drx-onDurationTimer</w:t>
            </w:r>
            <w:proofErr w:type="spellEnd"/>
            <w:r w:rsidRPr="00C9681C">
              <w:rPr>
                <w:lang w:eastAsia="zh-CN"/>
              </w:rPr>
              <w:t xml:space="preserve"> </w:t>
            </w:r>
            <w:r w:rsidRPr="00C9681C">
              <w:t>and</w:t>
            </w:r>
            <w:r w:rsidRPr="00C9681C">
              <w:rPr>
                <w:lang w:eastAsia="zh-CN"/>
              </w:rPr>
              <w:t xml:space="preserve"> </w:t>
            </w:r>
            <w:r w:rsidRPr="00C9681C">
              <w:t xml:space="preserve">the DCI 2-6 indicates to start the </w:t>
            </w:r>
            <w:r w:rsidRPr="00C9681C">
              <w:rPr>
                <w:lang w:eastAsia="zh-CN"/>
              </w:rPr>
              <w:t xml:space="preserve">next </w:t>
            </w:r>
            <w:proofErr w:type="spellStart"/>
            <w:r w:rsidRPr="00C9681C">
              <w:t>Drx-onDurationTimer</w:t>
            </w:r>
            <w:proofErr w:type="spellEnd"/>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7CF8762B"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62DA3FDD" w14:textId="77777777" w:rsidR="00D86FB4" w:rsidRPr="00C9681C" w:rsidRDefault="00D86FB4">
            <w:pPr>
              <w:pStyle w:val="TAL"/>
            </w:pPr>
            <w:r w:rsidRPr="00C9681C">
              <w:t>(PDCCH (</w:t>
            </w:r>
            <w:r w:rsidRPr="00C9681C">
              <w:rPr>
                <w:lang w:eastAsia="zh-CN"/>
              </w:rPr>
              <w:t>DCI 2-6</w:t>
            </w: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69D0DF05"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D08A593" w14:textId="77777777" w:rsidR="00D86FB4" w:rsidRPr="00C9681C" w:rsidRDefault="00D86FB4">
            <w:pPr>
              <w:pStyle w:val="TAC"/>
              <w:rPr>
                <w:lang w:eastAsia="zh-CN"/>
              </w:rPr>
            </w:pPr>
            <w:r w:rsidRPr="00C9681C">
              <w:rPr>
                <w:lang w:eastAsia="zh-CN"/>
              </w:rPr>
              <w:t>-</w:t>
            </w:r>
          </w:p>
        </w:tc>
      </w:tr>
      <w:tr w:rsidR="00D86FB4" w:rsidRPr="00C9681C" w14:paraId="748045E9"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952CDC5" w14:textId="77777777" w:rsidR="00D86FB4" w:rsidRPr="00C9681C" w:rsidRDefault="00D86FB4">
            <w:pPr>
              <w:pStyle w:val="TAC"/>
              <w:rPr>
                <w:lang w:eastAsia="zh-CN"/>
              </w:rPr>
            </w:pPr>
            <w:r w:rsidRPr="00C9681C">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8ACD302" w14:textId="77777777" w:rsidR="00D86FB4" w:rsidRPr="00C9681C" w:rsidRDefault="00D86FB4">
            <w:pPr>
              <w:pStyle w:val="TAL"/>
              <w:rPr>
                <w:lang w:eastAsia="en-GB"/>
              </w:rPr>
            </w:pPr>
            <w:r w:rsidRPr="00C9681C">
              <w:t xml:space="preserve">In the </w:t>
            </w:r>
            <w:r w:rsidRPr="00C9681C">
              <w:rPr>
                <w:lang w:eastAsia="zh-CN"/>
              </w:rPr>
              <w:t>first</w:t>
            </w:r>
            <w:r w:rsidRPr="00C9681C">
              <w:t xml:space="preserve"> PDCCH occasion when the </w:t>
            </w:r>
            <w:proofErr w:type="spellStart"/>
            <w:r w:rsidRPr="00C9681C">
              <w:t>Drx-onDurationTimer</w:t>
            </w:r>
            <w:proofErr w:type="spellEnd"/>
            <w:r w:rsidRPr="00C9681C">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hideMark/>
          </w:tcPr>
          <w:p w14:paraId="7927E8C3"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0B197668" w14:textId="77777777" w:rsidR="00D86FB4" w:rsidRPr="00C9681C" w:rsidRDefault="00D86FB4">
            <w:pPr>
              <w:pStyle w:val="TAL"/>
            </w:pP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6AE0271B" w14:textId="77777777" w:rsidR="00D86FB4" w:rsidRPr="00C9681C" w:rsidRDefault="00D86FB4">
            <w:pPr>
              <w:pStyle w:val="TAC"/>
            </w:pPr>
            <w:r w:rsidRPr="00C9681C">
              <w:t>-</w:t>
            </w:r>
          </w:p>
        </w:tc>
        <w:tc>
          <w:tcPr>
            <w:tcW w:w="850" w:type="dxa"/>
            <w:tcBorders>
              <w:top w:val="single" w:sz="4" w:space="0" w:color="auto"/>
              <w:left w:val="single" w:sz="4" w:space="0" w:color="auto"/>
              <w:bottom w:val="single" w:sz="4" w:space="0" w:color="auto"/>
              <w:right w:val="single" w:sz="4" w:space="0" w:color="auto"/>
            </w:tcBorders>
            <w:hideMark/>
          </w:tcPr>
          <w:p w14:paraId="344920E8" w14:textId="77777777" w:rsidR="00D86FB4" w:rsidRPr="00C9681C" w:rsidRDefault="00D86FB4">
            <w:pPr>
              <w:pStyle w:val="TAC"/>
            </w:pPr>
            <w:r w:rsidRPr="00C9681C">
              <w:t>-</w:t>
            </w:r>
          </w:p>
        </w:tc>
      </w:tr>
      <w:tr w:rsidR="00D86FB4" w:rsidRPr="00C9681C" w14:paraId="17EC7423"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806EF7B" w14:textId="77777777" w:rsidR="00D86FB4" w:rsidRPr="00C9681C" w:rsidRDefault="00D86FB4">
            <w:pPr>
              <w:pStyle w:val="TAC"/>
              <w:rPr>
                <w:lang w:eastAsia="zh-CN"/>
              </w:rPr>
            </w:pPr>
            <w:r w:rsidRPr="00C9681C">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3D1E3AFE" w14:textId="77777777" w:rsidR="00D86FB4" w:rsidRPr="00C9681C" w:rsidRDefault="00D86FB4">
            <w:pPr>
              <w:pStyle w:val="TAL"/>
              <w:rPr>
                <w:lang w:eastAsia="en-GB"/>
              </w:rPr>
            </w:pPr>
            <w:r w:rsidRPr="00C9681C">
              <w:t xml:space="preserve">Check: Does the UE transmit a HARQ ACK for the DL MAC PDU in Step </w:t>
            </w:r>
            <w:r w:rsidRPr="00C9681C">
              <w:rPr>
                <w:lang w:eastAsia="zh-CN"/>
              </w:rPr>
              <w:t>5</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4BC9FF1C" w14:textId="77777777" w:rsidR="00D86FB4" w:rsidRPr="00C9681C" w:rsidRDefault="00D86FB4">
            <w:pPr>
              <w:pStyle w:val="TAC"/>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1F4CB109" w14:textId="77777777" w:rsidR="00D86FB4" w:rsidRPr="00C9681C" w:rsidRDefault="00D86FB4">
            <w:pPr>
              <w:pStyle w:val="TAL"/>
            </w:pPr>
            <w:r w:rsidRPr="00C9681C">
              <w:t>HARQ ACK</w:t>
            </w:r>
          </w:p>
        </w:tc>
        <w:tc>
          <w:tcPr>
            <w:tcW w:w="567" w:type="dxa"/>
            <w:tcBorders>
              <w:top w:val="single" w:sz="4" w:space="0" w:color="auto"/>
              <w:left w:val="single" w:sz="4" w:space="0" w:color="auto"/>
              <w:bottom w:val="single" w:sz="4" w:space="0" w:color="auto"/>
              <w:right w:val="single" w:sz="4" w:space="0" w:color="auto"/>
            </w:tcBorders>
            <w:hideMark/>
          </w:tcPr>
          <w:p w14:paraId="5C307445" w14:textId="77777777" w:rsidR="00D86FB4" w:rsidRPr="00C9681C" w:rsidRDefault="00D86FB4">
            <w:pPr>
              <w:pStyle w:val="TAC"/>
              <w:rPr>
                <w:lang w:eastAsia="zh-CN"/>
              </w:rPr>
            </w:pPr>
            <w:r w:rsidRPr="00C9681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9E95847" w14:textId="77777777" w:rsidR="00D86FB4" w:rsidRPr="00C9681C" w:rsidRDefault="00D86FB4">
            <w:pPr>
              <w:pStyle w:val="TAC"/>
              <w:rPr>
                <w:lang w:eastAsia="zh-CN"/>
              </w:rPr>
            </w:pPr>
            <w:r w:rsidRPr="00C9681C">
              <w:rPr>
                <w:lang w:eastAsia="zh-CN"/>
              </w:rPr>
              <w:t>P</w:t>
            </w:r>
          </w:p>
        </w:tc>
      </w:tr>
      <w:tr w:rsidR="00D86FB4" w:rsidRPr="00C9681C" w14:paraId="6CDD2B89"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65301C1C" w14:textId="77777777" w:rsidR="00D86FB4" w:rsidRPr="00C9681C" w:rsidRDefault="00D86FB4">
            <w:pPr>
              <w:pStyle w:val="TAC"/>
              <w:rPr>
                <w:lang w:eastAsia="zh-CN"/>
              </w:rPr>
            </w:pPr>
            <w:r w:rsidRPr="00C9681C">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1B33D43" w14:textId="77777777" w:rsidR="00D86FB4" w:rsidRPr="00C9681C" w:rsidRDefault="00D86FB4">
            <w:pPr>
              <w:pStyle w:val="TAL"/>
              <w:rPr>
                <w:lang w:eastAsia="en-GB"/>
              </w:rPr>
            </w:pPr>
            <w:r w:rsidRPr="00C9681C">
              <w:t xml:space="preserve">SS transmits </w:t>
            </w:r>
            <w:proofErr w:type="spellStart"/>
            <w:r w:rsidRPr="00C9681C">
              <w:t>RRCReconfiguration</w:t>
            </w:r>
            <w:proofErr w:type="spellEnd"/>
            <w:r w:rsidRPr="00C9681C">
              <w:t xml:space="preserve"> to configure </w:t>
            </w:r>
            <w:proofErr w:type="spellStart"/>
            <w:r w:rsidRPr="00C9681C">
              <w:rPr>
                <w:lang w:eastAsia="zh-CN"/>
              </w:rPr>
              <w:t>ps</w:t>
            </w:r>
            <w:proofErr w:type="spellEnd"/>
            <w:r w:rsidRPr="00C9681C">
              <w:rPr>
                <w:lang w:eastAsia="zh-CN"/>
              </w:rPr>
              <w:t xml:space="preserve">-wakeup with value true. </w:t>
            </w:r>
            <w:r w:rsidRPr="00C9681C">
              <w:t xml:space="preserve">(Note </w:t>
            </w:r>
            <w:r w:rsidRPr="00C9681C">
              <w:rPr>
                <w:lang w:eastAsia="zh-CN"/>
              </w:rPr>
              <w:t>1</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5441D3B5"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7C63B293" w14:textId="77777777" w:rsidR="00D86FB4" w:rsidRPr="00C9681C" w:rsidRDefault="00D86FB4">
            <w:pPr>
              <w:pStyle w:val="TAL"/>
            </w:pPr>
            <w:proofErr w:type="spellStart"/>
            <w:r w:rsidRPr="00C9681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C6B0DC"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C7B9A59" w14:textId="77777777" w:rsidR="00D86FB4" w:rsidRPr="00C9681C" w:rsidRDefault="00D86FB4">
            <w:pPr>
              <w:pStyle w:val="TAC"/>
              <w:rPr>
                <w:lang w:eastAsia="zh-CN"/>
              </w:rPr>
            </w:pPr>
            <w:r w:rsidRPr="00C9681C">
              <w:rPr>
                <w:lang w:eastAsia="zh-CN"/>
              </w:rPr>
              <w:t>-</w:t>
            </w:r>
          </w:p>
        </w:tc>
      </w:tr>
      <w:tr w:rsidR="00D86FB4" w:rsidRPr="00C9681C" w14:paraId="1D4E18AE"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BDC137D" w14:textId="77777777" w:rsidR="00D86FB4" w:rsidRPr="00C9681C" w:rsidRDefault="00D86FB4">
            <w:pPr>
              <w:pStyle w:val="TAC"/>
              <w:rPr>
                <w:lang w:eastAsia="zh-CN"/>
              </w:rPr>
            </w:pPr>
            <w:r w:rsidRPr="00C9681C">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44E491D4" w14:textId="77777777" w:rsidR="00D86FB4" w:rsidRPr="00C9681C" w:rsidRDefault="00D86FB4">
            <w:pPr>
              <w:pStyle w:val="TAL"/>
              <w:rPr>
                <w:lang w:eastAsia="zh-CN"/>
              </w:rPr>
            </w:pPr>
            <w:r w:rsidRPr="00C9681C">
              <w:t xml:space="preserve">The UE transmits </w:t>
            </w:r>
            <w:proofErr w:type="spellStart"/>
            <w:r w:rsidRPr="00C9681C">
              <w:t>RRCReconfigurationComplete</w:t>
            </w:r>
            <w:proofErr w:type="spellEnd"/>
            <w:r w:rsidRPr="00C9681C">
              <w:rPr>
                <w:lang w:eastAsia="zh-CN"/>
              </w:rPr>
              <w:t xml:space="preserve">. </w:t>
            </w:r>
            <w:r w:rsidRPr="00C9681C">
              <w:t xml:space="preserve">(Note </w:t>
            </w:r>
            <w:r w:rsidRPr="00C9681C">
              <w:rPr>
                <w:lang w:eastAsia="zh-CN"/>
              </w:rPr>
              <w:t>2</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0FBB4FC1" w14:textId="77777777" w:rsidR="00D86FB4" w:rsidRPr="00C9681C" w:rsidRDefault="00D86FB4">
            <w:pPr>
              <w:pStyle w:val="TAC"/>
              <w:rPr>
                <w:lang w:eastAsia="en-GB"/>
              </w:rPr>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1FEF5B82" w14:textId="77777777" w:rsidR="00D86FB4" w:rsidRPr="00C9681C" w:rsidRDefault="00D86FB4">
            <w:pPr>
              <w:pStyle w:val="TAL"/>
            </w:pPr>
            <w:proofErr w:type="spellStart"/>
            <w:r w:rsidRPr="00C9681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964D23"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1A196B" w14:textId="77777777" w:rsidR="00D86FB4" w:rsidRPr="00C9681C" w:rsidRDefault="00D86FB4">
            <w:pPr>
              <w:pStyle w:val="TAC"/>
              <w:rPr>
                <w:lang w:eastAsia="zh-CN"/>
              </w:rPr>
            </w:pPr>
            <w:r w:rsidRPr="00C9681C">
              <w:rPr>
                <w:lang w:eastAsia="zh-CN"/>
              </w:rPr>
              <w:t>-</w:t>
            </w:r>
          </w:p>
        </w:tc>
      </w:tr>
      <w:tr w:rsidR="00D86FB4" w:rsidRPr="00C9681C" w14:paraId="4FCC9FA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81599F6" w14:textId="77777777" w:rsidR="00D86FB4" w:rsidRPr="00C9681C" w:rsidRDefault="00D86FB4">
            <w:pPr>
              <w:pStyle w:val="TAC"/>
              <w:rPr>
                <w:lang w:eastAsia="zh-CN"/>
              </w:rPr>
            </w:pPr>
            <w:r w:rsidRPr="00C9681C">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4FC04889" w14:textId="77777777" w:rsidR="00D86FB4" w:rsidRPr="00C9681C" w:rsidRDefault="00D86FB4">
            <w:pPr>
              <w:pStyle w:val="TAL"/>
              <w:rPr>
                <w:lang w:eastAsia="en-GB"/>
              </w:rPr>
            </w:pPr>
            <w:r w:rsidRPr="00C9681C">
              <w:rPr>
                <w:rFonts w:cs="Arial"/>
              </w:rPr>
              <w:t xml:space="preserve">Wait </w:t>
            </w:r>
            <w:r w:rsidRPr="00C9681C">
              <w:rPr>
                <w:rFonts w:cs="Arial"/>
                <w:lang w:eastAsia="zh-CN"/>
              </w:rPr>
              <w:t>20m</w:t>
            </w:r>
            <w:r w:rsidRPr="00C9681C">
              <w:rPr>
                <w:rFonts w:cs="Arial"/>
              </w:rPr>
              <w:t xml:space="preserve">s to ensure UE </w:t>
            </w:r>
            <w:r w:rsidRPr="00C9681C">
              <w:rPr>
                <w:rFonts w:cs="Arial"/>
                <w:lang w:eastAsia="zh-CN"/>
              </w:rPr>
              <w:t>is out DRX active time</w:t>
            </w:r>
            <w:r w:rsidRPr="00C9681C">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1EAB8544" w14:textId="77777777" w:rsidR="00D86FB4" w:rsidRPr="00C9681C" w:rsidRDefault="00D86FB4">
            <w:pPr>
              <w:pStyle w:val="TAC"/>
            </w:pPr>
            <w:r w:rsidRPr="00C9681C">
              <w:t>-</w:t>
            </w:r>
          </w:p>
        </w:tc>
        <w:tc>
          <w:tcPr>
            <w:tcW w:w="2975" w:type="dxa"/>
            <w:tcBorders>
              <w:top w:val="single" w:sz="4" w:space="0" w:color="auto"/>
              <w:left w:val="single" w:sz="4" w:space="0" w:color="auto"/>
              <w:bottom w:val="single" w:sz="4" w:space="0" w:color="auto"/>
              <w:right w:val="single" w:sz="4" w:space="0" w:color="auto"/>
            </w:tcBorders>
            <w:hideMark/>
          </w:tcPr>
          <w:p w14:paraId="35243ED8" w14:textId="77777777" w:rsidR="00D86FB4" w:rsidRPr="00C9681C" w:rsidRDefault="00D86FB4">
            <w:pPr>
              <w:pStyle w:val="TAL"/>
            </w:pP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4A8BC6B3"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F529FE2" w14:textId="77777777" w:rsidR="00D86FB4" w:rsidRPr="00C9681C" w:rsidRDefault="00D86FB4">
            <w:pPr>
              <w:pStyle w:val="TAC"/>
              <w:rPr>
                <w:lang w:eastAsia="zh-CN"/>
              </w:rPr>
            </w:pPr>
            <w:r w:rsidRPr="00C9681C">
              <w:rPr>
                <w:lang w:eastAsia="zh-CN"/>
              </w:rPr>
              <w:t>-</w:t>
            </w:r>
          </w:p>
        </w:tc>
      </w:tr>
      <w:tr w:rsidR="00D86FB4" w:rsidRPr="00C9681C" w14:paraId="3B88AED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815C1ED" w14:textId="77777777" w:rsidR="00D86FB4" w:rsidRPr="00C9681C" w:rsidRDefault="00D86FB4">
            <w:pPr>
              <w:pStyle w:val="TAC"/>
              <w:rPr>
                <w:lang w:eastAsia="zh-CN"/>
              </w:rPr>
            </w:pPr>
            <w:r w:rsidRPr="00C9681C">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75BD8F64" w14:textId="77777777" w:rsidR="00D86FB4" w:rsidRPr="00C9681C" w:rsidRDefault="00D86FB4">
            <w:pPr>
              <w:pStyle w:val="TAL"/>
              <w:rPr>
                <w:lang w:eastAsia="en-GB"/>
              </w:rPr>
            </w:pPr>
            <w:r w:rsidRPr="00C9681C">
              <w:t xml:space="preserve">In the </w:t>
            </w:r>
            <w:r w:rsidRPr="00C9681C">
              <w:rPr>
                <w:lang w:eastAsia="zh-CN"/>
              </w:rPr>
              <w:t>first</w:t>
            </w:r>
            <w:r w:rsidRPr="00C9681C">
              <w:t xml:space="preserve"> PDCCH occasion when the </w:t>
            </w:r>
            <w:proofErr w:type="spellStart"/>
            <w:r w:rsidRPr="00C9681C">
              <w:rPr>
                <w:i/>
              </w:rPr>
              <w:t>Drx-onDurationTimer</w:t>
            </w:r>
            <w:proofErr w:type="spellEnd"/>
            <w:r w:rsidRPr="00C9681C">
              <w:t xml:space="preserve"> is running</w:t>
            </w:r>
            <w:r w:rsidRPr="00C9681C">
              <w:rPr>
                <w:lang w:eastAsia="zh-CN"/>
              </w:rPr>
              <w:t xml:space="preserve">, </w:t>
            </w:r>
            <w:r w:rsidRPr="00C9681C">
              <w:t>the SS indicates the transmission of a DL MAC PDU on the PDCCH</w:t>
            </w:r>
            <w:r w:rsidRPr="00C9681C">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432D78F"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2D842F8A" w14:textId="77777777" w:rsidR="00D86FB4" w:rsidRPr="00C9681C" w:rsidRDefault="00D86FB4">
            <w:pPr>
              <w:pStyle w:val="TAL"/>
            </w:pP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43208984"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485243" w14:textId="77777777" w:rsidR="00D86FB4" w:rsidRPr="00C9681C" w:rsidRDefault="00D86FB4">
            <w:pPr>
              <w:pStyle w:val="TAC"/>
              <w:rPr>
                <w:lang w:eastAsia="zh-CN"/>
              </w:rPr>
            </w:pPr>
            <w:r w:rsidRPr="00C9681C">
              <w:rPr>
                <w:lang w:eastAsia="zh-CN"/>
              </w:rPr>
              <w:t>-</w:t>
            </w:r>
          </w:p>
        </w:tc>
      </w:tr>
      <w:tr w:rsidR="00D86FB4" w:rsidRPr="00C9681C" w14:paraId="0273BDA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5A8CB39" w14:textId="77777777" w:rsidR="00D86FB4" w:rsidRPr="00C9681C" w:rsidRDefault="00D86FB4">
            <w:pPr>
              <w:pStyle w:val="TAC"/>
              <w:rPr>
                <w:lang w:eastAsia="zh-CN"/>
              </w:rPr>
            </w:pPr>
            <w:r w:rsidRPr="00C9681C">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3788FE02" w14:textId="77777777" w:rsidR="00D86FB4" w:rsidRPr="00C9681C" w:rsidRDefault="00D86FB4">
            <w:pPr>
              <w:pStyle w:val="TAL"/>
              <w:rPr>
                <w:lang w:eastAsia="en-GB"/>
              </w:rPr>
            </w:pPr>
            <w:r w:rsidRPr="00C9681C">
              <w:t xml:space="preserve">Check: Does the UE transmit a HARQ ACK for the DL MAC PDU in Step </w:t>
            </w:r>
            <w:r w:rsidRPr="00C9681C">
              <w:rPr>
                <w:lang w:eastAsia="zh-CN"/>
              </w:rPr>
              <w:t>10</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1D856453" w14:textId="77777777" w:rsidR="00D86FB4" w:rsidRPr="00C9681C" w:rsidRDefault="00D86FB4">
            <w:pPr>
              <w:pStyle w:val="TAC"/>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21669693" w14:textId="77777777" w:rsidR="00D86FB4" w:rsidRPr="00C9681C" w:rsidRDefault="00D86FB4">
            <w:pPr>
              <w:pStyle w:val="TAL"/>
            </w:pPr>
            <w:r w:rsidRPr="00C9681C">
              <w:t>HARQ ACK</w:t>
            </w:r>
          </w:p>
        </w:tc>
        <w:tc>
          <w:tcPr>
            <w:tcW w:w="567" w:type="dxa"/>
            <w:tcBorders>
              <w:top w:val="single" w:sz="4" w:space="0" w:color="auto"/>
              <w:left w:val="single" w:sz="4" w:space="0" w:color="auto"/>
              <w:bottom w:val="single" w:sz="4" w:space="0" w:color="auto"/>
              <w:right w:val="single" w:sz="4" w:space="0" w:color="auto"/>
            </w:tcBorders>
            <w:hideMark/>
          </w:tcPr>
          <w:p w14:paraId="77AB57BF" w14:textId="77777777" w:rsidR="00D86FB4" w:rsidRPr="00C9681C" w:rsidRDefault="00D86FB4">
            <w:pPr>
              <w:pStyle w:val="TAC"/>
              <w:rPr>
                <w:lang w:eastAsia="zh-CN"/>
              </w:rPr>
            </w:pPr>
            <w:r w:rsidRPr="00C9681C">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3522C22" w14:textId="77777777" w:rsidR="00D86FB4" w:rsidRPr="00C9681C" w:rsidRDefault="00D86FB4">
            <w:pPr>
              <w:pStyle w:val="TAC"/>
              <w:rPr>
                <w:lang w:eastAsia="zh-CN"/>
              </w:rPr>
            </w:pPr>
            <w:r w:rsidRPr="00C9681C">
              <w:rPr>
                <w:lang w:eastAsia="zh-CN"/>
              </w:rPr>
              <w:t>P</w:t>
            </w:r>
          </w:p>
        </w:tc>
      </w:tr>
      <w:tr w:rsidR="00D86FB4" w:rsidRPr="00C9681C" w14:paraId="32A3CFF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D3EF348" w14:textId="77777777" w:rsidR="00D86FB4" w:rsidRPr="00C9681C" w:rsidRDefault="00D86FB4">
            <w:pPr>
              <w:pStyle w:val="TAC"/>
              <w:rPr>
                <w:lang w:eastAsia="zh-CN"/>
              </w:rPr>
            </w:pPr>
            <w:r w:rsidRPr="00C9681C">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6307CC31" w14:textId="77777777" w:rsidR="00D86FB4" w:rsidRPr="00C9681C" w:rsidRDefault="00D86FB4">
            <w:pPr>
              <w:pStyle w:val="TAL"/>
              <w:rPr>
                <w:lang w:eastAsia="zh-CN"/>
              </w:rPr>
            </w:pPr>
            <w:r w:rsidRPr="00C9681C">
              <w:t xml:space="preserve">SS transmits </w:t>
            </w:r>
            <w:proofErr w:type="spellStart"/>
            <w:r w:rsidRPr="00C9681C">
              <w:t>RRCReconfiguration</w:t>
            </w:r>
            <w:proofErr w:type="spellEnd"/>
            <w:r w:rsidRPr="00C9681C">
              <w:t xml:space="preserve"> to configure specific </w:t>
            </w:r>
            <w:r w:rsidRPr="00C9681C">
              <w:rPr>
                <w:lang w:eastAsia="zh-CN"/>
              </w:rPr>
              <w:t xml:space="preserve">DCP </w:t>
            </w:r>
            <w:r w:rsidRPr="00C9681C">
              <w:t>parameters.</w:t>
            </w:r>
            <w:r w:rsidRPr="00C9681C">
              <w:rPr>
                <w:lang w:eastAsia="zh-CN"/>
              </w:rPr>
              <w:t xml:space="preserve"> </w:t>
            </w:r>
            <w:r w:rsidRPr="00C9681C">
              <w:t xml:space="preserve">(Note </w:t>
            </w:r>
            <w:r w:rsidRPr="00C9681C">
              <w:rPr>
                <w:lang w:eastAsia="zh-CN"/>
              </w:rPr>
              <w:t>1</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3D317175"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2CDA606F" w14:textId="77777777" w:rsidR="00D86FB4" w:rsidRPr="00C9681C" w:rsidRDefault="00D86FB4">
            <w:pPr>
              <w:pStyle w:val="TAL"/>
            </w:pPr>
            <w:proofErr w:type="spellStart"/>
            <w:r w:rsidRPr="00C9681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B24E60"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75A0B9" w14:textId="77777777" w:rsidR="00D86FB4" w:rsidRPr="00C9681C" w:rsidRDefault="00D86FB4">
            <w:pPr>
              <w:pStyle w:val="TAC"/>
              <w:rPr>
                <w:lang w:eastAsia="zh-CN"/>
              </w:rPr>
            </w:pPr>
            <w:r w:rsidRPr="00C9681C">
              <w:rPr>
                <w:lang w:eastAsia="zh-CN"/>
              </w:rPr>
              <w:t>-</w:t>
            </w:r>
          </w:p>
        </w:tc>
      </w:tr>
      <w:tr w:rsidR="00D86FB4" w:rsidRPr="00C9681C" w14:paraId="25414DB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16E331C" w14:textId="77777777" w:rsidR="00D86FB4" w:rsidRPr="00C9681C" w:rsidRDefault="00D86FB4">
            <w:pPr>
              <w:pStyle w:val="TAC"/>
              <w:rPr>
                <w:lang w:eastAsia="zh-CN"/>
              </w:rPr>
            </w:pPr>
            <w:r w:rsidRPr="00C9681C">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BABA718" w14:textId="77777777" w:rsidR="00D86FB4" w:rsidRPr="00C9681C" w:rsidRDefault="00D86FB4">
            <w:pPr>
              <w:pStyle w:val="TAL"/>
              <w:rPr>
                <w:lang w:eastAsia="zh-CN"/>
              </w:rPr>
            </w:pPr>
            <w:r w:rsidRPr="00C9681C">
              <w:t xml:space="preserve">The UE transmits </w:t>
            </w:r>
            <w:proofErr w:type="spellStart"/>
            <w:r w:rsidRPr="00C9681C">
              <w:t>RRCReconfigurationComplete</w:t>
            </w:r>
            <w:proofErr w:type="spellEnd"/>
            <w:r w:rsidRPr="00C9681C">
              <w:rPr>
                <w:lang w:eastAsia="zh-CN"/>
              </w:rPr>
              <w:t xml:space="preserve">. </w:t>
            </w:r>
            <w:r w:rsidRPr="00C9681C">
              <w:t xml:space="preserve">(Note </w:t>
            </w:r>
            <w:r w:rsidRPr="00C9681C">
              <w:rPr>
                <w:lang w:eastAsia="zh-CN"/>
              </w:rPr>
              <w:t>2</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5336091A" w14:textId="77777777" w:rsidR="00D86FB4" w:rsidRPr="00C9681C" w:rsidRDefault="00D86FB4">
            <w:pPr>
              <w:pStyle w:val="TAC"/>
              <w:rPr>
                <w:lang w:eastAsia="en-GB"/>
              </w:rPr>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5B080BED" w14:textId="77777777" w:rsidR="00D86FB4" w:rsidRPr="00C9681C" w:rsidRDefault="00D86FB4">
            <w:pPr>
              <w:pStyle w:val="TAL"/>
            </w:pPr>
            <w:proofErr w:type="spellStart"/>
            <w:r w:rsidRPr="00C9681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BE6900"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F000A" w14:textId="77777777" w:rsidR="00D86FB4" w:rsidRPr="00C9681C" w:rsidRDefault="00D86FB4">
            <w:pPr>
              <w:pStyle w:val="TAC"/>
              <w:rPr>
                <w:lang w:eastAsia="zh-CN"/>
              </w:rPr>
            </w:pPr>
            <w:r w:rsidRPr="00C9681C">
              <w:rPr>
                <w:lang w:eastAsia="zh-CN"/>
              </w:rPr>
              <w:t>-</w:t>
            </w:r>
          </w:p>
        </w:tc>
      </w:tr>
      <w:tr w:rsidR="00D86FB4" w:rsidRPr="00C9681C" w14:paraId="2B3DEAC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4EFCEF" w14:textId="77777777" w:rsidR="00D86FB4" w:rsidRPr="00C9681C" w:rsidRDefault="00D86FB4">
            <w:pPr>
              <w:pStyle w:val="TAC"/>
              <w:rPr>
                <w:lang w:eastAsia="zh-CN"/>
              </w:rPr>
            </w:pPr>
            <w:r w:rsidRPr="00C9681C">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524A310B" w14:textId="5322734D" w:rsidR="00D86FB4" w:rsidRPr="00C9681C" w:rsidRDefault="00D86FB4">
            <w:pPr>
              <w:pStyle w:val="TAL"/>
              <w:rPr>
                <w:lang w:eastAsia="en-GB"/>
              </w:rPr>
            </w:pPr>
            <w:r w:rsidRPr="00C9681C">
              <w:rPr>
                <w:rFonts w:cs="Arial"/>
              </w:rPr>
              <w:t xml:space="preserve">Wait </w:t>
            </w:r>
            <w:r w:rsidRPr="00C9681C">
              <w:rPr>
                <w:rFonts w:cs="Arial"/>
                <w:lang w:eastAsia="zh-CN"/>
              </w:rPr>
              <w:t>1280m</w:t>
            </w:r>
            <w:r w:rsidRPr="00C9681C">
              <w:rPr>
                <w:rFonts w:cs="Arial"/>
              </w:rPr>
              <w:t xml:space="preserve">s to ensure UE </w:t>
            </w:r>
            <w:r w:rsidRPr="00C9681C">
              <w:rPr>
                <w:rFonts w:cs="Arial"/>
                <w:lang w:eastAsia="zh-CN"/>
              </w:rPr>
              <w:t>is out DRX active time</w:t>
            </w:r>
            <w:r w:rsidRPr="00C9681C">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03485322" w14:textId="77777777" w:rsidR="00D86FB4" w:rsidRPr="00C9681C" w:rsidRDefault="00D86FB4">
            <w:pPr>
              <w:pStyle w:val="TAC"/>
            </w:pPr>
            <w:r w:rsidRPr="00C9681C">
              <w:t>-</w:t>
            </w:r>
          </w:p>
        </w:tc>
        <w:tc>
          <w:tcPr>
            <w:tcW w:w="2975" w:type="dxa"/>
            <w:tcBorders>
              <w:top w:val="single" w:sz="4" w:space="0" w:color="auto"/>
              <w:left w:val="single" w:sz="4" w:space="0" w:color="auto"/>
              <w:bottom w:val="single" w:sz="4" w:space="0" w:color="auto"/>
              <w:right w:val="single" w:sz="4" w:space="0" w:color="auto"/>
            </w:tcBorders>
            <w:hideMark/>
          </w:tcPr>
          <w:p w14:paraId="08A9F48E" w14:textId="77777777" w:rsidR="00D86FB4" w:rsidRPr="00C9681C" w:rsidRDefault="00D86FB4">
            <w:pPr>
              <w:pStyle w:val="TAL"/>
            </w:pP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7B179DB6"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0A53CE" w14:textId="77777777" w:rsidR="00D86FB4" w:rsidRPr="00C9681C" w:rsidRDefault="00D86FB4">
            <w:pPr>
              <w:pStyle w:val="TAC"/>
              <w:rPr>
                <w:lang w:eastAsia="zh-CN"/>
              </w:rPr>
            </w:pPr>
            <w:r w:rsidRPr="00C9681C">
              <w:rPr>
                <w:lang w:eastAsia="zh-CN"/>
              </w:rPr>
              <w:t>-</w:t>
            </w:r>
          </w:p>
        </w:tc>
      </w:tr>
      <w:tr w:rsidR="00D86FB4" w:rsidRPr="00C9681C" w14:paraId="6A822171"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01642E62" w14:textId="77777777" w:rsidR="00D86FB4" w:rsidRPr="00C9681C" w:rsidRDefault="00D86FB4">
            <w:pPr>
              <w:pStyle w:val="TAC"/>
              <w:rPr>
                <w:lang w:eastAsia="en-GB"/>
              </w:rPr>
            </w:pPr>
            <w:r w:rsidRPr="00C9681C">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7B541C85" w14:textId="77777777" w:rsidR="00D86FB4" w:rsidRPr="00C9681C" w:rsidRDefault="00D86FB4">
            <w:pPr>
              <w:pStyle w:val="TAL"/>
              <w:rPr>
                <w:lang w:eastAsia="zh-CN"/>
              </w:rPr>
            </w:pPr>
            <w:r w:rsidRPr="00C9681C">
              <w:t xml:space="preserve">The SS transmits DCI 2-6 on the PDCCH within the </w:t>
            </w:r>
            <w:r w:rsidRPr="00C9681C">
              <w:rPr>
                <w:lang w:eastAsia="zh-CN"/>
              </w:rPr>
              <w:t>PS</w:t>
            </w:r>
            <w:r w:rsidRPr="00C9681C">
              <w:t xml:space="preserve">-offset time before the start of </w:t>
            </w:r>
            <w:r w:rsidRPr="00C9681C">
              <w:rPr>
                <w:lang w:eastAsia="zh-CN"/>
              </w:rPr>
              <w:t xml:space="preserve">next </w:t>
            </w:r>
            <w:r w:rsidRPr="00C9681C">
              <w:t xml:space="preserve">long DRX </w:t>
            </w:r>
            <w:proofErr w:type="spellStart"/>
            <w:r w:rsidRPr="00C9681C">
              <w:t>drx-onDurationTimer</w:t>
            </w:r>
            <w:proofErr w:type="spellEnd"/>
            <w:r w:rsidRPr="00C9681C">
              <w:rPr>
                <w:lang w:eastAsia="zh-CN"/>
              </w:rPr>
              <w:t xml:space="preserve"> </w:t>
            </w:r>
            <w:r w:rsidRPr="00C9681C">
              <w:t>and</w:t>
            </w:r>
            <w:r w:rsidRPr="00C9681C">
              <w:rPr>
                <w:lang w:eastAsia="zh-CN"/>
              </w:rPr>
              <w:t xml:space="preserve"> </w:t>
            </w:r>
            <w:r w:rsidRPr="00C9681C">
              <w:t xml:space="preserve">the DCI 2-6 indicates to start the </w:t>
            </w:r>
            <w:r w:rsidRPr="00C9681C">
              <w:rPr>
                <w:lang w:eastAsia="zh-CN"/>
              </w:rPr>
              <w:t xml:space="preserve">next </w:t>
            </w:r>
            <w:proofErr w:type="spellStart"/>
            <w:r w:rsidRPr="00C9681C">
              <w:t>Drx-onDurationTimer</w:t>
            </w:r>
            <w:proofErr w:type="spellEnd"/>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64D71FFD"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2BF31417" w14:textId="77777777" w:rsidR="00D86FB4" w:rsidRPr="00C9681C" w:rsidRDefault="00D86FB4">
            <w:pPr>
              <w:pStyle w:val="TAL"/>
            </w:pPr>
            <w:r w:rsidRPr="00C9681C">
              <w:t>(PDCCH (</w:t>
            </w:r>
            <w:r w:rsidRPr="00C9681C">
              <w:rPr>
                <w:lang w:eastAsia="zh-CN"/>
              </w:rPr>
              <w:t>DCI 2-6</w:t>
            </w: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27566E67"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D63A2A" w14:textId="77777777" w:rsidR="00D86FB4" w:rsidRPr="00C9681C" w:rsidRDefault="00D86FB4">
            <w:pPr>
              <w:pStyle w:val="TAC"/>
              <w:rPr>
                <w:lang w:eastAsia="zh-CN"/>
              </w:rPr>
            </w:pPr>
            <w:r w:rsidRPr="00C9681C">
              <w:rPr>
                <w:lang w:eastAsia="zh-CN"/>
              </w:rPr>
              <w:t>-</w:t>
            </w:r>
          </w:p>
        </w:tc>
      </w:tr>
      <w:tr w:rsidR="00D86FB4" w:rsidRPr="00C9681C" w14:paraId="19DFAAF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1D49D122" w14:textId="77777777" w:rsidR="00D86FB4" w:rsidRPr="00C9681C" w:rsidRDefault="00D86FB4">
            <w:pPr>
              <w:pStyle w:val="TAC"/>
              <w:rPr>
                <w:lang w:eastAsia="zh-CN"/>
              </w:rPr>
            </w:pPr>
            <w:r w:rsidRPr="00C9681C">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33E8BA1A" w14:textId="77777777" w:rsidR="00D86FB4" w:rsidRPr="00C9681C" w:rsidRDefault="00D86FB4">
            <w:pPr>
              <w:pStyle w:val="TAL"/>
              <w:rPr>
                <w:lang w:eastAsia="en-GB"/>
              </w:rPr>
            </w:pPr>
            <w:r w:rsidRPr="00C9681C">
              <w:t xml:space="preserve">In the </w:t>
            </w:r>
            <w:r w:rsidRPr="00C9681C">
              <w:rPr>
                <w:lang w:eastAsia="zh-CN"/>
              </w:rPr>
              <w:t>last PD</w:t>
            </w:r>
            <w:r w:rsidRPr="00C9681C">
              <w:t xml:space="preserve">CCH occasion when the </w:t>
            </w:r>
            <w:proofErr w:type="spellStart"/>
            <w:r w:rsidRPr="00C9681C">
              <w:rPr>
                <w:i/>
              </w:rPr>
              <w:t>Drx-onDurationTimer</w:t>
            </w:r>
            <w:proofErr w:type="spellEnd"/>
            <w:r w:rsidRPr="00C9681C">
              <w:t xml:space="preserve"> is running</w:t>
            </w:r>
            <w:r w:rsidRPr="00C9681C">
              <w:rPr>
                <w:lang w:eastAsia="zh-CN"/>
              </w:rPr>
              <w:t xml:space="preserve">, </w:t>
            </w:r>
            <w:r w:rsidRPr="00C9681C">
              <w:t xml:space="preserve">the SS indicates the transmission of an </w:t>
            </w:r>
            <w:r w:rsidRPr="00C9681C">
              <w:rPr>
                <w:lang w:eastAsia="zh-CN"/>
              </w:rPr>
              <w:t xml:space="preserve">invalid </w:t>
            </w:r>
            <w:r w:rsidRPr="00C9681C">
              <w:t>DL MAC PDU on the PDCCH</w:t>
            </w:r>
            <w:r w:rsidRPr="00C9681C">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2384C7E"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44DB3778" w14:textId="77777777" w:rsidR="00D86FB4" w:rsidRPr="00C9681C" w:rsidRDefault="00D86FB4">
            <w:pPr>
              <w:pStyle w:val="TAL"/>
            </w:pPr>
            <w:r w:rsidRPr="00C9681C">
              <w:rPr>
                <w:lang w:eastAsia="zh-CN"/>
              </w:rPr>
              <w:t xml:space="preserve">Invalid </w:t>
            </w: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28EBCB31"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DEE40C" w14:textId="77777777" w:rsidR="00D86FB4" w:rsidRPr="00C9681C" w:rsidRDefault="00D86FB4">
            <w:pPr>
              <w:pStyle w:val="TAC"/>
              <w:rPr>
                <w:lang w:eastAsia="zh-CN"/>
              </w:rPr>
            </w:pPr>
            <w:r w:rsidRPr="00C9681C">
              <w:rPr>
                <w:lang w:eastAsia="zh-CN"/>
              </w:rPr>
              <w:t>-</w:t>
            </w:r>
          </w:p>
        </w:tc>
      </w:tr>
      <w:tr w:rsidR="00D86FB4" w:rsidRPr="00C9681C" w14:paraId="0B812DD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4AF1429" w14:textId="77777777" w:rsidR="00D86FB4" w:rsidRPr="00C9681C" w:rsidRDefault="00D86FB4">
            <w:pPr>
              <w:pStyle w:val="TAC"/>
              <w:rPr>
                <w:lang w:eastAsia="zh-CN"/>
              </w:rPr>
            </w:pPr>
            <w:r w:rsidRPr="00C9681C">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3BA52C7B" w14:textId="77777777" w:rsidR="00D86FB4" w:rsidRPr="00C9681C" w:rsidRDefault="00D86FB4">
            <w:pPr>
              <w:pStyle w:val="TAL"/>
              <w:rPr>
                <w:lang w:eastAsia="zh-CN"/>
              </w:rPr>
            </w:pPr>
            <w:r w:rsidRPr="00C9681C">
              <w:rPr>
                <w:lang w:eastAsia="zh-CN"/>
              </w:rPr>
              <w:t>T</w:t>
            </w:r>
            <w:r w:rsidRPr="00C9681C">
              <w:t xml:space="preserve">he UE transmit a HARQ </w:t>
            </w:r>
            <w:r w:rsidRPr="00C9681C">
              <w:rPr>
                <w:lang w:eastAsia="zh-CN"/>
              </w:rPr>
              <w:t>N</w:t>
            </w:r>
            <w:r w:rsidRPr="00C9681C">
              <w:t xml:space="preserve">ACK for the DL MAC PDU in Step </w:t>
            </w:r>
            <w:r w:rsidRPr="00C9681C">
              <w:rPr>
                <w:lang w:eastAsia="zh-CN"/>
              </w:rPr>
              <w:t>16.</w:t>
            </w:r>
          </w:p>
        </w:tc>
        <w:tc>
          <w:tcPr>
            <w:tcW w:w="708" w:type="dxa"/>
            <w:tcBorders>
              <w:top w:val="single" w:sz="4" w:space="0" w:color="auto"/>
              <w:left w:val="single" w:sz="4" w:space="0" w:color="auto"/>
              <w:bottom w:val="single" w:sz="4" w:space="0" w:color="auto"/>
              <w:right w:val="single" w:sz="4" w:space="0" w:color="auto"/>
            </w:tcBorders>
            <w:hideMark/>
          </w:tcPr>
          <w:p w14:paraId="4AA83E61" w14:textId="77777777" w:rsidR="00D86FB4" w:rsidRPr="00C9681C" w:rsidRDefault="00D86FB4">
            <w:pPr>
              <w:pStyle w:val="TAC"/>
              <w:rPr>
                <w:lang w:eastAsia="en-GB"/>
              </w:rPr>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336DE4F5" w14:textId="77777777" w:rsidR="00D86FB4" w:rsidRPr="00C9681C" w:rsidRDefault="00D86FB4">
            <w:pPr>
              <w:pStyle w:val="TAL"/>
            </w:pPr>
            <w:r w:rsidRPr="00C9681C">
              <w:t xml:space="preserve">HARQ </w:t>
            </w:r>
            <w:r w:rsidRPr="00C9681C">
              <w:rPr>
                <w:lang w:eastAsia="zh-CN"/>
              </w:rPr>
              <w:t>N</w:t>
            </w:r>
            <w:r w:rsidRPr="00C9681C">
              <w:t>ACK</w:t>
            </w:r>
          </w:p>
        </w:tc>
        <w:tc>
          <w:tcPr>
            <w:tcW w:w="567" w:type="dxa"/>
            <w:tcBorders>
              <w:top w:val="single" w:sz="4" w:space="0" w:color="auto"/>
              <w:left w:val="single" w:sz="4" w:space="0" w:color="auto"/>
              <w:bottom w:val="single" w:sz="4" w:space="0" w:color="auto"/>
              <w:right w:val="single" w:sz="4" w:space="0" w:color="auto"/>
            </w:tcBorders>
            <w:hideMark/>
          </w:tcPr>
          <w:p w14:paraId="19F55D0E"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FF9196" w14:textId="77777777" w:rsidR="00D86FB4" w:rsidRPr="00C9681C" w:rsidRDefault="00D86FB4">
            <w:pPr>
              <w:pStyle w:val="TAC"/>
              <w:rPr>
                <w:lang w:eastAsia="zh-CN"/>
              </w:rPr>
            </w:pPr>
            <w:r w:rsidRPr="00C9681C">
              <w:rPr>
                <w:lang w:eastAsia="zh-CN"/>
              </w:rPr>
              <w:t>-</w:t>
            </w:r>
          </w:p>
        </w:tc>
      </w:tr>
      <w:tr w:rsidR="00D86FB4" w:rsidRPr="00C9681C" w14:paraId="0B54F92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5C85ECE" w14:textId="77777777" w:rsidR="00D86FB4" w:rsidRPr="00C9681C" w:rsidRDefault="00D86FB4">
            <w:pPr>
              <w:pStyle w:val="TAC"/>
              <w:rPr>
                <w:lang w:eastAsia="zh-CN"/>
              </w:rPr>
            </w:pPr>
            <w:r w:rsidRPr="00C9681C">
              <w:rPr>
                <w:lang w:eastAsia="zh-CN"/>
              </w:rPr>
              <w:t>17A</w:t>
            </w:r>
          </w:p>
        </w:tc>
        <w:tc>
          <w:tcPr>
            <w:tcW w:w="3967" w:type="dxa"/>
            <w:tcBorders>
              <w:top w:val="single" w:sz="4" w:space="0" w:color="auto"/>
              <w:left w:val="single" w:sz="4" w:space="0" w:color="auto"/>
              <w:bottom w:val="single" w:sz="4" w:space="0" w:color="auto"/>
              <w:right w:val="single" w:sz="4" w:space="0" w:color="auto"/>
            </w:tcBorders>
            <w:hideMark/>
          </w:tcPr>
          <w:p w14:paraId="22E9EC8A" w14:textId="76235B07" w:rsidR="00D86FB4" w:rsidRPr="00C9681C" w:rsidRDefault="00D86FB4">
            <w:pPr>
              <w:pStyle w:val="TAL"/>
              <w:rPr>
                <w:lang w:eastAsia="zh-CN"/>
              </w:rPr>
            </w:pPr>
            <w:r w:rsidRPr="00C9681C">
              <w:t xml:space="preserve">The SS transmits DCI 2-6 on the PDCCH within the PS-offset time before the start of next long DRX </w:t>
            </w:r>
            <w:proofErr w:type="spellStart"/>
            <w:r w:rsidRPr="00C9681C">
              <w:t>drx-onDurationTimer</w:t>
            </w:r>
            <w:proofErr w:type="spellEnd"/>
            <w:r w:rsidRPr="00C9681C">
              <w:t xml:space="preserve"> and the DCI 2-6 indicates not to start the next </w:t>
            </w:r>
            <w:proofErr w:type="spellStart"/>
            <w:r w:rsidRPr="00C9681C">
              <w:t>Drx-onDurationTimer</w:t>
            </w:r>
            <w:proofErr w:type="spellEnd"/>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03242C99"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1DCFA17B" w14:textId="77777777" w:rsidR="00D86FB4" w:rsidRPr="00C9681C" w:rsidRDefault="00D86FB4">
            <w:pPr>
              <w:pStyle w:val="TAL"/>
            </w:pPr>
            <w:r w:rsidRPr="00C9681C">
              <w:t>(PDCCH (</w:t>
            </w:r>
            <w:r w:rsidRPr="00C9681C">
              <w:rPr>
                <w:lang w:eastAsia="zh-CN"/>
              </w:rPr>
              <w:t>DCI 2-6</w:t>
            </w: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4172B27E"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366F33" w14:textId="77777777" w:rsidR="00D86FB4" w:rsidRPr="00C9681C" w:rsidRDefault="00D86FB4">
            <w:pPr>
              <w:pStyle w:val="TAC"/>
              <w:rPr>
                <w:lang w:eastAsia="zh-CN"/>
              </w:rPr>
            </w:pPr>
            <w:r w:rsidRPr="00C9681C">
              <w:rPr>
                <w:lang w:eastAsia="zh-CN"/>
              </w:rPr>
              <w:t>-</w:t>
            </w:r>
          </w:p>
        </w:tc>
      </w:tr>
      <w:tr w:rsidR="00D86FB4" w:rsidRPr="00C9681C" w14:paraId="6307EA3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E73026" w14:textId="77777777" w:rsidR="00D86FB4" w:rsidRPr="00C9681C" w:rsidRDefault="00D86FB4">
            <w:pPr>
              <w:pStyle w:val="TAC"/>
              <w:rPr>
                <w:lang w:eastAsia="zh-CN"/>
              </w:rPr>
            </w:pPr>
            <w:r w:rsidRPr="00C9681C">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12EF99F" w14:textId="77777777" w:rsidR="00D86FB4" w:rsidRPr="00C9681C" w:rsidRDefault="00D86FB4">
            <w:pPr>
              <w:pStyle w:val="TAL"/>
              <w:rPr>
                <w:lang w:eastAsia="zh-CN"/>
              </w:rPr>
            </w:pPr>
            <w:r w:rsidRPr="00C9681C">
              <w:t>In the</w:t>
            </w:r>
            <w:r w:rsidRPr="00C9681C">
              <w:rPr>
                <w:lang w:eastAsia="zh-CN"/>
              </w:rPr>
              <w:t xml:space="preserve"> </w:t>
            </w:r>
            <w:r w:rsidRPr="00C9681C">
              <w:t xml:space="preserve">PDCCH occasion when the </w:t>
            </w:r>
            <w:r w:rsidRPr="00C9681C">
              <w:rPr>
                <w:lang w:eastAsia="zh-CN"/>
              </w:rPr>
              <w:t xml:space="preserve">next </w:t>
            </w:r>
            <w:proofErr w:type="spellStart"/>
            <w:r w:rsidRPr="00C9681C">
              <w:rPr>
                <w:i/>
              </w:rPr>
              <w:t>Drx-onDurationTimer</w:t>
            </w:r>
            <w:proofErr w:type="spellEnd"/>
            <w:r w:rsidRPr="00C9681C">
              <w:t xml:space="preserve"> is running</w:t>
            </w:r>
            <w:r w:rsidRPr="00C9681C">
              <w:rPr>
                <w:lang w:eastAsia="zh-CN"/>
              </w:rPr>
              <w:t xml:space="preserve">, </w:t>
            </w:r>
            <w:r w:rsidRPr="00C9681C">
              <w:t>the SS indicates the transmission of a DL MAC PDU on the PDCCH</w:t>
            </w:r>
            <w:r w:rsidRPr="00C9681C">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222B1E1B"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6B2EC760" w14:textId="77777777" w:rsidR="00D86FB4" w:rsidRPr="00C9681C" w:rsidRDefault="00D86FB4">
            <w:pPr>
              <w:pStyle w:val="TAL"/>
            </w:pP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7CA39858"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86C85" w14:textId="77777777" w:rsidR="00D86FB4" w:rsidRPr="00C9681C" w:rsidRDefault="00D86FB4">
            <w:pPr>
              <w:pStyle w:val="TAC"/>
              <w:rPr>
                <w:lang w:eastAsia="zh-CN"/>
              </w:rPr>
            </w:pPr>
            <w:r w:rsidRPr="00C9681C">
              <w:rPr>
                <w:lang w:eastAsia="zh-CN"/>
              </w:rPr>
              <w:t>-</w:t>
            </w:r>
          </w:p>
        </w:tc>
      </w:tr>
      <w:tr w:rsidR="00D86FB4" w:rsidRPr="00C9681C" w14:paraId="7BB1254A"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41B1B0F3" w14:textId="77777777" w:rsidR="00D86FB4" w:rsidRPr="00C9681C" w:rsidRDefault="00D86FB4">
            <w:pPr>
              <w:pStyle w:val="TAC"/>
              <w:rPr>
                <w:lang w:eastAsia="zh-CN"/>
              </w:rPr>
            </w:pPr>
            <w:r w:rsidRPr="00C9681C">
              <w:rPr>
                <w:lang w:eastAsia="zh-CN"/>
              </w:rPr>
              <w:lastRenderedPageBreak/>
              <w:t>19</w:t>
            </w:r>
          </w:p>
        </w:tc>
        <w:tc>
          <w:tcPr>
            <w:tcW w:w="3967" w:type="dxa"/>
            <w:tcBorders>
              <w:top w:val="single" w:sz="4" w:space="0" w:color="auto"/>
              <w:left w:val="single" w:sz="4" w:space="0" w:color="auto"/>
              <w:bottom w:val="single" w:sz="4" w:space="0" w:color="auto"/>
              <w:right w:val="single" w:sz="4" w:space="0" w:color="auto"/>
            </w:tcBorders>
            <w:hideMark/>
          </w:tcPr>
          <w:p w14:paraId="58DE3A1C" w14:textId="77777777" w:rsidR="00D86FB4" w:rsidRPr="00C9681C" w:rsidRDefault="00D86FB4">
            <w:pPr>
              <w:pStyle w:val="TAL"/>
              <w:rPr>
                <w:lang w:eastAsia="en-GB"/>
              </w:rPr>
            </w:pPr>
            <w:r w:rsidRPr="00C9681C">
              <w:t xml:space="preserve">Check: Does the UE transmit a HARQ ACK for the DL MAC PDU in Step </w:t>
            </w:r>
            <w:r w:rsidRPr="00C9681C">
              <w:rPr>
                <w:lang w:eastAsia="zh-CN"/>
              </w:rPr>
              <w:t>18</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60682A39" w14:textId="77777777" w:rsidR="00D86FB4" w:rsidRPr="00C9681C" w:rsidRDefault="00D86FB4">
            <w:pPr>
              <w:pStyle w:val="TAC"/>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1728B5AF" w14:textId="77777777" w:rsidR="00D86FB4" w:rsidRPr="00C9681C" w:rsidRDefault="00D86FB4">
            <w:pPr>
              <w:pStyle w:val="TAL"/>
            </w:pPr>
            <w:r w:rsidRPr="00C9681C">
              <w:t>HARQ ACK</w:t>
            </w:r>
          </w:p>
        </w:tc>
        <w:tc>
          <w:tcPr>
            <w:tcW w:w="567" w:type="dxa"/>
            <w:tcBorders>
              <w:top w:val="single" w:sz="4" w:space="0" w:color="auto"/>
              <w:left w:val="single" w:sz="4" w:space="0" w:color="auto"/>
              <w:bottom w:val="single" w:sz="4" w:space="0" w:color="auto"/>
              <w:right w:val="single" w:sz="4" w:space="0" w:color="auto"/>
            </w:tcBorders>
            <w:hideMark/>
          </w:tcPr>
          <w:p w14:paraId="0FCEC069" w14:textId="77777777" w:rsidR="00D86FB4" w:rsidRPr="00C9681C" w:rsidRDefault="00D86FB4">
            <w:pPr>
              <w:pStyle w:val="TAC"/>
              <w:rPr>
                <w:lang w:eastAsia="zh-CN"/>
              </w:rPr>
            </w:pPr>
            <w:r w:rsidRPr="00C9681C">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9B83AB7" w14:textId="77777777" w:rsidR="00D86FB4" w:rsidRPr="00C9681C" w:rsidRDefault="00D86FB4">
            <w:pPr>
              <w:pStyle w:val="TAC"/>
              <w:rPr>
                <w:lang w:eastAsia="zh-CN"/>
              </w:rPr>
            </w:pPr>
            <w:r w:rsidRPr="00C9681C">
              <w:rPr>
                <w:lang w:eastAsia="zh-CN"/>
              </w:rPr>
              <w:t>P</w:t>
            </w:r>
          </w:p>
        </w:tc>
      </w:tr>
      <w:tr w:rsidR="00DD31D0" w:rsidRPr="00C9681C" w14:paraId="134A8DC4" w14:textId="77777777" w:rsidTr="00DD31D0">
        <w:trPr>
          <w:ins w:id="5" w:author="Mohit Kanchan" w:date="2023-03-02T12:33:00Z"/>
        </w:trPr>
        <w:tc>
          <w:tcPr>
            <w:tcW w:w="533" w:type="dxa"/>
            <w:tcBorders>
              <w:top w:val="single" w:sz="4" w:space="0" w:color="auto"/>
              <w:left w:val="single" w:sz="4" w:space="0" w:color="auto"/>
              <w:bottom w:val="single" w:sz="4" w:space="0" w:color="auto"/>
              <w:right w:val="single" w:sz="4" w:space="0" w:color="auto"/>
            </w:tcBorders>
          </w:tcPr>
          <w:p w14:paraId="2BF52BE2" w14:textId="78CD33E8" w:rsidR="00DD31D0" w:rsidRPr="00C9681C" w:rsidRDefault="00DD31D0" w:rsidP="00DD31D0">
            <w:pPr>
              <w:pStyle w:val="TAC"/>
              <w:rPr>
                <w:ins w:id="6" w:author="Mohit Kanchan" w:date="2023-03-02T12:33:00Z"/>
                <w:lang w:eastAsia="zh-CN"/>
              </w:rPr>
            </w:pPr>
            <w:ins w:id="7" w:author="Mohit Kanchan" w:date="2023-03-02T12:33:00Z">
              <w:r w:rsidRPr="00C9681C">
                <w:rPr>
                  <w:lang w:eastAsia="zh-CN"/>
                </w:rPr>
                <w:t>19A</w:t>
              </w:r>
            </w:ins>
          </w:p>
        </w:tc>
        <w:tc>
          <w:tcPr>
            <w:tcW w:w="3967" w:type="dxa"/>
            <w:tcBorders>
              <w:top w:val="single" w:sz="4" w:space="0" w:color="auto"/>
              <w:left w:val="single" w:sz="4" w:space="0" w:color="auto"/>
              <w:bottom w:val="single" w:sz="4" w:space="0" w:color="auto"/>
              <w:right w:val="single" w:sz="4" w:space="0" w:color="auto"/>
            </w:tcBorders>
          </w:tcPr>
          <w:p w14:paraId="77A14076" w14:textId="0199BCD6" w:rsidR="00DD31D0" w:rsidRPr="00C9681C" w:rsidRDefault="00DD31D0" w:rsidP="00DD31D0">
            <w:pPr>
              <w:pStyle w:val="TAL"/>
              <w:rPr>
                <w:ins w:id="8" w:author="Mohit Kanchan" w:date="2023-03-02T12:33:00Z"/>
              </w:rPr>
            </w:pPr>
            <w:ins w:id="9" w:author="Mohit Kanchan" w:date="2023-03-02T12:33:00Z">
              <w:r w:rsidRPr="00C9681C">
                <w:t xml:space="preserve">The SS transmits DCI 2-6 on the PDCCH within the PS-offset time before the start of next long DRX </w:t>
              </w:r>
              <w:proofErr w:type="spellStart"/>
              <w:r w:rsidRPr="00C9681C">
                <w:t>drx-onDurationTimer</w:t>
              </w:r>
              <w:proofErr w:type="spellEnd"/>
              <w:r w:rsidRPr="00C9681C">
                <w:t xml:space="preserve"> and the DCI 2-6 indicates to start the next </w:t>
              </w:r>
              <w:proofErr w:type="spellStart"/>
              <w:r w:rsidRPr="00C9681C">
                <w:t>Drx-onDurationTimer</w:t>
              </w:r>
              <w:proofErr w:type="spellEnd"/>
            </w:ins>
          </w:p>
        </w:tc>
        <w:tc>
          <w:tcPr>
            <w:tcW w:w="708" w:type="dxa"/>
            <w:tcBorders>
              <w:top w:val="single" w:sz="4" w:space="0" w:color="auto"/>
              <w:left w:val="single" w:sz="4" w:space="0" w:color="auto"/>
              <w:bottom w:val="single" w:sz="4" w:space="0" w:color="auto"/>
              <w:right w:val="single" w:sz="4" w:space="0" w:color="auto"/>
            </w:tcBorders>
          </w:tcPr>
          <w:p w14:paraId="0032D406" w14:textId="292E15F8" w:rsidR="00DD31D0" w:rsidRPr="00C9681C" w:rsidRDefault="00DD31D0" w:rsidP="00DD31D0">
            <w:pPr>
              <w:pStyle w:val="TAC"/>
              <w:rPr>
                <w:ins w:id="10" w:author="Mohit Kanchan" w:date="2023-03-02T12:33:00Z"/>
              </w:rPr>
            </w:pPr>
            <w:ins w:id="11" w:author="Mohit Kanchan" w:date="2023-03-02T12:33:00Z">
              <w:r w:rsidRPr="00C9681C">
                <w:t>&lt;--</w:t>
              </w:r>
            </w:ins>
          </w:p>
        </w:tc>
        <w:tc>
          <w:tcPr>
            <w:tcW w:w="2975" w:type="dxa"/>
            <w:tcBorders>
              <w:top w:val="single" w:sz="4" w:space="0" w:color="auto"/>
              <w:left w:val="single" w:sz="4" w:space="0" w:color="auto"/>
              <w:bottom w:val="single" w:sz="4" w:space="0" w:color="auto"/>
              <w:right w:val="single" w:sz="4" w:space="0" w:color="auto"/>
            </w:tcBorders>
          </w:tcPr>
          <w:p w14:paraId="38FCA60C" w14:textId="680D8A1B" w:rsidR="00DD31D0" w:rsidRPr="00C9681C" w:rsidRDefault="00DD31D0" w:rsidP="00DD31D0">
            <w:pPr>
              <w:pStyle w:val="TAL"/>
              <w:rPr>
                <w:ins w:id="12" w:author="Mohit Kanchan" w:date="2023-03-02T12:33:00Z"/>
              </w:rPr>
            </w:pPr>
            <w:ins w:id="13" w:author="Mohit Kanchan" w:date="2023-03-02T12:33:00Z">
              <w:r w:rsidRPr="00C9681C">
                <w:t>(PDCCH (</w:t>
              </w:r>
              <w:r w:rsidRPr="00C9681C">
                <w:rPr>
                  <w:lang w:eastAsia="zh-CN"/>
                </w:rPr>
                <w:t>DCI 2-6</w:t>
              </w:r>
              <w:r w:rsidRPr="00C9681C">
                <w:t>))</w:t>
              </w:r>
            </w:ins>
          </w:p>
        </w:tc>
        <w:tc>
          <w:tcPr>
            <w:tcW w:w="567" w:type="dxa"/>
            <w:tcBorders>
              <w:top w:val="single" w:sz="4" w:space="0" w:color="auto"/>
              <w:left w:val="single" w:sz="4" w:space="0" w:color="auto"/>
              <w:bottom w:val="single" w:sz="4" w:space="0" w:color="auto"/>
              <w:right w:val="single" w:sz="4" w:space="0" w:color="auto"/>
            </w:tcBorders>
          </w:tcPr>
          <w:p w14:paraId="4F7AF938" w14:textId="30CE39FB" w:rsidR="00DD31D0" w:rsidRPr="00C9681C" w:rsidRDefault="00DD31D0" w:rsidP="00DD31D0">
            <w:pPr>
              <w:pStyle w:val="TAC"/>
              <w:rPr>
                <w:ins w:id="14" w:author="Mohit Kanchan" w:date="2023-03-02T12:33:00Z"/>
                <w:lang w:eastAsia="zh-CN"/>
              </w:rPr>
            </w:pPr>
            <w:ins w:id="15" w:author="Mohit Kanchan" w:date="2023-03-02T12:34:00Z">
              <w:r w:rsidRPr="00C9681C">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B7BFEC" w14:textId="281BB730" w:rsidR="00DD31D0" w:rsidRPr="00C9681C" w:rsidRDefault="00DD31D0" w:rsidP="00DD31D0">
            <w:pPr>
              <w:pStyle w:val="TAC"/>
              <w:rPr>
                <w:ins w:id="16" w:author="Mohit Kanchan" w:date="2023-03-02T12:33:00Z"/>
                <w:lang w:eastAsia="zh-CN"/>
              </w:rPr>
            </w:pPr>
            <w:ins w:id="17" w:author="Mohit Kanchan" w:date="2023-03-02T12:34:00Z">
              <w:r w:rsidRPr="00C9681C">
                <w:rPr>
                  <w:lang w:eastAsia="zh-CN"/>
                </w:rPr>
                <w:t>-</w:t>
              </w:r>
            </w:ins>
          </w:p>
        </w:tc>
      </w:tr>
      <w:tr w:rsidR="00D86FB4" w:rsidRPr="00C9681C" w14:paraId="2070FC68"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55F08B88" w14:textId="77777777" w:rsidR="00D86FB4" w:rsidRPr="00C9681C" w:rsidRDefault="00D86FB4">
            <w:pPr>
              <w:pStyle w:val="TAC"/>
              <w:rPr>
                <w:lang w:eastAsia="zh-CN"/>
              </w:rPr>
            </w:pPr>
            <w:r w:rsidRPr="00C9681C">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0825BFCB" w14:textId="77777777" w:rsidR="00D86FB4" w:rsidRPr="00C9681C" w:rsidRDefault="00D86FB4">
            <w:pPr>
              <w:pStyle w:val="TAL"/>
              <w:rPr>
                <w:lang w:eastAsia="zh-CN"/>
              </w:rPr>
            </w:pPr>
            <w:r w:rsidRPr="00C9681C">
              <w:t xml:space="preserve">SS transmits </w:t>
            </w:r>
            <w:proofErr w:type="spellStart"/>
            <w:r w:rsidRPr="00C9681C">
              <w:t>RRCReconfiguration</w:t>
            </w:r>
            <w:proofErr w:type="spellEnd"/>
            <w:r w:rsidRPr="00C9681C">
              <w:t xml:space="preserve"> to configure specific </w:t>
            </w:r>
            <w:proofErr w:type="spellStart"/>
            <w:r w:rsidRPr="00C9681C">
              <w:rPr>
                <w:lang w:eastAsia="zh-CN"/>
              </w:rPr>
              <w:t>measonfig</w:t>
            </w:r>
            <w:proofErr w:type="spellEnd"/>
            <w:r w:rsidRPr="00C9681C">
              <w:rPr>
                <w:lang w:eastAsia="zh-CN"/>
              </w:rPr>
              <w:t xml:space="preserve"> </w:t>
            </w:r>
            <w:r w:rsidRPr="00C9681C">
              <w:t>parameters.</w:t>
            </w:r>
            <w:r w:rsidRPr="00C9681C">
              <w:rPr>
                <w:lang w:eastAsia="zh-CN"/>
              </w:rPr>
              <w:t xml:space="preserve"> </w:t>
            </w:r>
            <w:r w:rsidRPr="00C9681C">
              <w:t xml:space="preserve">(Note </w:t>
            </w:r>
            <w:r w:rsidRPr="00C9681C">
              <w:rPr>
                <w:lang w:eastAsia="zh-CN"/>
              </w:rPr>
              <w:t>1</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2B3B8AFD" w14:textId="77777777" w:rsidR="00D86FB4" w:rsidRPr="00C9681C" w:rsidRDefault="00D86FB4">
            <w:pPr>
              <w:pStyle w:val="TAC"/>
              <w:rPr>
                <w:lang w:eastAsia="en-GB"/>
              </w:rPr>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264FE740" w14:textId="77777777" w:rsidR="00D86FB4" w:rsidRPr="00C9681C" w:rsidRDefault="00D86FB4">
            <w:pPr>
              <w:pStyle w:val="TAL"/>
            </w:pPr>
            <w:proofErr w:type="spellStart"/>
            <w:r w:rsidRPr="00C9681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6745D5"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EEF670" w14:textId="77777777" w:rsidR="00D86FB4" w:rsidRPr="00C9681C" w:rsidRDefault="00D86FB4">
            <w:pPr>
              <w:pStyle w:val="TAC"/>
              <w:rPr>
                <w:lang w:eastAsia="zh-CN"/>
              </w:rPr>
            </w:pPr>
            <w:r w:rsidRPr="00C9681C">
              <w:rPr>
                <w:lang w:eastAsia="zh-CN"/>
              </w:rPr>
              <w:t>-</w:t>
            </w:r>
          </w:p>
        </w:tc>
      </w:tr>
      <w:tr w:rsidR="00D86FB4" w:rsidRPr="00C9681C" w14:paraId="2480BADC"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298FF3D4" w14:textId="77777777" w:rsidR="00D86FB4" w:rsidRPr="00C9681C" w:rsidRDefault="00D86FB4">
            <w:pPr>
              <w:pStyle w:val="TAC"/>
              <w:rPr>
                <w:lang w:eastAsia="zh-CN"/>
              </w:rPr>
            </w:pPr>
            <w:r w:rsidRPr="00C9681C">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1289E1E3" w14:textId="77777777" w:rsidR="00D86FB4" w:rsidRPr="00C9681C" w:rsidRDefault="00D86FB4">
            <w:pPr>
              <w:pStyle w:val="TAL"/>
              <w:rPr>
                <w:lang w:eastAsia="zh-CN"/>
              </w:rPr>
            </w:pPr>
            <w:r w:rsidRPr="00C9681C">
              <w:t xml:space="preserve">The UE transmits </w:t>
            </w:r>
            <w:proofErr w:type="spellStart"/>
            <w:r w:rsidRPr="00C9681C">
              <w:t>RRCReconfigurationComplete</w:t>
            </w:r>
            <w:proofErr w:type="spellEnd"/>
            <w:r w:rsidRPr="00C9681C">
              <w:rPr>
                <w:lang w:eastAsia="zh-CN"/>
              </w:rPr>
              <w:t xml:space="preserve">. </w:t>
            </w:r>
            <w:r w:rsidRPr="00C9681C">
              <w:t xml:space="preserve">(Note </w:t>
            </w:r>
            <w:r w:rsidRPr="00C9681C">
              <w:rPr>
                <w:lang w:eastAsia="zh-CN"/>
              </w:rPr>
              <w:t>2</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4EAB7B16" w14:textId="77777777" w:rsidR="00D86FB4" w:rsidRPr="00C9681C" w:rsidRDefault="00D86FB4">
            <w:pPr>
              <w:pStyle w:val="TAC"/>
              <w:rPr>
                <w:lang w:eastAsia="en-GB"/>
              </w:rPr>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239DC89F" w14:textId="77777777" w:rsidR="00D86FB4" w:rsidRPr="00C9681C" w:rsidRDefault="00D86FB4">
            <w:pPr>
              <w:pStyle w:val="TAL"/>
            </w:pPr>
            <w:proofErr w:type="spellStart"/>
            <w:r w:rsidRPr="00C9681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263621"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F77CF0" w14:textId="77777777" w:rsidR="00D86FB4" w:rsidRPr="00C9681C" w:rsidRDefault="00D86FB4">
            <w:pPr>
              <w:pStyle w:val="TAC"/>
              <w:rPr>
                <w:lang w:eastAsia="zh-CN"/>
              </w:rPr>
            </w:pPr>
            <w:r w:rsidRPr="00C9681C">
              <w:rPr>
                <w:lang w:eastAsia="zh-CN"/>
              </w:rPr>
              <w:t>-</w:t>
            </w:r>
          </w:p>
        </w:tc>
      </w:tr>
      <w:tr w:rsidR="00D86FB4" w:rsidRPr="00C9681C" w14:paraId="11EC4A6B"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98D622F" w14:textId="77777777" w:rsidR="00D86FB4" w:rsidRPr="00C9681C" w:rsidRDefault="00D86FB4">
            <w:pPr>
              <w:pStyle w:val="TAC"/>
              <w:rPr>
                <w:lang w:eastAsia="zh-CN"/>
              </w:rPr>
            </w:pPr>
            <w:r w:rsidRPr="00C9681C">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3FFCA43A" w14:textId="77777777" w:rsidR="00D86FB4" w:rsidRPr="00C9681C" w:rsidRDefault="00D86FB4">
            <w:pPr>
              <w:pStyle w:val="TAL"/>
              <w:rPr>
                <w:lang w:eastAsia="en-GB"/>
              </w:rPr>
            </w:pPr>
            <w:r w:rsidRPr="00C9681C">
              <w:rPr>
                <w:rFonts w:cs="Arial"/>
              </w:rPr>
              <w:t xml:space="preserve">Wait </w:t>
            </w:r>
            <w:r w:rsidRPr="00C9681C">
              <w:rPr>
                <w:rFonts w:cs="Arial"/>
                <w:lang w:eastAsia="zh-CN"/>
              </w:rPr>
              <w:t>10m</w:t>
            </w:r>
            <w:r w:rsidRPr="00C9681C">
              <w:rPr>
                <w:rFonts w:cs="Arial"/>
              </w:rPr>
              <w:t xml:space="preserve">s to ensure UE </w:t>
            </w:r>
            <w:r w:rsidRPr="00C9681C">
              <w:rPr>
                <w:rFonts w:cs="Arial"/>
                <w:lang w:eastAsia="zh-CN"/>
              </w:rPr>
              <w:t>is out DRX active time</w:t>
            </w:r>
            <w:r w:rsidRPr="00C9681C">
              <w:rPr>
                <w:rFonts w:cs="Arial"/>
              </w:rPr>
              <w:t>.</w:t>
            </w:r>
          </w:p>
        </w:tc>
        <w:tc>
          <w:tcPr>
            <w:tcW w:w="708" w:type="dxa"/>
            <w:tcBorders>
              <w:top w:val="single" w:sz="4" w:space="0" w:color="auto"/>
              <w:left w:val="single" w:sz="4" w:space="0" w:color="auto"/>
              <w:bottom w:val="single" w:sz="4" w:space="0" w:color="auto"/>
              <w:right w:val="single" w:sz="4" w:space="0" w:color="auto"/>
            </w:tcBorders>
            <w:hideMark/>
          </w:tcPr>
          <w:p w14:paraId="5A352859" w14:textId="77777777" w:rsidR="00D86FB4" w:rsidRPr="00C9681C" w:rsidRDefault="00D86FB4">
            <w:pPr>
              <w:pStyle w:val="TAC"/>
            </w:pPr>
            <w:r w:rsidRPr="00C9681C">
              <w:t>-</w:t>
            </w:r>
          </w:p>
        </w:tc>
        <w:tc>
          <w:tcPr>
            <w:tcW w:w="2975" w:type="dxa"/>
            <w:tcBorders>
              <w:top w:val="single" w:sz="4" w:space="0" w:color="auto"/>
              <w:left w:val="single" w:sz="4" w:space="0" w:color="auto"/>
              <w:bottom w:val="single" w:sz="4" w:space="0" w:color="auto"/>
              <w:right w:val="single" w:sz="4" w:space="0" w:color="auto"/>
            </w:tcBorders>
            <w:hideMark/>
          </w:tcPr>
          <w:p w14:paraId="4459D205" w14:textId="77777777" w:rsidR="00D86FB4" w:rsidRPr="00C9681C" w:rsidRDefault="00D86FB4">
            <w:pPr>
              <w:pStyle w:val="TAL"/>
            </w:pP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44DAF50A"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F757B4" w14:textId="77777777" w:rsidR="00D86FB4" w:rsidRPr="00C9681C" w:rsidRDefault="00D86FB4">
            <w:pPr>
              <w:pStyle w:val="TAC"/>
              <w:rPr>
                <w:lang w:eastAsia="zh-CN"/>
              </w:rPr>
            </w:pPr>
            <w:r w:rsidRPr="00C9681C">
              <w:rPr>
                <w:lang w:eastAsia="zh-CN"/>
              </w:rPr>
              <w:t>-</w:t>
            </w:r>
          </w:p>
        </w:tc>
      </w:tr>
      <w:tr w:rsidR="00D86FB4" w:rsidRPr="00C9681C" w14:paraId="3832EC2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30EF9CED" w14:textId="77777777" w:rsidR="00D86FB4" w:rsidRPr="00C9681C" w:rsidRDefault="00D86FB4">
            <w:pPr>
              <w:pStyle w:val="TAC"/>
              <w:rPr>
                <w:lang w:eastAsia="zh-CN"/>
              </w:rPr>
            </w:pPr>
            <w:r w:rsidRPr="00C9681C">
              <w:rPr>
                <w:lang w:eastAsia="zh-CN"/>
              </w:rPr>
              <w:t>22A</w:t>
            </w:r>
          </w:p>
        </w:tc>
        <w:tc>
          <w:tcPr>
            <w:tcW w:w="3967" w:type="dxa"/>
            <w:tcBorders>
              <w:top w:val="single" w:sz="4" w:space="0" w:color="auto"/>
              <w:left w:val="single" w:sz="4" w:space="0" w:color="auto"/>
              <w:bottom w:val="single" w:sz="4" w:space="0" w:color="auto"/>
              <w:right w:val="single" w:sz="4" w:space="0" w:color="auto"/>
            </w:tcBorders>
            <w:hideMark/>
          </w:tcPr>
          <w:p w14:paraId="7363F075" w14:textId="6AA0D0B9" w:rsidR="00D86FB4" w:rsidRPr="00C9681C" w:rsidRDefault="00D86FB4">
            <w:pPr>
              <w:pStyle w:val="TAL"/>
              <w:rPr>
                <w:rFonts w:cs="Arial"/>
                <w:lang w:eastAsia="en-GB"/>
              </w:rPr>
            </w:pPr>
            <w:r w:rsidRPr="00C9681C">
              <w:t xml:space="preserve">The SS transmits DCI 2-6 on the PDCCH within the PS-offset time before the start of next long DRX </w:t>
            </w:r>
            <w:proofErr w:type="spellStart"/>
            <w:r w:rsidRPr="00C9681C">
              <w:t>drx-onDurationTimer</w:t>
            </w:r>
            <w:proofErr w:type="spellEnd"/>
            <w:r w:rsidRPr="00C9681C">
              <w:t xml:space="preserve"> and the DCI 2-6 indicates not to start the next </w:t>
            </w:r>
            <w:proofErr w:type="spellStart"/>
            <w:r w:rsidRPr="00C9681C">
              <w:t>Drx-onDurationTimer</w:t>
            </w:r>
            <w:proofErr w:type="spellEnd"/>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5C0CB9D4"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6F41E7A2" w14:textId="77777777" w:rsidR="00D86FB4" w:rsidRPr="00C9681C" w:rsidRDefault="00D86FB4">
            <w:pPr>
              <w:pStyle w:val="TAL"/>
            </w:pPr>
            <w:r w:rsidRPr="00C9681C">
              <w:t>(PDCCH (</w:t>
            </w:r>
            <w:r w:rsidRPr="00C9681C">
              <w:rPr>
                <w:lang w:eastAsia="zh-CN"/>
              </w:rPr>
              <w:t>DCI 2-6</w:t>
            </w:r>
            <w:r w:rsidRPr="00C9681C">
              <w:t>))</w:t>
            </w:r>
          </w:p>
        </w:tc>
        <w:tc>
          <w:tcPr>
            <w:tcW w:w="567" w:type="dxa"/>
            <w:tcBorders>
              <w:top w:val="single" w:sz="4" w:space="0" w:color="auto"/>
              <w:left w:val="single" w:sz="4" w:space="0" w:color="auto"/>
              <w:bottom w:val="single" w:sz="4" w:space="0" w:color="auto"/>
              <w:right w:val="single" w:sz="4" w:space="0" w:color="auto"/>
            </w:tcBorders>
            <w:hideMark/>
          </w:tcPr>
          <w:p w14:paraId="4E602816"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EC61B" w14:textId="77777777" w:rsidR="00D86FB4" w:rsidRPr="00C9681C" w:rsidRDefault="00D86FB4">
            <w:pPr>
              <w:pStyle w:val="TAC"/>
              <w:rPr>
                <w:lang w:eastAsia="zh-CN"/>
              </w:rPr>
            </w:pPr>
            <w:r w:rsidRPr="00C9681C">
              <w:rPr>
                <w:lang w:eastAsia="zh-CN"/>
              </w:rPr>
              <w:t>-</w:t>
            </w:r>
          </w:p>
        </w:tc>
      </w:tr>
      <w:tr w:rsidR="00D86FB4" w:rsidRPr="00C9681C" w14:paraId="72BDF614"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149A4EB1" w14:textId="77777777" w:rsidR="00D86FB4" w:rsidRPr="00C9681C" w:rsidRDefault="00D86FB4">
            <w:pPr>
              <w:pStyle w:val="TAC"/>
              <w:rPr>
                <w:lang w:eastAsia="zh-CN"/>
              </w:rPr>
            </w:pPr>
            <w:r w:rsidRPr="00C9681C">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7EC98A74" w14:textId="77777777" w:rsidR="00D86FB4" w:rsidRPr="00C9681C" w:rsidRDefault="00D86FB4">
            <w:pPr>
              <w:pStyle w:val="TAL"/>
              <w:rPr>
                <w:lang w:eastAsia="en-GB"/>
              </w:rPr>
            </w:pPr>
            <w:r w:rsidRPr="00C9681C">
              <w:t xml:space="preserve">In the </w:t>
            </w:r>
            <w:r w:rsidRPr="00C9681C">
              <w:rPr>
                <w:lang w:eastAsia="zh-CN"/>
              </w:rPr>
              <w:t>first</w:t>
            </w:r>
            <w:r w:rsidRPr="00C9681C">
              <w:t xml:space="preserve"> PDCCH occasion when the </w:t>
            </w:r>
            <w:proofErr w:type="spellStart"/>
            <w:r w:rsidRPr="00C9681C">
              <w:rPr>
                <w:i/>
              </w:rPr>
              <w:t>Drx-onDurationTimer</w:t>
            </w:r>
            <w:proofErr w:type="spellEnd"/>
            <w:r w:rsidRPr="00C9681C">
              <w:t xml:space="preserve"> is running</w:t>
            </w:r>
            <w:r w:rsidRPr="00C9681C">
              <w:rPr>
                <w:lang w:eastAsia="zh-CN"/>
              </w:rPr>
              <w:t xml:space="preserve">, </w:t>
            </w:r>
            <w:r w:rsidRPr="00C9681C">
              <w:t>the SS indicates the transmission of a DL MAC PDU on the PDCCH</w:t>
            </w:r>
            <w:r w:rsidRPr="00C9681C">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4D18026" w14:textId="77777777" w:rsidR="00D86FB4" w:rsidRPr="00C9681C" w:rsidRDefault="00D86FB4">
            <w:pPr>
              <w:pStyle w:val="TAC"/>
            </w:pPr>
            <w:r w:rsidRPr="00C9681C">
              <w:t>&lt;--</w:t>
            </w:r>
          </w:p>
        </w:tc>
        <w:tc>
          <w:tcPr>
            <w:tcW w:w="2975" w:type="dxa"/>
            <w:tcBorders>
              <w:top w:val="single" w:sz="4" w:space="0" w:color="auto"/>
              <w:left w:val="single" w:sz="4" w:space="0" w:color="auto"/>
              <w:bottom w:val="single" w:sz="4" w:space="0" w:color="auto"/>
              <w:right w:val="single" w:sz="4" w:space="0" w:color="auto"/>
            </w:tcBorders>
            <w:hideMark/>
          </w:tcPr>
          <w:p w14:paraId="442DFCF5" w14:textId="77777777" w:rsidR="00D86FB4" w:rsidRPr="00C9681C" w:rsidRDefault="00D86FB4">
            <w:pPr>
              <w:pStyle w:val="TAL"/>
            </w:pPr>
            <w:r w:rsidRPr="00C9681C">
              <w:t>MAC PDU</w:t>
            </w:r>
          </w:p>
        </w:tc>
        <w:tc>
          <w:tcPr>
            <w:tcW w:w="567" w:type="dxa"/>
            <w:tcBorders>
              <w:top w:val="single" w:sz="4" w:space="0" w:color="auto"/>
              <w:left w:val="single" w:sz="4" w:space="0" w:color="auto"/>
              <w:bottom w:val="single" w:sz="4" w:space="0" w:color="auto"/>
              <w:right w:val="single" w:sz="4" w:space="0" w:color="auto"/>
            </w:tcBorders>
            <w:hideMark/>
          </w:tcPr>
          <w:p w14:paraId="334E23F6" w14:textId="77777777" w:rsidR="00D86FB4" w:rsidRPr="00C9681C" w:rsidRDefault="00D86FB4">
            <w:pPr>
              <w:pStyle w:val="TAC"/>
              <w:rPr>
                <w:lang w:eastAsia="zh-CN"/>
              </w:rPr>
            </w:pPr>
            <w:r w:rsidRPr="00C9681C">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66FDA" w14:textId="77777777" w:rsidR="00D86FB4" w:rsidRPr="00C9681C" w:rsidRDefault="00D86FB4">
            <w:pPr>
              <w:pStyle w:val="TAC"/>
              <w:rPr>
                <w:lang w:eastAsia="zh-CN"/>
              </w:rPr>
            </w:pPr>
            <w:r w:rsidRPr="00C9681C">
              <w:rPr>
                <w:lang w:eastAsia="zh-CN"/>
              </w:rPr>
              <w:t>-</w:t>
            </w:r>
          </w:p>
        </w:tc>
      </w:tr>
      <w:tr w:rsidR="00D86FB4" w:rsidRPr="00C9681C" w14:paraId="3142A596" w14:textId="77777777" w:rsidTr="00DD31D0">
        <w:tc>
          <w:tcPr>
            <w:tcW w:w="533" w:type="dxa"/>
            <w:tcBorders>
              <w:top w:val="single" w:sz="4" w:space="0" w:color="auto"/>
              <w:left w:val="single" w:sz="4" w:space="0" w:color="auto"/>
              <w:bottom w:val="single" w:sz="4" w:space="0" w:color="auto"/>
              <w:right w:val="single" w:sz="4" w:space="0" w:color="auto"/>
            </w:tcBorders>
            <w:hideMark/>
          </w:tcPr>
          <w:p w14:paraId="7C964F14" w14:textId="77777777" w:rsidR="00D86FB4" w:rsidRPr="00C9681C" w:rsidRDefault="00D86FB4">
            <w:pPr>
              <w:pStyle w:val="TAC"/>
              <w:rPr>
                <w:lang w:eastAsia="zh-CN"/>
              </w:rPr>
            </w:pPr>
            <w:r w:rsidRPr="00C9681C">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2D64AF2C" w14:textId="77777777" w:rsidR="00D86FB4" w:rsidRPr="00C9681C" w:rsidRDefault="00D86FB4">
            <w:pPr>
              <w:pStyle w:val="TAL"/>
              <w:rPr>
                <w:lang w:eastAsia="en-GB"/>
              </w:rPr>
            </w:pPr>
            <w:r w:rsidRPr="00C9681C">
              <w:t xml:space="preserve">Check: Does the UE transmit a HARQ ACK for the DL MAC PDU in Step </w:t>
            </w:r>
            <w:r w:rsidRPr="00C9681C">
              <w:rPr>
                <w:lang w:eastAsia="zh-CN"/>
              </w:rPr>
              <w:t>23</w:t>
            </w:r>
            <w:r w:rsidRPr="00C9681C">
              <w:t>?</w:t>
            </w:r>
          </w:p>
        </w:tc>
        <w:tc>
          <w:tcPr>
            <w:tcW w:w="708" w:type="dxa"/>
            <w:tcBorders>
              <w:top w:val="single" w:sz="4" w:space="0" w:color="auto"/>
              <w:left w:val="single" w:sz="4" w:space="0" w:color="auto"/>
              <w:bottom w:val="single" w:sz="4" w:space="0" w:color="auto"/>
              <w:right w:val="single" w:sz="4" w:space="0" w:color="auto"/>
            </w:tcBorders>
            <w:hideMark/>
          </w:tcPr>
          <w:p w14:paraId="0AA0FD09" w14:textId="77777777" w:rsidR="00D86FB4" w:rsidRPr="00C9681C" w:rsidRDefault="00D86FB4">
            <w:pPr>
              <w:pStyle w:val="TAC"/>
            </w:pPr>
            <w:r w:rsidRPr="00C9681C">
              <w:t>--&gt;</w:t>
            </w:r>
          </w:p>
        </w:tc>
        <w:tc>
          <w:tcPr>
            <w:tcW w:w="2975" w:type="dxa"/>
            <w:tcBorders>
              <w:top w:val="single" w:sz="4" w:space="0" w:color="auto"/>
              <w:left w:val="single" w:sz="4" w:space="0" w:color="auto"/>
              <w:bottom w:val="single" w:sz="4" w:space="0" w:color="auto"/>
              <w:right w:val="single" w:sz="4" w:space="0" w:color="auto"/>
            </w:tcBorders>
            <w:hideMark/>
          </w:tcPr>
          <w:p w14:paraId="5D17F1C6" w14:textId="77777777" w:rsidR="00D86FB4" w:rsidRPr="00C9681C" w:rsidRDefault="00D86FB4">
            <w:pPr>
              <w:pStyle w:val="TAL"/>
            </w:pPr>
            <w:r w:rsidRPr="00C9681C">
              <w:t>HARQ ACK</w:t>
            </w:r>
          </w:p>
        </w:tc>
        <w:tc>
          <w:tcPr>
            <w:tcW w:w="567" w:type="dxa"/>
            <w:tcBorders>
              <w:top w:val="single" w:sz="4" w:space="0" w:color="auto"/>
              <w:left w:val="single" w:sz="4" w:space="0" w:color="auto"/>
              <w:bottom w:val="single" w:sz="4" w:space="0" w:color="auto"/>
              <w:right w:val="single" w:sz="4" w:space="0" w:color="auto"/>
            </w:tcBorders>
            <w:hideMark/>
          </w:tcPr>
          <w:p w14:paraId="7AA318E9" w14:textId="77777777" w:rsidR="00D86FB4" w:rsidRPr="00C9681C" w:rsidRDefault="00D86FB4">
            <w:pPr>
              <w:pStyle w:val="TAC"/>
              <w:rPr>
                <w:lang w:eastAsia="zh-CN"/>
              </w:rPr>
            </w:pPr>
            <w:r w:rsidRPr="00C9681C">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DFF96A2" w14:textId="77777777" w:rsidR="00D86FB4" w:rsidRPr="00C9681C" w:rsidRDefault="00D86FB4">
            <w:pPr>
              <w:pStyle w:val="TAC"/>
              <w:rPr>
                <w:lang w:eastAsia="zh-CN"/>
              </w:rPr>
            </w:pPr>
            <w:r w:rsidRPr="00C9681C">
              <w:rPr>
                <w:lang w:eastAsia="zh-CN"/>
              </w:rPr>
              <w:t>P</w:t>
            </w:r>
          </w:p>
        </w:tc>
      </w:tr>
      <w:tr w:rsidR="00D86FB4" w:rsidRPr="00C9681C" w14:paraId="1FC46FB7" w14:textId="77777777" w:rsidTr="00DD31D0">
        <w:tc>
          <w:tcPr>
            <w:tcW w:w="9600" w:type="dxa"/>
            <w:gridSpan w:val="6"/>
            <w:tcBorders>
              <w:top w:val="single" w:sz="4" w:space="0" w:color="auto"/>
              <w:left w:val="single" w:sz="4" w:space="0" w:color="auto"/>
              <w:bottom w:val="single" w:sz="4" w:space="0" w:color="auto"/>
              <w:right w:val="single" w:sz="4" w:space="0" w:color="auto"/>
            </w:tcBorders>
            <w:hideMark/>
          </w:tcPr>
          <w:p w14:paraId="64D73213" w14:textId="77777777" w:rsidR="00D86FB4" w:rsidRPr="00C9681C" w:rsidRDefault="00D86FB4">
            <w:pPr>
              <w:pStyle w:val="TAN"/>
              <w:rPr>
                <w:lang w:eastAsia="en-GB"/>
              </w:rPr>
            </w:pPr>
            <w:r w:rsidRPr="00C9681C">
              <w:t>Note 1:</w:t>
            </w:r>
            <w:r w:rsidRPr="00C9681C">
              <w:tab/>
              <w:t xml:space="preserve">For EN-DC the NR </w:t>
            </w:r>
            <w:proofErr w:type="spellStart"/>
            <w:r w:rsidRPr="00C9681C">
              <w:t>RRCReconfiguration</w:t>
            </w:r>
            <w:proofErr w:type="spellEnd"/>
            <w:r w:rsidRPr="00C9681C">
              <w:t xml:space="preserve"> message is contained in RRCConnectionReconfiguration 36.508 [7], Table 4.6.1-8 using condition EN-</w:t>
            </w:r>
            <w:proofErr w:type="spellStart"/>
            <w:r w:rsidRPr="00C9681C">
              <w:t>DC_EmbedNR_RRCRecon</w:t>
            </w:r>
            <w:proofErr w:type="spellEnd"/>
            <w:r w:rsidRPr="00C9681C">
              <w:t>.</w:t>
            </w:r>
          </w:p>
          <w:p w14:paraId="2EA8E0CA" w14:textId="77777777" w:rsidR="00D86FB4" w:rsidRPr="00C9681C" w:rsidRDefault="00D86FB4">
            <w:pPr>
              <w:pStyle w:val="TAN"/>
              <w:rPr>
                <w:lang w:eastAsia="zh-CN"/>
              </w:rPr>
            </w:pPr>
            <w:r w:rsidRPr="00C9681C">
              <w:t>Note 2:</w:t>
            </w:r>
            <w:r w:rsidRPr="00C9681C">
              <w:tab/>
              <w:t xml:space="preserve">For EN-DC the NR </w:t>
            </w:r>
            <w:proofErr w:type="spellStart"/>
            <w:r w:rsidRPr="00C9681C">
              <w:t>RRCReconfigurationComplete</w:t>
            </w:r>
            <w:proofErr w:type="spellEnd"/>
            <w:r w:rsidRPr="00C9681C">
              <w:t xml:space="preserve"> message is contained in </w:t>
            </w:r>
            <w:proofErr w:type="spellStart"/>
            <w:r w:rsidRPr="00C9681C">
              <w:t>RRCConnectionReconfigurationComplete</w:t>
            </w:r>
            <w:proofErr w:type="spellEnd"/>
            <w:r w:rsidRPr="00C9681C">
              <w:t>.</w:t>
            </w:r>
          </w:p>
        </w:tc>
      </w:tr>
    </w:tbl>
    <w:p w14:paraId="4DFE7A26" w14:textId="77777777" w:rsidR="00D86FB4" w:rsidRPr="00C9681C" w:rsidRDefault="00D86FB4" w:rsidP="00D86FB4">
      <w:pPr>
        <w:rPr>
          <w:lang w:eastAsia="zh-CN"/>
        </w:rPr>
      </w:pPr>
    </w:p>
    <w:p w14:paraId="36A0E643" w14:textId="77777777" w:rsidR="00D86FB4" w:rsidRPr="00C9681C" w:rsidRDefault="00D86FB4" w:rsidP="00D86FB4">
      <w:pPr>
        <w:pStyle w:val="H6"/>
        <w:rPr>
          <w:lang w:eastAsia="en-GB"/>
        </w:rPr>
      </w:pPr>
      <w:r w:rsidRPr="00C9681C">
        <w:rPr>
          <w:lang w:eastAsia="zh-CN"/>
        </w:rPr>
        <w:t>7.1.1.12.3.3.</w:t>
      </w:r>
      <w:r w:rsidRPr="00C9681C">
        <w:t>3</w:t>
      </w:r>
      <w:r w:rsidRPr="00C9681C">
        <w:tab/>
        <w:t>Specific message contents</w:t>
      </w:r>
    </w:p>
    <w:p w14:paraId="55AE65BD" w14:textId="77777777" w:rsidR="00D86FB4" w:rsidRPr="00C9681C" w:rsidRDefault="00D86FB4" w:rsidP="00D86FB4">
      <w:pPr>
        <w:pStyle w:val="TH"/>
      </w:pPr>
      <w:r w:rsidRPr="00C9681C">
        <w:t>Table 7.1.1.</w:t>
      </w:r>
      <w:r w:rsidRPr="00C9681C">
        <w:rPr>
          <w:lang w:eastAsia="zh-CN"/>
        </w:rPr>
        <w:t>12</w:t>
      </w:r>
      <w:r w:rsidRPr="00C9681C">
        <w:t>.</w:t>
      </w:r>
      <w:r w:rsidRPr="00C9681C">
        <w:rPr>
          <w:lang w:eastAsia="zh-CN"/>
        </w:rPr>
        <w:t>3</w:t>
      </w:r>
      <w:r w:rsidRPr="00C9681C">
        <w:t xml:space="preserve">.3.3-1: </w:t>
      </w:r>
      <w:proofErr w:type="spellStart"/>
      <w:r w:rsidRPr="00C9681C">
        <w:t>RRCReconfiguration</w:t>
      </w:r>
      <w:proofErr w:type="spellEnd"/>
      <w:r w:rsidRPr="00C9681C">
        <w:t xml:space="preserve"> (step </w:t>
      </w:r>
      <w:r w:rsidRPr="00C9681C">
        <w:rPr>
          <w:lang w:eastAsia="zh-CN"/>
        </w:rPr>
        <w:t>1, 7 and 12</w:t>
      </w:r>
      <w:r w:rsidRPr="00C9681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rsidRPr="00C9681C" w14:paraId="7AC17F23"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81F5DA" w14:textId="77777777" w:rsidR="00D86FB4" w:rsidRPr="00C9681C" w:rsidRDefault="00D86FB4">
            <w:pPr>
              <w:keepNext/>
              <w:keepLines/>
              <w:spacing w:after="0"/>
              <w:rPr>
                <w:rFonts w:ascii="Arial" w:hAnsi="Arial"/>
                <w:sz w:val="18"/>
              </w:rPr>
            </w:pPr>
            <w:r w:rsidRPr="00C9681C">
              <w:rPr>
                <w:rFonts w:ascii="Arial" w:hAnsi="Arial"/>
                <w:sz w:val="18"/>
              </w:rPr>
              <w:t>Derivation Path: TS 38.508-1 [6]</w:t>
            </w:r>
          </w:p>
        </w:tc>
      </w:tr>
      <w:tr w:rsidR="00D86FB4" w:rsidRPr="00C9681C" w14:paraId="7430A63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764D6"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6127"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FCEF1"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2A8C0"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51EB4B7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65FDC"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RRCReconfiguration</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2B6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5D5E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BD54" w14:textId="77777777" w:rsidR="00D86FB4" w:rsidRPr="00C9681C" w:rsidRDefault="00D86FB4">
            <w:pPr>
              <w:keepNext/>
              <w:keepLines/>
              <w:spacing w:after="0"/>
              <w:rPr>
                <w:rFonts w:ascii="Arial" w:hAnsi="Arial"/>
                <w:sz w:val="18"/>
              </w:rPr>
            </w:pPr>
          </w:p>
        </w:tc>
      </w:tr>
      <w:tr w:rsidR="00D86FB4" w:rsidRPr="00C9681C" w14:paraId="64B81AA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B9336"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criticalExtensions</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5D2E"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26A0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A70D9" w14:textId="77777777" w:rsidR="00D86FB4" w:rsidRPr="00C9681C" w:rsidRDefault="00D86FB4">
            <w:pPr>
              <w:keepNext/>
              <w:keepLines/>
              <w:spacing w:after="0"/>
              <w:rPr>
                <w:rFonts w:ascii="Arial" w:hAnsi="Arial"/>
                <w:sz w:val="18"/>
              </w:rPr>
            </w:pPr>
          </w:p>
        </w:tc>
      </w:tr>
      <w:tr w:rsidR="00D86FB4" w:rsidRPr="00C9681C" w14:paraId="2B59AB4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9978"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rrcReconfiguration</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3C6E"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2056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1828" w14:textId="77777777" w:rsidR="00D86FB4" w:rsidRPr="00C9681C" w:rsidRDefault="00D86FB4">
            <w:pPr>
              <w:keepNext/>
              <w:keepLines/>
              <w:spacing w:after="0"/>
              <w:rPr>
                <w:rFonts w:ascii="Arial" w:hAnsi="Arial"/>
                <w:sz w:val="18"/>
              </w:rPr>
            </w:pPr>
          </w:p>
        </w:tc>
      </w:tr>
      <w:tr w:rsidR="00D86FB4" w:rsidRPr="00C9681C" w14:paraId="0C46345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C4FC2"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8936"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BE4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6AB9" w14:textId="77777777" w:rsidR="00D86FB4" w:rsidRPr="00C9681C" w:rsidRDefault="00D86FB4">
            <w:pPr>
              <w:keepNext/>
              <w:keepLines/>
              <w:spacing w:after="0"/>
              <w:rPr>
                <w:rFonts w:ascii="Arial" w:hAnsi="Arial"/>
                <w:sz w:val="18"/>
              </w:rPr>
            </w:pPr>
            <w:r w:rsidRPr="00C9681C">
              <w:rPr>
                <w:rFonts w:ascii="Arial" w:hAnsi="Arial"/>
                <w:sz w:val="18"/>
              </w:rPr>
              <w:t>EN-DC</w:t>
            </w:r>
          </w:p>
        </w:tc>
      </w:tr>
      <w:tr w:rsidR="00D86FB4" w:rsidRPr="00C9681C" w14:paraId="4974576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3C90B" w14:textId="77777777" w:rsidR="00D86FB4" w:rsidRPr="00C9681C" w:rsidRDefault="00D86FB4">
            <w:pPr>
              <w:keepNext/>
              <w:keepLines/>
              <w:spacing w:after="0"/>
              <w:rPr>
                <w:rFonts w:ascii="Arial" w:hAnsi="Arial"/>
                <w:sz w:val="18"/>
              </w:rPr>
            </w:pPr>
            <w:r w:rsidRPr="00C9681C">
              <w:t xml:space="preserve">      </w:t>
            </w:r>
            <w:proofErr w:type="gramStart"/>
            <w:r w:rsidRPr="00C9681C">
              <w:rPr>
                <w:rFonts w:ascii="Arial" w:hAnsi="Arial"/>
                <w:sz w:val="18"/>
              </w:rPr>
              <w:t>nonCriticalExtension :</w:t>
            </w:r>
            <w:proofErr w:type="gramEnd"/>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B577" w14:textId="77777777" w:rsidR="00D86FB4" w:rsidRPr="00C9681C" w:rsidRDefault="00D86FB4">
            <w:pPr>
              <w:keepNext/>
              <w:keepLines/>
              <w:spacing w:after="0"/>
              <w:rPr>
                <w:rFonts w:ascii="Arial" w:hAnsi="Arial"/>
                <w:sz w:val="18"/>
              </w:rPr>
            </w:pPr>
            <w:r w:rsidRPr="00C968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637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49EF" w14:textId="77777777" w:rsidR="00D86FB4" w:rsidRPr="00C9681C" w:rsidRDefault="00D86FB4">
            <w:pPr>
              <w:keepNext/>
              <w:keepLines/>
              <w:spacing w:after="0"/>
              <w:rPr>
                <w:rFonts w:ascii="Arial" w:hAnsi="Arial"/>
                <w:sz w:val="18"/>
              </w:rPr>
            </w:pPr>
            <w:r w:rsidRPr="00C9681C">
              <w:rPr>
                <w:rFonts w:ascii="Arial" w:hAnsi="Arial"/>
                <w:sz w:val="18"/>
              </w:rPr>
              <w:t>EN-DC</w:t>
            </w:r>
          </w:p>
        </w:tc>
      </w:tr>
      <w:tr w:rsidR="00D86FB4" w:rsidRPr="00C9681C" w14:paraId="2AD3290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8D9F7" w14:textId="77777777" w:rsidR="00D86FB4" w:rsidRPr="00C9681C" w:rsidRDefault="00D86FB4">
            <w:pPr>
              <w:keepNext/>
              <w:keepLines/>
              <w:spacing w:after="0"/>
              <w:rPr>
                <w:rFonts w:ascii="Arial" w:hAnsi="Arial"/>
                <w:sz w:val="18"/>
              </w:rPr>
            </w:pPr>
            <w:r w:rsidRPr="00C9681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9545"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6F4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D055"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NR</w:t>
            </w:r>
          </w:p>
        </w:tc>
      </w:tr>
      <w:tr w:rsidR="00D86FB4" w:rsidRPr="00C9681C" w14:paraId="642A7FB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4E83" w14:textId="77777777" w:rsidR="00D86FB4" w:rsidRPr="00C9681C" w:rsidRDefault="00D86FB4">
            <w:pPr>
              <w:keepNext/>
              <w:keepLines/>
              <w:spacing w:after="0"/>
              <w:rPr>
                <w:rFonts w:ascii="Arial" w:hAnsi="Arial"/>
                <w:sz w:val="18"/>
                <w:lang w:eastAsia="en-GB"/>
              </w:rPr>
            </w:pPr>
            <w:r w:rsidRPr="00C9681C">
              <w:rPr>
                <w:rFonts w:ascii="Arial" w:hAnsi="Arial"/>
                <w:sz w:val="18"/>
              </w:rPr>
              <w:t xml:space="preserve">        </w:t>
            </w:r>
            <w:proofErr w:type="spellStart"/>
            <w:r w:rsidRPr="00C9681C">
              <w:rPr>
                <w:rFonts w:ascii="Arial" w:hAnsi="Arial"/>
                <w:sz w:val="18"/>
              </w:rPr>
              <w:t>masterCellGroup</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29DF4"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2737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1E5C" w14:textId="77777777" w:rsidR="00D86FB4" w:rsidRPr="00C9681C" w:rsidRDefault="00D86FB4">
            <w:pPr>
              <w:keepNext/>
              <w:keepLines/>
              <w:spacing w:after="0"/>
              <w:rPr>
                <w:rFonts w:ascii="Arial" w:hAnsi="Arial"/>
                <w:sz w:val="18"/>
              </w:rPr>
            </w:pPr>
          </w:p>
        </w:tc>
      </w:tr>
      <w:tr w:rsidR="00D86FB4" w:rsidRPr="00C9681C" w14:paraId="39590AE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39170"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F415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B782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D7B89" w14:textId="77777777" w:rsidR="00D86FB4" w:rsidRPr="00C9681C" w:rsidRDefault="00D86FB4">
            <w:pPr>
              <w:keepNext/>
              <w:keepLines/>
              <w:spacing w:after="0"/>
              <w:rPr>
                <w:rFonts w:ascii="Arial" w:hAnsi="Arial"/>
                <w:sz w:val="18"/>
              </w:rPr>
            </w:pPr>
          </w:p>
        </w:tc>
      </w:tr>
      <w:tr w:rsidR="00D86FB4" w:rsidRPr="00C9681C" w14:paraId="44AF088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48C2D"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53AB"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09F3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9B203" w14:textId="77777777" w:rsidR="00D86FB4" w:rsidRPr="00C9681C" w:rsidRDefault="00D86FB4">
            <w:pPr>
              <w:keepNext/>
              <w:keepLines/>
              <w:spacing w:after="0"/>
              <w:rPr>
                <w:rFonts w:ascii="Arial" w:hAnsi="Arial"/>
                <w:sz w:val="18"/>
              </w:rPr>
            </w:pPr>
          </w:p>
        </w:tc>
      </w:tr>
      <w:tr w:rsidR="00D86FB4" w:rsidRPr="00C9681C" w14:paraId="2A50C25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75BBF"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580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99DE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B5CB7" w14:textId="77777777" w:rsidR="00D86FB4" w:rsidRPr="00C9681C" w:rsidRDefault="00D86FB4">
            <w:pPr>
              <w:keepNext/>
              <w:keepLines/>
              <w:spacing w:after="0"/>
              <w:rPr>
                <w:rFonts w:ascii="Arial" w:hAnsi="Arial"/>
                <w:sz w:val="18"/>
              </w:rPr>
            </w:pPr>
          </w:p>
        </w:tc>
      </w:tr>
      <w:tr w:rsidR="00D86FB4" w:rsidRPr="00C9681C" w14:paraId="46867AA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E9C8" w14:textId="77777777" w:rsidR="00D86FB4" w:rsidRPr="00C9681C" w:rsidRDefault="00D86FB4">
            <w:pPr>
              <w:keepNext/>
              <w:keepLines/>
              <w:spacing w:after="0"/>
              <w:rPr>
                <w:rFonts w:ascii="Arial" w:hAnsi="Arial"/>
                <w:sz w:val="18"/>
              </w:rPr>
            </w:pP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DDB"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1D2A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BCA8E" w14:textId="77777777" w:rsidR="00D86FB4" w:rsidRPr="00C9681C" w:rsidRDefault="00D86FB4">
            <w:pPr>
              <w:keepNext/>
              <w:keepLines/>
              <w:spacing w:after="0"/>
              <w:rPr>
                <w:rFonts w:ascii="Arial" w:hAnsi="Arial"/>
                <w:sz w:val="18"/>
              </w:rPr>
            </w:pPr>
          </w:p>
        </w:tc>
      </w:tr>
    </w:tbl>
    <w:p w14:paraId="301C6D67" w14:textId="77777777" w:rsidR="00D86FB4" w:rsidRPr="00C9681C" w:rsidRDefault="00D86FB4" w:rsidP="00D86FB4">
      <w:pPr>
        <w:rPr>
          <w:lang w:eastAsia="zh-CN"/>
        </w:rPr>
      </w:pPr>
    </w:p>
    <w:p w14:paraId="4D9DD13F" w14:textId="77777777" w:rsidR="00D86FB4" w:rsidRPr="00C9681C" w:rsidRDefault="00D86FB4" w:rsidP="00D86FB4">
      <w:pPr>
        <w:pStyle w:val="TH"/>
        <w:rPr>
          <w:lang w:eastAsia="en-GB"/>
        </w:rPr>
      </w:pPr>
      <w:r w:rsidRPr="00C9681C">
        <w:lastRenderedPageBreak/>
        <w:t>Table 7.1.1.</w:t>
      </w:r>
      <w:r w:rsidRPr="00C9681C">
        <w:rPr>
          <w:lang w:eastAsia="zh-CN"/>
        </w:rPr>
        <w:t>12</w:t>
      </w:r>
      <w:r w:rsidRPr="00C9681C">
        <w:t>.</w:t>
      </w:r>
      <w:r w:rsidRPr="00C9681C">
        <w:rPr>
          <w:lang w:eastAsia="zh-CN"/>
        </w:rPr>
        <w:t>3</w:t>
      </w:r>
      <w:r w:rsidRPr="00C9681C">
        <w:t>.3.3-</w:t>
      </w:r>
      <w:r w:rsidRPr="00C9681C">
        <w:rPr>
          <w:lang w:eastAsia="zh-CN"/>
        </w:rPr>
        <w:t>2</w:t>
      </w:r>
      <w:r w:rsidRPr="00C9681C">
        <w:t xml:space="preserve">: </w:t>
      </w:r>
      <w:proofErr w:type="spellStart"/>
      <w:r w:rsidRPr="00C9681C">
        <w:t>CellGroupConfig</w:t>
      </w:r>
      <w:proofErr w:type="spellEnd"/>
      <w:r w:rsidRPr="00C9681C">
        <w:t xml:space="preserve"> (Table 7.1.1.</w:t>
      </w:r>
      <w:r w:rsidRPr="00C9681C">
        <w:rPr>
          <w:lang w:eastAsia="zh-CN"/>
        </w:rPr>
        <w:t>12</w:t>
      </w:r>
      <w:r w:rsidRPr="00C9681C">
        <w:t>.</w:t>
      </w:r>
      <w:r w:rsidRPr="00C9681C">
        <w:rPr>
          <w:lang w:eastAsia="zh-CN"/>
        </w:rPr>
        <w:t>3</w:t>
      </w:r>
      <w:r w:rsidRPr="00C9681C">
        <w:t xml:space="preserve">.3.3-1: </w:t>
      </w:r>
      <w:proofErr w:type="spellStart"/>
      <w:r w:rsidRPr="00C9681C">
        <w:t>RRCReconfiguration</w:t>
      </w:r>
      <w:proofErr w:type="spellEnd"/>
      <w:r w:rsidRPr="00C968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rsidRPr="00C9681C" w14:paraId="27A40784"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3A714D02" w14:textId="77777777" w:rsidR="00D86FB4" w:rsidRPr="00C9681C" w:rsidRDefault="00D86FB4">
            <w:pPr>
              <w:keepNext/>
              <w:keepLines/>
              <w:spacing w:after="0"/>
              <w:rPr>
                <w:rFonts w:ascii="Arial" w:hAnsi="Arial"/>
                <w:sz w:val="18"/>
              </w:rPr>
            </w:pPr>
            <w:r w:rsidRPr="00C9681C">
              <w:rPr>
                <w:rFonts w:ascii="Arial" w:hAnsi="Arial"/>
                <w:sz w:val="18"/>
              </w:rPr>
              <w:t>Derivation Path: TS 38.331 [6], clause 6.3.2</w:t>
            </w:r>
          </w:p>
        </w:tc>
      </w:tr>
      <w:tr w:rsidR="00D86FB4" w:rsidRPr="00C9681C" w14:paraId="14CFC54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AC118DC"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E39BD2"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DD9059"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75DA2"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0C8A7306"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01D012D3"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ECB4F"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7A5CB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42FA56" w14:textId="77777777" w:rsidR="00D86FB4" w:rsidRPr="00C9681C" w:rsidRDefault="00D86FB4">
            <w:pPr>
              <w:keepNext/>
              <w:keepLines/>
              <w:spacing w:after="0"/>
              <w:rPr>
                <w:rFonts w:ascii="Arial" w:hAnsi="Arial"/>
                <w:sz w:val="18"/>
              </w:rPr>
            </w:pPr>
          </w:p>
        </w:tc>
      </w:tr>
      <w:tr w:rsidR="00D86FB4" w:rsidRPr="00C9681C" w14:paraId="1D862BE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66B6ABC"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EA7D4F"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BD61B1D" w14:textId="77777777" w:rsidR="00D86FB4" w:rsidRPr="00C9681C" w:rsidRDefault="00D86FB4">
            <w:pPr>
              <w:keepNext/>
              <w:keepLines/>
              <w:spacing w:after="0"/>
              <w:rPr>
                <w:rFonts w:ascii="Arial" w:hAnsi="Arial"/>
                <w:sz w:val="18"/>
              </w:rPr>
            </w:pPr>
            <w:r w:rsidRPr="00C9681C">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FDAF217" w14:textId="77777777" w:rsidR="00D86FB4" w:rsidRPr="00C9681C" w:rsidRDefault="00D86FB4">
            <w:pPr>
              <w:keepNext/>
              <w:keepLines/>
              <w:spacing w:after="0"/>
              <w:rPr>
                <w:rFonts w:ascii="Arial" w:hAnsi="Arial"/>
                <w:sz w:val="18"/>
              </w:rPr>
            </w:pPr>
          </w:p>
        </w:tc>
      </w:tr>
      <w:tr w:rsidR="00D86FB4" w:rsidRPr="00C9681C" w14:paraId="0BADEAF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F501F8E" w14:textId="77777777" w:rsidR="00D86FB4" w:rsidRPr="00C9681C" w:rsidRDefault="00D86FB4">
            <w:pPr>
              <w:keepNext/>
              <w:keepLines/>
              <w:spacing w:after="0"/>
              <w:rPr>
                <w:rFonts w:ascii="Arial" w:hAnsi="Arial"/>
                <w:sz w:val="18"/>
              </w:rPr>
            </w:pPr>
            <w:r w:rsidRPr="00C9681C">
              <w:rPr>
                <w:rFonts w:ascii="Arial" w:hAnsi="Arial"/>
                <w:sz w:val="18"/>
              </w:rPr>
              <w:t xml:space="preserve">  mac-</w:t>
            </w: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D7591B" w14:textId="77777777" w:rsidR="00D86FB4" w:rsidRPr="00C9681C"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03826ECD"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DE16A0B" w14:textId="77777777" w:rsidR="00D86FB4" w:rsidRPr="00C9681C" w:rsidRDefault="00D86FB4">
            <w:pPr>
              <w:keepNext/>
              <w:keepLines/>
              <w:spacing w:after="0"/>
              <w:rPr>
                <w:rFonts w:ascii="Arial" w:hAnsi="Arial"/>
                <w:sz w:val="18"/>
              </w:rPr>
            </w:pPr>
          </w:p>
        </w:tc>
      </w:tr>
      <w:tr w:rsidR="00D86FB4" w:rsidRPr="00C9681C" w14:paraId="4A6B19A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A1C87DC" w14:textId="77777777" w:rsidR="00D86FB4" w:rsidRPr="00C9681C" w:rsidRDefault="00D86FB4">
            <w:pPr>
              <w:pStyle w:val="TAL"/>
            </w:pPr>
            <w:r w:rsidRPr="00C9681C">
              <w:t xml:space="preserve">  </w:t>
            </w:r>
            <w:r w:rsidRPr="00C9681C">
              <w:rPr>
                <w:lang w:eastAsia="zh-CN"/>
              </w:rPr>
              <w:t xml:space="preserve">  </w:t>
            </w:r>
            <w:proofErr w:type="spellStart"/>
            <w:r w:rsidRPr="00C9681C">
              <w:t>drx</w:t>
            </w:r>
            <w:proofErr w:type="spellEnd"/>
            <w:r w:rsidRPr="00C9681C">
              <w:t>-Config CHOICE {</w:t>
            </w:r>
          </w:p>
        </w:tc>
        <w:tc>
          <w:tcPr>
            <w:tcW w:w="2267" w:type="dxa"/>
            <w:tcBorders>
              <w:top w:val="single" w:sz="4" w:space="0" w:color="auto"/>
              <w:left w:val="single" w:sz="4" w:space="0" w:color="auto"/>
              <w:bottom w:val="single" w:sz="4" w:space="0" w:color="auto"/>
              <w:right w:val="single" w:sz="4" w:space="0" w:color="auto"/>
            </w:tcBorders>
          </w:tcPr>
          <w:p w14:paraId="2394D33F"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78E6F0"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C4050DD" w14:textId="77777777" w:rsidR="00D86FB4" w:rsidRPr="00C9681C" w:rsidRDefault="00D86FB4">
            <w:pPr>
              <w:pStyle w:val="TAL"/>
            </w:pPr>
          </w:p>
        </w:tc>
      </w:tr>
      <w:tr w:rsidR="00D86FB4" w:rsidRPr="00C9681C" w14:paraId="3643FA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9C4271D" w14:textId="77777777" w:rsidR="00D86FB4" w:rsidRPr="00C9681C" w:rsidRDefault="00D86FB4">
            <w:pPr>
              <w:pStyle w:val="TAL"/>
            </w:pPr>
            <w:r w:rsidRPr="00C9681C">
              <w:t xml:space="preserve">  </w:t>
            </w:r>
            <w:r w:rsidRPr="00C9681C">
              <w:rPr>
                <w:lang w:eastAsia="zh-CN"/>
              </w:rPr>
              <w:t xml:space="preserve">    </w:t>
            </w:r>
            <w:r w:rsidRPr="00C9681C">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451D3849" w14:textId="77777777" w:rsidR="00D86FB4" w:rsidRPr="00C9681C" w:rsidRDefault="00D86FB4">
            <w:pPr>
              <w:pStyle w:val="TAL"/>
            </w:pPr>
            <w:r w:rsidRPr="00C9681C">
              <w:t>DRX-Config</w:t>
            </w:r>
          </w:p>
        </w:tc>
        <w:tc>
          <w:tcPr>
            <w:tcW w:w="1700" w:type="dxa"/>
            <w:tcBorders>
              <w:top w:val="single" w:sz="4" w:space="0" w:color="auto"/>
              <w:left w:val="single" w:sz="4" w:space="0" w:color="auto"/>
              <w:bottom w:val="single" w:sz="4" w:space="0" w:color="auto"/>
              <w:right w:val="single" w:sz="4" w:space="0" w:color="auto"/>
            </w:tcBorders>
            <w:hideMark/>
          </w:tcPr>
          <w:p w14:paraId="0D051D91" w14:textId="77777777" w:rsidR="00D86FB4" w:rsidRPr="00C9681C" w:rsidRDefault="00D86FB4">
            <w:pPr>
              <w:pStyle w:val="TAL"/>
            </w:pPr>
            <w:r w:rsidRPr="00C9681C">
              <w:t>TS 38.508-1 default value</w:t>
            </w:r>
          </w:p>
        </w:tc>
        <w:tc>
          <w:tcPr>
            <w:tcW w:w="1245" w:type="dxa"/>
            <w:tcBorders>
              <w:top w:val="single" w:sz="4" w:space="0" w:color="auto"/>
              <w:left w:val="single" w:sz="4" w:space="0" w:color="auto"/>
              <w:bottom w:val="single" w:sz="4" w:space="0" w:color="auto"/>
              <w:right w:val="single" w:sz="4" w:space="0" w:color="auto"/>
            </w:tcBorders>
          </w:tcPr>
          <w:p w14:paraId="184BFD60" w14:textId="77777777" w:rsidR="00D86FB4" w:rsidRPr="00C9681C" w:rsidRDefault="00D86FB4">
            <w:pPr>
              <w:pStyle w:val="TAL"/>
            </w:pPr>
          </w:p>
        </w:tc>
      </w:tr>
      <w:tr w:rsidR="00D86FB4" w:rsidRPr="00C9681C" w14:paraId="270B27E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DEBA6B"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3A28831"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D4F9A2A"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1DA1959" w14:textId="77777777" w:rsidR="00D86FB4" w:rsidRPr="00C9681C" w:rsidRDefault="00D86FB4">
            <w:pPr>
              <w:pStyle w:val="TAL"/>
            </w:pPr>
          </w:p>
        </w:tc>
      </w:tr>
      <w:tr w:rsidR="00D86FB4" w:rsidRPr="00C9681C" w14:paraId="4819B67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2058D39"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A07B42C"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497EE8C"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A766A7" w14:textId="77777777" w:rsidR="00D86FB4" w:rsidRPr="00C9681C" w:rsidRDefault="00D86FB4">
            <w:pPr>
              <w:pStyle w:val="TAL"/>
            </w:pPr>
          </w:p>
        </w:tc>
      </w:tr>
      <w:tr w:rsidR="00D86FB4" w:rsidRPr="00C9681C" w14:paraId="3C15BD5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D79A3A3"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physicalCellGroupConfig</w:t>
            </w:r>
            <w:proofErr w:type="spellEnd"/>
            <w:r w:rsidRPr="00C9681C">
              <w:rPr>
                <w:rFonts w:ascii="Arial" w:hAnsi="Arial"/>
                <w:sz w:val="18"/>
              </w:rPr>
              <w:t>::</w:t>
            </w:r>
            <w:proofErr w:type="gramEnd"/>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5E8764B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301C7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C10CD2" w14:textId="77777777" w:rsidR="00D86FB4" w:rsidRPr="00C9681C" w:rsidRDefault="00D86FB4">
            <w:pPr>
              <w:keepNext/>
              <w:keepLines/>
              <w:spacing w:after="0"/>
              <w:rPr>
                <w:rFonts w:ascii="Arial" w:hAnsi="Arial"/>
                <w:sz w:val="18"/>
              </w:rPr>
            </w:pPr>
          </w:p>
        </w:tc>
      </w:tr>
      <w:tr w:rsidR="00D86FB4" w:rsidRPr="00C9681C" w14:paraId="0DD3739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90D7F69"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lang w:eastAsia="zh-CN"/>
              </w:rPr>
              <w:t xml:space="preserve">  </w:t>
            </w:r>
            <w:r w:rsidRPr="00C9681C">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05DD9998"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5A036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41868C" w14:textId="77777777" w:rsidR="00D86FB4" w:rsidRPr="00C9681C" w:rsidRDefault="00D86FB4">
            <w:pPr>
              <w:keepNext/>
              <w:keepLines/>
              <w:spacing w:after="0"/>
              <w:rPr>
                <w:rFonts w:ascii="Arial" w:hAnsi="Arial"/>
                <w:sz w:val="18"/>
              </w:rPr>
            </w:pPr>
          </w:p>
        </w:tc>
      </w:tr>
      <w:tr w:rsidR="00D86FB4" w:rsidRPr="00C9681C" w14:paraId="26209D9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0538D4"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lang w:eastAsia="zh-CN"/>
              </w:rPr>
              <w:t xml:space="preserve">    </w:t>
            </w:r>
            <w:r w:rsidRPr="00C9681C">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5761C480" w14:textId="77777777" w:rsidR="00D86FB4" w:rsidRPr="00C9681C" w:rsidRDefault="00D86FB4">
            <w:pPr>
              <w:keepNext/>
              <w:keepLines/>
              <w:spacing w:after="0"/>
              <w:rPr>
                <w:rFonts w:ascii="Arial" w:hAnsi="Arial"/>
                <w:sz w:val="18"/>
              </w:rPr>
            </w:pPr>
            <w:r w:rsidRPr="00C9681C">
              <w:rPr>
                <w:rFonts w:ascii="Arial" w:hAnsi="Arial"/>
                <w:sz w:val="18"/>
              </w:rPr>
              <w:t>DCP-Config-r16</w:t>
            </w:r>
          </w:p>
        </w:tc>
        <w:tc>
          <w:tcPr>
            <w:tcW w:w="1700" w:type="dxa"/>
            <w:tcBorders>
              <w:top w:val="single" w:sz="4" w:space="0" w:color="auto"/>
              <w:left w:val="single" w:sz="4" w:space="0" w:color="auto"/>
              <w:bottom w:val="single" w:sz="4" w:space="0" w:color="auto"/>
              <w:right w:val="single" w:sz="4" w:space="0" w:color="auto"/>
            </w:tcBorders>
            <w:hideMark/>
          </w:tcPr>
          <w:p w14:paraId="5CBC5823" w14:textId="77777777" w:rsidR="00D86FB4" w:rsidRPr="00C9681C" w:rsidRDefault="00D86FB4">
            <w:pPr>
              <w:keepNext/>
              <w:keepLines/>
              <w:spacing w:after="0"/>
              <w:rPr>
                <w:rFonts w:ascii="Arial" w:hAnsi="Arial"/>
                <w:sz w:val="18"/>
              </w:rPr>
            </w:pPr>
            <w:r w:rsidRPr="00C9681C">
              <w:rPr>
                <w:rFonts w:ascii="Arial" w:hAnsi="Arial"/>
                <w:sz w:val="18"/>
              </w:rPr>
              <w:t>TS 38.508-1 default value</w:t>
            </w:r>
          </w:p>
        </w:tc>
        <w:tc>
          <w:tcPr>
            <w:tcW w:w="1245" w:type="dxa"/>
            <w:tcBorders>
              <w:top w:val="single" w:sz="4" w:space="0" w:color="auto"/>
              <w:left w:val="single" w:sz="4" w:space="0" w:color="auto"/>
              <w:bottom w:val="single" w:sz="4" w:space="0" w:color="auto"/>
              <w:right w:val="single" w:sz="4" w:space="0" w:color="auto"/>
            </w:tcBorders>
          </w:tcPr>
          <w:p w14:paraId="408E174C" w14:textId="77777777" w:rsidR="00D86FB4" w:rsidRPr="00C9681C" w:rsidRDefault="00D86FB4">
            <w:pPr>
              <w:keepNext/>
              <w:keepLines/>
              <w:spacing w:after="0"/>
              <w:rPr>
                <w:rFonts w:ascii="Arial" w:hAnsi="Arial"/>
                <w:sz w:val="18"/>
              </w:rPr>
            </w:pPr>
          </w:p>
        </w:tc>
      </w:tr>
      <w:tr w:rsidR="00D86FB4" w:rsidRPr="00C9681C" w14:paraId="6E37940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C4B9C86"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C0B0A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44ABD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81160C" w14:textId="77777777" w:rsidR="00D86FB4" w:rsidRPr="00C9681C" w:rsidRDefault="00D86FB4">
            <w:pPr>
              <w:keepNext/>
              <w:keepLines/>
              <w:spacing w:after="0"/>
              <w:rPr>
                <w:rFonts w:ascii="Arial" w:hAnsi="Arial"/>
                <w:sz w:val="18"/>
              </w:rPr>
            </w:pPr>
          </w:p>
        </w:tc>
      </w:tr>
      <w:tr w:rsidR="00D86FB4" w:rsidRPr="00C9681C" w14:paraId="416E98D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5362622"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61C7AE"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365C8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88FD6A" w14:textId="77777777" w:rsidR="00D86FB4" w:rsidRPr="00C9681C" w:rsidRDefault="00D86FB4">
            <w:pPr>
              <w:keepNext/>
              <w:keepLines/>
              <w:spacing w:after="0"/>
              <w:rPr>
                <w:rFonts w:ascii="Arial" w:hAnsi="Arial"/>
                <w:sz w:val="18"/>
              </w:rPr>
            </w:pPr>
          </w:p>
        </w:tc>
      </w:tr>
      <w:tr w:rsidR="00D86FB4" w:rsidRPr="00C9681C" w14:paraId="7300BF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A0E9A" w14:textId="77777777" w:rsidR="00D86FB4" w:rsidRPr="00C9681C" w:rsidRDefault="00D86FB4">
            <w:pPr>
              <w:pStyle w:val="TAL"/>
            </w:pPr>
            <w:r w:rsidRPr="00C9681C">
              <w:t xml:space="preserve">  </w:t>
            </w:r>
            <w:proofErr w:type="spellStart"/>
            <w:r w:rsidRPr="00C9681C">
              <w:t>spCellConfig</w:t>
            </w:r>
            <w:proofErr w:type="spellEnd"/>
            <w:r w:rsidRPr="00C9681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3F0104"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C16AC7A"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CE39CBC" w14:textId="77777777" w:rsidR="00D86FB4" w:rsidRPr="00C9681C" w:rsidRDefault="00D86FB4">
            <w:pPr>
              <w:pStyle w:val="TAL"/>
            </w:pPr>
          </w:p>
        </w:tc>
      </w:tr>
      <w:tr w:rsidR="00D86FB4" w:rsidRPr="00C9681C" w14:paraId="6B8518C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EAD2437" w14:textId="77777777" w:rsidR="00D86FB4" w:rsidRPr="00C9681C" w:rsidRDefault="00D86FB4">
            <w:pPr>
              <w:pStyle w:val="TAL"/>
            </w:pPr>
            <w:r w:rsidRPr="00C9681C">
              <w:t xml:space="preserve">    </w:t>
            </w:r>
            <w:proofErr w:type="spellStart"/>
            <w:r w:rsidRPr="00C9681C">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53467E" w14:textId="77777777" w:rsidR="00D86FB4" w:rsidRPr="00C9681C" w:rsidRDefault="00D86FB4">
            <w:pPr>
              <w:pStyle w:val="TAL"/>
            </w:pPr>
            <w:proofErr w:type="spellStart"/>
            <w:r w:rsidRPr="00C9681C">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CC43AFF"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F181FB4" w14:textId="77777777" w:rsidR="00D86FB4" w:rsidRPr="00C9681C" w:rsidRDefault="00D86FB4">
            <w:pPr>
              <w:pStyle w:val="TAL"/>
            </w:pPr>
          </w:p>
        </w:tc>
      </w:tr>
      <w:tr w:rsidR="00D86FB4" w:rsidRPr="00C9681C" w14:paraId="46DA2A7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C1462B5"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651BA07B"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FE869B8"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22CAC48" w14:textId="77777777" w:rsidR="00D86FB4" w:rsidRPr="00C9681C" w:rsidRDefault="00D86FB4">
            <w:pPr>
              <w:pStyle w:val="TAL"/>
            </w:pPr>
          </w:p>
        </w:tc>
      </w:tr>
      <w:tr w:rsidR="00D86FB4" w:rsidRPr="00C9681C" w14:paraId="3B096EF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9CB934" w14:textId="77777777" w:rsidR="00D86FB4" w:rsidRPr="00C9681C" w:rsidRDefault="00D86FB4">
            <w:pPr>
              <w:keepNext/>
              <w:keepLines/>
              <w:spacing w:after="0"/>
              <w:rPr>
                <w:rFonts w:ascii="Arial" w:hAnsi="Arial"/>
                <w:sz w:val="18"/>
              </w:rPr>
            </w:pP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979D7C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57EFF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9DCE8A" w14:textId="77777777" w:rsidR="00D86FB4" w:rsidRPr="00C9681C" w:rsidRDefault="00D86FB4">
            <w:pPr>
              <w:keepNext/>
              <w:keepLines/>
              <w:spacing w:after="0"/>
              <w:rPr>
                <w:rFonts w:ascii="Arial" w:hAnsi="Arial"/>
                <w:sz w:val="18"/>
              </w:rPr>
            </w:pPr>
          </w:p>
        </w:tc>
      </w:tr>
    </w:tbl>
    <w:p w14:paraId="73F36DC5" w14:textId="77777777" w:rsidR="00D86FB4" w:rsidRPr="00C9681C" w:rsidRDefault="00D86FB4" w:rsidP="00D86FB4">
      <w:pPr>
        <w:rPr>
          <w:lang w:eastAsia="zh-CN"/>
        </w:rPr>
      </w:pPr>
    </w:p>
    <w:p w14:paraId="5CC70F8F" w14:textId="77777777" w:rsidR="00D86FB4" w:rsidRPr="00C9681C" w:rsidRDefault="00D86FB4" w:rsidP="00D86FB4">
      <w:pPr>
        <w:pStyle w:val="TH"/>
        <w:rPr>
          <w:i/>
          <w:lang w:eastAsia="zh-CN"/>
        </w:rPr>
      </w:pPr>
      <w:r w:rsidRPr="00C9681C">
        <w:t>Table 7.1.1.</w:t>
      </w:r>
      <w:r w:rsidRPr="00C9681C">
        <w:rPr>
          <w:lang w:eastAsia="zh-CN"/>
        </w:rPr>
        <w:t>12</w:t>
      </w:r>
      <w:r w:rsidRPr="00C9681C">
        <w:t>.</w:t>
      </w:r>
      <w:r w:rsidRPr="00C9681C">
        <w:rPr>
          <w:lang w:eastAsia="zh-CN"/>
        </w:rPr>
        <w:t>3</w:t>
      </w:r>
      <w:r w:rsidRPr="00C9681C">
        <w:t>.3.3-</w:t>
      </w:r>
      <w:r w:rsidRPr="00C9681C">
        <w:rPr>
          <w:lang w:eastAsia="zh-CN"/>
        </w:rPr>
        <w:t>3</w:t>
      </w:r>
      <w:r w:rsidRPr="00C9681C">
        <w:t xml:space="preserve">: </w:t>
      </w:r>
      <w:proofErr w:type="spellStart"/>
      <w:r w:rsidRPr="00C9681C">
        <w:t>ServingCellConfig</w:t>
      </w:r>
      <w:proofErr w:type="spellEnd"/>
      <w:r w:rsidRPr="00C9681C">
        <w:rPr>
          <w:lang w:eastAsia="de-DE"/>
        </w:rPr>
        <w:t xml:space="preserve"> (</w:t>
      </w:r>
      <w:r w:rsidRPr="00C9681C">
        <w:t>Table 7.1.1.</w:t>
      </w:r>
      <w:r w:rsidRPr="00C9681C">
        <w:rPr>
          <w:lang w:eastAsia="zh-CN"/>
        </w:rPr>
        <w:t>13</w:t>
      </w:r>
      <w:r w:rsidRPr="00C9681C">
        <w:t>.</w:t>
      </w:r>
      <w:r w:rsidRPr="00C9681C">
        <w:rPr>
          <w:lang w:eastAsia="zh-CN"/>
        </w:rPr>
        <w:t>3</w:t>
      </w:r>
      <w:r w:rsidRPr="00C9681C">
        <w:t>.3.3-</w:t>
      </w:r>
      <w:r w:rsidRPr="00C9681C">
        <w:rPr>
          <w:lang w:eastAsia="zh-CN"/>
        </w:rPr>
        <w:t>2</w:t>
      </w:r>
      <w:r w:rsidRPr="00C9681C">
        <w:t xml:space="preserve">: </w:t>
      </w:r>
      <w:proofErr w:type="spellStart"/>
      <w:r w:rsidRPr="00C9681C">
        <w:t>CellGroupConfig</w:t>
      </w:r>
      <w:proofErr w:type="spellEnd"/>
      <w:r w:rsidRPr="00C9681C">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rsidRPr="00C9681C" w14:paraId="0C082EC0"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BACB77D" w14:textId="77777777" w:rsidR="00D86FB4" w:rsidRPr="00C9681C" w:rsidRDefault="00D86FB4">
            <w:pPr>
              <w:keepNext/>
              <w:keepLines/>
              <w:spacing w:after="0"/>
              <w:rPr>
                <w:rFonts w:ascii="Arial" w:hAnsi="Arial"/>
                <w:sz w:val="18"/>
                <w:lang w:eastAsia="en-GB"/>
              </w:rPr>
            </w:pPr>
            <w:r w:rsidRPr="00C9681C">
              <w:rPr>
                <w:rFonts w:ascii="Arial" w:hAnsi="Arial"/>
                <w:sz w:val="18"/>
              </w:rPr>
              <w:t>Derivation Path: TS 38.508-1 [4] Table 4.6.3-167</w:t>
            </w:r>
          </w:p>
        </w:tc>
      </w:tr>
      <w:tr w:rsidR="00D86FB4" w:rsidRPr="00C9681C" w14:paraId="52D93F0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0F6244A"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DAE89F"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21B0F61"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29BA34"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083EA6E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549E40"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ServingCellConfig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47F6D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D6284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D3AA72" w14:textId="77777777" w:rsidR="00D86FB4" w:rsidRPr="00C9681C" w:rsidRDefault="00D86FB4">
            <w:pPr>
              <w:keepNext/>
              <w:keepLines/>
              <w:spacing w:after="0"/>
              <w:rPr>
                <w:rFonts w:ascii="Arial" w:hAnsi="Arial"/>
                <w:sz w:val="18"/>
              </w:rPr>
            </w:pPr>
          </w:p>
        </w:tc>
      </w:tr>
      <w:tr w:rsidR="00D86FB4" w:rsidRPr="00C9681C" w14:paraId="7D9FB91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6962E21" w14:textId="77777777" w:rsidR="00D86FB4" w:rsidRPr="00C9681C" w:rsidRDefault="00D86FB4">
            <w:pPr>
              <w:keepNext/>
              <w:keepLines/>
              <w:spacing w:after="0"/>
              <w:rPr>
                <w:rFonts w:ascii="Arial" w:hAnsi="Arial"/>
                <w:sz w:val="18"/>
              </w:rPr>
            </w:pPr>
            <w:r w:rsidRPr="00C9681C">
              <w:t xml:space="preserve">  </w:t>
            </w:r>
            <w:proofErr w:type="spellStart"/>
            <w:proofErr w:type="gramStart"/>
            <w:r w:rsidRPr="00C9681C">
              <w:rPr>
                <w:rFonts w:ascii="Arial" w:hAnsi="Arial"/>
                <w:sz w:val="18"/>
              </w:rPr>
              <w:t>initialDownlinkBWP</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74A10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513DE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C012D7" w14:textId="77777777" w:rsidR="00D86FB4" w:rsidRPr="00C9681C" w:rsidRDefault="00D86FB4">
            <w:pPr>
              <w:keepNext/>
              <w:keepLines/>
              <w:spacing w:after="0"/>
              <w:rPr>
                <w:rFonts w:ascii="Arial" w:hAnsi="Arial"/>
                <w:sz w:val="18"/>
              </w:rPr>
            </w:pPr>
          </w:p>
        </w:tc>
      </w:tr>
      <w:tr w:rsidR="00D86FB4" w:rsidRPr="00C9681C" w14:paraId="461A509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8C9246" w14:textId="77777777" w:rsidR="00D86FB4" w:rsidRPr="00C9681C" w:rsidRDefault="00D86FB4">
            <w:pPr>
              <w:keepNext/>
              <w:keepLines/>
              <w:spacing w:after="0"/>
            </w:pPr>
            <w:bookmarkStart w:id="18" w:name="OLE_LINK2"/>
            <w:bookmarkStart w:id="19" w:name="OLE_LINK1"/>
            <w:r w:rsidRPr="00C9681C">
              <w:rPr>
                <w:rFonts w:ascii="Arial" w:hAnsi="Arial"/>
                <w:sz w:val="18"/>
              </w:rPr>
              <w:t xml:space="preserve">  </w:t>
            </w:r>
            <w:r w:rsidRPr="00C9681C">
              <w:rPr>
                <w:rFonts w:ascii="Arial" w:hAnsi="Arial"/>
                <w:sz w:val="18"/>
                <w:lang w:eastAsia="zh-CN"/>
              </w:rPr>
              <w:t xml:space="preserve">  </w:t>
            </w:r>
            <w:bookmarkEnd w:id="18"/>
            <w:bookmarkEnd w:id="19"/>
            <w:proofErr w:type="spellStart"/>
            <w:r w:rsidRPr="00C9681C">
              <w:rPr>
                <w:rFonts w:ascii="Arial" w:hAnsi="Arial"/>
                <w:sz w:val="18"/>
              </w:rPr>
              <w:t>pdcch</w:t>
            </w:r>
            <w:proofErr w:type="spellEnd"/>
            <w:r w:rsidRPr="00C9681C">
              <w:rPr>
                <w:rFonts w:ascii="Arial" w:hAnsi="Arial"/>
                <w:sz w:val="18"/>
              </w:rPr>
              <w:t>-Config CHOICE {</w:t>
            </w:r>
          </w:p>
        </w:tc>
        <w:tc>
          <w:tcPr>
            <w:tcW w:w="2267" w:type="dxa"/>
            <w:tcBorders>
              <w:top w:val="single" w:sz="4" w:space="0" w:color="auto"/>
              <w:left w:val="single" w:sz="4" w:space="0" w:color="auto"/>
              <w:bottom w:val="single" w:sz="4" w:space="0" w:color="auto"/>
              <w:right w:val="single" w:sz="4" w:space="0" w:color="auto"/>
            </w:tcBorders>
          </w:tcPr>
          <w:p w14:paraId="72D48F6C"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8F1626"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F5189A6" w14:textId="77777777" w:rsidR="00D86FB4" w:rsidRPr="00C9681C" w:rsidRDefault="00D86FB4">
            <w:pPr>
              <w:pStyle w:val="TAL"/>
              <w:rPr>
                <w:lang w:eastAsia="zh-CN"/>
              </w:rPr>
            </w:pPr>
            <w:r w:rsidRPr="00C9681C">
              <w:t xml:space="preserve">Step 1, Step </w:t>
            </w:r>
            <w:r w:rsidRPr="00C9681C">
              <w:rPr>
                <w:lang w:eastAsia="zh-CN"/>
              </w:rPr>
              <w:t>7</w:t>
            </w:r>
            <w:r w:rsidRPr="00C9681C">
              <w:t>, Step 1</w:t>
            </w:r>
            <w:r w:rsidRPr="00C9681C">
              <w:rPr>
                <w:lang w:eastAsia="zh-CN"/>
              </w:rPr>
              <w:t>2</w:t>
            </w:r>
            <w:r w:rsidRPr="00C9681C">
              <w:t xml:space="preserve">, Step </w:t>
            </w:r>
            <w:r w:rsidRPr="00C9681C">
              <w:rPr>
                <w:lang w:eastAsia="zh-CN"/>
              </w:rPr>
              <w:t>20</w:t>
            </w:r>
          </w:p>
        </w:tc>
      </w:tr>
      <w:tr w:rsidR="00D86FB4" w:rsidRPr="00C9681C" w14:paraId="6958898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A93706C" w14:textId="77777777" w:rsidR="00D86FB4" w:rsidRPr="00C9681C" w:rsidRDefault="00D86FB4">
            <w:pPr>
              <w:keepNext/>
              <w:keepLines/>
              <w:spacing w:after="0"/>
              <w:rPr>
                <w:lang w:eastAsia="en-GB"/>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setup</w:t>
            </w:r>
          </w:p>
        </w:tc>
        <w:tc>
          <w:tcPr>
            <w:tcW w:w="2267" w:type="dxa"/>
            <w:tcBorders>
              <w:top w:val="single" w:sz="4" w:space="0" w:color="auto"/>
              <w:left w:val="single" w:sz="4" w:space="0" w:color="auto"/>
              <w:bottom w:val="single" w:sz="4" w:space="0" w:color="auto"/>
              <w:right w:val="single" w:sz="4" w:space="0" w:color="auto"/>
            </w:tcBorders>
            <w:hideMark/>
          </w:tcPr>
          <w:p w14:paraId="054CD3D4" w14:textId="77777777" w:rsidR="00D86FB4" w:rsidRPr="00C9681C" w:rsidRDefault="00D86FB4">
            <w:pPr>
              <w:keepNext/>
              <w:keepLines/>
              <w:spacing w:after="0"/>
              <w:rPr>
                <w:rFonts w:ascii="Arial" w:hAnsi="Arial"/>
                <w:sz w:val="18"/>
              </w:rPr>
            </w:pPr>
            <w:r w:rsidRPr="00C9681C">
              <w:rPr>
                <w:rFonts w:ascii="Arial" w:hAnsi="Arial"/>
                <w:sz w:val="18"/>
              </w:rPr>
              <w:t>PDCCH-Config</w:t>
            </w:r>
          </w:p>
        </w:tc>
        <w:tc>
          <w:tcPr>
            <w:tcW w:w="1700" w:type="dxa"/>
            <w:tcBorders>
              <w:top w:val="single" w:sz="4" w:space="0" w:color="auto"/>
              <w:left w:val="single" w:sz="4" w:space="0" w:color="auto"/>
              <w:bottom w:val="single" w:sz="4" w:space="0" w:color="auto"/>
              <w:right w:val="single" w:sz="4" w:space="0" w:color="auto"/>
            </w:tcBorders>
          </w:tcPr>
          <w:p w14:paraId="6F67116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138EC2" w14:textId="77777777" w:rsidR="00D86FB4" w:rsidRPr="00C9681C" w:rsidRDefault="00D86FB4">
            <w:pPr>
              <w:keepNext/>
              <w:keepLines/>
              <w:spacing w:after="0"/>
              <w:rPr>
                <w:rFonts w:ascii="Arial" w:hAnsi="Arial"/>
                <w:sz w:val="18"/>
              </w:rPr>
            </w:pPr>
          </w:p>
        </w:tc>
      </w:tr>
      <w:tr w:rsidR="00D86FB4" w:rsidRPr="00C9681C" w14:paraId="2E672D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A022B0" w14:textId="77777777" w:rsidR="00D86FB4" w:rsidRPr="00C9681C" w:rsidRDefault="00D86FB4">
            <w:pPr>
              <w:keepNext/>
              <w:keepLines/>
              <w:spacing w:after="0"/>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5F60F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1822A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F60D40" w14:textId="77777777" w:rsidR="00D86FB4" w:rsidRPr="00C9681C" w:rsidRDefault="00D86FB4">
            <w:pPr>
              <w:keepNext/>
              <w:keepLines/>
              <w:spacing w:after="0"/>
              <w:rPr>
                <w:rFonts w:ascii="Arial" w:hAnsi="Arial"/>
                <w:sz w:val="18"/>
              </w:rPr>
            </w:pPr>
          </w:p>
        </w:tc>
      </w:tr>
      <w:tr w:rsidR="00D86FB4" w:rsidRPr="00C9681C" w14:paraId="5863448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73980DB" w14:textId="77777777" w:rsidR="00D86FB4" w:rsidRPr="00C9681C" w:rsidRDefault="00D86FB4">
            <w:pPr>
              <w:keepNext/>
              <w:keepLines/>
              <w:spacing w:after="0"/>
              <w:rPr>
                <w:rFonts w:ascii="Arial" w:hAnsi="Arial"/>
                <w:sz w:val="18"/>
              </w:rPr>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04111F9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FF48E2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E933D" w14:textId="77777777" w:rsidR="00D86FB4" w:rsidRPr="00C9681C" w:rsidRDefault="00D86FB4">
            <w:pPr>
              <w:keepNext/>
              <w:keepLines/>
              <w:spacing w:after="0"/>
              <w:rPr>
                <w:rFonts w:ascii="Arial" w:hAnsi="Arial"/>
                <w:sz w:val="18"/>
              </w:rPr>
            </w:pPr>
          </w:p>
        </w:tc>
      </w:tr>
      <w:tr w:rsidR="00D86FB4" w:rsidRPr="00C9681C" w14:paraId="60982B6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49DAAB" w14:textId="77777777" w:rsidR="00D86FB4" w:rsidRPr="00C9681C" w:rsidRDefault="00D86FB4">
            <w:pPr>
              <w:keepNext/>
              <w:keepLines/>
              <w:spacing w:after="0"/>
              <w:rPr>
                <w:rFonts w:ascii="Arial" w:hAnsi="Arial"/>
                <w:sz w:val="18"/>
              </w:rPr>
            </w:pPr>
            <w:r w:rsidRPr="00C9681C">
              <w:t>}</w:t>
            </w:r>
          </w:p>
        </w:tc>
        <w:tc>
          <w:tcPr>
            <w:tcW w:w="2267" w:type="dxa"/>
            <w:tcBorders>
              <w:top w:val="single" w:sz="4" w:space="0" w:color="auto"/>
              <w:left w:val="single" w:sz="4" w:space="0" w:color="auto"/>
              <w:bottom w:val="single" w:sz="4" w:space="0" w:color="auto"/>
              <w:right w:val="single" w:sz="4" w:space="0" w:color="auto"/>
            </w:tcBorders>
          </w:tcPr>
          <w:p w14:paraId="7356BF3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F28CC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107D00" w14:textId="77777777" w:rsidR="00D86FB4" w:rsidRPr="00C9681C" w:rsidRDefault="00D86FB4">
            <w:pPr>
              <w:keepNext/>
              <w:keepLines/>
              <w:spacing w:after="0"/>
              <w:rPr>
                <w:rFonts w:ascii="Arial" w:hAnsi="Arial"/>
                <w:sz w:val="18"/>
              </w:rPr>
            </w:pPr>
          </w:p>
        </w:tc>
      </w:tr>
    </w:tbl>
    <w:p w14:paraId="48C54C42" w14:textId="77777777" w:rsidR="00D86FB4" w:rsidRPr="00C9681C" w:rsidRDefault="00D86FB4" w:rsidP="00D86FB4">
      <w:pPr>
        <w:rPr>
          <w:lang w:eastAsia="zh-CN"/>
        </w:rPr>
      </w:pPr>
    </w:p>
    <w:p w14:paraId="540B4AE7" w14:textId="77777777" w:rsidR="00D86FB4" w:rsidRPr="00C9681C" w:rsidRDefault="00D86FB4" w:rsidP="00D86FB4">
      <w:pPr>
        <w:pStyle w:val="TH"/>
        <w:rPr>
          <w:lang w:eastAsia="en-GB"/>
        </w:rPr>
      </w:pPr>
      <w:r w:rsidRPr="00C9681C">
        <w:lastRenderedPageBreak/>
        <w:t>Table 7.1.1.12.3.3.3-</w:t>
      </w:r>
      <w:r w:rsidRPr="00C9681C">
        <w:rPr>
          <w:lang w:eastAsia="zh-CN"/>
        </w:rPr>
        <w:t>4</w:t>
      </w:r>
      <w:r w:rsidRPr="00C9681C">
        <w:t>: PDCCH-Config (Table 7.1.1.</w:t>
      </w:r>
      <w:r w:rsidRPr="00C9681C">
        <w:rPr>
          <w:lang w:eastAsia="zh-CN"/>
        </w:rPr>
        <w:t>12</w:t>
      </w:r>
      <w:r w:rsidRPr="00C9681C">
        <w:t>.</w:t>
      </w:r>
      <w:r w:rsidRPr="00C9681C">
        <w:rPr>
          <w:lang w:eastAsia="zh-CN"/>
        </w:rPr>
        <w:t>3</w:t>
      </w:r>
      <w:r w:rsidRPr="00C9681C">
        <w:t>.3.3-</w:t>
      </w:r>
      <w:r w:rsidRPr="00C9681C">
        <w:rPr>
          <w:lang w:eastAsia="zh-CN"/>
        </w:rPr>
        <w:t>3</w:t>
      </w:r>
      <w:r w:rsidRPr="00C9681C">
        <w:t>: BWP-</w:t>
      </w:r>
      <w:proofErr w:type="spellStart"/>
      <w:r w:rsidRPr="00C9681C">
        <w:t>DownlinkDedicated</w:t>
      </w:r>
      <w:proofErr w:type="spellEnd"/>
      <w:r w:rsidRPr="00C9681C">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86FB4" w:rsidRPr="00C9681C" w14:paraId="13400EBC" w14:textId="77777777" w:rsidTr="003F0EAB">
        <w:tc>
          <w:tcPr>
            <w:tcW w:w="9750" w:type="dxa"/>
            <w:gridSpan w:val="4"/>
            <w:tcBorders>
              <w:top w:val="single" w:sz="4" w:space="0" w:color="auto"/>
              <w:left w:val="single" w:sz="4" w:space="0" w:color="auto"/>
              <w:bottom w:val="single" w:sz="4" w:space="0" w:color="auto"/>
              <w:right w:val="single" w:sz="4" w:space="0" w:color="auto"/>
            </w:tcBorders>
            <w:hideMark/>
          </w:tcPr>
          <w:p w14:paraId="50457255" w14:textId="566BDA8E" w:rsidR="00D86FB4" w:rsidRPr="00C9681C" w:rsidRDefault="00D86FB4">
            <w:pPr>
              <w:pStyle w:val="TAH"/>
              <w:jc w:val="left"/>
              <w:rPr>
                <w:b w:val="0"/>
              </w:rPr>
            </w:pPr>
            <w:r w:rsidRPr="00C9681C">
              <w:rPr>
                <w:b w:val="0"/>
              </w:rPr>
              <w:t>Derivation Path: TS 38.508-1 [4</w:t>
            </w:r>
            <w:proofErr w:type="gramStart"/>
            <w:r w:rsidRPr="00C9681C">
              <w:rPr>
                <w:b w:val="0"/>
              </w:rPr>
              <w:t>],Table</w:t>
            </w:r>
            <w:proofErr w:type="gramEnd"/>
            <w:r w:rsidRPr="00C9681C">
              <w:rPr>
                <w:b w:val="0"/>
              </w:rPr>
              <w:t xml:space="preserve"> 4.6.3-95</w:t>
            </w:r>
            <w:ins w:id="20" w:author="Mohit Kanchan" w:date="2023-03-01T05:58:00Z">
              <w:r w:rsidR="005E3D59" w:rsidRPr="00C9681C">
                <w:rPr>
                  <w:b w:val="0"/>
                </w:rPr>
                <w:t xml:space="preserve"> with condition DCI_2_6</w:t>
              </w:r>
            </w:ins>
          </w:p>
        </w:tc>
      </w:tr>
      <w:tr w:rsidR="00D86FB4" w:rsidRPr="00C9681C" w:rsidDel="004D2E15" w14:paraId="47E69EDA" w14:textId="465DAABF" w:rsidTr="003F0EAB">
        <w:trPr>
          <w:del w:id="21"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81EC56" w14:textId="332F2CC5" w:rsidR="00D86FB4" w:rsidRPr="00C9681C" w:rsidDel="004D2E15" w:rsidRDefault="00D86FB4">
            <w:pPr>
              <w:pStyle w:val="TAH"/>
              <w:rPr>
                <w:del w:id="22" w:author="Mohit Kanchan" w:date="2023-03-01T08:09:00Z"/>
              </w:rPr>
            </w:pPr>
            <w:del w:id="23" w:author="Mohit Kanchan" w:date="2023-03-01T08:09:00Z">
              <w:r w:rsidRPr="00C9681C" w:rsidDel="004D2E1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2544EE5" w14:textId="1A5A1F61" w:rsidR="00D86FB4" w:rsidRPr="00C9681C" w:rsidDel="004D2E15" w:rsidRDefault="00D86FB4">
            <w:pPr>
              <w:pStyle w:val="TAH"/>
              <w:rPr>
                <w:del w:id="24" w:author="Mohit Kanchan" w:date="2023-03-01T08:09:00Z"/>
              </w:rPr>
            </w:pPr>
            <w:del w:id="25" w:author="Mohit Kanchan" w:date="2023-03-01T08:09:00Z">
              <w:r w:rsidRPr="00C9681C" w:rsidDel="004D2E1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763951C" w14:textId="5BE7A6A4" w:rsidR="00D86FB4" w:rsidRPr="00C9681C" w:rsidDel="004D2E15" w:rsidRDefault="00D86FB4">
            <w:pPr>
              <w:pStyle w:val="TAH"/>
              <w:rPr>
                <w:del w:id="26" w:author="Mohit Kanchan" w:date="2023-03-01T08:09:00Z"/>
              </w:rPr>
            </w:pPr>
            <w:del w:id="27" w:author="Mohit Kanchan" w:date="2023-03-01T08:09:00Z">
              <w:r w:rsidRPr="00C9681C" w:rsidDel="004D2E1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25C3EEC" w14:textId="0E21EBBF" w:rsidR="00D86FB4" w:rsidRPr="00C9681C" w:rsidDel="004D2E15" w:rsidRDefault="00D86FB4">
            <w:pPr>
              <w:pStyle w:val="TAH"/>
              <w:rPr>
                <w:del w:id="28" w:author="Mohit Kanchan" w:date="2023-03-01T08:09:00Z"/>
              </w:rPr>
            </w:pPr>
            <w:del w:id="29" w:author="Mohit Kanchan" w:date="2023-03-01T08:09:00Z">
              <w:r w:rsidRPr="00C9681C" w:rsidDel="004D2E15">
                <w:delText>Condition</w:delText>
              </w:r>
            </w:del>
          </w:p>
        </w:tc>
      </w:tr>
      <w:tr w:rsidR="00D86FB4" w:rsidRPr="00C9681C" w:rsidDel="004D2E15" w14:paraId="089AAC59" w14:textId="4B6B915D" w:rsidTr="003F0EAB">
        <w:trPr>
          <w:del w:id="3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568F718" w14:textId="31D28312" w:rsidR="00D86FB4" w:rsidRPr="00C9681C" w:rsidDel="004D2E15" w:rsidRDefault="00D86FB4">
            <w:pPr>
              <w:pStyle w:val="TAL"/>
              <w:rPr>
                <w:del w:id="31" w:author="Mohit Kanchan" w:date="2023-03-01T08:09:00Z"/>
              </w:rPr>
            </w:pPr>
            <w:del w:id="32" w:author="Mohit Kanchan" w:date="2023-03-01T08:09:00Z">
              <w:r w:rsidRPr="00C9681C" w:rsidDel="004D2E15">
                <w:delText xml:space="preserve">PDCCH-Config::= </w:delText>
              </w:r>
              <w:r w:rsidRPr="00C9681C" w:rsidDel="004D2E15">
                <w:rPr>
                  <w:snapToGrid w:val="0"/>
                </w:rPr>
                <w:delText xml:space="preserve">SEQUENCE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56DC551E" w14:textId="73FB167D" w:rsidR="00D86FB4" w:rsidRPr="00C9681C" w:rsidDel="004D2E15" w:rsidRDefault="00D86FB4">
            <w:pPr>
              <w:pStyle w:val="TAL"/>
              <w:rPr>
                <w:del w:id="33"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5DBA5469" w14:textId="029AA829" w:rsidR="00D86FB4" w:rsidRPr="00C9681C" w:rsidDel="004D2E15" w:rsidRDefault="00D86FB4">
            <w:pPr>
              <w:pStyle w:val="TAL"/>
              <w:rPr>
                <w:del w:id="34"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50452B4B" w14:textId="0231CBFE" w:rsidR="00D86FB4" w:rsidRPr="00C9681C" w:rsidDel="004D2E15" w:rsidRDefault="00D86FB4">
            <w:pPr>
              <w:pStyle w:val="TAL"/>
              <w:rPr>
                <w:del w:id="35" w:author="Mohit Kanchan" w:date="2023-03-01T08:09:00Z"/>
              </w:rPr>
            </w:pPr>
          </w:p>
        </w:tc>
      </w:tr>
      <w:tr w:rsidR="00D86FB4" w:rsidRPr="00C9681C" w:rsidDel="004D2E15" w14:paraId="0754B58A" w14:textId="155126F2" w:rsidTr="003F0EAB">
        <w:trPr>
          <w:del w:id="3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D28C7A" w14:textId="7F4AAD64" w:rsidR="00D86FB4" w:rsidRPr="00C9681C" w:rsidDel="004D2E15" w:rsidRDefault="00D86FB4">
            <w:pPr>
              <w:pStyle w:val="TAL"/>
              <w:rPr>
                <w:del w:id="37" w:author="Mohit Kanchan" w:date="2023-03-01T08:09:00Z"/>
              </w:rPr>
            </w:pPr>
            <w:del w:id="38" w:author="Mohit Kanchan" w:date="2023-03-01T08:09:00Z">
              <w:r w:rsidRPr="00C9681C" w:rsidDel="004D2E15">
                <w:delText xml:space="preserve">  controlResourceSetToAddModList SEQUENCE(SEQUENCE(SIZE (1..3)) OF </w:delText>
              </w:r>
              <w:r w:rsidRPr="00C9681C" w:rsidDel="004D2E15">
                <w:rPr>
                  <w:rFonts w:eastAsia="MS Mincho"/>
                </w:rPr>
                <w:delText>ControlResourceSet</w:delText>
              </w:r>
              <w:r w:rsidRPr="00C9681C" w:rsidDel="004D2E15">
                <w:delText xml:space="preserve">  ::= </w:delText>
              </w:r>
              <w:r w:rsidRPr="00C9681C" w:rsidDel="004D2E15">
                <w:rPr>
                  <w:snapToGrid w:val="0"/>
                </w:rPr>
                <w:delText xml:space="preserve">SEQUENCE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1863FC5D" w14:textId="6EEACD37" w:rsidR="00D86FB4" w:rsidRPr="00C9681C" w:rsidDel="004D2E15" w:rsidRDefault="00D86FB4">
            <w:pPr>
              <w:rPr>
                <w:del w:id="39"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4ED53FAB" w14:textId="40CF9983" w:rsidR="00D86FB4" w:rsidRPr="00C9681C" w:rsidDel="004D2E15" w:rsidRDefault="00D86FB4">
            <w:pPr>
              <w:pStyle w:val="TAL"/>
              <w:rPr>
                <w:del w:id="40" w:author="Mohit Kanchan" w:date="2023-03-01T08: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F872B0" w14:textId="77410B08" w:rsidR="00D86FB4" w:rsidRPr="00C9681C" w:rsidDel="004D2E15" w:rsidRDefault="00D86FB4">
            <w:pPr>
              <w:pStyle w:val="TAL"/>
              <w:rPr>
                <w:del w:id="41" w:author="Mohit Kanchan" w:date="2023-03-01T08:09:00Z"/>
              </w:rPr>
            </w:pPr>
          </w:p>
        </w:tc>
      </w:tr>
      <w:tr w:rsidR="00D86FB4" w:rsidRPr="00C9681C" w:rsidDel="004D2E15" w14:paraId="2DEBA910" w14:textId="1687150E" w:rsidTr="003F0EAB">
        <w:trPr>
          <w:del w:id="4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7C51C50" w14:textId="4F42C1FB" w:rsidR="00D86FB4" w:rsidRPr="00C9681C" w:rsidDel="004D2E15" w:rsidRDefault="00D86FB4">
            <w:pPr>
              <w:pStyle w:val="TAL"/>
              <w:rPr>
                <w:del w:id="43" w:author="Mohit Kanchan" w:date="2023-03-01T08:09:00Z"/>
                <w:lang w:eastAsia="zh-CN"/>
              </w:rPr>
            </w:pPr>
            <w:del w:id="44" w:author="Mohit Kanchan" w:date="2023-03-01T08:09:00Z">
              <w:r w:rsidRPr="00C9681C" w:rsidDel="004D2E15">
                <w:rPr>
                  <w:lang w:eastAsia="zh-CN"/>
                </w:rPr>
                <w:delText xml:space="preserve">    </w:delText>
              </w:r>
              <w:r w:rsidRPr="00C9681C" w:rsidDel="004D2E15">
                <w:rPr>
                  <w:rFonts w:eastAsia="MS Mincho"/>
                </w:rPr>
                <w:delText xml:space="preserve">  </w:delText>
              </w:r>
              <w:r w:rsidRPr="00C9681C" w:rsidDel="004D2E15">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FDC1735" w14:textId="7FBC5BC6" w:rsidR="00D86FB4" w:rsidRPr="00C9681C" w:rsidDel="004D2E15" w:rsidRDefault="00D86FB4">
            <w:pPr>
              <w:pStyle w:val="TAL"/>
              <w:rPr>
                <w:del w:id="45" w:author="Mohit Kanchan" w:date="2023-03-01T08:09:00Z"/>
                <w:lang w:eastAsia="zh-CN"/>
              </w:rPr>
            </w:pPr>
            <w:del w:id="46" w:author="Mohit Kanchan" w:date="2023-03-01T08:09:00Z">
              <w:r w:rsidRPr="00C9681C" w:rsidDel="004D2E15">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7973268A" w14:textId="7819C877" w:rsidR="00D86FB4" w:rsidRPr="00C9681C" w:rsidDel="004D2E15" w:rsidRDefault="00D86FB4">
            <w:pPr>
              <w:pStyle w:val="TAL"/>
              <w:rPr>
                <w:del w:id="47" w:author="Mohit Kanchan" w:date="2023-03-01T08: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519A779D" w14:textId="102C8215" w:rsidR="00D86FB4" w:rsidRPr="00C9681C" w:rsidDel="004D2E15" w:rsidRDefault="00D86FB4">
            <w:pPr>
              <w:pStyle w:val="TAL"/>
              <w:rPr>
                <w:del w:id="48" w:author="Mohit Kanchan" w:date="2023-03-01T08:09:00Z"/>
              </w:rPr>
            </w:pPr>
          </w:p>
        </w:tc>
      </w:tr>
      <w:tr w:rsidR="00D86FB4" w:rsidRPr="00C9681C" w:rsidDel="004D2E15" w14:paraId="7F81C2E9" w14:textId="0FAC59E7" w:rsidTr="003F0EAB">
        <w:trPr>
          <w:del w:id="49"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4C19B49" w14:textId="3A493D3B" w:rsidR="00D86FB4" w:rsidRPr="00C9681C" w:rsidDel="004D2E15" w:rsidRDefault="00D86FB4">
            <w:pPr>
              <w:pStyle w:val="TAL"/>
              <w:rPr>
                <w:del w:id="50" w:author="Mohit Kanchan" w:date="2023-03-01T08:09:00Z"/>
              </w:rPr>
            </w:pPr>
            <w:del w:id="51" w:author="Mohit Kanchan" w:date="2023-03-01T08:09:00Z">
              <w:r w:rsidRPr="00C9681C" w:rsidDel="004D2E1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26F1C81" w14:textId="26BED867" w:rsidR="00D86FB4" w:rsidRPr="00C9681C" w:rsidDel="004D2E15" w:rsidRDefault="00D86FB4">
            <w:pPr>
              <w:pStyle w:val="TAL"/>
              <w:rPr>
                <w:del w:id="52"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0BA56AAA" w14:textId="0280A457" w:rsidR="00D86FB4" w:rsidRPr="00C9681C" w:rsidDel="004D2E15" w:rsidRDefault="00D86FB4">
            <w:pPr>
              <w:pStyle w:val="TAL"/>
              <w:rPr>
                <w:del w:id="53"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63F9C184" w14:textId="1C2D4492" w:rsidR="00D86FB4" w:rsidRPr="00C9681C" w:rsidDel="004D2E15" w:rsidRDefault="00D86FB4">
            <w:pPr>
              <w:pStyle w:val="TAL"/>
              <w:rPr>
                <w:del w:id="54" w:author="Mohit Kanchan" w:date="2023-03-01T08:09:00Z"/>
              </w:rPr>
            </w:pPr>
          </w:p>
        </w:tc>
      </w:tr>
      <w:tr w:rsidR="003F0EAB" w:rsidRPr="00C9681C" w:rsidDel="004D2E15" w14:paraId="7AD55AFE" w14:textId="0A9819A3" w:rsidTr="003F0EAB">
        <w:trPr>
          <w:del w:id="55"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01F5C4E" w14:textId="4265CFBB" w:rsidR="003F0EAB" w:rsidRPr="00C9681C" w:rsidDel="004D2E15" w:rsidRDefault="003F0EAB" w:rsidP="003F0EAB">
            <w:pPr>
              <w:pStyle w:val="TAL"/>
              <w:rPr>
                <w:del w:id="56" w:author="Mohit Kanchan" w:date="2023-03-01T08:09:00Z"/>
              </w:rPr>
            </w:pPr>
            <w:del w:id="57" w:author="Mohit Kanchan" w:date="2023-03-01T08:09:00Z">
              <w:r w:rsidRPr="00C9681C" w:rsidDel="004D2E15">
                <w:delText xml:space="preserve">  searchSpacesToAddModList SEQUENCE(SIZE (1..10)) OF SearchSpace {</w:delText>
              </w:r>
            </w:del>
          </w:p>
        </w:tc>
        <w:tc>
          <w:tcPr>
            <w:tcW w:w="2268" w:type="dxa"/>
            <w:tcBorders>
              <w:top w:val="single" w:sz="4" w:space="0" w:color="auto"/>
              <w:left w:val="single" w:sz="4" w:space="0" w:color="auto"/>
              <w:bottom w:val="single" w:sz="4" w:space="0" w:color="auto"/>
              <w:right w:val="single" w:sz="4" w:space="0" w:color="auto"/>
            </w:tcBorders>
            <w:hideMark/>
          </w:tcPr>
          <w:p w14:paraId="3E24F953" w14:textId="56DF0702" w:rsidR="003F0EAB" w:rsidRPr="00C9681C" w:rsidDel="004D2E15" w:rsidRDefault="003F0EAB" w:rsidP="003F0EAB">
            <w:pPr>
              <w:rPr>
                <w:del w:id="58"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2B7DA897" w14:textId="451CBBE8" w:rsidR="003F0EAB" w:rsidRPr="00C9681C" w:rsidDel="004D2E15" w:rsidRDefault="003F0EAB" w:rsidP="003F0EAB">
            <w:pPr>
              <w:pStyle w:val="TAL"/>
              <w:rPr>
                <w:del w:id="59" w:author="Mohit Kanchan" w:date="2023-03-01T08: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0EB96E9E" w14:textId="7A61877F" w:rsidR="003F0EAB" w:rsidRPr="00C9681C" w:rsidDel="004D2E15" w:rsidRDefault="003F0EAB" w:rsidP="003F0EAB">
            <w:pPr>
              <w:pStyle w:val="TAL"/>
              <w:rPr>
                <w:del w:id="60" w:author="Mohit Kanchan" w:date="2023-03-01T08:09:00Z"/>
              </w:rPr>
            </w:pPr>
          </w:p>
        </w:tc>
      </w:tr>
      <w:tr w:rsidR="003F0EAB" w:rsidRPr="00C9681C" w:rsidDel="004D2E15" w14:paraId="3E2E9270" w14:textId="73CA6A14" w:rsidTr="003F0EAB">
        <w:trPr>
          <w:del w:id="61"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610B9EF" w14:textId="64B714EC" w:rsidR="003F0EAB" w:rsidRPr="00C9681C" w:rsidDel="004D2E15" w:rsidRDefault="003F0EAB" w:rsidP="003F0EAB">
            <w:pPr>
              <w:pStyle w:val="TAL"/>
              <w:rPr>
                <w:del w:id="62" w:author="Mohit Kanchan" w:date="2023-03-01T08:09:00Z"/>
              </w:rPr>
            </w:pPr>
            <w:del w:id="63" w:author="Mohit Kanchan" w:date="2023-03-01T08:09:00Z">
              <w:r w:rsidRPr="00C9681C" w:rsidDel="004D2E15">
                <w:delText xml:space="preserve">  </w:delText>
              </w:r>
              <w:r w:rsidRPr="00C9681C" w:rsidDel="004D2E15">
                <w:rPr>
                  <w:lang w:eastAsia="zh-CN"/>
                </w:rPr>
                <w:delText xml:space="preserve">  s</w:delText>
              </w:r>
              <w:r w:rsidRPr="00C9681C" w:rsidDel="004D2E15">
                <w:delText>earchSpace ::= SEQUENCE {</w:delText>
              </w:r>
            </w:del>
          </w:p>
        </w:tc>
        <w:tc>
          <w:tcPr>
            <w:tcW w:w="2268" w:type="dxa"/>
            <w:tcBorders>
              <w:top w:val="single" w:sz="4" w:space="0" w:color="auto"/>
              <w:left w:val="single" w:sz="4" w:space="0" w:color="auto"/>
              <w:bottom w:val="single" w:sz="4" w:space="0" w:color="auto"/>
              <w:right w:val="single" w:sz="4" w:space="0" w:color="auto"/>
            </w:tcBorders>
          </w:tcPr>
          <w:p w14:paraId="2AB9E2D0" w14:textId="5EAA8C0E" w:rsidR="003F0EAB" w:rsidRPr="00C9681C" w:rsidDel="004D2E15" w:rsidRDefault="003F0EAB" w:rsidP="003F0EAB">
            <w:pPr>
              <w:pStyle w:val="TAL"/>
              <w:rPr>
                <w:del w:id="64"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383F0900" w14:textId="4FCBEB9F" w:rsidR="003F0EAB" w:rsidRPr="00C9681C" w:rsidDel="004D2E15" w:rsidRDefault="003F0EAB" w:rsidP="003F0EAB">
            <w:pPr>
              <w:pStyle w:val="TAL"/>
              <w:rPr>
                <w:del w:id="65"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65490AC2" w14:textId="5D1B1A3C" w:rsidR="003F0EAB" w:rsidRPr="00C9681C" w:rsidDel="004D2E15" w:rsidRDefault="003F0EAB" w:rsidP="003F0EAB">
            <w:pPr>
              <w:pStyle w:val="TAL"/>
              <w:rPr>
                <w:del w:id="66" w:author="Mohit Kanchan" w:date="2023-03-01T08:09:00Z"/>
              </w:rPr>
            </w:pPr>
          </w:p>
        </w:tc>
      </w:tr>
      <w:tr w:rsidR="003F0EAB" w:rsidRPr="00C9681C" w:rsidDel="004D2E15" w14:paraId="790271B7" w14:textId="75450A8C" w:rsidTr="003F0EAB">
        <w:trPr>
          <w:del w:id="67"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1BB4A3FD" w14:textId="7E4DB26F" w:rsidR="003F0EAB" w:rsidRPr="00C9681C" w:rsidDel="004D2E15" w:rsidRDefault="003F0EAB" w:rsidP="003F0EAB">
            <w:pPr>
              <w:pStyle w:val="TAL"/>
              <w:rPr>
                <w:del w:id="68" w:author="Mohit Kanchan" w:date="2023-03-01T08:09:00Z"/>
              </w:rPr>
            </w:pPr>
            <w:del w:id="69" w:author="Mohit Kanchan" w:date="2023-03-01T08:09:00Z">
              <w:r w:rsidRPr="00C9681C" w:rsidDel="004D2E15">
                <w:delText xml:space="preserve">  </w:delText>
              </w:r>
              <w:r w:rsidRPr="00C9681C" w:rsidDel="004D2E15">
                <w:rPr>
                  <w:lang w:eastAsia="zh-CN"/>
                </w:rPr>
                <w:delText xml:space="preserve">    s</w:delText>
              </w:r>
              <w:r w:rsidRPr="00C9681C" w:rsidDel="004D2E15">
                <w:delText>earchSpaceExt-r16 ::= SEQUENCE {</w:delText>
              </w:r>
            </w:del>
          </w:p>
        </w:tc>
        <w:tc>
          <w:tcPr>
            <w:tcW w:w="2268" w:type="dxa"/>
            <w:tcBorders>
              <w:top w:val="single" w:sz="4" w:space="0" w:color="auto"/>
              <w:left w:val="single" w:sz="4" w:space="0" w:color="auto"/>
              <w:bottom w:val="single" w:sz="4" w:space="0" w:color="auto"/>
              <w:right w:val="single" w:sz="4" w:space="0" w:color="auto"/>
            </w:tcBorders>
          </w:tcPr>
          <w:p w14:paraId="7C03D774" w14:textId="05C34F9A" w:rsidR="003F0EAB" w:rsidRPr="00C9681C" w:rsidDel="004D2E15" w:rsidRDefault="003F0EAB" w:rsidP="003F0EAB">
            <w:pPr>
              <w:pStyle w:val="TAL"/>
              <w:rPr>
                <w:del w:id="70"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3A6D8656" w14:textId="30D1836A" w:rsidR="003F0EAB" w:rsidRPr="00C9681C" w:rsidDel="004D2E15" w:rsidRDefault="003F0EAB" w:rsidP="003F0EAB">
            <w:pPr>
              <w:pStyle w:val="TAL"/>
              <w:rPr>
                <w:del w:id="71"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16C75B33" w14:textId="70AB4362" w:rsidR="003F0EAB" w:rsidRPr="00C9681C" w:rsidDel="004D2E15" w:rsidRDefault="003F0EAB" w:rsidP="003F0EAB">
            <w:pPr>
              <w:pStyle w:val="TAL"/>
              <w:rPr>
                <w:del w:id="72" w:author="Mohit Kanchan" w:date="2023-03-01T08:09:00Z"/>
              </w:rPr>
            </w:pPr>
          </w:p>
        </w:tc>
      </w:tr>
      <w:tr w:rsidR="003F0EAB" w:rsidRPr="00C9681C" w:rsidDel="004D2E15" w14:paraId="4E9A26A5" w14:textId="09212099" w:rsidTr="003F0EAB">
        <w:trPr>
          <w:del w:id="7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DD1708A" w14:textId="712B694B" w:rsidR="003F0EAB" w:rsidRPr="00C9681C" w:rsidDel="004D2E15" w:rsidRDefault="003F0EAB" w:rsidP="003F0EAB">
            <w:pPr>
              <w:pStyle w:val="TAL"/>
              <w:rPr>
                <w:del w:id="74" w:author="Mohit Kanchan" w:date="2023-03-01T08:09:00Z"/>
              </w:rPr>
            </w:pPr>
            <w:del w:id="75" w:author="Mohit Kanchan" w:date="2023-03-01T08:09:00Z">
              <w:r w:rsidRPr="00C9681C" w:rsidDel="004D2E15">
                <w:delText xml:space="preserve">  </w:delText>
              </w:r>
              <w:r w:rsidRPr="00C9681C" w:rsidDel="004D2E15">
                <w:rPr>
                  <w:lang w:eastAsia="zh-CN"/>
                </w:rPr>
                <w:delText xml:space="preserve">      </w:delText>
              </w:r>
              <w:r w:rsidRPr="00C9681C" w:rsidDel="004D2E15">
                <w:delText>controlResourceSetId-r16</w:delText>
              </w:r>
            </w:del>
          </w:p>
        </w:tc>
        <w:tc>
          <w:tcPr>
            <w:tcW w:w="2268" w:type="dxa"/>
            <w:tcBorders>
              <w:top w:val="single" w:sz="4" w:space="0" w:color="auto"/>
              <w:left w:val="single" w:sz="4" w:space="0" w:color="auto"/>
              <w:bottom w:val="single" w:sz="4" w:space="0" w:color="auto"/>
              <w:right w:val="single" w:sz="4" w:space="0" w:color="auto"/>
            </w:tcBorders>
            <w:hideMark/>
          </w:tcPr>
          <w:p w14:paraId="16D7501A" w14:textId="45F17D03" w:rsidR="003F0EAB" w:rsidRPr="00C9681C" w:rsidDel="004D2E15" w:rsidRDefault="003F0EAB" w:rsidP="003F0EAB">
            <w:pPr>
              <w:pStyle w:val="TAL"/>
              <w:rPr>
                <w:del w:id="76" w:author="Mohit Kanchan" w:date="2023-03-01T08:09:00Z"/>
                <w:lang w:eastAsia="zh-CN"/>
              </w:rPr>
            </w:pPr>
            <w:del w:id="77" w:author="Mohit Kanchan" w:date="2023-03-01T08:09:00Z">
              <w:r w:rsidRPr="00C9681C" w:rsidDel="004D2E15">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D28B38F" w14:textId="5C55AB10" w:rsidR="003F0EAB" w:rsidRPr="00C9681C" w:rsidDel="004D2E15" w:rsidRDefault="003F0EAB" w:rsidP="003F0EAB">
            <w:pPr>
              <w:pStyle w:val="TAL"/>
              <w:rPr>
                <w:del w:id="78" w:author="Mohit Kanchan" w:date="2023-03-01T08:0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D7D650A" w14:textId="5D906FE2" w:rsidR="003F0EAB" w:rsidRPr="00C9681C" w:rsidDel="004D2E15" w:rsidRDefault="003F0EAB" w:rsidP="003F0EAB">
            <w:pPr>
              <w:pStyle w:val="TAL"/>
              <w:rPr>
                <w:del w:id="79" w:author="Mohit Kanchan" w:date="2023-03-01T08:09:00Z"/>
              </w:rPr>
            </w:pPr>
          </w:p>
        </w:tc>
      </w:tr>
      <w:tr w:rsidR="003F0EAB" w:rsidRPr="00C9681C" w:rsidDel="004D2E15" w14:paraId="75BC7F15" w14:textId="0ABC294F" w:rsidTr="003F0EAB">
        <w:trPr>
          <w:del w:id="8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AC96515" w14:textId="49E85617" w:rsidR="003F0EAB" w:rsidRPr="00C9681C" w:rsidDel="004D2E15" w:rsidRDefault="003F0EAB" w:rsidP="003F0EAB">
            <w:pPr>
              <w:pStyle w:val="TAL"/>
              <w:rPr>
                <w:del w:id="81" w:author="Mohit Kanchan" w:date="2023-03-01T08:09:00Z"/>
              </w:rPr>
            </w:pPr>
            <w:del w:id="82" w:author="Mohit Kanchan" w:date="2023-03-01T08:09:00Z">
              <w:r w:rsidRPr="00C9681C" w:rsidDel="004D2E15">
                <w:delText xml:space="preserve">  </w:delText>
              </w:r>
              <w:r w:rsidRPr="00C9681C" w:rsidDel="004D2E15">
                <w:rPr>
                  <w:lang w:eastAsia="zh-CN"/>
                </w:rPr>
                <w:delText xml:space="preserve">      </w:delText>
              </w:r>
              <w:r w:rsidRPr="00C9681C" w:rsidDel="004D2E15">
                <w:delText>searchSpaceType-r16 SEQUENCE {</w:delText>
              </w:r>
            </w:del>
          </w:p>
        </w:tc>
        <w:tc>
          <w:tcPr>
            <w:tcW w:w="2268" w:type="dxa"/>
            <w:tcBorders>
              <w:top w:val="single" w:sz="4" w:space="0" w:color="auto"/>
              <w:left w:val="single" w:sz="4" w:space="0" w:color="auto"/>
              <w:bottom w:val="single" w:sz="4" w:space="0" w:color="auto"/>
              <w:right w:val="single" w:sz="4" w:space="0" w:color="auto"/>
            </w:tcBorders>
          </w:tcPr>
          <w:p w14:paraId="6B3781A3" w14:textId="713B9A14" w:rsidR="003F0EAB" w:rsidRPr="00C9681C" w:rsidDel="004D2E15" w:rsidRDefault="003F0EAB" w:rsidP="003F0EAB">
            <w:pPr>
              <w:pStyle w:val="TAL"/>
              <w:rPr>
                <w:del w:id="83"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4B752E18" w14:textId="1692D66C" w:rsidR="003F0EAB" w:rsidRPr="00C9681C" w:rsidDel="004D2E15" w:rsidRDefault="003F0EAB" w:rsidP="003F0EAB">
            <w:pPr>
              <w:pStyle w:val="TAL"/>
              <w:rPr>
                <w:del w:id="84"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69762D80" w14:textId="1A38A91B" w:rsidR="003F0EAB" w:rsidRPr="00C9681C" w:rsidDel="004D2E15" w:rsidRDefault="003F0EAB" w:rsidP="003F0EAB">
            <w:pPr>
              <w:pStyle w:val="TAL"/>
              <w:rPr>
                <w:del w:id="85" w:author="Mohit Kanchan" w:date="2023-03-01T08:09:00Z"/>
              </w:rPr>
            </w:pPr>
          </w:p>
        </w:tc>
      </w:tr>
      <w:tr w:rsidR="003F0EAB" w:rsidRPr="00C9681C" w:rsidDel="004D2E15" w14:paraId="3E42089C" w14:textId="41AC52CA" w:rsidTr="003F0EAB">
        <w:trPr>
          <w:del w:id="8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6444EF" w14:textId="583FAB04" w:rsidR="003F0EAB" w:rsidRPr="00C9681C" w:rsidDel="004D2E15" w:rsidRDefault="003F0EAB" w:rsidP="003F0EAB">
            <w:pPr>
              <w:pStyle w:val="TAL"/>
              <w:rPr>
                <w:del w:id="87" w:author="Mohit Kanchan" w:date="2023-03-01T08:09:00Z"/>
              </w:rPr>
            </w:pPr>
            <w:del w:id="88" w:author="Mohit Kanchan" w:date="2023-03-01T08:09:00Z">
              <w:r w:rsidRPr="00C9681C" w:rsidDel="004D2E15">
                <w:delText xml:space="preserve">  </w:delText>
              </w:r>
              <w:r w:rsidRPr="00C9681C" w:rsidDel="004D2E15">
                <w:rPr>
                  <w:lang w:eastAsia="zh-CN"/>
                </w:rPr>
                <w:delText xml:space="preserve">        </w:delText>
              </w:r>
              <w:r w:rsidRPr="00C9681C" w:rsidDel="004D2E15">
                <w:delText>common SEQUENCE {</w:delText>
              </w:r>
            </w:del>
          </w:p>
        </w:tc>
        <w:tc>
          <w:tcPr>
            <w:tcW w:w="2268" w:type="dxa"/>
            <w:tcBorders>
              <w:top w:val="single" w:sz="4" w:space="0" w:color="auto"/>
              <w:left w:val="single" w:sz="4" w:space="0" w:color="auto"/>
              <w:bottom w:val="single" w:sz="4" w:space="0" w:color="auto"/>
              <w:right w:val="single" w:sz="4" w:space="0" w:color="auto"/>
            </w:tcBorders>
          </w:tcPr>
          <w:p w14:paraId="30B56BDA" w14:textId="1D90AB52" w:rsidR="003F0EAB" w:rsidRPr="00C9681C" w:rsidDel="004D2E15" w:rsidRDefault="003F0EAB" w:rsidP="003F0EAB">
            <w:pPr>
              <w:pStyle w:val="TAL"/>
              <w:rPr>
                <w:del w:id="89"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3AF75AAB" w14:textId="52092DB9" w:rsidR="003F0EAB" w:rsidRPr="00C9681C" w:rsidDel="004D2E15" w:rsidRDefault="003F0EAB" w:rsidP="003F0EAB">
            <w:pPr>
              <w:pStyle w:val="TAL"/>
              <w:rPr>
                <w:del w:id="90"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3E5E2F1C" w14:textId="452BF03E" w:rsidR="003F0EAB" w:rsidRPr="00C9681C" w:rsidDel="004D2E15" w:rsidRDefault="003F0EAB" w:rsidP="003F0EAB">
            <w:pPr>
              <w:pStyle w:val="TAL"/>
              <w:rPr>
                <w:del w:id="91" w:author="Mohit Kanchan" w:date="2023-03-01T08:09:00Z"/>
              </w:rPr>
            </w:pPr>
          </w:p>
        </w:tc>
      </w:tr>
      <w:tr w:rsidR="003F0EAB" w:rsidRPr="00C9681C" w:rsidDel="004D2E15" w14:paraId="56F599A0" w14:textId="4208B639" w:rsidTr="003F0EAB">
        <w:trPr>
          <w:del w:id="9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06510E6F" w14:textId="71D01228" w:rsidR="003F0EAB" w:rsidRPr="00C9681C" w:rsidDel="004D2E15" w:rsidRDefault="003F0EAB" w:rsidP="003F0EAB">
            <w:pPr>
              <w:pStyle w:val="TAL"/>
              <w:rPr>
                <w:del w:id="93" w:author="Mohit Kanchan" w:date="2023-03-01T08:09:00Z"/>
                <w:lang w:eastAsia="zh-CN"/>
              </w:rPr>
            </w:pPr>
            <w:del w:id="94" w:author="Mohit Kanchan" w:date="2023-03-01T08:09:00Z">
              <w:r w:rsidRPr="00C9681C" w:rsidDel="004D2E15">
                <w:delText xml:space="preserve">  </w:delText>
              </w:r>
              <w:r w:rsidRPr="00C9681C" w:rsidDel="004D2E15">
                <w:rPr>
                  <w:lang w:eastAsia="zh-CN"/>
                </w:rPr>
                <w:delText xml:space="preserve">          </w:delText>
              </w:r>
              <w:r w:rsidRPr="00C9681C" w:rsidDel="004D2E15">
                <w:delText>dci-Format2-6-r16</w:delText>
              </w:r>
              <w:r w:rsidRPr="00C9681C" w:rsidDel="004D2E15">
                <w:rPr>
                  <w:lang w:eastAsia="zh-CN"/>
                </w:rPr>
                <w:delText xml:space="preserve"> </w:delText>
              </w:r>
              <w:r w:rsidRPr="00C9681C" w:rsidDel="004D2E15">
                <w:delText>SEQUENCE {</w:delText>
              </w:r>
            </w:del>
          </w:p>
        </w:tc>
        <w:tc>
          <w:tcPr>
            <w:tcW w:w="2268" w:type="dxa"/>
            <w:tcBorders>
              <w:top w:val="single" w:sz="4" w:space="0" w:color="auto"/>
              <w:left w:val="single" w:sz="4" w:space="0" w:color="auto"/>
              <w:bottom w:val="single" w:sz="4" w:space="0" w:color="auto"/>
              <w:right w:val="single" w:sz="4" w:space="0" w:color="auto"/>
            </w:tcBorders>
          </w:tcPr>
          <w:p w14:paraId="6EA36FEB" w14:textId="56557C85" w:rsidR="003F0EAB" w:rsidRPr="00C9681C" w:rsidDel="004D2E15" w:rsidRDefault="003F0EAB" w:rsidP="003F0EAB">
            <w:pPr>
              <w:pStyle w:val="TAL"/>
              <w:rPr>
                <w:del w:id="95" w:author="Mohit Kanchan" w:date="2023-03-01T08:09:00Z"/>
                <w:lang w:eastAsia="en-GB"/>
              </w:rPr>
            </w:pPr>
          </w:p>
        </w:tc>
        <w:tc>
          <w:tcPr>
            <w:tcW w:w="1701" w:type="dxa"/>
            <w:tcBorders>
              <w:top w:val="single" w:sz="4" w:space="0" w:color="auto"/>
              <w:left w:val="single" w:sz="4" w:space="0" w:color="auto"/>
              <w:bottom w:val="single" w:sz="4" w:space="0" w:color="auto"/>
              <w:right w:val="single" w:sz="4" w:space="0" w:color="auto"/>
            </w:tcBorders>
          </w:tcPr>
          <w:p w14:paraId="0F098209" w14:textId="2896DB0D" w:rsidR="003F0EAB" w:rsidRPr="00C9681C" w:rsidDel="004D2E15" w:rsidRDefault="003F0EAB" w:rsidP="003F0EAB">
            <w:pPr>
              <w:pStyle w:val="TAL"/>
              <w:rPr>
                <w:del w:id="96"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7ACE49E4" w14:textId="3E5E484E" w:rsidR="003F0EAB" w:rsidRPr="00C9681C" w:rsidDel="004D2E15" w:rsidRDefault="003F0EAB" w:rsidP="003F0EAB">
            <w:pPr>
              <w:pStyle w:val="TAL"/>
              <w:rPr>
                <w:del w:id="97" w:author="Mohit Kanchan" w:date="2023-03-01T08:09:00Z"/>
              </w:rPr>
            </w:pPr>
          </w:p>
        </w:tc>
      </w:tr>
      <w:tr w:rsidR="003F0EAB" w:rsidRPr="00C9681C" w:rsidDel="004D2E15" w14:paraId="6A15A762" w14:textId="5788BC1B" w:rsidTr="003F0EAB">
        <w:trPr>
          <w:del w:id="98"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27137B40" w14:textId="032B4E5E" w:rsidR="003F0EAB" w:rsidRPr="00C9681C" w:rsidDel="004D2E15" w:rsidRDefault="003F0EAB" w:rsidP="003F0EAB">
            <w:pPr>
              <w:pStyle w:val="TAL"/>
              <w:rPr>
                <w:del w:id="99" w:author="Mohit Kanchan" w:date="2023-03-01T08:09:00Z"/>
              </w:rPr>
            </w:pPr>
            <w:del w:id="100" w:author="Mohit Kanchan" w:date="2023-03-01T08:09:00Z">
              <w:r w:rsidRPr="00C9681C" w:rsidDel="004D2E15">
                <w:delText xml:space="preserve">  </w:delText>
              </w:r>
              <w:r w:rsidRPr="00C9681C" w:rsidDel="004D2E15">
                <w:rPr>
                  <w:lang w:eastAsia="zh-CN"/>
                </w:rPr>
                <w:delText xml:space="preserv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316BFDD9" w14:textId="2F6A119D" w:rsidR="003F0EAB" w:rsidRPr="00C9681C" w:rsidDel="004D2E15" w:rsidRDefault="003F0EAB" w:rsidP="003F0EAB">
            <w:pPr>
              <w:pStyle w:val="TAL"/>
              <w:rPr>
                <w:del w:id="101"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16F63F22" w14:textId="133286FC" w:rsidR="003F0EAB" w:rsidRPr="00C9681C" w:rsidDel="004D2E15" w:rsidRDefault="003F0EAB" w:rsidP="003F0EAB">
            <w:pPr>
              <w:pStyle w:val="TAL"/>
              <w:rPr>
                <w:del w:id="102"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7FE0B1E5" w14:textId="14713EF3" w:rsidR="003F0EAB" w:rsidRPr="00C9681C" w:rsidDel="004D2E15" w:rsidRDefault="003F0EAB" w:rsidP="003F0EAB">
            <w:pPr>
              <w:pStyle w:val="TAL"/>
              <w:rPr>
                <w:del w:id="103" w:author="Mohit Kanchan" w:date="2023-03-01T08:09:00Z"/>
              </w:rPr>
            </w:pPr>
          </w:p>
        </w:tc>
      </w:tr>
      <w:tr w:rsidR="003F0EAB" w:rsidRPr="00C9681C" w:rsidDel="004D2E15" w14:paraId="37EAD886" w14:textId="6E769EDB" w:rsidTr="003F0EAB">
        <w:trPr>
          <w:del w:id="104"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5BC34AEB" w14:textId="6B96112F" w:rsidR="003F0EAB" w:rsidRPr="00C9681C" w:rsidDel="004D2E15" w:rsidRDefault="003F0EAB" w:rsidP="003F0EAB">
            <w:pPr>
              <w:pStyle w:val="TAL"/>
              <w:rPr>
                <w:del w:id="105" w:author="Mohit Kanchan" w:date="2023-03-01T08:09:00Z"/>
              </w:rPr>
            </w:pPr>
            <w:del w:id="106" w:author="Mohit Kanchan" w:date="2023-03-01T08:09:00Z">
              <w:r w:rsidRPr="00C9681C" w:rsidDel="004D2E15">
                <w:delText xml:space="preserve">  </w:delText>
              </w:r>
              <w:r w:rsidRPr="00C9681C" w:rsidDel="004D2E15">
                <w:rPr>
                  <w:lang w:eastAsia="zh-CN"/>
                </w:rPr>
                <w:delText xml:space="preserv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6E1DFDEC" w14:textId="771E3B45" w:rsidR="003F0EAB" w:rsidRPr="00C9681C" w:rsidDel="004D2E15" w:rsidRDefault="003F0EAB" w:rsidP="003F0EAB">
            <w:pPr>
              <w:pStyle w:val="TAL"/>
              <w:rPr>
                <w:del w:id="107"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0FA33DCC" w14:textId="5DD4C85D" w:rsidR="003F0EAB" w:rsidRPr="00C9681C" w:rsidDel="004D2E15" w:rsidRDefault="003F0EAB" w:rsidP="003F0EAB">
            <w:pPr>
              <w:pStyle w:val="TAL"/>
              <w:rPr>
                <w:del w:id="108"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048686B7" w14:textId="47179331" w:rsidR="003F0EAB" w:rsidRPr="00C9681C" w:rsidDel="004D2E15" w:rsidRDefault="003F0EAB" w:rsidP="003F0EAB">
            <w:pPr>
              <w:pStyle w:val="TAL"/>
              <w:rPr>
                <w:del w:id="109" w:author="Mohit Kanchan" w:date="2023-03-01T08:09:00Z"/>
              </w:rPr>
            </w:pPr>
          </w:p>
        </w:tc>
      </w:tr>
      <w:tr w:rsidR="003F0EAB" w:rsidRPr="00C9681C" w:rsidDel="004D2E15" w14:paraId="22D566A2" w14:textId="45A264F0" w:rsidTr="003F0EAB">
        <w:trPr>
          <w:del w:id="11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814F71" w14:textId="617D261B" w:rsidR="003F0EAB" w:rsidRPr="00C9681C" w:rsidDel="004D2E15" w:rsidRDefault="003F0EAB" w:rsidP="003F0EAB">
            <w:pPr>
              <w:pStyle w:val="TAL"/>
              <w:rPr>
                <w:del w:id="111" w:author="Mohit Kanchan" w:date="2023-03-01T08:09:00Z"/>
              </w:rPr>
            </w:pPr>
            <w:del w:id="112" w:author="Mohit Kanchan" w:date="2023-03-01T08:09:00Z">
              <w:r w:rsidRPr="00C9681C" w:rsidDel="004D2E15">
                <w:delText xml:space="preserve">  </w:delText>
              </w:r>
              <w:r w:rsidRPr="00C9681C" w:rsidDel="004D2E15">
                <w:rPr>
                  <w:lang w:eastAsia="zh-CN"/>
                </w:rPr>
                <w:delText xml:space="preserv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46D175D2" w14:textId="192BB646" w:rsidR="003F0EAB" w:rsidRPr="00C9681C" w:rsidDel="004D2E15" w:rsidRDefault="003F0EAB" w:rsidP="003F0EAB">
            <w:pPr>
              <w:pStyle w:val="TAL"/>
              <w:rPr>
                <w:del w:id="113"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6CA1D5F9" w14:textId="3CFC5473" w:rsidR="003F0EAB" w:rsidRPr="00C9681C" w:rsidDel="004D2E15" w:rsidRDefault="003F0EAB" w:rsidP="003F0EAB">
            <w:pPr>
              <w:pStyle w:val="TAL"/>
              <w:rPr>
                <w:del w:id="114"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179AA5C0" w14:textId="3740A262" w:rsidR="003F0EAB" w:rsidRPr="00C9681C" w:rsidDel="004D2E15" w:rsidRDefault="003F0EAB" w:rsidP="003F0EAB">
            <w:pPr>
              <w:pStyle w:val="TAL"/>
              <w:rPr>
                <w:del w:id="115" w:author="Mohit Kanchan" w:date="2023-03-01T08:09:00Z"/>
              </w:rPr>
            </w:pPr>
          </w:p>
        </w:tc>
      </w:tr>
      <w:tr w:rsidR="003F0EAB" w:rsidRPr="00C9681C" w:rsidDel="004D2E15" w14:paraId="1F7AA2F4" w14:textId="502FE563" w:rsidTr="003F0EAB">
        <w:trPr>
          <w:del w:id="11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FCF0AF2" w14:textId="698E5368" w:rsidR="003F0EAB" w:rsidRPr="00C9681C" w:rsidDel="004D2E15" w:rsidRDefault="003F0EAB" w:rsidP="003F0EAB">
            <w:pPr>
              <w:pStyle w:val="TAL"/>
              <w:rPr>
                <w:del w:id="117" w:author="Mohit Kanchan" w:date="2023-03-01T08:09:00Z"/>
              </w:rPr>
            </w:pPr>
            <w:del w:id="118" w:author="Mohit Kanchan" w:date="2023-03-01T08:09:00Z">
              <w:r w:rsidRPr="00C9681C" w:rsidDel="004D2E15">
                <w:delText xml:space="preserve">        searchSpaceGroupIdList-r16</w:delText>
              </w:r>
            </w:del>
          </w:p>
        </w:tc>
        <w:tc>
          <w:tcPr>
            <w:tcW w:w="2268" w:type="dxa"/>
            <w:tcBorders>
              <w:top w:val="single" w:sz="4" w:space="0" w:color="auto"/>
              <w:left w:val="single" w:sz="4" w:space="0" w:color="auto"/>
              <w:bottom w:val="single" w:sz="4" w:space="0" w:color="auto"/>
              <w:right w:val="single" w:sz="4" w:space="0" w:color="auto"/>
            </w:tcBorders>
            <w:hideMark/>
          </w:tcPr>
          <w:p w14:paraId="74E3EBA8" w14:textId="131ADF56" w:rsidR="003F0EAB" w:rsidRPr="00C9681C" w:rsidDel="004D2E15" w:rsidRDefault="003F0EAB" w:rsidP="003F0EAB">
            <w:pPr>
              <w:pStyle w:val="TAL"/>
              <w:rPr>
                <w:del w:id="119" w:author="Mohit Kanchan" w:date="2023-03-01T08:09:00Z"/>
              </w:rPr>
            </w:pPr>
            <w:del w:id="120" w:author="Mohit Kanchan" w:date="2023-03-01T08:09:00Z">
              <w:r w:rsidRPr="00C9681C" w:rsidDel="004D2E15">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6D49513" w14:textId="08F6B30C" w:rsidR="003F0EAB" w:rsidRPr="00C9681C" w:rsidDel="004D2E15" w:rsidRDefault="003F0EAB" w:rsidP="003F0EAB">
            <w:pPr>
              <w:pStyle w:val="TAL"/>
              <w:rPr>
                <w:del w:id="121"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0467DC4A" w14:textId="7B3F8DCD" w:rsidR="003F0EAB" w:rsidRPr="00C9681C" w:rsidDel="004D2E15" w:rsidRDefault="003F0EAB" w:rsidP="003F0EAB">
            <w:pPr>
              <w:pStyle w:val="TAL"/>
              <w:rPr>
                <w:del w:id="122" w:author="Mohit Kanchan" w:date="2023-03-01T08:09:00Z"/>
              </w:rPr>
            </w:pPr>
          </w:p>
        </w:tc>
      </w:tr>
      <w:tr w:rsidR="003F0EAB" w:rsidRPr="00C9681C" w:rsidDel="004D2E15" w14:paraId="2EF78748" w14:textId="29FD5C5D" w:rsidTr="003F0EAB">
        <w:trPr>
          <w:del w:id="123"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3ECA3A97" w14:textId="3CE01082" w:rsidR="003F0EAB" w:rsidRPr="00C9681C" w:rsidDel="004D2E15" w:rsidRDefault="003F0EAB" w:rsidP="003F0EAB">
            <w:pPr>
              <w:pStyle w:val="TAL"/>
              <w:rPr>
                <w:del w:id="124" w:author="Mohit Kanchan" w:date="2023-03-01T08:09:00Z"/>
              </w:rPr>
            </w:pPr>
            <w:del w:id="125" w:author="Mohit Kanchan" w:date="2023-03-01T08:09:00Z">
              <w:r w:rsidRPr="00C9681C" w:rsidDel="004D2E15">
                <w:delText xml:space="preserve">        freqMonitorLocations-r16</w:delText>
              </w:r>
            </w:del>
          </w:p>
        </w:tc>
        <w:tc>
          <w:tcPr>
            <w:tcW w:w="2268" w:type="dxa"/>
            <w:tcBorders>
              <w:top w:val="single" w:sz="4" w:space="0" w:color="auto"/>
              <w:left w:val="single" w:sz="4" w:space="0" w:color="auto"/>
              <w:bottom w:val="single" w:sz="4" w:space="0" w:color="auto"/>
              <w:right w:val="single" w:sz="4" w:space="0" w:color="auto"/>
            </w:tcBorders>
            <w:hideMark/>
          </w:tcPr>
          <w:p w14:paraId="6F36856D" w14:textId="6A178F9F" w:rsidR="003F0EAB" w:rsidRPr="00C9681C" w:rsidDel="004D2E15" w:rsidRDefault="003F0EAB" w:rsidP="003F0EAB">
            <w:pPr>
              <w:pStyle w:val="TAL"/>
              <w:rPr>
                <w:del w:id="126" w:author="Mohit Kanchan" w:date="2023-03-01T08:09:00Z"/>
              </w:rPr>
            </w:pPr>
            <w:del w:id="127" w:author="Mohit Kanchan" w:date="2023-03-01T08:09:00Z">
              <w:r w:rsidRPr="00C9681C" w:rsidDel="004D2E15">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19A986E2" w14:textId="24EDB8E1" w:rsidR="003F0EAB" w:rsidRPr="00C9681C" w:rsidDel="004D2E15" w:rsidRDefault="003F0EAB" w:rsidP="003F0EAB">
            <w:pPr>
              <w:pStyle w:val="TAL"/>
              <w:rPr>
                <w:del w:id="128"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17A84F51" w14:textId="4EDA5BB7" w:rsidR="003F0EAB" w:rsidRPr="00C9681C" w:rsidDel="004D2E15" w:rsidRDefault="003F0EAB" w:rsidP="003F0EAB">
            <w:pPr>
              <w:pStyle w:val="TAL"/>
              <w:rPr>
                <w:del w:id="129" w:author="Mohit Kanchan" w:date="2023-03-01T08:09:00Z"/>
              </w:rPr>
            </w:pPr>
          </w:p>
        </w:tc>
      </w:tr>
      <w:tr w:rsidR="003F0EAB" w:rsidRPr="00C9681C" w:rsidDel="004D2E15" w14:paraId="1DD31E23" w14:textId="6EF7E160" w:rsidTr="003F0EAB">
        <w:trPr>
          <w:del w:id="130"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690D991D" w14:textId="47CCE933" w:rsidR="003F0EAB" w:rsidRPr="00C9681C" w:rsidDel="004D2E15" w:rsidRDefault="003F0EAB" w:rsidP="003F0EAB">
            <w:pPr>
              <w:pStyle w:val="TAL"/>
              <w:rPr>
                <w:del w:id="131" w:author="Mohit Kanchan" w:date="2023-03-01T08:09:00Z"/>
              </w:rPr>
            </w:pPr>
            <w:del w:id="132" w:author="Mohit Kanchan" w:date="2023-03-01T08:09:00Z">
              <w:r w:rsidRPr="00C9681C" w:rsidDel="004D2E15">
                <w:delText xml:space="preserve">  </w:delText>
              </w:r>
              <w:r w:rsidRPr="00C9681C" w:rsidDel="004D2E15">
                <w:rPr>
                  <w:lang w:eastAsia="zh-CN"/>
                </w:rPr>
                <w:delText xml:space="preserv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49B7E412" w14:textId="1B1B252B" w:rsidR="003F0EAB" w:rsidRPr="00C9681C" w:rsidDel="004D2E15" w:rsidRDefault="003F0EAB" w:rsidP="003F0EAB">
            <w:pPr>
              <w:pStyle w:val="TAL"/>
              <w:rPr>
                <w:del w:id="133"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2EB56E04" w14:textId="7B6D9BB7" w:rsidR="003F0EAB" w:rsidRPr="00C9681C" w:rsidDel="004D2E15" w:rsidRDefault="003F0EAB" w:rsidP="003F0EAB">
            <w:pPr>
              <w:pStyle w:val="TAL"/>
              <w:rPr>
                <w:del w:id="134"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014A6361" w14:textId="36FBA50E" w:rsidR="003F0EAB" w:rsidRPr="00C9681C" w:rsidDel="004D2E15" w:rsidRDefault="003F0EAB" w:rsidP="003F0EAB">
            <w:pPr>
              <w:pStyle w:val="TAL"/>
              <w:rPr>
                <w:del w:id="135" w:author="Mohit Kanchan" w:date="2023-03-01T08:09:00Z"/>
              </w:rPr>
            </w:pPr>
          </w:p>
        </w:tc>
      </w:tr>
      <w:tr w:rsidR="003F0EAB" w:rsidRPr="00C9681C" w:rsidDel="004D2E15" w14:paraId="2F994084" w14:textId="08D3BD9A" w:rsidTr="003F0EAB">
        <w:trPr>
          <w:del w:id="136"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4737EA66" w14:textId="402D23A5" w:rsidR="003F0EAB" w:rsidRPr="00C9681C" w:rsidDel="004D2E15" w:rsidRDefault="003F0EAB" w:rsidP="003F0EAB">
            <w:pPr>
              <w:pStyle w:val="TAL"/>
              <w:rPr>
                <w:del w:id="137" w:author="Mohit Kanchan" w:date="2023-03-01T08:09:00Z"/>
              </w:rPr>
            </w:pPr>
            <w:del w:id="138" w:author="Mohit Kanchan" w:date="2023-03-01T08:09:00Z">
              <w:r w:rsidRPr="00C9681C" w:rsidDel="004D2E15">
                <w:delText xml:space="preserve">  </w:delText>
              </w:r>
              <w:r w:rsidRPr="00C9681C" w:rsidDel="004D2E15">
                <w:rPr>
                  <w:lang w:eastAsia="zh-CN"/>
                </w:rPr>
                <w:delText xml:space="preserve">  </w:delText>
              </w:r>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47282D8C" w14:textId="1EBD379A" w:rsidR="003F0EAB" w:rsidRPr="00C9681C" w:rsidDel="004D2E15" w:rsidRDefault="003F0EAB" w:rsidP="003F0EAB">
            <w:pPr>
              <w:pStyle w:val="TAL"/>
              <w:rPr>
                <w:del w:id="139"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6B6837F6" w14:textId="5C0ACD6F" w:rsidR="003F0EAB" w:rsidRPr="00C9681C" w:rsidDel="004D2E15" w:rsidRDefault="003F0EAB" w:rsidP="003F0EAB">
            <w:pPr>
              <w:pStyle w:val="TAL"/>
              <w:rPr>
                <w:del w:id="140"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1837CBFC" w14:textId="257807E6" w:rsidR="003F0EAB" w:rsidRPr="00C9681C" w:rsidDel="004D2E15" w:rsidRDefault="003F0EAB" w:rsidP="003F0EAB">
            <w:pPr>
              <w:pStyle w:val="TAL"/>
              <w:rPr>
                <w:del w:id="141" w:author="Mohit Kanchan" w:date="2023-03-01T08:09:00Z"/>
              </w:rPr>
            </w:pPr>
          </w:p>
        </w:tc>
      </w:tr>
      <w:tr w:rsidR="003F0EAB" w:rsidRPr="00C9681C" w:rsidDel="004D2E15" w14:paraId="1E66D24F" w14:textId="0DBE1EA1" w:rsidTr="003F0EAB">
        <w:trPr>
          <w:del w:id="142" w:author="Mohit Kanchan" w:date="2023-03-01T08:09:00Z"/>
        </w:trPr>
        <w:tc>
          <w:tcPr>
            <w:tcW w:w="4536" w:type="dxa"/>
            <w:tcBorders>
              <w:top w:val="single" w:sz="4" w:space="0" w:color="auto"/>
              <w:left w:val="single" w:sz="4" w:space="0" w:color="auto"/>
              <w:bottom w:val="single" w:sz="4" w:space="0" w:color="auto"/>
              <w:right w:val="single" w:sz="4" w:space="0" w:color="auto"/>
            </w:tcBorders>
            <w:hideMark/>
          </w:tcPr>
          <w:p w14:paraId="76254474" w14:textId="0B32281E" w:rsidR="003F0EAB" w:rsidRPr="00C9681C" w:rsidDel="004D2E15" w:rsidRDefault="003F0EAB" w:rsidP="003F0EAB">
            <w:pPr>
              <w:pStyle w:val="TAL"/>
              <w:rPr>
                <w:del w:id="143" w:author="Mohit Kanchan" w:date="2023-03-01T08:09:00Z"/>
              </w:rPr>
            </w:pPr>
            <w:del w:id="144" w:author="Mohit Kanchan" w:date="2023-03-01T08:09:00Z">
              <w:r w:rsidRPr="00C9681C" w:rsidDel="004D2E15">
                <w:delText>}</w:delText>
              </w:r>
            </w:del>
          </w:p>
        </w:tc>
        <w:tc>
          <w:tcPr>
            <w:tcW w:w="2268" w:type="dxa"/>
            <w:tcBorders>
              <w:top w:val="single" w:sz="4" w:space="0" w:color="auto"/>
              <w:left w:val="single" w:sz="4" w:space="0" w:color="auto"/>
              <w:bottom w:val="single" w:sz="4" w:space="0" w:color="auto"/>
              <w:right w:val="single" w:sz="4" w:space="0" w:color="auto"/>
            </w:tcBorders>
          </w:tcPr>
          <w:p w14:paraId="0EC00723" w14:textId="1E39AE3D" w:rsidR="003F0EAB" w:rsidRPr="00C9681C" w:rsidDel="004D2E15" w:rsidRDefault="003F0EAB" w:rsidP="003F0EAB">
            <w:pPr>
              <w:pStyle w:val="TAL"/>
              <w:rPr>
                <w:del w:id="145" w:author="Mohit Kanchan" w:date="2023-03-01T08:09:00Z"/>
              </w:rPr>
            </w:pPr>
          </w:p>
        </w:tc>
        <w:tc>
          <w:tcPr>
            <w:tcW w:w="1701" w:type="dxa"/>
            <w:tcBorders>
              <w:top w:val="single" w:sz="4" w:space="0" w:color="auto"/>
              <w:left w:val="single" w:sz="4" w:space="0" w:color="auto"/>
              <w:bottom w:val="single" w:sz="4" w:space="0" w:color="auto"/>
              <w:right w:val="single" w:sz="4" w:space="0" w:color="auto"/>
            </w:tcBorders>
          </w:tcPr>
          <w:p w14:paraId="77DE79E4" w14:textId="25DE1B80" w:rsidR="003F0EAB" w:rsidRPr="00C9681C" w:rsidDel="004D2E15" w:rsidRDefault="003F0EAB" w:rsidP="003F0EAB">
            <w:pPr>
              <w:pStyle w:val="TAL"/>
              <w:rPr>
                <w:del w:id="146" w:author="Mohit Kanchan" w:date="2023-03-01T08:09:00Z"/>
              </w:rPr>
            </w:pPr>
          </w:p>
        </w:tc>
        <w:tc>
          <w:tcPr>
            <w:tcW w:w="1245" w:type="dxa"/>
            <w:tcBorders>
              <w:top w:val="single" w:sz="4" w:space="0" w:color="auto"/>
              <w:left w:val="single" w:sz="4" w:space="0" w:color="auto"/>
              <w:bottom w:val="single" w:sz="4" w:space="0" w:color="auto"/>
              <w:right w:val="single" w:sz="4" w:space="0" w:color="auto"/>
            </w:tcBorders>
          </w:tcPr>
          <w:p w14:paraId="2CF7182A" w14:textId="54D1BFF6" w:rsidR="003F0EAB" w:rsidRPr="00C9681C" w:rsidDel="004D2E15" w:rsidRDefault="003F0EAB" w:rsidP="003F0EAB">
            <w:pPr>
              <w:pStyle w:val="TAL"/>
              <w:rPr>
                <w:del w:id="147" w:author="Mohit Kanchan" w:date="2023-03-01T08:09:00Z"/>
              </w:rPr>
            </w:pPr>
          </w:p>
        </w:tc>
      </w:tr>
    </w:tbl>
    <w:p w14:paraId="699EEC60" w14:textId="77777777" w:rsidR="00D86FB4" w:rsidRPr="00C9681C" w:rsidRDefault="00D86FB4" w:rsidP="00D86FB4">
      <w:pPr>
        <w:rPr>
          <w:lang w:eastAsia="zh-CN"/>
        </w:rPr>
      </w:pPr>
    </w:p>
    <w:p w14:paraId="10DF0A40" w14:textId="77777777" w:rsidR="00D86FB4" w:rsidRPr="00C9681C" w:rsidRDefault="00D86FB4" w:rsidP="00D86FB4">
      <w:pPr>
        <w:pStyle w:val="TH"/>
        <w:rPr>
          <w:i/>
          <w:lang w:eastAsia="en-GB"/>
        </w:rPr>
      </w:pPr>
      <w:r w:rsidRPr="00C9681C">
        <w:t>Table 7.1.1.</w:t>
      </w:r>
      <w:r w:rsidRPr="00C9681C">
        <w:rPr>
          <w:lang w:eastAsia="zh-CN"/>
        </w:rPr>
        <w:t>12</w:t>
      </w:r>
      <w:r w:rsidRPr="00C9681C">
        <w:t>.</w:t>
      </w:r>
      <w:r w:rsidRPr="00C9681C">
        <w:rPr>
          <w:lang w:eastAsia="zh-CN"/>
        </w:rPr>
        <w:t>3</w:t>
      </w:r>
      <w:r w:rsidRPr="00C9681C">
        <w:t>.3.3-</w:t>
      </w:r>
      <w:r w:rsidRPr="00C9681C">
        <w:rPr>
          <w:lang w:eastAsia="zh-CN"/>
        </w:rPr>
        <w:t>5</w:t>
      </w:r>
      <w:r w:rsidRPr="00C9681C">
        <w:t xml:space="preserve">: </w:t>
      </w:r>
      <w:proofErr w:type="spellStart"/>
      <w:r w:rsidRPr="00C9681C">
        <w:t>CellGroupConfig</w:t>
      </w:r>
      <w:proofErr w:type="spellEnd"/>
      <w:r w:rsidRPr="00C9681C">
        <w:t xml:space="preserve"> (Table 7.1.1.</w:t>
      </w:r>
      <w:r w:rsidRPr="00C9681C">
        <w:rPr>
          <w:lang w:eastAsia="zh-CN"/>
        </w:rPr>
        <w:t>13</w:t>
      </w:r>
      <w:r w:rsidRPr="00C9681C">
        <w:t>.</w:t>
      </w:r>
      <w:r w:rsidRPr="00C9681C">
        <w:rPr>
          <w:lang w:eastAsia="zh-CN"/>
        </w:rPr>
        <w:t>3</w:t>
      </w:r>
      <w:r w:rsidRPr="00C9681C">
        <w:t>.3.3-</w:t>
      </w:r>
      <w:r w:rsidRPr="00C9681C">
        <w:rPr>
          <w:lang w:eastAsia="zh-CN"/>
        </w:rPr>
        <w:t>1</w:t>
      </w:r>
      <w:r w:rsidRPr="00C9681C">
        <w:t xml:space="preserve">: </w:t>
      </w:r>
      <w:proofErr w:type="spellStart"/>
      <w:r w:rsidRPr="00C9681C">
        <w:t>RRCReconfiguration</w:t>
      </w:r>
      <w:proofErr w:type="spellEnd"/>
      <w:r w:rsidRPr="00C9681C">
        <w:rPr>
          <w:lang w:eastAsia="zh-CN"/>
        </w:rPr>
        <w:t xml:space="preserve"> step 7</w:t>
      </w:r>
      <w:r w:rsidRPr="00C968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rsidRPr="00C9681C" w14:paraId="226AB9FA"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5798F7E4" w14:textId="77777777" w:rsidR="00D86FB4" w:rsidRPr="00C9681C" w:rsidRDefault="00D86FB4">
            <w:pPr>
              <w:keepNext/>
              <w:keepLines/>
              <w:spacing w:after="0"/>
              <w:rPr>
                <w:rFonts w:ascii="Arial" w:hAnsi="Arial"/>
                <w:sz w:val="18"/>
              </w:rPr>
            </w:pPr>
            <w:r w:rsidRPr="00C9681C">
              <w:rPr>
                <w:rFonts w:ascii="Arial" w:hAnsi="Arial"/>
                <w:sz w:val="18"/>
              </w:rPr>
              <w:t>Derivation Path: TS 38.331 [6], clause 6.3.2</w:t>
            </w:r>
          </w:p>
        </w:tc>
      </w:tr>
      <w:tr w:rsidR="00D86FB4" w:rsidRPr="00C9681C" w14:paraId="401587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36D5E9E"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3D972"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49C29A"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7BB8622"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00B4796F"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14F4F469"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512CA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2AA13E"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87F32" w14:textId="77777777" w:rsidR="00D86FB4" w:rsidRPr="00C9681C" w:rsidRDefault="00D86FB4">
            <w:pPr>
              <w:keepNext/>
              <w:keepLines/>
              <w:spacing w:after="0"/>
              <w:rPr>
                <w:rFonts w:ascii="Arial" w:hAnsi="Arial"/>
                <w:sz w:val="18"/>
              </w:rPr>
            </w:pPr>
          </w:p>
        </w:tc>
      </w:tr>
      <w:tr w:rsidR="00D86FB4" w:rsidRPr="00C9681C" w14:paraId="194B020D"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26A349C1"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512DF4"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25CE1DE" w14:textId="77777777" w:rsidR="00D86FB4" w:rsidRPr="00C9681C" w:rsidRDefault="00D86FB4">
            <w:pPr>
              <w:keepNext/>
              <w:keepLines/>
              <w:spacing w:after="0"/>
              <w:rPr>
                <w:rFonts w:ascii="Arial" w:hAnsi="Arial"/>
                <w:sz w:val="18"/>
              </w:rPr>
            </w:pPr>
            <w:r w:rsidRPr="00C9681C">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4051B2F4" w14:textId="77777777" w:rsidR="00D86FB4" w:rsidRPr="00C9681C" w:rsidRDefault="00D86FB4">
            <w:pPr>
              <w:keepNext/>
              <w:keepLines/>
              <w:spacing w:after="0"/>
              <w:rPr>
                <w:rFonts w:ascii="Arial" w:hAnsi="Arial"/>
                <w:sz w:val="18"/>
              </w:rPr>
            </w:pPr>
          </w:p>
        </w:tc>
      </w:tr>
      <w:tr w:rsidR="00D86FB4" w:rsidRPr="00C9681C" w14:paraId="4EAD0D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9A7B2C" w14:textId="77777777" w:rsidR="00D86FB4" w:rsidRPr="00C9681C" w:rsidRDefault="00D86FB4">
            <w:pPr>
              <w:keepNext/>
              <w:keepLines/>
              <w:spacing w:after="0"/>
              <w:rPr>
                <w:rFonts w:ascii="Arial" w:hAnsi="Arial"/>
                <w:sz w:val="18"/>
              </w:rPr>
            </w:pPr>
            <w:r w:rsidRPr="00C9681C">
              <w:rPr>
                <w:rFonts w:ascii="Arial" w:hAnsi="Arial"/>
                <w:sz w:val="18"/>
              </w:rPr>
              <w:t xml:space="preserve">  mac-</w:t>
            </w: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7427A4"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21A4B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B87D55" w14:textId="77777777" w:rsidR="00D86FB4" w:rsidRPr="00C9681C" w:rsidRDefault="00D86FB4">
            <w:pPr>
              <w:keepNext/>
              <w:keepLines/>
              <w:spacing w:after="0"/>
              <w:rPr>
                <w:rFonts w:ascii="Arial" w:hAnsi="Arial"/>
                <w:sz w:val="18"/>
              </w:rPr>
            </w:pPr>
          </w:p>
        </w:tc>
      </w:tr>
      <w:tr w:rsidR="00D86FB4" w:rsidRPr="00C9681C" w14:paraId="02457A9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FD2EF1" w14:textId="77777777" w:rsidR="00D86FB4" w:rsidRPr="00C9681C" w:rsidRDefault="00D86FB4">
            <w:pPr>
              <w:pStyle w:val="TAL"/>
            </w:pPr>
            <w:r w:rsidRPr="00C9681C">
              <w:t xml:space="preserve">  </w:t>
            </w:r>
            <w:r w:rsidRPr="00C9681C">
              <w:rPr>
                <w:lang w:eastAsia="zh-CN"/>
              </w:rPr>
              <w:t xml:space="preserve">  </w:t>
            </w:r>
            <w:proofErr w:type="spellStart"/>
            <w:r w:rsidRPr="00C9681C">
              <w:t>drx</w:t>
            </w:r>
            <w:proofErr w:type="spellEnd"/>
            <w:r w:rsidRPr="00C9681C">
              <w:t>-Config CHOICE {</w:t>
            </w:r>
          </w:p>
        </w:tc>
        <w:tc>
          <w:tcPr>
            <w:tcW w:w="2267" w:type="dxa"/>
            <w:tcBorders>
              <w:top w:val="single" w:sz="4" w:space="0" w:color="auto"/>
              <w:left w:val="single" w:sz="4" w:space="0" w:color="auto"/>
              <w:bottom w:val="single" w:sz="4" w:space="0" w:color="auto"/>
              <w:right w:val="single" w:sz="4" w:space="0" w:color="auto"/>
            </w:tcBorders>
          </w:tcPr>
          <w:p w14:paraId="0EFEC392"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EA180B8"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4D3F406" w14:textId="77777777" w:rsidR="00D86FB4" w:rsidRPr="00C9681C" w:rsidRDefault="00D86FB4">
            <w:pPr>
              <w:pStyle w:val="TAL"/>
            </w:pPr>
          </w:p>
        </w:tc>
      </w:tr>
      <w:tr w:rsidR="00D86FB4" w:rsidRPr="00C9681C" w14:paraId="0C20E0E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7C1E90" w14:textId="77777777" w:rsidR="00D86FB4" w:rsidRPr="00C9681C" w:rsidRDefault="00D86FB4">
            <w:pPr>
              <w:pStyle w:val="TAL"/>
            </w:pPr>
            <w:r w:rsidRPr="00C9681C">
              <w:t xml:space="preserve">  </w:t>
            </w:r>
            <w:r w:rsidRPr="00C9681C">
              <w:rPr>
                <w:lang w:eastAsia="zh-CN"/>
              </w:rPr>
              <w:t xml:space="preserve">    </w:t>
            </w:r>
            <w:r w:rsidRPr="00C9681C">
              <w:t xml:space="preserve">setup </w:t>
            </w:r>
          </w:p>
        </w:tc>
        <w:tc>
          <w:tcPr>
            <w:tcW w:w="2267" w:type="dxa"/>
            <w:tcBorders>
              <w:top w:val="single" w:sz="4" w:space="0" w:color="auto"/>
              <w:left w:val="single" w:sz="4" w:space="0" w:color="auto"/>
              <w:bottom w:val="single" w:sz="4" w:space="0" w:color="auto"/>
              <w:right w:val="single" w:sz="4" w:space="0" w:color="auto"/>
            </w:tcBorders>
            <w:hideMark/>
          </w:tcPr>
          <w:p w14:paraId="3AAD46E4" w14:textId="77777777" w:rsidR="00D86FB4" w:rsidRPr="00C9681C" w:rsidRDefault="00D86FB4">
            <w:pPr>
              <w:pStyle w:val="TAL"/>
            </w:pPr>
            <w:r w:rsidRPr="00C9681C">
              <w:t>DRX-Config</w:t>
            </w:r>
          </w:p>
        </w:tc>
        <w:tc>
          <w:tcPr>
            <w:tcW w:w="1700" w:type="dxa"/>
            <w:tcBorders>
              <w:top w:val="single" w:sz="4" w:space="0" w:color="auto"/>
              <w:left w:val="single" w:sz="4" w:space="0" w:color="auto"/>
              <w:bottom w:val="single" w:sz="4" w:space="0" w:color="auto"/>
              <w:right w:val="single" w:sz="4" w:space="0" w:color="auto"/>
            </w:tcBorders>
            <w:hideMark/>
          </w:tcPr>
          <w:p w14:paraId="24857BBC" w14:textId="77777777" w:rsidR="00D86FB4" w:rsidRPr="00C9681C" w:rsidRDefault="00D86FB4">
            <w:pPr>
              <w:pStyle w:val="TAL"/>
            </w:pPr>
            <w:r w:rsidRPr="00C9681C">
              <w:t>TS 38.508-1 default value</w:t>
            </w:r>
          </w:p>
        </w:tc>
        <w:tc>
          <w:tcPr>
            <w:tcW w:w="1245" w:type="dxa"/>
            <w:tcBorders>
              <w:top w:val="single" w:sz="4" w:space="0" w:color="auto"/>
              <w:left w:val="single" w:sz="4" w:space="0" w:color="auto"/>
              <w:bottom w:val="single" w:sz="4" w:space="0" w:color="auto"/>
              <w:right w:val="single" w:sz="4" w:space="0" w:color="auto"/>
            </w:tcBorders>
          </w:tcPr>
          <w:p w14:paraId="2FE8AC25" w14:textId="77777777" w:rsidR="00D86FB4" w:rsidRPr="00C9681C" w:rsidRDefault="00D86FB4">
            <w:pPr>
              <w:pStyle w:val="TAL"/>
            </w:pPr>
          </w:p>
        </w:tc>
      </w:tr>
      <w:tr w:rsidR="00D86FB4" w:rsidRPr="00C9681C" w14:paraId="3A30F60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60F979"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74F84F3"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0AC50FE"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DABFDB6" w14:textId="77777777" w:rsidR="00D86FB4" w:rsidRPr="00C9681C" w:rsidRDefault="00D86FB4">
            <w:pPr>
              <w:pStyle w:val="TAL"/>
            </w:pPr>
          </w:p>
        </w:tc>
      </w:tr>
      <w:tr w:rsidR="00D86FB4" w:rsidRPr="00C9681C" w14:paraId="7DCB0C7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5A3166"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625CFE6"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3A58D15"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122595C" w14:textId="77777777" w:rsidR="00D86FB4" w:rsidRPr="00C9681C" w:rsidRDefault="00D86FB4">
            <w:pPr>
              <w:pStyle w:val="TAL"/>
            </w:pPr>
          </w:p>
        </w:tc>
      </w:tr>
      <w:tr w:rsidR="00D86FB4" w:rsidRPr="00C9681C" w14:paraId="6B3FF9A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1AB1117"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physicalCellGroupConfig</w:t>
            </w:r>
            <w:proofErr w:type="spellEnd"/>
            <w:r w:rsidRPr="00C9681C">
              <w:rPr>
                <w:rFonts w:ascii="Arial" w:hAnsi="Arial"/>
                <w:sz w:val="18"/>
              </w:rPr>
              <w:t>::</w:t>
            </w:r>
            <w:proofErr w:type="gramEnd"/>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4ABB9EF5"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CE03B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71F7E5" w14:textId="77777777" w:rsidR="00D86FB4" w:rsidRPr="00C9681C" w:rsidRDefault="00D86FB4">
            <w:pPr>
              <w:keepNext/>
              <w:keepLines/>
              <w:spacing w:after="0"/>
              <w:rPr>
                <w:rFonts w:ascii="Arial" w:hAnsi="Arial"/>
                <w:sz w:val="18"/>
              </w:rPr>
            </w:pPr>
          </w:p>
        </w:tc>
      </w:tr>
      <w:tr w:rsidR="00D86FB4" w:rsidRPr="00C9681C" w14:paraId="18776B7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059B0C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lang w:eastAsia="zh-CN"/>
              </w:rPr>
              <w:t xml:space="preserve">  </w:t>
            </w:r>
            <w:r w:rsidRPr="00C9681C">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5BDF5074"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1E58A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3B7800" w14:textId="77777777" w:rsidR="00D86FB4" w:rsidRPr="00C9681C" w:rsidRDefault="00D86FB4">
            <w:pPr>
              <w:keepNext/>
              <w:keepLines/>
              <w:spacing w:after="0"/>
              <w:rPr>
                <w:rFonts w:ascii="Arial" w:hAnsi="Arial"/>
                <w:sz w:val="18"/>
              </w:rPr>
            </w:pPr>
          </w:p>
        </w:tc>
      </w:tr>
      <w:tr w:rsidR="00D86FB4" w:rsidRPr="00C9681C" w14:paraId="28B8062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62C1C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lang w:eastAsia="zh-CN"/>
              </w:rPr>
              <w:t xml:space="preserve">    </w:t>
            </w:r>
            <w:r w:rsidRPr="00C9681C">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3FB080F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50CB9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9E3DDC" w14:textId="77777777" w:rsidR="00D86FB4" w:rsidRPr="00C9681C" w:rsidRDefault="00D86FB4">
            <w:pPr>
              <w:keepNext/>
              <w:keepLines/>
              <w:spacing w:after="0"/>
              <w:rPr>
                <w:rFonts w:ascii="Arial" w:hAnsi="Arial"/>
                <w:sz w:val="18"/>
              </w:rPr>
            </w:pPr>
          </w:p>
        </w:tc>
      </w:tr>
      <w:tr w:rsidR="00D86FB4" w:rsidRPr="00C9681C" w14:paraId="1C18205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0C8DB"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ps-WakeUp-r16</w:t>
            </w:r>
          </w:p>
        </w:tc>
        <w:tc>
          <w:tcPr>
            <w:tcW w:w="2267" w:type="dxa"/>
            <w:tcBorders>
              <w:top w:val="single" w:sz="4" w:space="0" w:color="auto"/>
              <w:left w:val="single" w:sz="4" w:space="0" w:color="auto"/>
              <w:bottom w:val="single" w:sz="4" w:space="0" w:color="auto"/>
              <w:right w:val="single" w:sz="4" w:space="0" w:color="auto"/>
            </w:tcBorders>
            <w:hideMark/>
          </w:tcPr>
          <w:p w14:paraId="02B6465D"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5B6183B"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CC5CFC" w14:textId="77777777" w:rsidR="00D86FB4" w:rsidRPr="00C9681C" w:rsidRDefault="00D86FB4">
            <w:pPr>
              <w:keepNext/>
              <w:keepLines/>
              <w:spacing w:after="0"/>
              <w:rPr>
                <w:rFonts w:ascii="Arial" w:hAnsi="Arial"/>
                <w:sz w:val="18"/>
              </w:rPr>
            </w:pPr>
          </w:p>
        </w:tc>
      </w:tr>
      <w:tr w:rsidR="00D86FB4" w:rsidRPr="00C9681C" w14:paraId="150753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49C8510"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A99525" w14:textId="77777777" w:rsidR="00D86FB4" w:rsidRPr="00C9681C"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7BCBA094"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DDC3C6F" w14:textId="77777777" w:rsidR="00D86FB4" w:rsidRPr="00C9681C" w:rsidRDefault="00D86FB4">
            <w:pPr>
              <w:keepNext/>
              <w:keepLines/>
              <w:spacing w:after="0"/>
              <w:rPr>
                <w:rFonts w:ascii="Arial" w:hAnsi="Arial"/>
                <w:sz w:val="18"/>
              </w:rPr>
            </w:pPr>
          </w:p>
        </w:tc>
      </w:tr>
      <w:tr w:rsidR="00D86FB4" w:rsidRPr="00C9681C" w14:paraId="2EF6C43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0BF20C"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519BE3"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D63206"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49F2DD" w14:textId="77777777" w:rsidR="00D86FB4" w:rsidRPr="00C9681C" w:rsidRDefault="00D86FB4">
            <w:pPr>
              <w:keepNext/>
              <w:keepLines/>
              <w:spacing w:after="0"/>
              <w:rPr>
                <w:rFonts w:ascii="Arial" w:hAnsi="Arial"/>
                <w:sz w:val="18"/>
              </w:rPr>
            </w:pPr>
          </w:p>
        </w:tc>
      </w:tr>
      <w:tr w:rsidR="00D86FB4" w:rsidRPr="00C9681C" w14:paraId="205B64D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BD2CAE6"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0BEAD9F"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17A55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2E1EAB" w14:textId="77777777" w:rsidR="00D86FB4" w:rsidRPr="00C9681C" w:rsidRDefault="00D86FB4">
            <w:pPr>
              <w:keepNext/>
              <w:keepLines/>
              <w:spacing w:after="0"/>
              <w:rPr>
                <w:rFonts w:ascii="Arial" w:hAnsi="Arial"/>
                <w:sz w:val="18"/>
              </w:rPr>
            </w:pPr>
          </w:p>
        </w:tc>
      </w:tr>
      <w:tr w:rsidR="00D86FB4" w:rsidRPr="00C9681C" w14:paraId="5A2444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D3809A1" w14:textId="77777777" w:rsidR="00D86FB4" w:rsidRPr="00C9681C" w:rsidRDefault="00D86FB4">
            <w:pPr>
              <w:keepNext/>
              <w:keepLines/>
              <w:spacing w:after="0"/>
              <w:rPr>
                <w:rFonts w:ascii="Arial" w:hAnsi="Arial"/>
                <w:sz w:val="18"/>
              </w:rPr>
            </w:pP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9D665EB"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10A8B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60F43" w14:textId="77777777" w:rsidR="00D86FB4" w:rsidRPr="00C9681C" w:rsidRDefault="00D86FB4">
            <w:pPr>
              <w:keepNext/>
              <w:keepLines/>
              <w:spacing w:after="0"/>
              <w:rPr>
                <w:rFonts w:ascii="Arial" w:hAnsi="Arial"/>
                <w:sz w:val="18"/>
              </w:rPr>
            </w:pPr>
          </w:p>
        </w:tc>
      </w:tr>
    </w:tbl>
    <w:p w14:paraId="3C62B1B7" w14:textId="77777777" w:rsidR="00D86FB4" w:rsidRPr="00C9681C" w:rsidRDefault="00D86FB4" w:rsidP="00D86FB4">
      <w:pPr>
        <w:rPr>
          <w:lang w:eastAsia="zh-CN"/>
        </w:rPr>
      </w:pPr>
    </w:p>
    <w:p w14:paraId="31488D54" w14:textId="77777777" w:rsidR="00D86FB4" w:rsidRPr="00C9681C" w:rsidRDefault="00D86FB4" w:rsidP="00D86FB4">
      <w:pPr>
        <w:pStyle w:val="TH"/>
        <w:rPr>
          <w:i/>
          <w:lang w:eastAsia="en-GB"/>
        </w:rPr>
      </w:pPr>
      <w:r w:rsidRPr="00C9681C">
        <w:lastRenderedPageBreak/>
        <w:t>Table 7.1.1.</w:t>
      </w:r>
      <w:r w:rsidRPr="00C9681C">
        <w:rPr>
          <w:lang w:eastAsia="zh-CN"/>
        </w:rPr>
        <w:t>12</w:t>
      </w:r>
      <w:r w:rsidRPr="00C9681C">
        <w:t>.</w:t>
      </w:r>
      <w:r w:rsidRPr="00C9681C">
        <w:rPr>
          <w:lang w:eastAsia="zh-CN"/>
        </w:rPr>
        <w:t>3</w:t>
      </w:r>
      <w:r w:rsidRPr="00C9681C">
        <w:t>.3.3-</w:t>
      </w:r>
      <w:r w:rsidRPr="00C9681C">
        <w:rPr>
          <w:lang w:eastAsia="zh-CN"/>
        </w:rPr>
        <w:t>6</w:t>
      </w:r>
      <w:r w:rsidRPr="00C9681C">
        <w:t xml:space="preserve">: </w:t>
      </w:r>
      <w:proofErr w:type="spellStart"/>
      <w:r w:rsidRPr="00C9681C">
        <w:t>CellGroupConfig</w:t>
      </w:r>
      <w:proofErr w:type="spellEnd"/>
      <w:r w:rsidRPr="00C9681C">
        <w:t xml:space="preserve"> (Table 7.1.1.</w:t>
      </w:r>
      <w:r w:rsidRPr="00C9681C">
        <w:rPr>
          <w:lang w:eastAsia="zh-CN"/>
        </w:rPr>
        <w:t>13</w:t>
      </w:r>
      <w:r w:rsidRPr="00C9681C">
        <w:t>.</w:t>
      </w:r>
      <w:r w:rsidRPr="00C9681C">
        <w:rPr>
          <w:lang w:eastAsia="zh-CN"/>
        </w:rPr>
        <w:t>3</w:t>
      </w:r>
      <w:r w:rsidRPr="00C9681C">
        <w:t>.3.3-</w:t>
      </w:r>
      <w:r w:rsidRPr="00C9681C">
        <w:rPr>
          <w:lang w:eastAsia="zh-CN"/>
        </w:rPr>
        <w:t>1</w:t>
      </w:r>
      <w:r w:rsidRPr="00C9681C">
        <w:t xml:space="preserve">: </w:t>
      </w:r>
      <w:proofErr w:type="spellStart"/>
      <w:r w:rsidRPr="00C9681C">
        <w:t>RRCReconfiguration</w:t>
      </w:r>
      <w:proofErr w:type="spellEnd"/>
      <w:r w:rsidRPr="00C9681C">
        <w:rPr>
          <w:lang w:eastAsia="zh-CN"/>
        </w:rPr>
        <w:t xml:space="preserve"> step 12</w:t>
      </w:r>
      <w:r w:rsidRPr="00C968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rsidRPr="00C9681C" w14:paraId="2AC0AB01"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47628CCF" w14:textId="77777777" w:rsidR="00D86FB4" w:rsidRPr="00C9681C" w:rsidRDefault="00D86FB4">
            <w:pPr>
              <w:keepNext/>
              <w:keepLines/>
              <w:spacing w:after="0"/>
              <w:rPr>
                <w:rFonts w:ascii="Arial" w:hAnsi="Arial"/>
                <w:sz w:val="18"/>
              </w:rPr>
            </w:pPr>
            <w:r w:rsidRPr="00C9681C">
              <w:rPr>
                <w:rFonts w:ascii="Arial" w:hAnsi="Arial"/>
                <w:sz w:val="18"/>
              </w:rPr>
              <w:t>Derivation Path: TS 38.331 [6], clause 6.3.2</w:t>
            </w:r>
          </w:p>
        </w:tc>
      </w:tr>
      <w:tr w:rsidR="00D86FB4" w:rsidRPr="00C9681C" w14:paraId="2074874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C6D1BFB"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D74520"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83A768"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B9FEE5"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463E18A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3176CB2B"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5D0DAF"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E2BCF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78AAD3" w14:textId="77777777" w:rsidR="00D86FB4" w:rsidRPr="00C9681C" w:rsidRDefault="00D86FB4">
            <w:pPr>
              <w:keepNext/>
              <w:keepLines/>
              <w:spacing w:after="0"/>
              <w:rPr>
                <w:rFonts w:ascii="Arial" w:hAnsi="Arial"/>
                <w:sz w:val="18"/>
              </w:rPr>
            </w:pPr>
          </w:p>
        </w:tc>
      </w:tr>
      <w:tr w:rsidR="00D86FB4" w:rsidRPr="00C9681C" w14:paraId="030281F2"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57437FE6"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8E8939"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33346A" w14:textId="77777777" w:rsidR="00D86FB4" w:rsidRPr="00C9681C" w:rsidRDefault="00D86FB4">
            <w:pPr>
              <w:keepNext/>
              <w:keepLines/>
              <w:spacing w:after="0"/>
              <w:rPr>
                <w:rFonts w:ascii="Arial" w:hAnsi="Arial"/>
                <w:sz w:val="18"/>
              </w:rPr>
            </w:pPr>
            <w:r w:rsidRPr="00C9681C">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2D6E7EC8" w14:textId="77777777" w:rsidR="00D86FB4" w:rsidRPr="00C9681C" w:rsidRDefault="00D86FB4">
            <w:pPr>
              <w:keepNext/>
              <w:keepLines/>
              <w:spacing w:after="0"/>
              <w:rPr>
                <w:rFonts w:ascii="Arial" w:hAnsi="Arial"/>
                <w:sz w:val="18"/>
              </w:rPr>
            </w:pPr>
          </w:p>
        </w:tc>
      </w:tr>
      <w:tr w:rsidR="00D86FB4" w:rsidRPr="00C9681C" w14:paraId="1246B82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3FD8BD" w14:textId="77777777" w:rsidR="00D86FB4" w:rsidRPr="00C9681C" w:rsidRDefault="00D86FB4">
            <w:pPr>
              <w:keepNext/>
              <w:keepLines/>
              <w:spacing w:after="0"/>
              <w:rPr>
                <w:rFonts w:ascii="Arial" w:hAnsi="Arial"/>
                <w:sz w:val="18"/>
              </w:rPr>
            </w:pPr>
            <w:r w:rsidRPr="00C9681C">
              <w:rPr>
                <w:rFonts w:ascii="Arial" w:hAnsi="Arial"/>
                <w:sz w:val="18"/>
              </w:rPr>
              <w:t xml:space="preserve">  mac-</w:t>
            </w: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6A8A81"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50380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3259D" w14:textId="77777777" w:rsidR="00D86FB4" w:rsidRPr="00C9681C" w:rsidRDefault="00D86FB4">
            <w:pPr>
              <w:keepNext/>
              <w:keepLines/>
              <w:spacing w:after="0"/>
              <w:rPr>
                <w:rFonts w:ascii="Arial" w:hAnsi="Arial"/>
                <w:sz w:val="18"/>
              </w:rPr>
            </w:pPr>
          </w:p>
        </w:tc>
      </w:tr>
      <w:tr w:rsidR="00D86FB4" w:rsidRPr="00C9681C" w14:paraId="50491C7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145C68" w14:textId="77777777" w:rsidR="00D86FB4" w:rsidRPr="00C9681C" w:rsidRDefault="00D86FB4">
            <w:pPr>
              <w:pStyle w:val="TAL"/>
            </w:pPr>
            <w:r w:rsidRPr="00C9681C">
              <w:t xml:space="preserve">        </w:t>
            </w:r>
            <w:proofErr w:type="spellStart"/>
            <w:r w:rsidRPr="00C9681C">
              <w:t>drx</w:t>
            </w:r>
            <w:proofErr w:type="spellEnd"/>
            <w:r w:rsidRPr="00C9681C">
              <w:t>-Config CHOICE {</w:t>
            </w:r>
          </w:p>
        </w:tc>
        <w:tc>
          <w:tcPr>
            <w:tcW w:w="2267" w:type="dxa"/>
            <w:tcBorders>
              <w:top w:val="single" w:sz="4" w:space="0" w:color="auto"/>
              <w:left w:val="single" w:sz="4" w:space="0" w:color="auto"/>
              <w:bottom w:val="single" w:sz="4" w:space="0" w:color="auto"/>
              <w:right w:val="single" w:sz="4" w:space="0" w:color="auto"/>
            </w:tcBorders>
          </w:tcPr>
          <w:p w14:paraId="2E29D541"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5E6DF6E"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5163702" w14:textId="77777777" w:rsidR="00D86FB4" w:rsidRPr="00C9681C" w:rsidRDefault="00D86FB4">
            <w:pPr>
              <w:pStyle w:val="TAL"/>
            </w:pPr>
          </w:p>
        </w:tc>
      </w:tr>
      <w:tr w:rsidR="00D86FB4" w:rsidRPr="00C9681C" w14:paraId="4C1ABE9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FD61225" w14:textId="77777777" w:rsidR="00D86FB4" w:rsidRPr="00C9681C" w:rsidRDefault="00D86FB4">
            <w:pPr>
              <w:pStyle w:val="TAL"/>
            </w:pPr>
            <w:r w:rsidRPr="00C9681C">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282D427"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11DDA5"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870D7FC" w14:textId="77777777" w:rsidR="00D86FB4" w:rsidRPr="00C9681C" w:rsidRDefault="00D86FB4">
            <w:pPr>
              <w:pStyle w:val="TAL"/>
            </w:pPr>
          </w:p>
        </w:tc>
      </w:tr>
      <w:tr w:rsidR="00D86FB4" w:rsidRPr="00C9681C" w14:paraId="60F30DE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90F14E7" w14:textId="77777777" w:rsidR="00D86FB4" w:rsidRPr="00C9681C" w:rsidRDefault="00D86FB4">
            <w:pPr>
              <w:pStyle w:val="TAL"/>
            </w:pPr>
            <w:r w:rsidRPr="00C9681C">
              <w:t xml:space="preserve">            </w:t>
            </w:r>
            <w:proofErr w:type="spellStart"/>
            <w:r w:rsidRPr="00C9681C">
              <w:t>drx-onDurationTimer</w:t>
            </w:r>
            <w:proofErr w:type="spellEnd"/>
            <w:r w:rsidRPr="00C9681C">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12A1BE88" w14:textId="77777777" w:rsidR="00D86FB4" w:rsidRPr="00C9681C" w:rsidRDefault="00D86FB4">
            <w:pPr>
              <w:pStyle w:val="TAL"/>
            </w:pPr>
            <w:r w:rsidRPr="00C9681C">
              <w:rPr>
                <w:lang w:eastAsia="zh-CN"/>
              </w:rPr>
              <w:t>m</w:t>
            </w:r>
            <w:r w:rsidRPr="00C9681C">
              <w:t>s</w:t>
            </w:r>
            <w:r w:rsidRPr="00C9681C">
              <w:rPr>
                <w:lang w:eastAsia="zh-CN"/>
              </w:rPr>
              <w:t>1</w:t>
            </w:r>
            <w:r w:rsidRPr="00C9681C">
              <w:t>0</w:t>
            </w:r>
          </w:p>
        </w:tc>
        <w:tc>
          <w:tcPr>
            <w:tcW w:w="1700" w:type="dxa"/>
            <w:tcBorders>
              <w:top w:val="single" w:sz="4" w:space="0" w:color="auto"/>
              <w:left w:val="single" w:sz="4" w:space="0" w:color="auto"/>
              <w:bottom w:val="single" w:sz="4" w:space="0" w:color="auto"/>
              <w:right w:val="single" w:sz="4" w:space="0" w:color="auto"/>
            </w:tcBorders>
          </w:tcPr>
          <w:p w14:paraId="62172E5D"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E5A8026" w14:textId="77777777" w:rsidR="00D86FB4" w:rsidRPr="00C9681C" w:rsidRDefault="00D86FB4">
            <w:pPr>
              <w:pStyle w:val="TAL"/>
            </w:pPr>
          </w:p>
        </w:tc>
      </w:tr>
      <w:tr w:rsidR="00D86FB4" w:rsidRPr="00C9681C" w14:paraId="660CBFF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68C6BB" w14:textId="77777777" w:rsidR="00D86FB4" w:rsidRPr="00C9681C" w:rsidRDefault="00D86FB4">
            <w:pPr>
              <w:pStyle w:val="TAL"/>
            </w:pPr>
            <w:r w:rsidRPr="00C9681C">
              <w:t xml:space="preserve">            </w:t>
            </w:r>
            <w:r w:rsidRPr="00C9681C">
              <w:rPr>
                <w:lang w:eastAsia="zh-CN"/>
              </w:rPr>
              <w:t xml:space="preserve">  </w:t>
            </w:r>
            <w:proofErr w:type="spellStart"/>
            <w:r w:rsidRPr="00C9681C">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EB25" w14:textId="77777777" w:rsidR="00D86FB4" w:rsidRPr="00C9681C" w:rsidRDefault="00D86FB4">
            <w:pPr>
              <w:pStyle w:val="TAL"/>
              <w:rPr>
                <w:lang w:eastAsia="zh-CN"/>
              </w:rPr>
            </w:pPr>
            <w:r w:rsidRPr="00C9681C">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53F5C3E8"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69707A" w14:textId="77777777" w:rsidR="00D86FB4" w:rsidRPr="00C9681C" w:rsidRDefault="00D86FB4">
            <w:pPr>
              <w:pStyle w:val="TAL"/>
            </w:pPr>
          </w:p>
        </w:tc>
      </w:tr>
      <w:tr w:rsidR="00D86FB4" w:rsidRPr="00C9681C" w14:paraId="495D1EB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22CBFFF"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59CE50A2" w14:textId="77777777" w:rsidR="00D86FB4" w:rsidRPr="00C9681C"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AF83D21"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4DF282" w14:textId="77777777" w:rsidR="00D86FB4" w:rsidRPr="00C9681C" w:rsidRDefault="00D86FB4">
            <w:pPr>
              <w:pStyle w:val="TAL"/>
            </w:pPr>
          </w:p>
        </w:tc>
      </w:tr>
      <w:tr w:rsidR="00D86FB4" w:rsidRPr="00C9681C" w14:paraId="3E39131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46F78B9" w14:textId="77777777" w:rsidR="00D86FB4" w:rsidRPr="00C9681C" w:rsidRDefault="00D86FB4">
            <w:pPr>
              <w:pStyle w:val="TAL"/>
            </w:pPr>
            <w:r w:rsidRPr="00C9681C">
              <w:t xml:space="preserve">            </w:t>
            </w:r>
            <w:proofErr w:type="spellStart"/>
            <w:r w:rsidRPr="00C9681C">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376FBD8" w14:textId="77777777" w:rsidR="00D86FB4" w:rsidRPr="00C9681C" w:rsidRDefault="00D86FB4">
            <w:pPr>
              <w:pStyle w:val="TAL"/>
              <w:rPr>
                <w:lang w:eastAsia="zh-CN"/>
              </w:rPr>
            </w:pPr>
            <w:r w:rsidRPr="00C9681C">
              <w:rPr>
                <w:lang w:eastAsia="zh-CN"/>
              </w:rPr>
              <w:t>m</w:t>
            </w:r>
            <w:r w:rsidRPr="00C9681C">
              <w:t>s</w:t>
            </w:r>
            <w:r w:rsidRPr="00C9681C">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56A84E81"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D89E2E" w14:textId="77777777" w:rsidR="00D86FB4" w:rsidRPr="00C9681C" w:rsidRDefault="00D86FB4">
            <w:pPr>
              <w:pStyle w:val="TAL"/>
            </w:pPr>
          </w:p>
        </w:tc>
      </w:tr>
      <w:tr w:rsidR="00D86FB4" w:rsidRPr="00C9681C" w14:paraId="2EDD727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E9E4507" w14:textId="77777777" w:rsidR="00D86FB4" w:rsidRPr="00C9681C" w:rsidRDefault="00D86FB4">
            <w:pPr>
              <w:pStyle w:val="TAL"/>
            </w:pPr>
            <w:r w:rsidRPr="00C9681C">
              <w:t xml:space="preserve">            </w:t>
            </w:r>
            <w:proofErr w:type="spellStart"/>
            <w:r w:rsidRPr="00C9681C">
              <w:t>drx</w:t>
            </w:r>
            <w:proofErr w:type="spellEnd"/>
            <w:r w:rsidRPr="00C9681C">
              <w:t>-HARQ-RTT-</w:t>
            </w:r>
            <w:proofErr w:type="spellStart"/>
            <w:r w:rsidRPr="00C9681C">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F80F" w14:textId="77777777" w:rsidR="00D86FB4" w:rsidRPr="00C9681C" w:rsidRDefault="00D86FB4">
            <w:pPr>
              <w:pStyle w:val="TAL"/>
            </w:pPr>
            <w:r w:rsidRPr="00C9681C">
              <w:t>56</w:t>
            </w:r>
          </w:p>
        </w:tc>
        <w:tc>
          <w:tcPr>
            <w:tcW w:w="1700" w:type="dxa"/>
            <w:tcBorders>
              <w:top w:val="single" w:sz="4" w:space="0" w:color="auto"/>
              <w:left w:val="single" w:sz="4" w:space="0" w:color="auto"/>
              <w:bottom w:val="single" w:sz="4" w:space="0" w:color="auto"/>
              <w:right w:val="single" w:sz="4" w:space="0" w:color="auto"/>
            </w:tcBorders>
          </w:tcPr>
          <w:p w14:paraId="6D9B1B1B"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26BDBD5" w14:textId="77777777" w:rsidR="00D86FB4" w:rsidRPr="00C9681C" w:rsidRDefault="00D86FB4">
            <w:pPr>
              <w:pStyle w:val="TAL"/>
            </w:pPr>
          </w:p>
        </w:tc>
      </w:tr>
      <w:tr w:rsidR="00D86FB4" w:rsidRPr="00C9681C" w14:paraId="09EC066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07E05D9" w14:textId="77777777" w:rsidR="00D86FB4" w:rsidRPr="00C9681C" w:rsidRDefault="00D86FB4">
            <w:pPr>
              <w:pStyle w:val="TAL"/>
            </w:pPr>
            <w:r w:rsidRPr="00C9681C">
              <w:t xml:space="preserve">            </w:t>
            </w:r>
            <w:proofErr w:type="spellStart"/>
            <w:r w:rsidRPr="00C9681C">
              <w:t>drx</w:t>
            </w:r>
            <w:proofErr w:type="spellEnd"/>
            <w:r w:rsidRPr="00C9681C">
              <w:t>-HARQ-RTT-</w:t>
            </w:r>
            <w:proofErr w:type="spellStart"/>
            <w:r w:rsidRPr="00C9681C">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B3008A" w14:textId="77777777" w:rsidR="00D86FB4" w:rsidRPr="00C9681C" w:rsidRDefault="00D86FB4">
            <w:pPr>
              <w:pStyle w:val="TAL"/>
            </w:pPr>
            <w:r w:rsidRPr="00C9681C">
              <w:t>56</w:t>
            </w:r>
          </w:p>
        </w:tc>
        <w:tc>
          <w:tcPr>
            <w:tcW w:w="1700" w:type="dxa"/>
            <w:tcBorders>
              <w:top w:val="single" w:sz="4" w:space="0" w:color="auto"/>
              <w:left w:val="single" w:sz="4" w:space="0" w:color="auto"/>
              <w:bottom w:val="single" w:sz="4" w:space="0" w:color="auto"/>
              <w:right w:val="single" w:sz="4" w:space="0" w:color="auto"/>
            </w:tcBorders>
          </w:tcPr>
          <w:p w14:paraId="57289C81"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08D54F" w14:textId="77777777" w:rsidR="00D86FB4" w:rsidRPr="00C9681C" w:rsidRDefault="00D86FB4">
            <w:pPr>
              <w:pStyle w:val="TAL"/>
            </w:pPr>
          </w:p>
        </w:tc>
      </w:tr>
      <w:tr w:rsidR="00D86FB4" w:rsidRPr="00C9681C" w14:paraId="3C10AF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EBD6013" w14:textId="77777777" w:rsidR="00D86FB4" w:rsidRPr="00C9681C" w:rsidRDefault="00D86FB4">
            <w:pPr>
              <w:pStyle w:val="TAL"/>
            </w:pPr>
            <w:r w:rsidRPr="00C9681C">
              <w:t xml:space="preserve"> </w:t>
            </w:r>
            <w:r w:rsidRPr="00C9681C">
              <w:rPr>
                <w:lang w:eastAsia="zh-CN"/>
              </w:rPr>
              <w:t xml:space="preserve">          </w:t>
            </w:r>
            <w:r w:rsidRPr="00C9681C">
              <w:t xml:space="preserve"> </w:t>
            </w:r>
            <w:proofErr w:type="spellStart"/>
            <w:r w:rsidRPr="00C9681C">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1B9285" w14:textId="77777777" w:rsidR="00D86FB4" w:rsidRPr="00C9681C" w:rsidRDefault="00D86FB4">
            <w:pPr>
              <w:pStyle w:val="TAL"/>
              <w:rPr>
                <w:lang w:eastAsia="zh-CN"/>
              </w:rPr>
            </w:pPr>
            <w:r w:rsidRPr="00C9681C">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6D0B515"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FBFCC62" w14:textId="77777777" w:rsidR="00D86FB4" w:rsidRPr="00C9681C" w:rsidRDefault="00D86FB4">
            <w:pPr>
              <w:pStyle w:val="TAL"/>
              <w:rPr>
                <w:lang w:eastAsia="zh-CN"/>
              </w:rPr>
            </w:pPr>
          </w:p>
        </w:tc>
      </w:tr>
      <w:tr w:rsidR="00D86FB4" w:rsidRPr="00C9681C" w14:paraId="5D322BC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7345FE0" w14:textId="77777777" w:rsidR="00D86FB4" w:rsidRPr="00C9681C" w:rsidRDefault="00D86FB4">
            <w:pPr>
              <w:pStyle w:val="TAL"/>
              <w:rPr>
                <w:lang w:eastAsia="en-GB"/>
              </w:rPr>
            </w:pPr>
            <w:r w:rsidRPr="00C9681C">
              <w:t xml:space="preserve"> </w:t>
            </w:r>
            <w:r w:rsidRPr="00C9681C">
              <w:rPr>
                <w:lang w:eastAsia="zh-CN"/>
              </w:rPr>
              <w:t xml:space="preserve">          </w:t>
            </w:r>
            <w:r w:rsidRPr="00C9681C">
              <w:t xml:space="preserve"> </w:t>
            </w:r>
            <w:proofErr w:type="spellStart"/>
            <w:r w:rsidRPr="00C9681C">
              <w:t>drx-RetransmissionTimer</w:t>
            </w:r>
            <w:r w:rsidRPr="00C9681C">
              <w:rPr>
                <w:lang w:eastAsia="zh-CN"/>
              </w:rPr>
              <w:t>U</w:t>
            </w:r>
            <w:r w:rsidRPr="00C9681C">
              <w:t>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4EF482" w14:textId="77777777" w:rsidR="00D86FB4" w:rsidRPr="00C9681C" w:rsidRDefault="00D86FB4">
            <w:pPr>
              <w:pStyle w:val="TAL"/>
              <w:rPr>
                <w:lang w:eastAsia="zh-CN"/>
              </w:rPr>
            </w:pPr>
            <w:r w:rsidRPr="00C9681C">
              <w:rPr>
                <w:lang w:eastAsia="zh-CN"/>
              </w:rPr>
              <w:t>sl320</w:t>
            </w:r>
          </w:p>
        </w:tc>
        <w:tc>
          <w:tcPr>
            <w:tcW w:w="1700" w:type="dxa"/>
            <w:tcBorders>
              <w:top w:val="single" w:sz="4" w:space="0" w:color="auto"/>
              <w:left w:val="single" w:sz="4" w:space="0" w:color="auto"/>
              <w:bottom w:val="single" w:sz="4" w:space="0" w:color="auto"/>
              <w:right w:val="single" w:sz="4" w:space="0" w:color="auto"/>
            </w:tcBorders>
          </w:tcPr>
          <w:p w14:paraId="7306FAC9"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CFEFDF" w14:textId="77777777" w:rsidR="00D86FB4" w:rsidRPr="00C9681C" w:rsidRDefault="00D86FB4">
            <w:pPr>
              <w:pStyle w:val="TAL"/>
              <w:rPr>
                <w:lang w:eastAsia="zh-CN"/>
              </w:rPr>
            </w:pPr>
          </w:p>
        </w:tc>
      </w:tr>
      <w:tr w:rsidR="00D86FB4" w:rsidRPr="00C9681C" w14:paraId="3F4E7E4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C6758A" w14:textId="77777777" w:rsidR="00D86FB4" w:rsidRPr="00C9681C" w:rsidRDefault="00D86FB4">
            <w:pPr>
              <w:pStyle w:val="TAL"/>
              <w:rPr>
                <w:lang w:eastAsia="en-GB"/>
              </w:rPr>
            </w:pPr>
            <w:r w:rsidRPr="00C9681C">
              <w:t xml:space="preserve">            </w:t>
            </w:r>
            <w:proofErr w:type="spellStart"/>
            <w:r w:rsidRPr="00C9681C">
              <w:t>drx-LongCycleStartOffset</w:t>
            </w:r>
            <w:proofErr w:type="spellEnd"/>
            <w:r w:rsidRPr="00C9681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981FD4"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0709C2B0"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1C7E9608" w14:textId="77777777" w:rsidR="00D86FB4" w:rsidRPr="00C9681C" w:rsidRDefault="00D86FB4">
            <w:pPr>
              <w:pStyle w:val="TAL"/>
            </w:pPr>
          </w:p>
        </w:tc>
      </w:tr>
      <w:tr w:rsidR="00D86FB4" w:rsidRPr="00C9681C" w14:paraId="0179495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1506887" w14:textId="77777777" w:rsidR="00D86FB4" w:rsidRPr="00C9681C" w:rsidRDefault="00D86FB4">
            <w:pPr>
              <w:pStyle w:val="TAL"/>
              <w:rPr>
                <w:lang w:eastAsia="zh-CN"/>
              </w:rPr>
            </w:pPr>
            <w:r w:rsidRPr="00C9681C">
              <w:t xml:space="preserve">              </w:t>
            </w:r>
            <w:r w:rsidRPr="00C9681C">
              <w:rPr>
                <w:lang w:eastAsia="zh-CN"/>
              </w:rPr>
              <w:t>m</w:t>
            </w:r>
            <w:r w:rsidRPr="00C9681C">
              <w:t>s</w:t>
            </w:r>
            <w:r w:rsidRPr="00C9681C">
              <w:rPr>
                <w:lang w:eastAsia="zh-CN"/>
              </w:rPr>
              <w:t>20</w:t>
            </w:r>
          </w:p>
        </w:tc>
        <w:tc>
          <w:tcPr>
            <w:tcW w:w="2267" w:type="dxa"/>
            <w:tcBorders>
              <w:top w:val="single" w:sz="4" w:space="0" w:color="auto"/>
              <w:left w:val="single" w:sz="4" w:space="0" w:color="auto"/>
              <w:bottom w:val="single" w:sz="4" w:space="0" w:color="auto"/>
              <w:right w:val="single" w:sz="4" w:space="0" w:color="auto"/>
            </w:tcBorders>
            <w:hideMark/>
          </w:tcPr>
          <w:p w14:paraId="44C6D5FD" w14:textId="77777777" w:rsidR="00D86FB4" w:rsidRPr="00C9681C" w:rsidRDefault="00D86FB4">
            <w:pPr>
              <w:pStyle w:val="TAL"/>
              <w:rPr>
                <w:lang w:eastAsia="zh-CN"/>
              </w:rPr>
            </w:pPr>
            <w:r w:rsidRPr="00C9681C">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B0C27AD"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C5AC661" w14:textId="77777777" w:rsidR="00D86FB4" w:rsidRPr="00C9681C" w:rsidRDefault="00D86FB4">
            <w:pPr>
              <w:pStyle w:val="TAL"/>
            </w:pPr>
          </w:p>
        </w:tc>
      </w:tr>
      <w:tr w:rsidR="00D86FB4" w:rsidRPr="00C9681C" w14:paraId="7FE2475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5002B43"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12885ED8"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4AB379C"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781212C" w14:textId="77777777" w:rsidR="00D86FB4" w:rsidRPr="00C9681C" w:rsidRDefault="00D86FB4">
            <w:pPr>
              <w:pStyle w:val="TAL"/>
            </w:pPr>
          </w:p>
        </w:tc>
      </w:tr>
      <w:tr w:rsidR="00D86FB4" w:rsidRPr="00C9681C" w14:paraId="4D24D00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6D8FA6B" w14:textId="77777777" w:rsidR="00D86FB4" w:rsidRPr="00C9681C" w:rsidRDefault="00D86FB4">
            <w:pPr>
              <w:pStyle w:val="TAL"/>
            </w:pPr>
            <w:r w:rsidRPr="00C9681C">
              <w:t xml:space="preserve">            </w:t>
            </w:r>
            <w:proofErr w:type="spellStart"/>
            <w:r w:rsidRPr="00C9681C">
              <w:t>shortDRX</w:t>
            </w:r>
            <w:proofErr w:type="spellEnd"/>
            <w:r w:rsidRPr="00C9681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0B9025" w14:textId="77777777" w:rsidR="00D86FB4" w:rsidRPr="00C9681C" w:rsidRDefault="00D86FB4">
            <w:pPr>
              <w:pStyle w:val="TAL"/>
            </w:pPr>
            <w:r w:rsidRPr="00C9681C">
              <w:t>Not present</w:t>
            </w:r>
          </w:p>
        </w:tc>
        <w:tc>
          <w:tcPr>
            <w:tcW w:w="1700" w:type="dxa"/>
            <w:tcBorders>
              <w:top w:val="single" w:sz="4" w:space="0" w:color="auto"/>
              <w:left w:val="single" w:sz="4" w:space="0" w:color="auto"/>
              <w:bottom w:val="single" w:sz="4" w:space="0" w:color="auto"/>
              <w:right w:val="single" w:sz="4" w:space="0" w:color="auto"/>
            </w:tcBorders>
          </w:tcPr>
          <w:p w14:paraId="6FA5BAE6"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3FFF347" w14:textId="77777777" w:rsidR="00D86FB4" w:rsidRPr="00C9681C" w:rsidRDefault="00D86FB4">
            <w:pPr>
              <w:pStyle w:val="TAL"/>
            </w:pPr>
          </w:p>
        </w:tc>
      </w:tr>
      <w:tr w:rsidR="00D86FB4" w:rsidRPr="00C9681C" w14:paraId="0DA0B0C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84D38DE" w14:textId="77777777" w:rsidR="00D86FB4" w:rsidRPr="00C9681C" w:rsidRDefault="00D86FB4">
            <w:pPr>
              <w:pStyle w:val="TAL"/>
            </w:pPr>
            <w:r w:rsidRPr="00C9681C">
              <w:t xml:space="preserve">            </w:t>
            </w:r>
            <w:proofErr w:type="spellStart"/>
            <w:r w:rsidRPr="00C9681C">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B6973" w14:textId="77777777" w:rsidR="00D86FB4" w:rsidRPr="00C9681C" w:rsidRDefault="00D86FB4">
            <w:pPr>
              <w:pStyle w:val="TAL"/>
            </w:pPr>
            <w:r w:rsidRPr="00C9681C">
              <w:t>ms0</w:t>
            </w:r>
          </w:p>
        </w:tc>
        <w:tc>
          <w:tcPr>
            <w:tcW w:w="1700" w:type="dxa"/>
            <w:tcBorders>
              <w:top w:val="single" w:sz="4" w:space="0" w:color="auto"/>
              <w:left w:val="single" w:sz="4" w:space="0" w:color="auto"/>
              <w:bottom w:val="single" w:sz="4" w:space="0" w:color="auto"/>
              <w:right w:val="single" w:sz="4" w:space="0" w:color="auto"/>
            </w:tcBorders>
          </w:tcPr>
          <w:p w14:paraId="30594196"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B35E50A" w14:textId="77777777" w:rsidR="00D86FB4" w:rsidRPr="00C9681C" w:rsidRDefault="00D86FB4">
            <w:pPr>
              <w:pStyle w:val="TAL"/>
            </w:pPr>
          </w:p>
        </w:tc>
      </w:tr>
      <w:tr w:rsidR="00D86FB4" w:rsidRPr="00C9681C" w14:paraId="494C3EF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8A9F3B1"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5AF6B8BF"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461A635C"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D629071" w14:textId="77777777" w:rsidR="00D86FB4" w:rsidRPr="00C9681C" w:rsidRDefault="00D86FB4">
            <w:pPr>
              <w:pStyle w:val="TAL"/>
            </w:pPr>
          </w:p>
        </w:tc>
      </w:tr>
      <w:tr w:rsidR="00D86FB4" w:rsidRPr="00C9681C" w14:paraId="1B9EEBC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D17F2E1"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physicalCellGroupConfig</w:t>
            </w:r>
            <w:proofErr w:type="spellEnd"/>
            <w:r w:rsidRPr="00C9681C">
              <w:rPr>
                <w:rFonts w:ascii="Arial" w:hAnsi="Arial"/>
                <w:sz w:val="18"/>
              </w:rPr>
              <w:t>::</w:t>
            </w:r>
            <w:proofErr w:type="gramEnd"/>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6ACD6C3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BD68F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00C91" w14:textId="77777777" w:rsidR="00D86FB4" w:rsidRPr="00C9681C" w:rsidRDefault="00D86FB4">
            <w:pPr>
              <w:keepNext/>
              <w:keepLines/>
              <w:spacing w:after="0"/>
              <w:rPr>
                <w:rFonts w:ascii="Arial" w:hAnsi="Arial"/>
                <w:sz w:val="18"/>
              </w:rPr>
            </w:pPr>
          </w:p>
        </w:tc>
      </w:tr>
      <w:tr w:rsidR="00D86FB4" w:rsidRPr="00C9681C" w14:paraId="54AF181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AC8B1C6" w14:textId="77777777" w:rsidR="00D86FB4" w:rsidRPr="00C9681C" w:rsidRDefault="00D86FB4">
            <w:pPr>
              <w:keepNext/>
              <w:keepLines/>
              <w:spacing w:after="0"/>
              <w:rPr>
                <w:rFonts w:ascii="Arial" w:hAnsi="Arial"/>
                <w:sz w:val="18"/>
              </w:rPr>
            </w:pPr>
            <w:r w:rsidRPr="00C9681C">
              <w:rPr>
                <w:rFonts w:ascii="Arial" w:hAnsi="Arial"/>
                <w:sz w:val="18"/>
              </w:rPr>
              <w:t xml:space="preserve">        dcp-Config-r16 CHOICE {</w:t>
            </w:r>
          </w:p>
        </w:tc>
        <w:tc>
          <w:tcPr>
            <w:tcW w:w="2267" w:type="dxa"/>
            <w:tcBorders>
              <w:top w:val="single" w:sz="4" w:space="0" w:color="auto"/>
              <w:left w:val="single" w:sz="4" w:space="0" w:color="auto"/>
              <w:bottom w:val="single" w:sz="4" w:space="0" w:color="auto"/>
              <w:right w:val="single" w:sz="4" w:space="0" w:color="auto"/>
            </w:tcBorders>
          </w:tcPr>
          <w:p w14:paraId="4058C96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33516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C6C638" w14:textId="77777777" w:rsidR="00D86FB4" w:rsidRPr="00C9681C" w:rsidRDefault="00D86FB4">
            <w:pPr>
              <w:keepNext/>
              <w:keepLines/>
              <w:spacing w:after="0"/>
              <w:rPr>
                <w:rFonts w:ascii="Arial" w:hAnsi="Arial"/>
                <w:sz w:val="18"/>
              </w:rPr>
            </w:pPr>
          </w:p>
        </w:tc>
      </w:tr>
      <w:tr w:rsidR="00D86FB4" w:rsidRPr="00C9681C" w14:paraId="13DE5598"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C3C7B67" w14:textId="77777777" w:rsidR="00D86FB4" w:rsidRPr="00C9681C" w:rsidRDefault="00D86FB4">
            <w:pPr>
              <w:keepNext/>
              <w:keepLines/>
              <w:spacing w:after="0"/>
              <w:rPr>
                <w:rFonts w:ascii="Arial" w:hAnsi="Arial"/>
                <w:sz w:val="18"/>
              </w:rPr>
            </w:pPr>
            <w:r w:rsidRPr="00C9681C">
              <w:rPr>
                <w:rFonts w:ascii="Arial" w:hAnsi="Arial"/>
                <w:sz w:val="18"/>
              </w:rP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571615"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F6DA2E"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1CD32D" w14:textId="77777777" w:rsidR="00D86FB4" w:rsidRPr="00C9681C" w:rsidRDefault="00D86FB4">
            <w:pPr>
              <w:keepNext/>
              <w:keepLines/>
              <w:spacing w:after="0"/>
              <w:rPr>
                <w:rFonts w:ascii="Arial" w:hAnsi="Arial"/>
                <w:sz w:val="18"/>
              </w:rPr>
            </w:pPr>
          </w:p>
        </w:tc>
      </w:tr>
      <w:tr w:rsidR="00D86FB4" w:rsidRPr="00C9681C" w14:paraId="1D761FC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386767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687ABF2A"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4804A099"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491EE76" w14:textId="77777777" w:rsidR="00D86FB4" w:rsidRPr="00C9681C" w:rsidRDefault="00D86FB4">
            <w:pPr>
              <w:keepNext/>
              <w:keepLines/>
              <w:spacing w:after="0"/>
              <w:rPr>
                <w:rFonts w:ascii="Arial" w:hAnsi="Arial"/>
                <w:sz w:val="18"/>
              </w:rPr>
            </w:pPr>
          </w:p>
        </w:tc>
      </w:tr>
      <w:tr w:rsidR="00D86FB4" w:rsidRPr="00C9681C" w14:paraId="16D4F050"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7ACDE64"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DDC93C6" w14:textId="77777777" w:rsidR="00D86FB4" w:rsidRPr="00C9681C"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321DC68E"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571532" w14:textId="77777777" w:rsidR="00D86FB4" w:rsidRPr="00C9681C" w:rsidRDefault="00D86FB4">
            <w:pPr>
              <w:keepNext/>
              <w:keepLines/>
              <w:spacing w:after="0"/>
              <w:rPr>
                <w:rFonts w:ascii="Arial" w:hAnsi="Arial"/>
                <w:sz w:val="18"/>
              </w:rPr>
            </w:pPr>
          </w:p>
        </w:tc>
      </w:tr>
      <w:tr w:rsidR="00D86FB4" w:rsidRPr="00C9681C" w14:paraId="1C2D5E3C"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213FC0B"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8D05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1D891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217FB7" w14:textId="77777777" w:rsidR="00D86FB4" w:rsidRPr="00C9681C" w:rsidRDefault="00D86FB4">
            <w:pPr>
              <w:keepNext/>
              <w:keepLines/>
              <w:spacing w:after="0"/>
              <w:rPr>
                <w:rFonts w:ascii="Arial" w:hAnsi="Arial"/>
                <w:sz w:val="18"/>
              </w:rPr>
            </w:pPr>
          </w:p>
        </w:tc>
      </w:tr>
      <w:tr w:rsidR="00D86FB4" w:rsidRPr="00C9681C" w14:paraId="595BFFC4"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84D39B"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B6907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BCFFC3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0AC609" w14:textId="77777777" w:rsidR="00D86FB4" w:rsidRPr="00C9681C" w:rsidRDefault="00D86FB4">
            <w:pPr>
              <w:keepNext/>
              <w:keepLines/>
              <w:spacing w:after="0"/>
              <w:rPr>
                <w:rFonts w:ascii="Arial" w:hAnsi="Arial"/>
                <w:sz w:val="18"/>
              </w:rPr>
            </w:pPr>
          </w:p>
        </w:tc>
      </w:tr>
    </w:tbl>
    <w:p w14:paraId="396FDA65" w14:textId="77777777" w:rsidR="00D86FB4" w:rsidRPr="00C9681C" w:rsidRDefault="00D86FB4" w:rsidP="00D86FB4">
      <w:pPr>
        <w:rPr>
          <w:lang w:eastAsia="zh-CN"/>
        </w:rPr>
      </w:pPr>
    </w:p>
    <w:p w14:paraId="131A2684" w14:textId="77777777" w:rsidR="00D86FB4" w:rsidRPr="00C9681C" w:rsidRDefault="00D86FB4" w:rsidP="00D86FB4">
      <w:pPr>
        <w:pStyle w:val="TH"/>
        <w:rPr>
          <w:lang w:eastAsia="en-GB"/>
        </w:rPr>
      </w:pPr>
      <w:r w:rsidRPr="00C9681C">
        <w:lastRenderedPageBreak/>
        <w:t>Table 7.1.1.</w:t>
      </w:r>
      <w:r w:rsidRPr="00C9681C">
        <w:rPr>
          <w:lang w:eastAsia="zh-CN"/>
        </w:rPr>
        <w:t>12</w:t>
      </w:r>
      <w:r w:rsidRPr="00C9681C">
        <w:t>.</w:t>
      </w:r>
      <w:r w:rsidRPr="00C9681C">
        <w:rPr>
          <w:lang w:eastAsia="zh-CN"/>
        </w:rPr>
        <w:t>3</w:t>
      </w:r>
      <w:r w:rsidRPr="00C9681C">
        <w:t>.3.3-</w:t>
      </w:r>
      <w:r w:rsidRPr="00C9681C">
        <w:rPr>
          <w:lang w:eastAsia="zh-CN"/>
        </w:rPr>
        <w:t>7</w:t>
      </w:r>
      <w:r w:rsidRPr="00C9681C">
        <w:t xml:space="preserve">: </w:t>
      </w:r>
      <w:proofErr w:type="spellStart"/>
      <w:r w:rsidRPr="00C9681C">
        <w:t>RRCReconfiguration</w:t>
      </w:r>
      <w:proofErr w:type="spellEnd"/>
      <w:r w:rsidRPr="00C9681C">
        <w:t xml:space="preserve"> (step </w:t>
      </w:r>
      <w:r w:rsidRPr="00C9681C">
        <w:rPr>
          <w:lang w:eastAsia="zh-CN"/>
        </w:rPr>
        <w:t>20</w:t>
      </w:r>
      <w:r w:rsidRPr="00C9681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86FB4" w:rsidRPr="00C9681C" w14:paraId="71C73B5A" w14:textId="77777777" w:rsidTr="00D86FB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4456EA" w14:textId="77777777" w:rsidR="00D86FB4" w:rsidRPr="00C9681C" w:rsidRDefault="00D86FB4">
            <w:pPr>
              <w:keepNext/>
              <w:keepLines/>
              <w:spacing w:after="0"/>
              <w:rPr>
                <w:rFonts w:ascii="Arial" w:hAnsi="Arial"/>
                <w:sz w:val="18"/>
              </w:rPr>
            </w:pPr>
            <w:r w:rsidRPr="00C9681C">
              <w:rPr>
                <w:rFonts w:ascii="Arial" w:hAnsi="Arial"/>
                <w:sz w:val="18"/>
              </w:rPr>
              <w:lastRenderedPageBreak/>
              <w:t xml:space="preserve">Derivation Path: TS 38.508-1 [6], Table 4.6.1-13 </w:t>
            </w:r>
          </w:p>
        </w:tc>
      </w:tr>
      <w:tr w:rsidR="00D86FB4" w:rsidRPr="00C9681C" w14:paraId="3FE527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CDEB7"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BF10"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A594"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AE44C"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3F72D58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71534"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RRCReconfiguration</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47A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BA53F"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1CDC" w14:textId="77777777" w:rsidR="00D86FB4" w:rsidRPr="00C9681C" w:rsidRDefault="00D86FB4">
            <w:pPr>
              <w:keepNext/>
              <w:keepLines/>
              <w:spacing w:after="0"/>
              <w:rPr>
                <w:rFonts w:ascii="Arial" w:hAnsi="Arial"/>
                <w:sz w:val="18"/>
              </w:rPr>
            </w:pPr>
          </w:p>
        </w:tc>
      </w:tr>
      <w:tr w:rsidR="00D86FB4" w:rsidRPr="00C9681C" w14:paraId="2C33BD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658F6"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criticalExtensions</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FA2B1"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4B86"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B2ABF" w14:textId="77777777" w:rsidR="00D86FB4" w:rsidRPr="00C9681C" w:rsidRDefault="00D86FB4">
            <w:pPr>
              <w:keepNext/>
              <w:keepLines/>
              <w:spacing w:after="0"/>
              <w:rPr>
                <w:rFonts w:ascii="Arial" w:hAnsi="Arial"/>
                <w:sz w:val="18"/>
              </w:rPr>
            </w:pPr>
          </w:p>
        </w:tc>
      </w:tr>
      <w:tr w:rsidR="00D86FB4" w:rsidRPr="00C9681C" w14:paraId="5FBFC4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2D58"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rrcReconfiguration</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C6FB2"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DAA1"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1998" w14:textId="77777777" w:rsidR="00D86FB4" w:rsidRPr="00C9681C" w:rsidRDefault="00D86FB4">
            <w:pPr>
              <w:keepNext/>
              <w:keepLines/>
              <w:spacing w:after="0"/>
              <w:rPr>
                <w:rFonts w:ascii="Arial" w:hAnsi="Arial"/>
                <w:sz w:val="18"/>
              </w:rPr>
            </w:pPr>
          </w:p>
        </w:tc>
      </w:tr>
      <w:tr w:rsidR="00D86FB4" w:rsidRPr="00C9681C" w14:paraId="6DD4F5D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2F629"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668C"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F90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582A" w14:textId="77777777" w:rsidR="00D86FB4" w:rsidRPr="00C9681C" w:rsidRDefault="00D86FB4">
            <w:pPr>
              <w:keepNext/>
              <w:keepLines/>
              <w:spacing w:after="0"/>
              <w:rPr>
                <w:rFonts w:ascii="Arial" w:hAnsi="Arial"/>
                <w:sz w:val="18"/>
              </w:rPr>
            </w:pPr>
            <w:r w:rsidRPr="00C9681C">
              <w:rPr>
                <w:rFonts w:ascii="Arial" w:hAnsi="Arial"/>
                <w:sz w:val="18"/>
              </w:rPr>
              <w:t>EN-DC</w:t>
            </w:r>
          </w:p>
        </w:tc>
      </w:tr>
      <w:tr w:rsidR="00D86FB4" w:rsidRPr="00C9681C" w14:paraId="024BEE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DD86" w14:textId="77777777" w:rsidR="00D86FB4" w:rsidRPr="00C9681C" w:rsidRDefault="00D86FB4">
            <w:pPr>
              <w:keepNext/>
              <w:keepLines/>
              <w:spacing w:after="0"/>
              <w:rPr>
                <w:rFonts w:ascii="Arial" w:hAnsi="Arial"/>
                <w:sz w:val="18"/>
                <w:lang w:eastAsia="zh-CN"/>
              </w:rPr>
            </w:pPr>
            <w:r w:rsidRPr="00C9681C">
              <w:rPr>
                <w:rFonts w:ascii="Arial" w:hAnsi="Arial"/>
                <w:sz w:val="18"/>
              </w:rPr>
              <w:t xml:space="preserve">      </w:t>
            </w:r>
            <w:proofErr w:type="spellStart"/>
            <w:proofErr w:type="gramStart"/>
            <w:r w:rsidRPr="00C9681C">
              <w:rPr>
                <w:rFonts w:ascii="Arial" w:hAnsi="Arial"/>
                <w:sz w:val="18"/>
              </w:rPr>
              <w:t>measConfig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1BF1" w14:textId="77777777" w:rsidR="00D86FB4" w:rsidRPr="00C9681C"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EEA94"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1D89" w14:textId="77777777" w:rsidR="00D86FB4" w:rsidRPr="00C9681C" w:rsidRDefault="00D86FB4">
            <w:pPr>
              <w:keepNext/>
              <w:keepLines/>
              <w:spacing w:after="0"/>
              <w:rPr>
                <w:rFonts w:ascii="Arial" w:hAnsi="Arial"/>
                <w:sz w:val="18"/>
              </w:rPr>
            </w:pPr>
          </w:p>
        </w:tc>
      </w:tr>
      <w:tr w:rsidR="00D86FB4" w:rsidRPr="00C9681C" w14:paraId="0B938DE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8D7E"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measObjectToAddModList</w:t>
            </w:r>
            <w:proofErr w:type="spellEnd"/>
            <w:r w:rsidRPr="00C9681C">
              <w:rPr>
                <w:rFonts w:ascii="Arial" w:hAnsi="Arial"/>
                <w:sz w:val="18"/>
              </w:rPr>
              <w:t xml:space="preserve"> SEQUENCE (SIZE (</w:t>
            </w:r>
            <w:proofErr w:type="gramStart"/>
            <w:r w:rsidRPr="00C9681C">
              <w:rPr>
                <w:rFonts w:ascii="Arial" w:hAnsi="Arial"/>
                <w:sz w:val="18"/>
              </w:rPr>
              <w:t>1..</w:t>
            </w:r>
            <w:proofErr w:type="gramEnd"/>
            <w:r w:rsidRPr="00C9681C">
              <w:rPr>
                <w:rFonts w:ascii="Arial" w:hAnsi="Arial"/>
                <w:sz w:val="18"/>
              </w:rPr>
              <w:t xml:space="preserve">maxNrofMeasId)) OF </w:t>
            </w:r>
            <w:proofErr w:type="spellStart"/>
            <w:r w:rsidRPr="00C9681C">
              <w:rPr>
                <w:rFonts w:ascii="Arial" w:hAnsi="Arial"/>
                <w:sz w:val="18"/>
              </w:rPr>
              <w:t>MeasObjectToAddMod</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D991"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2</w:t>
            </w:r>
            <w:r w:rsidRPr="00C9681C">
              <w:rPr>
                <w:rFonts w:ascii="Arial" w:hAnsi="Arial"/>
                <w:sz w:val="18"/>
              </w:rPr>
              <w:t xml:space="preserve"> entr</w:t>
            </w:r>
            <w:r w:rsidRPr="00C9681C">
              <w:rPr>
                <w:rFonts w:ascii="Arial" w:hAnsi="Arial"/>
                <w:sz w:val="18"/>
                <w:lang w:eastAsia="zh-CN"/>
              </w:rPr>
              <w:t>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6266"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AAEA" w14:textId="77777777" w:rsidR="00D86FB4" w:rsidRPr="00C9681C" w:rsidRDefault="00D86FB4">
            <w:pPr>
              <w:keepNext/>
              <w:keepLines/>
              <w:spacing w:after="0"/>
              <w:rPr>
                <w:rFonts w:ascii="Arial" w:hAnsi="Arial"/>
                <w:sz w:val="18"/>
              </w:rPr>
            </w:pPr>
          </w:p>
        </w:tc>
      </w:tr>
      <w:tr w:rsidR="00D86FB4" w:rsidRPr="00C9681C" w14:paraId="4F86658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7A7EB"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proofErr w:type="gramStart"/>
            <w:r w:rsidRPr="00C9681C">
              <w:rPr>
                <w:rFonts w:ascii="Arial" w:hAnsi="Arial"/>
                <w:sz w:val="18"/>
              </w:rPr>
              <w:t>MeasObjectToAddMod</w:t>
            </w:r>
            <w:proofErr w:type="spellEnd"/>
            <w:r w:rsidRPr="00C9681C">
              <w:rPr>
                <w:rFonts w:ascii="Arial" w:hAnsi="Arial"/>
                <w:sz w:val="18"/>
              </w:rPr>
              <w:t>[</w:t>
            </w:r>
            <w:proofErr w:type="gramEnd"/>
            <w:r w:rsidRPr="00C9681C">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A36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6C019" w14:textId="77777777" w:rsidR="00D86FB4" w:rsidRPr="00C9681C" w:rsidRDefault="00D86FB4">
            <w:pPr>
              <w:keepNext/>
              <w:keepLines/>
              <w:spacing w:after="0"/>
              <w:rPr>
                <w:rFonts w:ascii="Arial" w:hAnsi="Arial"/>
                <w:sz w:val="18"/>
              </w:rPr>
            </w:pPr>
            <w:r w:rsidRPr="00C9681C">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4777" w14:textId="77777777" w:rsidR="00D86FB4" w:rsidRPr="00C9681C" w:rsidRDefault="00D86FB4">
            <w:pPr>
              <w:keepNext/>
              <w:keepLines/>
              <w:spacing w:after="0"/>
              <w:rPr>
                <w:rFonts w:ascii="Arial" w:hAnsi="Arial"/>
                <w:sz w:val="18"/>
              </w:rPr>
            </w:pPr>
          </w:p>
        </w:tc>
      </w:tr>
      <w:tr w:rsidR="00D86FB4" w:rsidRPr="00C9681C" w14:paraId="3991DD1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39A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58F6" w14:textId="77777777" w:rsidR="00D86FB4" w:rsidRPr="00C9681C" w:rsidRDefault="00D86FB4">
            <w:pPr>
              <w:keepNext/>
              <w:keepLines/>
              <w:spacing w:after="0"/>
              <w:rPr>
                <w:rFonts w:ascii="Arial" w:hAnsi="Arial"/>
                <w:sz w:val="18"/>
              </w:rPr>
            </w:pPr>
            <w:r w:rsidRPr="00C9681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D67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923D" w14:textId="77777777" w:rsidR="00D86FB4" w:rsidRPr="00C9681C" w:rsidRDefault="00D86FB4">
            <w:pPr>
              <w:keepNext/>
              <w:keepLines/>
              <w:spacing w:after="0"/>
              <w:rPr>
                <w:rFonts w:ascii="Arial" w:hAnsi="Arial"/>
                <w:sz w:val="18"/>
              </w:rPr>
            </w:pPr>
          </w:p>
        </w:tc>
      </w:tr>
      <w:tr w:rsidR="00D86FB4" w:rsidRPr="00C9681C" w14:paraId="4A8C7B7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AA3C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D185"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DF6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C857" w14:textId="77777777" w:rsidR="00D86FB4" w:rsidRPr="00C9681C" w:rsidRDefault="00D86FB4">
            <w:pPr>
              <w:keepNext/>
              <w:keepLines/>
              <w:spacing w:after="0"/>
              <w:rPr>
                <w:rFonts w:ascii="Arial" w:hAnsi="Arial"/>
                <w:sz w:val="18"/>
              </w:rPr>
            </w:pPr>
          </w:p>
        </w:tc>
      </w:tr>
      <w:tr w:rsidR="00D86FB4" w:rsidRPr="00C9681C" w14:paraId="14471A7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A21A3"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measObjectNR</w:t>
            </w:r>
            <w:proofErr w:type="spell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18AC"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449A4"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D32C" w14:textId="77777777" w:rsidR="00D86FB4" w:rsidRPr="00C9681C" w:rsidRDefault="00D86FB4">
            <w:pPr>
              <w:keepNext/>
              <w:keepLines/>
              <w:spacing w:after="0"/>
              <w:rPr>
                <w:rFonts w:ascii="Arial" w:hAnsi="Arial"/>
                <w:sz w:val="18"/>
              </w:rPr>
            </w:pPr>
          </w:p>
        </w:tc>
      </w:tr>
      <w:tr w:rsidR="00D86FB4" w:rsidRPr="00C9681C" w14:paraId="049CA44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657C"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EB23" w14:textId="77777777" w:rsidR="00D86FB4" w:rsidRPr="00C9681C" w:rsidRDefault="00D86FB4">
            <w:pPr>
              <w:keepNext/>
              <w:keepLines/>
              <w:spacing w:after="0"/>
              <w:rPr>
                <w:rFonts w:ascii="Arial" w:hAnsi="Arial"/>
                <w:sz w:val="18"/>
              </w:rPr>
            </w:pPr>
            <w:r w:rsidRPr="00C9681C">
              <w:rPr>
                <w:rFonts w:ascii="Arial" w:hAnsi="Arial"/>
                <w:sz w:val="18"/>
              </w:rPr>
              <w:t>ARFCN-</w:t>
            </w:r>
            <w:proofErr w:type="spellStart"/>
            <w:r w:rsidRPr="00C9681C">
              <w:rPr>
                <w:rFonts w:ascii="Arial" w:hAnsi="Arial"/>
                <w:sz w:val="18"/>
              </w:rPr>
              <w:t>ValueNR</w:t>
            </w:r>
            <w:proofErr w:type="spellEnd"/>
            <w:r w:rsidRPr="00C9681C">
              <w:rPr>
                <w:rFonts w:ascii="Arial" w:hAnsi="Arial"/>
                <w:sz w:val="18"/>
              </w:rPr>
              <w:t xml:space="preserve"> for SSB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742E"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FA14" w14:textId="77777777" w:rsidR="00D86FB4" w:rsidRPr="00C9681C" w:rsidRDefault="00D86FB4">
            <w:pPr>
              <w:keepNext/>
              <w:keepLines/>
              <w:spacing w:after="0"/>
              <w:rPr>
                <w:rFonts w:ascii="Arial" w:hAnsi="Arial"/>
                <w:sz w:val="18"/>
              </w:rPr>
            </w:pPr>
          </w:p>
        </w:tc>
      </w:tr>
      <w:tr w:rsidR="00D86FB4" w:rsidRPr="00C9681C" w14:paraId="1B0E68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684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absThreshSS-BlocksConsolidation</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73006" w14:textId="77777777" w:rsidR="00D86FB4" w:rsidRPr="00C9681C" w:rsidRDefault="00D86FB4">
            <w:pPr>
              <w:keepNext/>
              <w:keepLines/>
              <w:spacing w:after="0"/>
              <w:rPr>
                <w:rFonts w:ascii="Arial" w:hAnsi="Arial"/>
                <w:sz w:val="18"/>
              </w:rPr>
            </w:pPr>
            <w:r w:rsidRPr="00C968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A28A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4E2A" w14:textId="77777777" w:rsidR="00D86FB4" w:rsidRPr="00C9681C" w:rsidRDefault="00D86FB4">
            <w:pPr>
              <w:keepNext/>
              <w:keepLines/>
              <w:spacing w:after="0"/>
              <w:rPr>
                <w:rFonts w:ascii="Arial" w:hAnsi="Arial"/>
                <w:sz w:val="18"/>
              </w:rPr>
            </w:pPr>
          </w:p>
        </w:tc>
      </w:tr>
      <w:tr w:rsidR="00D86FB4" w:rsidRPr="00C9681C" w14:paraId="6D17765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C5FD4"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5139E" w14:textId="77777777" w:rsidR="00D86FB4" w:rsidRPr="00C9681C" w:rsidRDefault="00D86FB4">
            <w:pPr>
              <w:keepNext/>
              <w:keepLines/>
              <w:spacing w:after="0"/>
              <w:rPr>
                <w:rFonts w:ascii="Arial" w:hAnsi="Arial"/>
                <w:sz w:val="18"/>
              </w:rPr>
            </w:pPr>
            <w:bookmarkStart w:id="148" w:name="OLE_LINK43"/>
            <w:r w:rsidRPr="00C9681C">
              <w:rPr>
                <w:rFonts w:ascii="Arial" w:hAnsi="Arial"/>
                <w:sz w:val="18"/>
              </w:rPr>
              <w:t>Not present</w:t>
            </w:r>
            <w:bookmarkEnd w:id="148"/>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E78CE"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D3998" w14:textId="77777777" w:rsidR="00D86FB4" w:rsidRPr="00C9681C" w:rsidRDefault="00D86FB4">
            <w:pPr>
              <w:keepNext/>
              <w:keepLines/>
              <w:spacing w:after="0"/>
              <w:rPr>
                <w:rFonts w:ascii="Arial" w:hAnsi="Arial"/>
                <w:sz w:val="18"/>
              </w:rPr>
            </w:pPr>
          </w:p>
        </w:tc>
      </w:tr>
      <w:tr w:rsidR="00D86FB4" w:rsidRPr="00C9681C" w14:paraId="33D299C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43762"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D789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8892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9BDF" w14:textId="77777777" w:rsidR="00D86FB4" w:rsidRPr="00C9681C" w:rsidRDefault="00D86FB4">
            <w:pPr>
              <w:keepNext/>
              <w:keepLines/>
              <w:spacing w:after="0"/>
              <w:rPr>
                <w:rFonts w:ascii="Arial" w:hAnsi="Arial"/>
                <w:sz w:val="18"/>
              </w:rPr>
            </w:pPr>
          </w:p>
        </w:tc>
      </w:tr>
      <w:tr w:rsidR="00D86FB4" w:rsidRPr="00C9681C" w14:paraId="2B9D939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F9A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3426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2EE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2FD4" w14:textId="77777777" w:rsidR="00D86FB4" w:rsidRPr="00C9681C" w:rsidRDefault="00D86FB4">
            <w:pPr>
              <w:keepNext/>
              <w:keepLines/>
              <w:spacing w:after="0"/>
              <w:rPr>
                <w:rFonts w:ascii="Arial" w:hAnsi="Arial"/>
                <w:sz w:val="18"/>
              </w:rPr>
            </w:pPr>
          </w:p>
        </w:tc>
      </w:tr>
      <w:tr w:rsidR="00D86FB4" w:rsidRPr="00C9681C" w14:paraId="496EDA8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3A47A"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C4FE"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3AF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BE6A" w14:textId="77777777" w:rsidR="00D86FB4" w:rsidRPr="00C9681C" w:rsidRDefault="00D86FB4">
            <w:pPr>
              <w:keepNext/>
              <w:keepLines/>
              <w:spacing w:after="0"/>
              <w:rPr>
                <w:rFonts w:ascii="Arial" w:hAnsi="Arial"/>
                <w:sz w:val="18"/>
              </w:rPr>
            </w:pPr>
          </w:p>
        </w:tc>
      </w:tr>
      <w:tr w:rsidR="00D86FB4" w:rsidRPr="00C9681C" w14:paraId="3A23A82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183B"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proofErr w:type="gramStart"/>
            <w:r w:rsidRPr="00C9681C">
              <w:rPr>
                <w:rFonts w:ascii="Arial" w:hAnsi="Arial"/>
                <w:sz w:val="18"/>
              </w:rPr>
              <w:t>MeasObjectToAddMod</w:t>
            </w:r>
            <w:proofErr w:type="spellEnd"/>
            <w:r w:rsidRPr="00C9681C">
              <w:rPr>
                <w:rFonts w:ascii="Arial" w:hAnsi="Arial"/>
                <w:sz w:val="18"/>
              </w:rPr>
              <w:t>[</w:t>
            </w:r>
            <w:proofErr w:type="gramEnd"/>
            <w:r w:rsidRPr="00C9681C">
              <w:rPr>
                <w:rFonts w:ascii="Arial" w:hAnsi="Arial"/>
                <w:sz w:val="18"/>
                <w:lang w:eastAsia="zh-CN"/>
              </w:rPr>
              <w:t>2</w:t>
            </w:r>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47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0C0D5"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848B" w14:textId="77777777" w:rsidR="00D86FB4" w:rsidRPr="00C9681C" w:rsidRDefault="00D86FB4">
            <w:pPr>
              <w:keepNext/>
              <w:keepLines/>
              <w:spacing w:after="0"/>
              <w:rPr>
                <w:rFonts w:ascii="Arial" w:hAnsi="Arial"/>
                <w:sz w:val="18"/>
              </w:rPr>
            </w:pPr>
          </w:p>
        </w:tc>
      </w:tr>
      <w:tr w:rsidR="00D86FB4" w:rsidRPr="00C9681C" w14:paraId="172CC954"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C4D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6C3DF"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50719"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0FB0" w14:textId="77777777" w:rsidR="00D86FB4" w:rsidRPr="00C9681C" w:rsidRDefault="00D86FB4">
            <w:pPr>
              <w:keepNext/>
              <w:keepLines/>
              <w:spacing w:after="0"/>
              <w:rPr>
                <w:rFonts w:ascii="Arial" w:hAnsi="Arial"/>
                <w:sz w:val="18"/>
              </w:rPr>
            </w:pPr>
          </w:p>
        </w:tc>
      </w:tr>
      <w:tr w:rsidR="00D86FB4" w:rsidRPr="00C9681C" w14:paraId="57108075"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4EB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B87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70B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F5D4" w14:textId="77777777" w:rsidR="00D86FB4" w:rsidRPr="00C9681C" w:rsidRDefault="00D86FB4">
            <w:pPr>
              <w:keepNext/>
              <w:keepLines/>
              <w:spacing w:after="0"/>
              <w:rPr>
                <w:rFonts w:ascii="Arial" w:hAnsi="Arial"/>
                <w:sz w:val="18"/>
              </w:rPr>
            </w:pPr>
          </w:p>
        </w:tc>
      </w:tr>
      <w:tr w:rsidR="00D86FB4" w:rsidRPr="00C9681C" w14:paraId="6F9F44F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CFC6B"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measObjectNR</w:t>
            </w:r>
            <w:proofErr w:type="spell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C6EA4"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D2DE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6DE1" w14:textId="77777777" w:rsidR="00D86FB4" w:rsidRPr="00C9681C" w:rsidRDefault="00D86FB4">
            <w:pPr>
              <w:keepNext/>
              <w:keepLines/>
              <w:spacing w:after="0"/>
              <w:rPr>
                <w:rFonts w:ascii="Arial" w:hAnsi="Arial"/>
                <w:sz w:val="18"/>
              </w:rPr>
            </w:pPr>
          </w:p>
        </w:tc>
      </w:tr>
      <w:tr w:rsidR="00D86FB4" w:rsidRPr="00C9681C" w14:paraId="321C36A9"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13FD"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ssbFrequency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CB889" w14:textId="77777777" w:rsidR="00D86FB4" w:rsidRPr="00C9681C" w:rsidRDefault="00D86FB4">
            <w:pPr>
              <w:keepNext/>
              <w:keepLines/>
              <w:spacing w:after="0"/>
              <w:rPr>
                <w:rFonts w:ascii="Arial" w:hAnsi="Arial"/>
                <w:sz w:val="18"/>
                <w:lang w:eastAsia="zh-CN"/>
              </w:rPr>
            </w:pPr>
            <w:r w:rsidRPr="00C9681C">
              <w:rPr>
                <w:rFonts w:ascii="Arial" w:hAnsi="Arial"/>
                <w:sz w:val="18"/>
              </w:rPr>
              <w:t>ARFCN-</w:t>
            </w:r>
            <w:proofErr w:type="spellStart"/>
            <w:r w:rsidRPr="00C9681C">
              <w:rPr>
                <w:rFonts w:ascii="Arial" w:hAnsi="Arial"/>
                <w:sz w:val="18"/>
              </w:rPr>
              <w:t>ValueNR</w:t>
            </w:r>
            <w:proofErr w:type="spellEnd"/>
            <w:r w:rsidRPr="00C9681C">
              <w:rPr>
                <w:rFonts w:ascii="Arial" w:hAnsi="Arial"/>
                <w:sz w:val="18"/>
              </w:rPr>
              <w:t xml:space="preserve"> for SSB of NR Cell </w:t>
            </w:r>
            <w:r w:rsidRPr="00C9681C">
              <w:rPr>
                <w:rFonts w:ascii="Arial" w:hAnsi="Arial"/>
                <w:sz w:val="18"/>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041A0"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7981" w14:textId="77777777" w:rsidR="00D86FB4" w:rsidRPr="00C9681C" w:rsidRDefault="00D86FB4">
            <w:pPr>
              <w:keepNext/>
              <w:keepLines/>
              <w:spacing w:after="0"/>
              <w:rPr>
                <w:rFonts w:ascii="Arial" w:hAnsi="Arial"/>
                <w:sz w:val="18"/>
              </w:rPr>
            </w:pPr>
          </w:p>
        </w:tc>
      </w:tr>
      <w:tr w:rsidR="00D86FB4" w:rsidRPr="00C9681C" w14:paraId="4D9625E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9C15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absThreshSS-BlocksConsolidation</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B1F8B" w14:textId="77777777" w:rsidR="00D86FB4" w:rsidRPr="00C9681C" w:rsidRDefault="00D86FB4">
            <w:pPr>
              <w:keepNext/>
              <w:keepLines/>
              <w:spacing w:after="0"/>
              <w:rPr>
                <w:rFonts w:ascii="Arial" w:hAnsi="Arial"/>
                <w:sz w:val="18"/>
              </w:rPr>
            </w:pPr>
            <w:r w:rsidRPr="00C968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D19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578C0" w14:textId="77777777" w:rsidR="00D86FB4" w:rsidRPr="00C9681C" w:rsidRDefault="00D86FB4">
            <w:pPr>
              <w:keepNext/>
              <w:keepLines/>
              <w:spacing w:after="0"/>
              <w:rPr>
                <w:rFonts w:ascii="Arial" w:hAnsi="Arial"/>
                <w:sz w:val="18"/>
              </w:rPr>
            </w:pPr>
          </w:p>
        </w:tc>
      </w:tr>
      <w:tr w:rsidR="00D86FB4" w:rsidRPr="00C9681C" w14:paraId="639CA1E0"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90C0D"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0F3C" w14:textId="77777777" w:rsidR="00D86FB4" w:rsidRPr="00C9681C" w:rsidRDefault="00D86FB4">
            <w:pPr>
              <w:keepNext/>
              <w:keepLines/>
              <w:spacing w:after="0"/>
              <w:rPr>
                <w:rFonts w:ascii="Arial" w:hAnsi="Arial"/>
                <w:sz w:val="18"/>
              </w:rPr>
            </w:pPr>
            <w:r w:rsidRPr="00C9681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59B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E6E5" w14:textId="77777777" w:rsidR="00D86FB4" w:rsidRPr="00C9681C" w:rsidRDefault="00D86FB4">
            <w:pPr>
              <w:keepNext/>
              <w:keepLines/>
              <w:spacing w:after="0"/>
              <w:rPr>
                <w:rFonts w:ascii="Arial" w:hAnsi="Arial"/>
                <w:sz w:val="18"/>
              </w:rPr>
            </w:pPr>
          </w:p>
        </w:tc>
      </w:tr>
      <w:tr w:rsidR="00D86FB4" w:rsidRPr="00C9681C" w14:paraId="15565F53"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018B"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EBF0"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64A1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A135" w14:textId="77777777" w:rsidR="00D86FB4" w:rsidRPr="00C9681C" w:rsidRDefault="00D86FB4">
            <w:pPr>
              <w:keepNext/>
              <w:keepLines/>
              <w:spacing w:after="0"/>
              <w:rPr>
                <w:rFonts w:ascii="Arial" w:hAnsi="Arial"/>
                <w:sz w:val="18"/>
              </w:rPr>
            </w:pPr>
          </w:p>
        </w:tc>
      </w:tr>
      <w:tr w:rsidR="00D86FB4" w:rsidRPr="00C9681C" w14:paraId="3F53583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AA4D"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19D3"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82E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EAF" w14:textId="77777777" w:rsidR="00D86FB4" w:rsidRPr="00C9681C" w:rsidRDefault="00D86FB4">
            <w:pPr>
              <w:keepNext/>
              <w:keepLines/>
              <w:spacing w:after="0"/>
              <w:rPr>
                <w:rFonts w:ascii="Arial" w:hAnsi="Arial"/>
                <w:sz w:val="18"/>
              </w:rPr>
            </w:pPr>
          </w:p>
        </w:tc>
      </w:tr>
      <w:tr w:rsidR="00D86FB4" w:rsidRPr="00C9681C" w14:paraId="4E70575E"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4278"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EE58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A0FF"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2384" w14:textId="77777777" w:rsidR="00D86FB4" w:rsidRPr="00C9681C" w:rsidRDefault="00D86FB4">
            <w:pPr>
              <w:keepNext/>
              <w:keepLines/>
              <w:spacing w:after="0"/>
              <w:rPr>
                <w:rFonts w:ascii="Arial" w:hAnsi="Arial"/>
                <w:sz w:val="18"/>
              </w:rPr>
            </w:pPr>
          </w:p>
        </w:tc>
      </w:tr>
      <w:tr w:rsidR="00D86FB4" w:rsidRPr="00C9681C" w14:paraId="01F645B8" w14:textId="77777777" w:rsidTr="00D86FB4">
        <w:trPr>
          <w:trHeight w:val="79"/>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497E0"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475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49BB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7D6A" w14:textId="77777777" w:rsidR="00D86FB4" w:rsidRPr="00C9681C" w:rsidRDefault="00D86FB4">
            <w:pPr>
              <w:keepNext/>
              <w:keepLines/>
              <w:spacing w:after="0"/>
              <w:rPr>
                <w:rFonts w:ascii="Arial" w:hAnsi="Arial"/>
                <w:sz w:val="18"/>
              </w:rPr>
            </w:pPr>
          </w:p>
        </w:tc>
      </w:tr>
      <w:tr w:rsidR="00D86FB4" w:rsidRPr="00C9681C" w14:paraId="5829C8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D6122"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reportConfigToAddModList</w:t>
            </w:r>
            <w:proofErr w:type="spellEnd"/>
            <w:r w:rsidRPr="00C9681C">
              <w:rPr>
                <w:rFonts w:ascii="Arial" w:hAnsi="Arial"/>
                <w:sz w:val="18"/>
              </w:rPr>
              <w:t xml:space="preserve"> </w:t>
            </w:r>
            <w:proofErr w:type="gramStart"/>
            <w:r w:rsidRPr="00C9681C">
              <w:rPr>
                <w:rFonts w:ascii="Arial" w:hAnsi="Arial"/>
                <w:sz w:val="18"/>
              </w:rPr>
              <w:t>SEQUENCE(</w:t>
            </w:r>
            <w:proofErr w:type="gramEnd"/>
            <w:r w:rsidRPr="00C9681C">
              <w:rPr>
                <w:rFonts w:ascii="Arial" w:hAnsi="Arial"/>
                <w:sz w:val="18"/>
              </w:rPr>
              <w:t xml:space="preserve">SIZE (1..maxReportConfigId)) OF </w:t>
            </w:r>
            <w:proofErr w:type="spellStart"/>
            <w:r w:rsidRPr="00C9681C">
              <w:rPr>
                <w:rFonts w:ascii="Arial" w:hAnsi="Arial"/>
                <w:sz w:val="18"/>
              </w:rPr>
              <w:t>ReportConfigToAddMod</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44585" w14:textId="77777777" w:rsidR="00D86FB4" w:rsidRPr="00C9681C" w:rsidRDefault="00D86FB4">
            <w:pPr>
              <w:keepNext/>
              <w:keepLines/>
              <w:spacing w:after="0"/>
              <w:rPr>
                <w:rFonts w:ascii="Arial" w:hAnsi="Arial"/>
                <w:sz w:val="18"/>
              </w:rPr>
            </w:pPr>
            <w:r w:rsidRPr="00C9681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BECF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8310" w14:textId="77777777" w:rsidR="00D86FB4" w:rsidRPr="00C9681C" w:rsidRDefault="00D86FB4">
            <w:pPr>
              <w:keepNext/>
              <w:keepLines/>
              <w:spacing w:after="0"/>
              <w:rPr>
                <w:rFonts w:ascii="Arial" w:hAnsi="Arial"/>
                <w:sz w:val="18"/>
              </w:rPr>
            </w:pPr>
          </w:p>
        </w:tc>
      </w:tr>
      <w:tr w:rsidR="00D86FB4" w:rsidRPr="00C9681C" w14:paraId="4656A96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A6EE9"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proofErr w:type="gramStart"/>
            <w:r w:rsidRPr="00C9681C">
              <w:rPr>
                <w:rFonts w:ascii="Arial" w:hAnsi="Arial"/>
                <w:sz w:val="18"/>
              </w:rPr>
              <w:t>ReportConfigToAddMod</w:t>
            </w:r>
            <w:proofErr w:type="spellEnd"/>
            <w:r w:rsidRPr="00C9681C">
              <w:rPr>
                <w:rFonts w:ascii="Arial" w:hAnsi="Arial"/>
                <w:sz w:val="18"/>
              </w:rPr>
              <w:t>[</w:t>
            </w:r>
            <w:proofErr w:type="gramEnd"/>
            <w:r w:rsidRPr="00C9681C">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DC9C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25E57" w14:textId="77777777" w:rsidR="00D86FB4" w:rsidRPr="00C9681C" w:rsidRDefault="00D86FB4">
            <w:pPr>
              <w:keepNext/>
              <w:keepLines/>
              <w:spacing w:after="0"/>
              <w:rPr>
                <w:rFonts w:ascii="Arial" w:hAnsi="Arial"/>
                <w:sz w:val="18"/>
              </w:rPr>
            </w:pPr>
            <w:r w:rsidRPr="00C9681C">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9E5ED" w14:textId="77777777" w:rsidR="00D86FB4" w:rsidRPr="00C9681C" w:rsidRDefault="00D86FB4">
            <w:pPr>
              <w:keepNext/>
              <w:keepLines/>
              <w:spacing w:after="0"/>
              <w:rPr>
                <w:rFonts w:ascii="Arial" w:hAnsi="Arial"/>
                <w:sz w:val="18"/>
              </w:rPr>
            </w:pPr>
          </w:p>
        </w:tc>
      </w:tr>
      <w:tr w:rsidR="00D86FB4" w:rsidRPr="00C9681C" w14:paraId="7898CB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D113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9FAB7" w14:textId="77777777" w:rsidR="00D86FB4" w:rsidRPr="00C9681C" w:rsidRDefault="00D86FB4">
            <w:pPr>
              <w:keepNext/>
              <w:keepLines/>
              <w:spacing w:after="0"/>
              <w:rPr>
                <w:rFonts w:ascii="Arial" w:hAnsi="Arial"/>
                <w:sz w:val="18"/>
              </w:rPr>
            </w:pPr>
            <w:r w:rsidRPr="00C9681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1DD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89E4" w14:textId="77777777" w:rsidR="00D86FB4" w:rsidRPr="00C9681C" w:rsidRDefault="00D86FB4">
            <w:pPr>
              <w:keepNext/>
              <w:keepLines/>
              <w:spacing w:after="0"/>
              <w:rPr>
                <w:rFonts w:ascii="Arial" w:hAnsi="Arial"/>
                <w:sz w:val="18"/>
              </w:rPr>
            </w:pPr>
          </w:p>
        </w:tc>
      </w:tr>
      <w:tr w:rsidR="00D86FB4" w:rsidRPr="00C9681C" w14:paraId="62B816D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6F43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reportConfig</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91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C7B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26778" w14:textId="77777777" w:rsidR="00D86FB4" w:rsidRPr="00C9681C" w:rsidRDefault="00D86FB4">
            <w:pPr>
              <w:keepNext/>
              <w:keepLines/>
              <w:spacing w:after="0"/>
              <w:rPr>
                <w:rFonts w:ascii="Arial" w:hAnsi="Arial"/>
                <w:sz w:val="18"/>
              </w:rPr>
            </w:pPr>
          </w:p>
        </w:tc>
      </w:tr>
      <w:tr w:rsidR="00D86FB4" w:rsidRPr="00C9681C" w14:paraId="0A8440F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5BC6" w14:textId="77777777" w:rsidR="00D86FB4" w:rsidRPr="00C9681C" w:rsidRDefault="00D86FB4">
            <w:pPr>
              <w:keepNext/>
              <w:keepLines/>
              <w:spacing w:after="0"/>
              <w:rPr>
                <w:rFonts w:ascii="Arial" w:hAnsi="Arial"/>
                <w:sz w:val="18"/>
                <w:lang w:eastAsia="zh-CN"/>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reportConfigNR</w:t>
            </w:r>
            <w:proofErr w:type="spellEnd"/>
            <w:r w:rsidRPr="00C9681C">
              <w:rPr>
                <w:rFonts w:ascii="Arial" w:hAnsi="Arial"/>
                <w:sz w:val="18"/>
                <w:lang w:eastAsia="zh-CN"/>
              </w:rPr>
              <w:t xml:space="preserve"> </w:t>
            </w:r>
            <w:r w:rsidRPr="00C9681C">
              <w:rPr>
                <w:rFonts w:ascii="Arial" w:hAnsi="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A9CB7" w14:textId="77777777" w:rsidR="00D86FB4" w:rsidRPr="00C9681C"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D8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A4F5" w14:textId="77777777" w:rsidR="00D86FB4" w:rsidRPr="00C9681C" w:rsidRDefault="00D86FB4">
            <w:pPr>
              <w:keepNext/>
              <w:keepLines/>
              <w:spacing w:after="0"/>
              <w:rPr>
                <w:rFonts w:ascii="Arial" w:hAnsi="Arial"/>
                <w:sz w:val="18"/>
              </w:rPr>
            </w:pPr>
          </w:p>
        </w:tc>
      </w:tr>
      <w:tr w:rsidR="00D86FB4" w:rsidRPr="00C9681C" w14:paraId="155CB2E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33A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reportType</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60F7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FD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4C66A" w14:textId="77777777" w:rsidR="00D86FB4" w:rsidRPr="00C9681C" w:rsidRDefault="00D86FB4">
            <w:pPr>
              <w:keepNext/>
              <w:keepLines/>
              <w:spacing w:after="0"/>
              <w:rPr>
                <w:rFonts w:ascii="Arial" w:hAnsi="Arial"/>
                <w:sz w:val="18"/>
              </w:rPr>
            </w:pPr>
          </w:p>
        </w:tc>
      </w:tr>
      <w:tr w:rsidR="00D86FB4" w:rsidRPr="00C9681C" w14:paraId="504C90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9B43"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eventTriggered</w:t>
            </w:r>
            <w:proofErr w:type="spell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294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8CE74"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51893" w14:textId="77777777" w:rsidR="00D86FB4" w:rsidRPr="00C9681C" w:rsidRDefault="00D86FB4">
            <w:pPr>
              <w:keepNext/>
              <w:keepLines/>
              <w:spacing w:after="0"/>
              <w:rPr>
                <w:rFonts w:ascii="Arial" w:hAnsi="Arial"/>
                <w:sz w:val="18"/>
              </w:rPr>
            </w:pPr>
          </w:p>
        </w:tc>
      </w:tr>
      <w:tr w:rsidR="00D86FB4" w:rsidRPr="00C9681C" w14:paraId="4436C7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F6054"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eventId</w:t>
            </w:r>
            <w:proofErr w:type="spellEnd"/>
            <w:r w:rsidRPr="00C9681C">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3F5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0216"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EE25" w14:textId="77777777" w:rsidR="00D86FB4" w:rsidRPr="00C9681C" w:rsidRDefault="00D86FB4">
            <w:pPr>
              <w:keepNext/>
              <w:keepLines/>
              <w:spacing w:after="0"/>
              <w:rPr>
                <w:rFonts w:ascii="Arial" w:hAnsi="Arial"/>
                <w:sz w:val="18"/>
              </w:rPr>
            </w:pPr>
          </w:p>
        </w:tc>
      </w:tr>
      <w:tr w:rsidR="00D86FB4" w:rsidRPr="00C9681C" w14:paraId="76A8D75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04CF9"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eventA3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AD45"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50E7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3310" w14:textId="77777777" w:rsidR="00D86FB4" w:rsidRPr="00C9681C" w:rsidRDefault="00D86FB4">
            <w:pPr>
              <w:keepNext/>
              <w:keepLines/>
              <w:spacing w:after="0"/>
              <w:rPr>
                <w:rFonts w:ascii="Arial" w:hAnsi="Arial"/>
                <w:sz w:val="18"/>
              </w:rPr>
            </w:pPr>
          </w:p>
        </w:tc>
      </w:tr>
      <w:tr w:rsidR="00D86FB4" w:rsidRPr="00C9681C" w14:paraId="2A611A0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AC980"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a3-Offset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10EB1"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51F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B336" w14:textId="77777777" w:rsidR="00D86FB4" w:rsidRPr="00C9681C" w:rsidRDefault="00D86FB4">
            <w:pPr>
              <w:keepNext/>
              <w:keepLines/>
              <w:spacing w:after="0"/>
              <w:rPr>
                <w:rFonts w:ascii="Arial" w:hAnsi="Arial"/>
                <w:sz w:val="18"/>
              </w:rPr>
            </w:pPr>
          </w:p>
        </w:tc>
      </w:tr>
      <w:tr w:rsidR="00D86FB4" w:rsidRPr="00C9681C" w14:paraId="1DB3D2C7"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384F" w14:textId="2A64ACF0"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005E3D59" w:rsidRPr="00C9681C">
              <w:rPr>
                <w:rFonts w:ascii="Arial" w:hAnsi="Arial"/>
                <w:sz w:val="18"/>
              </w:rPr>
              <w:t>R</w:t>
            </w:r>
            <w:r w:rsidRPr="00C9681C">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30A0" w14:textId="77777777" w:rsidR="00D86FB4" w:rsidRPr="00C9681C" w:rsidRDefault="00D86FB4">
            <w:pPr>
              <w:keepNext/>
              <w:keepLines/>
              <w:spacing w:after="0"/>
              <w:rPr>
                <w:rFonts w:ascii="Arial" w:hAnsi="Arial"/>
                <w:sz w:val="18"/>
              </w:rPr>
            </w:pPr>
            <w:r w:rsidRPr="00C9681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F429D" w14:textId="77777777" w:rsidR="00D86FB4" w:rsidRPr="00C9681C" w:rsidRDefault="00D86FB4">
            <w:pPr>
              <w:keepNext/>
              <w:keepLines/>
              <w:spacing w:after="0"/>
              <w:rPr>
                <w:rFonts w:ascii="Arial" w:hAnsi="Arial"/>
                <w:sz w:val="18"/>
              </w:rPr>
            </w:pPr>
            <w:r w:rsidRPr="00C9681C">
              <w:rPr>
                <w:rFonts w:ascii="Arial" w:hAnsi="Arial"/>
                <w:sz w:val="18"/>
              </w:rPr>
              <w:t>1 dB (2*0.5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6EBC" w14:textId="77777777" w:rsidR="00D86FB4" w:rsidRPr="00C9681C" w:rsidRDefault="00D86FB4">
            <w:pPr>
              <w:keepNext/>
              <w:keepLines/>
              <w:spacing w:after="0"/>
              <w:rPr>
                <w:rFonts w:ascii="Arial" w:hAnsi="Arial"/>
                <w:sz w:val="18"/>
              </w:rPr>
            </w:pPr>
          </w:p>
        </w:tc>
      </w:tr>
      <w:tr w:rsidR="00D86FB4" w:rsidRPr="00C9681C" w14:paraId="306FD10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9E3C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407B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905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D896" w14:textId="77777777" w:rsidR="00D86FB4" w:rsidRPr="00C9681C" w:rsidRDefault="00D86FB4">
            <w:pPr>
              <w:keepNext/>
              <w:keepLines/>
              <w:spacing w:after="0"/>
              <w:rPr>
                <w:rFonts w:ascii="Arial" w:hAnsi="Arial"/>
                <w:sz w:val="18"/>
              </w:rPr>
            </w:pPr>
          </w:p>
        </w:tc>
      </w:tr>
      <w:tr w:rsidR="00D86FB4" w:rsidRPr="00C9681C" w14:paraId="16DB02C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C26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5CBB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55E0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5356" w14:textId="77777777" w:rsidR="00D86FB4" w:rsidRPr="00C9681C" w:rsidRDefault="00D86FB4">
            <w:pPr>
              <w:keepNext/>
              <w:keepLines/>
              <w:spacing w:after="0"/>
              <w:rPr>
                <w:rFonts w:ascii="Arial" w:hAnsi="Arial"/>
                <w:sz w:val="18"/>
              </w:rPr>
            </w:pPr>
          </w:p>
        </w:tc>
      </w:tr>
      <w:tr w:rsidR="00D86FB4" w:rsidRPr="00C9681C" w14:paraId="1B2E879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7565A"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89968"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F50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3456" w14:textId="77777777" w:rsidR="00D86FB4" w:rsidRPr="00C9681C" w:rsidRDefault="00D86FB4">
            <w:pPr>
              <w:keepNext/>
              <w:keepLines/>
              <w:spacing w:after="0"/>
              <w:rPr>
                <w:rFonts w:ascii="Arial" w:hAnsi="Arial"/>
                <w:sz w:val="18"/>
              </w:rPr>
            </w:pPr>
          </w:p>
        </w:tc>
      </w:tr>
      <w:tr w:rsidR="00D86FB4" w:rsidRPr="00C9681C" w14:paraId="60ACF153"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5204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r w:rsidRPr="00C9681C">
              <w:rPr>
                <w:rFonts w:ascii="Arial" w:hAnsi="Arial"/>
                <w:sz w:val="18"/>
              </w:rPr>
              <w:t>reportAmount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3F00A" w14:textId="77777777" w:rsidR="00D86FB4" w:rsidRPr="00C9681C" w:rsidRDefault="00D86FB4">
            <w:pPr>
              <w:keepNext/>
              <w:keepLines/>
              <w:spacing w:after="0"/>
              <w:rPr>
                <w:rFonts w:ascii="Arial" w:hAnsi="Arial"/>
                <w:sz w:val="18"/>
              </w:rPr>
            </w:pPr>
            <w:r w:rsidRPr="00C9681C">
              <w:rPr>
                <w:rFonts w:ascii="Arial" w:hAnsi="Arial"/>
                <w:sz w:val="18"/>
              </w:rPr>
              <w:t>infinity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804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288A" w14:textId="77777777" w:rsidR="00D86FB4" w:rsidRPr="00C9681C" w:rsidRDefault="00D86FB4">
            <w:pPr>
              <w:keepNext/>
              <w:keepLines/>
              <w:spacing w:after="0"/>
              <w:rPr>
                <w:rFonts w:ascii="Arial" w:hAnsi="Arial"/>
                <w:sz w:val="18"/>
              </w:rPr>
            </w:pPr>
          </w:p>
        </w:tc>
      </w:tr>
      <w:tr w:rsidR="00D86FB4" w:rsidRPr="00C9681C" w14:paraId="5E2BB5F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2EA0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reportQuantityCell</w:t>
            </w:r>
            <w:proofErr w:type="spell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BF19"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F08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7210" w14:textId="77777777" w:rsidR="00D86FB4" w:rsidRPr="00C9681C" w:rsidRDefault="00D86FB4">
            <w:pPr>
              <w:keepNext/>
              <w:keepLines/>
              <w:spacing w:after="0"/>
              <w:rPr>
                <w:rFonts w:ascii="Arial" w:hAnsi="Arial"/>
                <w:sz w:val="18"/>
              </w:rPr>
            </w:pPr>
          </w:p>
        </w:tc>
      </w:tr>
      <w:tr w:rsidR="00D86FB4" w:rsidRPr="00C9681C" w14:paraId="3B073C9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A834" w14:textId="276A1EA9"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005E3D59" w:rsidRPr="00C9681C">
              <w:rPr>
                <w:rFonts w:ascii="Arial" w:hAnsi="Arial"/>
                <w:sz w:val="18"/>
              </w:rPr>
              <w:t>R</w:t>
            </w:r>
            <w:r w:rsidRPr="00C9681C">
              <w:rPr>
                <w:rFonts w:ascii="Arial" w:hAnsi="Arial"/>
                <w:sz w:val="18"/>
              </w:rPr>
              <w:t>srp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4C1EE" w14:textId="77777777" w:rsidR="00D86FB4" w:rsidRPr="00C9681C" w:rsidRDefault="00D86FB4">
            <w:pPr>
              <w:keepNext/>
              <w:keepLines/>
              <w:spacing w:after="0"/>
              <w:rPr>
                <w:rFonts w:ascii="Arial" w:hAnsi="Arial"/>
                <w:sz w:val="18"/>
              </w:rPr>
            </w:pPr>
            <w:r w:rsidRPr="00C9681C">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CF01"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49D6" w14:textId="77777777" w:rsidR="00D86FB4" w:rsidRPr="00C9681C" w:rsidRDefault="00D86FB4">
            <w:pPr>
              <w:keepNext/>
              <w:keepLines/>
              <w:spacing w:after="0"/>
              <w:rPr>
                <w:rFonts w:ascii="Arial" w:hAnsi="Arial"/>
                <w:sz w:val="18"/>
              </w:rPr>
            </w:pPr>
          </w:p>
        </w:tc>
      </w:tr>
      <w:tr w:rsidR="00D86FB4" w:rsidRPr="00C9681C" w14:paraId="0EF939E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BEF8E" w14:textId="4DAF86C3"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005E3D59" w:rsidRPr="00C9681C">
              <w:rPr>
                <w:rFonts w:ascii="Arial" w:hAnsi="Arial"/>
                <w:sz w:val="18"/>
              </w:rPr>
              <w:t>R</w:t>
            </w:r>
            <w:r w:rsidRPr="00C9681C">
              <w:rPr>
                <w:rFonts w:ascii="Arial" w:hAnsi="Arial"/>
                <w:sz w:val="18"/>
              </w:rPr>
              <w:t>srq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E2BE" w14:textId="77777777" w:rsidR="00D86FB4" w:rsidRPr="00C9681C" w:rsidRDefault="00D86FB4">
            <w:pPr>
              <w:keepNext/>
              <w:keepLines/>
              <w:spacing w:after="0"/>
              <w:rPr>
                <w:rFonts w:ascii="Arial" w:hAnsi="Arial"/>
                <w:sz w:val="18"/>
              </w:rPr>
            </w:pPr>
            <w:r w:rsidRPr="00C9681C">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469C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5143" w14:textId="77777777" w:rsidR="00D86FB4" w:rsidRPr="00C9681C" w:rsidRDefault="00D86FB4">
            <w:pPr>
              <w:keepNext/>
              <w:keepLines/>
              <w:spacing w:after="0"/>
              <w:rPr>
                <w:rFonts w:ascii="Arial" w:hAnsi="Arial"/>
                <w:sz w:val="18"/>
              </w:rPr>
            </w:pPr>
          </w:p>
        </w:tc>
      </w:tr>
      <w:tr w:rsidR="00D86FB4" w:rsidRPr="00C9681C" w14:paraId="38D29CB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2B9B" w14:textId="49DC0239"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005E3D59" w:rsidRPr="00C9681C">
              <w:rPr>
                <w:rFonts w:ascii="Arial" w:hAnsi="Arial"/>
                <w:sz w:val="18"/>
              </w:rPr>
              <w:t>S</w:t>
            </w:r>
            <w:r w:rsidRPr="00C9681C">
              <w:rPr>
                <w:rFonts w:ascii="Arial" w:hAnsi="Arial"/>
                <w:sz w:val="18"/>
              </w:rPr>
              <w:t>inr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B9BFF" w14:textId="77777777" w:rsidR="00D86FB4" w:rsidRPr="00C9681C" w:rsidRDefault="00D86FB4">
            <w:pPr>
              <w:keepNext/>
              <w:keepLines/>
              <w:spacing w:after="0"/>
              <w:rPr>
                <w:rFonts w:ascii="Arial" w:hAnsi="Arial"/>
                <w:sz w:val="18"/>
              </w:rPr>
            </w:pPr>
            <w:r w:rsidRPr="00C9681C">
              <w:rPr>
                <w:rFonts w:ascii="Arial" w:hAnsi="Arial"/>
                <w:sz w:val="18"/>
              </w:rPr>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526F"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737F" w14:textId="77777777" w:rsidR="00D86FB4" w:rsidRPr="00C9681C" w:rsidRDefault="00D86FB4">
            <w:pPr>
              <w:keepNext/>
              <w:keepLines/>
              <w:spacing w:after="0"/>
              <w:rPr>
                <w:rFonts w:ascii="Arial" w:hAnsi="Arial"/>
                <w:sz w:val="18"/>
              </w:rPr>
            </w:pPr>
          </w:p>
        </w:tc>
      </w:tr>
      <w:tr w:rsidR="00D86FB4" w:rsidRPr="00C9681C" w14:paraId="2255981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1E5B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r w:rsidRPr="00C9681C">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F518"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8773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2F74A" w14:textId="77777777" w:rsidR="00D86FB4" w:rsidRPr="00C9681C" w:rsidRDefault="00D86FB4">
            <w:pPr>
              <w:keepNext/>
              <w:keepLines/>
              <w:spacing w:after="0"/>
              <w:rPr>
                <w:rFonts w:ascii="Arial" w:hAnsi="Arial"/>
                <w:sz w:val="18"/>
              </w:rPr>
            </w:pPr>
          </w:p>
        </w:tc>
      </w:tr>
      <w:tr w:rsidR="00D86FB4" w:rsidRPr="00C9681C" w14:paraId="28E31188"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88BC3"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6C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91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08536" w14:textId="77777777" w:rsidR="00D86FB4" w:rsidRPr="00C9681C" w:rsidRDefault="00D86FB4">
            <w:pPr>
              <w:keepNext/>
              <w:keepLines/>
              <w:spacing w:after="0"/>
              <w:rPr>
                <w:rFonts w:ascii="Arial" w:hAnsi="Arial"/>
                <w:sz w:val="18"/>
              </w:rPr>
            </w:pPr>
          </w:p>
        </w:tc>
      </w:tr>
      <w:tr w:rsidR="00D86FB4" w:rsidRPr="00C9681C" w14:paraId="503BBD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48A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0122"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F5B7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4744" w14:textId="77777777" w:rsidR="00D86FB4" w:rsidRPr="00C9681C" w:rsidRDefault="00D86FB4">
            <w:pPr>
              <w:keepNext/>
              <w:keepLines/>
              <w:spacing w:after="0"/>
              <w:rPr>
                <w:rFonts w:ascii="Arial" w:hAnsi="Arial"/>
                <w:sz w:val="18"/>
              </w:rPr>
            </w:pPr>
          </w:p>
        </w:tc>
      </w:tr>
      <w:tr w:rsidR="00D86FB4" w:rsidRPr="00C9681C" w14:paraId="746C92D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70D0"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lang w:eastAsia="ko-KR"/>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AA53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11E0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AD5C" w14:textId="77777777" w:rsidR="00D86FB4" w:rsidRPr="00C9681C" w:rsidRDefault="00D86FB4">
            <w:pPr>
              <w:keepNext/>
              <w:keepLines/>
              <w:spacing w:after="0"/>
              <w:rPr>
                <w:rFonts w:ascii="Arial" w:hAnsi="Arial"/>
                <w:sz w:val="18"/>
              </w:rPr>
            </w:pPr>
          </w:p>
        </w:tc>
      </w:tr>
      <w:tr w:rsidR="00D86FB4" w:rsidRPr="00C9681C" w14:paraId="6D1F2E1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11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15A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2DD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5A5A" w14:textId="77777777" w:rsidR="00D86FB4" w:rsidRPr="00C9681C" w:rsidRDefault="00D86FB4">
            <w:pPr>
              <w:keepNext/>
              <w:keepLines/>
              <w:spacing w:after="0"/>
              <w:rPr>
                <w:rFonts w:ascii="Arial" w:hAnsi="Arial"/>
                <w:sz w:val="18"/>
              </w:rPr>
            </w:pPr>
          </w:p>
        </w:tc>
      </w:tr>
      <w:tr w:rsidR="00D86FB4" w:rsidRPr="00C9681C" w14:paraId="76E6B82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760A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0B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43BC"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4B4E" w14:textId="77777777" w:rsidR="00D86FB4" w:rsidRPr="00C9681C" w:rsidRDefault="00D86FB4">
            <w:pPr>
              <w:keepNext/>
              <w:keepLines/>
              <w:spacing w:after="0"/>
              <w:rPr>
                <w:rFonts w:ascii="Arial" w:hAnsi="Arial"/>
                <w:sz w:val="18"/>
              </w:rPr>
            </w:pPr>
          </w:p>
        </w:tc>
      </w:tr>
      <w:tr w:rsidR="00D86FB4" w:rsidRPr="00C9681C" w14:paraId="66F63C2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4126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1D51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9135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1891" w14:textId="77777777" w:rsidR="00D86FB4" w:rsidRPr="00C9681C" w:rsidRDefault="00D86FB4">
            <w:pPr>
              <w:keepNext/>
              <w:keepLines/>
              <w:spacing w:after="0"/>
              <w:rPr>
                <w:rFonts w:ascii="Arial" w:hAnsi="Arial"/>
                <w:sz w:val="18"/>
              </w:rPr>
            </w:pPr>
          </w:p>
        </w:tc>
      </w:tr>
      <w:tr w:rsidR="00D86FB4" w:rsidRPr="00C9681C" w14:paraId="6E34C19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F91D2"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measIdToAddModList</w:t>
            </w:r>
            <w:proofErr w:type="spellEnd"/>
            <w:r w:rsidRPr="00C9681C">
              <w:rPr>
                <w:rFonts w:ascii="Arial" w:hAnsi="Arial"/>
                <w:sz w:val="18"/>
              </w:rPr>
              <w:t xml:space="preserve"> SEQUENCE (SIZE (</w:t>
            </w:r>
            <w:proofErr w:type="gramStart"/>
            <w:r w:rsidRPr="00C9681C">
              <w:rPr>
                <w:rFonts w:ascii="Arial" w:hAnsi="Arial"/>
                <w:sz w:val="18"/>
              </w:rPr>
              <w:t>1..</w:t>
            </w:r>
            <w:proofErr w:type="gramEnd"/>
            <w:r w:rsidRPr="00C9681C">
              <w:rPr>
                <w:rFonts w:ascii="Arial" w:hAnsi="Arial"/>
                <w:sz w:val="18"/>
              </w:rPr>
              <w:t xml:space="preserve">maxNrofMeasId)) OF </w:t>
            </w:r>
            <w:proofErr w:type="spellStart"/>
            <w:r w:rsidRPr="00C9681C">
              <w:rPr>
                <w:rFonts w:ascii="Arial" w:hAnsi="Arial"/>
                <w:sz w:val="18"/>
              </w:rPr>
              <w:t>MeasIdToAddMod</w:t>
            </w:r>
            <w:proofErr w:type="spellEnd"/>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E85A" w14:textId="77777777" w:rsidR="00D86FB4" w:rsidRPr="00C9681C" w:rsidRDefault="00D86FB4">
            <w:pPr>
              <w:keepNext/>
              <w:keepLines/>
              <w:spacing w:after="0"/>
              <w:rPr>
                <w:rFonts w:ascii="Arial" w:hAnsi="Arial"/>
                <w:sz w:val="18"/>
              </w:rPr>
            </w:pPr>
            <w:r w:rsidRPr="00C9681C">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DFA"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7C05" w14:textId="77777777" w:rsidR="00D86FB4" w:rsidRPr="00C9681C" w:rsidRDefault="00D86FB4">
            <w:pPr>
              <w:keepNext/>
              <w:keepLines/>
              <w:spacing w:after="0"/>
              <w:rPr>
                <w:rFonts w:ascii="Arial" w:hAnsi="Arial"/>
                <w:sz w:val="18"/>
              </w:rPr>
            </w:pPr>
          </w:p>
        </w:tc>
      </w:tr>
      <w:tr w:rsidR="00D86FB4" w:rsidRPr="00C9681C" w14:paraId="3C82E7BB"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41F7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proofErr w:type="spellStart"/>
            <w:proofErr w:type="gramStart"/>
            <w:r w:rsidRPr="00C9681C">
              <w:rPr>
                <w:rFonts w:ascii="Arial" w:hAnsi="Arial"/>
                <w:sz w:val="18"/>
              </w:rPr>
              <w:t>MeasIdToAddMod</w:t>
            </w:r>
            <w:proofErr w:type="spellEnd"/>
            <w:r w:rsidRPr="00C9681C">
              <w:rPr>
                <w:rFonts w:ascii="Arial" w:hAnsi="Arial"/>
                <w:sz w:val="18"/>
              </w:rPr>
              <w:t>[</w:t>
            </w:r>
            <w:proofErr w:type="gramEnd"/>
            <w:r w:rsidRPr="00C9681C">
              <w:rPr>
                <w:rFonts w:ascii="Arial" w:hAnsi="Arial"/>
                <w:sz w:val="18"/>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7EF12"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B7375" w14:textId="77777777" w:rsidR="00D86FB4" w:rsidRPr="00C9681C" w:rsidRDefault="00D86FB4">
            <w:pPr>
              <w:keepNext/>
              <w:keepLines/>
              <w:spacing w:after="0"/>
              <w:rPr>
                <w:rFonts w:ascii="Arial" w:hAnsi="Arial"/>
                <w:sz w:val="18"/>
              </w:rPr>
            </w:pPr>
            <w:r w:rsidRPr="00C9681C">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93B41" w14:textId="77777777" w:rsidR="00D86FB4" w:rsidRPr="00C9681C" w:rsidRDefault="00D86FB4">
            <w:pPr>
              <w:keepNext/>
              <w:keepLines/>
              <w:spacing w:after="0"/>
              <w:rPr>
                <w:rFonts w:ascii="Arial" w:hAnsi="Arial"/>
                <w:sz w:val="18"/>
              </w:rPr>
            </w:pPr>
          </w:p>
        </w:tc>
      </w:tr>
      <w:tr w:rsidR="00D86FB4" w:rsidRPr="00C9681C" w14:paraId="7E76F6C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0D6D7"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AAC9" w14:textId="77777777" w:rsidR="00D86FB4" w:rsidRPr="00C9681C" w:rsidRDefault="00D86FB4">
            <w:pPr>
              <w:keepNext/>
              <w:keepLines/>
              <w:spacing w:after="0"/>
              <w:rPr>
                <w:rFonts w:ascii="Arial" w:hAnsi="Arial"/>
                <w:sz w:val="18"/>
              </w:rPr>
            </w:pPr>
            <w:r w:rsidRPr="00C9681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A88BB"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521E" w14:textId="77777777" w:rsidR="00D86FB4" w:rsidRPr="00C9681C" w:rsidRDefault="00D86FB4">
            <w:pPr>
              <w:keepNext/>
              <w:keepLines/>
              <w:spacing w:after="0"/>
              <w:rPr>
                <w:rFonts w:ascii="Arial" w:hAnsi="Arial"/>
                <w:sz w:val="18"/>
              </w:rPr>
            </w:pPr>
          </w:p>
        </w:tc>
      </w:tr>
      <w:tr w:rsidR="00D86FB4" w:rsidRPr="00C9681C" w14:paraId="0970D01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52A3F"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measObjectId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28E86" w14:textId="77777777" w:rsidR="00D86FB4" w:rsidRPr="00C9681C" w:rsidRDefault="00D86FB4">
            <w:pPr>
              <w:keepNext/>
              <w:keepLines/>
              <w:spacing w:after="0"/>
              <w:rPr>
                <w:rFonts w:ascii="Arial" w:hAnsi="Arial"/>
                <w:sz w:val="18"/>
              </w:rPr>
            </w:pPr>
            <w:r w:rsidRPr="00C9681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A2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4A49" w14:textId="77777777" w:rsidR="00D86FB4" w:rsidRPr="00C9681C" w:rsidRDefault="00D86FB4">
            <w:pPr>
              <w:keepNext/>
              <w:keepLines/>
              <w:spacing w:after="0"/>
              <w:rPr>
                <w:rFonts w:ascii="Arial" w:hAnsi="Arial"/>
                <w:sz w:val="18"/>
              </w:rPr>
            </w:pPr>
          </w:p>
        </w:tc>
      </w:tr>
      <w:tr w:rsidR="00D86FB4" w:rsidRPr="00C9681C" w14:paraId="4251C08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3968" w14:textId="77777777" w:rsidR="00D86FB4" w:rsidRPr="00C9681C" w:rsidRDefault="00D86FB4">
            <w:pPr>
              <w:keepNext/>
              <w:keepLines/>
              <w:spacing w:after="0"/>
              <w:rPr>
                <w:rFonts w:ascii="Arial" w:hAnsi="Arial"/>
                <w:sz w:val="18"/>
              </w:rPr>
            </w:pPr>
            <w:r w:rsidRPr="00C9681C">
              <w:rPr>
                <w:rFonts w:ascii="Arial" w:hAnsi="Arial"/>
                <w:sz w:val="18"/>
              </w:rPr>
              <w:lastRenderedPageBreak/>
              <w:t xml:space="preserve">   </w:t>
            </w:r>
            <w:r w:rsidRPr="00C9681C">
              <w:rPr>
                <w:rFonts w:ascii="Arial" w:hAnsi="Arial"/>
                <w:sz w:val="18"/>
                <w:lang w:eastAsia="zh-CN"/>
              </w:rPr>
              <w:t xml:space="preserve">      </w:t>
            </w: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reportConfigId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31AF4" w14:textId="77777777" w:rsidR="00D86FB4" w:rsidRPr="00C9681C" w:rsidRDefault="00D86FB4">
            <w:pPr>
              <w:keepNext/>
              <w:keepLines/>
              <w:spacing w:after="0"/>
              <w:rPr>
                <w:rFonts w:ascii="Arial" w:hAnsi="Arial"/>
                <w:sz w:val="18"/>
              </w:rPr>
            </w:pPr>
            <w:r w:rsidRPr="00C9681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EA1F"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B54D1" w14:textId="77777777" w:rsidR="00D86FB4" w:rsidRPr="00C9681C" w:rsidRDefault="00D86FB4">
            <w:pPr>
              <w:keepNext/>
              <w:keepLines/>
              <w:spacing w:after="0"/>
              <w:rPr>
                <w:rFonts w:ascii="Arial" w:hAnsi="Arial"/>
                <w:sz w:val="18"/>
              </w:rPr>
            </w:pPr>
          </w:p>
        </w:tc>
      </w:tr>
      <w:tr w:rsidR="00D86FB4" w:rsidRPr="00C9681C" w14:paraId="54C2288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4A6E8" w14:textId="77777777" w:rsidR="00D86FB4" w:rsidRPr="00C9681C" w:rsidRDefault="00D86FB4">
            <w:pPr>
              <w:keepNext/>
              <w:keepLines/>
              <w:spacing w:after="0"/>
              <w:rPr>
                <w:rFonts w:ascii="Arial" w:hAnsi="Arial"/>
                <w:sz w:val="18"/>
                <w:lang w:eastAsia="zh-CN"/>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E946" w14:textId="77777777" w:rsidR="00D86FB4" w:rsidRPr="00C9681C"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8F7D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1C5F" w14:textId="77777777" w:rsidR="00D86FB4" w:rsidRPr="00C9681C" w:rsidRDefault="00D86FB4">
            <w:pPr>
              <w:keepNext/>
              <w:keepLines/>
              <w:spacing w:after="0"/>
              <w:rPr>
                <w:rFonts w:ascii="Arial" w:hAnsi="Arial"/>
                <w:sz w:val="18"/>
              </w:rPr>
            </w:pPr>
          </w:p>
        </w:tc>
      </w:tr>
      <w:tr w:rsidR="00D86FB4" w:rsidRPr="00C9681C" w14:paraId="5F4C2F79"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94FC" w14:textId="77777777" w:rsidR="00D86FB4" w:rsidRPr="00C9681C" w:rsidRDefault="00D86FB4">
            <w:pPr>
              <w:keepNext/>
              <w:keepLines/>
              <w:spacing w:after="0"/>
              <w:rPr>
                <w:rFonts w:ascii="Arial" w:hAnsi="Arial"/>
                <w:sz w:val="18"/>
                <w:lang w:eastAsia="zh-CN"/>
              </w:rPr>
            </w:pPr>
            <w:r w:rsidRPr="00C9681C">
              <w:rPr>
                <w:rFonts w:ascii="Arial" w:hAnsi="Arial"/>
                <w:sz w:val="18"/>
              </w:rPr>
              <w:t xml:space="preserve">   </w:t>
            </w:r>
            <w:r w:rsidRPr="00C9681C">
              <w:rPr>
                <w:rFonts w:ascii="Arial" w:hAnsi="Arial"/>
                <w:sz w:val="18"/>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6342" w14:textId="77777777" w:rsidR="00D86FB4" w:rsidRPr="00C9681C" w:rsidRDefault="00D86FB4">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C16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71F1" w14:textId="77777777" w:rsidR="00D86FB4" w:rsidRPr="00C9681C" w:rsidRDefault="00D86FB4">
            <w:pPr>
              <w:keepNext/>
              <w:keepLines/>
              <w:spacing w:after="0"/>
              <w:rPr>
                <w:rFonts w:ascii="Arial" w:hAnsi="Arial"/>
                <w:sz w:val="18"/>
              </w:rPr>
            </w:pPr>
          </w:p>
        </w:tc>
      </w:tr>
      <w:tr w:rsidR="00D86FB4" w:rsidRPr="00C9681C" w14:paraId="74DF6B8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17CB" w14:textId="77777777" w:rsidR="00D86FB4" w:rsidRPr="00C9681C" w:rsidRDefault="00D86FB4">
            <w:pPr>
              <w:pStyle w:val="TAL"/>
              <w:snapToGrid w:val="0"/>
              <w:rPr>
                <w:lang w:eastAsia="zh-CN"/>
              </w:rPr>
            </w:pPr>
            <w:r w:rsidRPr="00C9681C">
              <w:t xml:space="preserve">      </w:t>
            </w:r>
            <w:r w:rsidRPr="00C9681C">
              <w:rPr>
                <w:lang w:eastAsia="zh-CN"/>
              </w:rPr>
              <w:t xml:space="preserve">  </w:t>
            </w:r>
            <w:proofErr w:type="spellStart"/>
            <w:proofErr w:type="gramStart"/>
            <w:r w:rsidRPr="00C9681C">
              <w:t>measGapConfig</w:t>
            </w:r>
            <w:proofErr w:type="spellEnd"/>
            <w:r w:rsidRPr="00C9681C">
              <w:t xml:space="preserve"> ::=</w:t>
            </w:r>
            <w:proofErr w:type="gramEnd"/>
            <w:r w:rsidRPr="00C9681C">
              <w:t xml:space="preserve"> </w:t>
            </w:r>
            <w:r w:rsidRPr="00C9681C">
              <w:rPr>
                <w:snapToGrid w:val="0"/>
              </w:rPr>
              <w:t xml:space="preserve">SEQUENCE </w:t>
            </w:r>
            <w:r w:rsidRPr="00C9681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6A43" w14:textId="77777777" w:rsidR="00D86FB4" w:rsidRPr="00C9681C" w:rsidRDefault="00D86FB4">
            <w:pPr>
              <w:pStyle w:val="TAL"/>
              <w:snapToGrid w:val="0"/>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69ED"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47DEC" w14:textId="77777777" w:rsidR="00D86FB4" w:rsidRPr="00C9681C" w:rsidRDefault="00D86FB4">
            <w:pPr>
              <w:pStyle w:val="TAL"/>
              <w:snapToGrid w:val="0"/>
            </w:pPr>
          </w:p>
        </w:tc>
      </w:tr>
      <w:tr w:rsidR="00D86FB4" w:rsidRPr="00C9681C" w14:paraId="0D0127D1"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D4A3" w14:textId="77777777" w:rsidR="00D86FB4" w:rsidRPr="00C9681C" w:rsidRDefault="00D86FB4">
            <w:pPr>
              <w:pStyle w:val="TAL"/>
              <w:snapToGrid w:val="0"/>
            </w:pPr>
            <w:r w:rsidRPr="00C9681C">
              <w:t xml:space="preserve">  </w:t>
            </w:r>
            <w:r w:rsidRPr="00C9681C">
              <w:rPr>
                <w:lang w:eastAsia="zh-CN"/>
              </w:rPr>
              <w:t xml:space="preserve">        </w:t>
            </w:r>
            <w:proofErr w:type="spellStart"/>
            <w:r w:rsidRPr="00C9681C">
              <w:t>gapUE</w:t>
            </w:r>
            <w:proofErr w:type="spellEnd"/>
            <w:r w:rsidRPr="00C9681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4CDA" w14:textId="77777777" w:rsidR="00D86FB4" w:rsidRPr="00C9681C"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26A7"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BE3E" w14:textId="77777777" w:rsidR="00D86FB4" w:rsidRPr="00C9681C" w:rsidRDefault="00D86FB4">
            <w:pPr>
              <w:pStyle w:val="TAL"/>
              <w:snapToGrid w:val="0"/>
            </w:pPr>
          </w:p>
        </w:tc>
      </w:tr>
      <w:tr w:rsidR="00D86FB4" w:rsidRPr="00C9681C" w14:paraId="0F557D75"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147DC" w14:textId="77777777" w:rsidR="00D86FB4" w:rsidRPr="00C9681C" w:rsidRDefault="00D86FB4">
            <w:pPr>
              <w:pStyle w:val="TAL"/>
              <w:snapToGrid w:val="0"/>
            </w:pPr>
            <w:r w:rsidRPr="00C9681C">
              <w:t xml:space="preserve">  </w:t>
            </w:r>
            <w:r w:rsidRPr="00C9681C">
              <w:rPr>
                <w:lang w:eastAsia="zh-CN"/>
              </w:rPr>
              <w:t xml:space="preserve">          </w:t>
            </w:r>
            <w:r w:rsidRPr="00C9681C">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E689D" w14:textId="77777777" w:rsidR="00D86FB4" w:rsidRPr="00C9681C"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1086"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6C378" w14:textId="77777777" w:rsidR="00D86FB4" w:rsidRPr="00C9681C" w:rsidRDefault="00D86FB4">
            <w:pPr>
              <w:pStyle w:val="TAL"/>
              <w:snapToGrid w:val="0"/>
            </w:pPr>
          </w:p>
        </w:tc>
      </w:tr>
      <w:tr w:rsidR="00D86FB4" w:rsidRPr="00C9681C" w14:paraId="0A4A3D6E"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A115" w14:textId="77777777" w:rsidR="00D86FB4" w:rsidRPr="00C9681C" w:rsidRDefault="00D86FB4">
            <w:pPr>
              <w:pStyle w:val="TAL"/>
              <w:snapToGrid w:val="0"/>
            </w:pPr>
            <w:r w:rsidRPr="00C9681C">
              <w:t xml:space="preserve">  </w:t>
            </w:r>
            <w:r w:rsidRPr="00C9681C">
              <w:rPr>
                <w:lang w:eastAsia="zh-CN"/>
              </w:rPr>
              <w:t xml:space="preserve">            </w:t>
            </w:r>
            <w:proofErr w:type="spellStart"/>
            <w:r w:rsidRPr="00C9681C">
              <w:t>gapOffset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28994" w14:textId="77777777" w:rsidR="00D86FB4" w:rsidRPr="00C9681C" w:rsidRDefault="00D86FB4">
            <w:pPr>
              <w:pStyle w:val="TAL"/>
              <w:snapToGrid w:val="0"/>
              <w:rPr>
                <w:lang w:eastAsia="zh-CN"/>
              </w:rPr>
            </w:pPr>
            <w:r w:rsidRPr="00C9681C">
              <w:rPr>
                <w:lang w:eastAsia="zh-CN"/>
              </w:rPr>
              <w:t>34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4E2A2"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41F6" w14:textId="77777777" w:rsidR="00D86FB4" w:rsidRPr="00C9681C" w:rsidRDefault="00D86FB4">
            <w:pPr>
              <w:pStyle w:val="TAL"/>
              <w:snapToGrid w:val="0"/>
            </w:pPr>
          </w:p>
        </w:tc>
      </w:tr>
      <w:tr w:rsidR="00D86FB4" w:rsidRPr="00C9681C" w14:paraId="3199628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6E3D" w14:textId="091BE558" w:rsidR="00D86FB4" w:rsidRPr="00C9681C" w:rsidRDefault="00D86FB4">
            <w:pPr>
              <w:pStyle w:val="TAL"/>
              <w:snapToGrid w:val="0"/>
            </w:pPr>
            <w:r w:rsidRPr="00C9681C">
              <w:t xml:space="preserve">  </w:t>
            </w:r>
            <w:r w:rsidRPr="00C9681C">
              <w:rPr>
                <w:lang w:eastAsia="zh-CN"/>
              </w:rPr>
              <w:t xml:space="preserve">            </w:t>
            </w:r>
            <w:proofErr w:type="spellStart"/>
            <w:r w:rsidR="005E3D59" w:rsidRPr="00C9681C">
              <w:t>M</w:t>
            </w:r>
            <w:r w:rsidRPr="00C9681C">
              <w:t>gl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0CBA" w14:textId="77777777" w:rsidR="00D86FB4" w:rsidRPr="00C9681C" w:rsidRDefault="00D86FB4">
            <w:pPr>
              <w:pStyle w:val="TAL"/>
              <w:snapToGrid w:val="0"/>
              <w:rPr>
                <w:lang w:eastAsia="zh-CN"/>
              </w:rPr>
            </w:pPr>
            <w:r w:rsidRPr="00C9681C">
              <w:rPr>
                <w:lang w:eastAsia="zh-CN"/>
              </w:rPr>
              <w:t>ms6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A0AFF"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4A0CB" w14:textId="77777777" w:rsidR="00D86FB4" w:rsidRPr="00C9681C" w:rsidRDefault="00D86FB4">
            <w:pPr>
              <w:pStyle w:val="TAL"/>
              <w:snapToGrid w:val="0"/>
            </w:pPr>
          </w:p>
        </w:tc>
      </w:tr>
      <w:tr w:rsidR="00D86FB4" w:rsidRPr="00C9681C" w14:paraId="788C71B4"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2277" w14:textId="655D2904" w:rsidR="00D86FB4" w:rsidRPr="00C9681C" w:rsidRDefault="00D86FB4">
            <w:pPr>
              <w:pStyle w:val="TAL"/>
              <w:snapToGrid w:val="0"/>
            </w:pPr>
            <w:r w:rsidRPr="00C9681C">
              <w:t xml:space="preserve">  </w:t>
            </w:r>
            <w:r w:rsidRPr="00C9681C">
              <w:rPr>
                <w:lang w:eastAsia="zh-CN"/>
              </w:rPr>
              <w:t xml:space="preserve">            </w:t>
            </w:r>
            <w:proofErr w:type="spellStart"/>
            <w:r w:rsidR="005E3D59" w:rsidRPr="00C9681C">
              <w:t>M</w:t>
            </w:r>
            <w:r w:rsidRPr="00C9681C">
              <w:t>grp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81822" w14:textId="77777777" w:rsidR="00D86FB4" w:rsidRPr="00C9681C" w:rsidRDefault="00D86FB4">
            <w:pPr>
              <w:pStyle w:val="TAL"/>
              <w:snapToGrid w:val="0"/>
              <w:rPr>
                <w:lang w:eastAsia="zh-CN"/>
              </w:rPr>
            </w:pPr>
            <w:r w:rsidRPr="00C9681C">
              <w:rPr>
                <w:lang w:eastAsia="zh-CN"/>
              </w:rPr>
              <w:t>ms40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8F37"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1A07" w14:textId="77777777" w:rsidR="00D86FB4" w:rsidRPr="00C9681C" w:rsidRDefault="00D86FB4">
            <w:pPr>
              <w:pStyle w:val="TAL"/>
              <w:snapToGrid w:val="0"/>
            </w:pPr>
          </w:p>
        </w:tc>
      </w:tr>
      <w:tr w:rsidR="00D86FB4" w:rsidRPr="00C9681C" w14:paraId="13D2161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30D90" w14:textId="6403B512" w:rsidR="00D86FB4" w:rsidRPr="00C9681C" w:rsidRDefault="00D86FB4">
            <w:pPr>
              <w:pStyle w:val="TAL"/>
              <w:snapToGrid w:val="0"/>
            </w:pPr>
            <w:r w:rsidRPr="00C9681C">
              <w:t xml:space="preserve">  </w:t>
            </w:r>
            <w:r w:rsidRPr="00C9681C">
              <w:rPr>
                <w:lang w:eastAsia="zh-CN"/>
              </w:rPr>
              <w:t xml:space="preserve">            </w:t>
            </w:r>
            <w:proofErr w:type="spellStart"/>
            <w:r w:rsidR="005E3D59" w:rsidRPr="00C9681C">
              <w:t>M</w:t>
            </w:r>
            <w:r w:rsidRPr="00C9681C">
              <w:t>gta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1ADE" w14:textId="77777777" w:rsidR="00D86FB4" w:rsidRPr="00C9681C" w:rsidRDefault="00D86FB4">
            <w:pPr>
              <w:pStyle w:val="TAL"/>
              <w:snapToGrid w:val="0"/>
              <w:rPr>
                <w:lang w:eastAsia="zh-CN"/>
              </w:rPr>
            </w:pPr>
            <w:r w:rsidRPr="00C9681C">
              <w:rPr>
                <w:lang w:eastAsia="zh-CN"/>
              </w:rPr>
              <w:t>ms0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6A0D"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F6D" w14:textId="77777777" w:rsidR="00D86FB4" w:rsidRPr="00C9681C" w:rsidRDefault="00D86FB4">
            <w:pPr>
              <w:pStyle w:val="TAL"/>
              <w:snapToGrid w:val="0"/>
            </w:pPr>
          </w:p>
        </w:tc>
      </w:tr>
      <w:tr w:rsidR="00D86FB4" w:rsidRPr="00C9681C" w14:paraId="2CA0E90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6FE05" w14:textId="77777777" w:rsidR="00D86FB4" w:rsidRPr="00C9681C" w:rsidRDefault="00D86FB4">
            <w:pPr>
              <w:pStyle w:val="TAL"/>
              <w:snapToGrid w:val="0"/>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BFB75" w14:textId="77777777" w:rsidR="00D86FB4" w:rsidRPr="00C9681C"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A71DF"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64F6" w14:textId="77777777" w:rsidR="00D86FB4" w:rsidRPr="00C9681C" w:rsidRDefault="00D86FB4">
            <w:pPr>
              <w:pStyle w:val="TAL"/>
              <w:snapToGrid w:val="0"/>
            </w:pPr>
          </w:p>
        </w:tc>
      </w:tr>
      <w:tr w:rsidR="00D86FB4" w:rsidRPr="00C9681C" w14:paraId="0F8D13B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FCE6" w14:textId="77777777" w:rsidR="00D86FB4" w:rsidRPr="00C9681C" w:rsidRDefault="00D86FB4">
            <w:pPr>
              <w:pStyle w:val="TAL"/>
              <w:snapToGrid w:val="0"/>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DC58" w14:textId="77777777" w:rsidR="00D86FB4" w:rsidRPr="00C9681C"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FF2C"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27B6" w14:textId="77777777" w:rsidR="00D86FB4" w:rsidRPr="00C9681C" w:rsidRDefault="00D86FB4">
            <w:pPr>
              <w:pStyle w:val="TAL"/>
              <w:snapToGrid w:val="0"/>
            </w:pPr>
          </w:p>
        </w:tc>
      </w:tr>
      <w:tr w:rsidR="00D86FB4" w:rsidRPr="00C9681C" w14:paraId="3F55A7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AE9FD" w14:textId="77777777" w:rsidR="00D86FB4" w:rsidRPr="00C9681C" w:rsidRDefault="00D86FB4">
            <w:pPr>
              <w:pStyle w:val="TAL"/>
              <w:snapToGrid w:val="0"/>
              <w:rPr>
                <w:lang w:eastAsia="zh-CN"/>
              </w:rPr>
            </w:pPr>
            <w:r w:rsidRPr="00C9681C">
              <w:t xml:space="preserve">      </w:t>
            </w:r>
            <w:r w:rsidRPr="00C9681C">
              <w:rPr>
                <w:lang w:eastAsia="zh-CN"/>
              </w:rPr>
              <w:t xml:space="preserve">  </w:t>
            </w:r>
            <w:r w:rsidRPr="00C9681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6ED2" w14:textId="77777777" w:rsidR="00D86FB4" w:rsidRPr="00C9681C" w:rsidRDefault="00D86FB4">
            <w:pPr>
              <w:pStyle w:val="TAL"/>
              <w:snapToGrid w:val="0"/>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B34F2" w14:textId="77777777" w:rsidR="00D86FB4" w:rsidRPr="00C9681C" w:rsidRDefault="00D86FB4">
            <w:pPr>
              <w:pStyle w:val="TAL"/>
              <w:snapToGrid w:val="0"/>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0CC4" w14:textId="77777777" w:rsidR="00D86FB4" w:rsidRPr="00C9681C" w:rsidRDefault="00D86FB4">
            <w:pPr>
              <w:pStyle w:val="TAL"/>
              <w:snapToGrid w:val="0"/>
            </w:pPr>
          </w:p>
        </w:tc>
      </w:tr>
      <w:tr w:rsidR="00D86FB4" w:rsidRPr="00C9681C" w14:paraId="25625ACD"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856"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1A2D" w14:textId="77777777" w:rsidR="00D86FB4" w:rsidRPr="00C9681C"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10F83"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BBED" w14:textId="77777777" w:rsidR="00D86FB4" w:rsidRPr="00C9681C" w:rsidRDefault="00D86FB4">
            <w:pPr>
              <w:pStyle w:val="TAL"/>
              <w:snapToGrid w:val="0"/>
            </w:pPr>
          </w:p>
        </w:tc>
      </w:tr>
      <w:tr w:rsidR="00D86FB4" w:rsidRPr="00C9681C" w14:paraId="36E3C8E2"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22CEF"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AB16" w14:textId="77777777" w:rsidR="00D86FB4" w:rsidRPr="00C9681C"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31CC"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551E7" w14:textId="77777777" w:rsidR="00D86FB4" w:rsidRPr="00C9681C" w:rsidRDefault="00D86FB4">
            <w:pPr>
              <w:pStyle w:val="TAL"/>
              <w:snapToGrid w:val="0"/>
            </w:pPr>
          </w:p>
        </w:tc>
      </w:tr>
      <w:tr w:rsidR="00D86FB4" w:rsidRPr="00C9681C" w14:paraId="1397FB6A"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E6842"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83DE" w14:textId="77777777" w:rsidR="00D86FB4" w:rsidRPr="00C9681C" w:rsidRDefault="00D86FB4">
            <w:pPr>
              <w:pStyle w:val="TAL"/>
              <w:snapToGrid w:val="0"/>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B7F6" w14:textId="77777777" w:rsidR="00D86FB4" w:rsidRPr="00C9681C" w:rsidRDefault="00D86FB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29D1" w14:textId="77777777" w:rsidR="00D86FB4" w:rsidRPr="00C9681C" w:rsidRDefault="00D86FB4">
            <w:pPr>
              <w:pStyle w:val="TAL"/>
              <w:snapToGrid w:val="0"/>
            </w:pPr>
          </w:p>
        </w:tc>
      </w:tr>
      <w:tr w:rsidR="00D86FB4" w:rsidRPr="00C9681C" w14:paraId="3CD2EE1F"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C5BC" w14:textId="77777777" w:rsidR="00D86FB4" w:rsidRPr="00C9681C" w:rsidRDefault="00D86FB4">
            <w:pPr>
              <w:keepNext/>
              <w:keepLines/>
              <w:spacing w:after="0"/>
              <w:rPr>
                <w:rFonts w:ascii="Arial" w:hAnsi="Arial"/>
                <w:sz w:val="18"/>
              </w:rPr>
            </w:pPr>
            <w:r w:rsidRPr="00C9681C">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87EE"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65A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168D" w14:textId="77777777" w:rsidR="00D86FB4" w:rsidRPr="00C9681C" w:rsidRDefault="00D86FB4">
            <w:pPr>
              <w:keepNext/>
              <w:keepLines/>
              <w:spacing w:after="0"/>
              <w:rPr>
                <w:rFonts w:ascii="Arial" w:hAnsi="Arial"/>
                <w:sz w:val="18"/>
                <w:lang w:eastAsia="zh-CN"/>
              </w:rPr>
            </w:pPr>
            <w:r w:rsidRPr="00C9681C">
              <w:rPr>
                <w:rFonts w:ascii="Arial" w:hAnsi="Arial"/>
                <w:sz w:val="18"/>
                <w:lang w:eastAsia="zh-CN"/>
              </w:rPr>
              <w:t>NR</w:t>
            </w:r>
          </w:p>
        </w:tc>
      </w:tr>
      <w:tr w:rsidR="00D86FB4" w:rsidRPr="00C9681C" w14:paraId="2D9498C6"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5FF5F" w14:textId="77777777" w:rsidR="00D86FB4" w:rsidRPr="00C9681C" w:rsidRDefault="00D86FB4">
            <w:pPr>
              <w:keepNext/>
              <w:keepLines/>
              <w:spacing w:after="0"/>
              <w:rPr>
                <w:rFonts w:ascii="Arial" w:hAnsi="Arial"/>
                <w:sz w:val="18"/>
                <w:lang w:eastAsia="en-GB"/>
              </w:rPr>
            </w:pPr>
            <w:r w:rsidRPr="00C9681C">
              <w:rPr>
                <w:rFonts w:ascii="Arial" w:hAnsi="Arial"/>
                <w:sz w:val="18"/>
              </w:rPr>
              <w:t xml:space="preserve">  </w:t>
            </w:r>
            <w:r w:rsidRPr="00C9681C">
              <w:rPr>
                <w:rFonts w:ascii="Arial" w:hAnsi="Arial"/>
                <w:sz w:val="18"/>
                <w:lang w:eastAsia="zh-CN"/>
              </w:rPr>
              <w:t xml:space="preserve">  </w:t>
            </w:r>
            <w:proofErr w:type="spellStart"/>
            <w:r w:rsidRPr="00C9681C">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8667"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ADB4F"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C57E5" w14:textId="77777777" w:rsidR="00D86FB4" w:rsidRPr="00C9681C" w:rsidRDefault="00D86FB4">
            <w:pPr>
              <w:keepNext/>
              <w:keepLines/>
              <w:spacing w:after="0"/>
              <w:rPr>
                <w:rFonts w:ascii="Arial" w:hAnsi="Arial"/>
                <w:sz w:val="18"/>
              </w:rPr>
            </w:pPr>
          </w:p>
        </w:tc>
      </w:tr>
      <w:tr w:rsidR="00D86FB4" w:rsidRPr="00C9681C" w14:paraId="21AF4EEC"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5C0B1"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1B32"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1F49"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B105C" w14:textId="77777777" w:rsidR="00D86FB4" w:rsidRPr="00C9681C" w:rsidRDefault="00D86FB4">
            <w:pPr>
              <w:keepNext/>
              <w:keepLines/>
              <w:spacing w:after="0"/>
              <w:rPr>
                <w:rFonts w:ascii="Arial" w:hAnsi="Arial"/>
                <w:sz w:val="18"/>
              </w:rPr>
            </w:pPr>
          </w:p>
        </w:tc>
      </w:tr>
      <w:tr w:rsidR="00D86FB4" w:rsidRPr="00C9681C" w14:paraId="163C1C90" w14:textId="77777777" w:rsidTr="00D86FB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81BC" w14:textId="77777777" w:rsidR="00D86FB4" w:rsidRPr="00C9681C" w:rsidRDefault="00D86FB4">
            <w:pPr>
              <w:keepNext/>
              <w:keepLines/>
              <w:spacing w:after="0"/>
              <w:rPr>
                <w:rFonts w:ascii="Arial" w:hAnsi="Arial"/>
                <w:sz w:val="18"/>
              </w:rPr>
            </w:pP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E682"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BE190"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9576E" w14:textId="77777777" w:rsidR="00D86FB4" w:rsidRPr="00C9681C" w:rsidRDefault="00D86FB4">
            <w:pPr>
              <w:keepNext/>
              <w:keepLines/>
              <w:spacing w:after="0"/>
              <w:rPr>
                <w:rFonts w:ascii="Arial" w:hAnsi="Arial"/>
                <w:sz w:val="18"/>
              </w:rPr>
            </w:pPr>
          </w:p>
        </w:tc>
      </w:tr>
    </w:tbl>
    <w:p w14:paraId="1B206EB2" w14:textId="77777777" w:rsidR="00D86FB4" w:rsidRPr="00C9681C" w:rsidRDefault="00D86FB4" w:rsidP="00D86FB4">
      <w:pPr>
        <w:rPr>
          <w:lang w:eastAsia="zh-CN"/>
        </w:rPr>
      </w:pPr>
    </w:p>
    <w:p w14:paraId="464366D9" w14:textId="77777777" w:rsidR="00D86FB4" w:rsidRPr="00C9681C" w:rsidRDefault="00D86FB4" w:rsidP="00D86FB4">
      <w:pPr>
        <w:pStyle w:val="TH"/>
        <w:rPr>
          <w:i/>
          <w:lang w:eastAsia="en-GB"/>
        </w:rPr>
      </w:pPr>
      <w:r w:rsidRPr="00C9681C">
        <w:t>Table 7.1.1.</w:t>
      </w:r>
      <w:r w:rsidRPr="00C9681C">
        <w:rPr>
          <w:lang w:eastAsia="zh-CN"/>
        </w:rPr>
        <w:t>12</w:t>
      </w:r>
      <w:r w:rsidRPr="00C9681C">
        <w:t>.</w:t>
      </w:r>
      <w:r w:rsidRPr="00C9681C">
        <w:rPr>
          <w:lang w:eastAsia="zh-CN"/>
        </w:rPr>
        <w:t>3</w:t>
      </w:r>
      <w:r w:rsidRPr="00C9681C">
        <w:t>.3.3-</w:t>
      </w:r>
      <w:r w:rsidRPr="00C9681C">
        <w:rPr>
          <w:lang w:eastAsia="zh-CN"/>
        </w:rPr>
        <w:t>8</w:t>
      </w:r>
      <w:r w:rsidRPr="00C9681C">
        <w:t xml:space="preserve">: </w:t>
      </w:r>
      <w:proofErr w:type="spellStart"/>
      <w:r w:rsidRPr="00C9681C">
        <w:t>CellGroupConfig</w:t>
      </w:r>
      <w:proofErr w:type="spellEnd"/>
      <w:r w:rsidRPr="00C9681C">
        <w:t xml:space="preserve"> (Table 7.1.1.</w:t>
      </w:r>
      <w:r w:rsidRPr="00C9681C">
        <w:rPr>
          <w:lang w:eastAsia="zh-CN"/>
        </w:rPr>
        <w:t>12</w:t>
      </w:r>
      <w:r w:rsidRPr="00C9681C">
        <w:t>.</w:t>
      </w:r>
      <w:r w:rsidRPr="00C9681C">
        <w:rPr>
          <w:lang w:eastAsia="zh-CN"/>
        </w:rPr>
        <w:t>3</w:t>
      </w:r>
      <w:r w:rsidRPr="00C9681C">
        <w:t>.3.3-</w:t>
      </w:r>
      <w:r w:rsidRPr="00C9681C">
        <w:rPr>
          <w:lang w:eastAsia="zh-CN"/>
        </w:rPr>
        <w:t>7</w:t>
      </w:r>
      <w:r w:rsidRPr="00C9681C">
        <w:t xml:space="preserve">: </w:t>
      </w:r>
      <w:proofErr w:type="spellStart"/>
      <w:r w:rsidRPr="00C9681C">
        <w:t>RRCReconfiguration</w:t>
      </w:r>
      <w:proofErr w:type="spellEnd"/>
      <w:r w:rsidRPr="00C9681C">
        <w:rPr>
          <w:lang w:eastAsia="zh-CN"/>
        </w:rPr>
        <w:t xml:space="preserve"> step 20</w:t>
      </w:r>
      <w:r w:rsidRPr="00C9681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86FB4" w:rsidRPr="00C9681C" w14:paraId="3F7E00C2" w14:textId="77777777" w:rsidTr="00D86FB4">
        <w:tc>
          <w:tcPr>
            <w:tcW w:w="9747" w:type="dxa"/>
            <w:gridSpan w:val="4"/>
            <w:tcBorders>
              <w:top w:val="single" w:sz="4" w:space="0" w:color="auto"/>
              <w:left w:val="single" w:sz="4" w:space="0" w:color="auto"/>
              <w:bottom w:val="single" w:sz="4" w:space="0" w:color="auto"/>
              <w:right w:val="single" w:sz="4" w:space="0" w:color="auto"/>
            </w:tcBorders>
            <w:hideMark/>
          </w:tcPr>
          <w:p w14:paraId="22CD77EA" w14:textId="77777777" w:rsidR="00D86FB4" w:rsidRPr="00C9681C" w:rsidRDefault="00D86FB4">
            <w:pPr>
              <w:keepNext/>
              <w:keepLines/>
              <w:spacing w:after="0"/>
              <w:rPr>
                <w:rFonts w:ascii="Arial" w:hAnsi="Arial"/>
                <w:sz w:val="18"/>
              </w:rPr>
            </w:pPr>
            <w:r w:rsidRPr="00C9681C">
              <w:rPr>
                <w:rFonts w:ascii="Arial" w:hAnsi="Arial"/>
                <w:sz w:val="18"/>
              </w:rPr>
              <w:t>Derivation Path: TS 38.331 [6], clause 6.3.2</w:t>
            </w:r>
          </w:p>
        </w:tc>
      </w:tr>
      <w:tr w:rsidR="00D86FB4" w:rsidRPr="00C9681C" w14:paraId="1DB2FC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FEFE785" w14:textId="77777777" w:rsidR="00D86FB4" w:rsidRPr="00C9681C" w:rsidRDefault="00D86FB4">
            <w:pPr>
              <w:keepNext/>
              <w:keepLines/>
              <w:spacing w:after="0"/>
              <w:jc w:val="center"/>
              <w:rPr>
                <w:rFonts w:ascii="Arial" w:hAnsi="Arial"/>
                <w:b/>
                <w:sz w:val="18"/>
              </w:rPr>
            </w:pPr>
            <w:r w:rsidRPr="00C9681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91B961" w14:textId="77777777" w:rsidR="00D86FB4" w:rsidRPr="00C9681C" w:rsidRDefault="00D86FB4">
            <w:pPr>
              <w:keepNext/>
              <w:keepLines/>
              <w:spacing w:after="0"/>
              <w:jc w:val="center"/>
              <w:rPr>
                <w:rFonts w:ascii="Arial" w:hAnsi="Arial"/>
                <w:b/>
                <w:sz w:val="18"/>
              </w:rPr>
            </w:pPr>
            <w:r w:rsidRPr="00C9681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E816C79" w14:textId="77777777" w:rsidR="00D86FB4" w:rsidRPr="00C9681C" w:rsidRDefault="00D86FB4">
            <w:pPr>
              <w:keepNext/>
              <w:keepLines/>
              <w:spacing w:after="0"/>
              <w:jc w:val="center"/>
              <w:rPr>
                <w:rFonts w:ascii="Arial" w:hAnsi="Arial"/>
                <w:b/>
                <w:sz w:val="18"/>
              </w:rPr>
            </w:pPr>
            <w:r w:rsidRPr="00C9681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62B1434" w14:textId="77777777" w:rsidR="00D86FB4" w:rsidRPr="00C9681C" w:rsidRDefault="00D86FB4">
            <w:pPr>
              <w:keepNext/>
              <w:keepLines/>
              <w:spacing w:after="0"/>
              <w:jc w:val="center"/>
              <w:rPr>
                <w:rFonts w:ascii="Arial" w:hAnsi="Arial"/>
                <w:b/>
                <w:sz w:val="18"/>
              </w:rPr>
            </w:pPr>
            <w:r w:rsidRPr="00C9681C">
              <w:rPr>
                <w:rFonts w:ascii="Arial" w:hAnsi="Arial"/>
                <w:b/>
                <w:sz w:val="18"/>
              </w:rPr>
              <w:t>Condition</w:t>
            </w:r>
          </w:p>
        </w:tc>
      </w:tr>
      <w:tr w:rsidR="00D86FB4" w:rsidRPr="00C9681C" w14:paraId="5F231BB0"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76827DFA" w14:textId="77777777" w:rsidR="00D86FB4" w:rsidRPr="00C9681C" w:rsidRDefault="00D86FB4">
            <w:pPr>
              <w:keepNext/>
              <w:keepLines/>
              <w:spacing w:after="0"/>
              <w:rPr>
                <w:rFonts w:ascii="Arial" w:hAnsi="Arial"/>
                <w:sz w:val="18"/>
              </w:rPr>
            </w:pP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7E246"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0540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45282E" w14:textId="77777777" w:rsidR="00D86FB4" w:rsidRPr="00C9681C" w:rsidRDefault="00D86FB4">
            <w:pPr>
              <w:keepNext/>
              <w:keepLines/>
              <w:spacing w:after="0"/>
              <w:rPr>
                <w:rFonts w:ascii="Arial" w:hAnsi="Arial"/>
                <w:sz w:val="18"/>
              </w:rPr>
            </w:pPr>
          </w:p>
        </w:tc>
      </w:tr>
      <w:tr w:rsidR="00D86FB4" w:rsidRPr="00C9681C" w14:paraId="552C530E" w14:textId="77777777" w:rsidTr="00D86FB4">
        <w:trPr>
          <w:trHeight w:val="215"/>
        </w:trPr>
        <w:tc>
          <w:tcPr>
            <w:tcW w:w="4535" w:type="dxa"/>
            <w:tcBorders>
              <w:top w:val="single" w:sz="4" w:space="0" w:color="auto"/>
              <w:left w:val="single" w:sz="4" w:space="0" w:color="auto"/>
              <w:bottom w:val="single" w:sz="4" w:space="0" w:color="auto"/>
              <w:right w:val="single" w:sz="4" w:space="0" w:color="auto"/>
            </w:tcBorders>
            <w:hideMark/>
          </w:tcPr>
          <w:p w14:paraId="60EA2ADE"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r w:rsidRPr="00C9681C">
              <w:rPr>
                <w:rFonts w:ascii="Arial" w:hAnsi="Arial"/>
                <w:sz w:val="18"/>
              </w:rPr>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7B7120" w14:textId="77777777" w:rsidR="00D86FB4" w:rsidRPr="00C9681C" w:rsidRDefault="00D86FB4">
            <w:pPr>
              <w:keepNext/>
              <w:keepLines/>
              <w:spacing w:after="0"/>
              <w:rPr>
                <w:rFonts w:ascii="Arial" w:hAnsi="Arial"/>
                <w:sz w:val="18"/>
              </w:rPr>
            </w:pPr>
            <w:proofErr w:type="spellStart"/>
            <w:r w:rsidRPr="00C9681C">
              <w:rPr>
                <w:rFonts w:ascii="Arial" w:hAnsi="Arial"/>
                <w:sz w:val="18"/>
              </w:rPr>
              <w:t>CellGroupId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AF9060" w14:textId="77777777" w:rsidR="00D86FB4" w:rsidRPr="00C9681C" w:rsidRDefault="00D86FB4">
            <w:pPr>
              <w:keepNext/>
              <w:keepLines/>
              <w:spacing w:after="0"/>
              <w:rPr>
                <w:rFonts w:ascii="Arial" w:hAnsi="Arial"/>
                <w:sz w:val="18"/>
              </w:rPr>
            </w:pPr>
            <w:r w:rsidRPr="00C9681C">
              <w:rPr>
                <w:rFonts w:ascii="Arial" w:hAnsi="Arial"/>
                <w:sz w:val="18"/>
              </w:rPr>
              <w:t xml:space="preserve">TS 38.508-1 default value </w:t>
            </w:r>
          </w:p>
        </w:tc>
        <w:tc>
          <w:tcPr>
            <w:tcW w:w="1245" w:type="dxa"/>
            <w:tcBorders>
              <w:top w:val="single" w:sz="4" w:space="0" w:color="auto"/>
              <w:left w:val="single" w:sz="4" w:space="0" w:color="auto"/>
              <w:bottom w:val="single" w:sz="4" w:space="0" w:color="auto"/>
              <w:right w:val="single" w:sz="4" w:space="0" w:color="auto"/>
            </w:tcBorders>
          </w:tcPr>
          <w:p w14:paraId="7E426BBE" w14:textId="77777777" w:rsidR="00D86FB4" w:rsidRPr="00C9681C" w:rsidRDefault="00D86FB4">
            <w:pPr>
              <w:keepNext/>
              <w:keepLines/>
              <w:spacing w:after="0"/>
              <w:rPr>
                <w:rFonts w:ascii="Arial" w:hAnsi="Arial"/>
                <w:sz w:val="18"/>
              </w:rPr>
            </w:pPr>
          </w:p>
        </w:tc>
      </w:tr>
      <w:tr w:rsidR="00D86FB4" w:rsidRPr="00C9681C" w14:paraId="0351E0E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07B23D1" w14:textId="77777777" w:rsidR="00D86FB4" w:rsidRPr="00C9681C" w:rsidRDefault="00D86FB4">
            <w:pPr>
              <w:keepNext/>
              <w:keepLines/>
              <w:spacing w:after="0"/>
              <w:rPr>
                <w:rFonts w:ascii="Arial" w:hAnsi="Arial"/>
                <w:sz w:val="18"/>
              </w:rPr>
            </w:pPr>
            <w:r w:rsidRPr="00C9681C">
              <w:rPr>
                <w:rFonts w:ascii="Arial" w:hAnsi="Arial"/>
                <w:sz w:val="18"/>
              </w:rPr>
              <w:t xml:space="preserve">  mac-</w:t>
            </w:r>
            <w:proofErr w:type="spellStart"/>
            <w:proofErr w:type="gramStart"/>
            <w:r w:rsidRPr="00C9681C">
              <w:rPr>
                <w:rFonts w:ascii="Arial" w:hAnsi="Arial"/>
                <w:sz w:val="18"/>
              </w:rPr>
              <w:t>CellGroupConfig</w:t>
            </w:r>
            <w:proofErr w:type="spellEnd"/>
            <w:r w:rsidRPr="00C9681C">
              <w:rPr>
                <w:rFonts w:ascii="Arial" w:hAnsi="Arial"/>
                <w:sz w:val="18"/>
              </w:rPr>
              <w:t xml:space="preserve"> ::=</w:t>
            </w:r>
            <w:proofErr w:type="gramEnd"/>
            <w:r w:rsidRPr="00C9681C">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19D9B3"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C17A87"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863FFE" w14:textId="77777777" w:rsidR="00D86FB4" w:rsidRPr="00C9681C" w:rsidRDefault="00D86FB4">
            <w:pPr>
              <w:keepNext/>
              <w:keepLines/>
              <w:spacing w:after="0"/>
              <w:rPr>
                <w:rFonts w:ascii="Arial" w:hAnsi="Arial"/>
                <w:sz w:val="18"/>
              </w:rPr>
            </w:pPr>
          </w:p>
        </w:tc>
      </w:tr>
      <w:tr w:rsidR="00D86FB4" w:rsidRPr="00C9681C" w14:paraId="3154209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72D8110" w14:textId="77777777" w:rsidR="00D86FB4" w:rsidRPr="00C9681C" w:rsidRDefault="00D86FB4">
            <w:pPr>
              <w:pStyle w:val="TAL"/>
            </w:pPr>
            <w:r w:rsidRPr="00C9681C">
              <w:t xml:space="preserve">  </w:t>
            </w:r>
            <w:r w:rsidRPr="00C9681C">
              <w:rPr>
                <w:lang w:eastAsia="zh-CN"/>
              </w:rPr>
              <w:t xml:space="preserve">  </w:t>
            </w:r>
            <w:proofErr w:type="spellStart"/>
            <w:r w:rsidRPr="00C9681C">
              <w:t>drx</w:t>
            </w:r>
            <w:proofErr w:type="spellEnd"/>
            <w:r w:rsidRPr="00C9681C">
              <w:t>-Config CHOICE {</w:t>
            </w:r>
          </w:p>
        </w:tc>
        <w:tc>
          <w:tcPr>
            <w:tcW w:w="2267" w:type="dxa"/>
            <w:tcBorders>
              <w:top w:val="single" w:sz="4" w:space="0" w:color="auto"/>
              <w:left w:val="single" w:sz="4" w:space="0" w:color="auto"/>
              <w:bottom w:val="single" w:sz="4" w:space="0" w:color="auto"/>
              <w:right w:val="single" w:sz="4" w:space="0" w:color="auto"/>
            </w:tcBorders>
          </w:tcPr>
          <w:p w14:paraId="27BD34C8"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209EB1B4"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3140017" w14:textId="77777777" w:rsidR="00D86FB4" w:rsidRPr="00C9681C" w:rsidRDefault="00D86FB4">
            <w:pPr>
              <w:pStyle w:val="TAL"/>
            </w:pPr>
          </w:p>
        </w:tc>
      </w:tr>
      <w:tr w:rsidR="00D86FB4" w:rsidRPr="00C9681C" w14:paraId="486229D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372F71C" w14:textId="77777777" w:rsidR="00D86FB4" w:rsidRPr="00C9681C" w:rsidRDefault="00D86FB4">
            <w:pPr>
              <w:pStyle w:val="TAL"/>
            </w:pPr>
            <w:r w:rsidRPr="00C9681C">
              <w:t xml:space="preserve">  </w:t>
            </w:r>
            <w:r w:rsidRPr="00C9681C">
              <w:rPr>
                <w:lang w:eastAsia="zh-CN"/>
              </w:rPr>
              <w:t xml:space="preserve">    </w:t>
            </w:r>
            <w:r w:rsidRPr="00C9681C">
              <w:t>setup SEQUENCE {</w:t>
            </w:r>
          </w:p>
        </w:tc>
        <w:tc>
          <w:tcPr>
            <w:tcW w:w="2267" w:type="dxa"/>
            <w:tcBorders>
              <w:top w:val="single" w:sz="4" w:space="0" w:color="auto"/>
              <w:left w:val="single" w:sz="4" w:space="0" w:color="auto"/>
              <w:bottom w:val="single" w:sz="4" w:space="0" w:color="auto"/>
              <w:right w:val="single" w:sz="4" w:space="0" w:color="auto"/>
            </w:tcBorders>
          </w:tcPr>
          <w:p w14:paraId="6C7EA4C4"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183EADD"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CD5FD45" w14:textId="77777777" w:rsidR="00D86FB4" w:rsidRPr="00C9681C" w:rsidRDefault="00D86FB4">
            <w:pPr>
              <w:pStyle w:val="TAL"/>
            </w:pPr>
          </w:p>
        </w:tc>
      </w:tr>
      <w:tr w:rsidR="00D86FB4" w:rsidRPr="00C9681C" w14:paraId="0886CFA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8ECEF67" w14:textId="77777777" w:rsidR="00D86FB4" w:rsidRPr="00C9681C" w:rsidRDefault="00D86FB4">
            <w:pPr>
              <w:pStyle w:val="TAL"/>
            </w:pPr>
            <w:r w:rsidRPr="00C9681C">
              <w:t xml:space="preserve">  </w:t>
            </w:r>
            <w:r w:rsidRPr="00C9681C">
              <w:rPr>
                <w:lang w:eastAsia="zh-CN"/>
              </w:rPr>
              <w:t xml:space="preserve">      </w:t>
            </w:r>
            <w:proofErr w:type="spellStart"/>
            <w:r w:rsidRPr="00C9681C">
              <w:t>drx-onDurationTimer</w:t>
            </w:r>
            <w:proofErr w:type="spellEnd"/>
            <w:r w:rsidRPr="00C9681C">
              <w:rPr>
                <w:lang w:eastAsia="zh-CN"/>
              </w:rPr>
              <w:t xml:space="preserve"> </w:t>
            </w:r>
            <w:r w:rsidRPr="00C9681C">
              <w:t>CHOICE {</w:t>
            </w:r>
          </w:p>
        </w:tc>
        <w:tc>
          <w:tcPr>
            <w:tcW w:w="2267" w:type="dxa"/>
            <w:tcBorders>
              <w:top w:val="single" w:sz="4" w:space="0" w:color="auto"/>
              <w:left w:val="single" w:sz="4" w:space="0" w:color="auto"/>
              <w:bottom w:val="single" w:sz="4" w:space="0" w:color="auto"/>
              <w:right w:val="single" w:sz="4" w:space="0" w:color="auto"/>
            </w:tcBorders>
          </w:tcPr>
          <w:p w14:paraId="34A946BE"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5D0BB878"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25B0BE72" w14:textId="77777777" w:rsidR="00D86FB4" w:rsidRPr="00C9681C" w:rsidRDefault="00D86FB4">
            <w:pPr>
              <w:pStyle w:val="TAL"/>
            </w:pPr>
          </w:p>
        </w:tc>
      </w:tr>
      <w:tr w:rsidR="00D86FB4" w:rsidRPr="00C9681C" w14:paraId="190F8B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6D89135" w14:textId="77777777" w:rsidR="00D86FB4" w:rsidRPr="00C9681C" w:rsidRDefault="00D86FB4">
            <w:pPr>
              <w:pStyle w:val="TAL"/>
            </w:pPr>
            <w:r w:rsidRPr="00C9681C">
              <w:t xml:space="preserve">            </w:t>
            </w:r>
            <w:r w:rsidRPr="00C9681C">
              <w:rPr>
                <w:lang w:eastAsia="zh-CN"/>
              </w:rPr>
              <w:t xml:space="preserve">  </w:t>
            </w:r>
            <w:proofErr w:type="spellStart"/>
            <w:r w:rsidRPr="00C9681C">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774CC" w14:textId="77777777" w:rsidR="00D86FB4" w:rsidRPr="00C9681C" w:rsidRDefault="00D86FB4">
            <w:pPr>
              <w:pStyle w:val="TAL"/>
              <w:rPr>
                <w:lang w:eastAsia="zh-CN"/>
              </w:rPr>
            </w:pPr>
            <w:r w:rsidRPr="00C9681C">
              <w:rPr>
                <w:lang w:eastAsia="zh-CN"/>
              </w:rPr>
              <w:t>ms10</w:t>
            </w:r>
          </w:p>
        </w:tc>
        <w:tc>
          <w:tcPr>
            <w:tcW w:w="1700" w:type="dxa"/>
            <w:tcBorders>
              <w:top w:val="single" w:sz="4" w:space="0" w:color="auto"/>
              <w:left w:val="single" w:sz="4" w:space="0" w:color="auto"/>
              <w:bottom w:val="single" w:sz="4" w:space="0" w:color="auto"/>
              <w:right w:val="single" w:sz="4" w:space="0" w:color="auto"/>
            </w:tcBorders>
          </w:tcPr>
          <w:p w14:paraId="29588815"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95C87" w14:textId="77777777" w:rsidR="00D86FB4" w:rsidRPr="00C9681C" w:rsidRDefault="00D86FB4">
            <w:pPr>
              <w:pStyle w:val="TAL"/>
            </w:pPr>
          </w:p>
        </w:tc>
      </w:tr>
      <w:tr w:rsidR="00D86FB4" w:rsidRPr="00C9681C" w14:paraId="2DB20C6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459FE0F" w14:textId="77777777" w:rsidR="00D86FB4" w:rsidRPr="00C9681C" w:rsidRDefault="00D86FB4">
            <w:pPr>
              <w:pStyle w:val="TAL"/>
            </w:pPr>
            <w:r w:rsidRPr="00C9681C">
              <w:t xml:space="preserve">            }</w:t>
            </w:r>
          </w:p>
        </w:tc>
        <w:tc>
          <w:tcPr>
            <w:tcW w:w="2267" w:type="dxa"/>
            <w:tcBorders>
              <w:top w:val="single" w:sz="4" w:space="0" w:color="auto"/>
              <w:left w:val="single" w:sz="4" w:space="0" w:color="auto"/>
              <w:bottom w:val="single" w:sz="4" w:space="0" w:color="auto"/>
              <w:right w:val="single" w:sz="4" w:space="0" w:color="auto"/>
            </w:tcBorders>
          </w:tcPr>
          <w:p w14:paraId="0B744358" w14:textId="77777777" w:rsidR="00D86FB4" w:rsidRPr="00C9681C" w:rsidRDefault="00D86FB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483BCC"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2AB6C3" w14:textId="77777777" w:rsidR="00D86FB4" w:rsidRPr="00C9681C" w:rsidRDefault="00D86FB4">
            <w:pPr>
              <w:pStyle w:val="TAL"/>
            </w:pPr>
          </w:p>
        </w:tc>
      </w:tr>
      <w:tr w:rsidR="00D86FB4" w:rsidRPr="00C9681C" w14:paraId="6A004F72"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293137B" w14:textId="77777777" w:rsidR="00D86FB4" w:rsidRPr="00C9681C" w:rsidRDefault="00D86FB4">
            <w:pPr>
              <w:pStyle w:val="TAL"/>
            </w:pPr>
            <w:r w:rsidRPr="00C9681C">
              <w:t xml:space="preserve">  </w:t>
            </w:r>
            <w:r w:rsidRPr="00C9681C">
              <w:rPr>
                <w:lang w:eastAsia="zh-CN"/>
              </w:rPr>
              <w:t xml:space="preserve">      </w:t>
            </w:r>
            <w:proofErr w:type="spellStart"/>
            <w:r w:rsidRPr="00C9681C">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5F0868" w14:textId="77777777" w:rsidR="00D86FB4" w:rsidRPr="00C9681C" w:rsidRDefault="00D86FB4">
            <w:pPr>
              <w:pStyle w:val="TAL"/>
              <w:rPr>
                <w:lang w:eastAsia="zh-CN"/>
              </w:rPr>
            </w:pPr>
            <w:r w:rsidRPr="00C9681C">
              <w:rPr>
                <w:lang w:eastAsia="zh-CN"/>
              </w:rPr>
              <w:t>m</w:t>
            </w:r>
            <w:r w:rsidRPr="00C9681C">
              <w:t>s</w:t>
            </w:r>
            <w:r w:rsidRPr="00C9681C">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7BD27CDB"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0CE028" w14:textId="77777777" w:rsidR="00D86FB4" w:rsidRPr="00C9681C" w:rsidRDefault="00D86FB4">
            <w:pPr>
              <w:pStyle w:val="TAL"/>
            </w:pPr>
          </w:p>
        </w:tc>
      </w:tr>
      <w:tr w:rsidR="00D86FB4" w:rsidRPr="00C9681C" w14:paraId="339068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8F4BE5A" w14:textId="77777777" w:rsidR="00D86FB4" w:rsidRPr="00C9681C" w:rsidRDefault="00D86FB4">
            <w:pPr>
              <w:pStyle w:val="TAL"/>
            </w:pPr>
            <w:r w:rsidRPr="00C9681C">
              <w:t xml:space="preserve">  </w:t>
            </w:r>
            <w:r w:rsidRPr="00C9681C">
              <w:rPr>
                <w:lang w:eastAsia="zh-CN"/>
              </w:rPr>
              <w:t xml:space="preserve">      </w:t>
            </w:r>
            <w:proofErr w:type="spellStart"/>
            <w:r w:rsidRPr="00C9681C">
              <w:t>drx-LongCycleStartOffset</w:t>
            </w:r>
            <w:proofErr w:type="spellEnd"/>
            <w:r w:rsidRPr="00C9681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3758CA"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76560BE8"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E13AAE8" w14:textId="77777777" w:rsidR="00D86FB4" w:rsidRPr="00C9681C" w:rsidRDefault="00D86FB4">
            <w:pPr>
              <w:pStyle w:val="TAL"/>
            </w:pPr>
          </w:p>
        </w:tc>
      </w:tr>
      <w:tr w:rsidR="00D86FB4" w:rsidRPr="00C9681C" w14:paraId="5FD1EF99"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5FAC8F7" w14:textId="77777777" w:rsidR="00D86FB4" w:rsidRPr="00C9681C" w:rsidRDefault="00D86FB4">
            <w:pPr>
              <w:pStyle w:val="TAL"/>
              <w:rPr>
                <w:lang w:eastAsia="zh-CN"/>
              </w:rPr>
            </w:pPr>
            <w:r w:rsidRPr="00C9681C">
              <w:t xml:space="preserve">  </w:t>
            </w:r>
            <w:r w:rsidRPr="00C9681C">
              <w:rPr>
                <w:lang w:eastAsia="zh-CN"/>
              </w:rPr>
              <w:t xml:space="preserve">        m</w:t>
            </w:r>
            <w:r w:rsidRPr="00C9681C">
              <w:t>s</w:t>
            </w:r>
            <w:r w:rsidRPr="00C9681C">
              <w:rPr>
                <w:lang w:eastAsia="zh-CN"/>
              </w:rPr>
              <w:t>40</w:t>
            </w:r>
          </w:p>
        </w:tc>
        <w:tc>
          <w:tcPr>
            <w:tcW w:w="2267" w:type="dxa"/>
            <w:tcBorders>
              <w:top w:val="single" w:sz="4" w:space="0" w:color="auto"/>
              <w:left w:val="single" w:sz="4" w:space="0" w:color="auto"/>
              <w:bottom w:val="single" w:sz="4" w:space="0" w:color="auto"/>
              <w:right w:val="single" w:sz="4" w:space="0" w:color="auto"/>
            </w:tcBorders>
            <w:hideMark/>
          </w:tcPr>
          <w:p w14:paraId="40FC9468" w14:textId="77777777" w:rsidR="00D86FB4" w:rsidRPr="00C9681C" w:rsidRDefault="00D86FB4">
            <w:pPr>
              <w:pStyle w:val="TAL"/>
              <w:rPr>
                <w:lang w:eastAsia="zh-CN"/>
              </w:rPr>
            </w:pPr>
            <w:r w:rsidRPr="00C9681C">
              <w:rPr>
                <w:lang w:eastAsia="zh-CN"/>
              </w:rPr>
              <w:t>39</w:t>
            </w:r>
          </w:p>
        </w:tc>
        <w:tc>
          <w:tcPr>
            <w:tcW w:w="1700" w:type="dxa"/>
            <w:tcBorders>
              <w:top w:val="single" w:sz="4" w:space="0" w:color="auto"/>
              <w:left w:val="single" w:sz="4" w:space="0" w:color="auto"/>
              <w:bottom w:val="single" w:sz="4" w:space="0" w:color="auto"/>
              <w:right w:val="single" w:sz="4" w:space="0" w:color="auto"/>
            </w:tcBorders>
          </w:tcPr>
          <w:p w14:paraId="34D62A1B" w14:textId="77777777" w:rsidR="00D86FB4" w:rsidRPr="00C9681C" w:rsidRDefault="00D86FB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1A1CDC" w14:textId="77777777" w:rsidR="00D86FB4" w:rsidRPr="00C9681C" w:rsidRDefault="00D86FB4">
            <w:pPr>
              <w:pStyle w:val="TAL"/>
            </w:pPr>
          </w:p>
        </w:tc>
      </w:tr>
      <w:tr w:rsidR="00D86FB4" w:rsidRPr="00C9681C" w14:paraId="5329B137"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E1ABF5" w14:textId="77777777" w:rsidR="00D86FB4" w:rsidRPr="00C9681C" w:rsidRDefault="00D86FB4">
            <w:pPr>
              <w:pStyle w:val="TAL"/>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Pr>
          <w:p w14:paraId="538E94A5"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FE95217"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4FEEF28" w14:textId="77777777" w:rsidR="00D86FB4" w:rsidRPr="00C9681C" w:rsidRDefault="00D86FB4">
            <w:pPr>
              <w:pStyle w:val="TAL"/>
            </w:pPr>
          </w:p>
        </w:tc>
      </w:tr>
      <w:tr w:rsidR="00D86FB4" w:rsidRPr="00C9681C" w14:paraId="1F3B8EDF"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180631A" w14:textId="77777777" w:rsidR="00D86FB4" w:rsidRPr="00C9681C" w:rsidRDefault="00D86FB4">
            <w:pPr>
              <w:pStyle w:val="TAL"/>
            </w:pPr>
            <w:r w:rsidRPr="00C9681C">
              <w:t xml:space="preserve">  </w:t>
            </w:r>
            <w:r w:rsidRPr="00C9681C">
              <w:rPr>
                <w:lang w:eastAsia="zh-CN"/>
              </w:rPr>
              <w:t xml:space="preserve">      </w:t>
            </w:r>
            <w:proofErr w:type="spellStart"/>
            <w:r w:rsidRPr="00C9681C">
              <w:t>shortDRX</w:t>
            </w:r>
            <w:proofErr w:type="spellEnd"/>
            <w:r w:rsidRPr="00C9681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6680F0" w14:textId="77777777" w:rsidR="00D86FB4" w:rsidRPr="00C9681C" w:rsidRDefault="00D86FB4">
            <w:pPr>
              <w:pStyle w:val="TAL"/>
            </w:pPr>
            <w:r w:rsidRPr="00C9681C">
              <w:t>Not present</w:t>
            </w:r>
          </w:p>
        </w:tc>
        <w:tc>
          <w:tcPr>
            <w:tcW w:w="1700" w:type="dxa"/>
            <w:tcBorders>
              <w:top w:val="single" w:sz="4" w:space="0" w:color="auto"/>
              <w:left w:val="single" w:sz="4" w:space="0" w:color="auto"/>
              <w:bottom w:val="single" w:sz="4" w:space="0" w:color="auto"/>
              <w:right w:val="single" w:sz="4" w:space="0" w:color="auto"/>
            </w:tcBorders>
          </w:tcPr>
          <w:p w14:paraId="386D3C46"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51AE1A80" w14:textId="77777777" w:rsidR="00D86FB4" w:rsidRPr="00C9681C" w:rsidRDefault="00D86FB4">
            <w:pPr>
              <w:pStyle w:val="TAL"/>
            </w:pPr>
          </w:p>
        </w:tc>
      </w:tr>
      <w:tr w:rsidR="00D86FB4" w:rsidRPr="00C9681C" w14:paraId="30D9B7E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4AE4C9D7" w14:textId="77777777" w:rsidR="00D86FB4" w:rsidRPr="00C9681C" w:rsidRDefault="00D86FB4">
            <w:pPr>
              <w:pStyle w:val="TAL"/>
            </w:pPr>
            <w:r w:rsidRPr="00C9681C">
              <w:t xml:space="preserve">  </w:t>
            </w:r>
            <w:r w:rsidRPr="00C9681C">
              <w:rPr>
                <w:lang w:eastAsia="zh-CN"/>
              </w:rPr>
              <w:t xml:space="preserve">      </w:t>
            </w:r>
            <w:proofErr w:type="spellStart"/>
            <w:r w:rsidRPr="00C9681C">
              <w:t>drx-SlotOffset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202C39" w14:textId="77777777" w:rsidR="00D86FB4" w:rsidRPr="00C9681C" w:rsidRDefault="00D86FB4">
            <w:pPr>
              <w:pStyle w:val="TAL"/>
            </w:pPr>
            <w:r w:rsidRPr="00C9681C">
              <w:t>ms0</w:t>
            </w:r>
          </w:p>
        </w:tc>
        <w:tc>
          <w:tcPr>
            <w:tcW w:w="1700" w:type="dxa"/>
            <w:tcBorders>
              <w:top w:val="single" w:sz="4" w:space="0" w:color="auto"/>
              <w:left w:val="single" w:sz="4" w:space="0" w:color="auto"/>
              <w:bottom w:val="single" w:sz="4" w:space="0" w:color="auto"/>
              <w:right w:val="single" w:sz="4" w:space="0" w:color="auto"/>
            </w:tcBorders>
          </w:tcPr>
          <w:p w14:paraId="5B4D6EDB"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44A2B3D4" w14:textId="77777777" w:rsidR="00D86FB4" w:rsidRPr="00C9681C" w:rsidRDefault="00D86FB4">
            <w:pPr>
              <w:pStyle w:val="TAL"/>
            </w:pPr>
          </w:p>
        </w:tc>
      </w:tr>
      <w:tr w:rsidR="00D86FB4" w:rsidRPr="00C9681C" w14:paraId="6AC65133"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B715511" w14:textId="77777777" w:rsidR="00D86FB4" w:rsidRPr="00C9681C" w:rsidRDefault="00D86FB4">
            <w:pPr>
              <w:pStyle w:val="TAL"/>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Pr>
          <w:p w14:paraId="35D92479"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65911BE"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020A936C" w14:textId="77777777" w:rsidR="00D86FB4" w:rsidRPr="00C9681C" w:rsidRDefault="00D86FB4">
            <w:pPr>
              <w:pStyle w:val="TAL"/>
            </w:pPr>
          </w:p>
        </w:tc>
      </w:tr>
      <w:tr w:rsidR="00D86FB4" w:rsidRPr="00C9681C" w14:paraId="64867BAA"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55260FDC" w14:textId="77777777" w:rsidR="00D86FB4" w:rsidRPr="00C9681C" w:rsidRDefault="00D86FB4">
            <w:pPr>
              <w:pStyle w:val="TAL"/>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Pr>
          <w:p w14:paraId="303B3EEB"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6BE98899"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792A3D81" w14:textId="77777777" w:rsidR="00D86FB4" w:rsidRPr="00C9681C" w:rsidRDefault="00D86FB4">
            <w:pPr>
              <w:pStyle w:val="TAL"/>
            </w:pPr>
          </w:p>
        </w:tc>
      </w:tr>
      <w:tr w:rsidR="00D86FB4" w:rsidRPr="00C9681C" w14:paraId="2CD9A11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6432810" w14:textId="77777777" w:rsidR="00D86FB4" w:rsidRPr="00C9681C" w:rsidRDefault="00D86FB4">
            <w:pPr>
              <w:pStyle w:val="TAL"/>
            </w:pPr>
            <w:r w:rsidRPr="00C9681C">
              <w:t xml:space="preserve"> </w:t>
            </w:r>
            <w:r w:rsidRPr="00C9681C">
              <w:rPr>
                <w:lang w:eastAsia="zh-CN"/>
              </w:rPr>
              <w:t xml:space="preserve"> </w:t>
            </w:r>
            <w:r w:rsidRPr="00C9681C">
              <w:t>}</w:t>
            </w:r>
          </w:p>
        </w:tc>
        <w:tc>
          <w:tcPr>
            <w:tcW w:w="2267" w:type="dxa"/>
            <w:tcBorders>
              <w:top w:val="single" w:sz="4" w:space="0" w:color="auto"/>
              <w:left w:val="single" w:sz="4" w:space="0" w:color="auto"/>
              <w:bottom w:val="single" w:sz="4" w:space="0" w:color="auto"/>
              <w:right w:val="single" w:sz="4" w:space="0" w:color="auto"/>
            </w:tcBorders>
          </w:tcPr>
          <w:p w14:paraId="2964B898" w14:textId="77777777" w:rsidR="00D86FB4" w:rsidRPr="00C9681C" w:rsidRDefault="00D86FB4">
            <w:pPr>
              <w:pStyle w:val="TAL"/>
            </w:pPr>
          </w:p>
        </w:tc>
        <w:tc>
          <w:tcPr>
            <w:tcW w:w="1700" w:type="dxa"/>
            <w:tcBorders>
              <w:top w:val="single" w:sz="4" w:space="0" w:color="auto"/>
              <w:left w:val="single" w:sz="4" w:space="0" w:color="auto"/>
              <w:bottom w:val="single" w:sz="4" w:space="0" w:color="auto"/>
              <w:right w:val="single" w:sz="4" w:space="0" w:color="auto"/>
            </w:tcBorders>
          </w:tcPr>
          <w:p w14:paraId="180A5D56" w14:textId="77777777" w:rsidR="00D86FB4" w:rsidRPr="00C9681C" w:rsidRDefault="00D86FB4">
            <w:pPr>
              <w:pStyle w:val="TAL"/>
            </w:pPr>
          </w:p>
        </w:tc>
        <w:tc>
          <w:tcPr>
            <w:tcW w:w="1245" w:type="dxa"/>
            <w:tcBorders>
              <w:top w:val="single" w:sz="4" w:space="0" w:color="auto"/>
              <w:left w:val="single" w:sz="4" w:space="0" w:color="auto"/>
              <w:bottom w:val="single" w:sz="4" w:space="0" w:color="auto"/>
              <w:right w:val="single" w:sz="4" w:space="0" w:color="auto"/>
            </w:tcBorders>
          </w:tcPr>
          <w:p w14:paraId="60AB75F8" w14:textId="77777777" w:rsidR="00D86FB4" w:rsidRPr="00C9681C" w:rsidRDefault="00D86FB4">
            <w:pPr>
              <w:pStyle w:val="TAL"/>
            </w:pPr>
          </w:p>
        </w:tc>
      </w:tr>
      <w:tr w:rsidR="00D86FB4" w:rsidRPr="00C9681C" w14:paraId="7FFFCF1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40665DF" w14:textId="77777777" w:rsidR="00D86FB4" w:rsidRPr="00C9681C" w:rsidRDefault="00D86FB4">
            <w:pPr>
              <w:keepNext/>
              <w:keepLines/>
              <w:spacing w:after="0"/>
              <w:rPr>
                <w:rFonts w:ascii="Arial" w:hAnsi="Arial"/>
                <w:sz w:val="18"/>
              </w:rPr>
            </w:pPr>
            <w:r w:rsidRPr="00C9681C">
              <w:rPr>
                <w:rFonts w:ascii="Arial" w:hAnsi="Arial"/>
                <w:sz w:val="18"/>
              </w:rPr>
              <w:t xml:space="preserve">  </w:t>
            </w:r>
            <w:proofErr w:type="spellStart"/>
            <w:proofErr w:type="gramStart"/>
            <w:r w:rsidRPr="00C9681C">
              <w:rPr>
                <w:rFonts w:ascii="Arial" w:hAnsi="Arial"/>
                <w:sz w:val="18"/>
              </w:rPr>
              <w:t>physicalCellGroupConfig</w:t>
            </w:r>
            <w:proofErr w:type="spellEnd"/>
            <w:r w:rsidRPr="00C9681C">
              <w:rPr>
                <w:rFonts w:ascii="Arial" w:hAnsi="Arial"/>
                <w:sz w:val="18"/>
              </w:rPr>
              <w:t>::</w:t>
            </w:r>
            <w:proofErr w:type="gramEnd"/>
            <w:r w:rsidRPr="00C9681C">
              <w:rPr>
                <w:rFonts w:ascii="Arial" w:hAnsi="Arial"/>
                <w:sz w:val="18"/>
              </w:rPr>
              <w:t>= SEQUENCE {</w:t>
            </w:r>
          </w:p>
        </w:tc>
        <w:tc>
          <w:tcPr>
            <w:tcW w:w="2267" w:type="dxa"/>
            <w:tcBorders>
              <w:top w:val="single" w:sz="4" w:space="0" w:color="auto"/>
              <w:left w:val="single" w:sz="4" w:space="0" w:color="auto"/>
              <w:bottom w:val="single" w:sz="4" w:space="0" w:color="auto"/>
              <w:right w:val="single" w:sz="4" w:space="0" w:color="auto"/>
            </w:tcBorders>
          </w:tcPr>
          <w:p w14:paraId="747EE66A"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35A5882"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02518F" w14:textId="77777777" w:rsidR="00D86FB4" w:rsidRPr="00C9681C" w:rsidRDefault="00D86FB4">
            <w:pPr>
              <w:keepNext/>
              <w:keepLines/>
              <w:spacing w:after="0"/>
              <w:rPr>
                <w:rFonts w:ascii="Arial" w:hAnsi="Arial"/>
                <w:sz w:val="18"/>
              </w:rPr>
            </w:pPr>
          </w:p>
        </w:tc>
      </w:tr>
      <w:tr w:rsidR="00D86FB4" w:rsidRPr="00C9681C" w14:paraId="25EA673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3B86DD0"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dcp-Config-r16 CHOICE {</w:t>
            </w:r>
          </w:p>
        </w:tc>
        <w:tc>
          <w:tcPr>
            <w:tcW w:w="2267" w:type="dxa"/>
            <w:tcBorders>
              <w:top w:val="single" w:sz="4" w:space="0" w:color="auto"/>
              <w:left w:val="single" w:sz="4" w:space="0" w:color="auto"/>
              <w:bottom w:val="single" w:sz="4" w:space="0" w:color="auto"/>
              <w:right w:val="single" w:sz="4" w:space="0" w:color="auto"/>
            </w:tcBorders>
          </w:tcPr>
          <w:p w14:paraId="255990EB"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193E5E"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7A826C" w14:textId="77777777" w:rsidR="00D86FB4" w:rsidRPr="00C9681C" w:rsidRDefault="00D86FB4">
            <w:pPr>
              <w:keepNext/>
              <w:keepLines/>
              <w:spacing w:after="0"/>
              <w:rPr>
                <w:rFonts w:ascii="Arial" w:hAnsi="Arial"/>
                <w:sz w:val="18"/>
              </w:rPr>
            </w:pPr>
          </w:p>
        </w:tc>
      </w:tr>
      <w:tr w:rsidR="00D86FB4" w:rsidRPr="00C9681C" w14:paraId="4192D1DE"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2C858351"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setup SEQUENCE {</w:t>
            </w:r>
          </w:p>
        </w:tc>
        <w:tc>
          <w:tcPr>
            <w:tcW w:w="2267" w:type="dxa"/>
            <w:tcBorders>
              <w:top w:val="single" w:sz="4" w:space="0" w:color="auto"/>
              <w:left w:val="single" w:sz="4" w:space="0" w:color="auto"/>
              <w:bottom w:val="single" w:sz="4" w:space="0" w:color="auto"/>
              <w:right w:val="single" w:sz="4" w:space="0" w:color="auto"/>
            </w:tcBorders>
          </w:tcPr>
          <w:p w14:paraId="190B7CF7"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C5CE98"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938646" w14:textId="77777777" w:rsidR="00D86FB4" w:rsidRPr="00C9681C" w:rsidRDefault="00D86FB4">
            <w:pPr>
              <w:keepNext/>
              <w:keepLines/>
              <w:spacing w:after="0"/>
              <w:rPr>
                <w:rFonts w:ascii="Arial" w:hAnsi="Arial"/>
                <w:sz w:val="18"/>
              </w:rPr>
            </w:pPr>
          </w:p>
        </w:tc>
      </w:tr>
      <w:tr w:rsidR="00D86FB4" w:rsidRPr="00C9681C" w14:paraId="22353811"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388A1275"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ps-Offset-r16</w:t>
            </w:r>
          </w:p>
        </w:tc>
        <w:tc>
          <w:tcPr>
            <w:tcW w:w="2267" w:type="dxa"/>
            <w:tcBorders>
              <w:top w:val="single" w:sz="4" w:space="0" w:color="auto"/>
              <w:left w:val="single" w:sz="4" w:space="0" w:color="auto"/>
              <w:bottom w:val="single" w:sz="4" w:space="0" w:color="auto"/>
              <w:right w:val="single" w:sz="4" w:space="0" w:color="auto"/>
            </w:tcBorders>
            <w:hideMark/>
          </w:tcPr>
          <w:p w14:paraId="23F2E00F" w14:textId="1B4BFE4A" w:rsidR="00D86FB4" w:rsidRPr="00C9681C" w:rsidRDefault="00D86FB4">
            <w:pPr>
              <w:keepNext/>
              <w:keepLines/>
              <w:spacing w:after="0"/>
              <w:rPr>
                <w:rFonts w:ascii="Arial" w:hAnsi="Arial"/>
                <w:sz w:val="18"/>
                <w:lang w:eastAsia="zh-CN"/>
              </w:rPr>
            </w:pPr>
            <w:del w:id="149" w:author="Mohit Kanchan" w:date="2022-12-12T13:26:00Z">
              <w:r w:rsidRPr="00C9681C" w:rsidDel="00B03E62">
                <w:rPr>
                  <w:rFonts w:ascii="Arial" w:hAnsi="Arial"/>
                  <w:sz w:val="18"/>
                  <w:lang w:eastAsia="zh-CN"/>
                </w:rPr>
                <w:delText>40</w:delText>
              </w:r>
            </w:del>
            <w:ins w:id="150" w:author="Mohit Kanchan" w:date="2022-12-12T13:26:00Z">
              <w:r w:rsidR="00B03E62" w:rsidRPr="00C9681C">
                <w:rPr>
                  <w:rFonts w:ascii="Arial" w:hAnsi="Arial"/>
                  <w:sz w:val="18"/>
                  <w:lang w:eastAsia="zh-CN"/>
                </w:rPr>
                <w:t>32</w:t>
              </w:r>
            </w:ins>
          </w:p>
        </w:tc>
        <w:tc>
          <w:tcPr>
            <w:tcW w:w="1700" w:type="dxa"/>
            <w:tcBorders>
              <w:top w:val="single" w:sz="4" w:space="0" w:color="auto"/>
              <w:left w:val="single" w:sz="4" w:space="0" w:color="auto"/>
              <w:bottom w:val="single" w:sz="4" w:space="0" w:color="auto"/>
              <w:right w:val="single" w:sz="4" w:space="0" w:color="auto"/>
            </w:tcBorders>
          </w:tcPr>
          <w:p w14:paraId="378A52DA"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993FE6" w14:textId="77777777" w:rsidR="00D86FB4" w:rsidRPr="00C9681C" w:rsidRDefault="00D86FB4">
            <w:pPr>
              <w:keepNext/>
              <w:keepLines/>
              <w:spacing w:after="0"/>
              <w:rPr>
                <w:rFonts w:ascii="Arial" w:hAnsi="Arial"/>
                <w:sz w:val="18"/>
              </w:rPr>
            </w:pPr>
          </w:p>
        </w:tc>
      </w:tr>
      <w:tr w:rsidR="005E3D59" w:rsidRPr="00C9681C" w14:paraId="22EC0DB4" w14:textId="77777777" w:rsidTr="00D86FB4">
        <w:trPr>
          <w:ins w:id="151" w:author="Mohit Kanchan" w:date="2023-03-01T05:59:00Z"/>
        </w:trPr>
        <w:tc>
          <w:tcPr>
            <w:tcW w:w="4535" w:type="dxa"/>
            <w:tcBorders>
              <w:top w:val="single" w:sz="4" w:space="0" w:color="auto"/>
              <w:left w:val="single" w:sz="4" w:space="0" w:color="auto"/>
              <w:bottom w:val="single" w:sz="4" w:space="0" w:color="auto"/>
              <w:right w:val="single" w:sz="4" w:space="0" w:color="auto"/>
            </w:tcBorders>
          </w:tcPr>
          <w:p w14:paraId="2DCF00AB" w14:textId="27B778D9" w:rsidR="005E3D59" w:rsidRPr="00C9681C" w:rsidRDefault="005E3D59">
            <w:pPr>
              <w:keepNext/>
              <w:keepLines/>
              <w:spacing w:after="0"/>
              <w:rPr>
                <w:ins w:id="152" w:author="Mohit Kanchan" w:date="2023-03-01T05:59:00Z"/>
                <w:rFonts w:ascii="Arial" w:hAnsi="Arial"/>
                <w:sz w:val="18"/>
              </w:rPr>
            </w:pPr>
            <w:ins w:id="153" w:author="Mohit Kanchan" w:date="2023-03-01T06:00:00Z">
              <w:r w:rsidRPr="00C9681C">
                <w:rPr>
                  <w:rFonts w:ascii="Arial" w:hAnsi="Arial"/>
                  <w:sz w:val="18"/>
                </w:rPr>
                <w:t xml:space="preserve">        ps-PositionDCI-2-6-r16</w:t>
              </w:r>
            </w:ins>
          </w:p>
        </w:tc>
        <w:tc>
          <w:tcPr>
            <w:tcW w:w="2267" w:type="dxa"/>
            <w:tcBorders>
              <w:top w:val="single" w:sz="4" w:space="0" w:color="auto"/>
              <w:left w:val="single" w:sz="4" w:space="0" w:color="auto"/>
              <w:bottom w:val="single" w:sz="4" w:space="0" w:color="auto"/>
              <w:right w:val="single" w:sz="4" w:space="0" w:color="auto"/>
            </w:tcBorders>
          </w:tcPr>
          <w:p w14:paraId="79596859" w14:textId="0A9BCA1C" w:rsidR="005E3D59" w:rsidRPr="00C9681C" w:rsidDel="00B03E62" w:rsidRDefault="005E3D59">
            <w:pPr>
              <w:keepNext/>
              <w:keepLines/>
              <w:spacing w:after="0"/>
              <w:rPr>
                <w:ins w:id="154" w:author="Mohit Kanchan" w:date="2023-03-01T05:59:00Z"/>
                <w:rFonts w:ascii="Arial" w:hAnsi="Arial"/>
                <w:sz w:val="18"/>
                <w:lang w:eastAsia="zh-CN"/>
              </w:rPr>
            </w:pPr>
            <w:ins w:id="155" w:author="Mohit Kanchan" w:date="2023-03-01T06:00:00Z">
              <w:r w:rsidRPr="00C9681C">
                <w:rPr>
                  <w:rFonts w:ascii="Arial" w:hAnsi="Arial"/>
                  <w:sz w:val="18"/>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7605226D" w14:textId="77777777" w:rsidR="005E3D59" w:rsidRPr="00C9681C" w:rsidRDefault="005E3D59">
            <w:pPr>
              <w:keepNext/>
              <w:keepLines/>
              <w:spacing w:after="0"/>
              <w:rPr>
                <w:ins w:id="156" w:author="Mohit Kanchan" w:date="2023-03-01T05:59: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E06B8CB" w14:textId="77777777" w:rsidR="005E3D59" w:rsidRPr="00C9681C" w:rsidRDefault="005E3D59">
            <w:pPr>
              <w:keepNext/>
              <w:keepLines/>
              <w:spacing w:after="0"/>
              <w:rPr>
                <w:ins w:id="157" w:author="Mohit Kanchan" w:date="2023-03-01T05:59:00Z"/>
                <w:rFonts w:ascii="Arial" w:hAnsi="Arial"/>
                <w:sz w:val="18"/>
              </w:rPr>
            </w:pPr>
          </w:p>
        </w:tc>
      </w:tr>
      <w:tr w:rsidR="00D86FB4" w:rsidRPr="00C9681C" w14:paraId="14DD44B5"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6EB4B206" w14:textId="77777777" w:rsidR="00D86FB4" w:rsidRPr="00C9681C" w:rsidRDefault="00D86FB4">
            <w:pPr>
              <w:keepNext/>
              <w:keepLines/>
              <w:spacing w:after="0"/>
              <w:rPr>
                <w:rFonts w:ascii="Arial" w:hAnsi="Arial"/>
                <w:sz w:val="18"/>
              </w:rPr>
            </w:pPr>
            <w:r w:rsidRPr="00C9681C">
              <w:rPr>
                <w:rFonts w:ascii="Arial" w:hAnsi="Arial"/>
                <w:sz w:val="18"/>
              </w:rPr>
              <w:t xml:space="preserve">    </w:t>
            </w:r>
            <w:r w:rsidRPr="00C9681C">
              <w:rPr>
                <w:rFonts w:ascii="Arial" w:hAnsi="Arial"/>
                <w:sz w:val="18"/>
                <w:lang w:eastAsia="zh-CN"/>
              </w:rPr>
              <w:t xml:space="preserve">  </w:t>
            </w: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1E85D2" w14:textId="77777777" w:rsidR="00D86FB4" w:rsidRPr="00C9681C" w:rsidRDefault="00D86FB4">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F0083A9" w14:textId="77777777" w:rsidR="00D86FB4" w:rsidRPr="00C9681C" w:rsidRDefault="00D86FB4">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1C7B0F9" w14:textId="77777777" w:rsidR="00D86FB4" w:rsidRPr="00C9681C" w:rsidRDefault="00D86FB4">
            <w:pPr>
              <w:keepNext/>
              <w:keepLines/>
              <w:spacing w:after="0"/>
              <w:rPr>
                <w:rFonts w:ascii="Arial" w:hAnsi="Arial"/>
                <w:sz w:val="18"/>
              </w:rPr>
            </w:pPr>
          </w:p>
        </w:tc>
      </w:tr>
      <w:tr w:rsidR="00D86FB4" w:rsidRPr="00C9681C" w14:paraId="51BDE1ED"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07A19E29"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3D4C88"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ADDBBD"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D3D5CC" w14:textId="77777777" w:rsidR="00D86FB4" w:rsidRPr="00C9681C" w:rsidRDefault="00D86FB4">
            <w:pPr>
              <w:keepNext/>
              <w:keepLines/>
              <w:spacing w:after="0"/>
              <w:rPr>
                <w:rFonts w:ascii="Arial" w:hAnsi="Arial"/>
                <w:sz w:val="18"/>
              </w:rPr>
            </w:pPr>
          </w:p>
        </w:tc>
      </w:tr>
      <w:tr w:rsidR="00D86FB4" w:rsidRPr="00C9681C" w14:paraId="0ADEBDAB"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7C9133BC" w14:textId="77777777" w:rsidR="00D86FB4" w:rsidRPr="00C9681C" w:rsidRDefault="00D86FB4">
            <w:pPr>
              <w:keepNext/>
              <w:keepLines/>
              <w:spacing w:after="0"/>
              <w:rPr>
                <w:rFonts w:ascii="Arial" w:hAnsi="Arial"/>
                <w:sz w:val="18"/>
              </w:rPr>
            </w:pPr>
            <w:r w:rsidRPr="00C9681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7AB00D" w14:textId="77777777" w:rsidR="00D86FB4" w:rsidRPr="00C9681C"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0CD33" w14:textId="77777777" w:rsidR="00D86FB4" w:rsidRPr="00C9681C"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8CD546" w14:textId="77777777" w:rsidR="00D86FB4" w:rsidRPr="00C9681C" w:rsidRDefault="00D86FB4">
            <w:pPr>
              <w:keepNext/>
              <w:keepLines/>
              <w:spacing w:after="0"/>
              <w:rPr>
                <w:rFonts w:ascii="Arial" w:hAnsi="Arial"/>
                <w:sz w:val="18"/>
              </w:rPr>
            </w:pPr>
          </w:p>
        </w:tc>
      </w:tr>
      <w:tr w:rsidR="00D86FB4" w14:paraId="1D880A26" w14:textId="77777777" w:rsidTr="00D86FB4">
        <w:tc>
          <w:tcPr>
            <w:tcW w:w="4535" w:type="dxa"/>
            <w:tcBorders>
              <w:top w:val="single" w:sz="4" w:space="0" w:color="auto"/>
              <w:left w:val="single" w:sz="4" w:space="0" w:color="auto"/>
              <w:bottom w:val="single" w:sz="4" w:space="0" w:color="auto"/>
              <w:right w:val="single" w:sz="4" w:space="0" w:color="auto"/>
            </w:tcBorders>
            <w:hideMark/>
          </w:tcPr>
          <w:p w14:paraId="1E1EF76E" w14:textId="77777777" w:rsidR="00D86FB4" w:rsidRDefault="00D86FB4">
            <w:pPr>
              <w:keepNext/>
              <w:keepLines/>
              <w:spacing w:after="0"/>
              <w:rPr>
                <w:rFonts w:ascii="Arial" w:hAnsi="Arial"/>
                <w:sz w:val="18"/>
              </w:rPr>
            </w:pPr>
            <w:r w:rsidRPr="00C9681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06F42E" w14:textId="77777777" w:rsidR="00D86FB4" w:rsidRDefault="00D86F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D24B8D" w14:textId="77777777" w:rsidR="00D86FB4" w:rsidRDefault="00D86F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A9149A" w14:textId="77777777" w:rsidR="00D86FB4" w:rsidRDefault="00D86FB4">
            <w:pPr>
              <w:keepNext/>
              <w:keepLines/>
              <w:spacing w:after="0"/>
              <w:rPr>
                <w:rFonts w:ascii="Arial" w:hAnsi="Arial"/>
                <w:sz w:val="18"/>
              </w:rPr>
            </w:pPr>
          </w:p>
        </w:tc>
      </w:tr>
    </w:tbl>
    <w:p w14:paraId="68C9CD36" w14:textId="77777777" w:rsidR="001E41F3" w:rsidRDefault="001E41F3" w:rsidP="00D86FB4">
      <w:pPr>
        <w:pStyle w:val="Heading6"/>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2B44" w14:textId="77777777" w:rsidR="007B58AD" w:rsidRDefault="007B58AD">
      <w:r>
        <w:separator/>
      </w:r>
    </w:p>
  </w:endnote>
  <w:endnote w:type="continuationSeparator" w:id="0">
    <w:p w14:paraId="71C98082" w14:textId="77777777" w:rsidR="007B58AD" w:rsidRDefault="007B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Geneva">
    <w:panose1 w:val="00000000000000000000"/>
    <w:charset w:val="00"/>
    <w:family w:val="swiss"/>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47095" w14:textId="77777777" w:rsidR="007B58AD" w:rsidRDefault="007B58AD">
      <w:r>
        <w:separator/>
      </w:r>
    </w:p>
  </w:footnote>
  <w:footnote w:type="continuationSeparator" w:id="0">
    <w:p w14:paraId="7DED9BBA" w14:textId="77777777" w:rsidR="007B58AD" w:rsidRDefault="007B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98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17BD8"/>
    <w:multiLevelType w:val="hybridMultilevel"/>
    <w:tmpl w:val="B67C24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856B6"/>
    <w:multiLevelType w:val="multilevel"/>
    <w:tmpl w:val="3676A840"/>
    <w:lvl w:ilvl="0">
      <w:numFmt w:val="decimal"/>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907ADA"/>
    <w:multiLevelType w:val="hybridMultilevel"/>
    <w:tmpl w:val="C5BE9118"/>
    <w:lvl w:ilvl="0" w:tplc="424E3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CC101B"/>
    <w:multiLevelType w:val="hybridMultilevel"/>
    <w:tmpl w:val="CFD25E22"/>
    <w:lvl w:ilvl="0" w:tplc="367EF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734CA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6576179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851977">
    <w:abstractNumId w:val="29"/>
  </w:num>
  <w:num w:numId="3" w16cid:durableId="1556770449">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355576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35018">
    <w:abstractNumId w:val="17"/>
  </w:num>
  <w:num w:numId="6" w16cid:durableId="1250773842">
    <w:abstractNumId w:val="22"/>
  </w:num>
  <w:num w:numId="7" w16cid:durableId="5813745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351834">
    <w:abstractNumId w:val="31"/>
  </w:num>
  <w:num w:numId="9" w16cid:durableId="1286160639">
    <w:abstractNumId w:val="14"/>
  </w:num>
  <w:num w:numId="10" w16cid:durableId="1249340568">
    <w:abstractNumId w:val="16"/>
    <w:lvlOverride w:ilvl="0">
      <w:startOverride w:val="1"/>
    </w:lvlOverride>
  </w:num>
  <w:num w:numId="11" w16cid:durableId="229775244">
    <w:abstractNumId w:val="1"/>
  </w:num>
  <w:num w:numId="12" w16cid:durableId="1167357626">
    <w:abstractNumId w:val="2"/>
  </w:num>
  <w:num w:numId="13" w16cid:durableId="39136370">
    <w:abstractNumId w:val="28"/>
  </w:num>
  <w:num w:numId="14" w16cid:durableId="1648123547">
    <w:abstractNumId w:val="10"/>
  </w:num>
  <w:num w:numId="15" w16cid:durableId="2079864353">
    <w:abstractNumId w:val="23"/>
  </w:num>
  <w:num w:numId="16" w16cid:durableId="931204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7321503">
    <w:abstractNumId w:val="21"/>
    <w:lvlOverride w:ilvl="0">
      <w:startOverride w:val="1"/>
    </w:lvlOverride>
  </w:num>
  <w:num w:numId="18" w16cid:durableId="2131507204">
    <w:abstractNumId w:val="13"/>
  </w:num>
  <w:num w:numId="19" w16cid:durableId="882521626">
    <w:abstractNumId w:val="9"/>
  </w:num>
  <w:num w:numId="20" w16cid:durableId="1594239412">
    <w:abstractNumId w:val="30"/>
  </w:num>
  <w:num w:numId="21" w16cid:durableId="483799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8844628">
    <w:abstractNumId w:val="8"/>
  </w:num>
  <w:num w:numId="23" w16cid:durableId="220555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7407241">
    <w:abstractNumId w:val="12"/>
  </w:num>
  <w:num w:numId="25" w16cid:durableId="1017584789">
    <w:abstractNumId w:val="6"/>
  </w:num>
  <w:num w:numId="26" w16cid:durableId="1951011038">
    <w:abstractNumId w:val="11"/>
  </w:num>
  <w:num w:numId="27" w16cid:durableId="414322613">
    <w:abstractNumId w:val="19"/>
  </w:num>
  <w:num w:numId="28" w16cid:durableId="2044862609">
    <w:abstractNumId w:val="27"/>
  </w:num>
  <w:num w:numId="29" w16cid:durableId="1596355954">
    <w:abstractNumId w:val="32"/>
  </w:num>
  <w:num w:numId="30" w16cid:durableId="566190933">
    <w:abstractNumId w:val="29"/>
  </w:num>
  <w:num w:numId="31" w16cid:durableId="1085878515">
    <w:abstractNumId w:val="17"/>
  </w:num>
  <w:num w:numId="32" w16cid:durableId="1861890421">
    <w:abstractNumId w:val="22"/>
  </w:num>
  <w:num w:numId="33" w16cid:durableId="1803380366">
    <w:abstractNumId w:val="31"/>
  </w:num>
  <w:num w:numId="34" w16cid:durableId="1512452470">
    <w:abstractNumId w:val="14"/>
  </w:num>
  <w:num w:numId="35" w16cid:durableId="71856247">
    <w:abstractNumId w:val="1"/>
  </w:num>
  <w:num w:numId="36" w16cid:durableId="867183170">
    <w:abstractNumId w:val="2"/>
  </w:num>
  <w:num w:numId="37" w16cid:durableId="1813209041">
    <w:abstractNumId w:val="28"/>
  </w:num>
  <w:num w:numId="38" w16cid:durableId="96606343">
    <w:abstractNumId w:val="10"/>
  </w:num>
  <w:num w:numId="39" w16cid:durableId="1440107629">
    <w:abstractNumId w:val="23"/>
  </w:num>
  <w:num w:numId="40" w16cid:durableId="332683347">
    <w:abstractNumId w:val="13"/>
  </w:num>
  <w:num w:numId="41" w16cid:durableId="1517035081">
    <w:abstractNumId w:val="9"/>
  </w:num>
  <w:num w:numId="42" w16cid:durableId="187529912">
    <w:abstractNumId w:val="30"/>
  </w:num>
  <w:num w:numId="43" w16cid:durableId="1405176071">
    <w:abstractNumId w:val="8"/>
  </w:num>
  <w:num w:numId="44" w16cid:durableId="1968391867">
    <w:abstractNumId w:val="4"/>
  </w:num>
  <w:num w:numId="45" w16cid:durableId="1144739456">
    <w:abstractNumId w:val="7"/>
  </w:num>
  <w:num w:numId="46" w16cid:durableId="2133398755">
    <w:abstractNumId w:val="18"/>
  </w:num>
  <w:num w:numId="47" w16cid:durableId="1587808608">
    <w:abstractNumId w:val="3"/>
  </w:num>
  <w:num w:numId="48" w16cid:durableId="12612621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036"/>
    <w:rsid w:val="000A6394"/>
    <w:rsid w:val="000B7FED"/>
    <w:rsid w:val="000C038A"/>
    <w:rsid w:val="000C6598"/>
    <w:rsid w:val="000D44B3"/>
    <w:rsid w:val="000F3190"/>
    <w:rsid w:val="00106D08"/>
    <w:rsid w:val="0012341E"/>
    <w:rsid w:val="00145D43"/>
    <w:rsid w:val="00192C46"/>
    <w:rsid w:val="001A08B3"/>
    <w:rsid w:val="001A2CA0"/>
    <w:rsid w:val="001A67C9"/>
    <w:rsid w:val="001A7B60"/>
    <w:rsid w:val="001B52F0"/>
    <w:rsid w:val="001B7A65"/>
    <w:rsid w:val="001E41F3"/>
    <w:rsid w:val="00242B46"/>
    <w:rsid w:val="0026004D"/>
    <w:rsid w:val="002640DD"/>
    <w:rsid w:val="00275D12"/>
    <w:rsid w:val="00284751"/>
    <w:rsid w:val="00284FEB"/>
    <w:rsid w:val="002860C4"/>
    <w:rsid w:val="002A130C"/>
    <w:rsid w:val="002B5741"/>
    <w:rsid w:val="002E472E"/>
    <w:rsid w:val="00305409"/>
    <w:rsid w:val="003609EF"/>
    <w:rsid w:val="0036231A"/>
    <w:rsid w:val="00374DD4"/>
    <w:rsid w:val="00377518"/>
    <w:rsid w:val="00387D74"/>
    <w:rsid w:val="003E1A36"/>
    <w:rsid w:val="003F0EAB"/>
    <w:rsid w:val="00410371"/>
    <w:rsid w:val="004242F1"/>
    <w:rsid w:val="0044115E"/>
    <w:rsid w:val="004B75B7"/>
    <w:rsid w:val="004D2E15"/>
    <w:rsid w:val="0051580D"/>
    <w:rsid w:val="00547111"/>
    <w:rsid w:val="00592D74"/>
    <w:rsid w:val="005C1907"/>
    <w:rsid w:val="005E2C44"/>
    <w:rsid w:val="005E3D59"/>
    <w:rsid w:val="00621188"/>
    <w:rsid w:val="006257ED"/>
    <w:rsid w:val="00665C47"/>
    <w:rsid w:val="00690ECA"/>
    <w:rsid w:val="00695808"/>
    <w:rsid w:val="006B46FB"/>
    <w:rsid w:val="006E21FB"/>
    <w:rsid w:val="006F467A"/>
    <w:rsid w:val="00713910"/>
    <w:rsid w:val="007176FF"/>
    <w:rsid w:val="00736D68"/>
    <w:rsid w:val="00792342"/>
    <w:rsid w:val="007977A8"/>
    <w:rsid w:val="007B512A"/>
    <w:rsid w:val="007B58AD"/>
    <w:rsid w:val="007C2097"/>
    <w:rsid w:val="007D6A07"/>
    <w:rsid w:val="007E7C87"/>
    <w:rsid w:val="007F330B"/>
    <w:rsid w:val="007F7259"/>
    <w:rsid w:val="008040A8"/>
    <w:rsid w:val="008279FA"/>
    <w:rsid w:val="008626E7"/>
    <w:rsid w:val="00870EE7"/>
    <w:rsid w:val="008863B9"/>
    <w:rsid w:val="008A45A6"/>
    <w:rsid w:val="008F3789"/>
    <w:rsid w:val="008F686C"/>
    <w:rsid w:val="00902F82"/>
    <w:rsid w:val="009148DE"/>
    <w:rsid w:val="00941E30"/>
    <w:rsid w:val="00957ABE"/>
    <w:rsid w:val="009777D9"/>
    <w:rsid w:val="00991B88"/>
    <w:rsid w:val="009A5753"/>
    <w:rsid w:val="009A579D"/>
    <w:rsid w:val="009E3297"/>
    <w:rsid w:val="009F734F"/>
    <w:rsid w:val="00A246B6"/>
    <w:rsid w:val="00A47E70"/>
    <w:rsid w:val="00A50CF0"/>
    <w:rsid w:val="00A7671C"/>
    <w:rsid w:val="00AA2CBC"/>
    <w:rsid w:val="00AC5820"/>
    <w:rsid w:val="00AD1CD8"/>
    <w:rsid w:val="00B03E62"/>
    <w:rsid w:val="00B258BB"/>
    <w:rsid w:val="00B26784"/>
    <w:rsid w:val="00B67B97"/>
    <w:rsid w:val="00B84811"/>
    <w:rsid w:val="00B85592"/>
    <w:rsid w:val="00B85E4C"/>
    <w:rsid w:val="00B968C8"/>
    <w:rsid w:val="00BA3EC5"/>
    <w:rsid w:val="00BA51D9"/>
    <w:rsid w:val="00BB5DFC"/>
    <w:rsid w:val="00BD279D"/>
    <w:rsid w:val="00BD6BB8"/>
    <w:rsid w:val="00BE1BAE"/>
    <w:rsid w:val="00BF38FB"/>
    <w:rsid w:val="00C21C3E"/>
    <w:rsid w:val="00C66BA2"/>
    <w:rsid w:val="00C95985"/>
    <w:rsid w:val="00C9681C"/>
    <w:rsid w:val="00CC5026"/>
    <w:rsid w:val="00CC68D0"/>
    <w:rsid w:val="00D03F9A"/>
    <w:rsid w:val="00D06D51"/>
    <w:rsid w:val="00D24991"/>
    <w:rsid w:val="00D465AE"/>
    <w:rsid w:val="00D50255"/>
    <w:rsid w:val="00D66520"/>
    <w:rsid w:val="00D74BB3"/>
    <w:rsid w:val="00D86FB4"/>
    <w:rsid w:val="00DA3F4B"/>
    <w:rsid w:val="00DC215E"/>
    <w:rsid w:val="00DD31D0"/>
    <w:rsid w:val="00DE34CF"/>
    <w:rsid w:val="00E13F3D"/>
    <w:rsid w:val="00E34898"/>
    <w:rsid w:val="00EB09B7"/>
    <w:rsid w:val="00EE7D7C"/>
    <w:rsid w:val="00F25D98"/>
    <w:rsid w:val="00F300FB"/>
    <w:rsid w:val="00FB6386"/>
    <w:rsid w:val="00FF74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387D7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387D7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387D7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rsid w:val="00387D7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rsid w:val="00387D74"/>
    <w:rPr>
      <w:rFonts w:ascii="Arial" w:hAnsi="Arial"/>
      <w:sz w:val="22"/>
      <w:lang w:val="en-GB" w:eastAsia="en-US"/>
    </w:rPr>
  </w:style>
  <w:style w:type="character" w:customStyle="1" w:styleId="Heading6Char">
    <w:name w:val="Heading 6 Char"/>
    <w:aliases w:val="T1 Char,Header 6 Char"/>
    <w:basedOn w:val="DefaultParagraphFont"/>
    <w:link w:val="Heading6"/>
    <w:rsid w:val="00387D74"/>
    <w:rPr>
      <w:rFonts w:ascii="Arial" w:hAnsi="Arial"/>
      <w:lang w:val="en-GB" w:eastAsia="en-US"/>
    </w:rPr>
  </w:style>
  <w:style w:type="character" w:customStyle="1" w:styleId="Heading7Char">
    <w:name w:val="Heading 7 Char"/>
    <w:basedOn w:val="DefaultParagraphFont"/>
    <w:link w:val="Heading7"/>
    <w:rsid w:val="00387D74"/>
    <w:rPr>
      <w:rFonts w:ascii="Arial" w:hAnsi="Arial"/>
      <w:lang w:val="en-GB" w:eastAsia="en-US"/>
    </w:rPr>
  </w:style>
  <w:style w:type="character" w:customStyle="1" w:styleId="Heading8Char">
    <w:name w:val="Heading 8 Char"/>
    <w:aliases w:val="Table Heading Char"/>
    <w:basedOn w:val="DefaultParagraphFont"/>
    <w:link w:val="Heading8"/>
    <w:uiPriority w:val="99"/>
    <w:rsid w:val="00387D7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387D74"/>
    <w:rPr>
      <w:rFonts w:ascii="Arial" w:hAnsi="Arial"/>
      <w:sz w:val="36"/>
      <w:lang w:val="en-GB" w:eastAsia="en-US"/>
    </w:rPr>
  </w:style>
  <w:style w:type="character" w:styleId="HTMLCode">
    <w:name w:val="HTML Code"/>
    <w:semiHidden/>
    <w:unhideWhenUsed/>
    <w:rsid w:val="00387D74"/>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387D74"/>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rsid w:val="00387D74"/>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387D74"/>
    <w:rPr>
      <w:rFonts w:ascii="Arial" w:eastAsia="SimSun" w:hAnsi="Arial" w:cs="Arial" w:hint="default"/>
      <w:sz w:val="28"/>
      <w:lang w:val="en-GB" w:eastAsia="en-US" w:bidi="ar-SA"/>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locked/>
    <w:rsid w:val="00387D74"/>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rsid w:val="00387D74"/>
    <w:rPr>
      <w:rFonts w:ascii="Arial" w:eastAsia="Times New Roman" w:hAnsi="Arial" w:cs="Arial" w:hint="default"/>
      <w:sz w:val="22"/>
    </w:rPr>
  </w:style>
  <w:style w:type="paragraph" w:styleId="HTMLPreformatted">
    <w:name w:val="HTML Preformatted"/>
    <w:basedOn w:val="Normal"/>
    <w:link w:val="HTMLPreformattedChar"/>
    <w:semiHidden/>
    <w:unhideWhenUsed/>
    <w:rsid w:val="00387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387D74"/>
    <w:rPr>
      <w:rFonts w:ascii="Courier New" w:eastAsia="MS Mincho" w:hAnsi="Courier New"/>
      <w:lang w:val="en-GB" w:eastAsia="x-none"/>
    </w:rPr>
  </w:style>
  <w:style w:type="character" w:styleId="HTMLTypewriter">
    <w:name w:val="HTML Typewriter"/>
    <w:semiHidden/>
    <w:unhideWhenUsed/>
    <w:rsid w:val="00387D74"/>
    <w:rPr>
      <w:rFonts w:ascii="Courier New" w:eastAsia="Times New Roman" w:hAnsi="Courier New" w:cs="Courier New" w:hint="default"/>
      <w:sz w:val="20"/>
      <w:szCs w:val="20"/>
    </w:rPr>
  </w:style>
  <w:style w:type="paragraph" w:customStyle="1" w:styleId="msonormal0">
    <w:name w:val="msonormal"/>
    <w:basedOn w:val="Normal"/>
    <w:uiPriority w:val="99"/>
    <w:qFormat/>
    <w:rsid w:val="00387D74"/>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iPriority w:val="99"/>
    <w:semiHidden/>
    <w:unhideWhenUsed/>
    <w:qFormat/>
    <w:rsid w:val="00387D74"/>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1">
    <w:name w:val="Heading 8 Char1"/>
    <w:aliases w:val="Table Heading Char1"/>
    <w:semiHidden/>
    <w:rsid w:val="00387D74"/>
    <w:rPr>
      <w:rFonts w:ascii="Arial" w:hAnsi="Arial" w:cs="Arial" w:hint="default"/>
      <w:sz w:val="36"/>
      <w:lang w:val="en-GB"/>
    </w:rPr>
  </w:style>
  <w:style w:type="character" w:customStyle="1" w:styleId="Heading9Char1">
    <w:name w:val="Heading 9 Char1"/>
    <w:aliases w:val="Figure Heading Char1,FH Char1"/>
    <w:semiHidden/>
    <w:rsid w:val="00387D74"/>
    <w:rPr>
      <w:rFonts w:ascii="Arial" w:hAnsi="Arial" w:cs="Arial" w:hint="default"/>
      <w:sz w:val="36"/>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387D74"/>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387D7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87D74"/>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387D7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387D7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87D74"/>
    <w:rPr>
      <w:rFonts w:ascii="Times New Roman" w:hAnsi="Times New Roman"/>
      <w:lang w:val="en-GB" w:eastAsia="en-GB"/>
    </w:rPr>
  </w:style>
  <w:style w:type="character" w:customStyle="1" w:styleId="FooterChar">
    <w:name w:val="Footer Char"/>
    <w:basedOn w:val="DefaultParagraphFont"/>
    <w:link w:val="Footer"/>
    <w:uiPriority w:val="99"/>
    <w:rsid w:val="00387D74"/>
    <w:rPr>
      <w:rFonts w:ascii="Arial" w:hAnsi="Arial"/>
      <w:b/>
      <w:i/>
      <w:noProof/>
      <w:sz w:val="18"/>
      <w:lang w:val="en-GB" w:eastAsia="en-US"/>
    </w:rPr>
  </w:style>
  <w:style w:type="paragraph" w:styleId="IndexHeading">
    <w:name w:val="index heading"/>
    <w:basedOn w:val="Normal"/>
    <w:next w:val="Normal"/>
    <w:uiPriority w:val="99"/>
    <w:semiHidden/>
    <w:unhideWhenUsed/>
    <w:qFormat/>
    <w:rsid w:val="00387D74"/>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semiHidden/>
    <w:locked/>
    <w:rsid w:val="00387D74"/>
    <w:rPr>
      <w:b/>
      <w:lang w:eastAsia="x-none"/>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semiHidden/>
    <w:unhideWhenUsed/>
    <w:qFormat/>
    <w:rsid w:val="00387D74"/>
    <w:pPr>
      <w:overflowPunct w:val="0"/>
      <w:autoSpaceDE w:val="0"/>
      <w:autoSpaceDN w:val="0"/>
      <w:adjustRightInd w:val="0"/>
      <w:spacing w:before="120" w:after="120"/>
    </w:pPr>
    <w:rPr>
      <w:rFonts w:ascii="CG Times (WN)" w:hAnsi="CG Times (WN)"/>
      <w:b/>
      <w:lang w:val="fr-FR" w:eastAsia="x-none"/>
    </w:rPr>
  </w:style>
  <w:style w:type="paragraph" w:styleId="EndnoteText">
    <w:name w:val="endnote text"/>
    <w:basedOn w:val="Normal"/>
    <w:link w:val="EndnoteTextChar"/>
    <w:uiPriority w:val="99"/>
    <w:semiHidden/>
    <w:unhideWhenUsed/>
    <w:qFormat/>
    <w:rsid w:val="00387D74"/>
    <w:pPr>
      <w:autoSpaceDN w:val="0"/>
      <w:snapToGrid w:val="0"/>
    </w:pPr>
    <w:rPr>
      <w:rFonts w:eastAsia="SimSun"/>
      <w:lang w:eastAsia="en-GB"/>
    </w:rPr>
  </w:style>
  <w:style w:type="character" w:customStyle="1" w:styleId="EndnoteTextChar">
    <w:name w:val="Endnote Text Char"/>
    <w:basedOn w:val="DefaultParagraphFont"/>
    <w:link w:val="EndnoteText"/>
    <w:uiPriority w:val="99"/>
    <w:semiHidden/>
    <w:rsid w:val="00387D74"/>
    <w:rPr>
      <w:rFonts w:ascii="Times New Roman" w:eastAsia="SimSun" w:hAnsi="Times New Roman"/>
      <w:lang w:val="en-GB" w:eastAsia="en-GB"/>
    </w:rPr>
  </w:style>
  <w:style w:type="character" w:customStyle="1" w:styleId="ListChar1">
    <w:name w:val="List Char1"/>
    <w:link w:val="List"/>
    <w:locked/>
    <w:rsid w:val="00387D74"/>
    <w:rPr>
      <w:rFonts w:ascii="Times New Roman" w:hAnsi="Times New Roman"/>
      <w:lang w:val="en-GB" w:eastAsia="en-US"/>
    </w:rPr>
  </w:style>
  <w:style w:type="character" w:customStyle="1" w:styleId="List2Char">
    <w:name w:val="List 2 Char"/>
    <w:link w:val="List2"/>
    <w:locked/>
    <w:rsid w:val="00387D74"/>
    <w:rPr>
      <w:rFonts w:ascii="Times New Roman" w:hAnsi="Times New Roman"/>
      <w:lang w:val="en-GB" w:eastAsia="en-US"/>
    </w:rPr>
  </w:style>
  <w:style w:type="character" w:customStyle="1" w:styleId="List3Char">
    <w:name w:val="List 3 Char"/>
    <w:link w:val="List3"/>
    <w:locked/>
    <w:rsid w:val="00387D74"/>
    <w:rPr>
      <w:rFonts w:ascii="Times New Roman" w:hAnsi="Times New Roman"/>
      <w:lang w:val="en-GB" w:eastAsia="en-US"/>
    </w:rPr>
  </w:style>
  <w:style w:type="paragraph" w:styleId="ListNumber3">
    <w:name w:val="List Number 3"/>
    <w:basedOn w:val="Normal"/>
    <w:uiPriority w:val="99"/>
    <w:semiHidden/>
    <w:unhideWhenUsed/>
    <w:qFormat/>
    <w:rsid w:val="00387D7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87D7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87D74"/>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Heading 31 Char1"/>
    <w:basedOn w:val="DefaultParagraphFont"/>
    <w:link w:val="Title"/>
    <w:locked/>
    <w:rsid w:val="00387D74"/>
    <w:rPr>
      <w:rFonts w:ascii="Courier New" w:hAnsi="Courier New" w:cs="Courier New"/>
      <w:lang w:val="nb-NO"/>
    </w:rPr>
  </w:style>
  <w:style w:type="paragraph" w:styleId="Title">
    <w:name w:val="Title"/>
    <w:aliases w:val="Heading 31"/>
    <w:basedOn w:val="Normal"/>
    <w:next w:val="Normal"/>
    <w:link w:val="TitleChar"/>
    <w:qFormat/>
    <w:rsid w:val="00387D74"/>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Heading 31 Char"/>
    <w:basedOn w:val="DefaultParagraphFont"/>
    <w:rsid w:val="00387D74"/>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387D74"/>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387D74"/>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87D74"/>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87D74"/>
    <w:pPr>
      <w:autoSpaceDN w:val="0"/>
      <w:spacing w:after="120"/>
      <w:ind w:left="283"/>
    </w:pPr>
    <w:rPr>
      <w:rFonts w:eastAsia="Batang"/>
      <w:lang w:eastAsia="en-GB"/>
    </w:rPr>
  </w:style>
  <w:style w:type="character" w:customStyle="1" w:styleId="BodyTextIndentChar">
    <w:name w:val="Body Text Indent Char"/>
    <w:basedOn w:val="DefaultParagraphFont"/>
    <w:link w:val="BodyTextIndent"/>
    <w:uiPriority w:val="99"/>
    <w:semiHidden/>
    <w:rsid w:val="00387D74"/>
    <w:rPr>
      <w:rFonts w:ascii="Times New Roman" w:eastAsia="Batang" w:hAnsi="Times New Roman"/>
      <w:lang w:val="en-GB" w:eastAsia="en-GB"/>
    </w:rPr>
  </w:style>
  <w:style w:type="paragraph" w:styleId="ListContinue2">
    <w:name w:val="List Continue 2"/>
    <w:basedOn w:val="Normal"/>
    <w:uiPriority w:val="99"/>
    <w:semiHidden/>
    <w:unhideWhenUsed/>
    <w:qFormat/>
    <w:rsid w:val="00387D74"/>
    <w:pPr>
      <w:autoSpaceDN w:val="0"/>
      <w:ind w:leftChars="400" w:left="850"/>
    </w:pPr>
    <w:rPr>
      <w:rFonts w:eastAsia="MS Mincho"/>
      <w:lang w:eastAsia="en-GB"/>
    </w:rPr>
  </w:style>
  <w:style w:type="paragraph" w:styleId="Subtitle">
    <w:name w:val="Subtitle"/>
    <w:basedOn w:val="Normal"/>
    <w:next w:val="Normal"/>
    <w:link w:val="SubtitleChar"/>
    <w:uiPriority w:val="11"/>
    <w:qFormat/>
    <w:rsid w:val="00387D74"/>
    <w:pPr>
      <w:autoSpaceDN w:val="0"/>
      <w:spacing w:after="16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387D74"/>
    <w:rPr>
      <w:rFonts w:ascii="Calibri Light" w:hAnsi="Calibri Light"/>
      <w:b/>
      <w:i/>
      <w:iCs/>
      <w:color w:val="4472C4"/>
      <w:spacing w:val="15"/>
      <w:szCs w:val="24"/>
      <w:lang w:val="en-GB" w:eastAsia="zh-CN"/>
    </w:rPr>
  </w:style>
  <w:style w:type="paragraph" w:styleId="Date">
    <w:name w:val="Date"/>
    <w:basedOn w:val="Normal"/>
    <w:next w:val="Normal"/>
    <w:link w:val="DateChar"/>
    <w:uiPriority w:val="99"/>
    <w:unhideWhenUsed/>
    <w:qFormat/>
    <w:rsid w:val="00387D74"/>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rsid w:val="00387D74"/>
    <w:rPr>
      <w:rFonts w:ascii="Times New Roman" w:hAnsi="Times New Roman"/>
      <w:lang w:val="en-GB" w:eastAsia="x-none"/>
    </w:rPr>
  </w:style>
  <w:style w:type="paragraph" w:styleId="BodyTextFirstIndent2">
    <w:name w:val="Body Text First Indent 2"/>
    <w:basedOn w:val="BodyTextIndent"/>
    <w:link w:val="BodyTextFirstIndent2Char"/>
    <w:uiPriority w:val="99"/>
    <w:semiHidden/>
    <w:unhideWhenUsed/>
    <w:qFormat/>
    <w:rsid w:val="00387D74"/>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uiPriority w:val="99"/>
    <w:semiHidden/>
    <w:rsid w:val="00387D74"/>
    <w:rPr>
      <w:rFonts w:ascii="Times New Roman" w:eastAsia="MS Mincho" w:hAnsi="Times New Roman"/>
      <w:lang w:val="en-GB" w:eastAsia="en-US"/>
    </w:rPr>
  </w:style>
  <w:style w:type="paragraph" w:styleId="NoteHeading">
    <w:name w:val="Note Heading"/>
    <w:basedOn w:val="Normal"/>
    <w:next w:val="Normal"/>
    <w:link w:val="NoteHeadingChar"/>
    <w:uiPriority w:val="99"/>
    <w:semiHidden/>
    <w:unhideWhenUsed/>
    <w:qFormat/>
    <w:rsid w:val="00387D74"/>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uiPriority w:val="99"/>
    <w:semiHidden/>
    <w:rsid w:val="00387D74"/>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387D74"/>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uiPriority w:val="99"/>
    <w:semiHidden/>
    <w:rsid w:val="00387D74"/>
    <w:rPr>
      <w:rFonts w:ascii="Times New Roman" w:hAnsi="Times New Roman"/>
      <w:lang w:val="en-GB" w:eastAsia="en-GB"/>
    </w:rPr>
  </w:style>
  <w:style w:type="paragraph" w:styleId="BodyText3">
    <w:name w:val="Body Text 3"/>
    <w:basedOn w:val="Normal"/>
    <w:link w:val="BodyText3Char"/>
    <w:uiPriority w:val="99"/>
    <w:semiHidden/>
    <w:unhideWhenUsed/>
    <w:qFormat/>
    <w:rsid w:val="00387D74"/>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uiPriority w:val="99"/>
    <w:semiHidden/>
    <w:rsid w:val="00387D74"/>
    <w:rPr>
      <w:rFonts w:ascii="Times New Roman" w:hAnsi="Times New Roman"/>
      <w:lang w:val="en-GB" w:eastAsia="en-GB"/>
    </w:rPr>
  </w:style>
  <w:style w:type="paragraph" w:styleId="BodyTextIndent2">
    <w:name w:val="Body Text Indent 2"/>
    <w:basedOn w:val="Normal"/>
    <w:link w:val="BodyTextIndent2Char"/>
    <w:uiPriority w:val="99"/>
    <w:semiHidden/>
    <w:unhideWhenUsed/>
    <w:qFormat/>
    <w:rsid w:val="00387D74"/>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rsid w:val="00387D74"/>
    <w:rPr>
      <w:rFonts w:eastAsia="MS Mincho"/>
      <w:lang w:val="en-GB" w:eastAsia="en-GB"/>
    </w:rPr>
  </w:style>
  <w:style w:type="paragraph" w:styleId="BodyTextIndent3">
    <w:name w:val="Body Text Indent 3"/>
    <w:basedOn w:val="Normal"/>
    <w:link w:val="BodyTextIndent3Char"/>
    <w:uiPriority w:val="99"/>
    <w:semiHidden/>
    <w:unhideWhenUsed/>
    <w:qFormat/>
    <w:rsid w:val="00387D74"/>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uiPriority w:val="99"/>
    <w:semiHidden/>
    <w:rsid w:val="00387D74"/>
    <w:rPr>
      <w:rFonts w:ascii="Times New Roman" w:hAnsi="Times New Roman"/>
      <w:lang w:val="x-none" w:eastAsia="en-GB"/>
    </w:rPr>
  </w:style>
  <w:style w:type="character" w:customStyle="1" w:styleId="DocumentMapChar">
    <w:name w:val="Document Map Char"/>
    <w:basedOn w:val="DefaultParagraphFont"/>
    <w:link w:val="DocumentMap"/>
    <w:uiPriority w:val="99"/>
    <w:semiHidden/>
    <w:rsid w:val="00387D74"/>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87D74"/>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387D74"/>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387D74"/>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87D74"/>
    <w:rPr>
      <w:rFonts w:ascii="Tahoma" w:hAnsi="Tahoma" w:cs="Tahoma"/>
      <w:sz w:val="16"/>
      <w:szCs w:val="16"/>
      <w:lang w:val="en-GB" w:eastAsia="en-US"/>
    </w:rPr>
  </w:style>
  <w:style w:type="character" w:customStyle="1" w:styleId="NoSpacingChar">
    <w:name w:val="No Spacing Char"/>
    <w:link w:val="NoSpacing"/>
    <w:uiPriority w:val="1"/>
    <w:locked/>
    <w:rsid w:val="00387D74"/>
    <w:rPr>
      <w:lang w:eastAsia="en-US"/>
    </w:rPr>
  </w:style>
  <w:style w:type="paragraph" w:styleId="NoSpacing">
    <w:name w:val="No Spacing"/>
    <w:link w:val="NoSpacingChar"/>
    <w:uiPriority w:val="1"/>
    <w:qFormat/>
    <w:rsid w:val="00387D74"/>
    <w:pPr>
      <w:autoSpaceDN w:val="0"/>
    </w:pPr>
    <w:rPr>
      <w:lang w:eastAsia="en-US"/>
    </w:rPr>
  </w:style>
  <w:style w:type="paragraph" w:styleId="Revision">
    <w:name w:val="Revision"/>
    <w:uiPriority w:val="99"/>
    <w:semiHidden/>
    <w:qFormat/>
    <w:rsid w:val="00387D74"/>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locked/>
    <w:rsid w:val="00387D74"/>
    <w:rPr>
      <w:rFonts w:ascii="Calibri" w:eastAsia="Calibri" w:hAnsi="Calibri" w:cs="Calibri"/>
      <w:sz w:val="22"/>
      <w:szCs w:val="22"/>
      <w:lang w:val="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87D74"/>
    <w:pPr>
      <w:autoSpaceDN w:val="0"/>
      <w:spacing w:after="200" w:line="276" w:lineRule="auto"/>
      <w:ind w:left="720"/>
      <w:contextualSpacing/>
    </w:pPr>
    <w:rPr>
      <w:rFonts w:ascii="Calibri" w:eastAsia="Calibri" w:hAnsi="Calibri" w:cs="Calibri"/>
      <w:sz w:val="22"/>
      <w:szCs w:val="22"/>
      <w:lang w:val="en-US" w:eastAsia="fr-FR"/>
    </w:rPr>
  </w:style>
  <w:style w:type="paragraph" w:styleId="TOCHeading">
    <w:name w:val="TOC Heading"/>
    <w:basedOn w:val="Heading1"/>
    <w:next w:val="Normal"/>
    <w:uiPriority w:val="39"/>
    <w:semiHidden/>
    <w:unhideWhenUsed/>
    <w:qFormat/>
    <w:rsid w:val="00387D7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387D74"/>
    <w:rPr>
      <w:rFonts w:ascii="Arial" w:hAnsi="Arial"/>
      <w:lang w:val="en-GB" w:eastAsia="en-US"/>
    </w:rPr>
  </w:style>
  <w:style w:type="character" w:customStyle="1" w:styleId="EQChar">
    <w:name w:val="EQ Char"/>
    <w:link w:val="EQ"/>
    <w:qFormat/>
    <w:locked/>
    <w:rsid w:val="00387D74"/>
    <w:rPr>
      <w:rFonts w:ascii="Times New Roman" w:hAnsi="Times New Roman"/>
      <w:noProof/>
      <w:lang w:val="en-GB" w:eastAsia="en-US"/>
    </w:rPr>
  </w:style>
  <w:style w:type="character" w:customStyle="1" w:styleId="NOChar">
    <w:name w:val="NO Char"/>
    <w:link w:val="NO"/>
    <w:qFormat/>
    <w:locked/>
    <w:rsid w:val="00387D74"/>
    <w:rPr>
      <w:rFonts w:ascii="Times New Roman" w:hAnsi="Times New Roman"/>
      <w:lang w:val="en-GB" w:eastAsia="en-US"/>
    </w:rPr>
  </w:style>
  <w:style w:type="character" w:customStyle="1" w:styleId="PLChar">
    <w:name w:val="PL Char"/>
    <w:link w:val="PL"/>
    <w:qFormat/>
    <w:locked/>
    <w:rsid w:val="00387D74"/>
    <w:rPr>
      <w:rFonts w:ascii="Courier New" w:hAnsi="Courier New"/>
      <w:noProof/>
      <w:sz w:val="16"/>
      <w:lang w:val="en-GB" w:eastAsia="en-US"/>
    </w:rPr>
  </w:style>
  <w:style w:type="character" w:customStyle="1" w:styleId="TALChar">
    <w:name w:val="TAL Char"/>
    <w:link w:val="TAL"/>
    <w:qFormat/>
    <w:locked/>
    <w:rsid w:val="00387D74"/>
    <w:rPr>
      <w:rFonts w:ascii="Arial" w:hAnsi="Arial"/>
      <w:sz w:val="18"/>
      <w:lang w:val="en-GB" w:eastAsia="en-US"/>
    </w:rPr>
  </w:style>
  <w:style w:type="character" w:customStyle="1" w:styleId="TACCar">
    <w:name w:val="TAC Car"/>
    <w:link w:val="TAC"/>
    <w:qFormat/>
    <w:locked/>
    <w:rsid w:val="00387D74"/>
    <w:rPr>
      <w:rFonts w:ascii="Arial" w:hAnsi="Arial"/>
      <w:sz w:val="18"/>
      <w:lang w:val="en-GB" w:eastAsia="en-US"/>
    </w:rPr>
  </w:style>
  <w:style w:type="character" w:customStyle="1" w:styleId="EXCar">
    <w:name w:val="EX Car"/>
    <w:link w:val="EX"/>
    <w:locked/>
    <w:rsid w:val="00387D74"/>
    <w:rPr>
      <w:rFonts w:ascii="Times New Roman" w:hAnsi="Times New Roman"/>
      <w:lang w:val="en-GB" w:eastAsia="en-US"/>
    </w:rPr>
  </w:style>
  <w:style w:type="character" w:customStyle="1" w:styleId="B1Char">
    <w:name w:val="B1 Char"/>
    <w:link w:val="B1"/>
    <w:qFormat/>
    <w:locked/>
    <w:rsid w:val="00387D74"/>
    <w:rPr>
      <w:rFonts w:ascii="Times New Roman" w:hAnsi="Times New Roman"/>
      <w:lang w:val="en-GB" w:eastAsia="en-US"/>
    </w:rPr>
  </w:style>
  <w:style w:type="character" w:customStyle="1" w:styleId="EditorsNoteCarCar">
    <w:name w:val="Editor's Note Car Car"/>
    <w:link w:val="EditorsNote"/>
    <w:locked/>
    <w:rsid w:val="00387D74"/>
    <w:rPr>
      <w:rFonts w:ascii="Times New Roman" w:hAnsi="Times New Roman"/>
      <w:color w:val="FF0000"/>
      <w:lang w:val="en-GB" w:eastAsia="en-US"/>
    </w:rPr>
  </w:style>
  <w:style w:type="character" w:customStyle="1" w:styleId="THChar">
    <w:name w:val="TH Char"/>
    <w:link w:val="TH"/>
    <w:qFormat/>
    <w:locked/>
    <w:rsid w:val="00387D74"/>
    <w:rPr>
      <w:rFonts w:ascii="Arial" w:hAnsi="Arial"/>
      <w:b/>
      <w:lang w:val="en-GB" w:eastAsia="en-US"/>
    </w:rPr>
  </w:style>
  <w:style w:type="character" w:customStyle="1" w:styleId="TANChar">
    <w:name w:val="TAN Char"/>
    <w:link w:val="TAN"/>
    <w:qFormat/>
    <w:locked/>
    <w:rsid w:val="00387D74"/>
    <w:rPr>
      <w:rFonts w:ascii="Arial" w:hAnsi="Arial"/>
      <w:sz w:val="18"/>
      <w:lang w:val="en-GB" w:eastAsia="en-US"/>
    </w:rPr>
  </w:style>
  <w:style w:type="character" w:customStyle="1" w:styleId="B2Char">
    <w:name w:val="B2 Char"/>
    <w:link w:val="B2"/>
    <w:qFormat/>
    <w:locked/>
    <w:rsid w:val="00387D74"/>
    <w:rPr>
      <w:rFonts w:ascii="Times New Roman" w:hAnsi="Times New Roman"/>
      <w:lang w:val="en-GB" w:eastAsia="en-US"/>
    </w:rPr>
  </w:style>
  <w:style w:type="character" w:customStyle="1" w:styleId="B3Char">
    <w:name w:val="B3 Char"/>
    <w:link w:val="B3"/>
    <w:qFormat/>
    <w:locked/>
    <w:rsid w:val="00387D74"/>
    <w:rPr>
      <w:rFonts w:ascii="Times New Roman" w:hAnsi="Times New Roman"/>
      <w:lang w:val="en-GB" w:eastAsia="en-US"/>
    </w:rPr>
  </w:style>
  <w:style w:type="character" w:customStyle="1" w:styleId="B4Char">
    <w:name w:val="B4 Char"/>
    <w:link w:val="B4"/>
    <w:qFormat/>
    <w:locked/>
    <w:rsid w:val="00387D74"/>
    <w:rPr>
      <w:rFonts w:ascii="Times New Roman" w:hAnsi="Times New Roman"/>
      <w:lang w:val="en-GB" w:eastAsia="en-US"/>
    </w:rPr>
  </w:style>
  <w:style w:type="character" w:customStyle="1" w:styleId="B5Char">
    <w:name w:val="B5 Char"/>
    <w:link w:val="B5"/>
    <w:qFormat/>
    <w:locked/>
    <w:rsid w:val="00387D74"/>
    <w:rPr>
      <w:rFonts w:ascii="Times New Roman" w:hAnsi="Times New Roman"/>
      <w:lang w:val="en-GB" w:eastAsia="en-US"/>
    </w:rPr>
  </w:style>
  <w:style w:type="paragraph" w:customStyle="1" w:styleId="TAJ">
    <w:name w:val="TAJ"/>
    <w:basedOn w:val="TH"/>
    <w:uiPriority w:val="99"/>
    <w:qFormat/>
    <w:rsid w:val="00387D74"/>
    <w:pPr>
      <w:overflowPunct w:val="0"/>
      <w:autoSpaceDE w:val="0"/>
      <w:autoSpaceDN w:val="0"/>
      <w:adjustRightInd w:val="0"/>
    </w:pPr>
    <w:rPr>
      <w:rFonts w:cs="Arial"/>
      <w:lang w:val="fr-FR" w:eastAsia="fr-FR"/>
    </w:rPr>
  </w:style>
  <w:style w:type="character" w:customStyle="1" w:styleId="GuidanceChar">
    <w:name w:val="Guidance Char"/>
    <w:link w:val="Guidance"/>
    <w:locked/>
    <w:rsid w:val="00387D74"/>
    <w:rPr>
      <w:i/>
      <w:color w:val="0000FF"/>
      <w:lang w:eastAsia="x-none"/>
    </w:rPr>
  </w:style>
  <w:style w:type="paragraph" w:customStyle="1" w:styleId="Guidance">
    <w:name w:val="Guidance"/>
    <w:basedOn w:val="Normal"/>
    <w:link w:val="GuidanceChar"/>
    <w:qFormat/>
    <w:rsid w:val="00387D74"/>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locked/>
    <w:rsid w:val="00387D74"/>
    <w:rPr>
      <w:rFonts w:ascii="Arial" w:hAnsi="Arial"/>
      <w:lang w:val="en-GB" w:eastAsia="en-US"/>
    </w:rPr>
  </w:style>
  <w:style w:type="character" w:customStyle="1" w:styleId="B6Char">
    <w:name w:val="B6 Char"/>
    <w:link w:val="B6"/>
    <w:qFormat/>
    <w:locked/>
    <w:rsid w:val="00387D74"/>
    <w:rPr>
      <w:rFonts w:ascii="Malgun Gothic" w:eastAsia="Malgun Gothic" w:hAnsi="Malgun Gothic"/>
      <w:lang w:eastAsia="en-US"/>
    </w:rPr>
  </w:style>
  <w:style w:type="paragraph" w:customStyle="1" w:styleId="B6">
    <w:name w:val="B6"/>
    <w:basedOn w:val="B5"/>
    <w:link w:val="B6Char"/>
    <w:qFormat/>
    <w:rsid w:val="00387D74"/>
    <w:pPr>
      <w:autoSpaceDN w:val="0"/>
      <w:ind w:left="1985"/>
    </w:pPr>
    <w:rPr>
      <w:rFonts w:ascii="Malgun Gothic" w:eastAsia="Malgun Gothic" w:hAnsi="Malgun Gothic"/>
      <w:lang w:val="fr-FR"/>
    </w:rPr>
  </w:style>
  <w:style w:type="paragraph" w:customStyle="1" w:styleId="enumlev2">
    <w:name w:val="enumlev2"/>
    <w:basedOn w:val="Normal"/>
    <w:uiPriority w:val="99"/>
    <w:qFormat/>
    <w:rsid w:val="00387D74"/>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387D74"/>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387D74"/>
    <w:rPr>
      <w:rFonts w:ascii="Arial" w:hAnsi="Arial" w:cs="Arial"/>
      <w:b/>
      <w:sz w:val="22"/>
      <w:lang w:val="en-US" w:eastAsia="en-US"/>
    </w:rPr>
  </w:style>
  <w:style w:type="paragraph" w:customStyle="1" w:styleId="Heading">
    <w:name w:val="Heading"/>
    <w:next w:val="Normal"/>
    <w:link w:val="HeadingChar"/>
    <w:qFormat/>
    <w:rsid w:val="00387D74"/>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387D74"/>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387D74"/>
  </w:style>
  <w:style w:type="paragraph" w:customStyle="1" w:styleId="NormalLatinItalique">
    <w:name w:val="Normal + (Latin) Italique"/>
    <w:basedOn w:val="Normal"/>
    <w:link w:val="NormalLatinItaliqueCar"/>
    <w:qFormat/>
    <w:rsid w:val="00387D74"/>
    <w:pPr>
      <w:overflowPunct w:val="0"/>
      <w:autoSpaceDE w:val="0"/>
      <w:autoSpaceDN w:val="0"/>
      <w:adjustRightInd w:val="0"/>
    </w:pPr>
    <w:rPr>
      <w:rFonts w:ascii="CG Times (WN)" w:hAnsi="CG Times (WN)"/>
      <w:lang w:val="fr-FR" w:eastAsia="fr-FR"/>
    </w:rPr>
  </w:style>
  <w:style w:type="paragraph" w:customStyle="1" w:styleId="tableentry">
    <w:name w:val="table entry"/>
    <w:basedOn w:val="Normal"/>
    <w:uiPriority w:val="99"/>
    <w:qFormat/>
    <w:rsid w:val="00387D74"/>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387D74"/>
  </w:style>
  <w:style w:type="paragraph" w:customStyle="1" w:styleId="Reference">
    <w:name w:val="Reference"/>
    <w:basedOn w:val="EX"/>
    <w:link w:val="ReferenceChar"/>
    <w:qFormat/>
    <w:rsid w:val="00387D74"/>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387D74"/>
    <w:rPr>
      <w:sz w:val="24"/>
      <w:lang w:val="en-AU"/>
    </w:rPr>
  </w:style>
  <w:style w:type="paragraph" w:customStyle="1" w:styleId="text">
    <w:name w:val="text"/>
    <w:basedOn w:val="Normal"/>
    <w:link w:val="textChar"/>
    <w:qFormat/>
    <w:rsid w:val="00387D74"/>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387D74"/>
    <w:rPr>
      <w:rFonts w:ascii="MS Mincho" w:eastAsia="MS Mincho" w:hAnsi="MS Mincho"/>
      <w:lang w:eastAsia="ja-JP"/>
    </w:rPr>
  </w:style>
  <w:style w:type="paragraph" w:customStyle="1" w:styleId="B7">
    <w:name w:val="B7"/>
    <w:basedOn w:val="B6"/>
    <w:link w:val="B7Char"/>
    <w:qFormat/>
    <w:rsid w:val="00387D74"/>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387D74"/>
    <w:rPr>
      <w:rFonts w:ascii="MS Mincho" w:eastAsia="MS Mincho" w:hAnsi="MS Mincho"/>
      <w:lang w:eastAsia="ja-JP"/>
    </w:rPr>
  </w:style>
  <w:style w:type="paragraph" w:customStyle="1" w:styleId="B8">
    <w:name w:val="B8"/>
    <w:basedOn w:val="B7"/>
    <w:link w:val="B8Char"/>
    <w:qFormat/>
    <w:rsid w:val="00387D74"/>
    <w:pPr>
      <w:ind w:left="2552"/>
    </w:pPr>
  </w:style>
  <w:style w:type="paragraph" w:customStyle="1" w:styleId="BalloonText1">
    <w:name w:val="Balloon Text1"/>
    <w:basedOn w:val="Normal"/>
    <w:uiPriority w:val="99"/>
    <w:qFormat/>
    <w:rsid w:val="00387D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387D74"/>
    <w:pPr>
      <w:overflowPunct w:val="0"/>
      <w:autoSpaceDE w:val="0"/>
      <w:autoSpaceDN w:val="0"/>
    </w:pPr>
    <w:rPr>
      <w:rFonts w:eastAsia="Calibri"/>
      <w:b/>
      <w:bCs/>
      <w:lang w:val="en-US"/>
    </w:rPr>
  </w:style>
  <w:style w:type="character" w:customStyle="1" w:styleId="TFChar">
    <w:name w:val="TF Char"/>
    <w:link w:val="TF"/>
    <w:qFormat/>
    <w:locked/>
    <w:rsid w:val="00387D74"/>
    <w:rPr>
      <w:rFonts w:ascii="Arial" w:hAnsi="Arial"/>
      <w:b/>
      <w:lang w:val="en-GB" w:eastAsia="en-US"/>
    </w:rPr>
  </w:style>
  <w:style w:type="paragraph" w:customStyle="1" w:styleId="87">
    <w:name w:val="87"/>
    <w:basedOn w:val="Normal"/>
    <w:uiPriority w:val="99"/>
    <w:qFormat/>
    <w:rsid w:val="00387D74"/>
    <w:pPr>
      <w:overflowPunct w:val="0"/>
      <w:autoSpaceDE w:val="0"/>
      <w:autoSpaceDN w:val="0"/>
      <w:adjustRightInd w:val="0"/>
      <w:ind w:left="2269" w:hanging="284"/>
    </w:pPr>
    <w:rPr>
      <w:lang w:eastAsia="en-GB"/>
    </w:rPr>
  </w:style>
  <w:style w:type="paragraph" w:customStyle="1" w:styleId="Default">
    <w:name w:val="Default"/>
    <w:uiPriority w:val="99"/>
    <w:qFormat/>
    <w:rsid w:val="00387D74"/>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387D74"/>
    <w:pPr>
      <w:autoSpaceDN w:val="0"/>
    </w:pPr>
    <w:rPr>
      <w:rFonts w:cs="Arial"/>
      <w:lang w:val="fr-FR"/>
    </w:rPr>
  </w:style>
  <w:style w:type="paragraph" w:customStyle="1" w:styleId="Meetingcaption">
    <w:name w:val="Meeting caption"/>
    <w:basedOn w:val="Normal"/>
    <w:uiPriority w:val="99"/>
    <w:qFormat/>
    <w:rsid w:val="00387D74"/>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uiPriority w:val="99"/>
    <w:qFormat/>
    <w:rsid w:val="00387D74"/>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uiPriority w:val="99"/>
    <w:qFormat/>
    <w:rsid w:val="00387D74"/>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uiPriority w:val="99"/>
    <w:qFormat/>
    <w:rsid w:val="00387D74"/>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uiPriority w:val="99"/>
    <w:qFormat/>
    <w:rsid w:val="00387D74"/>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uiPriority w:val="99"/>
    <w:qFormat/>
    <w:rsid w:val="00387D74"/>
    <w:pPr>
      <w:overflowPunct w:val="0"/>
      <w:autoSpaceDE w:val="0"/>
      <w:autoSpaceDN w:val="0"/>
      <w:adjustRightInd w:val="0"/>
      <w:ind w:left="851"/>
    </w:pPr>
    <w:rPr>
      <w:lang w:eastAsia="en-GB"/>
    </w:rPr>
  </w:style>
  <w:style w:type="paragraph" w:customStyle="1" w:styleId="INDENT2">
    <w:name w:val="INDENT2"/>
    <w:basedOn w:val="Normal"/>
    <w:uiPriority w:val="99"/>
    <w:qFormat/>
    <w:rsid w:val="00387D74"/>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387D74"/>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387D74"/>
    <w:pPr>
      <w:keepNext/>
      <w:keepLines/>
      <w:overflowPunct w:val="0"/>
      <w:autoSpaceDE w:val="0"/>
      <w:autoSpaceDN w:val="0"/>
      <w:adjustRightInd w:val="0"/>
    </w:pPr>
    <w:rPr>
      <w:b/>
      <w:lang w:eastAsia="en-GB"/>
    </w:rPr>
  </w:style>
  <w:style w:type="character" w:customStyle="1" w:styleId="1e9ptCar">
    <w:name w:val="1e) 9 pt Car"/>
    <w:link w:val="1e9pt"/>
    <w:locked/>
    <w:rsid w:val="00387D74"/>
    <w:rPr>
      <w:noProof/>
      <w:szCs w:val="18"/>
    </w:rPr>
  </w:style>
  <w:style w:type="paragraph" w:customStyle="1" w:styleId="1e9pt">
    <w:name w:val="1e) 9 pt"/>
    <w:basedOn w:val="B1"/>
    <w:link w:val="1e9ptCar"/>
    <w:qFormat/>
    <w:rsid w:val="00387D7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387D74"/>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387D74"/>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387D74"/>
    <w:rPr>
      <w:i/>
      <w:iCs/>
    </w:rPr>
  </w:style>
  <w:style w:type="paragraph" w:customStyle="1" w:styleId="B1LatinItalique">
    <w:name w:val="B1 + (Latin) Italique"/>
    <w:basedOn w:val="B1"/>
    <w:link w:val="B1LatinItaliqueCar"/>
    <w:qFormat/>
    <w:rsid w:val="00387D74"/>
    <w:pPr>
      <w:overflowPunct w:val="0"/>
      <w:autoSpaceDE w:val="0"/>
      <w:autoSpaceDN w:val="0"/>
      <w:adjustRightInd w:val="0"/>
    </w:pPr>
    <w:rPr>
      <w:rFonts w:ascii="CG Times (WN)" w:hAnsi="CG Times (WN)"/>
      <w:i/>
      <w:iCs/>
      <w:lang w:val="fr-FR" w:eastAsia="fr-FR"/>
    </w:rPr>
  </w:style>
  <w:style w:type="paragraph" w:customStyle="1" w:styleId="2">
    <w:name w:val="2"/>
    <w:basedOn w:val="H6"/>
    <w:uiPriority w:val="99"/>
    <w:qFormat/>
    <w:rsid w:val="00387D74"/>
    <w:pPr>
      <w:overflowPunct w:val="0"/>
      <w:autoSpaceDE w:val="0"/>
      <w:autoSpaceDN w:val="0"/>
      <w:adjustRightInd w:val="0"/>
    </w:pPr>
    <w:rPr>
      <w:rFonts w:cs="Arial"/>
      <w:lang w:val="fr-FR" w:eastAsia="fr-FR"/>
    </w:rPr>
  </w:style>
  <w:style w:type="paragraph" w:customStyle="1" w:styleId="B3H6">
    <w:name w:val="B3H6"/>
    <w:basedOn w:val="B3"/>
    <w:uiPriority w:val="99"/>
    <w:qFormat/>
    <w:rsid w:val="00387D74"/>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387D74"/>
    <w:pPr>
      <w:framePr w:wrap="notBeside"/>
      <w:overflowPunct w:val="0"/>
      <w:autoSpaceDE w:val="0"/>
      <w:autoSpaceDN w:val="0"/>
      <w:adjustRightInd w:val="0"/>
    </w:pPr>
    <w:rPr>
      <w:lang w:eastAsia="en-GB"/>
    </w:rPr>
  </w:style>
  <w:style w:type="paragraph" w:customStyle="1" w:styleId="berschrift1H1">
    <w:name w:val="Überschrift 1.H1"/>
    <w:basedOn w:val="Normal"/>
    <w:next w:val="Normal"/>
    <w:uiPriority w:val="99"/>
    <w:qFormat/>
    <w:rsid w:val="00387D7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387D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87D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87D7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87D74"/>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387D74"/>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semiHidden/>
    <w:qFormat/>
    <w:rsid w:val="00387D7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locked/>
    <w:rsid w:val="00387D74"/>
    <w:rPr>
      <w:rFonts w:ascii="Courier New" w:hAnsi="Courier New" w:cs="Courier New"/>
      <w:b/>
      <w:noProof/>
      <w:sz w:val="16"/>
      <w:lang w:eastAsia="ko-KR"/>
    </w:rPr>
  </w:style>
  <w:style w:type="paragraph" w:customStyle="1" w:styleId="PLBold">
    <w:name w:val="PL + Bold"/>
    <w:basedOn w:val="PL"/>
    <w:link w:val="PLBoldChar"/>
    <w:qFormat/>
    <w:rsid w:val="00387D74"/>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387D74"/>
    <w:rPr>
      <w:rFonts w:ascii="Arial" w:eastAsia="MS Mincho" w:hAnsi="Arial" w:cs="Arial"/>
      <w:sz w:val="18"/>
    </w:rPr>
  </w:style>
  <w:style w:type="paragraph" w:customStyle="1" w:styleId="TALCharChar">
    <w:name w:val="TAL Char Char"/>
    <w:basedOn w:val="Normal"/>
    <w:link w:val="TALCharCharChar"/>
    <w:qFormat/>
    <w:rsid w:val="00387D74"/>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uiPriority w:val="99"/>
    <w:qFormat/>
    <w:rsid w:val="00387D74"/>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HE">
    <w:name w:val="HE"/>
    <w:basedOn w:val="Normal"/>
    <w:uiPriority w:val="99"/>
    <w:qFormat/>
    <w:rsid w:val="00387D7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387D7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87D7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87D74"/>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87D74"/>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uiPriority w:val="99"/>
    <w:qFormat/>
    <w:rsid w:val="00387D74"/>
    <w:pPr>
      <w:pBdr>
        <w:top w:val="none" w:sz="0" w:space="0" w:color="auto"/>
      </w:pBdr>
      <w:autoSpaceDN w:val="0"/>
    </w:pPr>
    <w:rPr>
      <w:b/>
      <w:color w:val="0000FF"/>
      <w:lang w:eastAsia="en-GB"/>
    </w:rPr>
  </w:style>
  <w:style w:type="paragraph" w:customStyle="1" w:styleId="font5">
    <w:name w:val="font5"/>
    <w:basedOn w:val="Normal"/>
    <w:uiPriority w:val="99"/>
    <w:qFormat/>
    <w:rsid w:val="00387D74"/>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387D74"/>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uiPriority w:val="99"/>
    <w:qFormat/>
    <w:rsid w:val="00387D74"/>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uiPriority w:val="99"/>
    <w:qFormat/>
    <w:rsid w:val="00387D74"/>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uiPriority w:val="99"/>
    <w:qFormat/>
    <w:rsid w:val="00387D74"/>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uiPriority w:val="99"/>
    <w:qFormat/>
    <w:rsid w:val="00387D74"/>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uiPriority w:val="99"/>
    <w:qFormat/>
    <w:rsid w:val="00387D74"/>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uiPriority w:val="99"/>
    <w:qFormat/>
    <w:rsid w:val="00387D74"/>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uiPriority w:val="99"/>
    <w:qFormat/>
    <w:rsid w:val="00387D74"/>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uiPriority w:val="99"/>
    <w:qFormat/>
    <w:rsid w:val="00387D74"/>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uiPriority w:val="99"/>
    <w:qFormat/>
    <w:rsid w:val="00387D74"/>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387D74"/>
    <w:pPr>
      <w:tabs>
        <w:tab w:val="num" w:pos="737"/>
      </w:tabs>
      <w:overflowPunct w:val="0"/>
      <w:autoSpaceDE w:val="0"/>
      <w:autoSpaceDN w:val="0"/>
      <w:adjustRightInd w:val="0"/>
      <w:ind w:left="737" w:hanging="453"/>
    </w:pPr>
    <w:rPr>
      <w:rFonts w:eastAsia="SimSun"/>
      <w:lang w:eastAsia="en-GB"/>
    </w:rPr>
  </w:style>
  <w:style w:type="paragraph" w:customStyle="1" w:styleId="B20">
    <w:name w:val="B2+"/>
    <w:basedOn w:val="B2"/>
    <w:uiPriority w:val="99"/>
    <w:qFormat/>
    <w:rsid w:val="00387D74"/>
    <w:pPr>
      <w:tabs>
        <w:tab w:val="num" w:pos="1191"/>
      </w:tabs>
      <w:overflowPunct w:val="0"/>
      <w:autoSpaceDE w:val="0"/>
      <w:autoSpaceDN w:val="0"/>
      <w:adjustRightInd w:val="0"/>
      <w:ind w:left="1191" w:hanging="454"/>
    </w:pPr>
    <w:rPr>
      <w:rFonts w:ascii="CG Times (WN)" w:eastAsia="SimSun" w:hAnsi="CG Times (WN)"/>
      <w:lang w:val="fr-FR" w:eastAsia="fr-FR"/>
    </w:rPr>
  </w:style>
  <w:style w:type="paragraph" w:customStyle="1" w:styleId="B30">
    <w:name w:val="B3+"/>
    <w:basedOn w:val="B3"/>
    <w:uiPriority w:val="99"/>
    <w:qFormat/>
    <w:rsid w:val="00387D74"/>
    <w:pPr>
      <w:tabs>
        <w:tab w:val="left" w:pos="1134"/>
        <w:tab w:val="num" w:pos="1644"/>
      </w:tabs>
      <w:overflowPunct w:val="0"/>
      <w:autoSpaceDE w:val="0"/>
      <w:autoSpaceDN w:val="0"/>
      <w:adjustRightInd w:val="0"/>
      <w:ind w:left="1644" w:hanging="453"/>
    </w:pPr>
    <w:rPr>
      <w:rFonts w:ascii="CG Times (WN)" w:eastAsia="SimSun" w:hAnsi="CG Times (WN)"/>
      <w:lang w:val="fr-FR" w:eastAsia="fr-FR"/>
    </w:rPr>
  </w:style>
  <w:style w:type="paragraph" w:customStyle="1" w:styleId="Copyright">
    <w:name w:val="Copyright"/>
    <w:basedOn w:val="Normal"/>
    <w:uiPriority w:val="99"/>
    <w:qFormat/>
    <w:rsid w:val="00387D74"/>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387D74"/>
    <w:pPr>
      <w:autoSpaceDN w:val="0"/>
    </w:pPr>
    <w:rPr>
      <w:rFonts w:ascii="Times New Roman" w:eastAsia="Batang" w:hAnsi="Times New Roman"/>
      <w:lang w:val="en-GB" w:eastAsia="en-US"/>
    </w:rPr>
  </w:style>
  <w:style w:type="paragraph" w:customStyle="1" w:styleId="a0">
    <w:name w:val="変更箇所"/>
    <w:uiPriority w:val="99"/>
    <w:semiHidden/>
    <w:qFormat/>
    <w:rsid w:val="00387D74"/>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387D7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uiPriority w:val="99"/>
    <w:qFormat/>
    <w:rsid w:val="00387D74"/>
    <w:pPr>
      <w:tabs>
        <w:tab w:val="left" w:pos="360"/>
      </w:tabs>
      <w:overflowPunct w:val="0"/>
      <w:autoSpaceDE w:val="0"/>
      <w:autoSpaceDN w:val="0"/>
      <w:adjustRightInd w:val="0"/>
      <w:ind w:left="360" w:hanging="360"/>
    </w:pPr>
    <w:rPr>
      <w:rFonts w:eastAsia="SimSun"/>
      <w:lang w:eastAsia="en-GB"/>
    </w:rPr>
  </w:style>
  <w:style w:type="paragraph" w:customStyle="1" w:styleId="a1">
    <w:name w:val="수정"/>
    <w:uiPriority w:val="99"/>
    <w:semiHidden/>
    <w:qFormat/>
    <w:rsid w:val="00387D74"/>
    <w:pPr>
      <w:autoSpaceDN w:val="0"/>
    </w:pPr>
    <w:rPr>
      <w:rFonts w:ascii="Times New Roman" w:eastAsia="Batang" w:hAnsi="Times New Roman"/>
      <w:lang w:val="en-GB" w:eastAsia="en-US"/>
    </w:rPr>
  </w:style>
  <w:style w:type="paragraph" w:customStyle="1" w:styleId="4">
    <w:name w:val="(文字) (文字)4"/>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387D74"/>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7D74"/>
    <w:rPr>
      <w:rFonts w:ascii="SimSun" w:eastAsia="SimSun" w:hAnsi="SimSun"/>
    </w:rPr>
  </w:style>
  <w:style w:type="paragraph" w:customStyle="1" w:styleId="MTDisplayEquation">
    <w:name w:val="MTDisplayEquation"/>
    <w:basedOn w:val="Normal"/>
    <w:link w:val="MTDisplayEquationChar"/>
    <w:qFormat/>
    <w:rsid w:val="00387D74"/>
    <w:pPr>
      <w:tabs>
        <w:tab w:val="center" w:pos="4820"/>
        <w:tab w:val="right" w:pos="9640"/>
      </w:tabs>
      <w:autoSpaceDN w:val="0"/>
    </w:pPr>
    <w:rPr>
      <w:rFonts w:ascii="SimSun" w:eastAsia="SimSun" w:hAnsi="SimSun"/>
      <w:lang w:val="fr-FR" w:eastAsia="fr-FR"/>
    </w:rPr>
  </w:style>
  <w:style w:type="paragraph" w:customStyle="1" w:styleId="NormalArial">
    <w:name w:val="Normal + Arial"/>
    <w:aliases w:val="9 pt,Right,Right:  0,24 cm,After:  0 pt,Normal + Times New Roman"/>
    <w:basedOn w:val="Normal"/>
    <w:uiPriority w:val="99"/>
    <w:qFormat/>
    <w:rsid w:val="00387D74"/>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
    <w:name w:val="修订1"/>
    <w:uiPriority w:val="99"/>
    <w:semiHidden/>
    <w:qFormat/>
    <w:rsid w:val="00387D74"/>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87D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BodyTextIndent"/>
    <w:uiPriority w:val="99"/>
    <w:qFormat/>
    <w:rsid w:val="00387D74"/>
  </w:style>
  <w:style w:type="character" w:customStyle="1" w:styleId="StyleTACChar">
    <w:name w:val="Style TAC + Char"/>
    <w:link w:val="StyleTAC"/>
    <w:locked/>
    <w:rsid w:val="00387D74"/>
    <w:rPr>
      <w:rFonts w:ascii="Arial" w:eastAsia="SimSun" w:hAnsi="Arial" w:cs="Arial"/>
      <w:kern w:val="2"/>
      <w:sz w:val="18"/>
      <w:lang w:val="x-none" w:eastAsia="ko-KR"/>
    </w:rPr>
  </w:style>
  <w:style w:type="paragraph" w:customStyle="1" w:styleId="StyleTAC">
    <w:name w:val="Style TAC +"/>
    <w:basedOn w:val="TAC"/>
    <w:next w:val="TAC"/>
    <w:link w:val="StyleTACChar"/>
    <w:autoRedefine/>
    <w:qFormat/>
    <w:rsid w:val="00387D74"/>
    <w:pPr>
      <w:autoSpaceDN w:val="0"/>
    </w:pPr>
    <w:rPr>
      <w:rFonts w:eastAsia="SimSun" w:cs="Arial"/>
      <w:kern w:val="2"/>
      <w:lang w:val="x-none" w:eastAsia="ko-KR"/>
    </w:rPr>
  </w:style>
  <w:style w:type="paragraph" w:customStyle="1" w:styleId="10">
    <w:name w:val="수정1"/>
    <w:uiPriority w:val="99"/>
    <w:semiHidden/>
    <w:qFormat/>
    <w:rsid w:val="00387D74"/>
    <w:pPr>
      <w:autoSpaceDN w:val="0"/>
    </w:pPr>
    <w:rPr>
      <w:rFonts w:ascii="Times New Roman" w:eastAsia="Batang" w:hAnsi="Times New Roman"/>
      <w:lang w:val="en-GB" w:eastAsia="en-US"/>
    </w:rPr>
  </w:style>
  <w:style w:type="paragraph" w:customStyle="1" w:styleId="11">
    <w:name w:val="変更箇所1"/>
    <w:uiPriority w:val="99"/>
    <w:semiHidden/>
    <w:qFormat/>
    <w:rsid w:val="00387D74"/>
    <w:pPr>
      <w:autoSpaceDN w:val="0"/>
    </w:pPr>
    <w:rPr>
      <w:rFonts w:ascii="Times New Roman" w:eastAsia="MS Mincho" w:hAnsi="Times New Roman"/>
      <w:lang w:val="en-GB" w:eastAsia="en-US"/>
    </w:rPr>
  </w:style>
  <w:style w:type="paragraph" w:customStyle="1" w:styleId="CarCar5">
    <w:name w:val="Car Car5"/>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387D74"/>
    <w:rPr>
      <w:rFonts w:eastAsia="Malgun Gothic"/>
      <w:szCs w:val="24"/>
      <w:lang w:val="de-DE" w:eastAsia="de-DE"/>
    </w:rPr>
  </w:style>
  <w:style w:type="paragraph" w:customStyle="1" w:styleId="DAText">
    <w:name w:val="DA_Text"/>
    <w:basedOn w:val="Normal"/>
    <w:link w:val="DATextZchn"/>
    <w:qFormat/>
    <w:rsid w:val="00387D74"/>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387D74"/>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387D74"/>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uiPriority w:val="99"/>
    <w:qFormat/>
    <w:rsid w:val="00387D74"/>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uiPriority w:val="99"/>
    <w:qFormat/>
    <w:rsid w:val="00387D7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387D74"/>
    <w:pPr>
      <w:tabs>
        <w:tab w:val="num" w:pos="926"/>
      </w:tabs>
      <w:autoSpaceDN w:val="0"/>
      <w:ind w:left="926" w:hanging="360"/>
    </w:pPr>
    <w:rPr>
      <w:rFonts w:eastAsia="MS Mincho"/>
      <w:lang w:eastAsia="en-GB"/>
    </w:rPr>
  </w:style>
  <w:style w:type="paragraph" w:customStyle="1" w:styleId="FigureTitle">
    <w:name w:val="Figure_Title"/>
    <w:basedOn w:val="Normal"/>
    <w:next w:val="Normal"/>
    <w:uiPriority w:val="99"/>
    <w:qFormat/>
    <w:rsid w:val="00387D74"/>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uiPriority w:val="99"/>
    <w:qFormat/>
    <w:rsid w:val="00387D7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387D7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87D7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87D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387D7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387D74"/>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387D74"/>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87D7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87D74"/>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87D74"/>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87D74"/>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387D74"/>
    <w:pPr>
      <w:autoSpaceDN w:val="0"/>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387D74"/>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387D74"/>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uiPriority w:val="99"/>
    <w:qFormat/>
    <w:rsid w:val="00387D74"/>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ZchnZchn3">
    <w:name w:val="Zchn Zchn3"/>
    <w:uiPriority w:val="99"/>
    <w:qFormat/>
    <w:rsid w:val="00387D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7">
    <w:name w:val="font7"/>
    <w:basedOn w:val="Normal"/>
    <w:uiPriority w:val="99"/>
    <w:qFormat/>
    <w:rsid w:val="00387D74"/>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387D74"/>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387D74"/>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387D74"/>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387D74"/>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387D74"/>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63">
    <w:name w:val="xl63"/>
    <w:basedOn w:val="Normal"/>
    <w:uiPriority w:val="99"/>
    <w:qFormat/>
    <w:rsid w:val="00387D74"/>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387D74"/>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qFormat/>
    <w:rsid w:val="00387D74"/>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uiPriority w:val="99"/>
    <w:qFormat/>
    <w:rsid w:val="00387D74"/>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387D74"/>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387D74"/>
    <w:pPr>
      <w:autoSpaceDN w:val="0"/>
    </w:pPr>
    <w:rPr>
      <w:rFonts w:eastAsia="MS Gothic" w:cs="Courier New"/>
      <w:b/>
      <w:bCs/>
      <w:lang w:val="x-none" w:eastAsia="x-none"/>
    </w:rPr>
  </w:style>
  <w:style w:type="paragraph" w:customStyle="1" w:styleId="numberedlist0">
    <w:name w:val="numbered list"/>
    <w:basedOn w:val="ListBullet"/>
    <w:uiPriority w:val="99"/>
    <w:qFormat/>
    <w:rsid w:val="00387D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Normal"/>
    <w:uiPriority w:val="99"/>
    <w:qFormat/>
    <w:rsid w:val="00387D74"/>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uiPriority w:val="99"/>
    <w:qFormat/>
    <w:rsid w:val="00387D74"/>
    <w:pPr>
      <w:tabs>
        <w:tab w:val="num" w:pos="2560"/>
      </w:tabs>
      <w:autoSpaceDN w:val="0"/>
      <w:ind w:left="2560" w:hanging="357"/>
    </w:pPr>
    <w:rPr>
      <w:lang w:val="en-AU" w:eastAsia="ko-KR"/>
    </w:rPr>
  </w:style>
  <w:style w:type="paragraph" w:customStyle="1" w:styleId="b31">
    <w:name w:val="b3"/>
    <w:basedOn w:val="Normal"/>
    <w:uiPriority w:val="99"/>
    <w:qFormat/>
    <w:rsid w:val="00387D7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387D7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387D74"/>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387D74"/>
    <w:pPr>
      <w:autoSpaceDN w:val="0"/>
    </w:pPr>
    <w:rPr>
      <w:rFonts w:ascii="Times New Roman" w:eastAsia="MS Mincho" w:hAnsi="Times New Roman"/>
      <w:lang w:val="en-GB" w:eastAsia="en-US"/>
    </w:rPr>
  </w:style>
  <w:style w:type="paragraph" w:customStyle="1" w:styleId="AutoCorrect">
    <w:name w:val="AutoCorrect"/>
    <w:uiPriority w:val="99"/>
    <w:qFormat/>
    <w:rsid w:val="00387D74"/>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387D74"/>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387D74"/>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387D74"/>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387D74"/>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387D74"/>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387D74"/>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387D74"/>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rsid w:val="00387D74"/>
    <w:pPr>
      <w:autoSpaceDN w:val="0"/>
      <w:snapToGrid w:val="0"/>
      <w:spacing w:after="0"/>
    </w:pPr>
    <w:rPr>
      <w:rFonts w:ascii="Arial" w:eastAsia="SimSun" w:hAnsi="Arial" w:cs="Arial"/>
      <w:sz w:val="18"/>
      <w:szCs w:val="18"/>
      <w:lang w:val="en-US" w:eastAsia="zh-CN"/>
    </w:rPr>
  </w:style>
  <w:style w:type="paragraph" w:customStyle="1" w:styleId="6">
    <w:name w:val="修订6"/>
    <w:uiPriority w:val="99"/>
    <w:semiHidden/>
    <w:qFormat/>
    <w:rsid w:val="00387D74"/>
    <w:pPr>
      <w:autoSpaceDN w:val="0"/>
    </w:pPr>
    <w:rPr>
      <w:rFonts w:ascii="Times New Roman" w:eastAsia="Batang" w:hAnsi="Times New Roman"/>
      <w:lang w:val="en-GB" w:eastAsia="en-US"/>
    </w:rPr>
  </w:style>
  <w:style w:type="paragraph" w:customStyle="1" w:styleId="Arial">
    <w:name w:val="Arial"/>
    <w:basedOn w:val="Normal"/>
    <w:uiPriority w:val="99"/>
    <w:qFormat/>
    <w:rsid w:val="00387D74"/>
    <w:pPr>
      <w:tabs>
        <w:tab w:val="right" w:pos="9639"/>
      </w:tabs>
      <w:autoSpaceDN w:val="0"/>
    </w:pPr>
    <w:rPr>
      <w:rFonts w:eastAsia="Batang"/>
      <w:b/>
      <w:bCs/>
      <w:lang w:val="fr-FR" w:eastAsia="en-GB"/>
    </w:rPr>
  </w:style>
  <w:style w:type="paragraph" w:customStyle="1" w:styleId="3">
    <w:name w:val="修订3"/>
    <w:uiPriority w:val="99"/>
    <w:semiHidden/>
    <w:qFormat/>
    <w:rsid w:val="00387D74"/>
    <w:pPr>
      <w:autoSpaceDN w:val="0"/>
    </w:pPr>
    <w:rPr>
      <w:rFonts w:ascii="Times New Roman" w:eastAsia="Batang" w:hAnsi="Times New Roman"/>
      <w:lang w:val="en-GB" w:eastAsia="en-US"/>
    </w:rPr>
  </w:style>
  <w:style w:type="paragraph" w:customStyle="1" w:styleId="21">
    <w:name w:val="수정2"/>
    <w:uiPriority w:val="99"/>
    <w:semiHidden/>
    <w:qFormat/>
    <w:rsid w:val="00387D74"/>
    <w:pPr>
      <w:autoSpaceDN w:val="0"/>
    </w:pPr>
    <w:rPr>
      <w:rFonts w:ascii="Times New Roman" w:eastAsia="Batang" w:hAnsi="Times New Roman"/>
      <w:lang w:val="en-GB" w:eastAsia="en-US"/>
    </w:rPr>
  </w:style>
  <w:style w:type="paragraph" w:customStyle="1" w:styleId="91">
    <w:name w:val="目录 91"/>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MO">
    <w:name w:val="MO"/>
    <w:basedOn w:val="Normal"/>
    <w:uiPriority w:val="99"/>
    <w:qFormat/>
    <w:rsid w:val="00387D74"/>
    <w:pPr>
      <w:overflowPunct w:val="0"/>
      <w:autoSpaceDE w:val="0"/>
      <w:autoSpaceDN w:val="0"/>
      <w:adjustRightInd w:val="0"/>
    </w:pPr>
    <w:rPr>
      <w:lang w:eastAsia="en-GB"/>
    </w:rPr>
  </w:style>
  <w:style w:type="paragraph" w:customStyle="1" w:styleId="Char1">
    <w:name w:val="Char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387D74"/>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387D74"/>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387D74"/>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OC911">
    <w:name w:val="TOC 91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uiPriority w:val="99"/>
    <w:qFormat/>
    <w:rsid w:val="00387D74"/>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uiPriority w:val="99"/>
    <w:qFormat/>
    <w:rsid w:val="00387D74"/>
    <w:pPr>
      <w:overflowPunct w:val="0"/>
      <w:autoSpaceDE w:val="0"/>
      <w:autoSpaceDN w:val="0"/>
      <w:adjustRightInd w:val="0"/>
      <w:ind w:left="1135" w:hanging="851"/>
    </w:pPr>
    <w:rPr>
      <w:lang w:val="en-US" w:eastAsia="en-GB"/>
    </w:rPr>
  </w:style>
  <w:style w:type="paragraph" w:customStyle="1" w:styleId="talcharchar0">
    <w:name w:val="talcharchar"/>
    <w:basedOn w:val="Normal"/>
    <w:uiPriority w:val="99"/>
    <w:qFormat/>
    <w:rsid w:val="00387D74"/>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387D74"/>
    <w:pPr>
      <w:overflowPunct w:val="0"/>
      <w:autoSpaceDE w:val="0"/>
      <w:autoSpaceDN w:val="0"/>
      <w:adjustRightInd w:val="0"/>
      <w:ind w:left="1984" w:hanging="281"/>
    </w:pPr>
    <w:rPr>
      <w:rFonts w:ascii="CG Times (WN)" w:hAnsi="CG Times (WN)"/>
      <w:lang w:val="fr-FR" w:eastAsia="fr-FR"/>
    </w:rPr>
  </w:style>
  <w:style w:type="paragraph" w:customStyle="1" w:styleId="a2">
    <w:name w:val="標準番号"/>
    <w:basedOn w:val="Normal"/>
    <w:uiPriority w:val="99"/>
    <w:qFormat/>
    <w:rsid w:val="00387D74"/>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uiPriority w:val="99"/>
    <w:qFormat/>
    <w:rsid w:val="00387D74"/>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387D74"/>
    <w:pPr>
      <w:autoSpaceDN w:val="0"/>
      <w:ind w:left="0" w:firstLine="0"/>
    </w:pPr>
    <w:rPr>
      <w:rFonts w:eastAsia="SimSun" w:cs="Arial"/>
      <w:lang w:val="fr-FR" w:eastAsia="zh-CN"/>
    </w:rPr>
  </w:style>
  <w:style w:type="paragraph" w:customStyle="1" w:styleId="12">
    <w:name w:val="列出段落1"/>
    <w:basedOn w:val="Normal"/>
    <w:uiPriority w:val="99"/>
    <w:qFormat/>
    <w:rsid w:val="00387D74"/>
    <w:pPr>
      <w:autoSpaceDN w:val="0"/>
      <w:ind w:firstLineChars="200" w:firstLine="420"/>
    </w:pPr>
    <w:rPr>
      <w:rFonts w:eastAsia="SimSun"/>
      <w:lang w:eastAsia="en-GB"/>
    </w:rPr>
  </w:style>
  <w:style w:type="paragraph" w:customStyle="1" w:styleId="TabList">
    <w:name w:val="TabList"/>
    <w:basedOn w:val="Normal"/>
    <w:uiPriority w:val="99"/>
    <w:qFormat/>
    <w:rsid w:val="00387D74"/>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uiPriority w:val="99"/>
    <w:qFormat/>
    <w:rsid w:val="00387D7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uiPriority w:val="99"/>
    <w:qFormat/>
    <w:rsid w:val="00387D7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uiPriority w:val="99"/>
    <w:qFormat/>
    <w:rsid w:val="00387D7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387D74"/>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3">
    <w:name w:val="見出し"/>
    <w:basedOn w:val="Normal"/>
    <w:next w:val="BodyText"/>
    <w:uiPriority w:val="99"/>
    <w:qFormat/>
    <w:rsid w:val="00387D74"/>
    <w:pPr>
      <w:keepNext/>
      <w:suppressAutoHyphens/>
      <w:autoSpaceDN w:val="0"/>
      <w:spacing w:before="240" w:after="120"/>
    </w:pPr>
    <w:rPr>
      <w:rFonts w:ascii="Arial" w:eastAsia="MS PGothic" w:hAnsi="Arial" w:cs="Mangal"/>
      <w:sz w:val="28"/>
      <w:szCs w:val="28"/>
      <w:lang w:eastAsia="ar-SA"/>
    </w:rPr>
  </w:style>
  <w:style w:type="paragraph" w:customStyle="1" w:styleId="a4">
    <w:name w:val="図表番号"/>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a5">
    <w:name w:val="索引"/>
    <w:basedOn w:val="Normal"/>
    <w:uiPriority w:val="99"/>
    <w:qFormat/>
    <w:rsid w:val="00387D74"/>
    <w:pPr>
      <w:suppressLineNumbers/>
      <w:suppressAutoHyphens/>
      <w:autoSpaceDN w:val="0"/>
    </w:pPr>
    <w:rPr>
      <w:rFonts w:eastAsia="MS Mincho" w:cs="Mangal"/>
      <w:lang w:eastAsia="ar-SA"/>
    </w:rPr>
  </w:style>
  <w:style w:type="paragraph" w:customStyle="1" w:styleId="a6">
    <w:name w:val="段落番号"/>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6"/>
    <w:uiPriority w:val="99"/>
    <w:qFormat/>
    <w:rsid w:val="00387D74"/>
    <w:pPr>
      <w:ind w:left="851" w:hanging="284"/>
    </w:pPr>
  </w:style>
  <w:style w:type="paragraph" w:customStyle="1" w:styleId="a7">
    <w:name w:val="箇条書き"/>
    <w:basedOn w:val="List"/>
    <w:uiPriority w:val="99"/>
    <w:qFormat/>
    <w:rsid w:val="00387D74"/>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7"/>
    <w:uiPriority w:val="99"/>
    <w:qFormat/>
    <w:rsid w:val="00387D74"/>
    <w:pPr>
      <w:tabs>
        <w:tab w:val="clear" w:pos="644"/>
        <w:tab w:val="num" w:pos="1494"/>
      </w:tabs>
      <w:ind w:left="851" w:hanging="284"/>
    </w:pPr>
  </w:style>
  <w:style w:type="paragraph" w:customStyle="1" w:styleId="30">
    <w:name w:val="箇条書き 3"/>
    <w:basedOn w:val="23"/>
    <w:uiPriority w:val="99"/>
    <w:qFormat/>
    <w:rsid w:val="00387D74"/>
    <w:pPr>
      <w:ind w:left="1135"/>
    </w:pPr>
  </w:style>
  <w:style w:type="paragraph" w:customStyle="1" w:styleId="24">
    <w:name w:val="一覧 2"/>
    <w:basedOn w:val="List"/>
    <w:uiPriority w:val="99"/>
    <w:qFormat/>
    <w:rsid w:val="00387D74"/>
    <w:pPr>
      <w:suppressAutoHyphens/>
      <w:autoSpaceDN w:val="0"/>
      <w:ind w:left="851"/>
    </w:pPr>
    <w:rPr>
      <w:rFonts w:ascii="CG Times (WN)" w:eastAsia="MS Mincho" w:hAnsi="CG Times (WN)" w:cs="CG Times (WN)"/>
      <w:lang w:val="fr-FR" w:eastAsia="ar-SA"/>
    </w:rPr>
  </w:style>
  <w:style w:type="paragraph" w:customStyle="1" w:styleId="31">
    <w:name w:val="一覧 3"/>
    <w:basedOn w:val="24"/>
    <w:uiPriority w:val="99"/>
    <w:qFormat/>
    <w:rsid w:val="00387D74"/>
    <w:pPr>
      <w:ind w:left="1135"/>
    </w:pPr>
  </w:style>
  <w:style w:type="paragraph" w:customStyle="1" w:styleId="40">
    <w:name w:val="一覧 4"/>
    <w:basedOn w:val="31"/>
    <w:uiPriority w:val="99"/>
    <w:qFormat/>
    <w:rsid w:val="00387D74"/>
    <w:pPr>
      <w:ind w:left="1418"/>
    </w:pPr>
  </w:style>
  <w:style w:type="paragraph" w:customStyle="1" w:styleId="5">
    <w:name w:val="一覧 5"/>
    <w:basedOn w:val="40"/>
    <w:uiPriority w:val="99"/>
    <w:qFormat/>
    <w:rsid w:val="00387D74"/>
    <w:pPr>
      <w:ind w:left="1702"/>
    </w:pPr>
  </w:style>
  <w:style w:type="paragraph" w:customStyle="1" w:styleId="41">
    <w:name w:val="箇条書き 4"/>
    <w:basedOn w:val="30"/>
    <w:uiPriority w:val="99"/>
    <w:qFormat/>
    <w:rsid w:val="00387D74"/>
    <w:pPr>
      <w:ind w:left="1418"/>
    </w:pPr>
  </w:style>
  <w:style w:type="paragraph" w:customStyle="1" w:styleId="50">
    <w:name w:val="箇条書き 5"/>
    <w:basedOn w:val="41"/>
    <w:uiPriority w:val="99"/>
    <w:qFormat/>
    <w:rsid w:val="00387D74"/>
    <w:pPr>
      <w:ind w:left="1702"/>
    </w:pPr>
  </w:style>
  <w:style w:type="paragraph" w:customStyle="1" w:styleId="a8">
    <w:name w:val="コメント文字列"/>
    <w:basedOn w:val="Normal"/>
    <w:uiPriority w:val="99"/>
    <w:qFormat/>
    <w:rsid w:val="00387D74"/>
    <w:pPr>
      <w:suppressAutoHyphens/>
      <w:autoSpaceDN w:val="0"/>
    </w:pPr>
    <w:rPr>
      <w:rFonts w:eastAsia="MS Mincho" w:cs="CG Times (WN)"/>
      <w:lang w:eastAsia="ar-SA"/>
    </w:rPr>
  </w:style>
  <w:style w:type="paragraph" w:customStyle="1" w:styleId="a9">
    <w:name w:val="吹き出し"/>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aa">
    <w:name w:val="コメント内容"/>
    <w:basedOn w:val="a8"/>
    <w:next w:val="a8"/>
    <w:uiPriority w:val="99"/>
    <w:qFormat/>
    <w:rsid w:val="00387D74"/>
    <w:rPr>
      <w:b/>
      <w:bCs/>
    </w:rPr>
  </w:style>
  <w:style w:type="paragraph" w:customStyle="1" w:styleId="ab">
    <w:name w:val="見出しマップ"/>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qFormat/>
    <w:rsid w:val="00387D74"/>
    <w:pPr>
      <w:suppressAutoHyphens/>
      <w:overflowPunct w:val="0"/>
      <w:autoSpaceDE w:val="0"/>
      <w:spacing w:before="120" w:after="120"/>
    </w:pPr>
    <w:rPr>
      <w:rFonts w:eastAsia="MS Mincho" w:cs="CG Times (WN)"/>
      <w:b/>
      <w:lang w:eastAsia="ar-SA"/>
    </w:rPr>
  </w:style>
  <w:style w:type="paragraph" w:customStyle="1" w:styleId="ac">
    <w:name w:val="書式なし"/>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2">
    <w:name w:val="本文 3"/>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
    <w:name w:val="標準 (Web)"/>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6">
    <w:name w:val="本文インデント 2"/>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ad">
    <w:name w:val="標準インデント"/>
    <w:basedOn w:val="Normal"/>
    <w:uiPriority w:val="99"/>
    <w:qFormat/>
    <w:rsid w:val="00387D74"/>
    <w:pPr>
      <w:suppressAutoHyphens/>
      <w:overflowPunct w:val="0"/>
      <w:autoSpaceDE w:val="0"/>
      <w:ind w:left="708"/>
    </w:pPr>
    <w:rPr>
      <w:rFonts w:eastAsia="MS Mincho" w:cs="CG Times (WN)"/>
      <w:lang w:eastAsia="ar-SA"/>
    </w:rPr>
  </w:style>
  <w:style w:type="paragraph" w:customStyle="1" w:styleId="ae">
    <w:name w:val="記"/>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
    <w:name w:val="HTML 書式付き"/>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af">
    <w:name w:val="表の内容"/>
    <w:basedOn w:val="Normal"/>
    <w:uiPriority w:val="99"/>
    <w:qFormat/>
    <w:rsid w:val="00387D74"/>
    <w:pPr>
      <w:suppressLineNumbers/>
      <w:suppressAutoHyphens/>
      <w:autoSpaceDN w:val="0"/>
    </w:pPr>
    <w:rPr>
      <w:rFonts w:eastAsia="MS Mincho" w:cs="CG Times (WN)"/>
      <w:lang w:eastAsia="ar-SA"/>
    </w:rPr>
  </w:style>
  <w:style w:type="paragraph" w:customStyle="1" w:styleId="af0">
    <w:name w:val="表の見出し"/>
    <w:basedOn w:val="af"/>
    <w:uiPriority w:val="99"/>
    <w:qFormat/>
    <w:rsid w:val="00387D74"/>
    <w:pPr>
      <w:jc w:val="center"/>
    </w:pPr>
    <w:rPr>
      <w:b/>
      <w:bCs/>
    </w:rPr>
  </w:style>
  <w:style w:type="paragraph" w:customStyle="1" w:styleId="ListBullet1">
    <w:name w:val="List Bullet1"/>
    <w:basedOn w:val="Normal"/>
    <w:uiPriority w:val="99"/>
    <w:qFormat/>
    <w:rsid w:val="00387D74"/>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387D74"/>
    <w:pPr>
      <w:tabs>
        <w:tab w:val="clear" w:pos="644"/>
        <w:tab w:val="num" w:pos="1494"/>
      </w:tabs>
      <w:ind w:left="851"/>
    </w:pPr>
  </w:style>
  <w:style w:type="paragraph" w:customStyle="1" w:styleId="ListBullet31">
    <w:name w:val="List Bullet 31"/>
    <w:basedOn w:val="ListBullet21"/>
    <w:uiPriority w:val="99"/>
    <w:qFormat/>
    <w:rsid w:val="00387D74"/>
    <w:pPr>
      <w:ind w:left="1135"/>
    </w:pPr>
  </w:style>
  <w:style w:type="paragraph" w:customStyle="1" w:styleId="ListBullet41">
    <w:name w:val="List Bullet 41"/>
    <w:basedOn w:val="ListBullet31"/>
    <w:uiPriority w:val="99"/>
    <w:qFormat/>
    <w:rsid w:val="00387D74"/>
    <w:pPr>
      <w:ind w:left="1418"/>
    </w:pPr>
  </w:style>
  <w:style w:type="paragraph" w:customStyle="1" w:styleId="ListBullet51">
    <w:name w:val="List Bullet 51"/>
    <w:basedOn w:val="ListBullet41"/>
    <w:uiPriority w:val="99"/>
    <w:qFormat/>
    <w:rsid w:val="00387D74"/>
    <w:pPr>
      <w:ind w:left="1702"/>
    </w:pPr>
  </w:style>
  <w:style w:type="paragraph" w:customStyle="1" w:styleId="Caption11">
    <w:name w:val="Caption11"/>
    <w:basedOn w:val="Normal"/>
    <w:next w:val="Normal"/>
    <w:uiPriority w:val="99"/>
    <w:qFormat/>
    <w:rsid w:val="00387D74"/>
    <w:pPr>
      <w:suppressAutoHyphens/>
      <w:autoSpaceDN w:val="0"/>
      <w:spacing w:before="120" w:after="120"/>
    </w:pPr>
    <w:rPr>
      <w:rFonts w:eastAsia="MS Mincho"/>
      <w:b/>
      <w:lang w:eastAsia="ar-SA"/>
    </w:rPr>
  </w:style>
  <w:style w:type="paragraph" w:customStyle="1" w:styleId="DocumentMap1">
    <w:name w:val="Document Map1"/>
    <w:basedOn w:val="Normal"/>
    <w:uiPriority w:val="99"/>
    <w:qFormat/>
    <w:rsid w:val="00387D74"/>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387D74"/>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387D74"/>
    <w:pPr>
      <w:suppressAutoHyphens/>
      <w:autoSpaceDN w:val="0"/>
    </w:pPr>
    <w:rPr>
      <w:rFonts w:eastAsia="MS Mincho"/>
      <w:lang w:eastAsia="ar-SA"/>
    </w:rPr>
  </w:style>
  <w:style w:type="paragraph" w:customStyle="1" w:styleId="List31">
    <w:name w:val="List 31"/>
    <w:basedOn w:val="Normal"/>
    <w:uiPriority w:val="99"/>
    <w:qFormat/>
    <w:rsid w:val="00387D74"/>
    <w:pPr>
      <w:suppressAutoHyphens/>
      <w:autoSpaceDN w:val="0"/>
      <w:ind w:left="849" w:hanging="283"/>
    </w:pPr>
    <w:rPr>
      <w:rFonts w:eastAsia="MS Mincho"/>
      <w:lang w:eastAsia="ar-SA"/>
    </w:rPr>
  </w:style>
  <w:style w:type="paragraph" w:customStyle="1" w:styleId="List41">
    <w:name w:val="List 41"/>
    <w:basedOn w:val="List31"/>
    <w:uiPriority w:val="99"/>
    <w:qFormat/>
    <w:rsid w:val="00387D74"/>
    <w:pPr>
      <w:ind w:left="1418" w:hanging="284"/>
    </w:pPr>
  </w:style>
  <w:style w:type="paragraph" w:customStyle="1" w:styleId="ListNumber1">
    <w:name w:val="List Number1"/>
    <w:basedOn w:val="List"/>
    <w:uiPriority w:val="99"/>
    <w:qFormat/>
    <w:rsid w:val="00387D74"/>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387D74"/>
    <w:pPr>
      <w:ind w:left="851" w:hanging="284"/>
    </w:pPr>
  </w:style>
  <w:style w:type="paragraph" w:customStyle="1" w:styleId="List21">
    <w:name w:val="List 21"/>
    <w:basedOn w:val="List"/>
    <w:uiPriority w:val="99"/>
    <w:qFormat/>
    <w:rsid w:val="00387D74"/>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387D74"/>
    <w:pPr>
      <w:ind w:left="1702"/>
    </w:pPr>
  </w:style>
  <w:style w:type="paragraph" w:customStyle="1" w:styleId="BodyText21">
    <w:name w:val="Body Text 21"/>
    <w:basedOn w:val="Normal"/>
    <w:uiPriority w:val="99"/>
    <w:qFormat/>
    <w:rsid w:val="00387D74"/>
    <w:pPr>
      <w:suppressAutoHyphens/>
      <w:autoSpaceDN w:val="0"/>
      <w:spacing w:after="120"/>
    </w:pPr>
    <w:rPr>
      <w:rFonts w:eastAsia="MS Mincho"/>
      <w:lang w:eastAsia="ar-SA"/>
    </w:rPr>
  </w:style>
  <w:style w:type="paragraph" w:customStyle="1" w:styleId="BodyText31">
    <w:name w:val="Body Text 31"/>
    <w:basedOn w:val="Normal"/>
    <w:uiPriority w:val="99"/>
    <w:qFormat/>
    <w:rsid w:val="00387D74"/>
    <w:pPr>
      <w:suppressAutoHyphens/>
      <w:autoSpaceDN w:val="0"/>
      <w:spacing w:after="120"/>
    </w:pPr>
    <w:rPr>
      <w:rFonts w:eastAsia="MS Mincho"/>
      <w:lang w:eastAsia="ar-SA"/>
    </w:rPr>
  </w:style>
  <w:style w:type="paragraph" w:customStyle="1" w:styleId="BodyTextIndent21">
    <w:name w:val="Body Text Indent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uiPriority w:val="99"/>
    <w:qFormat/>
    <w:rsid w:val="00387D74"/>
    <w:pPr>
      <w:suppressAutoHyphens/>
      <w:overflowPunct w:val="0"/>
      <w:autoSpaceDE w:val="0"/>
      <w:ind w:left="708"/>
    </w:pPr>
    <w:rPr>
      <w:rFonts w:eastAsia="MS Mincho"/>
      <w:lang w:eastAsia="ar-SA"/>
    </w:rPr>
  </w:style>
  <w:style w:type="paragraph" w:customStyle="1" w:styleId="NoteHeading1">
    <w:name w:val="Note Heading1"/>
    <w:basedOn w:val="Normal"/>
    <w:next w:val="Normal"/>
    <w:uiPriority w:val="99"/>
    <w:qFormat/>
    <w:rsid w:val="00387D74"/>
    <w:pPr>
      <w:suppressAutoHyphens/>
      <w:overflowPunct w:val="0"/>
      <w:autoSpaceDE w:val="0"/>
    </w:pPr>
    <w:rPr>
      <w:rFonts w:eastAsia="MS Mincho"/>
      <w:lang w:eastAsia="ar-SA"/>
    </w:rPr>
  </w:style>
  <w:style w:type="paragraph" w:customStyle="1" w:styleId="af1">
    <w:name w:val="枠の内容"/>
    <w:basedOn w:val="BodyText"/>
    <w:uiPriority w:val="99"/>
    <w:qFormat/>
    <w:rsid w:val="00387D74"/>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13">
    <w:name w:val="题注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387D74"/>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387D74"/>
    <w:pPr>
      <w:overflowPunct w:val="0"/>
      <w:autoSpaceDE w:val="0"/>
      <w:autoSpaceDN w:val="0"/>
      <w:adjustRightInd w:val="0"/>
    </w:pPr>
    <w:rPr>
      <w:rFonts w:cs="Arial"/>
      <w:lang w:val="fr-FR" w:eastAsia="fr-FR"/>
    </w:rPr>
  </w:style>
  <w:style w:type="paragraph" w:customStyle="1" w:styleId="TH0">
    <w:name w:val="样式 TH"/>
    <w:basedOn w:val="TH"/>
    <w:uiPriority w:val="99"/>
    <w:qFormat/>
    <w:rsid w:val="00387D74"/>
    <w:pPr>
      <w:overflowPunct w:val="0"/>
      <w:autoSpaceDE w:val="0"/>
      <w:autoSpaceDN w:val="0"/>
      <w:adjustRightInd w:val="0"/>
    </w:pPr>
    <w:rPr>
      <w:rFonts w:cs="Arial"/>
      <w:bCs/>
      <w:lang w:val="fr-FR" w:eastAsia="fr-FR"/>
    </w:rPr>
  </w:style>
  <w:style w:type="paragraph" w:customStyle="1" w:styleId="27">
    <w:name w:val="列出段落2"/>
    <w:basedOn w:val="Normal"/>
    <w:uiPriority w:val="99"/>
    <w:qFormat/>
    <w:rsid w:val="00387D74"/>
    <w:pPr>
      <w:autoSpaceDN w:val="0"/>
      <w:ind w:firstLineChars="200" w:firstLine="420"/>
    </w:pPr>
    <w:rPr>
      <w:rFonts w:eastAsia="SimSun"/>
      <w:lang w:eastAsia="en-GB"/>
    </w:rPr>
  </w:style>
  <w:style w:type="paragraph" w:customStyle="1" w:styleId="28">
    <w:name w:val="(文字) (文字)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87D74"/>
    <w:pPr>
      <w:overflowPunct w:val="0"/>
      <w:autoSpaceDE w:val="0"/>
      <w:autoSpaceDN w:val="0"/>
      <w:adjustRightInd w:val="0"/>
      <w:ind w:left="720"/>
      <w:contextualSpacing/>
    </w:pPr>
    <w:rPr>
      <w:lang w:eastAsia="en-GB"/>
    </w:rPr>
  </w:style>
  <w:style w:type="paragraph" w:customStyle="1" w:styleId="15">
    <w:name w:val="図表番号1"/>
    <w:basedOn w:val="Normal"/>
    <w:uiPriority w:val="99"/>
    <w:qFormat/>
    <w:rsid w:val="00387D74"/>
    <w:pPr>
      <w:suppressLineNumbers/>
      <w:suppressAutoHyphens/>
      <w:autoSpaceDN w:val="0"/>
      <w:spacing w:before="120" w:after="120"/>
    </w:pPr>
    <w:rPr>
      <w:rFonts w:eastAsia="MS Mincho" w:cs="Mangal"/>
      <w:i/>
      <w:iCs/>
      <w:sz w:val="24"/>
      <w:szCs w:val="24"/>
      <w:lang w:eastAsia="ar-SA"/>
    </w:rPr>
  </w:style>
  <w:style w:type="paragraph" w:customStyle="1" w:styleId="16">
    <w:name w:val="段落番号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6"/>
    <w:uiPriority w:val="99"/>
    <w:qFormat/>
    <w:rsid w:val="00387D74"/>
    <w:pPr>
      <w:ind w:left="851" w:hanging="284"/>
    </w:pPr>
  </w:style>
  <w:style w:type="paragraph" w:customStyle="1" w:styleId="17">
    <w:name w:val="箇条書き1"/>
    <w:basedOn w:val="List"/>
    <w:uiPriority w:val="99"/>
    <w:qFormat/>
    <w:rsid w:val="00387D74"/>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7"/>
    <w:uiPriority w:val="99"/>
    <w:qFormat/>
    <w:rsid w:val="00387D74"/>
    <w:pPr>
      <w:tabs>
        <w:tab w:val="clear" w:pos="644"/>
        <w:tab w:val="num" w:pos="1494"/>
      </w:tabs>
      <w:ind w:left="851" w:hanging="284"/>
    </w:pPr>
  </w:style>
  <w:style w:type="paragraph" w:customStyle="1" w:styleId="310">
    <w:name w:val="箇条書き 31"/>
    <w:basedOn w:val="211"/>
    <w:uiPriority w:val="99"/>
    <w:qFormat/>
    <w:rsid w:val="00387D74"/>
    <w:pPr>
      <w:ind w:left="1135"/>
    </w:pPr>
  </w:style>
  <w:style w:type="paragraph" w:customStyle="1" w:styleId="212">
    <w:name w:val="一覧 21"/>
    <w:basedOn w:val="List"/>
    <w:uiPriority w:val="99"/>
    <w:qFormat/>
    <w:rsid w:val="00387D74"/>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uiPriority w:val="99"/>
    <w:qFormat/>
    <w:rsid w:val="00387D74"/>
    <w:pPr>
      <w:ind w:left="1135"/>
    </w:pPr>
  </w:style>
  <w:style w:type="paragraph" w:customStyle="1" w:styleId="410">
    <w:name w:val="一覧 41"/>
    <w:basedOn w:val="311"/>
    <w:uiPriority w:val="99"/>
    <w:qFormat/>
    <w:rsid w:val="00387D74"/>
    <w:pPr>
      <w:ind w:left="1418"/>
    </w:pPr>
  </w:style>
  <w:style w:type="paragraph" w:customStyle="1" w:styleId="51">
    <w:name w:val="一覧 51"/>
    <w:basedOn w:val="410"/>
    <w:uiPriority w:val="99"/>
    <w:qFormat/>
    <w:rsid w:val="00387D74"/>
    <w:pPr>
      <w:ind w:left="1702"/>
    </w:pPr>
  </w:style>
  <w:style w:type="paragraph" w:customStyle="1" w:styleId="411">
    <w:name w:val="箇条書き 41"/>
    <w:basedOn w:val="310"/>
    <w:uiPriority w:val="99"/>
    <w:qFormat/>
    <w:rsid w:val="00387D74"/>
    <w:pPr>
      <w:ind w:left="1418"/>
    </w:pPr>
  </w:style>
  <w:style w:type="paragraph" w:customStyle="1" w:styleId="510">
    <w:name w:val="箇条書き 51"/>
    <w:basedOn w:val="411"/>
    <w:uiPriority w:val="99"/>
    <w:qFormat/>
    <w:rsid w:val="00387D74"/>
    <w:pPr>
      <w:ind w:left="1702"/>
    </w:pPr>
  </w:style>
  <w:style w:type="paragraph" w:customStyle="1" w:styleId="18">
    <w:name w:val="コメント文字列1"/>
    <w:basedOn w:val="Normal"/>
    <w:uiPriority w:val="99"/>
    <w:qFormat/>
    <w:rsid w:val="00387D74"/>
    <w:pPr>
      <w:suppressAutoHyphens/>
      <w:autoSpaceDN w:val="0"/>
    </w:pPr>
    <w:rPr>
      <w:rFonts w:eastAsia="MS Mincho" w:cs="CG Times (WN)"/>
      <w:lang w:eastAsia="ar-SA"/>
    </w:rPr>
  </w:style>
  <w:style w:type="paragraph" w:customStyle="1" w:styleId="19">
    <w:name w:val="吹き出し1"/>
    <w:basedOn w:val="Normal"/>
    <w:uiPriority w:val="99"/>
    <w:qFormat/>
    <w:rsid w:val="00387D74"/>
    <w:pPr>
      <w:suppressAutoHyphens/>
      <w:autoSpaceDN w:val="0"/>
    </w:pPr>
    <w:rPr>
      <w:rFonts w:ascii="Tahoma" w:eastAsia="MS Mincho" w:hAnsi="Tahoma" w:cs="Tahoma"/>
      <w:sz w:val="16"/>
      <w:szCs w:val="16"/>
      <w:lang w:eastAsia="ar-SA"/>
    </w:rPr>
  </w:style>
  <w:style w:type="paragraph" w:customStyle="1" w:styleId="1a">
    <w:name w:val="コメント内容1"/>
    <w:basedOn w:val="18"/>
    <w:next w:val="18"/>
    <w:uiPriority w:val="99"/>
    <w:qFormat/>
    <w:rsid w:val="00387D74"/>
    <w:rPr>
      <w:b/>
      <w:bCs/>
    </w:rPr>
  </w:style>
  <w:style w:type="paragraph" w:customStyle="1" w:styleId="1b">
    <w:name w:val="見出しマップ1"/>
    <w:basedOn w:val="Normal"/>
    <w:uiPriority w:val="99"/>
    <w:qFormat/>
    <w:rsid w:val="00387D74"/>
    <w:pPr>
      <w:shd w:val="clear" w:color="auto" w:fill="000080"/>
      <w:suppressAutoHyphens/>
      <w:autoSpaceDN w:val="0"/>
    </w:pPr>
    <w:rPr>
      <w:rFonts w:ascii="Tahoma" w:eastAsia="MS Mincho" w:hAnsi="Tahoma" w:cs="Tahoma"/>
      <w:lang w:eastAsia="ar-SA"/>
    </w:rPr>
  </w:style>
  <w:style w:type="paragraph" w:customStyle="1" w:styleId="1c">
    <w:name w:val="書式なし1"/>
    <w:basedOn w:val="Normal"/>
    <w:uiPriority w:val="99"/>
    <w:qFormat/>
    <w:rsid w:val="00387D74"/>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312">
    <w:name w:val="本文 31"/>
    <w:basedOn w:val="Normal"/>
    <w:uiPriority w:val="99"/>
    <w:qFormat/>
    <w:rsid w:val="00387D74"/>
    <w:pPr>
      <w:suppressAutoHyphens/>
      <w:overflowPunct w:val="0"/>
      <w:autoSpaceDE w:val="0"/>
      <w:spacing w:after="120"/>
    </w:pPr>
    <w:rPr>
      <w:rFonts w:eastAsia="MS Mincho" w:cs="CG Times (WN)"/>
      <w:lang w:eastAsia="ar-SA"/>
    </w:rPr>
  </w:style>
  <w:style w:type="paragraph" w:customStyle="1" w:styleId="Web1">
    <w:name w:val="標準 (Web)1"/>
    <w:basedOn w:val="Normal"/>
    <w:uiPriority w:val="99"/>
    <w:qFormat/>
    <w:rsid w:val="00387D74"/>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387D74"/>
    <w:pPr>
      <w:suppressAutoHyphens/>
      <w:overflowPunct w:val="0"/>
      <w:autoSpaceDE w:val="0"/>
      <w:ind w:left="567"/>
    </w:pPr>
    <w:rPr>
      <w:rFonts w:ascii="Arial" w:eastAsia="MS Mincho" w:hAnsi="Arial" w:cs="Arial"/>
      <w:lang w:eastAsia="ar-SA"/>
    </w:rPr>
  </w:style>
  <w:style w:type="paragraph" w:customStyle="1" w:styleId="1d">
    <w:name w:val="標準インデント1"/>
    <w:basedOn w:val="Normal"/>
    <w:uiPriority w:val="99"/>
    <w:qFormat/>
    <w:rsid w:val="00387D74"/>
    <w:pPr>
      <w:suppressAutoHyphens/>
      <w:overflowPunct w:val="0"/>
      <w:autoSpaceDE w:val="0"/>
      <w:ind w:left="708"/>
    </w:pPr>
    <w:rPr>
      <w:rFonts w:eastAsia="MS Mincho" w:cs="CG Times (WN)"/>
      <w:lang w:eastAsia="ar-SA"/>
    </w:rPr>
  </w:style>
  <w:style w:type="paragraph" w:customStyle="1" w:styleId="1e">
    <w:name w:val="記1"/>
    <w:basedOn w:val="Normal"/>
    <w:next w:val="Normal"/>
    <w:uiPriority w:val="99"/>
    <w:qFormat/>
    <w:rsid w:val="00387D74"/>
    <w:pPr>
      <w:suppressAutoHyphens/>
      <w:overflowPunct w:val="0"/>
      <w:autoSpaceDE w:val="0"/>
    </w:pPr>
    <w:rPr>
      <w:rFonts w:eastAsia="MS Mincho" w:cs="CG Times (WN)"/>
      <w:lang w:eastAsia="ar-SA"/>
    </w:rPr>
  </w:style>
  <w:style w:type="paragraph" w:customStyle="1" w:styleId="HTML1">
    <w:name w:val="HTML 書式付き1"/>
    <w:basedOn w:val="Normal"/>
    <w:uiPriority w:val="99"/>
    <w:qFormat/>
    <w:rsid w:val="00387D74"/>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uiPriority w:val="99"/>
    <w:qFormat/>
    <w:rsid w:val="00387D7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87D74"/>
    <w:pPr>
      <w:autoSpaceDN w:val="0"/>
      <w:spacing w:after="220"/>
      <w:ind w:left="1298"/>
    </w:pPr>
    <w:rPr>
      <w:rFonts w:ascii="Arial" w:eastAsia="SimSun" w:hAnsi="Arial"/>
      <w:lang w:val="en-US" w:eastAsia="en-GB"/>
    </w:rPr>
  </w:style>
  <w:style w:type="paragraph" w:customStyle="1" w:styleId="1Char">
    <w:name w:val="(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387D74"/>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387D74"/>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387D74"/>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387D74"/>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387D74"/>
    <w:pPr>
      <w:overflowPunct w:val="0"/>
      <w:autoSpaceDE w:val="0"/>
      <w:autoSpaceDN w:val="0"/>
      <w:adjustRightInd w:val="0"/>
    </w:pPr>
    <w:rPr>
      <w:lang w:eastAsia="en-GB"/>
    </w:rPr>
  </w:style>
  <w:style w:type="paragraph" w:customStyle="1" w:styleId="TaOC">
    <w:name w:val="TaOC"/>
    <w:basedOn w:val="TAC"/>
    <w:uiPriority w:val="99"/>
    <w:qFormat/>
    <w:rsid w:val="00387D74"/>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87D74"/>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uiPriority w:val="99"/>
    <w:semiHidden/>
    <w:qFormat/>
    <w:rsid w:val="00387D74"/>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387D74"/>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uiPriority w:val="99"/>
    <w:semiHidden/>
    <w:qFormat/>
    <w:rsid w:val="00387D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387D74"/>
    <w:pPr>
      <w:autoSpaceDN w:val="0"/>
      <w:ind w:firstLineChars="200" w:firstLine="420"/>
    </w:pPr>
    <w:rPr>
      <w:rFonts w:eastAsia="SimSun"/>
      <w:lang w:eastAsia="en-GB"/>
    </w:rPr>
  </w:style>
  <w:style w:type="paragraph" w:customStyle="1" w:styleId="1f">
    <w:name w:val="无间隔1"/>
    <w:uiPriority w:val="99"/>
    <w:qFormat/>
    <w:rsid w:val="00387D74"/>
    <w:pPr>
      <w:autoSpaceDN w:val="0"/>
    </w:pPr>
    <w:rPr>
      <w:rFonts w:ascii="Times New Roman" w:eastAsia="SimSun" w:hAnsi="Times New Roman"/>
      <w:lang w:val="en-GB" w:eastAsia="en-US"/>
    </w:rPr>
  </w:style>
  <w:style w:type="character" w:customStyle="1" w:styleId="B-BodyChar">
    <w:name w:val="B-Body Char"/>
    <w:link w:val="B-Body"/>
    <w:locked/>
    <w:rsid w:val="00387D74"/>
    <w:rPr>
      <w:sz w:val="22"/>
    </w:rPr>
  </w:style>
  <w:style w:type="paragraph" w:customStyle="1" w:styleId="B-Body">
    <w:name w:val="B-Body"/>
    <w:link w:val="B-BodyChar"/>
    <w:qFormat/>
    <w:rsid w:val="00387D74"/>
    <w:pPr>
      <w:tabs>
        <w:tab w:val="left" w:pos="2160"/>
      </w:tabs>
      <w:autoSpaceDN w:val="0"/>
      <w:spacing w:before="120" w:after="40"/>
      <w:ind w:left="720"/>
    </w:pPr>
    <w:rPr>
      <w:sz w:val="22"/>
    </w:rPr>
  </w:style>
  <w:style w:type="paragraph" w:customStyle="1" w:styleId="42">
    <w:name w:val="列出段落4"/>
    <w:basedOn w:val="Normal"/>
    <w:uiPriority w:val="99"/>
    <w:qFormat/>
    <w:rsid w:val="00387D74"/>
    <w:pPr>
      <w:autoSpaceDN w:val="0"/>
      <w:ind w:firstLineChars="200" w:firstLine="420"/>
    </w:pPr>
    <w:rPr>
      <w:rFonts w:eastAsia="SimSun"/>
      <w:lang w:eastAsia="en-GB"/>
    </w:rPr>
  </w:style>
  <w:style w:type="character" w:customStyle="1" w:styleId="TFZchn">
    <w:name w:val="TF Zchn"/>
    <w:link w:val="TF1"/>
    <w:locked/>
    <w:rsid w:val="00387D74"/>
    <w:rPr>
      <w:rFonts w:ascii="Arial" w:hAnsi="Arial" w:cs="Arial"/>
      <w:b/>
      <w:lang w:val="en-US" w:eastAsia="en-US"/>
    </w:rPr>
  </w:style>
  <w:style w:type="paragraph" w:customStyle="1" w:styleId="TF1">
    <w:name w:val="TF1"/>
    <w:link w:val="TFZchn"/>
    <w:qFormat/>
    <w:rsid w:val="00387D74"/>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387D74"/>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387D74"/>
    <w:pPr>
      <w:overflowPunct w:val="0"/>
      <w:autoSpaceDE w:val="0"/>
      <w:autoSpaceDN w:val="0"/>
      <w:adjustRightInd w:val="0"/>
    </w:pPr>
    <w:rPr>
      <w:b/>
      <w:sz w:val="28"/>
      <w:lang w:eastAsia="x-none"/>
    </w:rPr>
  </w:style>
  <w:style w:type="paragraph" w:customStyle="1" w:styleId="Char11">
    <w:name w:val="Char11"/>
    <w:uiPriority w:val="99"/>
    <w:semiHidden/>
    <w:qFormat/>
    <w:rsid w:val="00387D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52">
    <w:name w:val="列出段落5"/>
    <w:basedOn w:val="Normal"/>
    <w:uiPriority w:val="99"/>
    <w:qFormat/>
    <w:rsid w:val="00387D74"/>
    <w:pPr>
      <w:autoSpaceDN w:val="0"/>
      <w:ind w:firstLineChars="200" w:firstLine="420"/>
    </w:pPr>
    <w:rPr>
      <w:rFonts w:eastAsia="SimSun"/>
      <w:lang w:eastAsia="en-GB"/>
    </w:rPr>
  </w:style>
  <w:style w:type="paragraph" w:customStyle="1" w:styleId="CharCharCharChar2">
    <w:name w:val="Char Char Char Char2"/>
    <w:uiPriority w:val="99"/>
    <w:qFormat/>
    <w:rsid w:val="00387D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87D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uiPriority w:val="99"/>
    <w:semiHidden/>
    <w:qFormat/>
    <w:rsid w:val="00387D74"/>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387D74"/>
    <w:pPr>
      <w:keepNext/>
      <w:keepLines/>
      <w:autoSpaceDN w:val="0"/>
      <w:spacing w:after="0"/>
    </w:pPr>
    <w:rPr>
      <w:rFonts w:ascii="Arial" w:hAnsi="Arial"/>
      <w:sz w:val="18"/>
      <w:lang w:eastAsia="en-GB"/>
    </w:rPr>
  </w:style>
  <w:style w:type="paragraph" w:customStyle="1" w:styleId="wxs">
    <w:name w:val="wxs_正文"/>
    <w:basedOn w:val="Normal"/>
    <w:uiPriority w:val="99"/>
    <w:qFormat/>
    <w:rsid w:val="00387D74"/>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uiPriority w:val="99"/>
    <w:qFormat/>
    <w:rsid w:val="00387D7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387D74"/>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87D74"/>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387D74"/>
    <w:pPr>
      <w:autoSpaceDN w:val="0"/>
    </w:pPr>
    <w:rPr>
      <w:rFonts w:ascii="CG Times (WN)" w:eastAsia="SimSun" w:hAnsi="CG Times (WN)"/>
      <w:lang w:val="fr-FR" w:eastAsia="fr-FR"/>
    </w:rPr>
  </w:style>
  <w:style w:type="paragraph" w:customStyle="1" w:styleId="Bullet20">
    <w:name w:val="Bullet2"/>
    <w:basedOn w:val="Normal"/>
    <w:uiPriority w:val="99"/>
    <w:qFormat/>
    <w:rsid w:val="00387D74"/>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uiPriority w:val="99"/>
    <w:qFormat/>
    <w:rsid w:val="00387D74"/>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387D74"/>
    <w:pPr>
      <w:autoSpaceDN w:val="0"/>
      <w:spacing w:after="120"/>
      <w:ind w:left="0" w:firstLine="0"/>
    </w:pPr>
    <w:rPr>
      <w:rFonts w:eastAsia="SimSun" w:cs="Arial"/>
      <w:b/>
      <w:lang w:val="fr-FR" w:eastAsia="fr-FR"/>
    </w:rPr>
  </w:style>
  <w:style w:type="paragraph" w:customStyle="1" w:styleId="ReferenceLine">
    <w:name w:val="Reference Line"/>
    <w:basedOn w:val="BodyText"/>
    <w:uiPriority w:val="99"/>
    <w:qFormat/>
    <w:rsid w:val="00387D74"/>
    <w:pPr>
      <w:widowControl w:val="0"/>
      <w:adjustRightInd w:val="0"/>
      <w:snapToGrid w:val="0"/>
    </w:pPr>
    <w:rPr>
      <w:rFonts w:ascii="Arial" w:eastAsia="‚l‚r ‚oƒSƒVƒbƒN" w:hAnsi="Arial"/>
      <w:lang w:val="en-GB"/>
    </w:rPr>
  </w:style>
  <w:style w:type="paragraph" w:customStyle="1" w:styleId="L3">
    <w:name w:val="L3"/>
    <w:uiPriority w:val="99"/>
    <w:qFormat/>
    <w:rsid w:val="00387D7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387D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87D74"/>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87D74"/>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uiPriority w:val="99"/>
    <w:qFormat/>
    <w:rsid w:val="00387D74"/>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uiPriority w:val="99"/>
    <w:qFormat/>
    <w:rsid w:val="00387D74"/>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387D74"/>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87D7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87D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387D74"/>
    <w:pPr>
      <w:autoSpaceDE w:val="0"/>
      <w:autoSpaceDN w:val="0"/>
      <w:adjustRightInd w:val="0"/>
      <w:spacing w:after="0"/>
    </w:pPr>
    <w:rPr>
      <w:rFonts w:ascii="Arial" w:eastAsia="SimSun" w:hAnsi="Arial"/>
      <w:lang w:eastAsia="en-GB"/>
    </w:rPr>
  </w:style>
  <w:style w:type="paragraph" w:customStyle="1" w:styleId="TdocList">
    <w:name w:val="Tdoc_List"/>
    <w:basedOn w:val="Normal"/>
    <w:uiPriority w:val="99"/>
    <w:qFormat/>
    <w:rsid w:val="00387D74"/>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87D7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
    <w:name w:val="T"/>
    <w:basedOn w:val="TAC"/>
    <w:uiPriority w:val="99"/>
    <w:qFormat/>
    <w:rsid w:val="00387D74"/>
    <w:pPr>
      <w:overflowPunct w:val="0"/>
      <w:autoSpaceDE w:val="0"/>
      <w:autoSpaceDN w:val="0"/>
      <w:adjustRightInd w:val="0"/>
    </w:pPr>
    <w:rPr>
      <w:rFonts w:cs="Arial"/>
      <w:lang w:val="fr-FR" w:eastAsia="x-none"/>
    </w:rPr>
  </w:style>
  <w:style w:type="paragraph" w:customStyle="1" w:styleId="af2">
    <w:name w:val="修订"/>
    <w:uiPriority w:val="99"/>
    <w:semiHidden/>
    <w:qFormat/>
    <w:rsid w:val="00387D74"/>
    <w:pPr>
      <w:autoSpaceDN w:val="0"/>
    </w:pPr>
    <w:rPr>
      <w:rFonts w:ascii="Times New Roman" w:eastAsia="MS Mincho" w:hAnsi="Times New Roman"/>
      <w:lang w:val="en-GB" w:eastAsia="en-US"/>
    </w:rPr>
  </w:style>
  <w:style w:type="paragraph" w:customStyle="1" w:styleId="Pl0">
    <w:name w:val="Pl"/>
    <w:basedOn w:val="Normal"/>
    <w:uiPriority w:val="99"/>
    <w:qFormat/>
    <w:rsid w:val="00387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qFormat/>
    <w:rsid w:val="00387D74"/>
    <w:pPr>
      <w:autoSpaceDN w:val="0"/>
    </w:pPr>
    <w:rPr>
      <w:rFonts w:ascii="Times New Roman" w:eastAsia="MS Mincho" w:hAnsi="Times New Roman"/>
      <w:lang w:val="en-GB" w:eastAsia="en-US"/>
    </w:rPr>
  </w:style>
  <w:style w:type="paragraph" w:customStyle="1" w:styleId="wordsection1">
    <w:name w:val="wordsection1"/>
    <w:basedOn w:val="Normal"/>
    <w:uiPriority w:val="99"/>
    <w:qFormat/>
    <w:rsid w:val="00387D74"/>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387D7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387D7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387D74"/>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qFormat/>
    <w:rsid w:val="00387D74"/>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Normal"/>
    <w:uiPriority w:val="99"/>
    <w:qFormat/>
    <w:rsid w:val="00387D74"/>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387D74"/>
    <w:pPr>
      <w:autoSpaceDN w:val="0"/>
      <w:spacing w:before="120" w:after="120" w:line="240" w:lineRule="atLeast"/>
      <w:jc w:val="right"/>
    </w:pPr>
    <w:rPr>
      <w:rFonts w:eastAsia="SimSun"/>
      <w:sz w:val="22"/>
      <w:lang w:val="en-US"/>
    </w:rPr>
  </w:style>
  <w:style w:type="paragraph" w:customStyle="1" w:styleId="multifig">
    <w:name w:val="multifig"/>
    <w:basedOn w:val="Normal"/>
    <w:uiPriority w:val="99"/>
    <w:qFormat/>
    <w:rsid w:val="00387D74"/>
    <w:pPr>
      <w:keepNext/>
      <w:tabs>
        <w:tab w:val="center" w:pos="2160"/>
        <w:tab w:val="center" w:pos="6480"/>
      </w:tabs>
      <w:autoSpaceDN w:val="0"/>
      <w:spacing w:after="0" w:line="240" w:lineRule="atLeast"/>
    </w:pPr>
    <w:rPr>
      <w:rFonts w:eastAsia="SimSun"/>
      <w:sz w:val="24"/>
      <w:lang w:val="en-US"/>
    </w:rPr>
  </w:style>
  <w:style w:type="paragraph" w:customStyle="1" w:styleId="TableCaption">
    <w:name w:val="TableCaption"/>
    <w:basedOn w:val="Normal"/>
    <w:uiPriority w:val="99"/>
    <w:qFormat/>
    <w:rsid w:val="00387D74"/>
    <w:pPr>
      <w:keepNext/>
      <w:tabs>
        <w:tab w:val="left" w:pos="936"/>
      </w:tabs>
      <w:autoSpaceDN w:val="0"/>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387D74"/>
    <w:pPr>
      <w:tabs>
        <w:tab w:val="center" w:pos="4320"/>
        <w:tab w:val="right" w:pos="8640"/>
      </w:tabs>
      <w:autoSpaceDN w:val="0"/>
      <w:spacing w:before="60" w:after="60" w:line="300" w:lineRule="atLeast"/>
    </w:pPr>
    <w:rPr>
      <w:rFonts w:eastAsia="SimSun"/>
      <w:sz w:val="22"/>
      <w:lang w:val="en-US"/>
    </w:rPr>
  </w:style>
  <w:style w:type="paragraph" w:customStyle="1" w:styleId="Style10ptChar">
    <w:name w:val="Style 10 pt Char"/>
    <w:basedOn w:val="Normal"/>
    <w:uiPriority w:val="99"/>
    <w:qFormat/>
    <w:rsid w:val="00387D74"/>
    <w:pPr>
      <w:autoSpaceDN w:val="0"/>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387D74"/>
    <w:pPr>
      <w:autoSpaceDN w:val="0"/>
      <w:spacing w:before="60" w:after="60" w:line="240" w:lineRule="exact"/>
      <w:jc w:val="both"/>
    </w:pPr>
    <w:rPr>
      <w:rFonts w:eastAsia="MS Mincho"/>
      <w:b/>
      <w:lang w:val="en-US"/>
    </w:rPr>
  </w:style>
  <w:style w:type="paragraph" w:customStyle="1" w:styleId="FigureCentered">
    <w:name w:val="FigureCentered"/>
    <w:basedOn w:val="Normal"/>
    <w:next w:val="Normal"/>
    <w:uiPriority w:val="99"/>
    <w:qFormat/>
    <w:rsid w:val="00387D74"/>
    <w:pPr>
      <w:keepNext/>
      <w:autoSpaceDN w:val="0"/>
      <w:spacing w:before="60" w:after="60" w:line="240" w:lineRule="atLeast"/>
      <w:jc w:val="center"/>
    </w:pPr>
    <w:rPr>
      <w:rFonts w:eastAsia="SimSun"/>
      <w:sz w:val="24"/>
      <w:lang w:val="en-US"/>
    </w:rPr>
  </w:style>
  <w:style w:type="paragraph" w:customStyle="1" w:styleId="item">
    <w:name w:val="item"/>
    <w:basedOn w:val="Normal"/>
    <w:uiPriority w:val="99"/>
    <w:qFormat/>
    <w:rsid w:val="00387D74"/>
    <w:pPr>
      <w:numPr>
        <w:numId w:val="9"/>
      </w:numPr>
      <w:autoSpaceDN w:val="0"/>
      <w:spacing w:after="0"/>
      <w:jc w:val="both"/>
    </w:pPr>
    <w:rPr>
      <w:rFonts w:eastAsia="MS Mincho"/>
    </w:rPr>
  </w:style>
  <w:style w:type="paragraph" w:customStyle="1" w:styleId="PaperTableCell">
    <w:name w:val="PaperTableCell"/>
    <w:basedOn w:val="Normal"/>
    <w:uiPriority w:val="99"/>
    <w:qFormat/>
    <w:rsid w:val="00387D74"/>
    <w:pPr>
      <w:autoSpaceDN w:val="0"/>
      <w:spacing w:after="0"/>
      <w:jc w:val="both"/>
    </w:pPr>
    <w:rPr>
      <w:rFonts w:eastAsia="SimSun"/>
      <w:sz w:val="16"/>
      <w:szCs w:val="24"/>
      <w:lang w:val="en-US"/>
    </w:rPr>
  </w:style>
  <w:style w:type="paragraph" w:customStyle="1" w:styleId="figure0">
    <w:name w:val="figure"/>
    <w:basedOn w:val="Normal"/>
    <w:uiPriority w:val="99"/>
    <w:qFormat/>
    <w:rsid w:val="00387D74"/>
    <w:pPr>
      <w:keepNext/>
      <w:keepLines/>
      <w:autoSpaceDN w:val="0"/>
      <w:spacing w:before="60" w:after="60" w:line="240" w:lineRule="atLeast"/>
      <w:jc w:val="center"/>
    </w:pPr>
    <w:rPr>
      <w:rFonts w:eastAsia="SimSun"/>
      <w:lang w:val="en-US"/>
    </w:rPr>
  </w:style>
  <w:style w:type="paragraph" w:customStyle="1" w:styleId="tac1">
    <w:name w:val="tac"/>
    <w:basedOn w:val="Normal"/>
    <w:uiPriority w:val="99"/>
    <w:qFormat/>
    <w:rsid w:val="00387D74"/>
    <w:pPr>
      <w:keepNext/>
      <w:autoSpaceDN w:val="0"/>
      <w:spacing w:after="0"/>
      <w:jc w:val="center"/>
    </w:pPr>
    <w:rPr>
      <w:rFonts w:ascii="Arial" w:eastAsia="Calibri" w:hAnsi="Arial" w:cs="Arial"/>
      <w:sz w:val="18"/>
      <w:szCs w:val="18"/>
      <w:lang w:val="en-US"/>
    </w:rPr>
  </w:style>
  <w:style w:type="paragraph" w:customStyle="1" w:styleId="th1">
    <w:name w:val="th"/>
    <w:basedOn w:val="Normal"/>
    <w:uiPriority w:val="99"/>
    <w:qFormat/>
    <w:rsid w:val="00387D74"/>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387D7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387D74"/>
    <w:rPr>
      <w:rFonts w:ascii="Malgun Gothic" w:eastAsia="Malgun Gothic" w:hAnsi="Malgun Gothic"/>
      <w:lang w:eastAsia="en-US"/>
    </w:rPr>
  </w:style>
  <w:style w:type="paragraph" w:customStyle="1" w:styleId="Style1">
    <w:name w:val="Style1"/>
    <w:basedOn w:val="Normal"/>
    <w:link w:val="Style1Char"/>
    <w:qFormat/>
    <w:rsid w:val="00387D74"/>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387D74"/>
    <w:pPr>
      <w:numPr>
        <w:numId w:val="10"/>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387D74"/>
    <w:rPr>
      <w:rFonts w:ascii="Batang" w:eastAsia="Batang" w:hAnsi="Batang"/>
      <w:kern w:val="2"/>
      <w:sz w:val="22"/>
      <w:szCs w:val="24"/>
      <w:lang w:eastAsia="ko-KR"/>
    </w:rPr>
  </w:style>
  <w:style w:type="paragraph" w:customStyle="1" w:styleId="LGTdoc">
    <w:name w:val="LGTdoc_본문"/>
    <w:basedOn w:val="Normal"/>
    <w:link w:val="LGTdocChar"/>
    <w:qFormat/>
    <w:rsid w:val="00387D74"/>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3">
    <w:name w:val="문단"/>
    <w:basedOn w:val="Normal"/>
    <w:uiPriority w:val="99"/>
    <w:qFormat/>
    <w:rsid w:val="00387D74"/>
    <w:pPr>
      <w:autoSpaceDE w:val="0"/>
      <w:autoSpaceDN w:val="0"/>
      <w:spacing w:after="0"/>
      <w:ind w:firstLine="800"/>
      <w:jc w:val="both"/>
    </w:pPr>
    <w:rPr>
      <w:rFonts w:ascii="Gulim" w:eastAsia="Gulim" w:hAnsi="SimSun" w:cs="SimSun"/>
      <w:lang w:val="en-US" w:eastAsia="zh-CN"/>
    </w:rPr>
  </w:style>
  <w:style w:type="character" w:customStyle="1" w:styleId="RAN1bullet2Char">
    <w:name w:val="RAN1 bullet2 Char"/>
    <w:link w:val="RAN1bullet2"/>
    <w:uiPriority w:val="99"/>
    <w:qFormat/>
    <w:locked/>
    <w:rsid w:val="00387D74"/>
    <w:rPr>
      <w:rFonts w:ascii="Times" w:eastAsia="Batang" w:hAnsi="Times"/>
      <w:lang w:val="en-US" w:eastAsia="en-US"/>
    </w:rPr>
  </w:style>
  <w:style w:type="paragraph" w:customStyle="1" w:styleId="RAN1bullet2">
    <w:name w:val="RAN1 bullet2"/>
    <w:basedOn w:val="Normal"/>
    <w:link w:val="RAN1bullet2Char"/>
    <w:uiPriority w:val="99"/>
    <w:qFormat/>
    <w:rsid w:val="00387D74"/>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387D74"/>
    <w:rPr>
      <w:rFonts w:ascii="Times" w:eastAsia="Batang" w:hAnsi="Times"/>
      <w:szCs w:val="24"/>
      <w:lang w:eastAsia="en-US"/>
    </w:rPr>
  </w:style>
  <w:style w:type="paragraph" w:customStyle="1" w:styleId="RAN1bullet1">
    <w:name w:val="RAN1 bullet1"/>
    <w:basedOn w:val="Normal"/>
    <w:link w:val="RAN1bullet1Char"/>
    <w:uiPriority w:val="99"/>
    <w:qFormat/>
    <w:rsid w:val="00387D74"/>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387D7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387D74"/>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387D74"/>
    <w:rPr>
      <w:rFonts w:ascii="Times" w:eastAsia="Batang" w:hAnsi="Times"/>
      <w:lang w:val="en-US" w:eastAsia="en-US"/>
    </w:rPr>
  </w:style>
  <w:style w:type="paragraph" w:customStyle="1" w:styleId="RAN1bullet3">
    <w:name w:val="RAN1 bullet3"/>
    <w:basedOn w:val="RAN1bullet2"/>
    <w:link w:val="RAN1bullet3Char"/>
    <w:uiPriority w:val="99"/>
    <w:qFormat/>
    <w:rsid w:val="00387D74"/>
    <w:pPr>
      <w:numPr>
        <w:ilvl w:val="2"/>
        <w:numId w:val="13"/>
      </w:numPr>
    </w:pPr>
  </w:style>
  <w:style w:type="character" w:customStyle="1" w:styleId="ProposalChar">
    <w:name w:val="Proposal Char"/>
    <w:link w:val="Proposal"/>
    <w:qFormat/>
    <w:locked/>
    <w:rsid w:val="00387D74"/>
    <w:rPr>
      <w:b/>
      <w:bCs/>
      <w:lang w:eastAsia="zh-CN"/>
    </w:rPr>
  </w:style>
  <w:style w:type="paragraph" w:customStyle="1" w:styleId="Proposal">
    <w:name w:val="Proposal"/>
    <w:basedOn w:val="Normal"/>
    <w:link w:val="ProposalChar"/>
    <w:qFormat/>
    <w:rsid w:val="00387D74"/>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387D74"/>
    <w:rPr>
      <w:szCs w:val="24"/>
      <w:lang w:val="en-US" w:eastAsia="en-US"/>
    </w:rPr>
  </w:style>
  <w:style w:type="paragraph" w:customStyle="1" w:styleId="bullet">
    <w:name w:val="bullet"/>
    <w:basedOn w:val="ListParagraph"/>
    <w:link w:val="bulletChar"/>
    <w:uiPriority w:val="99"/>
    <w:qFormat/>
    <w:rsid w:val="00387D74"/>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locked/>
    <w:rsid w:val="00387D74"/>
    <w:rPr>
      <w:rFonts w:ascii="Arial" w:eastAsia="MS Mincho" w:hAnsi="Arial" w:cs="Arial"/>
      <w:i/>
      <w:sz w:val="18"/>
      <w:szCs w:val="24"/>
    </w:rPr>
  </w:style>
  <w:style w:type="paragraph" w:customStyle="1" w:styleId="Comments">
    <w:name w:val="Comments"/>
    <w:basedOn w:val="Normal"/>
    <w:link w:val="CommentsChar"/>
    <w:qFormat/>
    <w:rsid w:val="00387D74"/>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387D74"/>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387D74"/>
    <w:rPr>
      <w:rFonts w:ascii="Calibri" w:eastAsia="SimSun" w:hAnsi="Calibri"/>
      <w:kern w:val="2"/>
      <w:sz w:val="24"/>
      <w:szCs w:val="24"/>
      <w:lang w:eastAsia="zh-CN"/>
    </w:rPr>
  </w:style>
  <w:style w:type="paragraph" w:customStyle="1" w:styleId="bullet1">
    <w:name w:val="bullet1"/>
    <w:basedOn w:val="text"/>
    <w:link w:val="bullet1Char"/>
    <w:uiPriority w:val="99"/>
    <w:qFormat/>
    <w:rsid w:val="00387D74"/>
    <w:pPr>
      <w:widowControl/>
      <w:numPr>
        <w:ilvl w:val="2"/>
        <w:numId w:val="15"/>
      </w:numPr>
      <w:overflowPunct/>
      <w:autoSpaceDE/>
      <w:adjustRightInd/>
      <w:spacing w:after="0"/>
      <w:ind w:left="720"/>
      <w:jc w:val="left"/>
    </w:pPr>
    <w:rPr>
      <w:rFonts w:ascii="Calibri" w:eastAsia="SimSun" w:hAnsi="Calibri"/>
      <w:kern w:val="2"/>
      <w:szCs w:val="24"/>
      <w:lang w:val="fr-FR" w:eastAsia="zh-CN"/>
    </w:rPr>
  </w:style>
  <w:style w:type="character" w:customStyle="1" w:styleId="bullet2Char">
    <w:name w:val="bullet2 Char"/>
    <w:link w:val="bullet2"/>
    <w:uiPriority w:val="99"/>
    <w:qFormat/>
    <w:locked/>
    <w:rsid w:val="00387D74"/>
    <w:rPr>
      <w:rFonts w:ascii="Times" w:eastAsia="SimSun" w:hAnsi="Times"/>
      <w:kern w:val="2"/>
      <w:sz w:val="24"/>
      <w:szCs w:val="24"/>
      <w:lang w:eastAsia="zh-CN"/>
    </w:rPr>
  </w:style>
  <w:style w:type="paragraph" w:customStyle="1" w:styleId="bullet2">
    <w:name w:val="bullet2"/>
    <w:basedOn w:val="text"/>
    <w:link w:val="bullet2Char"/>
    <w:uiPriority w:val="99"/>
    <w:qFormat/>
    <w:rsid w:val="00387D74"/>
    <w:pPr>
      <w:widowControl/>
      <w:numPr>
        <w:ilvl w:val="3"/>
        <w:numId w:val="15"/>
      </w:numPr>
      <w:overflowPunct/>
      <w:autoSpaceDE/>
      <w:adjustRightInd/>
      <w:spacing w:after="0"/>
      <w:ind w:left="1440"/>
      <w:jc w:val="left"/>
    </w:pPr>
    <w:rPr>
      <w:rFonts w:ascii="Times" w:eastAsia="SimSun" w:hAnsi="Times"/>
      <w:kern w:val="2"/>
      <w:szCs w:val="24"/>
      <w:lang w:val="fr-FR" w:eastAsia="zh-CN"/>
    </w:rPr>
  </w:style>
  <w:style w:type="character" w:customStyle="1" w:styleId="bullet3Char">
    <w:name w:val="bullet3 Char"/>
    <w:link w:val="bullet3"/>
    <w:locked/>
    <w:rsid w:val="00387D74"/>
    <w:rPr>
      <w:rFonts w:ascii="Times" w:eastAsia="Batang" w:hAnsi="Times" w:cs="Times"/>
      <w:szCs w:val="24"/>
      <w:lang w:eastAsia="en-US"/>
    </w:rPr>
  </w:style>
  <w:style w:type="paragraph" w:customStyle="1" w:styleId="bullet3">
    <w:name w:val="bullet3"/>
    <w:basedOn w:val="text"/>
    <w:link w:val="bullet3Char"/>
    <w:qFormat/>
    <w:rsid w:val="00387D74"/>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387D74"/>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387D7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387D74"/>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387D74"/>
    <w:rPr>
      <w:rFonts w:ascii="Times" w:eastAsia="Batang" w:hAnsi="Times" w:cs="Times"/>
      <w:szCs w:val="24"/>
      <w:lang w:eastAsia="en-US"/>
    </w:rPr>
  </w:style>
  <w:style w:type="paragraph" w:customStyle="1" w:styleId="tdoc">
    <w:name w:val="tdoc"/>
    <w:basedOn w:val="Normal"/>
    <w:link w:val="tdocChar"/>
    <w:qFormat/>
    <w:rsid w:val="00387D74"/>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387D74"/>
    <w:rPr>
      <w:rFonts w:ascii="Malgun Gothic" w:eastAsia="Malgun Gothic" w:hAnsi="Malgun Gothic"/>
      <w:lang w:eastAsia="ko-KR"/>
    </w:rPr>
  </w:style>
  <w:style w:type="paragraph" w:customStyle="1" w:styleId="maintext">
    <w:name w:val="main text"/>
    <w:basedOn w:val="Normal"/>
    <w:link w:val="maintextChar"/>
    <w:qFormat/>
    <w:rsid w:val="00387D74"/>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Normal"/>
    <w:next w:val="NormalIndent"/>
    <w:uiPriority w:val="99"/>
    <w:qFormat/>
    <w:rsid w:val="00387D74"/>
    <w:pPr>
      <w:widowControl w:val="0"/>
      <w:autoSpaceDN w:val="0"/>
      <w:spacing w:after="0"/>
      <w:ind w:firstLine="420"/>
      <w:jc w:val="both"/>
    </w:pPr>
    <w:rPr>
      <w:kern w:val="2"/>
      <w:sz w:val="21"/>
      <w:lang w:val="en-US" w:eastAsia="zh-CN"/>
    </w:rPr>
  </w:style>
  <w:style w:type="paragraph" w:customStyle="1" w:styleId="af4">
    <w:name w:val="表格文字居左"/>
    <w:basedOn w:val="Normal"/>
    <w:next w:val="Normal"/>
    <w:uiPriority w:val="99"/>
    <w:qFormat/>
    <w:rsid w:val="00387D74"/>
    <w:pPr>
      <w:widowControl w:val="0"/>
      <w:autoSpaceDN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387D74"/>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387D74"/>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387D74"/>
    <w:pPr>
      <w:autoSpaceDN w:val="0"/>
      <w:spacing w:after="200" w:line="276" w:lineRule="auto"/>
      <w:ind w:leftChars="2500" w:left="100"/>
    </w:pPr>
    <w:rPr>
      <w:lang w:val="en-US" w:eastAsia="zh-CN"/>
    </w:rPr>
  </w:style>
  <w:style w:type="paragraph" w:customStyle="1" w:styleId="tablecell">
    <w:name w:val="tablecell"/>
    <w:basedOn w:val="Normal"/>
    <w:uiPriority w:val="99"/>
    <w:qFormat/>
    <w:rsid w:val="00387D74"/>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387D74"/>
    <w:pPr>
      <w:autoSpaceDN w:val="0"/>
      <w:snapToGrid w:val="0"/>
      <w:spacing w:before="40" w:after="40"/>
      <w:jc w:val="center"/>
    </w:pPr>
    <w:rPr>
      <w:rFonts w:cs="Calibri"/>
      <w:b/>
      <w:bCs/>
      <w:lang w:val="en-US"/>
    </w:rPr>
  </w:style>
  <w:style w:type="paragraph" w:customStyle="1" w:styleId="Test">
    <w:name w:val="Test"/>
    <w:basedOn w:val="Normal"/>
    <w:uiPriority w:val="99"/>
    <w:qFormat/>
    <w:rsid w:val="00387D74"/>
    <w:pPr>
      <w:autoSpaceDN w:val="0"/>
      <w:spacing w:before="60" w:after="60" w:line="280" w:lineRule="atLeast"/>
      <w:ind w:left="2160"/>
      <w:jc w:val="both"/>
    </w:pPr>
    <w:rPr>
      <w:rFonts w:eastAsia="MS Mincho"/>
    </w:rPr>
  </w:style>
  <w:style w:type="character" w:customStyle="1" w:styleId="Doc-text2Char">
    <w:name w:val="Doc-text2 Char"/>
    <w:link w:val="Doc-text2"/>
    <w:locked/>
    <w:rsid w:val="00387D74"/>
    <w:rPr>
      <w:lang w:val="en-US" w:eastAsia="zh-CN"/>
    </w:rPr>
  </w:style>
  <w:style w:type="paragraph" w:customStyle="1" w:styleId="Doc-text2">
    <w:name w:val="Doc-text2"/>
    <w:basedOn w:val="Normal"/>
    <w:link w:val="Doc-text2Char"/>
    <w:qFormat/>
    <w:rsid w:val="00387D74"/>
    <w:pPr>
      <w:autoSpaceDN w:val="0"/>
      <w:spacing w:after="200" w:line="276" w:lineRule="auto"/>
    </w:pPr>
    <w:rPr>
      <w:rFonts w:ascii="CG Times (WN)" w:hAnsi="CG Times (WN)"/>
      <w:lang w:val="en-US" w:eastAsia="zh-CN"/>
    </w:rPr>
  </w:style>
  <w:style w:type="paragraph" w:customStyle="1" w:styleId="BodyTextIndent1">
    <w:name w:val="Body Text Indent1"/>
    <w:basedOn w:val="Normal"/>
    <w:next w:val="BodyTextIndent"/>
    <w:uiPriority w:val="99"/>
    <w:qFormat/>
    <w:rsid w:val="00387D74"/>
    <w:pPr>
      <w:autoSpaceDN w:val="0"/>
      <w:spacing w:after="120" w:line="276" w:lineRule="auto"/>
      <w:ind w:left="360"/>
    </w:pPr>
    <w:rPr>
      <w:lang w:val="en-US" w:eastAsia="zh-CN"/>
    </w:rPr>
  </w:style>
  <w:style w:type="paragraph" w:customStyle="1" w:styleId="ordinary-output">
    <w:name w:val="ordinary-output"/>
    <w:basedOn w:val="Normal"/>
    <w:uiPriority w:val="99"/>
    <w:qFormat/>
    <w:rsid w:val="00387D74"/>
    <w:pPr>
      <w:autoSpaceDN w:val="0"/>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387D74"/>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387D74"/>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Normal"/>
    <w:next w:val="Normal"/>
    <w:uiPriority w:val="11"/>
    <w:qFormat/>
    <w:rsid w:val="00387D74"/>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Header"/>
    <w:uiPriority w:val="99"/>
    <w:qFormat/>
    <w:rsid w:val="00387D74"/>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Normal"/>
    <w:uiPriority w:val="99"/>
    <w:qFormat/>
    <w:rsid w:val="00387D74"/>
    <w:pPr>
      <w:autoSpaceDN w:val="0"/>
      <w:spacing w:before="360" w:after="0" w:line="240" w:lineRule="atLeast"/>
      <w:jc w:val="center"/>
    </w:pPr>
    <w:rPr>
      <w:rFonts w:eastAsia="MS Mincho"/>
      <w:lang w:val="en-US" w:eastAsia="en-GB"/>
    </w:rPr>
  </w:style>
  <w:style w:type="paragraph" w:customStyle="1" w:styleId="List1">
    <w:name w:val="List 1"/>
    <w:basedOn w:val="Normal"/>
    <w:uiPriority w:val="99"/>
    <w:qFormat/>
    <w:rsid w:val="00387D74"/>
    <w:pPr>
      <w:autoSpaceDN w:val="0"/>
      <w:spacing w:after="120"/>
      <w:ind w:left="568" w:hanging="284"/>
    </w:pPr>
    <w:rPr>
      <w:rFonts w:ascii="Arial" w:eastAsia="MS Mincho" w:hAnsi="Arial"/>
      <w:szCs w:val="22"/>
      <w:lang w:eastAsia="en-GB"/>
    </w:rPr>
  </w:style>
  <w:style w:type="paragraph" w:customStyle="1" w:styleId="assocaitedwith">
    <w:name w:val="assocaited with"/>
    <w:basedOn w:val="Normal"/>
    <w:uiPriority w:val="99"/>
    <w:qFormat/>
    <w:rsid w:val="00387D74"/>
    <w:pPr>
      <w:autoSpaceDN w:val="0"/>
      <w:jc w:val="center"/>
    </w:pPr>
    <w:rPr>
      <w:rFonts w:eastAsia="MS Mincho"/>
      <w:lang w:eastAsia="en-GB"/>
    </w:rPr>
  </w:style>
  <w:style w:type="paragraph" w:customStyle="1" w:styleId="Nor">
    <w:name w:val="Nor'"/>
    <w:basedOn w:val="assocaitedwith"/>
    <w:uiPriority w:val="99"/>
    <w:qFormat/>
    <w:rsid w:val="00387D74"/>
    <w:rPr>
      <w:b/>
    </w:rPr>
  </w:style>
  <w:style w:type="character" w:customStyle="1" w:styleId="Char0">
    <w:name w:val="样式 正文 Char"/>
    <w:link w:val="af5"/>
    <w:locked/>
    <w:rsid w:val="00387D74"/>
    <w:rPr>
      <w:rFonts w:ascii="SimSun" w:eastAsia="SimSun" w:hAnsi="SimSun" w:cs="SimSun"/>
      <w:kern w:val="2"/>
      <w:sz w:val="21"/>
      <w:lang w:val="en-US" w:eastAsia="zh-CN"/>
    </w:rPr>
  </w:style>
  <w:style w:type="paragraph" w:customStyle="1" w:styleId="af5">
    <w:name w:val="样式 正文"/>
    <w:basedOn w:val="Normal"/>
    <w:link w:val="Char0"/>
    <w:qFormat/>
    <w:rsid w:val="00387D74"/>
    <w:pPr>
      <w:widowControl w:val="0"/>
      <w:autoSpaceDN w:val="0"/>
      <w:spacing w:after="0"/>
      <w:ind w:firstLineChars="200" w:firstLine="420"/>
      <w:jc w:val="both"/>
    </w:pPr>
    <w:rPr>
      <w:rFonts w:ascii="SimSun" w:eastAsia="SimSun" w:hAnsi="SimSun" w:cs="SimSun"/>
      <w:kern w:val="2"/>
      <w:sz w:val="21"/>
      <w:lang w:val="en-US" w:eastAsia="zh-CN"/>
    </w:rPr>
  </w:style>
  <w:style w:type="paragraph" w:customStyle="1" w:styleId="af6">
    <w:name w:val="公式"/>
    <w:basedOn w:val="Normal"/>
    <w:uiPriority w:val="99"/>
    <w:qFormat/>
    <w:rsid w:val="00387D74"/>
    <w:pPr>
      <w:widowControl w:val="0"/>
      <w:autoSpaceDN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387D74"/>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387D74"/>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387D74"/>
    <w:rPr>
      <w:rFonts w:ascii="Arial" w:eastAsia="SimSun" w:hAnsi="Arial" w:cs="Arial"/>
      <w:lang w:val="en-US" w:eastAsia="zh-CN"/>
    </w:rPr>
  </w:style>
  <w:style w:type="paragraph" w:customStyle="1" w:styleId="Doc-title">
    <w:name w:val="Doc-title"/>
    <w:basedOn w:val="Normal"/>
    <w:link w:val="Doc-titleChar"/>
    <w:qFormat/>
    <w:rsid w:val="00387D74"/>
    <w:pPr>
      <w:autoSpaceDN w:val="0"/>
      <w:spacing w:before="60" w:after="0"/>
      <w:ind w:left="1259" w:hanging="1259"/>
    </w:pPr>
    <w:rPr>
      <w:rFonts w:ascii="Arial" w:eastAsia="SimSun" w:hAnsi="Arial" w:cs="Arial"/>
      <w:lang w:val="en-US" w:eastAsia="zh-CN"/>
    </w:rPr>
  </w:style>
  <w:style w:type="paragraph" w:customStyle="1" w:styleId="3GPPHeader">
    <w:name w:val="3GPP_Header"/>
    <w:basedOn w:val="Normal"/>
    <w:uiPriority w:val="99"/>
    <w:qFormat/>
    <w:rsid w:val="00387D74"/>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387D74"/>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387D74"/>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387D74"/>
    <w:pPr>
      <w:pBdr>
        <w:top w:val="single" w:sz="12" w:space="0" w:color="auto"/>
      </w:pBdr>
      <w:autoSpaceDN w:val="0"/>
      <w:spacing w:before="360" w:after="240"/>
    </w:pPr>
    <w:rPr>
      <w:b/>
      <w:i/>
      <w:sz w:val="26"/>
    </w:rPr>
  </w:style>
  <w:style w:type="paragraph" w:customStyle="1" w:styleId="BodyTextIndent31">
    <w:name w:val="Body Text Indent 31"/>
    <w:basedOn w:val="Normal"/>
    <w:next w:val="BodyTextIndent3"/>
    <w:uiPriority w:val="99"/>
    <w:qFormat/>
    <w:rsid w:val="00387D74"/>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387D74"/>
    <w:rPr>
      <w:rFonts w:ascii="Arial" w:hAnsi="Arial" w:cs="Arial"/>
      <w:sz w:val="18"/>
      <w:lang w:val="en-US" w:eastAsia="zh-CN"/>
    </w:rPr>
  </w:style>
  <w:style w:type="paragraph" w:customStyle="1" w:styleId="TableCell0">
    <w:name w:val="Table Cell"/>
    <w:basedOn w:val="TAC"/>
    <w:link w:val="TableCellChar"/>
    <w:qFormat/>
    <w:rsid w:val="00387D74"/>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387D7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387D74"/>
    <w:rPr>
      <w:rFonts w:ascii="Malgun Gothic" w:eastAsia="Malgun Gothic" w:hAnsi="Malgun Gothic"/>
      <w:lang w:eastAsia="zh-CN"/>
    </w:rPr>
  </w:style>
  <w:style w:type="paragraph" w:customStyle="1" w:styleId="Normalwithindent">
    <w:name w:val="Normal with indent"/>
    <w:basedOn w:val="Normal"/>
    <w:link w:val="NormalwithindentChar"/>
    <w:qFormat/>
    <w:rsid w:val="00387D74"/>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387D74"/>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uiPriority w:val="99"/>
    <w:qFormat/>
    <w:rsid w:val="00387D74"/>
    <w:pPr>
      <w:autoSpaceDN w:val="0"/>
      <w:spacing w:before="100" w:after="100"/>
      <w:ind w:left="860"/>
    </w:pPr>
    <w:rPr>
      <w:rFonts w:ascii="Times" w:eastAsia="MS Gothic" w:hAnsi="Times"/>
      <w:sz w:val="24"/>
      <w:lang w:eastAsia="en-GB"/>
    </w:rPr>
  </w:style>
  <w:style w:type="paragraph" w:customStyle="1" w:styleId="a">
    <w:name w:val="佐藤２"/>
    <w:basedOn w:val="Normal"/>
    <w:uiPriority w:val="99"/>
    <w:qFormat/>
    <w:rsid w:val="00387D74"/>
    <w:pPr>
      <w:numPr>
        <w:numId w:val="18"/>
      </w:numPr>
      <w:autoSpaceDN w:val="0"/>
    </w:pPr>
    <w:rPr>
      <w:rFonts w:eastAsia="MS Gothic"/>
      <w:sz w:val="24"/>
      <w:lang w:eastAsia="en-GB"/>
    </w:rPr>
  </w:style>
  <w:style w:type="paragraph" w:customStyle="1" w:styleId="ListBulletLast">
    <w:name w:val="List Bullet Last"/>
    <w:aliases w:val="lbl"/>
    <w:basedOn w:val="ListBullet"/>
    <w:next w:val="BodyText"/>
    <w:uiPriority w:val="99"/>
    <w:qFormat/>
    <w:rsid w:val="00387D74"/>
    <w:pPr>
      <w:autoSpaceDN w:val="0"/>
      <w:spacing w:after="240"/>
      <w:ind w:left="714" w:hanging="357"/>
    </w:pPr>
    <w:rPr>
      <w:rFonts w:ascii="Arial" w:eastAsia="MS Gothic" w:hAnsi="Arial"/>
      <w:sz w:val="24"/>
      <w:lang w:val="fr-FR" w:eastAsia="fr-FR"/>
    </w:rPr>
  </w:style>
  <w:style w:type="paragraph" w:customStyle="1" w:styleId="TableText1">
    <w:name w:val="Table_Text"/>
    <w:basedOn w:val="Normal"/>
    <w:uiPriority w:val="99"/>
    <w:qFormat/>
    <w:rsid w:val="00387D74"/>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BodyText"/>
    <w:uiPriority w:val="99"/>
    <w:qFormat/>
    <w:rsid w:val="00387D74"/>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387D7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387D7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387D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7D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87D74"/>
    <w:pPr>
      <w:autoSpaceDN w:val="0"/>
      <w:spacing w:after="0"/>
      <w:ind w:leftChars="400" w:left="840"/>
    </w:pPr>
    <w:rPr>
      <w:rFonts w:ascii="MS PGothic" w:eastAsia="MS PGothic" w:hAnsi="MS PGothic" w:cs="MS PGothic"/>
      <w:sz w:val="24"/>
      <w:szCs w:val="24"/>
      <w:lang w:val="en-US" w:eastAsia="en-GB"/>
    </w:rPr>
  </w:style>
  <w:style w:type="paragraph" w:customStyle="1" w:styleId="71">
    <w:name w:val="表 (赤)  71"/>
    <w:uiPriority w:val="99"/>
    <w:semiHidden/>
    <w:qFormat/>
    <w:rsid w:val="00387D74"/>
    <w:pPr>
      <w:autoSpaceDN w:val="0"/>
    </w:pPr>
    <w:rPr>
      <w:rFonts w:ascii="Times New Roman" w:eastAsia="MS Gothic" w:hAnsi="Times New Roman"/>
      <w:sz w:val="24"/>
      <w:lang w:val="en-GB" w:eastAsia="ja-JP"/>
    </w:rPr>
  </w:style>
  <w:style w:type="paragraph" w:customStyle="1" w:styleId="xl110">
    <w:name w:val="xl110"/>
    <w:basedOn w:val="Normal"/>
    <w:uiPriority w:val="99"/>
    <w:qFormat/>
    <w:rsid w:val="00387D74"/>
    <w:pPr>
      <w:pBdr>
        <w:top w:val="single" w:sz="4" w:space="0" w:color="auto"/>
        <w:bottom w:val="single" w:sz="8"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387D74"/>
    <w:pPr>
      <w:pBdr>
        <w:top w:val="single" w:sz="8" w:space="0" w:color="auto"/>
        <w:bottom w:val="single" w:sz="4" w:space="0" w:color="auto"/>
        <w:right w:val="single" w:sz="4" w:space="0" w:color="auto"/>
      </w:pBdr>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387D74"/>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387D74"/>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387D74"/>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387D74"/>
    <w:pPr>
      <w:numPr>
        <w:numId w:val="19"/>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387D7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387D7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f7">
    <w:name w:val="テキスト (文字)"/>
    <w:link w:val="af8"/>
    <w:locked/>
    <w:rsid w:val="00387D74"/>
    <w:rPr>
      <w:rFonts w:ascii="Century" w:eastAsia="MS Mincho" w:hAnsi="Century"/>
      <w:kern w:val="2"/>
      <w:sz w:val="21"/>
      <w:szCs w:val="22"/>
    </w:rPr>
  </w:style>
  <w:style w:type="paragraph" w:customStyle="1" w:styleId="af8">
    <w:name w:val="テキスト"/>
    <w:basedOn w:val="Normal"/>
    <w:link w:val="af7"/>
    <w:qFormat/>
    <w:rsid w:val="00387D74"/>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387D74"/>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387D74"/>
    <w:pPr>
      <w:autoSpaceDN w:val="0"/>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387D74"/>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387D7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387D74"/>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387D74"/>
    <w:rPr>
      <w:rFonts w:ascii="Courier New" w:hAnsi="Courier New" w:cs="Courier New"/>
      <w:sz w:val="24"/>
    </w:rPr>
  </w:style>
  <w:style w:type="paragraph" w:customStyle="1" w:styleId="PatAppl">
    <w:name w:val="Pat Appl"/>
    <w:basedOn w:val="Normal"/>
    <w:link w:val="PatApplChar"/>
    <w:qFormat/>
    <w:rsid w:val="00387D74"/>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0">
    <w:name w:val="列出段落11"/>
    <w:basedOn w:val="Normal"/>
    <w:uiPriority w:val="34"/>
    <w:qFormat/>
    <w:rsid w:val="00387D74"/>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uiPriority w:val="99"/>
    <w:qFormat/>
    <w:rsid w:val="00387D74"/>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387D74"/>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Normal"/>
    <w:uiPriority w:val="99"/>
    <w:qFormat/>
    <w:rsid w:val="00387D74"/>
    <w:pPr>
      <w:autoSpaceDN w:val="0"/>
      <w:spacing w:after="0"/>
      <w:ind w:left="720" w:hanging="720"/>
    </w:pPr>
    <w:rPr>
      <w:rFonts w:ascii="Times" w:eastAsia="Batang" w:hAnsi="Times"/>
      <w:szCs w:val="24"/>
    </w:rPr>
  </w:style>
  <w:style w:type="paragraph" w:customStyle="1" w:styleId="Statement">
    <w:name w:val="Statement"/>
    <w:basedOn w:val="Normal"/>
    <w:uiPriority w:val="99"/>
    <w:qFormat/>
    <w:rsid w:val="00387D74"/>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387D74"/>
    <w:rPr>
      <w:szCs w:val="24"/>
      <w:lang w:val="en-US" w:eastAsia="ko-KR"/>
    </w:rPr>
  </w:style>
  <w:style w:type="paragraph" w:customStyle="1" w:styleId="StatementBody">
    <w:name w:val="Statement Body"/>
    <w:basedOn w:val="Normal"/>
    <w:link w:val="StatementBodyChar"/>
    <w:uiPriority w:val="99"/>
    <w:qFormat/>
    <w:rsid w:val="00387D74"/>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387D74"/>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387D7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387D74"/>
    <w:pPr>
      <w:autoSpaceDN w:val="0"/>
      <w:spacing w:after="0"/>
      <w:ind w:left="720"/>
      <w:contextualSpacing/>
    </w:pPr>
    <w:rPr>
      <w:sz w:val="24"/>
      <w:szCs w:val="24"/>
      <w:lang w:val="en-US" w:eastAsia="zh-CN"/>
    </w:rPr>
  </w:style>
  <w:style w:type="paragraph" w:customStyle="1" w:styleId="ListParagraph2">
    <w:name w:val="List Paragraph2"/>
    <w:basedOn w:val="Normal"/>
    <w:uiPriority w:val="99"/>
    <w:qFormat/>
    <w:rsid w:val="00387D74"/>
    <w:pPr>
      <w:autoSpaceDN w:val="0"/>
      <w:spacing w:after="0"/>
      <w:ind w:left="720"/>
      <w:contextualSpacing/>
    </w:pPr>
    <w:rPr>
      <w:sz w:val="24"/>
      <w:szCs w:val="24"/>
      <w:lang w:val="en-US" w:eastAsia="zh-CN"/>
    </w:rPr>
  </w:style>
  <w:style w:type="paragraph" w:customStyle="1" w:styleId="ListParagraph5">
    <w:name w:val="List Paragraph5"/>
    <w:basedOn w:val="Normal"/>
    <w:uiPriority w:val="99"/>
    <w:qFormat/>
    <w:rsid w:val="00387D74"/>
    <w:pPr>
      <w:autoSpaceDN w:val="0"/>
      <w:spacing w:after="0"/>
      <w:ind w:left="720"/>
      <w:contextualSpacing/>
    </w:pPr>
    <w:rPr>
      <w:sz w:val="24"/>
      <w:szCs w:val="24"/>
      <w:lang w:val="en-US" w:eastAsia="zh-CN"/>
    </w:rPr>
  </w:style>
  <w:style w:type="paragraph" w:customStyle="1" w:styleId="ListParagraph4">
    <w:name w:val="List Paragraph4"/>
    <w:basedOn w:val="Normal"/>
    <w:uiPriority w:val="99"/>
    <w:qFormat/>
    <w:rsid w:val="00387D74"/>
    <w:pPr>
      <w:autoSpaceDN w:val="0"/>
      <w:spacing w:after="0"/>
      <w:ind w:left="720"/>
      <w:contextualSpacing/>
    </w:pPr>
    <w:rPr>
      <w:sz w:val="24"/>
      <w:szCs w:val="24"/>
      <w:lang w:val="en-US" w:eastAsia="zh-CN"/>
    </w:rPr>
  </w:style>
  <w:style w:type="paragraph" w:customStyle="1" w:styleId="62">
    <w:name w:val="标题 62"/>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72">
    <w:name w:val="标题 72"/>
    <w:basedOn w:val="Normal"/>
    <w:uiPriority w:val="99"/>
    <w:qFormat/>
    <w:rsid w:val="00387D74"/>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Normal"/>
    <w:uiPriority w:val="99"/>
    <w:qFormat/>
    <w:rsid w:val="00387D74"/>
    <w:pPr>
      <w:autoSpaceDN w:val="0"/>
      <w:spacing w:after="0"/>
      <w:ind w:left="720"/>
      <w:contextualSpacing/>
    </w:pPr>
    <w:rPr>
      <w:sz w:val="24"/>
      <w:szCs w:val="24"/>
      <w:lang w:val="en-US" w:eastAsia="zh-CN"/>
    </w:rPr>
  </w:style>
  <w:style w:type="paragraph" w:customStyle="1" w:styleId="ListParagraph6">
    <w:name w:val="List Paragraph6"/>
    <w:basedOn w:val="Normal"/>
    <w:uiPriority w:val="99"/>
    <w:qFormat/>
    <w:rsid w:val="00387D74"/>
    <w:pPr>
      <w:autoSpaceDN w:val="0"/>
      <w:spacing w:after="0"/>
      <w:ind w:left="720"/>
      <w:contextualSpacing/>
    </w:pPr>
    <w:rPr>
      <w:sz w:val="24"/>
      <w:szCs w:val="24"/>
      <w:lang w:val="en-US" w:eastAsia="zh-CN"/>
    </w:rPr>
  </w:style>
  <w:style w:type="paragraph" w:customStyle="1" w:styleId="61">
    <w:name w:val="标题 61"/>
    <w:basedOn w:val="Normal"/>
    <w:uiPriority w:val="99"/>
    <w:qFormat/>
    <w:rsid w:val="00387D74"/>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Normal"/>
    <w:uiPriority w:val="99"/>
    <w:qFormat/>
    <w:rsid w:val="00387D74"/>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387D74"/>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0">
    <w:name w:val="标题 71"/>
    <w:basedOn w:val="Normal"/>
    <w:uiPriority w:val="99"/>
    <w:qFormat/>
    <w:rsid w:val="00387D74"/>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387D74"/>
    <w:rPr>
      <w:rFonts w:ascii="Arial" w:hAnsi="Arial" w:cs="Arial"/>
      <w:spacing w:val="2"/>
      <w:lang w:val="en-US" w:eastAsia="en-US"/>
    </w:rPr>
  </w:style>
  <w:style w:type="paragraph" w:customStyle="1" w:styleId="IvDbodytext">
    <w:name w:val="IvD bodytext"/>
    <w:basedOn w:val="BodyText"/>
    <w:link w:val="IvDbodytextChar"/>
    <w:qFormat/>
    <w:rsid w:val="00387D74"/>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Normal"/>
    <w:uiPriority w:val="99"/>
    <w:qFormat/>
    <w:rsid w:val="00387D74"/>
    <w:pPr>
      <w:autoSpaceDN w:val="0"/>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387D74"/>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Normal"/>
    <w:uiPriority w:val="99"/>
    <w:qFormat/>
    <w:rsid w:val="00387D74"/>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387D74"/>
    <w:rPr>
      <w:rFonts w:ascii="SimSun" w:eastAsia="SimSun" w:hAnsi="SimSun"/>
      <w:sz w:val="22"/>
      <w:lang w:eastAsia="en-US"/>
    </w:rPr>
  </w:style>
  <w:style w:type="paragraph" w:customStyle="1" w:styleId="Paragraph">
    <w:name w:val="Paragraph"/>
    <w:basedOn w:val="Normal"/>
    <w:link w:val="ParagraphChar"/>
    <w:qFormat/>
    <w:rsid w:val="00387D74"/>
    <w:pPr>
      <w:autoSpaceDN w:val="0"/>
      <w:spacing w:before="220" w:after="0"/>
    </w:pPr>
    <w:rPr>
      <w:rFonts w:ascii="SimSun" w:eastAsia="SimSun" w:hAnsi="SimSun"/>
      <w:sz w:val="22"/>
      <w:lang w:val="fr-FR"/>
    </w:rPr>
  </w:style>
  <w:style w:type="character" w:customStyle="1" w:styleId="rProposalChar">
    <w:name w:val="rProposal Char"/>
    <w:link w:val="rProposal"/>
    <w:locked/>
    <w:rsid w:val="00387D7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387D74"/>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387D74"/>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387D74"/>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387D74"/>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387D74"/>
    <w:rPr>
      <w:sz w:val="24"/>
      <w:lang w:val="en-US" w:eastAsia="en-US"/>
    </w:rPr>
  </w:style>
  <w:style w:type="paragraph" w:customStyle="1" w:styleId="Equationlegend">
    <w:name w:val="Equation_legend"/>
    <w:basedOn w:val="NormalIndent"/>
    <w:link w:val="EquationlegendChar"/>
    <w:qFormat/>
    <w:rsid w:val="00387D74"/>
    <w:pPr>
      <w:tabs>
        <w:tab w:val="right" w:pos="1701"/>
        <w:tab w:val="left" w:pos="1985"/>
      </w:tabs>
      <w:overflowPunct w:val="0"/>
      <w:autoSpaceDE w:val="0"/>
      <w:adjustRightInd w:val="0"/>
      <w:spacing w:before="80"/>
      <w:ind w:left="1985" w:hanging="1985"/>
      <w:jc w:val="both"/>
    </w:pPr>
    <w:rPr>
      <w:rFonts w:ascii="CG Times (WN)" w:eastAsia="Times New Roman" w:hAnsi="CG Times (WN)"/>
      <w:sz w:val="24"/>
      <w:lang w:val="en-US" w:eastAsia="en-US"/>
    </w:rPr>
  </w:style>
  <w:style w:type="paragraph" w:customStyle="1" w:styleId="onecomwebmail-onecomwebmail-msonormal">
    <w:name w:val="onecomwebmail-onecomwebmail-msonormal"/>
    <w:basedOn w:val="Normal"/>
    <w:uiPriority w:val="99"/>
    <w:qFormat/>
    <w:rsid w:val="00387D74"/>
    <w:pPr>
      <w:autoSpaceDN w:val="0"/>
      <w:spacing w:before="100" w:beforeAutospacing="1" w:after="100" w:afterAutospacing="1"/>
    </w:pPr>
    <w:rPr>
      <w:sz w:val="24"/>
      <w:szCs w:val="24"/>
      <w:lang w:val="en-US"/>
    </w:rPr>
  </w:style>
  <w:style w:type="paragraph" w:customStyle="1" w:styleId="IndexHeading2">
    <w:name w:val="Index Heading2"/>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3">
    <w:name w:val="Table of Figures3"/>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387D74"/>
    <w:pPr>
      <w:pBdr>
        <w:top w:val="single" w:sz="12" w:space="0" w:color="auto"/>
      </w:pBdr>
      <w:autoSpaceDN w:val="0"/>
      <w:spacing w:before="360" w:after="240"/>
    </w:pPr>
    <w:rPr>
      <w:b/>
      <w:i/>
      <w:sz w:val="26"/>
    </w:rPr>
  </w:style>
  <w:style w:type="paragraph" w:customStyle="1" w:styleId="TableofFigures4">
    <w:name w:val="Table of Figures4"/>
    <w:basedOn w:val="Normal"/>
    <w:next w:val="Normal"/>
    <w:uiPriority w:val="99"/>
    <w:qFormat/>
    <w:rsid w:val="00387D74"/>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387D74"/>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387D74"/>
    <w:rPr>
      <w:lang w:eastAsia="zh-CN"/>
    </w:rPr>
  </w:style>
  <w:style w:type="paragraph" w:customStyle="1" w:styleId="3GPPAgreements">
    <w:name w:val="3GPP Agreements"/>
    <w:basedOn w:val="Normal"/>
    <w:link w:val="3GPPAgreementsChar"/>
    <w:uiPriority w:val="99"/>
    <w:qFormat/>
    <w:rsid w:val="00387D74"/>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387D74"/>
  </w:style>
  <w:style w:type="paragraph" w:customStyle="1" w:styleId="3GPPText">
    <w:name w:val="3GPP Text"/>
    <w:basedOn w:val="Normal"/>
    <w:link w:val="3GPPTextChar"/>
    <w:qFormat/>
    <w:rsid w:val="00387D74"/>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387D74"/>
    <w:rPr>
      <w:rFonts w:ascii="Malgun Gothic" w:eastAsia="Malgun Gothic" w:hAnsi="Malgun Gothic" w:cs="Batang"/>
      <w:lang w:eastAsia="en-US"/>
    </w:rPr>
  </w:style>
  <w:style w:type="paragraph" w:customStyle="1" w:styleId="0Maintext">
    <w:name w:val="0 Main text"/>
    <w:basedOn w:val="Normal"/>
    <w:link w:val="0MaintextChar"/>
    <w:qFormat/>
    <w:rsid w:val="00387D74"/>
    <w:pPr>
      <w:autoSpaceDN w:val="0"/>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387D74"/>
    <w:rPr>
      <w:rFonts w:ascii="Arial" w:eastAsia="SimSun" w:hAnsi="Arial" w:cs="Arial" w:hint="default"/>
      <w:color w:val="0000FF"/>
      <w:kern w:val="2"/>
      <w:sz w:val="18"/>
      <w:lang w:val="en-US" w:eastAsia="zh-CN" w:bidi="ar-SA"/>
    </w:rPr>
  </w:style>
  <w:style w:type="character" w:styleId="EndnoteReference">
    <w:name w:val="endnote reference"/>
    <w:semiHidden/>
    <w:unhideWhenUsed/>
    <w:rsid w:val="00387D74"/>
    <w:rPr>
      <w:vertAlign w:val="superscript"/>
    </w:rPr>
  </w:style>
  <w:style w:type="character" w:styleId="PlaceholderText">
    <w:name w:val="Placeholder Text"/>
    <w:uiPriority w:val="99"/>
    <w:semiHidden/>
    <w:rsid w:val="00387D74"/>
    <w:rPr>
      <w:color w:val="808080"/>
    </w:rPr>
  </w:style>
  <w:style w:type="character" w:styleId="SubtleEmphasis">
    <w:name w:val="Subtle Emphasis"/>
    <w:uiPriority w:val="19"/>
    <w:qFormat/>
    <w:rsid w:val="00387D74"/>
    <w:rPr>
      <w:i/>
      <w:iCs w:val="0"/>
      <w:color w:val="404040"/>
    </w:rPr>
  </w:style>
  <w:style w:type="character" w:customStyle="1" w:styleId="TAHCar">
    <w:name w:val="TAH Car"/>
    <w:link w:val="TAH"/>
    <w:uiPriority w:val="99"/>
    <w:qFormat/>
    <w:locked/>
    <w:rsid w:val="00387D74"/>
    <w:rPr>
      <w:rFonts w:ascii="Arial" w:hAnsi="Arial"/>
      <w:b/>
      <w:sz w:val="18"/>
      <w:lang w:val="en-GB" w:eastAsia="en-US"/>
    </w:rPr>
  </w:style>
  <w:style w:type="character" w:customStyle="1" w:styleId="af9">
    <w:name w:val="+"/>
    <w:aliases w:val="superscript"/>
    <w:rsid w:val="00387D74"/>
    <w:rPr>
      <w:vertAlign w:val="superscript"/>
    </w:rPr>
  </w:style>
  <w:style w:type="character" w:customStyle="1" w:styleId="EditorsNoteChar">
    <w:name w:val="Editor's Note Char"/>
    <w:aliases w:val="EN Char"/>
    <w:qFormat/>
    <w:rsid w:val="00387D74"/>
    <w:rPr>
      <w:rFonts w:ascii="Times New Roman" w:hAnsi="Times New Roman" w:cs="Times New Roman" w:hint="default"/>
      <w:color w:val="FF0000"/>
      <w:lang w:val="en-GB"/>
    </w:rPr>
  </w:style>
  <w:style w:type="character" w:customStyle="1" w:styleId="NOChar2">
    <w:name w:val="NO Char2"/>
    <w:locked/>
    <w:rsid w:val="00387D74"/>
    <w:rPr>
      <w:lang w:eastAsia="en-US"/>
    </w:rPr>
  </w:style>
  <w:style w:type="character" w:customStyle="1" w:styleId="TAL1">
    <w:name w:val="TAL (文字)"/>
    <w:rsid w:val="00387D74"/>
    <w:rPr>
      <w:rFonts w:ascii="Arial" w:eastAsia="Times New Roman" w:hAnsi="Arial" w:cs="Arial" w:hint="default"/>
      <w:sz w:val="18"/>
      <w:lang w:val="en-GB"/>
    </w:rPr>
  </w:style>
  <w:style w:type="character" w:customStyle="1" w:styleId="EXChar">
    <w:name w:val="EX Char"/>
    <w:rsid w:val="00387D74"/>
    <w:rPr>
      <w:rFonts w:ascii="Times New Roman" w:hAnsi="Times New Roman" w:cs="Times New Roman" w:hint="default"/>
      <w:lang w:val="en-GB"/>
    </w:rPr>
  </w:style>
  <w:style w:type="character" w:customStyle="1" w:styleId="NOZchn">
    <w:name w:val="NO Zchn"/>
    <w:locked/>
    <w:rsid w:val="00387D74"/>
    <w:rPr>
      <w:lang w:val="en-GB" w:eastAsia="en-US" w:bidi="ar-SA"/>
    </w:rPr>
  </w:style>
  <w:style w:type="character" w:customStyle="1" w:styleId="TALZchn">
    <w:name w:val="TAL Zchn"/>
    <w:rsid w:val="00387D74"/>
    <w:rPr>
      <w:rFonts w:ascii="Arial" w:hAnsi="Arial" w:cs="Arial" w:hint="default"/>
      <w:sz w:val="18"/>
      <w:lang w:val="en-GB" w:eastAsia="en-US" w:bidi="ar-SA"/>
    </w:rPr>
  </w:style>
  <w:style w:type="character" w:customStyle="1" w:styleId="TACChar">
    <w:name w:val="TAC Char"/>
    <w:qFormat/>
    <w:locked/>
    <w:rsid w:val="00387D74"/>
    <w:rPr>
      <w:rFonts w:ascii="Arial" w:hAnsi="Arial" w:cs="Arial" w:hint="default"/>
      <w:sz w:val="18"/>
      <w:lang w:val="en-GB"/>
    </w:rPr>
  </w:style>
  <w:style w:type="character" w:customStyle="1" w:styleId="TF0">
    <w:name w:val="TF (文字)"/>
    <w:locked/>
    <w:rsid w:val="00387D74"/>
    <w:rPr>
      <w:rFonts w:ascii="Arial" w:hAnsi="Arial" w:cs="Arial" w:hint="default"/>
      <w:b/>
      <w:bCs w:val="0"/>
      <w:lang w:val="en-GB"/>
    </w:rPr>
  </w:style>
  <w:style w:type="character" w:customStyle="1" w:styleId="B1Char1">
    <w:name w:val="B1 Char1"/>
    <w:qFormat/>
    <w:rsid w:val="00387D74"/>
    <w:rPr>
      <w:rFonts w:ascii="Times New Roman" w:eastAsia="Times New Roman" w:hAnsi="Times New Roman" w:cs="Times New Roman" w:hint="default"/>
      <w:lang w:eastAsia="ja-JP"/>
    </w:rPr>
  </w:style>
  <w:style w:type="character" w:customStyle="1" w:styleId="B3Char2">
    <w:name w:val="B3 Char2"/>
    <w:qFormat/>
    <w:rsid w:val="00387D74"/>
    <w:rPr>
      <w:rFonts w:ascii="Times New Roman" w:eastAsia="Times New Roman" w:hAnsi="Times New Roman" w:cs="Times New Roman" w:hint="default"/>
      <w:lang w:eastAsia="ja-JP"/>
    </w:rPr>
  </w:style>
  <w:style w:type="character" w:customStyle="1" w:styleId="B1Zchn">
    <w:name w:val="B1 Zchn"/>
    <w:qFormat/>
    <w:rsid w:val="00387D74"/>
    <w:rPr>
      <w:lang w:eastAsia="en-US"/>
    </w:rPr>
  </w:style>
  <w:style w:type="character" w:customStyle="1" w:styleId="B12">
    <w:name w:val="B1 (文字)"/>
    <w:uiPriority w:val="99"/>
    <w:qFormat/>
    <w:locked/>
    <w:rsid w:val="00387D74"/>
    <w:rPr>
      <w:rFonts w:ascii="Times New Roman" w:eastAsia="Times New Roman" w:hAnsi="Times New Roman" w:cs="Times New Roman" w:hint="default"/>
      <w:sz w:val="20"/>
      <w:szCs w:val="20"/>
      <w:lang w:val="en-GB" w:eastAsia="en-US"/>
    </w:rPr>
  </w:style>
  <w:style w:type="character" w:customStyle="1" w:styleId="TALCar">
    <w:name w:val="TAL Car"/>
    <w:qFormat/>
    <w:rsid w:val="00387D74"/>
    <w:rPr>
      <w:rFonts w:ascii="Arial" w:hAnsi="Arial" w:cs="Arial" w:hint="default"/>
      <w:sz w:val="18"/>
      <w:lang w:val="en-GB" w:eastAsia="en-US"/>
    </w:rPr>
  </w:style>
  <w:style w:type="character" w:customStyle="1" w:styleId="Titre3Car">
    <w:name w:val="Titre 3 Car"/>
    <w:rsid w:val="00387D74"/>
    <w:rPr>
      <w:rFonts w:ascii="Arial" w:hAnsi="Arial" w:cs="Arial" w:hint="default"/>
      <w:sz w:val="28"/>
      <w:szCs w:val="28"/>
      <w:lang w:val="en-GB" w:eastAsia="en-GB"/>
    </w:rPr>
  </w:style>
  <w:style w:type="character" w:customStyle="1" w:styleId="B2Car">
    <w:name w:val="B2 Car"/>
    <w:rsid w:val="00387D74"/>
    <w:rPr>
      <w:lang w:val="en-GB" w:eastAsia="en-GB"/>
    </w:rPr>
  </w:style>
  <w:style w:type="character" w:customStyle="1" w:styleId="H6Car">
    <w:name w:val="H6 Car"/>
    <w:rsid w:val="00387D74"/>
    <w:rPr>
      <w:rFonts w:ascii="Arial" w:eastAsia="Times New Roman" w:hAnsi="Arial" w:cs="Arial" w:hint="default"/>
      <w:sz w:val="22"/>
      <w:lang w:val="en-GB"/>
    </w:rPr>
  </w:style>
  <w:style w:type="character" w:customStyle="1" w:styleId="NOChar1">
    <w:name w:val="NO Char1"/>
    <w:qFormat/>
    <w:rsid w:val="00387D74"/>
    <w:rPr>
      <w:rFonts w:ascii="MS Mincho" w:eastAsia="MS Mincho" w:hAnsi="MS Mincho" w:hint="eastAsia"/>
      <w:lang w:val="en-GB" w:eastAsia="en-US" w:bidi="ar-SA"/>
    </w:rPr>
  </w:style>
  <w:style w:type="character" w:customStyle="1" w:styleId="msoins0">
    <w:name w:val="msoins"/>
    <w:basedOn w:val="DefaultParagraphFont"/>
    <w:rsid w:val="00387D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D74"/>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387D74"/>
    <w:rPr>
      <w:rFonts w:ascii="Arial" w:hAnsi="Arial" w:cs="Arial" w:hint="default"/>
      <w:sz w:val="24"/>
      <w:lang w:val="en-GB"/>
    </w:rPr>
  </w:style>
  <w:style w:type="character" w:customStyle="1" w:styleId="apple-style-span">
    <w:name w:val="apple-style-span"/>
    <w:basedOn w:val="DefaultParagraphFont"/>
    <w:rsid w:val="00387D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387D74"/>
    <w:rPr>
      <w:rFonts w:ascii="Arial" w:hAnsi="Arial" w:cs="Arial" w:hint="default"/>
      <w:sz w:val="32"/>
      <w:lang w:val="en-GB"/>
    </w:rPr>
  </w:style>
  <w:style w:type="character" w:customStyle="1" w:styleId="apple-converted-space">
    <w:name w:val="apple-converted-space"/>
    <w:qFormat/>
    <w:rsid w:val="00387D74"/>
  </w:style>
  <w:style w:type="character" w:customStyle="1" w:styleId="B2Char1">
    <w:name w:val="B2 Char1"/>
    <w:rsid w:val="00387D74"/>
    <w:rPr>
      <w:lang w:val="en-GB"/>
    </w:rPr>
  </w:style>
  <w:style w:type="character" w:customStyle="1" w:styleId="THC">
    <w:name w:val="TH C"/>
    <w:rsid w:val="00387D74"/>
    <w:rPr>
      <w:rFonts w:ascii="Arial" w:eastAsia="MS Mincho" w:hAnsi="Arial" w:cs="Arial" w:hint="default"/>
      <w:b/>
      <w:bCs/>
      <w:lang w:val="en-GB" w:eastAsia="ja-JP"/>
    </w:rPr>
  </w:style>
  <w:style w:type="character" w:customStyle="1" w:styleId="h49">
    <w:name w:val="h49"/>
    <w:rsid w:val="00387D74"/>
    <w:rPr>
      <w:rFonts w:ascii="Arial" w:hAnsi="Arial" w:cs="Arial" w:hint="default"/>
      <w:sz w:val="24"/>
      <w:lang w:val="en-GB"/>
    </w:rPr>
  </w:style>
  <w:style w:type="character" w:customStyle="1" w:styleId="Heading4C">
    <w:name w:val="Heading 4 C"/>
    <w:rsid w:val="00387D74"/>
    <w:rPr>
      <w:rFonts w:ascii="Arial" w:hAnsi="Arial" w:cs="Arial" w:hint="default"/>
      <w:sz w:val="24"/>
      <w:szCs w:val="28"/>
      <w:lang w:val="en-GB" w:eastAsia="en-US" w:bidi="ar-SA"/>
    </w:rPr>
  </w:style>
  <w:style w:type="character" w:customStyle="1" w:styleId="H6C">
    <w:name w:val="H6 C"/>
    <w:rsid w:val="00387D74"/>
    <w:rPr>
      <w:rFonts w:ascii="Arial" w:hAnsi="Arial" w:cs="Arial" w:hint="default"/>
      <w:sz w:val="22"/>
      <w:lang w:val="en-GB" w:eastAsia="ja-JP" w:bidi="ar-SA"/>
    </w:rPr>
  </w:style>
  <w:style w:type="character" w:customStyle="1" w:styleId="h52">
    <w:name w:val="h52"/>
    <w:rsid w:val="00387D74"/>
    <w:rPr>
      <w:rFonts w:ascii="Arial" w:eastAsia="SimSun" w:hAnsi="Arial" w:cs="Arial" w:hint="default"/>
      <w:sz w:val="22"/>
      <w:lang w:val="en-GB" w:eastAsia="en-US" w:bidi="ar-SA"/>
    </w:rPr>
  </w:style>
  <w:style w:type="character" w:customStyle="1" w:styleId="h51">
    <w:name w:val="h5 1"/>
    <w:rsid w:val="00387D74"/>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87D74"/>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87D74"/>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7D74"/>
    <w:rPr>
      <w:rFonts w:ascii="Arial" w:hAnsi="Arial" w:cs="Arial" w:hint="default"/>
      <w:sz w:val="24"/>
      <w:lang w:val="en-GB" w:eastAsia="ja-JP" w:bidi="ar-SA"/>
    </w:rPr>
  </w:style>
  <w:style w:type="character" w:customStyle="1" w:styleId="FooterChar1">
    <w:name w:val="Footer Char1"/>
    <w:rsid w:val="00387D74"/>
    <w:rPr>
      <w:rFonts w:ascii="Arial" w:hAnsi="Arial" w:cs="Arial" w:hint="default"/>
      <w:b/>
      <w:bCs w:val="0"/>
      <w:i/>
      <w:iCs w:val="0"/>
      <w:noProof/>
      <w:sz w:val="18"/>
    </w:rPr>
  </w:style>
  <w:style w:type="character" w:customStyle="1" w:styleId="CharChar21">
    <w:name w:val="Char Char21"/>
    <w:rsid w:val="00387D74"/>
    <w:rPr>
      <w:rFonts w:ascii="Times New Roman" w:hAnsi="Times New Roman" w:cs="Times New Roman" w:hint="default"/>
      <w:lang w:val="en-GB" w:eastAsia="en-US"/>
    </w:rPr>
  </w:style>
  <w:style w:type="character" w:customStyle="1" w:styleId="CharChar8">
    <w:name w:val="Char Char8"/>
    <w:semiHidden/>
    <w:rsid w:val="00387D74"/>
    <w:rPr>
      <w:rFonts w:ascii="Times New Roman" w:hAnsi="Times New Roman" w:cs="Times New Roman" w:hint="default"/>
      <w:b/>
      <w:bCs/>
      <w:lang w:val="en-GB" w:eastAsia="en-US"/>
    </w:rPr>
  </w:style>
  <w:style w:type="character" w:customStyle="1" w:styleId="CharChar13">
    <w:name w:val="Char Char13"/>
    <w:semiHidden/>
    <w:rsid w:val="00387D74"/>
    <w:rPr>
      <w:rFonts w:ascii="SimSun" w:eastAsia="SimSun" w:hAnsi="SimSun" w:hint="eastAsia"/>
      <w:lang w:val="en-GB" w:eastAsia="en-US" w:bidi="ar-SA"/>
    </w:rPr>
  </w:style>
  <w:style w:type="character" w:customStyle="1" w:styleId="CharChar7">
    <w:name w:val="Char Char7"/>
    <w:rsid w:val="00387D74"/>
    <w:rPr>
      <w:rFonts w:ascii="Arial" w:eastAsia="SimSun" w:hAnsi="Arial" w:cs="Arial" w:hint="default"/>
      <w:sz w:val="36"/>
      <w:lang w:val="en-GB" w:eastAsia="en-US" w:bidi="ar-SA"/>
    </w:rPr>
  </w:style>
  <w:style w:type="character" w:customStyle="1" w:styleId="CharChar6">
    <w:name w:val="Char Char6"/>
    <w:rsid w:val="00387D74"/>
    <w:rPr>
      <w:rFonts w:ascii="Arial" w:eastAsia="SimSun" w:hAnsi="Arial" w:cs="Arial" w:hint="default"/>
      <w:sz w:val="32"/>
      <w:lang w:val="en-GB" w:eastAsia="en-US" w:bidi="ar-SA"/>
    </w:rPr>
  </w:style>
  <w:style w:type="character" w:customStyle="1" w:styleId="CharChar5">
    <w:name w:val="Char Char5"/>
    <w:rsid w:val="00387D74"/>
    <w:rPr>
      <w:rFonts w:ascii="Arial" w:eastAsia="SimSun" w:hAnsi="Arial" w:cs="Arial" w:hint="default"/>
      <w:sz w:val="28"/>
      <w:lang w:val="en-GB" w:eastAsia="en-US" w:bidi="ar-SA"/>
    </w:rPr>
  </w:style>
  <w:style w:type="character" w:customStyle="1" w:styleId="CharChar16">
    <w:name w:val="Char Char16"/>
    <w:rsid w:val="00387D74"/>
    <w:rPr>
      <w:rFonts w:ascii="Arial" w:eastAsia="SimSun" w:hAnsi="Arial" w:cs="Arial" w:hint="default"/>
      <w:lang w:val="en-GB" w:eastAsia="en-US" w:bidi="ar-SA"/>
    </w:rPr>
  </w:style>
  <w:style w:type="character" w:customStyle="1" w:styleId="CharChar14">
    <w:name w:val="Char Char14"/>
    <w:rsid w:val="00387D74"/>
    <w:rPr>
      <w:rFonts w:ascii="Arial" w:eastAsia="SimSun" w:hAnsi="Arial" w:cs="Arial" w:hint="default"/>
      <w:sz w:val="36"/>
      <w:lang w:val="en-GB" w:eastAsia="en-US" w:bidi="ar-SA"/>
    </w:rPr>
  </w:style>
  <w:style w:type="character" w:customStyle="1" w:styleId="CharChar11">
    <w:name w:val="Char Char11"/>
    <w:rsid w:val="00387D74"/>
    <w:rPr>
      <w:rFonts w:ascii="Tahoma" w:eastAsia="SimSun" w:hAnsi="Tahoma" w:cs="Tahoma" w:hint="default"/>
      <w:lang w:val="en-GB" w:eastAsia="en-US" w:bidi="ar-SA"/>
    </w:rPr>
  </w:style>
  <w:style w:type="character" w:customStyle="1" w:styleId="CharChar">
    <w:name w:val="Char Char"/>
    <w:rsid w:val="00387D74"/>
    <w:rPr>
      <w:rFonts w:ascii="Tahoma" w:hAnsi="Tahoma" w:cs="Tahoma" w:hint="default"/>
      <w:sz w:val="16"/>
      <w:szCs w:val="16"/>
      <w:lang w:val="en-GB" w:eastAsia="en-US" w:bidi="ar-SA"/>
    </w:rPr>
  </w:style>
  <w:style w:type="character" w:customStyle="1" w:styleId="CharChar25">
    <w:name w:val="Char Char25"/>
    <w:rsid w:val="00387D74"/>
    <w:rPr>
      <w:rFonts w:ascii="Arial" w:hAnsi="Arial" w:cs="Arial" w:hint="default"/>
      <w:lang w:val="en-GB" w:eastAsia="en-US"/>
    </w:rPr>
  </w:style>
  <w:style w:type="character" w:customStyle="1" w:styleId="CharChar24">
    <w:name w:val="Char Char24"/>
    <w:rsid w:val="00387D74"/>
    <w:rPr>
      <w:rFonts w:ascii="Arial" w:hAnsi="Arial" w:cs="Arial" w:hint="default"/>
      <w:sz w:val="36"/>
      <w:lang w:val="en-GB" w:eastAsia="en-US"/>
    </w:rPr>
  </w:style>
  <w:style w:type="character" w:customStyle="1" w:styleId="CharChar17">
    <w:name w:val="Char Char17"/>
    <w:rsid w:val="00387D74"/>
    <w:rPr>
      <w:rFonts w:ascii="Tahoma" w:hAnsi="Tahoma" w:cs="Tahoma" w:hint="default"/>
      <w:shd w:val="clear" w:color="auto" w:fill="000080"/>
      <w:lang w:val="en-GB" w:eastAsia="en-US"/>
    </w:rPr>
  </w:style>
  <w:style w:type="character" w:customStyle="1" w:styleId="CharChar19">
    <w:name w:val="Char Char19"/>
    <w:rsid w:val="00387D74"/>
    <w:rPr>
      <w:rFonts w:ascii="Times New Roman" w:hAnsi="Times New Roman" w:cs="Times New Roman" w:hint="default"/>
      <w:lang w:val="en-GB"/>
    </w:rPr>
  </w:style>
  <w:style w:type="character" w:customStyle="1" w:styleId="CharChar20">
    <w:name w:val="Char Char20"/>
    <w:rsid w:val="00387D74"/>
    <w:rPr>
      <w:rFonts w:ascii="Tahoma" w:hAnsi="Tahoma" w:cs="Tahoma" w:hint="default"/>
      <w:sz w:val="16"/>
      <w:szCs w:val="16"/>
      <w:lang w:val="en-GB" w:eastAsia="en-US"/>
    </w:rPr>
  </w:style>
  <w:style w:type="character" w:customStyle="1" w:styleId="CharChar30">
    <w:name w:val="Char Char30"/>
    <w:rsid w:val="00387D74"/>
    <w:rPr>
      <w:rFonts w:ascii="Arial" w:hAnsi="Arial" w:cs="Arial" w:hint="default"/>
      <w:lang w:val="en-GB" w:eastAsia="en-US"/>
    </w:rPr>
  </w:style>
  <w:style w:type="character" w:customStyle="1" w:styleId="CharChar29">
    <w:name w:val="Char Char29"/>
    <w:rsid w:val="00387D74"/>
    <w:rPr>
      <w:rFonts w:ascii="Arial" w:hAnsi="Arial" w:cs="Arial" w:hint="default"/>
      <w:sz w:val="36"/>
      <w:lang w:val="en-GB" w:eastAsia="en-US"/>
    </w:rPr>
  </w:style>
  <w:style w:type="character" w:customStyle="1" w:styleId="CharChar26">
    <w:name w:val="Char Char26"/>
    <w:rsid w:val="00387D74"/>
    <w:rPr>
      <w:rFonts w:ascii="Times New Roman" w:hAnsi="Times New Roman" w:cs="Times New Roman" w:hint="default"/>
      <w:lang w:val="en-GB" w:eastAsia="en-US"/>
    </w:rPr>
  </w:style>
  <w:style w:type="character" w:customStyle="1" w:styleId="CharChar28">
    <w:name w:val="Char Char28"/>
    <w:rsid w:val="00387D74"/>
    <w:rPr>
      <w:rFonts w:ascii="Arial" w:hAnsi="Arial" w:cs="Arial" w:hint="default"/>
      <w:sz w:val="36"/>
      <w:lang w:val="en-GB" w:eastAsia="en-US"/>
    </w:rPr>
  </w:style>
  <w:style w:type="character" w:customStyle="1" w:styleId="CharChar27">
    <w:name w:val="Char Char27"/>
    <w:rsid w:val="00387D7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387D74"/>
    <w:rPr>
      <w:rFonts w:ascii="Cambria" w:eastAsia="MS Gothic" w:hAnsi="Cambria" w:cs="Times New Roman" w:hint="default"/>
      <w:i/>
      <w:iCs/>
      <w:color w:val="243F60"/>
      <w:lang w:eastAsia="en-US"/>
    </w:rPr>
  </w:style>
  <w:style w:type="character" w:customStyle="1" w:styleId="T1Char3">
    <w:name w:val="T1 Char3"/>
    <w:aliases w:val="Header 6 Char Char3"/>
    <w:rsid w:val="00387D74"/>
    <w:rPr>
      <w:rFonts w:ascii="Arial" w:eastAsia="Times New Roman" w:hAnsi="Arial" w:cs="Times New Roman" w:hint="default"/>
      <w:sz w:val="20"/>
      <w:szCs w:val="20"/>
      <w:lang w:val="en-GB" w:eastAsia="ja-JP"/>
    </w:rPr>
  </w:style>
  <w:style w:type="character" w:customStyle="1" w:styleId="CharChar9">
    <w:name w:val="Char Char9"/>
    <w:rsid w:val="00387D74"/>
    <w:rPr>
      <w:rFonts w:ascii="Arial" w:eastAsia="MS Mincho" w:hAnsi="Arial" w:cs="CG Times (WN)" w:hint="default"/>
      <w:kern w:val="0"/>
      <w:sz w:val="22"/>
      <w:szCs w:val="20"/>
      <w:lang w:val="en-GB" w:eastAsia="ar-SA"/>
    </w:rPr>
  </w:style>
  <w:style w:type="character" w:customStyle="1" w:styleId="CharChar3">
    <w:name w:val="Char Char3"/>
    <w:rsid w:val="00387D74"/>
    <w:rPr>
      <w:rFonts w:ascii="Arial" w:hAnsi="Arial" w:cs="Arial" w:hint="default"/>
      <w:sz w:val="22"/>
      <w:lang w:val="en-GB" w:eastAsia="en-US" w:bidi="ar-SA"/>
    </w:rPr>
  </w:style>
  <w:style w:type="character" w:customStyle="1" w:styleId="CharChar1">
    <w:name w:val="Char Char1"/>
    <w:rsid w:val="00387D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7D74"/>
    <w:rPr>
      <w:rFonts w:ascii="Arial" w:hAnsi="Arial" w:cs="Arial" w:hint="default"/>
      <w:sz w:val="32"/>
      <w:lang w:val="en-GB" w:eastAsia="ja-JP" w:bidi="ar-SA"/>
    </w:rPr>
  </w:style>
  <w:style w:type="character" w:customStyle="1" w:styleId="CharChar4">
    <w:name w:val="Char Char4"/>
    <w:rsid w:val="00387D74"/>
    <w:rPr>
      <w:rFonts w:ascii="Courier New" w:hAnsi="Courier New" w:cs="Courier New" w:hint="default"/>
      <w:lang w:val="nb-NO" w:eastAsia="ja-JP" w:bidi="ar-SA"/>
    </w:rPr>
  </w:style>
  <w:style w:type="character" w:customStyle="1" w:styleId="NOCharChar">
    <w:name w:val="NO Char Char"/>
    <w:rsid w:val="00387D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7D74"/>
    <w:rPr>
      <w:rFonts w:ascii="Arial" w:hAnsi="Arial" w:cs="Arial" w:hint="default"/>
      <w:sz w:val="32"/>
      <w:lang w:val="en-GB" w:eastAsia="en-US" w:bidi="ar-SA"/>
    </w:rPr>
  </w:style>
  <w:style w:type="character" w:customStyle="1" w:styleId="T1Char2">
    <w:name w:val="T1 Char2"/>
    <w:aliases w:val="Header 6 Char Char2"/>
    <w:rsid w:val="00387D74"/>
    <w:rPr>
      <w:rFonts w:ascii="Arial" w:hAnsi="Arial" w:cs="Arial" w:hint="default"/>
      <w:lang w:val="en-GB" w:eastAsia="en-US"/>
    </w:rPr>
  </w:style>
  <w:style w:type="character" w:customStyle="1" w:styleId="CharChar10">
    <w:name w:val="Char Char10"/>
    <w:rsid w:val="00387D74"/>
    <w:rPr>
      <w:rFonts w:ascii="Times New Roman" w:hAnsi="Times New Roman" w:cs="Times New Roman" w:hint="default"/>
      <w:lang w:val="en-GB" w:eastAsia="en-US"/>
    </w:rPr>
  </w:style>
  <w:style w:type="character" w:customStyle="1" w:styleId="CharChar12">
    <w:name w:val="Char Char12"/>
    <w:rsid w:val="00387D74"/>
    <w:rPr>
      <w:lang w:val="en-GB" w:eastAsia="ja-JP"/>
    </w:rPr>
  </w:style>
  <w:style w:type="character" w:customStyle="1" w:styleId="CharChar41">
    <w:name w:val="Char Char41"/>
    <w:rsid w:val="00387D74"/>
    <w:rPr>
      <w:rFonts w:ascii="Courier New" w:hAnsi="Courier New" w:cs="Courier New" w:hint="default"/>
      <w:lang w:val="nb-NO" w:eastAsia="ja-JP"/>
    </w:rPr>
  </w:style>
  <w:style w:type="character" w:customStyle="1" w:styleId="Heading1Char2">
    <w:name w:val="Heading 1 Char2"/>
    <w:aliases w:val="h131 Char1,h141 Char1"/>
    <w:rsid w:val="00387D74"/>
    <w:rPr>
      <w:rFonts w:ascii="Arial" w:hAnsi="Arial" w:cs="Arial" w:hint="default"/>
      <w:sz w:val="36"/>
      <w:lang w:val="en-GB" w:eastAsia="en-US"/>
    </w:rPr>
  </w:style>
  <w:style w:type="character" w:customStyle="1" w:styleId="CharChar71">
    <w:name w:val="Char Char71"/>
    <w:rsid w:val="00387D74"/>
    <w:rPr>
      <w:rFonts w:ascii="Tahoma" w:hAnsi="Tahoma" w:cs="Tahoma" w:hint="default"/>
      <w:shd w:val="clear" w:color="auto" w:fill="000080"/>
      <w:lang w:val="en-GB" w:eastAsia="en-US"/>
    </w:rPr>
  </w:style>
  <w:style w:type="character" w:customStyle="1" w:styleId="CharChar101">
    <w:name w:val="Char Char101"/>
    <w:rsid w:val="00387D74"/>
    <w:rPr>
      <w:rFonts w:ascii="Times New Roman" w:hAnsi="Times New Roman" w:cs="Times New Roman" w:hint="default"/>
      <w:lang w:val="en-GB" w:eastAsia="en-US"/>
    </w:rPr>
  </w:style>
  <w:style w:type="character" w:customStyle="1" w:styleId="CharChar91">
    <w:name w:val="Char Char91"/>
    <w:rsid w:val="00387D74"/>
    <w:rPr>
      <w:rFonts w:ascii="Tahoma" w:hAnsi="Tahoma" w:cs="Tahoma" w:hint="default"/>
      <w:sz w:val="16"/>
      <w:lang w:val="en-GB" w:eastAsia="en-US"/>
    </w:rPr>
  </w:style>
  <w:style w:type="character" w:customStyle="1" w:styleId="CharChar81">
    <w:name w:val="Char Char81"/>
    <w:semiHidden/>
    <w:rsid w:val="00387D74"/>
    <w:rPr>
      <w:rFonts w:ascii="Times New Roman" w:hAnsi="Times New Roman" w:cs="Times New Roman" w:hint="default"/>
      <w:b/>
      <w:bCs w:val="0"/>
      <w:lang w:val="en-GB" w:eastAsia="en-US"/>
    </w:rPr>
  </w:style>
  <w:style w:type="character" w:customStyle="1" w:styleId="CharChar15">
    <w:name w:val="Char Char15"/>
    <w:rsid w:val="00387D74"/>
    <w:rPr>
      <w:rFonts w:ascii="Arial" w:hAnsi="Arial" w:cs="Arial" w:hint="default"/>
      <w:sz w:val="36"/>
      <w:lang w:val="en-GB"/>
    </w:rPr>
  </w:style>
  <w:style w:type="character" w:customStyle="1" w:styleId="CharChar2">
    <w:name w:val="Char Char2"/>
    <w:rsid w:val="00387D74"/>
    <w:rPr>
      <w:rFonts w:ascii="Arial" w:hAnsi="Arial" w:cs="Arial" w:hint="default"/>
      <w:lang w:val="en-GB" w:eastAsia="en-US" w:bidi="ar-SA"/>
    </w:rPr>
  </w:style>
  <w:style w:type="character" w:customStyle="1" w:styleId="msoins00">
    <w:name w:val="msoins0"/>
    <w:rsid w:val="00387D74"/>
  </w:style>
  <w:style w:type="character" w:customStyle="1" w:styleId="hps">
    <w:name w:val="hps"/>
    <w:rsid w:val="00387D74"/>
  </w:style>
  <w:style w:type="character" w:customStyle="1" w:styleId="capChar6">
    <w:name w:val="cap Char6"/>
    <w:aliases w:val="cap Char Char6,Caption Char Char5,Caption Char1 Char Char5,cap Char Char1 Char5,Caption Char Char1 Char Char5,cap Char2 Char Char Char5"/>
    <w:rsid w:val="00387D74"/>
    <w:rPr>
      <w:b/>
      <w:bCs w:val="0"/>
      <w:lang w:val="en-GB" w:eastAsia="en-US" w:bidi="ar-SA"/>
    </w:rPr>
  </w:style>
  <w:style w:type="character" w:customStyle="1" w:styleId="Char3">
    <w:name w:val="批注主题 Char"/>
    <w:uiPriority w:val="99"/>
    <w:rsid w:val="00387D74"/>
    <w:rPr>
      <w:b/>
      <w:bCs/>
      <w:lang w:val="en-GB" w:eastAsia="en-US" w:bidi="ar-SA"/>
    </w:rPr>
  </w:style>
  <w:style w:type="character" w:customStyle="1" w:styleId="im-content1">
    <w:name w:val="im-content1"/>
    <w:rsid w:val="00387D74"/>
    <w:rPr>
      <w:color w:val="333333"/>
    </w:rPr>
  </w:style>
  <w:style w:type="character" w:customStyle="1" w:styleId="CharChar191">
    <w:name w:val="Char Char191"/>
    <w:rsid w:val="00387D74"/>
    <w:rPr>
      <w:rFonts w:ascii="Times New Roman" w:hAnsi="Times New Roman" w:cs="Times New Roman" w:hint="default"/>
      <w:lang w:val="en-GB"/>
    </w:rPr>
  </w:style>
  <w:style w:type="character" w:customStyle="1" w:styleId="CharChar131">
    <w:name w:val="Char Char131"/>
    <w:semiHidden/>
    <w:rsid w:val="00387D74"/>
    <w:rPr>
      <w:rFonts w:ascii="SimSun" w:eastAsia="SimSun" w:hAnsi="SimSun" w:hint="eastAsia"/>
      <w:lang w:val="en-GB" w:eastAsia="en-US" w:bidi="ar-SA"/>
    </w:rPr>
  </w:style>
  <w:style w:type="character" w:customStyle="1" w:styleId="CharChar61">
    <w:name w:val="Char Char61"/>
    <w:rsid w:val="00387D74"/>
    <w:rPr>
      <w:rFonts w:ascii="Arial" w:eastAsia="SimSun" w:hAnsi="Arial" w:cs="Arial" w:hint="default"/>
      <w:sz w:val="32"/>
      <w:lang w:val="en-GB" w:eastAsia="en-US" w:bidi="ar-SA"/>
    </w:rPr>
  </w:style>
  <w:style w:type="character" w:customStyle="1" w:styleId="CharChar51">
    <w:name w:val="Char Char51"/>
    <w:rsid w:val="00387D74"/>
    <w:rPr>
      <w:rFonts w:ascii="Arial" w:eastAsia="SimSun" w:hAnsi="Arial" w:cs="Arial" w:hint="default"/>
      <w:sz w:val="28"/>
      <w:lang w:val="en-GB" w:eastAsia="en-US" w:bidi="ar-SA"/>
    </w:rPr>
  </w:style>
  <w:style w:type="character" w:customStyle="1" w:styleId="CharChar161">
    <w:name w:val="Char Char161"/>
    <w:rsid w:val="00387D74"/>
    <w:rPr>
      <w:rFonts w:ascii="Arial" w:eastAsia="SimSun" w:hAnsi="Arial" w:cs="Arial" w:hint="default"/>
      <w:lang w:val="en-GB" w:eastAsia="en-US" w:bidi="ar-SA"/>
    </w:rPr>
  </w:style>
  <w:style w:type="character" w:customStyle="1" w:styleId="CharChar141">
    <w:name w:val="Char Char141"/>
    <w:rsid w:val="00387D74"/>
    <w:rPr>
      <w:rFonts w:ascii="Arial" w:eastAsia="SimSun" w:hAnsi="Arial" w:cs="Arial" w:hint="default"/>
      <w:sz w:val="36"/>
      <w:lang w:val="en-GB" w:eastAsia="en-US" w:bidi="ar-SA"/>
    </w:rPr>
  </w:style>
  <w:style w:type="character" w:customStyle="1" w:styleId="CharChar111">
    <w:name w:val="Char Char111"/>
    <w:rsid w:val="00387D74"/>
    <w:rPr>
      <w:rFonts w:ascii="Tahoma" w:eastAsia="SimSun" w:hAnsi="Tahoma" w:cs="Tahoma" w:hint="default"/>
      <w:lang w:val="en-GB" w:eastAsia="en-US" w:bidi="ar-SA"/>
    </w:rPr>
  </w:style>
  <w:style w:type="character" w:customStyle="1" w:styleId="EditorsNoteChar1">
    <w:name w:val="Editor's Note Char1"/>
    <w:locked/>
    <w:rsid w:val="00387D74"/>
    <w:rPr>
      <w:color w:val="FF0000"/>
      <w:lang w:eastAsia="en-US"/>
    </w:rPr>
  </w:style>
  <w:style w:type="character" w:customStyle="1" w:styleId="CharChar31">
    <w:name w:val="Char Char31"/>
    <w:rsid w:val="00387D74"/>
    <w:rPr>
      <w:rFonts w:ascii="Arial" w:hAnsi="Arial" w:cs="Arial" w:hint="default"/>
      <w:sz w:val="22"/>
      <w:lang w:val="en-GB" w:eastAsia="en-US" w:bidi="ar-SA"/>
    </w:rPr>
  </w:style>
  <w:style w:type="character" w:customStyle="1" w:styleId="PlainTextChar1">
    <w:name w:val="Plain Text Char1"/>
    <w:locked/>
    <w:rsid w:val="00387D74"/>
    <w:rPr>
      <w:rFonts w:ascii="Courier New" w:hAnsi="Courier New" w:cs="Courier New" w:hint="default"/>
      <w:lang w:val="nb-NO"/>
    </w:rPr>
  </w:style>
  <w:style w:type="character" w:customStyle="1" w:styleId="1f0">
    <w:name w:val="書式なし (文字)1"/>
    <w:rsid w:val="00387D7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387D74"/>
    <w:rPr>
      <w:rFonts w:ascii="SimSun" w:eastAsia="SimSun" w:hAnsi="SimSun" w:hint="eastAsia"/>
    </w:rPr>
  </w:style>
  <w:style w:type="character" w:customStyle="1" w:styleId="1f1">
    <w:name w:val="文末脚注文字列 (文字)1"/>
    <w:rsid w:val="00387D74"/>
    <w:rPr>
      <w:rFonts w:ascii="Times New Roman" w:hAnsi="Times New Roman" w:cs="Times New Roman" w:hint="default"/>
      <w:lang w:val="en-GB" w:eastAsia="en-US"/>
    </w:rPr>
  </w:style>
  <w:style w:type="character" w:customStyle="1" w:styleId="CharChar210">
    <w:name w:val="Char Char210"/>
    <w:rsid w:val="00387D74"/>
    <w:rPr>
      <w:rFonts w:ascii="Arial" w:hAnsi="Arial" w:cs="Arial" w:hint="default"/>
      <w:sz w:val="28"/>
      <w:lang w:val="en-GB" w:eastAsia="en-US"/>
    </w:rPr>
  </w:style>
  <w:style w:type="character" w:customStyle="1" w:styleId="CharChar151">
    <w:name w:val="Char Char151"/>
    <w:rsid w:val="00387D74"/>
    <w:rPr>
      <w:rFonts w:ascii="Arial" w:hAnsi="Arial" w:cs="Arial" w:hint="default"/>
      <w:sz w:val="36"/>
      <w:lang w:val="en-GB"/>
    </w:rPr>
  </w:style>
  <w:style w:type="character" w:customStyle="1" w:styleId="CharChar251">
    <w:name w:val="Char Char251"/>
    <w:rsid w:val="00387D74"/>
    <w:rPr>
      <w:rFonts w:ascii="Arial" w:hAnsi="Arial" w:cs="Arial" w:hint="default"/>
      <w:lang w:val="en-GB" w:eastAsia="en-US"/>
    </w:rPr>
  </w:style>
  <w:style w:type="character" w:customStyle="1" w:styleId="CharChar241">
    <w:name w:val="Char Char241"/>
    <w:rsid w:val="00387D74"/>
    <w:rPr>
      <w:rFonts w:ascii="Arial" w:hAnsi="Arial" w:cs="Arial" w:hint="default"/>
      <w:sz w:val="36"/>
      <w:lang w:val="en-GB" w:eastAsia="en-US"/>
    </w:rPr>
  </w:style>
  <w:style w:type="character" w:customStyle="1" w:styleId="CharChar301">
    <w:name w:val="Char Char301"/>
    <w:rsid w:val="00387D74"/>
    <w:rPr>
      <w:rFonts w:ascii="Arial" w:hAnsi="Arial" w:cs="Arial" w:hint="default"/>
      <w:lang w:val="en-GB" w:eastAsia="en-US"/>
    </w:rPr>
  </w:style>
  <w:style w:type="character" w:customStyle="1" w:styleId="CharChar291">
    <w:name w:val="Char Char291"/>
    <w:rsid w:val="00387D74"/>
    <w:rPr>
      <w:rFonts w:ascii="Arial" w:hAnsi="Arial" w:cs="Arial" w:hint="default"/>
      <w:sz w:val="36"/>
      <w:lang w:val="en-GB" w:eastAsia="en-US"/>
    </w:rPr>
  </w:style>
  <w:style w:type="character" w:customStyle="1" w:styleId="CharChar281">
    <w:name w:val="Char Char281"/>
    <w:rsid w:val="00387D74"/>
    <w:rPr>
      <w:rFonts w:ascii="Arial" w:hAnsi="Arial" w:cs="Arial" w:hint="default"/>
      <w:sz w:val="36"/>
      <w:lang w:val="en-GB" w:eastAsia="en-US"/>
    </w:rPr>
  </w:style>
  <w:style w:type="character" w:customStyle="1" w:styleId="CharChar271">
    <w:name w:val="Char Char271"/>
    <w:rsid w:val="00387D74"/>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87D74"/>
    <w:rPr>
      <w:rFonts w:ascii="Arial" w:hAnsi="Arial" w:cs="Arial" w:hint="default"/>
      <w:sz w:val="24"/>
      <w:szCs w:val="28"/>
      <w:lang w:val="en-GB" w:eastAsia="en-GB"/>
    </w:rPr>
  </w:style>
  <w:style w:type="character" w:customStyle="1" w:styleId="Heading7Char1">
    <w:name w:val="Heading 7 Char1"/>
    <w:rsid w:val="00387D74"/>
    <w:rPr>
      <w:rFonts w:ascii="Arial" w:hAnsi="Arial" w:cs="Arial" w:hint="default"/>
      <w:lang w:val="en-GB"/>
    </w:rPr>
  </w:style>
  <w:style w:type="character" w:customStyle="1" w:styleId="DocumentMapChar1">
    <w:name w:val="Document Map Char1"/>
    <w:uiPriority w:val="99"/>
    <w:semiHidden/>
    <w:rsid w:val="00387D74"/>
    <w:rPr>
      <w:rFonts w:ascii="Tahoma" w:hAnsi="Tahoma" w:cs="Tahoma" w:hint="default"/>
      <w:lang w:val="en-GB" w:eastAsia="en-US"/>
    </w:rPr>
  </w:style>
  <w:style w:type="character" w:customStyle="1" w:styleId="BalloonTextChar1">
    <w:name w:val="Balloon Text Char1"/>
    <w:uiPriority w:val="99"/>
    <w:rsid w:val="00387D74"/>
    <w:rPr>
      <w:rFonts w:ascii="Tahoma" w:hAnsi="Tahoma" w:cs="Tahoma" w:hint="default"/>
      <w:sz w:val="16"/>
      <w:szCs w:val="16"/>
      <w:lang w:val="en-GB" w:eastAsia="en-GB" w:bidi="ar-SA"/>
    </w:rPr>
  </w:style>
  <w:style w:type="character" w:customStyle="1" w:styleId="B3c">
    <w:name w:val="B3 c"/>
    <w:rsid w:val="00387D74"/>
    <w:rPr>
      <w:lang w:val="en-GB" w:eastAsia="en-GB"/>
    </w:rPr>
  </w:style>
  <w:style w:type="character" w:customStyle="1" w:styleId="fontstyle01">
    <w:name w:val="fontstyle01"/>
    <w:rsid w:val="00387D74"/>
    <w:rPr>
      <w:rFonts w:ascii="Times-Roman" w:hAnsi="Times-Roman" w:hint="default"/>
      <w:b w:val="0"/>
      <w:bCs w:val="0"/>
      <w:i w:val="0"/>
      <w:iCs w:val="0"/>
      <w:color w:val="000000"/>
      <w:sz w:val="20"/>
      <w:szCs w:val="20"/>
    </w:rPr>
  </w:style>
  <w:style w:type="character" w:customStyle="1" w:styleId="CommentTextChar1">
    <w:name w:val="Comment Text Char1"/>
    <w:rsid w:val="00387D74"/>
    <w:rPr>
      <w:lang w:val="en-GB" w:eastAsia="x-none"/>
    </w:rPr>
  </w:style>
  <w:style w:type="character" w:customStyle="1" w:styleId="CommentSubjectChar1">
    <w:name w:val="Comment Subject Char1"/>
    <w:uiPriority w:val="99"/>
    <w:rsid w:val="00387D74"/>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87D7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87D74"/>
    <w:rPr>
      <w:sz w:val="28"/>
      <w:lang w:val="en-GB" w:eastAsia="en-US"/>
    </w:rPr>
  </w:style>
  <w:style w:type="character" w:customStyle="1" w:styleId="mediumtext1">
    <w:name w:val="medium_text1"/>
    <w:rsid w:val="00387D74"/>
    <w:rPr>
      <w:sz w:val="18"/>
      <w:szCs w:val="18"/>
    </w:rPr>
  </w:style>
  <w:style w:type="character" w:customStyle="1" w:styleId="shorttext1">
    <w:name w:val="short_text1"/>
    <w:rsid w:val="00387D74"/>
    <w:rPr>
      <w:sz w:val="29"/>
      <w:szCs w:val="29"/>
    </w:rPr>
  </w:style>
  <w:style w:type="character" w:customStyle="1" w:styleId="EditorsNoteCharCharChar">
    <w:name w:val="Editor's Note Char Char Char"/>
    <w:rsid w:val="00387D7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7D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87D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7D7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7D74"/>
    <w:rPr>
      <w:rFonts w:ascii="Arial" w:hAnsi="Arial" w:cs="Arial" w:hint="default"/>
      <w:sz w:val="28"/>
      <w:lang w:val="en-GB"/>
    </w:rPr>
  </w:style>
  <w:style w:type="character" w:customStyle="1" w:styleId="CharChar261">
    <w:name w:val="Char Char261"/>
    <w:rsid w:val="00387D74"/>
    <w:rPr>
      <w:rFonts w:ascii="Arial" w:hAnsi="Arial" w:cs="Arial" w:hint="default"/>
      <w:lang w:val="en-GB"/>
    </w:rPr>
  </w:style>
  <w:style w:type="character" w:customStyle="1" w:styleId="CharChar22">
    <w:name w:val="Char Char22"/>
    <w:rsid w:val="00387D74"/>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87D74"/>
    <w:rPr>
      <w:rFonts w:ascii="Times New Roman" w:hAnsi="Times New Roman" w:cs="Times New Roman" w:hint="default"/>
      <w:lang w:val="en-GB"/>
    </w:rPr>
  </w:style>
  <w:style w:type="character" w:customStyle="1" w:styleId="afa">
    <w:name w:val="(文字) (文字)"/>
    <w:rsid w:val="00387D74"/>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87D74"/>
    <w:rPr>
      <w:rFonts w:ascii="Times New Roman" w:eastAsia="SimSun" w:hAnsi="Times New Roman" w:cs="Times New Roman" w:hint="default"/>
      <w:lang w:val="en-GB" w:eastAsia="en-US"/>
    </w:rPr>
  </w:style>
  <w:style w:type="character" w:customStyle="1" w:styleId="CharChar18">
    <w:name w:val="Char Char18"/>
    <w:rsid w:val="00387D74"/>
    <w:rPr>
      <w:rFonts w:ascii="Arial" w:hAnsi="Arial" w:cs="Arial" w:hint="default"/>
      <w:lang w:eastAsia="en-US"/>
    </w:rPr>
  </w:style>
  <w:style w:type="character" w:customStyle="1" w:styleId="CharChar171">
    <w:name w:val="Char Char171"/>
    <w:rsid w:val="00387D74"/>
    <w:rPr>
      <w:rFonts w:ascii="Arial" w:hAnsi="Arial" w:cs="Arial" w:hint="default"/>
      <w:sz w:val="36"/>
      <w:lang w:eastAsia="en-US"/>
    </w:rPr>
  </w:style>
  <w:style w:type="character" w:customStyle="1" w:styleId="h4CharChar">
    <w:name w:val="h4 Char Char"/>
    <w:rsid w:val="00387D74"/>
    <w:rPr>
      <w:rFonts w:ascii="Arial" w:hAnsi="Arial" w:cs="Arial" w:hint="default"/>
      <w:sz w:val="24"/>
      <w:lang w:val="en-GB" w:eastAsia="ja-JP" w:bidi="ar-SA"/>
    </w:rPr>
  </w:style>
  <w:style w:type="character" w:customStyle="1" w:styleId="FigureCaption1">
    <w:name w:val="Figure Caption1"/>
    <w:aliases w:val="fc Char1,Figure Caption Char Char"/>
    <w:rsid w:val="00387D74"/>
    <w:rPr>
      <w:rFonts w:ascii="Arial" w:eastAsia="????" w:hAnsi="Arial" w:cs="Arial" w:hint="default"/>
      <w:color w:val="0000FF"/>
      <w:kern w:val="2"/>
      <w:lang w:val="en-US" w:eastAsia="en-US" w:bidi="ar-SA"/>
    </w:rPr>
  </w:style>
  <w:style w:type="character" w:customStyle="1" w:styleId="H1">
    <w:name w:val="H1_"/>
    <w:rsid w:val="00387D7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7D7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7D7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7D7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7D74"/>
    <w:rPr>
      <w:rFonts w:ascii="Arial" w:eastAsia="MS Mincho" w:hAnsi="Arial" w:cs="Arial" w:hint="default"/>
      <w:sz w:val="22"/>
      <w:lang w:val="en-GB" w:eastAsia="en-US" w:bidi="ar-SA"/>
    </w:rPr>
  </w:style>
  <w:style w:type="character" w:customStyle="1" w:styleId="T1Car">
    <w:name w:val="T1 Car"/>
    <w:aliases w:val="Header 6 Car Car"/>
    <w:rsid w:val="00387D74"/>
    <w:rPr>
      <w:rFonts w:ascii="Arial" w:eastAsia="MS Mincho" w:hAnsi="Arial" w:cs="Arial" w:hint="default"/>
      <w:lang w:val="en-GB" w:eastAsia="en-US" w:bidi="ar-SA"/>
    </w:rPr>
  </w:style>
  <w:style w:type="character" w:customStyle="1" w:styleId="CarCar4">
    <w:name w:val="Car Car4"/>
    <w:rsid w:val="00387D74"/>
    <w:rPr>
      <w:rFonts w:ascii="Arial" w:eastAsia="MS Mincho" w:hAnsi="Arial" w:cs="Arial" w:hint="default"/>
      <w:lang w:val="en-GB" w:eastAsia="en-US" w:bidi="ar-SA"/>
    </w:rPr>
  </w:style>
  <w:style w:type="character" w:customStyle="1" w:styleId="CarCar8">
    <w:name w:val="Car Car8"/>
    <w:rsid w:val="00387D74"/>
    <w:rPr>
      <w:rFonts w:ascii="Arial" w:eastAsia="MS Mincho" w:hAnsi="Arial" w:cs="Arial" w:hint="default"/>
      <w:sz w:val="36"/>
      <w:lang w:val="en-GB" w:eastAsia="en-US" w:bidi="ar-SA"/>
    </w:rPr>
  </w:style>
  <w:style w:type="character" w:customStyle="1" w:styleId="CarCar3">
    <w:name w:val="Car Car3"/>
    <w:rsid w:val="00387D74"/>
    <w:rPr>
      <w:rFonts w:ascii="Arial" w:eastAsia="MS Mincho" w:hAnsi="Arial" w:cs="Arial" w:hint="default"/>
      <w:sz w:val="36"/>
      <w:lang w:val="en-GB" w:eastAsia="en-US" w:bidi="ar-SA"/>
    </w:rPr>
  </w:style>
  <w:style w:type="character" w:customStyle="1" w:styleId="CarCar7">
    <w:name w:val="Car Car7"/>
    <w:rsid w:val="00387D7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7D7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7D74"/>
    <w:rPr>
      <w:b/>
      <w:bCs w:val="0"/>
      <w:lang w:val="en-GB" w:eastAsia="ja-JP" w:bidi="ar-SA"/>
    </w:rPr>
  </w:style>
  <w:style w:type="character" w:customStyle="1" w:styleId="CarCar6">
    <w:name w:val="Car Car6"/>
    <w:rsid w:val="00387D7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7D74"/>
    <w:rPr>
      <w:lang w:val="en-GB" w:eastAsia="ja-JP" w:bidi="ar-SA"/>
    </w:rPr>
  </w:style>
  <w:style w:type="character" w:customStyle="1" w:styleId="CarCar2">
    <w:name w:val="Car Car2"/>
    <w:rsid w:val="00387D74"/>
    <w:rPr>
      <w:rFonts w:ascii="MS Mincho" w:eastAsia="MS Mincho" w:hAnsi="MS Mincho" w:hint="eastAsia"/>
      <w:lang w:val="en-GB" w:eastAsia="ja-JP" w:bidi="ar-SA"/>
    </w:rPr>
  </w:style>
  <w:style w:type="character" w:customStyle="1" w:styleId="CarCar9">
    <w:name w:val="Car Car9"/>
    <w:rsid w:val="00387D74"/>
    <w:rPr>
      <w:rFonts w:ascii="Arial" w:hAnsi="Arial" w:cs="Arial" w:hint="default"/>
      <w:lang w:val="en-GB" w:eastAsia="ja-JP" w:bidi="ar-SA"/>
    </w:rPr>
  </w:style>
  <w:style w:type="character" w:customStyle="1" w:styleId="CarCar10">
    <w:name w:val="Car Car10"/>
    <w:rsid w:val="00387D74"/>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7D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7D74"/>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87D74"/>
    <w:rPr>
      <w:rFonts w:ascii="Arial" w:hAnsi="Arial" w:cs="Arial" w:hint="default"/>
      <w:sz w:val="28"/>
      <w:lang w:val="en-GB" w:eastAsia="ja-JP" w:bidi="ar-SA"/>
    </w:rPr>
  </w:style>
  <w:style w:type="character" w:customStyle="1" w:styleId="Absatz-Standardschriftart">
    <w:name w:val="Absatz-Standardschriftart"/>
    <w:rsid w:val="00387D74"/>
  </w:style>
  <w:style w:type="character" w:customStyle="1" w:styleId="WW-Absatz-Standardschriftart">
    <w:name w:val="WW-Absatz-Standardschriftart"/>
    <w:rsid w:val="00387D74"/>
  </w:style>
  <w:style w:type="character" w:customStyle="1" w:styleId="WW8Num1z0">
    <w:name w:val="WW8Num1z0"/>
    <w:rsid w:val="00387D74"/>
    <w:rPr>
      <w:rFonts w:ascii="Symbol" w:hAnsi="Symbol" w:hint="default"/>
    </w:rPr>
  </w:style>
  <w:style w:type="character" w:customStyle="1" w:styleId="WW8Num5z0">
    <w:name w:val="WW8Num5z0"/>
    <w:rsid w:val="00387D74"/>
    <w:rPr>
      <w:rFonts w:ascii="Times New Roman" w:eastAsia="MS Mincho" w:hAnsi="Times New Roman" w:cs="Times New Roman" w:hint="default"/>
    </w:rPr>
  </w:style>
  <w:style w:type="character" w:customStyle="1" w:styleId="WW8Num5z1">
    <w:name w:val="WW8Num5z1"/>
    <w:rsid w:val="00387D74"/>
    <w:rPr>
      <w:rFonts w:ascii="Courier New" w:hAnsi="Courier New" w:cs="Courier New" w:hint="default"/>
    </w:rPr>
  </w:style>
  <w:style w:type="character" w:customStyle="1" w:styleId="WW8Num5z2">
    <w:name w:val="WW8Num5z2"/>
    <w:rsid w:val="00387D74"/>
    <w:rPr>
      <w:rFonts w:ascii="Wingdings" w:hAnsi="Wingdings" w:hint="default"/>
    </w:rPr>
  </w:style>
  <w:style w:type="character" w:customStyle="1" w:styleId="WW8Num5z3">
    <w:name w:val="WW8Num5z3"/>
    <w:rsid w:val="00387D74"/>
    <w:rPr>
      <w:rFonts w:ascii="Symbol" w:hAnsi="Symbol" w:hint="default"/>
    </w:rPr>
  </w:style>
  <w:style w:type="character" w:customStyle="1" w:styleId="WW8Num6z0">
    <w:name w:val="WW8Num6z0"/>
    <w:rsid w:val="00387D74"/>
    <w:rPr>
      <w:rFonts w:ascii="Arial" w:eastAsia="MS Mincho" w:hAnsi="Arial" w:cs="Arial" w:hint="default"/>
    </w:rPr>
  </w:style>
  <w:style w:type="character" w:customStyle="1" w:styleId="WW8Num6z1">
    <w:name w:val="WW8Num6z1"/>
    <w:rsid w:val="00387D74"/>
    <w:rPr>
      <w:rFonts w:ascii="Courier New" w:hAnsi="Courier New" w:cs="Courier New" w:hint="default"/>
    </w:rPr>
  </w:style>
  <w:style w:type="character" w:customStyle="1" w:styleId="WW8Num6z2">
    <w:name w:val="WW8Num6z2"/>
    <w:rsid w:val="00387D74"/>
    <w:rPr>
      <w:rFonts w:ascii="Wingdings" w:hAnsi="Wingdings" w:hint="default"/>
    </w:rPr>
  </w:style>
  <w:style w:type="character" w:customStyle="1" w:styleId="WW8Num6z3">
    <w:name w:val="WW8Num6z3"/>
    <w:rsid w:val="00387D74"/>
    <w:rPr>
      <w:rFonts w:ascii="Symbol" w:hAnsi="Symbol" w:hint="default"/>
    </w:rPr>
  </w:style>
  <w:style w:type="character" w:customStyle="1" w:styleId="WW8Num9z0">
    <w:name w:val="WW8Num9z0"/>
    <w:rsid w:val="00387D74"/>
    <w:rPr>
      <w:rFonts w:ascii="Times New Roman" w:eastAsia="MS Mincho" w:hAnsi="Times New Roman" w:cs="Times New Roman" w:hint="default"/>
    </w:rPr>
  </w:style>
  <w:style w:type="character" w:customStyle="1" w:styleId="WW8Num9z1">
    <w:name w:val="WW8Num9z1"/>
    <w:rsid w:val="00387D74"/>
    <w:rPr>
      <w:rFonts w:ascii="Courier New" w:hAnsi="Courier New" w:cs="Courier New" w:hint="default"/>
    </w:rPr>
  </w:style>
  <w:style w:type="character" w:customStyle="1" w:styleId="WW8Num9z2">
    <w:name w:val="WW8Num9z2"/>
    <w:rsid w:val="00387D74"/>
    <w:rPr>
      <w:rFonts w:ascii="Wingdings" w:hAnsi="Wingdings" w:hint="default"/>
    </w:rPr>
  </w:style>
  <w:style w:type="character" w:customStyle="1" w:styleId="WW8Num9z3">
    <w:name w:val="WW8Num9z3"/>
    <w:rsid w:val="00387D74"/>
    <w:rPr>
      <w:rFonts w:ascii="Symbol" w:hAnsi="Symbol" w:hint="default"/>
    </w:rPr>
  </w:style>
  <w:style w:type="character" w:customStyle="1" w:styleId="WW8Num11z0">
    <w:name w:val="WW8Num11z0"/>
    <w:rsid w:val="00387D74"/>
    <w:rPr>
      <w:rFonts w:ascii="Times New Roman" w:eastAsia="MS Mincho" w:hAnsi="Times New Roman" w:cs="Times New Roman" w:hint="default"/>
    </w:rPr>
  </w:style>
  <w:style w:type="character" w:customStyle="1" w:styleId="WW8Num11z1">
    <w:name w:val="WW8Num11z1"/>
    <w:rsid w:val="00387D74"/>
    <w:rPr>
      <w:rFonts w:ascii="Courier New" w:hAnsi="Courier New" w:cs="Courier New" w:hint="default"/>
    </w:rPr>
  </w:style>
  <w:style w:type="character" w:customStyle="1" w:styleId="WW8Num11z2">
    <w:name w:val="WW8Num11z2"/>
    <w:rsid w:val="00387D74"/>
    <w:rPr>
      <w:rFonts w:ascii="Wingdings" w:hAnsi="Wingdings" w:hint="default"/>
    </w:rPr>
  </w:style>
  <w:style w:type="character" w:customStyle="1" w:styleId="WW8Num11z3">
    <w:name w:val="WW8Num11z3"/>
    <w:rsid w:val="00387D74"/>
    <w:rPr>
      <w:rFonts w:ascii="Symbol" w:hAnsi="Symbol" w:hint="default"/>
    </w:rPr>
  </w:style>
  <w:style w:type="character" w:customStyle="1" w:styleId="WW8Num15z0">
    <w:name w:val="WW8Num15z0"/>
    <w:rsid w:val="00387D74"/>
    <w:rPr>
      <w:rFonts w:ascii="Times New Roman" w:eastAsia="Times New Roman" w:hAnsi="Times New Roman" w:cs="Times New Roman" w:hint="default"/>
    </w:rPr>
  </w:style>
  <w:style w:type="character" w:customStyle="1" w:styleId="WW8Num15z1">
    <w:name w:val="WW8Num15z1"/>
    <w:rsid w:val="00387D74"/>
    <w:rPr>
      <w:rFonts w:ascii="Courier New" w:hAnsi="Courier New" w:cs="Courier New" w:hint="default"/>
    </w:rPr>
  </w:style>
  <w:style w:type="character" w:customStyle="1" w:styleId="WW8Num15z2">
    <w:name w:val="WW8Num15z2"/>
    <w:rsid w:val="00387D74"/>
    <w:rPr>
      <w:rFonts w:ascii="Wingdings" w:hAnsi="Wingdings" w:hint="default"/>
    </w:rPr>
  </w:style>
  <w:style w:type="character" w:customStyle="1" w:styleId="WW8Num15z3">
    <w:name w:val="WW8Num15z3"/>
    <w:rsid w:val="00387D74"/>
    <w:rPr>
      <w:rFonts w:ascii="Symbol" w:hAnsi="Symbol" w:hint="default"/>
    </w:rPr>
  </w:style>
  <w:style w:type="character" w:customStyle="1" w:styleId="WW8Num16z0">
    <w:name w:val="WW8Num16z0"/>
    <w:rsid w:val="00387D74"/>
    <w:rPr>
      <w:rFonts w:ascii="Times New Roman" w:eastAsia="MS Mincho" w:hAnsi="Times New Roman" w:cs="Times New Roman" w:hint="default"/>
    </w:rPr>
  </w:style>
  <w:style w:type="character" w:customStyle="1" w:styleId="WW8Num16z1">
    <w:name w:val="WW8Num16z1"/>
    <w:rsid w:val="00387D74"/>
    <w:rPr>
      <w:rFonts w:ascii="Courier New" w:hAnsi="Courier New" w:cs="Courier New" w:hint="default"/>
    </w:rPr>
  </w:style>
  <w:style w:type="character" w:customStyle="1" w:styleId="WW8Num16z2">
    <w:name w:val="WW8Num16z2"/>
    <w:rsid w:val="00387D74"/>
    <w:rPr>
      <w:rFonts w:ascii="Wingdings" w:hAnsi="Wingdings" w:hint="default"/>
    </w:rPr>
  </w:style>
  <w:style w:type="character" w:customStyle="1" w:styleId="WW8Num16z3">
    <w:name w:val="WW8Num16z3"/>
    <w:rsid w:val="00387D74"/>
    <w:rPr>
      <w:rFonts w:ascii="Symbol" w:hAnsi="Symbol" w:hint="default"/>
    </w:rPr>
  </w:style>
  <w:style w:type="character" w:customStyle="1" w:styleId="WW8Num18z0">
    <w:name w:val="WW8Num18z0"/>
    <w:rsid w:val="00387D74"/>
    <w:rPr>
      <w:rFonts w:ascii="Times New Roman" w:eastAsia="Times New Roman" w:hAnsi="Times New Roman" w:cs="Times New Roman" w:hint="default"/>
    </w:rPr>
  </w:style>
  <w:style w:type="character" w:customStyle="1" w:styleId="WW8Num18z1">
    <w:name w:val="WW8Num18z1"/>
    <w:rsid w:val="00387D74"/>
    <w:rPr>
      <w:rFonts w:ascii="Courier New" w:hAnsi="Courier New" w:cs="Courier New" w:hint="default"/>
    </w:rPr>
  </w:style>
  <w:style w:type="character" w:customStyle="1" w:styleId="WW8Num18z2">
    <w:name w:val="WW8Num18z2"/>
    <w:rsid w:val="00387D74"/>
    <w:rPr>
      <w:rFonts w:ascii="Wingdings" w:hAnsi="Wingdings" w:hint="default"/>
    </w:rPr>
  </w:style>
  <w:style w:type="character" w:customStyle="1" w:styleId="WW8Num18z3">
    <w:name w:val="WW8Num18z3"/>
    <w:rsid w:val="00387D74"/>
    <w:rPr>
      <w:rFonts w:ascii="Symbol" w:hAnsi="Symbol" w:hint="default"/>
    </w:rPr>
  </w:style>
  <w:style w:type="character" w:customStyle="1" w:styleId="WW8Num19z0">
    <w:name w:val="WW8Num19z0"/>
    <w:rsid w:val="00387D74"/>
    <w:rPr>
      <w:rFonts w:ascii="Times New Roman" w:eastAsia="MS Mincho" w:hAnsi="Times New Roman" w:cs="Times New Roman" w:hint="default"/>
    </w:rPr>
  </w:style>
  <w:style w:type="character" w:customStyle="1" w:styleId="WW8Num19z1">
    <w:name w:val="WW8Num19z1"/>
    <w:rsid w:val="00387D74"/>
    <w:rPr>
      <w:rFonts w:ascii="Wingdings" w:hAnsi="Wingdings" w:hint="default"/>
    </w:rPr>
  </w:style>
  <w:style w:type="character" w:customStyle="1" w:styleId="WW8Num25z0">
    <w:name w:val="WW8Num25z0"/>
    <w:rsid w:val="00387D74"/>
    <w:rPr>
      <w:rFonts w:ascii="Arial" w:eastAsia="SimSun" w:hAnsi="Arial" w:cs="Arial" w:hint="default"/>
    </w:rPr>
  </w:style>
  <w:style w:type="character" w:customStyle="1" w:styleId="WW8Num25z1">
    <w:name w:val="WW8Num25z1"/>
    <w:rsid w:val="00387D74"/>
    <w:rPr>
      <w:rFonts w:ascii="Wingdings" w:hAnsi="Wingdings" w:hint="default"/>
    </w:rPr>
  </w:style>
  <w:style w:type="character" w:customStyle="1" w:styleId="WW8Num28z0">
    <w:name w:val="WW8Num28z0"/>
    <w:rsid w:val="00387D74"/>
    <w:rPr>
      <w:rFonts w:ascii="Times New Roman" w:eastAsia="MS Mincho" w:hAnsi="Times New Roman" w:cs="Times New Roman" w:hint="default"/>
    </w:rPr>
  </w:style>
  <w:style w:type="character" w:customStyle="1" w:styleId="WW8Num28z1">
    <w:name w:val="WW8Num28z1"/>
    <w:rsid w:val="00387D74"/>
    <w:rPr>
      <w:rFonts w:ascii="Courier New" w:hAnsi="Courier New" w:cs="Courier New" w:hint="default"/>
    </w:rPr>
  </w:style>
  <w:style w:type="character" w:customStyle="1" w:styleId="WW8Num28z2">
    <w:name w:val="WW8Num28z2"/>
    <w:rsid w:val="00387D74"/>
    <w:rPr>
      <w:rFonts w:ascii="Wingdings" w:hAnsi="Wingdings" w:hint="default"/>
    </w:rPr>
  </w:style>
  <w:style w:type="character" w:customStyle="1" w:styleId="WW8Num28z3">
    <w:name w:val="WW8Num28z3"/>
    <w:rsid w:val="00387D74"/>
    <w:rPr>
      <w:rFonts w:ascii="Symbol" w:hAnsi="Symbol" w:hint="default"/>
    </w:rPr>
  </w:style>
  <w:style w:type="character" w:customStyle="1" w:styleId="WW8Num32z0">
    <w:name w:val="WW8Num32z0"/>
    <w:rsid w:val="00387D74"/>
    <w:rPr>
      <w:rFonts w:ascii="Times New Roman" w:eastAsia="Times New Roman" w:hAnsi="Times New Roman" w:cs="Times New Roman" w:hint="default"/>
    </w:rPr>
  </w:style>
  <w:style w:type="character" w:customStyle="1" w:styleId="WW8Num32z1">
    <w:name w:val="WW8Num32z1"/>
    <w:rsid w:val="00387D74"/>
    <w:rPr>
      <w:rFonts w:ascii="Courier New" w:hAnsi="Courier New" w:cs="Courier New" w:hint="default"/>
    </w:rPr>
  </w:style>
  <w:style w:type="character" w:customStyle="1" w:styleId="WW8Num32z2">
    <w:name w:val="WW8Num32z2"/>
    <w:rsid w:val="00387D74"/>
    <w:rPr>
      <w:rFonts w:ascii="Wingdings" w:hAnsi="Wingdings" w:hint="default"/>
    </w:rPr>
  </w:style>
  <w:style w:type="character" w:customStyle="1" w:styleId="WW8Num32z3">
    <w:name w:val="WW8Num32z3"/>
    <w:rsid w:val="00387D74"/>
    <w:rPr>
      <w:rFonts w:ascii="Symbol" w:hAnsi="Symbol" w:hint="default"/>
    </w:rPr>
  </w:style>
  <w:style w:type="character" w:customStyle="1" w:styleId="WW8Num34z0">
    <w:name w:val="WW8Num34z0"/>
    <w:rsid w:val="00387D74"/>
    <w:rPr>
      <w:rFonts w:ascii="Times New Roman" w:eastAsia="SimSun" w:hAnsi="Times New Roman" w:cs="Times New Roman" w:hint="default"/>
    </w:rPr>
  </w:style>
  <w:style w:type="character" w:customStyle="1" w:styleId="WW8Num34z1">
    <w:name w:val="WW8Num34z1"/>
    <w:rsid w:val="00387D74"/>
    <w:rPr>
      <w:rFonts w:ascii="Wingdings" w:hAnsi="Wingdings" w:hint="default"/>
    </w:rPr>
  </w:style>
  <w:style w:type="character" w:customStyle="1" w:styleId="WW8Num35z0">
    <w:name w:val="WW8Num35z0"/>
    <w:rsid w:val="00387D74"/>
    <w:rPr>
      <w:rFonts w:ascii="Times New Roman" w:eastAsia="SimSun" w:hAnsi="Times New Roman" w:cs="Times New Roman" w:hint="default"/>
    </w:rPr>
  </w:style>
  <w:style w:type="character" w:customStyle="1" w:styleId="WW8Num35z1">
    <w:name w:val="WW8Num35z1"/>
    <w:rsid w:val="00387D74"/>
    <w:rPr>
      <w:rFonts w:ascii="Wingdings" w:hAnsi="Wingdings" w:hint="default"/>
    </w:rPr>
  </w:style>
  <w:style w:type="character" w:customStyle="1" w:styleId="WW8Num36z0">
    <w:name w:val="WW8Num36z0"/>
    <w:rsid w:val="00387D74"/>
    <w:rPr>
      <w:rFonts w:ascii="Times New Roman" w:eastAsia="SimSun" w:hAnsi="Times New Roman" w:cs="Times New Roman" w:hint="default"/>
    </w:rPr>
  </w:style>
  <w:style w:type="character" w:customStyle="1" w:styleId="WW8Num36z1">
    <w:name w:val="WW8Num36z1"/>
    <w:rsid w:val="00387D74"/>
    <w:rPr>
      <w:rFonts w:ascii="Wingdings" w:hAnsi="Wingdings" w:hint="default"/>
    </w:rPr>
  </w:style>
  <w:style w:type="character" w:customStyle="1" w:styleId="WW8Num39z0">
    <w:name w:val="WW8Num39z0"/>
    <w:rsid w:val="00387D74"/>
    <w:rPr>
      <w:rFonts w:ascii="Times New Roman" w:eastAsia="SimSun" w:hAnsi="Times New Roman" w:cs="Times New Roman" w:hint="default"/>
    </w:rPr>
  </w:style>
  <w:style w:type="character" w:customStyle="1" w:styleId="WW8Num39z1">
    <w:name w:val="WW8Num39z1"/>
    <w:rsid w:val="00387D74"/>
    <w:rPr>
      <w:rFonts w:ascii="Wingdings" w:hAnsi="Wingdings" w:hint="default"/>
    </w:rPr>
  </w:style>
  <w:style w:type="character" w:customStyle="1" w:styleId="WW8NumSt1z0">
    <w:name w:val="WW8NumSt1z0"/>
    <w:rsid w:val="00387D74"/>
    <w:rPr>
      <w:rFonts w:ascii="Symbol" w:hAnsi="Symbol" w:hint="default"/>
    </w:rPr>
  </w:style>
  <w:style w:type="character" w:customStyle="1" w:styleId="WW8NumSt18z0">
    <w:name w:val="WW8NumSt18z0"/>
    <w:rsid w:val="00387D74"/>
    <w:rPr>
      <w:rFonts w:ascii="Geneva" w:hAnsi="Geneva" w:hint="default"/>
    </w:rPr>
  </w:style>
  <w:style w:type="character" w:customStyle="1" w:styleId="afb">
    <w:name w:val="段落フォント"/>
    <w:rsid w:val="00387D74"/>
  </w:style>
  <w:style w:type="character" w:customStyle="1" w:styleId="afc">
    <w:name w:val="脚注番号"/>
    <w:rsid w:val="00387D74"/>
    <w:rPr>
      <w:b/>
      <w:bCs w:val="0"/>
      <w:position w:val="3"/>
      <w:sz w:val="16"/>
    </w:rPr>
  </w:style>
  <w:style w:type="character" w:customStyle="1" w:styleId="afd">
    <w:name w:val="コメント参照"/>
    <w:rsid w:val="00387D74"/>
    <w:rPr>
      <w:sz w:val="16"/>
    </w:rPr>
  </w:style>
  <w:style w:type="character" w:customStyle="1" w:styleId="H10">
    <w:name w:val="H1 (文字)"/>
    <w:rsid w:val="00387D74"/>
    <w:rPr>
      <w:rFonts w:ascii="Arial" w:eastAsia="MS Mincho" w:hAnsi="Arial" w:cs="Arial" w:hint="default"/>
      <w:sz w:val="36"/>
      <w:lang w:val="en-GB" w:eastAsia="ar-SA" w:bidi="ar-SA"/>
    </w:rPr>
  </w:style>
  <w:style w:type="character" w:customStyle="1" w:styleId="Head2A">
    <w:name w:val="Head2A (文字)"/>
    <w:rsid w:val="00387D74"/>
    <w:rPr>
      <w:rFonts w:ascii="Arial" w:eastAsia="MS Mincho" w:hAnsi="Arial" w:cs="Arial" w:hint="default"/>
      <w:sz w:val="32"/>
      <w:lang w:val="en-GB" w:eastAsia="ar-SA" w:bidi="ar-SA"/>
    </w:rPr>
  </w:style>
  <w:style w:type="character" w:customStyle="1" w:styleId="Underrubrik2">
    <w:name w:val="Underrubrik2 (文字)"/>
    <w:rsid w:val="00387D74"/>
    <w:rPr>
      <w:rFonts w:ascii="Arial" w:eastAsia="MS Mincho" w:hAnsi="Arial" w:cs="Arial" w:hint="default"/>
      <w:sz w:val="28"/>
      <w:lang w:val="en-GB" w:eastAsia="ar-SA" w:bidi="ar-SA"/>
    </w:rPr>
  </w:style>
  <w:style w:type="character" w:customStyle="1" w:styleId="h4">
    <w:name w:val="h4 (文字)"/>
    <w:rsid w:val="00387D74"/>
    <w:rPr>
      <w:rFonts w:ascii="Arial" w:eastAsia="MS Mincho" w:hAnsi="Arial" w:cs="Arial" w:hint="default"/>
      <w:color w:val="0000FF"/>
      <w:kern w:val="2"/>
      <w:sz w:val="24"/>
      <w:szCs w:val="28"/>
      <w:lang w:val="en-GB" w:eastAsia="ar-SA" w:bidi="ar-SA"/>
    </w:rPr>
  </w:style>
  <w:style w:type="character" w:customStyle="1" w:styleId="M5">
    <w:name w:val="M5 (文字)"/>
    <w:rsid w:val="00387D74"/>
    <w:rPr>
      <w:rFonts w:ascii="Arial" w:eastAsia="MS Mincho" w:hAnsi="Arial" w:cs="Arial" w:hint="default"/>
      <w:sz w:val="22"/>
      <w:lang w:val="en-GB" w:eastAsia="ar-SA" w:bidi="ar-SA"/>
    </w:rPr>
  </w:style>
  <w:style w:type="character" w:customStyle="1" w:styleId="T1">
    <w:name w:val="T1 (文字)"/>
    <w:rsid w:val="00387D74"/>
    <w:rPr>
      <w:rFonts w:ascii="Arial" w:eastAsia="MS Mincho" w:hAnsi="Arial" w:cs="Arial" w:hint="default"/>
      <w:lang w:val="en-GB" w:eastAsia="ar-SA" w:bidi="ar-SA"/>
    </w:rPr>
  </w:style>
  <w:style w:type="character" w:customStyle="1" w:styleId="80">
    <w:name w:val="(文字) (文字)8"/>
    <w:rsid w:val="00387D74"/>
    <w:rPr>
      <w:rFonts w:ascii="Arial" w:eastAsia="MS Mincho" w:hAnsi="Arial" w:cs="Arial" w:hint="default"/>
      <w:lang w:val="en-GB" w:eastAsia="ar-SA" w:bidi="ar-SA"/>
    </w:rPr>
  </w:style>
  <w:style w:type="character" w:customStyle="1" w:styleId="70">
    <w:name w:val="(文字) (文字)7"/>
    <w:rsid w:val="00387D74"/>
    <w:rPr>
      <w:rFonts w:ascii="Arial" w:eastAsia="MS Mincho" w:hAnsi="Arial" w:cs="Arial" w:hint="default"/>
      <w:sz w:val="36"/>
      <w:lang w:val="en-GB" w:eastAsia="ar-SA" w:bidi="ar-SA"/>
    </w:rPr>
  </w:style>
  <w:style w:type="character" w:customStyle="1" w:styleId="headerodd">
    <w:name w:val="header odd (文字)"/>
    <w:rsid w:val="00387D74"/>
    <w:rPr>
      <w:rFonts w:ascii="Arial" w:eastAsia="MS Mincho" w:hAnsi="Arial" w:cs="Arial" w:hint="default"/>
      <w:b/>
      <w:bCs w:val="0"/>
      <w:sz w:val="18"/>
      <w:lang w:val="en-GB" w:eastAsia="ar-SA" w:bidi="ar-SA"/>
    </w:rPr>
  </w:style>
  <w:style w:type="character" w:customStyle="1" w:styleId="footnotetext1">
    <w:name w:val="footnote text1 (文字)"/>
    <w:rsid w:val="00387D74"/>
    <w:rPr>
      <w:rFonts w:ascii="MS Mincho" w:eastAsia="MS Mincho" w:hAnsi="MS Mincho" w:hint="eastAsia"/>
      <w:sz w:val="16"/>
      <w:lang w:val="en-GB" w:eastAsia="ar-SA" w:bidi="ar-SA"/>
    </w:rPr>
  </w:style>
  <w:style w:type="character" w:customStyle="1" w:styleId="60">
    <w:name w:val="(文字) (文字)6"/>
    <w:rsid w:val="00387D74"/>
    <w:rPr>
      <w:rFonts w:ascii="MS Mincho" w:eastAsia="MS Mincho" w:hAnsi="MS Mincho" w:hint="eastAsia"/>
      <w:lang w:val="en-GB" w:eastAsia="ar-SA" w:bidi="ar-SA"/>
    </w:rPr>
  </w:style>
  <w:style w:type="character" w:customStyle="1" w:styleId="cap">
    <w:name w:val="cap (文字)"/>
    <w:aliases w:val="図表番号 (文字),cap Char (文字) (文字)1"/>
    <w:rsid w:val="00387D74"/>
    <w:rPr>
      <w:rFonts w:ascii="MS Mincho" w:eastAsia="MS Mincho" w:hAnsi="MS Mincho" w:hint="eastAsia"/>
      <w:b/>
      <w:bCs w:val="0"/>
      <w:lang w:val="en-GB" w:eastAsia="ar-SA" w:bidi="ar-SA"/>
    </w:rPr>
  </w:style>
  <w:style w:type="character" w:customStyle="1" w:styleId="54">
    <w:name w:val="(文字) (文字)5"/>
    <w:rsid w:val="00387D74"/>
    <w:rPr>
      <w:rFonts w:ascii="Courier New" w:eastAsia="MS Mincho" w:hAnsi="Courier New" w:cs="Courier New" w:hint="default"/>
      <w:lang w:val="nb-NO" w:eastAsia="ar-SA" w:bidi="ar-SA"/>
    </w:rPr>
  </w:style>
  <w:style w:type="character" w:customStyle="1" w:styleId="bt">
    <w:name w:val="bt (文字)"/>
    <w:rsid w:val="00387D74"/>
    <w:rPr>
      <w:rFonts w:ascii="MS Mincho" w:eastAsia="MS Mincho" w:hAnsi="MS Mincho" w:hint="eastAsia"/>
      <w:lang w:val="en-GB" w:eastAsia="ar-SA" w:bidi="ar-SA"/>
    </w:rPr>
  </w:style>
  <w:style w:type="character" w:customStyle="1" w:styleId="420">
    <w:name w:val="(文字) (文字)42"/>
    <w:rsid w:val="00387D74"/>
    <w:rPr>
      <w:rFonts w:ascii="MS Mincho" w:eastAsia="MS Mincho" w:hAnsi="MS Mincho" w:hint="eastAsia"/>
      <w:lang w:val="en-GB" w:eastAsia="ar-SA" w:bidi="ar-SA"/>
    </w:rPr>
  </w:style>
  <w:style w:type="character" w:customStyle="1" w:styleId="34">
    <w:name w:val="(文字) (文字)3"/>
    <w:rsid w:val="00387D74"/>
    <w:rPr>
      <w:rFonts w:ascii="MS Mincho" w:eastAsia="MS Mincho" w:hAnsi="MS Mincho" w:hint="eastAsia"/>
      <w:lang w:val="en-GB" w:eastAsia="ar-SA" w:bidi="ar-SA"/>
    </w:rPr>
  </w:style>
  <w:style w:type="character" w:customStyle="1" w:styleId="1f2">
    <w:name w:val="(文字) (文字)1"/>
    <w:rsid w:val="00387D74"/>
    <w:rPr>
      <w:rFonts w:ascii="MS Mincho" w:eastAsia="MS Mincho" w:hAnsi="MS Mincho" w:hint="eastAsia"/>
      <w:lang w:val="en-GB" w:eastAsia="ar-SA" w:bidi="ar-SA"/>
    </w:rPr>
  </w:style>
  <w:style w:type="character" w:customStyle="1" w:styleId="afe">
    <w:name w:val="番号付け記号"/>
    <w:rsid w:val="00387D74"/>
  </w:style>
  <w:style w:type="character" w:customStyle="1" w:styleId="WW8Num27z0">
    <w:name w:val="WW8Num27z0"/>
    <w:rsid w:val="00387D74"/>
    <w:rPr>
      <w:rFonts w:ascii="Arial" w:eastAsia="Times New Roman" w:hAnsi="Arial" w:cs="Arial" w:hint="default"/>
    </w:rPr>
  </w:style>
  <w:style w:type="character" w:customStyle="1" w:styleId="WW8Num27z1">
    <w:name w:val="WW8Num27z1"/>
    <w:rsid w:val="00387D74"/>
    <w:rPr>
      <w:rFonts w:ascii="Courier New" w:hAnsi="Courier New" w:cs="Courier New" w:hint="default"/>
    </w:rPr>
  </w:style>
  <w:style w:type="character" w:customStyle="1" w:styleId="WW8Num27z2">
    <w:name w:val="WW8Num27z2"/>
    <w:rsid w:val="00387D74"/>
    <w:rPr>
      <w:rFonts w:ascii="Wingdings" w:hAnsi="Wingdings" w:hint="default"/>
    </w:rPr>
  </w:style>
  <w:style w:type="character" w:customStyle="1" w:styleId="WW8Num27z3">
    <w:name w:val="WW8Num27z3"/>
    <w:rsid w:val="00387D74"/>
    <w:rPr>
      <w:rFonts w:ascii="Symbol" w:hAnsi="Symbol" w:hint="default"/>
    </w:rPr>
  </w:style>
  <w:style w:type="character" w:customStyle="1" w:styleId="WW8Num29z0">
    <w:name w:val="WW8Num29z0"/>
    <w:rsid w:val="00387D74"/>
    <w:rPr>
      <w:rFonts w:ascii="Times New Roman" w:eastAsia="MS Mincho" w:hAnsi="Times New Roman" w:cs="Times New Roman" w:hint="default"/>
    </w:rPr>
  </w:style>
  <w:style w:type="character" w:customStyle="1" w:styleId="WW8Num29z1">
    <w:name w:val="WW8Num29z1"/>
    <w:rsid w:val="00387D74"/>
    <w:rPr>
      <w:rFonts w:ascii="Courier New" w:hAnsi="Courier New" w:cs="Courier New" w:hint="default"/>
    </w:rPr>
  </w:style>
  <w:style w:type="character" w:customStyle="1" w:styleId="WW8Num29z2">
    <w:name w:val="WW8Num29z2"/>
    <w:rsid w:val="00387D74"/>
    <w:rPr>
      <w:rFonts w:ascii="Wingdings" w:hAnsi="Wingdings" w:hint="default"/>
    </w:rPr>
  </w:style>
  <w:style w:type="character" w:customStyle="1" w:styleId="WW8Num29z3">
    <w:name w:val="WW8Num29z3"/>
    <w:rsid w:val="00387D74"/>
    <w:rPr>
      <w:rFonts w:ascii="Symbol" w:hAnsi="Symbol" w:hint="default"/>
    </w:rPr>
  </w:style>
  <w:style w:type="character" w:customStyle="1" w:styleId="WW8Num31z0">
    <w:name w:val="WW8Num31z0"/>
    <w:rsid w:val="00387D74"/>
    <w:rPr>
      <w:rFonts w:ascii="Symbol" w:hAnsi="Symbol" w:hint="default"/>
    </w:rPr>
  </w:style>
  <w:style w:type="character" w:customStyle="1" w:styleId="WW8Num31z1">
    <w:name w:val="WW8Num31z1"/>
    <w:rsid w:val="00387D74"/>
    <w:rPr>
      <w:rFonts w:ascii="Courier New" w:hAnsi="Courier New" w:cs="Courier New" w:hint="default"/>
    </w:rPr>
  </w:style>
  <w:style w:type="character" w:customStyle="1" w:styleId="WW8Num31z2">
    <w:name w:val="WW8Num31z2"/>
    <w:rsid w:val="00387D74"/>
    <w:rPr>
      <w:rFonts w:ascii="Wingdings" w:hAnsi="Wingdings" w:hint="default"/>
    </w:rPr>
  </w:style>
  <w:style w:type="character" w:customStyle="1" w:styleId="WW8Num34z2">
    <w:name w:val="WW8Num34z2"/>
    <w:rsid w:val="00387D74"/>
    <w:rPr>
      <w:rFonts w:ascii="Wingdings" w:hAnsi="Wingdings" w:hint="default"/>
    </w:rPr>
  </w:style>
  <w:style w:type="character" w:customStyle="1" w:styleId="WW8Num34z3">
    <w:name w:val="WW8Num34z3"/>
    <w:rsid w:val="00387D74"/>
    <w:rPr>
      <w:rFonts w:ascii="Symbol" w:hAnsi="Symbol" w:hint="default"/>
    </w:rPr>
  </w:style>
  <w:style w:type="character" w:customStyle="1" w:styleId="WW8Num37z0">
    <w:name w:val="WW8Num37z0"/>
    <w:rsid w:val="00387D74"/>
    <w:rPr>
      <w:rFonts w:ascii="Times New Roman" w:eastAsia="SimSun" w:hAnsi="Times New Roman" w:cs="Times New Roman" w:hint="default"/>
    </w:rPr>
  </w:style>
  <w:style w:type="character" w:customStyle="1" w:styleId="WW8Num37z1">
    <w:name w:val="WW8Num37z1"/>
    <w:rsid w:val="00387D74"/>
    <w:rPr>
      <w:rFonts w:ascii="Wingdings" w:hAnsi="Wingdings" w:hint="default"/>
    </w:rPr>
  </w:style>
  <w:style w:type="character" w:customStyle="1" w:styleId="WW8Num38z0">
    <w:name w:val="WW8Num38z0"/>
    <w:rsid w:val="00387D74"/>
    <w:rPr>
      <w:rFonts w:ascii="Times New Roman" w:eastAsia="SimSun" w:hAnsi="Times New Roman" w:cs="Times New Roman" w:hint="default"/>
    </w:rPr>
  </w:style>
  <w:style w:type="character" w:customStyle="1" w:styleId="WW8Num38z1">
    <w:name w:val="WW8Num38z1"/>
    <w:rsid w:val="00387D74"/>
    <w:rPr>
      <w:rFonts w:ascii="Wingdings" w:hAnsi="Wingdings" w:hint="default"/>
    </w:rPr>
  </w:style>
  <w:style w:type="character" w:customStyle="1" w:styleId="WW8Num41z0">
    <w:name w:val="WW8Num41z0"/>
    <w:rsid w:val="00387D74"/>
    <w:rPr>
      <w:rFonts w:ascii="Times New Roman" w:eastAsia="SimSun" w:hAnsi="Times New Roman" w:cs="Times New Roman" w:hint="default"/>
    </w:rPr>
  </w:style>
  <w:style w:type="character" w:customStyle="1" w:styleId="WW8Num41z1">
    <w:name w:val="WW8Num41z1"/>
    <w:rsid w:val="00387D74"/>
    <w:rPr>
      <w:rFonts w:ascii="Wingdings" w:hAnsi="Wingdings" w:hint="default"/>
    </w:rPr>
  </w:style>
  <w:style w:type="character" w:customStyle="1" w:styleId="WW8NumSt20z0">
    <w:name w:val="WW8NumSt20z0"/>
    <w:rsid w:val="00387D74"/>
    <w:rPr>
      <w:rFonts w:ascii="Geneva" w:hAnsi="Geneva" w:hint="default"/>
    </w:rPr>
  </w:style>
  <w:style w:type="character" w:customStyle="1" w:styleId="DefaultParagraphFont1">
    <w:name w:val="Default Paragraph Font1"/>
    <w:rsid w:val="00387D74"/>
  </w:style>
  <w:style w:type="character" w:customStyle="1" w:styleId="Heading2-">
    <w:name w:val="Heading 2-"/>
    <w:rsid w:val="00387D74"/>
    <w:rPr>
      <w:rFonts w:ascii="Arial" w:hAnsi="Arial" w:cs="Arial" w:hint="default"/>
      <w:sz w:val="32"/>
      <w:lang w:val="en-GB"/>
    </w:rPr>
  </w:style>
  <w:style w:type="character" w:customStyle="1" w:styleId="CommentReference1">
    <w:name w:val="Comment Reference1"/>
    <w:rsid w:val="00387D74"/>
    <w:rPr>
      <w:sz w:val="16"/>
    </w:rPr>
  </w:style>
  <w:style w:type="character" w:customStyle="1" w:styleId="ListChar">
    <w:name w:val="List Char"/>
    <w:rsid w:val="00387D74"/>
    <w:rPr>
      <w:lang w:val="en-GB" w:eastAsia="ar-SA" w:bidi="ar-SA"/>
    </w:rPr>
  </w:style>
  <w:style w:type="character" w:customStyle="1" w:styleId="T1Char6">
    <w:name w:val="T1 Char6"/>
    <w:aliases w:val="Header 6 Char Char6"/>
    <w:rsid w:val="00387D7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7D74"/>
    <w:rPr>
      <w:b/>
      <w:bCs w:val="0"/>
      <w:lang w:val="en-GB" w:eastAsia="en-US" w:bidi="ar-SA"/>
    </w:rPr>
  </w:style>
  <w:style w:type="character" w:customStyle="1" w:styleId="Head2AZchn">
    <w:name w:val="Head2A Zchn"/>
    <w:aliases w:val="2 Zchn,H2 Zchn,h2 Zchn,DO NOT USE_h2 Zchn,h21 Zchn,UNDERRUBRIK 1-2 Zchn Zchn"/>
    <w:rsid w:val="00387D7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7D7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7D7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87D74"/>
    <w:rPr>
      <w:rFonts w:ascii="Arial" w:hAnsi="Arial" w:cs="Arial" w:hint="default"/>
      <w:sz w:val="22"/>
      <w:lang w:val="en-GB" w:eastAsia="en-GB" w:bidi="ar-SA"/>
    </w:rPr>
  </w:style>
  <w:style w:type="character" w:customStyle="1" w:styleId="T1Zchn">
    <w:name w:val="T1 Zchn"/>
    <w:aliases w:val="Header 6 Zchn Zchn"/>
    <w:rsid w:val="00387D7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87D74"/>
    <w:rPr>
      <w:rFonts w:ascii="Arial" w:hAnsi="Arial" w:cs="Arial" w:hint="default"/>
      <w:sz w:val="36"/>
      <w:lang w:val="en-GB" w:eastAsia="en-US" w:bidi="ar-SA"/>
    </w:rPr>
  </w:style>
  <w:style w:type="character" w:customStyle="1" w:styleId="T1Char4">
    <w:name w:val="T1 Char4"/>
    <w:aliases w:val="Header 6 Char Char4"/>
    <w:rsid w:val="00387D7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7D7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387D74"/>
    <w:rPr>
      <w:rFonts w:ascii="Batang" w:eastAsia="Batang" w:hAnsi="Batang" w:hint="eastAsia"/>
      <w:b/>
      <w:bCs w:val="0"/>
      <w:lang w:val="en-GB" w:eastAsia="en-US" w:bidi="ar-SA"/>
    </w:rPr>
  </w:style>
  <w:style w:type="character" w:customStyle="1" w:styleId="Heading6Char2">
    <w:name w:val="Heading 6 Char2"/>
    <w:rsid w:val="00387D74"/>
    <w:rPr>
      <w:rFonts w:ascii="Arial" w:eastAsia="Times New Roman" w:hAnsi="Arial" w:cs="Times New Roman" w:hint="default"/>
      <w:sz w:val="20"/>
      <w:szCs w:val="20"/>
      <w:lang w:val="en-GB"/>
    </w:rPr>
  </w:style>
  <w:style w:type="character" w:customStyle="1" w:styleId="T1Char5">
    <w:name w:val="T1 Char5"/>
    <w:aliases w:val="Header 6 Char Char5"/>
    <w:rsid w:val="00387D74"/>
  </w:style>
  <w:style w:type="character" w:customStyle="1" w:styleId="capChar4">
    <w:name w:val="cap Char4"/>
    <w:aliases w:val="cap Char Char4,Caption Char Char3,Caption Char1 Char Char3,cap Char Char1 Char3,Caption Char Char1 Char Char3,cap Char2 Char Char Char3"/>
    <w:rsid w:val="00387D74"/>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7D7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7D74"/>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87D74"/>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87D74"/>
    <w:rPr>
      <w:rFonts w:ascii="Arial" w:hAnsi="Arial" w:cs="Arial" w:hint="default"/>
      <w:sz w:val="32"/>
      <w:lang w:val="en-GB"/>
    </w:rPr>
  </w:style>
  <w:style w:type="character" w:customStyle="1" w:styleId="T1Char8">
    <w:name w:val="T1 Char8"/>
    <w:aliases w:val="Header 6 Char Char7"/>
    <w:rsid w:val="00387D74"/>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87D74"/>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87D7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7D7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7D7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7D7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7D74"/>
    <w:rPr>
      <w:rFonts w:ascii="Arial" w:hAnsi="Arial" w:cs="Arial" w:hint="default"/>
      <w:sz w:val="32"/>
      <w:lang w:val="en-GB" w:eastAsia="en-US"/>
    </w:rPr>
  </w:style>
  <w:style w:type="character" w:customStyle="1" w:styleId="T1Char7">
    <w:name w:val="T1 Char7"/>
    <w:aliases w:val="Header 6 Char Char8"/>
    <w:rsid w:val="00387D7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7D7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7D7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7D74"/>
    <w:rPr>
      <w:rFonts w:ascii="Arial" w:hAnsi="Arial" w:cs="Arial" w:hint="default"/>
      <w:sz w:val="24"/>
      <w:szCs w:val="24"/>
      <w:lang w:val="en-GB" w:eastAsia="en-US" w:bidi="he-IL"/>
    </w:rPr>
  </w:style>
  <w:style w:type="character" w:customStyle="1" w:styleId="T1Char9">
    <w:name w:val="T1 Char9"/>
    <w:aliases w:val="Header 6 Char Char9"/>
    <w:rsid w:val="00387D74"/>
    <w:rPr>
      <w:rFonts w:ascii="Arial" w:hAnsi="Arial" w:cs="Arial" w:hint="default"/>
      <w:lang w:val="en-GB" w:eastAsia="en-US" w:bidi="he-IL"/>
    </w:rPr>
  </w:style>
  <w:style w:type="character" w:customStyle="1" w:styleId="BodyText2Char1">
    <w:name w:val="Body Text 2 Char1"/>
    <w:rsid w:val="00387D74"/>
    <w:rPr>
      <w:lang w:val="en-GB" w:eastAsia="ja-JP"/>
    </w:rPr>
  </w:style>
  <w:style w:type="character" w:customStyle="1" w:styleId="BodyText3Char1">
    <w:name w:val="Body Text 3 Char1"/>
    <w:rsid w:val="00387D74"/>
    <w:rPr>
      <w:lang w:val="en-GB" w:eastAsia="ja-JP"/>
    </w:rPr>
  </w:style>
  <w:style w:type="character" w:customStyle="1" w:styleId="BodyTextIndentChar1">
    <w:name w:val="Body Text Indent Char1"/>
    <w:rsid w:val="00387D74"/>
    <w:rPr>
      <w:rFonts w:ascii="MS Mincho" w:eastAsia="MS Mincho" w:hAnsi="MS Mincho" w:hint="eastAsia"/>
      <w:lang w:val="en-GB" w:eastAsia="x-none"/>
    </w:rPr>
  </w:style>
  <w:style w:type="character" w:customStyle="1" w:styleId="BodyTextIndent2Char1">
    <w:name w:val="Body Text Indent 2 Char1"/>
    <w:rsid w:val="00387D74"/>
    <w:rPr>
      <w:rFonts w:ascii="Arial" w:eastAsia="MS Mincho" w:hAnsi="Arial" w:cs="Arial" w:hint="default"/>
      <w:lang w:val="en-GB" w:eastAsia="ja-JP"/>
    </w:rPr>
  </w:style>
  <w:style w:type="character" w:customStyle="1" w:styleId="NoteHeadingChar1">
    <w:name w:val="Note Heading Char1"/>
    <w:rsid w:val="00387D74"/>
    <w:rPr>
      <w:rFonts w:ascii="MS Mincho" w:eastAsia="MS Mincho" w:hAnsi="MS Mincho" w:hint="eastAsia"/>
      <w:lang w:val="en-GB" w:eastAsia="x-none"/>
    </w:rPr>
  </w:style>
  <w:style w:type="character" w:customStyle="1" w:styleId="HTMLPreformattedChar1">
    <w:name w:val="HTML Preformatted Char1"/>
    <w:rsid w:val="00387D74"/>
    <w:rPr>
      <w:rFonts w:ascii="Courier New" w:eastAsia="MS Mincho" w:hAnsi="Courier New" w:cs="Courier New" w:hint="default"/>
      <w:lang w:val="en-GB" w:eastAsia="x-none"/>
    </w:rPr>
  </w:style>
  <w:style w:type="character" w:customStyle="1" w:styleId="Heading7Char3">
    <w:name w:val="Heading 7 Char3"/>
    <w:rsid w:val="00387D74"/>
    <w:rPr>
      <w:rFonts w:ascii="Arial" w:eastAsia="Times New Roman" w:hAnsi="Arial" w:cs="Arial" w:hint="default"/>
      <w:lang w:val="en-GB"/>
    </w:rPr>
  </w:style>
  <w:style w:type="character" w:customStyle="1" w:styleId="Heading8Char3">
    <w:name w:val="Heading 8 Char3"/>
    <w:rsid w:val="00387D74"/>
    <w:rPr>
      <w:rFonts w:ascii="Arial" w:eastAsia="Times New Roman" w:hAnsi="Arial" w:cs="Arial" w:hint="default"/>
      <w:sz w:val="36"/>
      <w:lang w:val="en-GB"/>
    </w:rPr>
  </w:style>
  <w:style w:type="character" w:customStyle="1" w:styleId="Heading9Char2">
    <w:name w:val="Heading 9 Char2"/>
    <w:rsid w:val="00387D74"/>
    <w:rPr>
      <w:rFonts w:ascii="Arial" w:eastAsia="Times New Roman" w:hAnsi="Arial" w:cs="Arial" w:hint="default"/>
      <w:sz w:val="36"/>
      <w:lang w:val="en-GB"/>
    </w:rPr>
  </w:style>
  <w:style w:type="character" w:customStyle="1" w:styleId="FooterChar2">
    <w:name w:val="Footer Char2"/>
    <w:rsid w:val="00387D74"/>
    <w:rPr>
      <w:rFonts w:ascii="Arial" w:eastAsia="Times New Roman" w:hAnsi="Arial" w:cs="Arial" w:hint="default"/>
      <w:b/>
      <w:bCs w:val="0"/>
      <w:i/>
      <w:iCs w:val="0"/>
      <w:noProof/>
      <w:sz w:val="18"/>
    </w:rPr>
  </w:style>
  <w:style w:type="character" w:customStyle="1" w:styleId="CharChar211">
    <w:name w:val="Char Char211"/>
    <w:rsid w:val="00387D74"/>
    <w:rPr>
      <w:rFonts w:ascii="Times New Roman" w:hAnsi="Times New Roman" w:cs="Times New Roman" w:hint="default"/>
      <w:lang w:val="en-GB" w:eastAsia="en-US"/>
    </w:rPr>
  </w:style>
  <w:style w:type="character" w:customStyle="1" w:styleId="PlainTextChar3">
    <w:name w:val="Plain Text Char3"/>
    <w:rsid w:val="00387D74"/>
    <w:rPr>
      <w:rFonts w:ascii="Courier New" w:hAnsi="Courier New" w:cs="Courier New" w:hint="default"/>
      <w:lang w:val="nb-NO" w:eastAsia="ja-JP"/>
    </w:rPr>
  </w:style>
  <w:style w:type="character" w:customStyle="1" w:styleId="CharChar201">
    <w:name w:val="Char Char201"/>
    <w:rsid w:val="00387D74"/>
    <w:rPr>
      <w:rFonts w:ascii="Tahoma" w:hAnsi="Tahoma" w:cs="Tahoma" w:hint="default"/>
      <w:sz w:val="16"/>
      <w:szCs w:val="16"/>
      <w:lang w:val="en-GB" w:eastAsia="en-US"/>
    </w:rPr>
  </w:style>
  <w:style w:type="character" w:customStyle="1" w:styleId="BodyText2Char3">
    <w:name w:val="Body Text 2 Char3"/>
    <w:rsid w:val="00387D74"/>
    <w:rPr>
      <w:rFonts w:ascii="Times New Roman" w:eastAsia="SimSun" w:hAnsi="Times New Roman" w:cs="Times New Roman" w:hint="default"/>
      <w:lang w:val="en-GB" w:eastAsia="ja-JP"/>
    </w:rPr>
  </w:style>
  <w:style w:type="character" w:customStyle="1" w:styleId="BodyText3Char3">
    <w:name w:val="Body Text 3 Char3"/>
    <w:rsid w:val="00387D74"/>
    <w:rPr>
      <w:rFonts w:ascii="Times New Roman" w:eastAsia="SimSun" w:hAnsi="Times New Roman" w:cs="Times New Roman" w:hint="default"/>
      <w:lang w:val="en-GB" w:eastAsia="ja-JP"/>
    </w:rPr>
  </w:style>
  <w:style w:type="character" w:customStyle="1" w:styleId="ListChar3">
    <w:name w:val="List Char3"/>
    <w:rsid w:val="00387D74"/>
    <w:rPr>
      <w:rFonts w:ascii="Times New Roman" w:eastAsia="Times New Roman" w:hAnsi="Times New Roman" w:cs="Times New Roman" w:hint="default"/>
      <w:lang w:val="en-GB"/>
    </w:rPr>
  </w:style>
  <w:style w:type="character" w:customStyle="1" w:styleId="BodyTextIndentChar3">
    <w:name w:val="Body Text Indent Char3"/>
    <w:rsid w:val="00387D74"/>
    <w:rPr>
      <w:rFonts w:ascii="Times New Roman" w:eastAsia="SimSun" w:hAnsi="Times New Roman" w:cs="Times New Roman" w:hint="default"/>
      <w:lang w:val="en-GB" w:eastAsia="ja-JP"/>
    </w:rPr>
  </w:style>
  <w:style w:type="character" w:customStyle="1" w:styleId="BodyTextIndent2Char3">
    <w:name w:val="Body Text Indent 2 Char3"/>
    <w:rsid w:val="00387D74"/>
    <w:rPr>
      <w:rFonts w:ascii="Arial" w:eastAsia="MS Mincho" w:hAnsi="Arial" w:cs="Arial" w:hint="default"/>
      <w:lang w:val="en-GB" w:eastAsia="ja-JP"/>
    </w:rPr>
  </w:style>
  <w:style w:type="character" w:customStyle="1" w:styleId="Heading7Char2">
    <w:name w:val="Heading 7 Char2"/>
    <w:rsid w:val="00387D74"/>
    <w:rPr>
      <w:rFonts w:ascii="Arial" w:hAnsi="Arial" w:cs="Arial" w:hint="default"/>
      <w:lang w:val="en-GB" w:eastAsia="en-GB" w:bidi="ar-SA"/>
    </w:rPr>
  </w:style>
  <w:style w:type="character" w:customStyle="1" w:styleId="Heading8Char2">
    <w:name w:val="Heading 8 Char2"/>
    <w:rsid w:val="00387D74"/>
    <w:rPr>
      <w:rFonts w:ascii="Arial" w:hAnsi="Arial" w:cs="Arial" w:hint="default"/>
      <w:sz w:val="36"/>
      <w:lang w:val="en-GB" w:eastAsia="en-GB" w:bidi="ar-SA"/>
    </w:rPr>
  </w:style>
  <w:style w:type="character" w:customStyle="1" w:styleId="ListChar2">
    <w:name w:val="List Char2"/>
    <w:rsid w:val="00387D74"/>
    <w:rPr>
      <w:lang w:val="en-GB" w:eastAsia="en-GB" w:bidi="ar-SA"/>
    </w:rPr>
  </w:style>
  <w:style w:type="character" w:customStyle="1" w:styleId="PlainTextChar2">
    <w:name w:val="Plain Text Char2"/>
    <w:rsid w:val="00387D74"/>
    <w:rPr>
      <w:rFonts w:ascii="Courier New" w:hAnsi="Courier New" w:cs="Courier New" w:hint="default"/>
      <w:lang w:val="nb-NO" w:eastAsia="en-US" w:bidi="ar-SA"/>
    </w:rPr>
  </w:style>
  <w:style w:type="character" w:customStyle="1" w:styleId="CommentTextChar2">
    <w:name w:val="Comment Text Char2"/>
    <w:semiHidden/>
    <w:rsid w:val="00387D74"/>
    <w:rPr>
      <w:lang w:val="en-GB" w:eastAsia="en-US" w:bidi="ar-SA"/>
    </w:rPr>
  </w:style>
  <w:style w:type="character" w:customStyle="1" w:styleId="BodyText2Char2">
    <w:name w:val="Body Text 2 Char2"/>
    <w:rsid w:val="00387D74"/>
    <w:rPr>
      <w:lang w:val="en-GB" w:eastAsia="ja-JP" w:bidi="ar-SA"/>
    </w:rPr>
  </w:style>
  <w:style w:type="character" w:customStyle="1" w:styleId="BodyText3Char2">
    <w:name w:val="Body Text 3 Char2"/>
    <w:rsid w:val="00387D74"/>
    <w:rPr>
      <w:lang w:val="en-GB" w:eastAsia="ja-JP" w:bidi="ar-SA"/>
    </w:rPr>
  </w:style>
  <w:style w:type="character" w:customStyle="1" w:styleId="BodyTextIndentChar2">
    <w:name w:val="Body Text Indent Char2"/>
    <w:rsid w:val="00387D74"/>
    <w:rPr>
      <w:lang w:val="en-GB" w:eastAsia="en-US" w:bidi="ar-SA"/>
    </w:rPr>
  </w:style>
  <w:style w:type="character" w:customStyle="1" w:styleId="BodyTextIndent2Char2">
    <w:name w:val="Body Text Indent 2 Char2"/>
    <w:rsid w:val="00387D74"/>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7D74"/>
    <w:rPr>
      <w:lang w:val="en-GB" w:eastAsia="ja-JP" w:bidi="ar-SA"/>
    </w:rPr>
  </w:style>
  <w:style w:type="character" w:customStyle="1" w:styleId="1f3">
    <w:name w:val="段落フォント1"/>
    <w:rsid w:val="00387D74"/>
  </w:style>
  <w:style w:type="character" w:customStyle="1" w:styleId="1f4">
    <w:name w:val="コメント参照1"/>
    <w:rsid w:val="00387D74"/>
    <w:rPr>
      <w:sz w:val="16"/>
    </w:rPr>
  </w:style>
  <w:style w:type="character" w:customStyle="1" w:styleId="CharChar23">
    <w:name w:val="Char Char23"/>
    <w:rsid w:val="00387D74"/>
    <w:rPr>
      <w:rFonts w:ascii="Arial" w:hAnsi="Arial" w:cs="Arial" w:hint="default"/>
      <w:lang w:val="en-GB" w:eastAsia="en-US"/>
    </w:rPr>
  </w:style>
  <w:style w:type="character" w:customStyle="1" w:styleId="EmailStyle97">
    <w:name w:val="EmailStyle97"/>
    <w:semiHidden/>
    <w:rsid w:val="00387D74"/>
    <w:rPr>
      <w:rFonts w:ascii="Arial" w:hAnsi="Arial" w:cs="Arial" w:hint="default"/>
      <w:color w:val="auto"/>
      <w:sz w:val="20"/>
      <w:szCs w:val="20"/>
    </w:rPr>
  </w:style>
  <w:style w:type="character" w:customStyle="1" w:styleId="B1C">
    <w:name w:val="B1 C"/>
    <w:rsid w:val="00387D74"/>
    <w:rPr>
      <w:lang w:val="en-GB" w:eastAsia="en-US" w:bidi="ar-SA"/>
    </w:rPr>
  </w:style>
  <w:style w:type="character" w:customStyle="1" w:styleId="Titre3">
    <w:name w:val="Titre 3"/>
    <w:rsid w:val="00387D74"/>
    <w:rPr>
      <w:rFonts w:ascii="Arial" w:hAnsi="Arial" w:cs="Arial" w:hint="default"/>
      <w:sz w:val="28"/>
      <w:szCs w:val="28"/>
      <w:lang w:val="en-GB" w:eastAsia="en-GB"/>
    </w:rPr>
  </w:style>
  <w:style w:type="character" w:customStyle="1" w:styleId="B2C">
    <w:name w:val="B2 C"/>
    <w:rsid w:val="00387D74"/>
    <w:rPr>
      <w:lang w:val="en-GB" w:eastAsia="en-GB"/>
    </w:rPr>
  </w:style>
  <w:style w:type="character" w:customStyle="1" w:styleId="st1">
    <w:name w:val="st1"/>
    <w:rsid w:val="00387D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7D74"/>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87D74"/>
    <w:rPr>
      <w:rFonts w:ascii="Arial" w:hAnsi="Arial" w:cs="Arial" w:hint="default"/>
      <w:sz w:val="36"/>
      <w:lang w:val="en-GB" w:eastAsia="en-US" w:bidi="ar-SA"/>
    </w:rPr>
  </w:style>
  <w:style w:type="character" w:customStyle="1" w:styleId="AndreaLeonardi">
    <w:name w:val="Andrea Leonardi"/>
    <w:semiHidden/>
    <w:rsid w:val="00387D74"/>
    <w:rPr>
      <w:rFonts w:ascii="Arial" w:hAnsi="Arial" w:cs="Arial" w:hint="default"/>
      <w:color w:val="auto"/>
      <w:sz w:val="20"/>
      <w:szCs w:val="20"/>
    </w:rPr>
  </w:style>
  <w:style w:type="character" w:customStyle="1" w:styleId="ZchnZchn5">
    <w:name w:val="Zchn Zchn5"/>
    <w:rsid w:val="00387D7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7D74"/>
    <w:rPr>
      <w:rFonts w:ascii="Arial" w:eastAsia="MS Mincho" w:hAnsi="Arial" w:cs="Arial" w:hint="default"/>
      <w:sz w:val="36"/>
      <w:lang w:val="en-GB" w:eastAsia="en-US" w:bidi="ar-SA"/>
    </w:rPr>
  </w:style>
  <w:style w:type="character" w:customStyle="1" w:styleId="Absatz-Standardschriftart1">
    <w:name w:val="Absatz-Standardschriftart1"/>
    <w:rsid w:val="00387D74"/>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7D74"/>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7D74"/>
    <w:rPr>
      <w:rFonts w:ascii="Arial" w:hAnsi="Arial" w:cs="Arial" w:hint="default"/>
      <w:sz w:val="24"/>
      <w:lang w:val="en-GB"/>
    </w:rPr>
  </w:style>
  <w:style w:type="character" w:customStyle="1" w:styleId="1Char0">
    <w:name w:val="标题 1 Char"/>
    <w:aliases w:val="h151 Char1,h161 Char1"/>
    <w:uiPriority w:val="9"/>
    <w:rsid w:val="00387D74"/>
    <w:rPr>
      <w:rFonts w:ascii="Arial" w:hAnsi="Arial" w:cs="Arial" w:hint="default"/>
      <w:sz w:val="36"/>
      <w:lang w:val="en-GB" w:eastAsia="en-US" w:bidi="ar-SA"/>
    </w:rPr>
  </w:style>
  <w:style w:type="character" w:customStyle="1" w:styleId="2Char">
    <w:name w:val="标题 2 Char"/>
    <w:aliases w:val="22 Char"/>
    <w:uiPriority w:val="9"/>
    <w:rsid w:val="00387D74"/>
    <w:rPr>
      <w:rFonts w:ascii="Arial" w:hAnsi="Arial" w:cs="Arial" w:hint="default"/>
      <w:sz w:val="32"/>
      <w:lang w:val="en-GB"/>
    </w:rPr>
  </w:style>
  <w:style w:type="character" w:customStyle="1" w:styleId="3Char">
    <w:name w:val="标题 3 Char"/>
    <w:uiPriority w:val="9"/>
    <w:rsid w:val="00387D74"/>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87D74"/>
    <w:rPr>
      <w:rFonts w:ascii="Arial" w:hAnsi="Arial" w:cs="Arial" w:hint="default"/>
      <w:sz w:val="24"/>
      <w:szCs w:val="28"/>
      <w:lang w:val="en-GB" w:eastAsia="en-GB"/>
    </w:rPr>
  </w:style>
  <w:style w:type="character" w:customStyle="1" w:styleId="6Char">
    <w:name w:val="标题 6 Char"/>
    <w:uiPriority w:val="9"/>
    <w:rsid w:val="00387D74"/>
    <w:rPr>
      <w:rFonts w:ascii="Arial" w:hAnsi="Arial" w:cs="Arial" w:hint="default"/>
      <w:lang w:val="en-GB"/>
    </w:rPr>
  </w:style>
  <w:style w:type="character" w:customStyle="1" w:styleId="7Char">
    <w:name w:val="标题 7 Char"/>
    <w:uiPriority w:val="9"/>
    <w:rsid w:val="00387D74"/>
    <w:rPr>
      <w:rFonts w:ascii="Arial" w:hAnsi="Arial" w:cs="Arial" w:hint="default"/>
      <w:lang w:val="en-GB"/>
    </w:rPr>
  </w:style>
  <w:style w:type="character" w:customStyle="1" w:styleId="8Char">
    <w:name w:val="标题 8 Char"/>
    <w:uiPriority w:val="9"/>
    <w:rsid w:val="00387D74"/>
    <w:rPr>
      <w:rFonts w:ascii="Arial" w:hAnsi="Arial" w:cs="Arial" w:hint="default"/>
      <w:sz w:val="36"/>
      <w:lang w:val="en-GB"/>
    </w:rPr>
  </w:style>
  <w:style w:type="character" w:customStyle="1" w:styleId="9Char">
    <w:name w:val="标题 9 Char"/>
    <w:uiPriority w:val="9"/>
    <w:rsid w:val="00387D74"/>
    <w:rPr>
      <w:rFonts w:ascii="Arial" w:hAnsi="Arial" w:cs="Arial" w:hint="default"/>
      <w:sz w:val="36"/>
      <w:lang w:val="en-GB"/>
    </w:rPr>
  </w:style>
  <w:style w:type="character" w:customStyle="1" w:styleId="Char4">
    <w:name w:val="页脚 Char"/>
    <w:uiPriority w:val="99"/>
    <w:rsid w:val="00387D74"/>
    <w:rPr>
      <w:rFonts w:ascii="Arial" w:hAnsi="Arial" w:cs="Arial" w:hint="default"/>
      <w:b/>
      <w:bCs w:val="0"/>
      <w:i/>
      <w:iCs w:val="0"/>
      <w:noProof/>
      <w:sz w:val="18"/>
    </w:rPr>
  </w:style>
  <w:style w:type="character" w:customStyle="1" w:styleId="Char5">
    <w:name w:val="列表 Char"/>
    <w:rsid w:val="00387D74"/>
    <w:rPr>
      <w:lang w:val="en-GB"/>
    </w:rPr>
  </w:style>
  <w:style w:type="character" w:customStyle="1" w:styleId="Char6">
    <w:name w:val="文档结构图 Char"/>
    <w:uiPriority w:val="99"/>
    <w:semiHidden/>
    <w:rsid w:val="00387D74"/>
    <w:rPr>
      <w:rFonts w:ascii="Tahoma" w:hAnsi="Tahoma" w:cs="Tahoma" w:hint="default"/>
      <w:lang w:val="en-GB" w:eastAsia="en-US"/>
    </w:rPr>
  </w:style>
  <w:style w:type="character" w:customStyle="1" w:styleId="Char7">
    <w:name w:val="纯文本 Char"/>
    <w:rsid w:val="00387D74"/>
    <w:rPr>
      <w:rFonts w:ascii="Courier New" w:hAnsi="Courier New" w:cs="Courier New" w:hint="default"/>
      <w:lang w:val="nb-NO"/>
    </w:rPr>
  </w:style>
  <w:style w:type="character" w:customStyle="1" w:styleId="Char8">
    <w:name w:val="批注框文本 Char"/>
    <w:uiPriority w:val="99"/>
    <w:rsid w:val="00387D74"/>
    <w:rPr>
      <w:rFonts w:ascii="Tahoma" w:hAnsi="Tahoma" w:cs="Tahoma" w:hint="default"/>
      <w:sz w:val="16"/>
      <w:szCs w:val="16"/>
      <w:lang w:val="en-GB" w:eastAsia="en-GB" w:bidi="ar-SA"/>
    </w:rPr>
  </w:style>
  <w:style w:type="character" w:customStyle="1" w:styleId="Char9">
    <w:name w:val="日期 Char"/>
    <w:rsid w:val="00387D74"/>
    <w:rPr>
      <w:lang w:val="en-GB"/>
    </w:rPr>
  </w:style>
  <w:style w:type="character" w:customStyle="1" w:styleId="CharChar221">
    <w:name w:val="Char Char221"/>
    <w:rsid w:val="00387D74"/>
    <w:rPr>
      <w:rFonts w:ascii="Arial" w:hAnsi="Arial" w:cs="Arial" w:hint="default"/>
      <w:b/>
      <w:bCs w:val="0"/>
      <w:i/>
      <w:iCs w:val="0"/>
      <w:noProof/>
      <w:sz w:val="18"/>
      <w:lang w:val="en-GB"/>
    </w:rPr>
  </w:style>
  <w:style w:type="character" w:customStyle="1" w:styleId="9">
    <w:name w:val="(文字) (文字)9"/>
    <w:rsid w:val="00387D74"/>
    <w:rPr>
      <w:rFonts w:ascii="Arial" w:eastAsia="MS Mincho" w:hAnsi="Arial" w:cs="Arial" w:hint="default"/>
      <w:sz w:val="28"/>
      <w:szCs w:val="28"/>
      <w:lang w:val="en-GB" w:eastAsia="ja-JP"/>
    </w:rPr>
  </w:style>
  <w:style w:type="character" w:customStyle="1" w:styleId="CharChar181">
    <w:name w:val="Char Char181"/>
    <w:rsid w:val="00387D74"/>
    <w:rPr>
      <w:rFonts w:ascii="Arial" w:hAnsi="Arial" w:cs="Arial" w:hint="default"/>
      <w:lang w:eastAsia="en-US"/>
    </w:rPr>
  </w:style>
  <w:style w:type="character" w:customStyle="1" w:styleId="CarCar41">
    <w:name w:val="Car Car41"/>
    <w:rsid w:val="00387D74"/>
    <w:rPr>
      <w:rFonts w:ascii="Arial" w:eastAsia="MS Mincho" w:hAnsi="Arial" w:cs="Arial" w:hint="default"/>
      <w:lang w:val="en-GB" w:eastAsia="en-US" w:bidi="ar-SA"/>
    </w:rPr>
  </w:style>
  <w:style w:type="character" w:customStyle="1" w:styleId="CarCar81">
    <w:name w:val="Car Car81"/>
    <w:rsid w:val="00387D74"/>
    <w:rPr>
      <w:rFonts w:ascii="Arial" w:eastAsia="MS Mincho" w:hAnsi="Arial" w:cs="Arial" w:hint="default"/>
      <w:sz w:val="36"/>
      <w:lang w:val="en-GB" w:eastAsia="en-US" w:bidi="ar-SA"/>
    </w:rPr>
  </w:style>
  <w:style w:type="character" w:customStyle="1" w:styleId="CarCar31">
    <w:name w:val="Car Car31"/>
    <w:rsid w:val="00387D74"/>
    <w:rPr>
      <w:rFonts w:ascii="Arial" w:eastAsia="MS Mincho" w:hAnsi="Arial" w:cs="Arial" w:hint="default"/>
      <w:sz w:val="36"/>
      <w:lang w:val="en-GB" w:eastAsia="en-US" w:bidi="ar-SA"/>
    </w:rPr>
  </w:style>
  <w:style w:type="character" w:customStyle="1" w:styleId="CarCar71">
    <w:name w:val="Car Car71"/>
    <w:rsid w:val="00387D74"/>
    <w:rPr>
      <w:rFonts w:ascii="MS Mincho" w:eastAsia="MS Mincho" w:hAnsi="MS Mincho" w:hint="eastAsia"/>
      <w:lang w:val="en-GB" w:eastAsia="en-US" w:bidi="ar-SA"/>
    </w:rPr>
  </w:style>
  <w:style w:type="character" w:customStyle="1" w:styleId="CarCar61">
    <w:name w:val="Car Car61"/>
    <w:rsid w:val="00387D74"/>
    <w:rPr>
      <w:rFonts w:ascii="Courier New" w:hAnsi="Courier New" w:cs="Courier New" w:hint="default"/>
      <w:lang w:val="nb-NO" w:eastAsia="ja-JP" w:bidi="ar-SA"/>
    </w:rPr>
  </w:style>
  <w:style w:type="character" w:customStyle="1" w:styleId="CarCar21">
    <w:name w:val="Car Car21"/>
    <w:rsid w:val="00387D74"/>
    <w:rPr>
      <w:rFonts w:ascii="MS Mincho" w:eastAsia="MS Mincho" w:hAnsi="MS Mincho" w:hint="eastAsia"/>
      <w:lang w:val="en-GB" w:eastAsia="ja-JP" w:bidi="ar-SA"/>
    </w:rPr>
  </w:style>
  <w:style w:type="character" w:customStyle="1" w:styleId="CarCar91">
    <w:name w:val="Car Car91"/>
    <w:rsid w:val="00387D74"/>
    <w:rPr>
      <w:rFonts w:ascii="Arial" w:hAnsi="Arial" w:cs="Arial" w:hint="default"/>
      <w:lang w:val="en-GB" w:eastAsia="ja-JP" w:bidi="ar-SA"/>
    </w:rPr>
  </w:style>
  <w:style w:type="character" w:customStyle="1" w:styleId="CarCar101">
    <w:name w:val="Car Car101"/>
    <w:rsid w:val="00387D74"/>
    <w:rPr>
      <w:rFonts w:ascii="Arial" w:hAnsi="Arial" w:cs="Arial" w:hint="default"/>
      <w:lang w:val="en-GB" w:eastAsia="ja-JP" w:bidi="ar-SA"/>
    </w:rPr>
  </w:style>
  <w:style w:type="character" w:customStyle="1" w:styleId="810">
    <w:name w:val="(文字) (文字)81"/>
    <w:rsid w:val="00387D74"/>
    <w:rPr>
      <w:rFonts w:ascii="Arial" w:eastAsia="MS Mincho" w:hAnsi="Arial" w:cs="Arial" w:hint="default"/>
      <w:lang w:val="en-GB" w:eastAsia="ar-SA" w:bidi="ar-SA"/>
    </w:rPr>
  </w:style>
  <w:style w:type="character" w:customStyle="1" w:styleId="711">
    <w:name w:val="(文字) (文字)71"/>
    <w:rsid w:val="00387D74"/>
    <w:rPr>
      <w:rFonts w:ascii="Arial" w:eastAsia="MS Mincho" w:hAnsi="Arial" w:cs="Arial" w:hint="default"/>
      <w:sz w:val="36"/>
      <w:lang w:val="en-GB" w:eastAsia="ar-SA" w:bidi="ar-SA"/>
    </w:rPr>
  </w:style>
  <w:style w:type="character" w:customStyle="1" w:styleId="610">
    <w:name w:val="(文字) (文字)61"/>
    <w:rsid w:val="00387D74"/>
    <w:rPr>
      <w:rFonts w:ascii="MS Mincho" w:eastAsia="MS Mincho" w:hAnsi="MS Mincho" w:hint="eastAsia"/>
      <w:lang w:val="en-GB" w:eastAsia="ar-SA" w:bidi="ar-SA"/>
    </w:rPr>
  </w:style>
  <w:style w:type="character" w:customStyle="1" w:styleId="511">
    <w:name w:val="(文字) (文字)51"/>
    <w:rsid w:val="00387D74"/>
    <w:rPr>
      <w:rFonts w:ascii="Courier New" w:eastAsia="MS Mincho" w:hAnsi="Courier New" w:cs="Courier New" w:hint="default"/>
      <w:lang w:val="nb-NO" w:eastAsia="ar-SA" w:bidi="ar-SA"/>
    </w:rPr>
  </w:style>
  <w:style w:type="character" w:customStyle="1" w:styleId="313">
    <w:name w:val="(文字) (文字)31"/>
    <w:rsid w:val="00387D74"/>
    <w:rPr>
      <w:rFonts w:ascii="MS Mincho" w:eastAsia="MS Mincho" w:hAnsi="MS Mincho" w:hint="eastAsia"/>
      <w:lang w:val="en-GB" w:eastAsia="ar-SA" w:bidi="ar-SA"/>
    </w:rPr>
  </w:style>
  <w:style w:type="character" w:customStyle="1" w:styleId="111">
    <w:name w:val="(文字) (文字)11"/>
    <w:rsid w:val="00387D74"/>
    <w:rPr>
      <w:rFonts w:ascii="MS Mincho" w:eastAsia="MS Mincho" w:hAnsi="MS Mincho" w:hint="eastAsia"/>
      <w:lang w:val="en-GB" w:eastAsia="ar-SA" w:bidi="ar-SA"/>
    </w:rPr>
  </w:style>
  <w:style w:type="character" w:customStyle="1" w:styleId="CharChar231">
    <w:name w:val="Char Char231"/>
    <w:rsid w:val="00387D74"/>
    <w:rPr>
      <w:rFonts w:ascii="Arial" w:hAnsi="Arial" w:cs="Arial" w:hint="default"/>
      <w:lang w:val="en-GB" w:eastAsia="en-US"/>
    </w:rPr>
  </w:style>
  <w:style w:type="character" w:customStyle="1" w:styleId="Head2A2">
    <w:name w:val="Head2A2"/>
    <w:rsid w:val="00387D74"/>
    <w:rPr>
      <w:rFonts w:ascii="Arial" w:eastAsia="MS Mincho" w:hAnsi="Arial" w:cs="Arial" w:hint="default"/>
      <w:sz w:val="32"/>
      <w:lang w:val="en-GB" w:eastAsia="en-US" w:bidi="ar-SA"/>
    </w:rPr>
  </w:style>
  <w:style w:type="character" w:customStyle="1" w:styleId="Titre33">
    <w:name w:val="Titre 33"/>
    <w:rsid w:val="00387D74"/>
    <w:rPr>
      <w:rFonts w:ascii="Arial" w:hAnsi="Arial" w:cs="Arial" w:hint="default"/>
      <w:sz w:val="28"/>
      <w:szCs w:val="28"/>
      <w:lang w:val="en-GB" w:eastAsia="en-GB"/>
    </w:rPr>
  </w:style>
  <w:style w:type="character" w:customStyle="1" w:styleId="ZchnZchn51">
    <w:name w:val="Zchn Zchn51"/>
    <w:rsid w:val="00387D74"/>
    <w:rPr>
      <w:rFonts w:ascii="Courier New" w:eastAsia="Batang" w:hAnsi="Courier New" w:cs="Courier New" w:hint="default"/>
      <w:lang w:val="nb-NO" w:eastAsia="en-US" w:bidi="ar-SA"/>
    </w:rPr>
  </w:style>
  <w:style w:type="character" w:customStyle="1" w:styleId="Chara">
    <w:name w:val="批注文字 Char"/>
    <w:uiPriority w:val="99"/>
    <w:qFormat/>
    <w:rsid w:val="00387D74"/>
    <w:rPr>
      <w:lang w:val="en-GB" w:eastAsia="x-none"/>
    </w:rPr>
  </w:style>
  <w:style w:type="character" w:customStyle="1" w:styleId="Char10">
    <w:name w:val="批注主题 Char1"/>
    <w:uiPriority w:val="99"/>
    <w:rsid w:val="00387D74"/>
    <w:rPr>
      <w:b/>
      <w:bCs/>
      <w:lang w:val="en-GB" w:eastAsia="x-none"/>
    </w:rPr>
  </w:style>
  <w:style w:type="character" w:customStyle="1" w:styleId="Titre32">
    <w:name w:val="Titre 32"/>
    <w:rsid w:val="00387D74"/>
    <w:rPr>
      <w:rFonts w:ascii="Arial" w:hAnsi="Arial" w:cs="Arial" w:hint="default"/>
      <w:sz w:val="28"/>
      <w:szCs w:val="28"/>
      <w:lang w:val="en-GB" w:eastAsia="en-GB"/>
    </w:rPr>
  </w:style>
  <w:style w:type="character" w:customStyle="1" w:styleId="Titre31">
    <w:name w:val="Titre 31"/>
    <w:rsid w:val="00387D74"/>
    <w:rPr>
      <w:rFonts w:ascii="Arial" w:hAnsi="Arial" w:cs="Arial" w:hint="default"/>
      <w:sz w:val="28"/>
      <w:szCs w:val="28"/>
      <w:lang w:val="en-GB" w:eastAsia="en-GB"/>
    </w:rPr>
  </w:style>
  <w:style w:type="character" w:customStyle="1" w:styleId="trans">
    <w:name w:val="trans"/>
    <w:rsid w:val="00387D74"/>
  </w:style>
  <w:style w:type="character" w:customStyle="1" w:styleId="Char12">
    <w:name w:val="批注文字 Char1"/>
    <w:rsid w:val="00387D74"/>
    <w:rPr>
      <w:rFonts w:ascii="Times New Roman" w:hAnsi="Times New Roman" w:cs="Times New Roman" w:hint="default"/>
      <w:lang w:val="en-GB" w:eastAsia="en-US"/>
    </w:rPr>
  </w:style>
  <w:style w:type="character" w:customStyle="1" w:styleId="h48">
    <w:name w:val="h48"/>
    <w:rsid w:val="00387D74"/>
    <w:rPr>
      <w:rFonts w:ascii="Arial" w:hAnsi="Arial" w:cs="Arial" w:hint="default"/>
      <w:sz w:val="24"/>
      <w:lang w:val="en-GB"/>
    </w:rPr>
  </w:style>
  <w:style w:type="character" w:customStyle="1" w:styleId="h510">
    <w:name w:val="h51"/>
    <w:rsid w:val="00387D74"/>
    <w:rPr>
      <w:rFonts w:ascii="Arial" w:eastAsia="SimSun" w:hAnsi="Arial" w:cs="Arial" w:hint="default"/>
      <w:sz w:val="22"/>
      <w:lang w:val="en-GB" w:eastAsia="en-US" w:bidi="ar-SA"/>
    </w:rPr>
  </w:style>
  <w:style w:type="character" w:customStyle="1" w:styleId="Head2A1">
    <w:name w:val="Head2A1"/>
    <w:rsid w:val="00387D74"/>
    <w:rPr>
      <w:rFonts w:ascii="Arial" w:eastAsia="MS Mincho" w:hAnsi="Arial" w:cs="Arial" w:hint="default"/>
      <w:sz w:val="32"/>
      <w:lang w:val="en-GB" w:eastAsia="en-US" w:bidi="ar-SA"/>
    </w:rPr>
  </w:style>
  <w:style w:type="character" w:customStyle="1" w:styleId="Heading7Char4">
    <w:name w:val="Heading 7 Char4"/>
    <w:rsid w:val="00387D74"/>
    <w:rPr>
      <w:rFonts w:ascii="Arial" w:eastAsia="Times New Roman" w:hAnsi="Arial" w:cs="Arial" w:hint="default"/>
    </w:rPr>
  </w:style>
  <w:style w:type="character" w:customStyle="1" w:styleId="Heading8Char4">
    <w:name w:val="Heading 8 Char4"/>
    <w:rsid w:val="00387D74"/>
    <w:rPr>
      <w:rFonts w:ascii="Arial" w:eastAsia="Times New Roman" w:hAnsi="Arial" w:cs="Arial" w:hint="default"/>
      <w:sz w:val="36"/>
    </w:rPr>
  </w:style>
  <w:style w:type="character" w:customStyle="1" w:styleId="Heading9Char3">
    <w:name w:val="Heading 9 Char3"/>
    <w:rsid w:val="00387D74"/>
    <w:rPr>
      <w:rFonts w:ascii="Arial" w:eastAsia="Times New Roman" w:hAnsi="Arial" w:cs="Arial" w:hint="default"/>
      <w:sz w:val="36"/>
    </w:rPr>
  </w:style>
  <w:style w:type="character" w:customStyle="1" w:styleId="FooterChar3">
    <w:name w:val="Footer Char3"/>
    <w:rsid w:val="00387D74"/>
    <w:rPr>
      <w:rFonts w:ascii="Arial" w:eastAsia="Times New Roman" w:hAnsi="Arial" w:cs="Arial" w:hint="default"/>
      <w:b/>
      <w:bCs w:val="0"/>
      <w:i/>
      <w:iCs w:val="0"/>
      <w:noProof/>
      <w:sz w:val="18"/>
    </w:rPr>
  </w:style>
  <w:style w:type="character" w:customStyle="1" w:styleId="CommentTextChar3">
    <w:name w:val="Comment Text Char3"/>
    <w:rsid w:val="00387D74"/>
    <w:rPr>
      <w:rFonts w:ascii="SimSun" w:eastAsia="SimSun" w:hAnsi="SimSun" w:hint="eastAsia"/>
      <w:lang w:val="en-GB"/>
    </w:rPr>
  </w:style>
  <w:style w:type="character" w:customStyle="1" w:styleId="CommentSubjectChar2">
    <w:name w:val="Comment Subject Char2"/>
    <w:uiPriority w:val="99"/>
    <w:rsid w:val="00387D74"/>
    <w:rPr>
      <w:rFonts w:ascii="SimSun" w:eastAsia="SimSun" w:hAnsi="SimSun" w:hint="eastAsia"/>
      <w:b/>
      <w:bCs/>
      <w:lang w:val="en-GB"/>
    </w:rPr>
  </w:style>
  <w:style w:type="character" w:customStyle="1" w:styleId="DocumentMapChar2">
    <w:name w:val="Document Map Char2"/>
    <w:uiPriority w:val="99"/>
    <w:rsid w:val="00387D74"/>
    <w:rPr>
      <w:rFonts w:ascii="Tahoma" w:eastAsia="Times New Roman" w:hAnsi="Tahoma" w:cs="Tahoma" w:hint="default"/>
      <w:shd w:val="clear" w:color="auto" w:fill="000080"/>
      <w:lang w:val="en-GB"/>
    </w:rPr>
  </w:style>
  <w:style w:type="character" w:customStyle="1" w:styleId="NoteHeadingChar2">
    <w:name w:val="Note Heading Char2"/>
    <w:rsid w:val="00387D74"/>
    <w:rPr>
      <w:lang w:val="x-none" w:eastAsia="x-none"/>
    </w:rPr>
  </w:style>
  <w:style w:type="character" w:customStyle="1" w:styleId="PlainTextChar4">
    <w:name w:val="Plain Text Char4"/>
    <w:rsid w:val="00387D74"/>
    <w:rPr>
      <w:rFonts w:ascii="Courier New" w:eastAsia="SimSun" w:hAnsi="Courier New" w:cs="Courier New" w:hint="default"/>
      <w:lang w:val="nb-NO"/>
    </w:rPr>
  </w:style>
  <w:style w:type="character" w:customStyle="1" w:styleId="BalloonTextChar2">
    <w:name w:val="Balloon Text Char2"/>
    <w:uiPriority w:val="99"/>
    <w:rsid w:val="00387D74"/>
    <w:rPr>
      <w:rFonts w:ascii="Tahoma" w:eastAsia="Times New Roman" w:hAnsi="Tahoma" w:cs="Tahoma" w:hint="default"/>
      <w:sz w:val="16"/>
      <w:szCs w:val="16"/>
      <w:lang w:val="en-GB"/>
    </w:rPr>
  </w:style>
  <w:style w:type="character" w:customStyle="1" w:styleId="BodyTextIndentChar4">
    <w:name w:val="Body Text Indent Char4"/>
    <w:rsid w:val="00387D74"/>
    <w:rPr>
      <w:rFonts w:ascii="Batang" w:eastAsia="Batang" w:hAnsi="Batang" w:hint="eastAsia"/>
      <w:lang w:val="en-GB"/>
    </w:rPr>
  </w:style>
  <w:style w:type="character" w:customStyle="1" w:styleId="BodyText2Char4">
    <w:name w:val="Body Text 2 Char4"/>
    <w:rsid w:val="00387D74"/>
    <w:rPr>
      <w:rFonts w:ascii="CG Times (WN)" w:eastAsia="Malgun Gothic" w:hAnsi="CG Times (WN)" w:hint="default"/>
      <w:i/>
      <w:iCs w:val="0"/>
      <w:lang w:val="en-GB" w:eastAsia="ko-KR"/>
    </w:rPr>
  </w:style>
  <w:style w:type="character" w:customStyle="1" w:styleId="BodyText3Char4">
    <w:name w:val="Body Text 3 Char4"/>
    <w:rsid w:val="00387D74"/>
    <w:rPr>
      <w:rFonts w:ascii="CG Times (WN)" w:eastAsia="Osaka" w:hAnsi="CG Times (WN)" w:hint="default"/>
      <w:color w:val="000000"/>
      <w:lang w:val="en-GB" w:eastAsia="ko-KR"/>
    </w:rPr>
  </w:style>
  <w:style w:type="character" w:customStyle="1" w:styleId="BodyTextIndent2Char4">
    <w:name w:val="Body Text Indent 2 Char4"/>
    <w:rsid w:val="00387D74"/>
    <w:rPr>
      <w:rFonts w:ascii="CG Times (WN)" w:hAnsi="CG Times (WN)" w:hint="default"/>
      <w:lang w:val="en-GB"/>
    </w:rPr>
  </w:style>
  <w:style w:type="character" w:customStyle="1" w:styleId="HTMLPreformattedChar2">
    <w:name w:val="HTML Preformatted Char2"/>
    <w:rsid w:val="00387D74"/>
    <w:rPr>
      <w:rFonts w:ascii="Courier New" w:hAnsi="Courier New" w:cs="Courier New" w:hint="default"/>
      <w:lang w:val="en-GB" w:eastAsia="x-none"/>
    </w:rPr>
  </w:style>
  <w:style w:type="character" w:customStyle="1" w:styleId="ListChar4">
    <w:name w:val="List Char4"/>
    <w:rsid w:val="00387D74"/>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87D74"/>
    <w:rPr>
      <w:lang w:val="en-GB" w:eastAsia="en-US" w:bidi="ar-SA"/>
    </w:rPr>
  </w:style>
  <w:style w:type="character" w:customStyle="1" w:styleId="aff">
    <w:name w:val="標準太字"/>
    <w:autoRedefine/>
    <w:rsid w:val="00387D74"/>
    <w:rPr>
      <w:b/>
      <w:bCs w:val="0"/>
    </w:rPr>
  </w:style>
  <w:style w:type="character" w:customStyle="1" w:styleId="PTK">
    <w:name w:val="PTK"/>
    <w:semiHidden/>
    <w:rsid w:val="00387D74"/>
    <w:rPr>
      <w:rFonts w:ascii="Arial" w:hAnsi="Arial" w:cs="Arial" w:hint="default"/>
      <w:color w:val="000080"/>
      <w:sz w:val="20"/>
      <w:szCs w:val="20"/>
    </w:rPr>
  </w:style>
  <w:style w:type="character" w:customStyle="1" w:styleId="413">
    <w:name w:val="(文字) (文字)41"/>
    <w:rsid w:val="00387D74"/>
    <w:rPr>
      <w:rFonts w:ascii="MS Mincho" w:eastAsia="MS Mincho" w:hAnsi="MS Mincho" w:hint="eastAsia"/>
      <w:lang w:val="en-GB" w:eastAsia="ar-SA" w:bidi="ar-SA"/>
    </w:rPr>
  </w:style>
  <w:style w:type="character" w:customStyle="1" w:styleId="Char20">
    <w:name w:val="批注文字 Char2"/>
    <w:qFormat/>
    <w:rsid w:val="00387D74"/>
    <w:rPr>
      <w:lang w:val="en-GB" w:eastAsia="en-US"/>
    </w:rPr>
  </w:style>
  <w:style w:type="character" w:customStyle="1" w:styleId="Char13">
    <w:name w:val="页脚 Char1"/>
    <w:rsid w:val="00387D74"/>
    <w:rPr>
      <w:rFonts w:ascii="Arial" w:hAnsi="Arial" w:cs="Arial" w:hint="default"/>
      <w:b/>
      <w:bCs w:val="0"/>
      <w:i/>
      <w:iCs w:val="0"/>
      <w:noProof/>
      <w:sz w:val="18"/>
      <w:lang w:eastAsia="en-US"/>
    </w:rPr>
  </w:style>
  <w:style w:type="character" w:customStyle="1" w:styleId="Absatz-Standardschriftart2">
    <w:name w:val="Absatz-Standardschriftart2"/>
    <w:rsid w:val="00387D74"/>
  </w:style>
  <w:style w:type="character" w:customStyle="1" w:styleId="Char21">
    <w:name w:val="页脚 Char2"/>
    <w:rsid w:val="00387D74"/>
    <w:rPr>
      <w:rFonts w:ascii="Arial" w:hAnsi="Arial" w:cs="Arial" w:hint="default"/>
      <w:b/>
      <w:bCs w:val="0"/>
      <w:i/>
      <w:iCs w:val="0"/>
      <w:noProof/>
      <w:sz w:val="18"/>
    </w:rPr>
  </w:style>
  <w:style w:type="character" w:customStyle="1" w:styleId="Char30">
    <w:name w:val="批注文字 Char3"/>
    <w:uiPriority w:val="99"/>
    <w:qFormat/>
    <w:rsid w:val="00387D74"/>
    <w:rPr>
      <w:lang w:val="en-GB" w:eastAsia="en-US"/>
    </w:rPr>
  </w:style>
  <w:style w:type="character" w:customStyle="1" w:styleId="aff0">
    <w:name w:val="已访问的超链接"/>
    <w:rsid w:val="00387D74"/>
    <w:rPr>
      <w:color w:val="800080"/>
      <w:u w:val="single"/>
    </w:rPr>
  </w:style>
  <w:style w:type="character" w:customStyle="1" w:styleId="Style10ptCharChar">
    <w:name w:val="Style 10 pt Char Char"/>
    <w:rsid w:val="00387D74"/>
    <w:rPr>
      <w:rFonts w:ascii="Arial" w:eastAsia="MS Mincho" w:hAnsi="Arial" w:cs="Arial" w:hint="default"/>
      <w:color w:val="0000FF"/>
      <w:kern w:val="2"/>
      <w:lang w:val="en-US" w:eastAsia="en-US" w:bidi="ar-SA"/>
    </w:rPr>
  </w:style>
  <w:style w:type="character" w:customStyle="1" w:styleId="Style10ptBoldCharChar">
    <w:name w:val="Style 10 pt Bold Char Char"/>
    <w:rsid w:val="00387D74"/>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87D74"/>
    <w:rPr>
      <w:rFonts w:ascii="Arial" w:eastAsia="SimSun" w:hAnsi="Arial" w:cs="Arial" w:hint="default"/>
      <w:color w:val="0000FF"/>
      <w:kern w:val="2"/>
      <w:sz w:val="22"/>
      <w:lang w:val="en-US" w:eastAsia="en-US" w:bidi="ar-SA"/>
    </w:rPr>
  </w:style>
  <w:style w:type="character" w:customStyle="1" w:styleId="moz-txt-tag">
    <w:name w:val="moz-txt-tag"/>
    <w:rsid w:val="00387D74"/>
    <w:rPr>
      <w:rFonts w:ascii="Arial" w:eastAsia="SimSun" w:hAnsi="Arial" w:cs="Arial" w:hint="default"/>
      <w:color w:val="0000FF"/>
      <w:kern w:val="2"/>
      <w:lang w:val="en-US" w:eastAsia="zh-CN" w:bidi="ar-SA"/>
    </w:rPr>
  </w:style>
  <w:style w:type="paragraph" w:styleId="z-TopofForm">
    <w:name w:val="HTML Top of Form"/>
    <w:basedOn w:val="Normal"/>
    <w:next w:val="Normal"/>
    <w:link w:val="z-TopofFormChar"/>
    <w:hidden/>
    <w:uiPriority w:val="99"/>
    <w:semiHidden/>
    <w:unhideWhenUsed/>
    <w:rsid w:val="00387D74"/>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387D74"/>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387D74"/>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387D74"/>
    <w:rPr>
      <w:rFonts w:ascii="Arial" w:hAnsi="Arial" w:cs="Arial"/>
      <w:vanish/>
      <w:sz w:val="16"/>
      <w:szCs w:val="16"/>
      <w:lang w:val="en-GB" w:eastAsia="en-GB"/>
    </w:rPr>
  </w:style>
  <w:style w:type="character" w:customStyle="1" w:styleId="shorttext">
    <w:name w:val="short_text"/>
    <w:basedOn w:val="DefaultParagraphFont"/>
    <w:rsid w:val="00387D74"/>
  </w:style>
  <w:style w:type="character" w:customStyle="1" w:styleId="keyword">
    <w:name w:val="keyword"/>
    <w:basedOn w:val="DefaultParagraphFont"/>
    <w:rsid w:val="00387D74"/>
  </w:style>
  <w:style w:type="character" w:customStyle="1" w:styleId="ordinary-span-edit2">
    <w:name w:val="ordinary-span-edit2"/>
    <w:basedOn w:val="DefaultParagraphFont"/>
    <w:rsid w:val="00387D74"/>
  </w:style>
  <w:style w:type="character" w:customStyle="1" w:styleId="size">
    <w:name w:val="size"/>
    <w:basedOn w:val="DefaultParagraphFont"/>
    <w:rsid w:val="00387D74"/>
  </w:style>
  <w:style w:type="character" w:customStyle="1" w:styleId="opdicttext22">
    <w:name w:val="op_dict_text22"/>
    <w:basedOn w:val="DefaultParagraphFont"/>
    <w:rsid w:val="00387D74"/>
  </w:style>
  <w:style w:type="character" w:customStyle="1" w:styleId="def">
    <w:name w:val="def"/>
    <w:basedOn w:val="DefaultParagraphFont"/>
    <w:rsid w:val="00387D74"/>
  </w:style>
  <w:style w:type="character" w:customStyle="1" w:styleId="high-light-bg4">
    <w:name w:val="high-light-bg4"/>
    <w:basedOn w:val="DefaultParagraphFont"/>
    <w:rsid w:val="00387D74"/>
  </w:style>
  <w:style w:type="character" w:customStyle="1" w:styleId="TitleChar2">
    <w:name w:val="Title Char2"/>
    <w:uiPriority w:val="10"/>
    <w:locked/>
    <w:rsid w:val="00387D74"/>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387D74"/>
    <w:rPr>
      <w:rFonts w:ascii="Arial" w:hAnsi="Arial" w:cs="Arial" w:hint="default"/>
      <w:vanish/>
      <w:webHidden w:val="0"/>
      <w:color w:val="FF0000"/>
      <w:sz w:val="24"/>
      <w:specVanish w:val="0"/>
    </w:rPr>
  </w:style>
  <w:style w:type="character" w:customStyle="1" w:styleId="onecomwebmail-spelle">
    <w:name w:val="onecomwebmail-spelle"/>
    <w:basedOn w:val="DefaultParagraphFont"/>
    <w:rsid w:val="00387D74"/>
  </w:style>
  <w:style w:type="character" w:customStyle="1" w:styleId="onecomwebmail-font">
    <w:name w:val="onecomwebmail-font"/>
    <w:basedOn w:val="DefaultParagraphFont"/>
    <w:rsid w:val="00387D74"/>
  </w:style>
  <w:style w:type="character" w:customStyle="1" w:styleId="onecomwebmail-size">
    <w:name w:val="onecomwebmail-size"/>
    <w:basedOn w:val="DefaultParagraphFont"/>
    <w:rsid w:val="00387D74"/>
  </w:style>
  <w:style w:type="character" w:customStyle="1" w:styleId="Alcatel-Lucent-4">
    <w:name w:val="Alcatel-Lucent-4"/>
    <w:semiHidden/>
    <w:rsid w:val="00387D74"/>
    <w:rPr>
      <w:rFonts w:ascii="Arial" w:hAnsi="Arial" w:cs="Arial" w:hint="default"/>
      <w:color w:val="auto"/>
      <w:sz w:val="20"/>
    </w:rPr>
  </w:style>
  <w:style w:type="character" w:customStyle="1" w:styleId="Alcatel-Lucent2">
    <w:name w:val="Alcatel-Lucent2"/>
    <w:semiHidden/>
    <w:rsid w:val="00387D74"/>
    <w:rPr>
      <w:rFonts w:ascii="Arial" w:hAnsi="Arial" w:cs="Arial" w:hint="default"/>
      <w:color w:val="auto"/>
      <w:sz w:val="20"/>
    </w:rPr>
  </w:style>
  <w:style w:type="character" w:customStyle="1" w:styleId="UnresolvedMention1">
    <w:name w:val="Unresolved Mention1"/>
    <w:uiPriority w:val="99"/>
    <w:semiHidden/>
    <w:rsid w:val="00387D74"/>
    <w:rPr>
      <w:color w:val="808080"/>
      <w:shd w:val="clear" w:color="auto" w:fill="E6E6E6"/>
    </w:rPr>
  </w:style>
  <w:style w:type="table" w:styleId="ColorfulList-Accent1">
    <w:name w:val="Colorful List Accent 1"/>
    <w:basedOn w:val="TableNormal"/>
    <w:link w:val="130"/>
    <w:uiPriority w:val="34"/>
    <w:semiHidden/>
    <w:unhideWhenUsed/>
    <w:rsid w:val="00387D7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ColorfulList-Accent1"/>
    <w:uiPriority w:val="34"/>
    <w:semiHidden/>
    <w:locked/>
    <w:rsid w:val="00387D74"/>
    <w:rPr>
      <w:rFonts w:ascii="MS Gothic" w:eastAsia="MS Gothic" w:hAnsi="MS Gothic" w:hint="eastAsia"/>
      <w:sz w:val="24"/>
      <w:lang w:val="en-GB" w:eastAsia="en-US"/>
    </w:rPr>
  </w:style>
  <w:style w:type="character" w:customStyle="1" w:styleId="Mention1">
    <w:name w:val="Mention1"/>
    <w:uiPriority w:val="99"/>
    <w:semiHidden/>
    <w:rsid w:val="00387D74"/>
    <w:rPr>
      <w:color w:val="2B579A"/>
      <w:shd w:val="clear" w:color="auto" w:fill="E6E6E6"/>
    </w:rPr>
  </w:style>
  <w:style w:type="character" w:customStyle="1" w:styleId="ColorfulList-Accent1Char">
    <w:name w:val="Colorful List - Accent 1 Char"/>
    <w:uiPriority w:val="34"/>
    <w:locked/>
    <w:rsid w:val="00387D74"/>
    <w:rPr>
      <w:rFonts w:ascii="MS Gothic" w:eastAsia="MS Gothic" w:hAnsi="MS Gothic" w:hint="eastAsia"/>
      <w:sz w:val="24"/>
      <w:lang w:eastAsia="en-US"/>
    </w:rPr>
  </w:style>
  <w:style w:type="character" w:customStyle="1" w:styleId="emailstyle15">
    <w:name w:val="emailstyle15"/>
    <w:semiHidden/>
    <w:rsid w:val="00387D74"/>
    <w:rPr>
      <w:color w:val="000000"/>
    </w:rPr>
  </w:style>
  <w:style w:type="character" w:customStyle="1" w:styleId="CommentaireCar">
    <w:name w:val="Commentaire Car"/>
    <w:rsid w:val="00387D74"/>
    <w:rPr>
      <w:sz w:val="20"/>
    </w:rPr>
  </w:style>
  <w:style w:type="character" w:customStyle="1" w:styleId="citationref">
    <w:name w:val="citationref"/>
    <w:rsid w:val="00387D74"/>
  </w:style>
  <w:style w:type="character" w:customStyle="1" w:styleId="mw-mmv-title">
    <w:name w:val="mw-mmv-title"/>
    <w:rsid w:val="00387D74"/>
  </w:style>
  <w:style w:type="character" w:customStyle="1" w:styleId="legend-color">
    <w:name w:val="legend-color"/>
    <w:rsid w:val="00387D74"/>
  </w:style>
  <w:style w:type="character" w:customStyle="1" w:styleId="Charb">
    <w:name w:val="标题 Char"/>
    <w:uiPriority w:val="10"/>
    <w:rsid w:val="00387D74"/>
    <w:rPr>
      <w:rFonts w:ascii="Calibri Light" w:eastAsia="SimSun" w:hAnsi="Calibri Light" w:cs="Times New Roman" w:hint="default"/>
      <w:b/>
      <w:bCs/>
      <w:sz w:val="32"/>
      <w:szCs w:val="32"/>
    </w:rPr>
  </w:style>
  <w:style w:type="character" w:customStyle="1" w:styleId="aff1">
    <w:name w:val="列出段落 字符"/>
    <w:aliases w:val="- Bullets 字符,목록 단락 字符"/>
    <w:uiPriority w:val="34"/>
    <w:qFormat/>
    <w:rsid w:val="00387D74"/>
    <w:rPr>
      <w:rFonts w:ascii="Times" w:eastAsia="Batang" w:hAnsi="Times" w:cs="Times" w:hint="default"/>
      <w:sz w:val="24"/>
      <w:lang w:val="en-GB"/>
    </w:rPr>
  </w:style>
  <w:style w:type="character" w:customStyle="1" w:styleId="colour">
    <w:name w:val="colour"/>
    <w:rsid w:val="00387D74"/>
    <w:rPr>
      <w:rFonts w:ascii="Times New Roman" w:hAnsi="Times New Roman" w:cs="Times New Roman" w:hint="default"/>
    </w:rPr>
  </w:style>
  <w:style w:type="character" w:customStyle="1" w:styleId="highlight">
    <w:name w:val="highlight"/>
    <w:rsid w:val="00387D74"/>
    <w:rPr>
      <w:rFonts w:ascii="Times New Roman" w:hAnsi="Times New Roman" w:cs="Times New Roman" w:hint="default"/>
    </w:rPr>
  </w:style>
  <w:style w:type="character" w:customStyle="1" w:styleId="TitleChar4">
    <w:name w:val="Title Char4"/>
    <w:uiPriority w:val="10"/>
    <w:locked/>
    <w:rsid w:val="00387D74"/>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387D74"/>
    <w:rPr>
      <w:rFonts w:ascii="Arial" w:hAnsi="Arial" w:cs="Arial" w:hint="default"/>
      <w:vanish/>
      <w:webHidden w:val="0"/>
      <w:sz w:val="16"/>
      <w:szCs w:val="16"/>
      <w:specVanish w:val="0"/>
    </w:rPr>
  </w:style>
  <w:style w:type="character" w:customStyle="1" w:styleId="z-BottomofFormChar1">
    <w:name w:val="z-Bottom of Form Char1"/>
    <w:basedOn w:val="DefaultParagraphFont"/>
    <w:rsid w:val="00387D74"/>
    <w:rPr>
      <w:rFonts w:ascii="Arial" w:hAnsi="Arial" w:cs="Arial" w:hint="default"/>
      <w:vanish/>
      <w:webHidden w:val="0"/>
      <w:sz w:val="16"/>
      <w:szCs w:val="16"/>
      <w:specVanish w:val="0"/>
    </w:rPr>
  </w:style>
  <w:style w:type="character" w:customStyle="1" w:styleId="DateChar1">
    <w:name w:val="Date Char1"/>
    <w:rsid w:val="00387D74"/>
    <w:rPr>
      <w:lang w:eastAsia="en-US"/>
    </w:rPr>
  </w:style>
  <w:style w:type="character" w:customStyle="1" w:styleId="SubtitleChar1">
    <w:name w:val="Subtitle Char1"/>
    <w:basedOn w:val="DefaultParagraphFont"/>
    <w:rsid w:val="00387D74"/>
    <w:rPr>
      <w:rFonts w:asciiTheme="minorHAnsi" w:eastAsiaTheme="minorEastAsia" w:hAnsiTheme="minorHAnsi" w:cstheme="minorBidi" w:hint="default"/>
      <w:color w:val="5A5A5A" w:themeColor="text1" w:themeTint="A5"/>
      <w:spacing w:val="15"/>
      <w:sz w:val="22"/>
      <w:szCs w:val="22"/>
    </w:rPr>
  </w:style>
  <w:style w:type="character" w:customStyle="1" w:styleId="BodyTextIndent3Char1">
    <w:name w:val="Body Text Indent 3 Char1"/>
    <w:rsid w:val="00387D74"/>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387D7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qFormat/>
    <w:rsid w:val="00387D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387D7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387D7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387D7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387D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387D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87D7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6">
    <w:name w:val="浅色列表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rsid w:val="00387D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387D74"/>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387D74"/>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387D74"/>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387D74"/>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387D74"/>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387D74"/>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387D74"/>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387D74"/>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387D74"/>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387D74"/>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387D74"/>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387D7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87D74"/>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87D74"/>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387D74"/>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387D74"/>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387D74"/>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rsid w:val="00387D7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387D74"/>
    <w:pPr>
      <w:autoSpaceDN w:val="0"/>
      <w:jc w:val="left"/>
    </w:pPr>
    <w:rPr>
      <w:rFonts w:cs="Arial"/>
      <w:b w:val="0"/>
      <w:lang w:val="fr-FR"/>
    </w:rPr>
  </w:style>
  <w:style w:type="paragraph" w:customStyle="1" w:styleId="Heading3Underrubrik2H3">
    <w:name w:val="Heading 3.Underrubrik2.H3"/>
    <w:basedOn w:val="Heading2Head2A2"/>
    <w:next w:val="Normal"/>
    <w:rsid w:val="00387D74"/>
  </w:style>
  <w:style w:type="paragraph" w:customStyle="1" w:styleId="TAH8pt">
    <w:name w:val="TAH + 8 pt"/>
    <w:basedOn w:val="TAH"/>
    <w:rsid w:val="00387D74"/>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387D74"/>
    <w:pPr>
      <w:numPr>
        <w:numId w:val="25"/>
      </w:numPr>
    </w:pPr>
  </w:style>
  <w:style w:type="numbering" w:customStyle="1" w:styleId="StyleBulletedSymbolsymbolLeft025Hanging0">
    <w:name w:val="Style Bulleted Symbol (symbol) Left:  0.25&quot; Hanging:  0."/>
    <w:rsid w:val="00387D74"/>
    <w:pPr>
      <w:numPr>
        <w:numId w:val="26"/>
      </w:numPr>
    </w:pPr>
  </w:style>
  <w:style w:type="numbering" w:customStyle="1" w:styleId="StyleBulleted">
    <w:name w:val="Style Bulleted"/>
    <w:rsid w:val="00387D74"/>
    <w:pPr>
      <w:numPr>
        <w:numId w:val="27"/>
      </w:numPr>
    </w:pPr>
  </w:style>
  <w:style w:type="numbering" w:customStyle="1" w:styleId="StyleBulletedSymbolsymbolLeft025Hanging0252">
    <w:name w:val="Style Bulleted Symbol (symbol) Left:  0.25&quot; Hanging:  0.25&quot;2"/>
    <w:rsid w:val="00387D74"/>
    <w:pPr>
      <w:numPr>
        <w:numId w:val="28"/>
      </w:numPr>
    </w:pPr>
  </w:style>
  <w:style w:type="numbering" w:customStyle="1" w:styleId="StyleBulletedSymbolsymbolLeft025Hanging0251">
    <w:name w:val="Style Bulleted Symbol (symbol) Left:  0.25&quot; Hanging:  0.25&quot;1"/>
    <w:rsid w:val="00387D74"/>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80148">
      <w:bodyDiv w:val="1"/>
      <w:marLeft w:val="0"/>
      <w:marRight w:val="0"/>
      <w:marTop w:val="0"/>
      <w:marBottom w:val="0"/>
      <w:divBdr>
        <w:top w:val="none" w:sz="0" w:space="0" w:color="auto"/>
        <w:left w:val="none" w:sz="0" w:space="0" w:color="auto"/>
        <w:bottom w:val="none" w:sz="0" w:space="0" w:color="auto"/>
        <w:right w:val="none" w:sz="0" w:space="0" w:color="auto"/>
      </w:divBdr>
    </w:div>
    <w:div w:id="161659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17</Pages>
  <Words>4985</Words>
  <Characters>28419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2023-03-02T12:26:00Z</dcterms:created>
  <dcterms:modified xsi:type="dcterms:W3CDTF">2023-03-03T10:08:00Z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R5-226608</vt:lpwstr>
  </property>
  <property fmtid="{D5CDD505-2E9C-101B-9397-08002B2CF9AE}" pid="10" name="Spec#">
    <vt:lpwstr>38.523-1</vt:lpwstr>
  </property>
  <property fmtid="{D5CDD505-2E9C-101B-9397-08002B2CF9AE}" pid="11" name="Cr#">
    <vt:lpwstr>3287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MAC test case 7.1.1.4.2.4</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