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D8DDC" w14:textId="77777777" w:rsidR="00C320E3" w:rsidRDefault="00C320E3" w:rsidP="00C320E3">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_Toc21103448"/>
      <w:bookmarkStart w:id="7" w:name="_Toc21103012"/>
      <w:bookmarkStart w:id="8" w:name="_Toc29233349"/>
      <w:bookmarkStart w:id="9" w:name="_Toc29461954"/>
      <w:bookmarkStart w:id="10" w:name="_Toc36157928"/>
      <w:bookmarkStart w:id="11" w:name="_Toc43917160"/>
      <w:bookmarkStart w:id="12" w:name="_Toc52464981"/>
      <w:bookmarkStart w:id="13" w:name="_Toc52465362"/>
      <w:bookmarkStart w:id="14" w:name="_Toc52465748"/>
      <w:bookmarkStart w:id="15" w:name="_Toc59210724"/>
      <w:bookmarkStart w:id="16" w:name="_Toc59210892"/>
      <w:bookmarkStart w:id="17" w:name="_Toc5921118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R5-230579</w:t>
      </w:r>
      <w:r>
        <w:rPr>
          <w:b/>
          <w:i/>
          <w:noProof/>
          <w:sz w:val="28"/>
        </w:rPr>
        <w:fldChar w:fldCharType="end"/>
      </w:r>
    </w:p>
    <w:p w14:paraId="7637DAF4" w14:textId="77777777" w:rsidR="00C320E3" w:rsidRDefault="00C320E3" w:rsidP="00C320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0E3" w14:paraId="0AC810BD" w14:textId="77777777" w:rsidTr="00F6751A">
        <w:tc>
          <w:tcPr>
            <w:tcW w:w="9641" w:type="dxa"/>
            <w:gridSpan w:val="9"/>
            <w:tcBorders>
              <w:top w:val="single" w:sz="4" w:space="0" w:color="auto"/>
              <w:left w:val="single" w:sz="4" w:space="0" w:color="auto"/>
              <w:right w:val="single" w:sz="4" w:space="0" w:color="auto"/>
            </w:tcBorders>
          </w:tcPr>
          <w:p w14:paraId="57D7BF05" w14:textId="77777777" w:rsidR="00C320E3" w:rsidRDefault="00C320E3" w:rsidP="00F6751A">
            <w:pPr>
              <w:pStyle w:val="CRCoverPage"/>
              <w:spacing w:after="0"/>
              <w:jc w:val="right"/>
              <w:rPr>
                <w:i/>
                <w:noProof/>
              </w:rPr>
            </w:pPr>
            <w:r>
              <w:rPr>
                <w:i/>
                <w:noProof/>
                <w:sz w:val="14"/>
              </w:rPr>
              <w:t>CR-Form-v12.2</w:t>
            </w:r>
          </w:p>
        </w:tc>
      </w:tr>
      <w:tr w:rsidR="00C320E3" w14:paraId="2D70CF7B" w14:textId="77777777" w:rsidTr="00F6751A">
        <w:tc>
          <w:tcPr>
            <w:tcW w:w="9641" w:type="dxa"/>
            <w:gridSpan w:val="9"/>
            <w:tcBorders>
              <w:left w:val="single" w:sz="4" w:space="0" w:color="auto"/>
              <w:right w:val="single" w:sz="4" w:space="0" w:color="auto"/>
            </w:tcBorders>
          </w:tcPr>
          <w:p w14:paraId="3836E80B" w14:textId="77777777" w:rsidR="00C320E3" w:rsidRDefault="00C320E3" w:rsidP="00F6751A">
            <w:pPr>
              <w:pStyle w:val="CRCoverPage"/>
              <w:spacing w:after="0"/>
              <w:jc w:val="center"/>
              <w:rPr>
                <w:noProof/>
              </w:rPr>
            </w:pPr>
            <w:r>
              <w:rPr>
                <w:b/>
                <w:noProof/>
                <w:sz w:val="32"/>
              </w:rPr>
              <w:t>CHANGE REQUEST</w:t>
            </w:r>
          </w:p>
        </w:tc>
      </w:tr>
      <w:tr w:rsidR="00C320E3" w14:paraId="7DA2A2BE" w14:textId="77777777" w:rsidTr="00F6751A">
        <w:tc>
          <w:tcPr>
            <w:tcW w:w="9641" w:type="dxa"/>
            <w:gridSpan w:val="9"/>
            <w:tcBorders>
              <w:left w:val="single" w:sz="4" w:space="0" w:color="auto"/>
              <w:right w:val="single" w:sz="4" w:space="0" w:color="auto"/>
            </w:tcBorders>
          </w:tcPr>
          <w:p w14:paraId="5BD46139" w14:textId="77777777" w:rsidR="00C320E3" w:rsidRDefault="00C320E3" w:rsidP="00F6751A">
            <w:pPr>
              <w:pStyle w:val="CRCoverPage"/>
              <w:spacing w:after="0"/>
              <w:rPr>
                <w:noProof/>
                <w:sz w:val="8"/>
                <w:szCs w:val="8"/>
              </w:rPr>
            </w:pPr>
          </w:p>
        </w:tc>
      </w:tr>
      <w:tr w:rsidR="00C320E3" w14:paraId="252FC963" w14:textId="77777777" w:rsidTr="00F6751A">
        <w:tc>
          <w:tcPr>
            <w:tcW w:w="142" w:type="dxa"/>
            <w:tcBorders>
              <w:left w:val="single" w:sz="4" w:space="0" w:color="auto"/>
            </w:tcBorders>
          </w:tcPr>
          <w:p w14:paraId="634A4776" w14:textId="77777777" w:rsidR="00C320E3" w:rsidRDefault="00C320E3" w:rsidP="00F6751A">
            <w:pPr>
              <w:pStyle w:val="CRCoverPage"/>
              <w:spacing w:after="0"/>
              <w:jc w:val="right"/>
              <w:rPr>
                <w:noProof/>
              </w:rPr>
            </w:pPr>
          </w:p>
        </w:tc>
        <w:tc>
          <w:tcPr>
            <w:tcW w:w="1559" w:type="dxa"/>
            <w:shd w:val="pct30" w:color="FFFF00" w:fill="auto"/>
          </w:tcPr>
          <w:p w14:paraId="33A45E32" w14:textId="77777777" w:rsidR="00C320E3" w:rsidRPr="00410371" w:rsidRDefault="00C320E3"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3BE8652" w14:textId="77777777" w:rsidR="00C320E3" w:rsidRDefault="00C320E3" w:rsidP="00F6751A">
            <w:pPr>
              <w:pStyle w:val="CRCoverPage"/>
              <w:spacing w:after="0"/>
              <w:jc w:val="center"/>
              <w:rPr>
                <w:noProof/>
              </w:rPr>
            </w:pPr>
            <w:r>
              <w:rPr>
                <w:b/>
                <w:noProof/>
                <w:sz w:val="28"/>
              </w:rPr>
              <w:t>CR</w:t>
            </w:r>
          </w:p>
        </w:tc>
        <w:tc>
          <w:tcPr>
            <w:tcW w:w="1276" w:type="dxa"/>
            <w:shd w:val="pct30" w:color="FFFF00" w:fill="auto"/>
          </w:tcPr>
          <w:p w14:paraId="7F33CFAD" w14:textId="77777777" w:rsidR="00C320E3" w:rsidRPr="00410371" w:rsidRDefault="00C320E3"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3488</w:t>
            </w:r>
            <w:r>
              <w:rPr>
                <w:b/>
                <w:noProof/>
                <w:sz w:val="28"/>
              </w:rPr>
              <w:fldChar w:fldCharType="end"/>
            </w:r>
          </w:p>
        </w:tc>
        <w:tc>
          <w:tcPr>
            <w:tcW w:w="709" w:type="dxa"/>
          </w:tcPr>
          <w:p w14:paraId="01B32287" w14:textId="77777777" w:rsidR="00C320E3" w:rsidRDefault="00C320E3"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50404020" w14:textId="77777777" w:rsidR="00C320E3" w:rsidRPr="00410371" w:rsidRDefault="00C320E3"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E8F67A" w14:textId="77777777" w:rsidR="00C320E3" w:rsidRDefault="00C320E3"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4718C" w14:textId="77777777" w:rsidR="00C320E3" w:rsidRPr="00410371" w:rsidRDefault="00C320E3"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33C4EFC9" w14:textId="77777777" w:rsidR="00C320E3" w:rsidRDefault="00C320E3" w:rsidP="00F6751A">
            <w:pPr>
              <w:pStyle w:val="CRCoverPage"/>
              <w:spacing w:after="0"/>
              <w:rPr>
                <w:noProof/>
              </w:rPr>
            </w:pPr>
          </w:p>
        </w:tc>
      </w:tr>
      <w:tr w:rsidR="00C320E3" w14:paraId="7FED6236" w14:textId="77777777" w:rsidTr="00F6751A">
        <w:tc>
          <w:tcPr>
            <w:tcW w:w="9641" w:type="dxa"/>
            <w:gridSpan w:val="9"/>
            <w:tcBorders>
              <w:left w:val="single" w:sz="4" w:space="0" w:color="auto"/>
              <w:right w:val="single" w:sz="4" w:space="0" w:color="auto"/>
            </w:tcBorders>
          </w:tcPr>
          <w:p w14:paraId="354DACDD" w14:textId="77777777" w:rsidR="00C320E3" w:rsidRDefault="00C320E3" w:rsidP="00F6751A">
            <w:pPr>
              <w:pStyle w:val="CRCoverPage"/>
              <w:spacing w:after="0"/>
              <w:rPr>
                <w:noProof/>
              </w:rPr>
            </w:pPr>
          </w:p>
        </w:tc>
      </w:tr>
      <w:tr w:rsidR="00C320E3" w14:paraId="66237E34" w14:textId="77777777" w:rsidTr="00F6751A">
        <w:tc>
          <w:tcPr>
            <w:tcW w:w="9641" w:type="dxa"/>
            <w:gridSpan w:val="9"/>
            <w:tcBorders>
              <w:top w:val="single" w:sz="4" w:space="0" w:color="auto"/>
            </w:tcBorders>
          </w:tcPr>
          <w:p w14:paraId="50DDC034" w14:textId="77777777" w:rsidR="00C320E3" w:rsidRPr="00F25D98" w:rsidRDefault="00C320E3"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20E3" w14:paraId="6D065585" w14:textId="77777777" w:rsidTr="00F6751A">
        <w:tc>
          <w:tcPr>
            <w:tcW w:w="9641" w:type="dxa"/>
            <w:gridSpan w:val="9"/>
          </w:tcPr>
          <w:p w14:paraId="7AAD7FA2" w14:textId="77777777" w:rsidR="00C320E3" w:rsidRDefault="00C320E3" w:rsidP="00F6751A">
            <w:pPr>
              <w:pStyle w:val="CRCoverPage"/>
              <w:spacing w:after="0"/>
              <w:rPr>
                <w:noProof/>
                <w:sz w:val="8"/>
                <w:szCs w:val="8"/>
              </w:rPr>
            </w:pPr>
          </w:p>
        </w:tc>
      </w:tr>
    </w:tbl>
    <w:p w14:paraId="270BD045" w14:textId="77777777" w:rsidR="00C320E3" w:rsidRDefault="00C320E3" w:rsidP="00C320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0E3" w14:paraId="0760AE3B" w14:textId="77777777" w:rsidTr="00F6751A">
        <w:tc>
          <w:tcPr>
            <w:tcW w:w="2835" w:type="dxa"/>
          </w:tcPr>
          <w:p w14:paraId="0B41B1C6" w14:textId="77777777" w:rsidR="00C320E3" w:rsidRDefault="00C320E3" w:rsidP="00F6751A">
            <w:pPr>
              <w:pStyle w:val="CRCoverPage"/>
              <w:tabs>
                <w:tab w:val="right" w:pos="2751"/>
              </w:tabs>
              <w:spacing w:after="0"/>
              <w:rPr>
                <w:b/>
                <w:i/>
                <w:noProof/>
              </w:rPr>
            </w:pPr>
            <w:r>
              <w:rPr>
                <w:b/>
                <w:i/>
                <w:noProof/>
              </w:rPr>
              <w:t>Proposed change affects:</w:t>
            </w:r>
          </w:p>
        </w:tc>
        <w:tc>
          <w:tcPr>
            <w:tcW w:w="1418" w:type="dxa"/>
          </w:tcPr>
          <w:p w14:paraId="724DB013" w14:textId="77777777" w:rsidR="00C320E3" w:rsidRDefault="00C320E3"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BD1E" w14:textId="77777777" w:rsidR="00C320E3" w:rsidRDefault="00C320E3" w:rsidP="00F6751A">
            <w:pPr>
              <w:pStyle w:val="CRCoverPage"/>
              <w:spacing w:after="0"/>
              <w:jc w:val="center"/>
              <w:rPr>
                <w:b/>
                <w:caps/>
                <w:noProof/>
              </w:rPr>
            </w:pPr>
          </w:p>
        </w:tc>
        <w:tc>
          <w:tcPr>
            <w:tcW w:w="709" w:type="dxa"/>
            <w:tcBorders>
              <w:left w:val="single" w:sz="4" w:space="0" w:color="auto"/>
            </w:tcBorders>
          </w:tcPr>
          <w:p w14:paraId="322BF740" w14:textId="77777777" w:rsidR="00C320E3" w:rsidRDefault="00C320E3"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91370" w14:textId="77777777" w:rsidR="00C320E3" w:rsidRDefault="00C320E3" w:rsidP="00F6751A">
            <w:pPr>
              <w:pStyle w:val="CRCoverPage"/>
              <w:spacing w:after="0"/>
              <w:jc w:val="center"/>
              <w:rPr>
                <w:b/>
                <w:caps/>
                <w:noProof/>
              </w:rPr>
            </w:pPr>
          </w:p>
        </w:tc>
        <w:tc>
          <w:tcPr>
            <w:tcW w:w="2126" w:type="dxa"/>
          </w:tcPr>
          <w:p w14:paraId="662B8A93" w14:textId="77777777" w:rsidR="00C320E3" w:rsidRDefault="00C320E3"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00FE8" w14:textId="77777777" w:rsidR="00C320E3" w:rsidRDefault="00C320E3" w:rsidP="00F6751A">
            <w:pPr>
              <w:pStyle w:val="CRCoverPage"/>
              <w:spacing w:after="0"/>
              <w:jc w:val="center"/>
              <w:rPr>
                <w:b/>
                <w:caps/>
                <w:noProof/>
              </w:rPr>
            </w:pPr>
          </w:p>
        </w:tc>
        <w:tc>
          <w:tcPr>
            <w:tcW w:w="1418" w:type="dxa"/>
            <w:tcBorders>
              <w:left w:val="nil"/>
            </w:tcBorders>
          </w:tcPr>
          <w:p w14:paraId="791EFD56" w14:textId="77777777" w:rsidR="00C320E3" w:rsidRDefault="00C320E3"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E9C614" w14:textId="77777777" w:rsidR="00C320E3" w:rsidRDefault="00C320E3" w:rsidP="00F6751A">
            <w:pPr>
              <w:pStyle w:val="CRCoverPage"/>
              <w:spacing w:after="0"/>
              <w:jc w:val="center"/>
              <w:rPr>
                <w:b/>
                <w:bCs/>
                <w:caps/>
                <w:noProof/>
              </w:rPr>
            </w:pPr>
          </w:p>
        </w:tc>
      </w:tr>
    </w:tbl>
    <w:p w14:paraId="2308D36B" w14:textId="77777777" w:rsidR="00C320E3" w:rsidRDefault="00C320E3" w:rsidP="00C320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0E3" w14:paraId="2EE733CF" w14:textId="77777777" w:rsidTr="00F6751A">
        <w:tc>
          <w:tcPr>
            <w:tcW w:w="9640" w:type="dxa"/>
            <w:gridSpan w:val="11"/>
          </w:tcPr>
          <w:p w14:paraId="24A37C60" w14:textId="77777777" w:rsidR="00C320E3" w:rsidRDefault="00C320E3" w:rsidP="00F6751A">
            <w:pPr>
              <w:pStyle w:val="CRCoverPage"/>
              <w:spacing w:after="0"/>
              <w:rPr>
                <w:noProof/>
                <w:sz w:val="8"/>
                <w:szCs w:val="8"/>
              </w:rPr>
            </w:pPr>
          </w:p>
        </w:tc>
      </w:tr>
      <w:tr w:rsidR="00C320E3" w14:paraId="5C2A36C0" w14:textId="77777777" w:rsidTr="00F6751A">
        <w:tc>
          <w:tcPr>
            <w:tcW w:w="1843" w:type="dxa"/>
            <w:tcBorders>
              <w:top w:val="single" w:sz="4" w:space="0" w:color="auto"/>
              <w:left w:val="single" w:sz="4" w:space="0" w:color="auto"/>
            </w:tcBorders>
          </w:tcPr>
          <w:p w14:paraId="76BB6A3B" w14:textId="77777777" w:rsidR="00C320E3" w:rsidRDefault="00C320E3"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75811" w14:textId="77777777" w:rsidR="00C320E3" w:rsidRDefault="00C320E3" w:rsidP="00F6751A">
            <w:pPr>
              <w:pStyle w:val="CRCoverPage"/>
              <w:spacing w:after="0"/>
              <w:ind w:left="100"/>
              <w:rPr>
                <w:noProof/>
              </w:rPr>
            </w:pPr>
            <w:r>
              <w:fldChar w:fldCharType="begin"/>
            </w:r>
            <w:r>
              <w:instrText xml:space="preserve"> DOCPROPERTY  CrTitle  \* MERGEFORMAT </w:instrText>
            </w:r>
            <w:r>
              <w:fldChar w:fldCharType="separate"/>
            </w:r>
            <w:r>
              <w:t>Correction to NR5GC testcase 9.1.10.1</w:t>
            </w:r>
            <w:r>
              <w:fldChar w:fldCharType="end"/>
            </w:r>
          </w:p>
        </w:tc>
      </w:tr>
      <w:tr w:rsidR="00C320E3" w14:paraId="298C076E" w14:textId="77777777" w:rsidTr="00F6751A">
        <w:tc>
          <w:tcPr>
            <w:tcW w:w="1843" w:type="dxa"/>
            <w:tcBorders>
              <w:left w:val="single" w:sz="4" w:space="0" w:color="auto"/>
            </w:tcBorders>
          </w:tcPr>
          <w:p w14:paraId="5A8354E4" w14:textId="77777777" w:rsidR="00C320E3" w:rsidRDefault="00C320E3" w:rsidP="00F6751A">
            <w:pPr>
              <w:pStyle w:val="CRCoverPage"/>
              <w:spacing w:after="0"/>
              <w:rPr>
                <w:b/>
                <w:i/>
                <w:noProof/>
                <w:sz w:val="8"/>
                <w:szCs w:val="8"/>
              </w:rPr>
            </w:pPr>
          </w:p>
        </w:tc>
        <w:tc>
          <w:tcPr>
            <w:tcW w:w="7797" w:type="dxa"/>
            <w:gridSpan w:val="10"/>
            <w:tcBorders>
              <w:right w:val="single" w:sz="4" w:space="0" w:color="auto"/>
            </w:tcBorders>
          </w:tcPr>
          <w:p w14:paraId="7B5C934E" w14:textId="77777777" w:rsidR="00C320E3" w:rsidRDefault="00C320E3" w:rsidP="00F6751A">
            <w:pPr>
              <w:pStyle w:val="CRCoverPage"/>
              <w:spacing w:after="0"/>
              <w:rPr>
                <w:noProof/>
                <w:sz w:val="8"/>
                <w:szCs w:val="8"/>
              </w:rPr>
            </w:pPr>
          </w:p>
        </w:tc>
      </w:tr>
      <w:tr w:rsidR="00C320E3" w14:paraId="31F425DA" w14:textId="77777777" w:rsidTr="00F6751A">
        <w:tc>
          <w:tcPr>
            <w:tcW w:w="1843" w:type="dxa"/>
            <w:tcBorders>
              <w:left w:val="single" w:sz="4" w:space="0" w:color="auto"/>
            </w:tcBorders>
          </w:tcPr>
          <w:p w14:paraId="7C05D69B" w14:textId="77777777" w:rsidR="00C320E3" w:rsidRDefault="00C320E3"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06FBBD" w14:textId="77777777" w:rsidR="00C320E3" w:rsidRDefault="00C320E3"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320E3" w14:paraId="687EB3FE" w14:textId="77777777" w:rsidTr="00F6751A">
        <w:tc>
          <w:tcPr>
            <w:tcW w:w="1843" w:type="dxa"/>
            <w:tcBorders>
              <w:left w:val="single" w:sz="4" w:space="0" w:color="auto"/>
            </w:tcBorders>
          </w:tcPr>
          <w:p w14:paraId="7E5CEBC4" w14:textId="77777777" w:rsidR="00C320E3" w:rsidRDefault="00C320E3"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DBAA9" w14:textId="268C850F" w:rsidR="00C320E3" w:rsidRDefault="00C320E3"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C320E3" w14:paraId="65CAD95B" w14:textId="77777777" w:rsidTr="00F6751A">
        <w:tc>
          <w:tcPr>
            <w:tcW w:w="1843" w:type="dxa"/>
            <w:tcBorders>
              <w:left w:val="single" w:sz="4" w:space="0" w:color="auto"/>
            </w:tcBorders>
          </w:tcPr>
          <w:p w14:paraId="5FCC05DE" w14:textId="77777777" w:rsidR="00C320E3" w:rsidRDefault="00C320E3" w:rsidP="00F6751A">
            <w:pPr>
              <w:pStyle w:val="CRCoverPage"/>
              <w:spacing w:after="0"/>
              <w:rPr>
                <w:b/>
                <w:i/>
                <w:noProof/>
                <w:sz w:val="8"/>
                <w:szCs w:val="8"/>
              </w:rPr>
            </w:pPr>
          </w:p>
        </w:tc>
        <w:tc>
          <w:tcPr>
            <w:tcW w:w="7797" w:type="dxa"/>
            <w:gridSpan w:val="10"/>
            <w:tcBorders>
              <w:right w:val="single" w:sz="4" w:space="0" w:color="auto"/>
            </w:tcBorders>
          </w:tcPr>
          <w:p w14:paraId="3109F363" w14:textId="77777777" w:rsidR="00C320E3" w:rsidRDefault="00C320E3" w:rsidP="00F6751A">
            <w:pPr>
              <w:pStyle w:val="CRCoverPage"/>
              <w:spacing w:after="0"/>
              <w:rPr>
                <w:noProof/>
                <w:sz w:val="8"/>
                <w:szCs w:val="8"/>
              </w:rPr>
            </w:pPr>
          </w:p>
        </w:tc>
      </w:tr>
      <w:tr w:rsidR="00C320E3" w14:paraId="619DEF8D" w14:textId="77777777" w:rsidTr="00F6751A">
        <w:tc>
          <w:tcPr>
            <w:tcW w:w="1843" w:type="dxa"/>
            <w:tcBorders>
              <w:left w:val="single" w:sz="4" w:space="0" w:color="auto"/>
            </w:tcBorders>
          </w:tcPr>
          <w:p w14:paraId="32016156" w14:textId="77777777" w:rsidR="00C320E3" w:rsidRDefault="00C320E3"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79FFDB95" w14:textId="77777777" w:rsidR="00C320E3" w:rsidRDefault="00C320E3" w:rsidP="00F6751A">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6797DDEF" w14:textId="77777777" w:rsidR="00C320E3" w:rsidRDefault="00C320E3" w:rsidP="00F6751A">
            <w:pPr>
              <w:pStyle w:val="CRCoverPage"/>
              <w:spacing w:after="0"/>
              <w:ind w:right="100"/>
              <w:rPr>
                <w:noProof/>
              </w:rPr>
            </w:pPr>
          </w:p>
        </w:tc>
        <w:tc>
          <w:tcPr>
            <w:tcW w:w="1417" w:type="dxa"/>
            <w:gridSpan w:val="3"/>
            <w:tcBorders>
              <w:left w:val="nil"/>
            </w:tcBorders>
          </w:tcPr>
          <w:p w14:paraId="482A0EF0" w14:textId="77777777" w:rsidR="00C320E3" w:rsidRDefault="00C320E3"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BE35C" w14:textId="19013053" w:rsidR="00C320E3" w:rsidRDefault="00C320E3" w:rsidP="00F6751A">
            <w:pPr>
              <w:pStyle w:val="CRCoverPage"/>
              <w:spacing w:after="0"/>
              <w:ind w:left="100"/>
              <w:rPr>
                <w:noProof/>
              </w:rPr>
            </w:pPr>
            <w:r>
              <w:fldChar w:fldCharType="begin"/>
            </w:r>
            <w:r>
              <w:instrText xml:space="preserve"> DOCPROPERTY  ResDate  \* MERGEFORMAT </w:instrText>
            </w:r>
            <w:r>
              <w:fldChar w:fldCharType="end"/>
            </w:r>
            <w:r>
              <w:t>2023-02-15</w:t>
            </w:r>
          </w:p>
        </w:tc>
      </w:tr>
      <w:tr w:rsidR="00C320E3" w14:paraId="64A62D2E" w14:textId="77777777" w:rsidTr="00F6751A">
        <w:tc>
          <w:tcPr>
            <w:tcW w:w="1843" w:type="dxa"/>
            <w:tcBorders>
              <w:left w:val="single" w:sz="4" w:space="0" w:color="auto"/>
            </w:tcBorders>
          </w:tcPr>
          <w:p w14:paraId="02FBD7BB" w14:textId="77777777" w:rsidR="00C320E3" w:rsidRDefault="00C320E3" w:rsidP="00F6751A">
            <w:pPr>
              <w:pStyle w:val="CRCoverPage"/>
              <w:spacing w:after="0"/>
              <w:rPr>
                <w:b/>
                <w:i/>
                <w:noProof/>
                <w:sz w:val="8"/>
                <w:szCs w:val="8"/>
              </w:rPr>
            </w:pPr>
          </w:p>
        </w:tc>
        <w:tc>
          <w:tcPr>
            <w:tcW w:w="1986" w:type="dxa"/>
            <w:gridSpan w:val="4"/>
          </w:tcPr>
          <w:p w14:paraId="128FDCCE" w14:textId="77777777" w:rsidR="00C320E3" w:rsidRDefault="00C320E3" w:rsidP="00F6751A">
            <w:pPr>
              <w:pStyle w:val="CRCoverPage"/>
              <w:spacing w:after="0"/>
              <w:rPr>
                <w:noProof/>
                <w:sz w:val="8"/>
                <w:szCs w:val="8"/>
              </w:rPr>
            </w:pPr>
          </w:p>
        </w:tc>
        <w:tc>
          <w:tcPr>
            <w:tcW w:w="2267" w:type="dxa"/>
            <w:gridSpan w:val="2"/>
          </w:tcPr>
          <w:p w14:paraId="34168356" w14:textId="77777777" w:rsidR="00C320E3" w:rsidRDefault="00C320E3" w:rsidP="00F6751A">
            <w:pPr>
              <w:pStyle w:val="CRCoverPage"/>
              <w:spacing w:after="0"/>
              <w:rPr>
                <w:noProof/>
                <w:sz w:val="8"/>
                <w:szCs w:val="8"/>
              </w:rPr>
            </w:pPr>
          </w:p>
        </w:tc>
        <w:tc>
          <w:tcPr>
            <w:tcW w:w="1417" w:type="dxa"/>
            <w:gridSpan w:val="3"/>
          </w:tcPr>
          <w:p w14:paraId="5EB94312" w14:textId="77777777" w:rsidR="00C320E3" w:rsidRDefault="00C320E3" w:rsidP="00F6751A">
            <w:pPr>
              <w:pStyle w:val="CRCoverPage"/>
              <w:spacing w:after="0"/>
              <w:rPr>
                <w:noProof/>
                <w:sz w:val="8"/>
                <w:szCs w:val="8"/>
              </w:rPr>
            </w:pPr>
          </w:p>
        </w:tc>
        <w:tc>
          <w:tcPr>
            <w:tcW w:w="2127" w:type="dxa"/>
            <w:tcBorders>
              <w:right w:val="single" w:sz="4" w:space="0" w:color="auto"/>
            </w:tcBorders>
          </w:tcPr>
          <w:p w14:paraId="044EF8A9" w14:textId="77777777" w:rsidR="00C320E3" w:rsidRDefault="00C320E3" w:rsidP="00F6751A">
            <w:pPr>
              <w:pStyle w:val="CRCoverPage"/>
              <w:spacing w:after="0"/>
              <w:rPr>
                <w:noProof/>
                <w:sz w:val="8"/>
                <w:szCs w:val="8"/>
              </w:rPr>
            </w:pPr>
          </w:p>
        </w:tc>
      </w:tr>
      <w:tr w:rsidR="00C320E3" w14:paraId="0B7D5945" w14:textId="77777777" w:rsidTr="00F6751A">
        <w:trPr>
          <w:cantSplit/>
        </w:trPr>
        <w:tc>
          <w:tcPr>
            <w:tcW w:w="1843" w:type="dxa"/>
            <w:tcBorders>
              <w:left w:val="single" w:sz="4" w:space="0" w:color="auto"/>
            </w:tcBorders>
          </w:tcPr>
          <w:p w14:paraId="562029FB" w14:textId="77777777" w:rsidR="00C320E3" w:rsidRDefault="00C320E3" w:rsidP="00F6751A">
            <w:pPr>
              <w:pStyle w:val="CRCoverPage"/>
              <w:tabs>
                <w:tab w:val="right" w:pos="1759"/>
              </w:tabs>
              <w:spacing w:after="0"/>
              <w:rPr>
                <w:b/>
                <w:i/>
                <w:noProof/>
              </w:rPr>
            </w:pPr>
            <w:r>
              <w:rPr>
                <w:b/>
                <w:i/>
                <w:noProof/>
              </w:rPr>
              <w:t>Category:</w:t>
            </w:r>
          </w:p>
        </w:tc>
        <w:tc>
          <w:tcPr>
            <w:tcW w:w="851" w:type="dxa"/>
            <w:shd w:val="pct30" w:color="FFFF00" w:fill="auto"/>
          </w:tcPr>
          <w:p w14:paraId="2AF76E15" w14:textId="77777777" w:rsidR="00C320E3" w:rsidRDefault="00C320E3"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146E4AE" w14:textId="77777777" w:rsidR="00C320E3" w:rsidRDefault="00C320E3" w:rsidP="00F6751A">
            <w:pPr>
              <w:pStyle w:val="CRCoverPage"/>
              <w:spacing w:after="0"/>
              <w:rPr>
                <w:noProof/>
              </w:rPr>
            </w:pPr>
          </w:p>
        </w:tc>
        <w:tc>
          <w:tcPr>
            <w:tcW w:w="1417" w:type="dxa"/>
            <w:gridSpan w:val="3"/>
            <w:tcBorders>
              <w:left w:val="nil"/>
            </w:tcBorders>
          </w:tcPr>
          <w:p w14:paraId="47BFEB3C" w14:textId="77777777" w:rsidR="00C320E3" w:rsidRDefault="00C320E3"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038BC" w14:textId="77777777" w:rsidR="00C320E3" w:rsidRDefault="00C320E3"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320E3" w14:paraId="0E60D27E" w14:textId="77777777" w:rsidTr="00F6751A">
        <w:tc>
          <w:tcPr>
            <w:tcW w:w="1843" w:type="dxa"/>
            <w:tcBorders>
              <w:left w:val="single" w:sz="4" w:space="0" w:color="auto"/>
              <w:bottom w:val="single" w:sz="4" w:space="0" w:color="auto"/>
            </w:tcBorders>
          </w:tcPr>
          <w:p w14:paraId="62D65ECB" w14:textId="77777777" w:rsidR="00C320E3" w:rsidRDefault="00C320E3" w:rsidP="00F6751A">
            <w:pPr>
              <w:pStyle w:val="CRCoverPage"/>
              <w:spacing w:after="0"/>
              <w:rPr>
                <w:b/>
                <w:i/>
                <w:noProof/>
              </w:rPr>
            </w:pPr>
          </w:p>
        </w:tc>
        <w:tc>
          <w:tcPr>
            <w:tcW w:w="4677" w:type="dxa"/>
            <w:gridSpan w:val="8"/>
            <w:tcBorders>
              <w:bottom w:val="single" w:sz="4" w:space="0" w:color="auto"/>
            </w:tcBorders>
          </w:tcPr>
          <w:p w14:paraId="54FF6A76" w14:textId="77777777" w:rsidR="00C320E3" w:rsidRDefault="00C320E3"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40D1A" w14:textId="77777777" w:rsidR="00C320E3" w:rsidRDefault="00C320E3"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978F49" w14:textId="77777777" w:rsidR="00C320E3" w:rsidRPr="007C2097" w:rsidRDefault="00C320E3"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20E3" w14:paraId="36E52794" w14:textId="77777777" w:rsidTr="00F6751A">
        <w:tc>
          <w:tcPr>
            <w:tcW w:w="1843" w:type="dxa"/>
          </w:tcPr>
          <w:p w14:paraId="3377DFA0" w14:textId="77777777" w:rsidR="00C320E3" w:rsidRDefault="00C320E3" w:rsidP="00F6751A">
            <w:pPr>
              <w:pStyle w:val="CRCoverPage"/>
              <w:spacing w:after="0"/>
              <w:rPr>
                <w:b/>
                <w:i/>
                <w:noProof/>
                <w:sz w:val="8"/>
                <w:szCs w:val="8"/>
              </w:rPr>
            </w:pPr>
          </w:p>
        </w:tc>
        <w:tc>
          <w:tcPr>
            <w:tcW w:w="7797" w:type="dxa"/>
            <w:gridSpan w:val="10"/>
          </w:tcPr>
          <w:p w14:paraId="18CACB47" w14:textId="77777777" w:rsidR="00C320E3" w:rsidRDefault="00C320E3" w:rsidP="00F6751A">
            <w:pPr>
              <w:pStyle w:val="CRCoverPage"/>
              <w:spacing w:after="0"/>
              <w:rPr>
                <w:noProof/>
                <w:sz w:val="8"/>
                <w:szCs w:val="8"/>
              </w:rPr>
            </w:pPr>
          </w:p>
        </w:tc>
      </w:tr>
      <w:tr w:rsidR="00C320E3" w14:paraId="72C7F1C9" w14:textId="77777777" w:rsidTr="00F6751A">
        <w:tc>
          <w:tcPr>
            <w:tcW w:w="2694" w:type="dxa"/>
            <w:gridSpan w:val="2"/>
            <w:tcBorders>
              <w:top w:val="single" w:sz="4" w:space="0" w:color="auto"/>
              <w:left w:val="single" w:sz="4" w:space="0" w:color="auto"/>
            </w:tcBorders>
          </w:tcPr>
          <w:p w14:paraId="102C28DE" w14:textId="77777777" w:rsidR="00C320E3" w:rsidRDefault="00C320E3" w:rsidP="00C32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6518C" w14:textId="77777777" w:rsidR="00C320E3" w:rsidRDefault="00C320E3" w:rsidP="00C320E3">
            <w:pPr>
              <w:pStyle w:val="CRCoverPage"/>
              <w:spacing w:after="0"/>
              <w:rPr>
                <w:noProof/>
              </w:rPr>
            </w:pPr>
            <w:r>
              <w:rPr>
                <w:noProof/>
              </w:rPr>
              <w:t>According to the current Prose, at Step 12 in the Registration Accept message, S-NSSAI with SST=3 is included in the Allowed NSSAI list, and the S-NSSAIs with SST=2 is included in the Configured NSSAI list.</w:t>
            </w:r>
          </w:p>
          <w:p w14:paraId="0E43594E" w14:textId="77777777" w:rsidR="00C320E3" w:rsidRDefault="00C320E3" w:rsidP="00C320E3">
            <w:pPr>
              <w:pStyle w:val="CRCoverPage"/>
              <w:spacing w:after="0"/>
              <w:rPr>
                <w:noProof/>
              </w:rPr>
            </w:pPr>
          </w:p>
          <w:p w14:paraId="48C5B8F6" w14:textId="77777777" w:rsidR="00C320E3" w:rsidRDefault="00C320E3" w:rsidP="00C320E3">
            <w:pPr>
              <w:pStyle w:val="CRCoverPage"/>
              <w:spacing w:after="0"/>
              <w:rPr>
                <w:noProof/>
              </w:rPr>
            </w:pPr>
            <w:r>
              <w:rPr>
                <w:noProof/>
              </w:rPr>
              <w:t>In case the UE performs the PDU Session Establishment at Step 14a, according to current TTCN implementation the S-NSSAI with SST=1 is included in the PDU Session Establishment Accept.</w:t>
            </w:r>
          </w:p>
          <w:p w14:paraId="645594F9" w14:textId="77777777" w:rsidR="00C320E3" w:rsidRDefault="00C320E3" w:rsidP="00C320E3">
            <w:pPr>
              <w:pStyle w:val="CRCoverPage"/>
              <w:spacing w:after="0"/>
              <w:rPr>
                <w:noProof/>
              </w:rPr>
            </w:pPr>
            <w:r>
              <w:rPr>
                <w:noProof/>
              </w:rPr>
              <w:t>This causes an anomaly at the UE side : the S-NSSAI present in Allowed list is NOT what is included in PDU Session establishment ACCEPT, and the UE releases the PDU Session causing testcase failure. This needs to be addressed.</w:t>
            </w:r>
          </w:p>
          <w:p w14:paraId="42410BF8" w14:textId="77777777" w:rsidR="00C320E3" w:rsidRDefault="00C320E3" w:rsidP="00C320E3">
            <w:pPr>
              <w:pStyle w:val="CRCoverPage"/>
              <w:spacing w:after="0"/>
              <w:rPr>
                <w:noProof/>
              </w:rPr>
            </w:pPr>
          </w:p>
          <w:p w14:paraId="5474F811" w14:textId="77777777" w:rsidR="00C320E3" w:rsidRDefault="00C320E3" w:rsidP="00C320E3">
            <w:pPr>
              <w:pStyle w:val="CRCoverPage"/>
              <w:spacing w:after="0"/>
              <w:rPr>
                <w:noProof/>
              </w:rPr>
            </w:pPr>
            <w:r>
              <w:rPr>
                <w:noProof/>
              </w:rPr>
              <w:t>According to the current prose, if the Step 14a is executed then at Step 18 in the Configuration Update Command mesaage the S-NSSAI with SST=3 also needs to be included along with S-NSSAI with SST=1. If this is not done, then the UE would release the PDU Session established earlier with S-NSSAI (SST=3). This also needs to be addressed.</w:t>
            </w:r>
          </w:p>
          <w:p w14:paraId="265D8F40" w14:textId="77777777" w:rsidR="00C320E3" w:rsidRDefault="00C320E3" w:rsidP="00C320E3">
            <w:pPr>
              <w:pStyle w:val="CRCoverPage"/>
              <w:spacing w:after="0"/>
              <w:rPr>
                <w:noProof/>
              </w:rPr>
            </w:pPr>
          </w:p>
          <w:p w14:paraId="092886CC" w14:textId="6E4D5361" w:rsidR="00C320E3" w:rsidRDefault="00C320E3" w:rsidP="00C320E3">
            <w:pPr>
              <w:pStyle w:val="CRCoverPage"/>
              <w:spacing w:after="0"/>
              <w:ind w:left="100"/>
              <w:rPr>
                <w:noProof/>
              </w:rPr>
            </w:pPr>
            <w:r>
              <w:rPr>
                <w:noProof/>
              </w:rPr>
              <w:t>In current TTCN implementation if the Step 14a is included, then at Step 22, the UE would include S-NSSAIs with SST=1 and SST=3 in the Registration REQ message. This needs to be accommodated.</w:t>
            </w:r>
          </w:p>
        </w:tc>
      </w:tr>
      <w:tr w:rsidR="00C320E3" w14:paraId="47E2687B" w14:textId="77777777" w:rsidTr="00F6751A">
        <w:tc>
          <w:tcPr>
            <w:tcW w:w="2694" w:type="dxa"/>
            <w:gridSpan w:val="2"/>
            <w:tcBorders>
              <w:left w:val="single" w:sz="4" w:space="0" w:color="auto"/>
            </w:tcBorders>
          </w:tcPr>
          <w:p w14:paraId="7B939644" w14:textId="77777777" w:rsidR="00C320E3" w:rsidRDefault="00C320E3" w:rsidP="00C320E3">
            <w:pPr>
              <w:pStyle w:val="CRCoverPage"/>
              <w:spacing w:after="0"/>
              <w:rPr>
                <w:b/>
                <w:i/>
                <w:noProof/>
                <w:sz w:val="8"/>
                <w:szCs w:val="8"/>
              </w:rPr>
            </w:pPr>
          </w:p>
        </w:tc>
        <w:tc>
          <w:tcPr>
            <w:tcW w:w="6946" w:type="dxa"/>
            <w:gridSpan w:val="9"/>
            <w:tcBorders>
              <w:right w:val="single" w:sz="4" w:space="0" w:color="auto"/>
            </w:tcBorders>
          </w:tcPr>
          <w:p w14:paraId="67F89E6B" w14:textId="77777777" w:rsidR="00C320E3" w:rsidRDefault="00C320E3" w:rsidP="00C320E3">
            <w:pPr>
              <w:pStyle w:val="CRCoverPage"/>
              <w:spacing w:after="0"/>
              <w:rPr>
                <w:noProof/>
                <w:sz w:val="8"/>
                <w:szCs w:val="8"/>
              </w:rPr>
            </w:pPr>
          </w:p>
        </w:tc>
      </w:tr>
      <w:tr w:rsidR="00C320E3" w14:paraId="72CDAD20" w14:textId="77777777" w:rsidTr="00F6751A">
        <w:tc>
          <w:tcPr>
            <w:tcW w:w="2694" w:type="dxa"/>
            <w:gridSpan w:val="2"/>
            <w:tcBorders>
              <w:left w:val="single" w:sz="4" w:space="0" w:color="auto"/>
            </w:tcBorders>
          </w:tcPr>
          <w:p w14:paraId="53CF08F4" w14:textId="77777777" w:rsidR="00C320E3" w:rsidRDefault="00C320E3" w:rsidP="00C32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494DE" w14:textId="77777777" w:rsidR="00C320E3" w:rsidRDefault="00C320E3" w:rsidP="00C320E3">
            <w:pPr>
              <w:pStyle w:val="CRCoverPage"/>
              <w:spacing w:after="0"/>
              <w:rPr>
                <w:noProof/>
              </w:rPr>
            </w:pPr>
            <w:r>
              <w:rPr>
                <w:noProof/>
              </w:rPr>
              <w:t>It is proposed to include S-NSSAI with SST=3 at Step 14a. Introduced a new Table 9.1.10.1.3.3-9 for Step 14a where the S-NSSAI with SST-3 is included in the PDU Session Establishment Accept.</w:t>
            </w:r>
          </w:p>
          <w:p w14:paraId="244FE064" w14:textId="77777777" w:rsidR="00C320E3" w:rsidRDefault="00C320E3" w:rsidP="00C320E3">
            <w:pPr>
              <w:pStyle w:val="CRCoverPage"/>
              <w:spacing w:after="0"/>
              <w:rPr>
                <w:noProof/>
              </w:rPr>
            </w:pPr>
          </w:p>
          <w:p w14:paraId="27602AB4" w14:textId="77777777" w:rsidR="00C320E3" w:rsidRDefault="00C320E3" w:rsidP="00C320E3">
            <w:pPr>
              <w:pStyle w:val="CRCoverPage"/>
              <w:spacing w:after="0"/>
              <w:rPr>
                <w:noProof/>
              </w:rPr>
            </w:pPr>
            <w:r>
              <w:rPr>
                <w:noProof/>
              </w:rPr>
              <w:t xml:space="preserve">Introduced a condition </w:t>
            </w:r>
            <w:r w:rsidRPr="00786F14">
              <w:rPr>
                <w:noProof/>
              </w:rPr>
              <w:t>pc_noOf_PDUsSameConnection &gt; 0</w:t>
            </w:r>
            <w:r>
              <w:rPr>
                <w:noProof/>
              </w:rPr>
              <w:t xml:space="preserve"> in Table 9.1.10.1.3.3-6, and based on this included S-NSSAI with SST=3 in the Configuration Update Command.</w:t>
            </w:r>
          </w:p>
          <w:p w14:paraId="2F531515" w14:textId="77777777" w:rsidR="00C320E3" w:rsidRDefault="00C320E3" w:rsidP="00C320E3">
            <w:pPr>
              <w:pStyle w:val="CRCoverPage"/>
              <w:spacing w:after="0"/>
              <w:rPr>
                <w:noProof/>
              </w:rPr>
            </w:pPr>
          </w:p>
          <w:p w14:paraId="4897636A" w14:textId="215C8A5E" w:rsidR="00C320E3" w:rsidRDefault="00C320E3" w:rsidP="00C320E3">
            <w:pPr>
              <w:pStyle w:val="CRCoverPage"/>
              <w:spacing w:after="0"/>
              <w:ind w:left="100"/>
              <w:rPr>
                <w:noProof/>
              </w:rPr>
            </w:pPr>
            <w:r>
              <w:rPr>
                <w:noProof/>
              </w:rPr>
              <w:lastRenderedPageBreak/>
              <w:t xml:space="preserve">Introduced a condition </w:t>
            </w:r>
            <w:r w:rsidRPr="00786F14">
              <w:rPr>
                <w:noProof/>
              </w:rPr>
              <w:t>pc_noOf_PDUsSameConnection &gt; 0</w:t>
            </w:r>
            <w:r>
              <w:rPr>
                <w:noProof/>
              </w:rPr>
              <w:t xml:space="preserve"> in Table 9.1.10.1.3.3-7, and based on this included S-NSSAI with SST=3 in the Configuration Update Command.</w:t>
            </w:r>
          </w:p>
        </w:tc>
      </w:tr>
      <w:tr w:rsidR="00C320E3" w14:paraId="34EF2361" w14:textId="77777777" w:rsidTr="00F6751A">
        <w:tc>
          <w:tcPr>
            <w:tcW w:w="2694" w:type="dxa"/>
            <w:gridSpan w:val="2"/>
            <w:tcBorders>
              <w:left w:val="single" w:sz="4" w:space="0" w:color="auto"/>
            </w:tcBorders>
          </w:tcPr>
          <w:p w14:paraId="577799BD" w14:textId="77777777" w:rsidR="00C320E3" w:rsidRDefault="00C320E3" w:rsidP="00C320E3">
            <w:pPr>
              <w:pStyle w:val="CRCoverPage"/>
              <w:spacing w:after="0"/>
              <w:rPr>
                <w:b/>
                <w:i/>
                <w:noProof/>
                <w:sz w:val="8"/>
                <w:szCs w:val="8"/>
              </w:rPr>
            </w:pPr>
          </w:p>
        </w:tc>
        <w:tc>
          <w:tcPr>
            <w:tcW w:w="6946" w:type="dxa"/>
            <w:gridSpan w:val="9"/>
            <w:tcBorders>
              <w:right w:val="single" w:sz="4" w:space="0" w:color="auto"/>
            </w:tcBorders>
          </w:tcPr>
          <w:p w14:paraId="2251BDE8" w14:textId="77777777" w:rsidR="00C320E3" w:rsidRDefault="00C320E3" w:rsidP="00C320E3">
            <w:pPr>
              <w:pStyle w:val="CRCoverPage"/>
              <w:spacing w:after="0"/>
              <w:rPr>
                <w:noProof/>
                <w:sz w:val="8"/>
                <w:szCs w:val="8"/>
              </w:rPr>
            </w:pPr>
          </w:p>
        </w:tc>
      </w:tr>
      <w:tr w:rsidR="00C320E3" w14:paraId="3BC5667D" w14:textId="77777777" w:rsidTr="00F6751A">
        <w:tc>
          <w:tcPr>
            <w:tcW w:w="2694" w:type="dxa"/>
            <w:gridSpan w:val="2"/>
            <w:tcBorders>
              <w:left w:val="single" w:sz="4" w:space="0" w:color="auto"/>
              <w:bottom w:val="single" w:sz="4" w:space="0" w:color="auto"/>
            </w:tcBorders>
          </w:tcPr>
          <w:p w14:paraId="552D1F9F" w14:textId="77777777" w:rsidR="00C320E3" w:rsidRDefault="00C320E3" w:rsidP="00C32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2F95E" w14:textId="7634F36A" w:rsidR="00C320E3" w:rsidRDefault="00C320E3" w:rsidP="00C320E3">
            <w:pPr>
              <w:pStyle w:val="CRCoverPage"/>
              <w:spacing w:after="0"/>
              <w:ind w:left="100"/>
              <w:rPr>
                <w:noProof/>
              </w:rPr>
            </w:pPr>
            <w:r>
              <w:rPr>
                <w:noProof/>
              </w:rPr>
              <w:t>The test execution time is unnecessarily long.</w:t>
            </w:r>
          </w:p>
        </w:tc>
      </w:tr>
      <w:tr w:rsidR="00C320E3" w14:paraId="126B209A" w14:textId="77777777" w:rsidTr="00F6751A">
        <w:tc>
          <w:tcPr>
            <w:tcW w:w="2694" w:type="dxa"/>
            <w:gridSpan w:val="2"/>
          </w:tcPr>
          <w:p w14:paraId="1EF98CFF" w14:textId="77777777" w:rsidR="00C320E3" w:rsidRDefault="00C320E3" w:rsidP="00C320E3">
            <w:pPr>
              <w:pStyle w:val="CRCoverPage"/>
              <w:spacing w:after="0"/>
              <w:rPr>
                <w:b/>
                <w:i/>
                <w:noProof/>
                <w:sz w:val="8"/>
                <w:szCs w:val="8"/>
              </w:rPr>
            </w:pPr>
          </w:p>
        </w:tc>
        <w:tc>
          <w:tcPr>
            <w:tcW w:w="6946" w:type="dxa"/>
            <w:gridSpan w:val="9"/>
          </w:tcPr>
          <w:p w14:paraId="66A2E654" w14:textId="77777777" w:rsidR="00C320E3" w:rsidRDefault="00C320E3" w:rsidP="00C320E3">
            <w:pPr>
              <w:pStyle w:val="CRCoverPage"/>
              <w:spacing w:after="0"/>
              <w:rPr>
                <w:noProof/>
                <w:sz w:val="8"/>
                <w:szCs w:val="8"/>
              </w:rPr>
            </w:pPr>
          </w:p>
        </w:tc>
      </w:tr>
      <w:tr w:rsidR="00C320E3" w14:paraId="1537780B" w14:textId="77777777" w:rsidTr="00F6751A">
        <w:tc>
          <w:tcPr>
            <w:tcW w:w="2694" w:type="dxa"/>
            <w:gridSpan w:val="2"/>
            <w:tcBorders>
              <w:top w:val="single" w:sz="4" w:space="0" w:color="auto"/>
              <w:left w:val="single" w:sz="4" w:space="0" w:color="auto"/>
            </w:tcBorders>
          </w:tcPr>
          <w:p w14:paraId="32CE5FA1" w14:textId="77777777" w:rsidR="00C320E3" w:rsidRDefault="00C320E3" w:rsidP="00C32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7795B" w14:textId="686B1D58" w:rsidR="00C320E3" w:rsidRDefault="00C320E3" w:rsidP="00C320E3">
            <w:pPr>
              <w:pStyle w:val="CRCoverPage"/>
              <w:spacing w:after="0"/>
              <w:ind w:left="100"/>
              <w:rPr>
                <w:noProof/>
              </w:rPr>
            </w:pPr>
            <w:r>
              <w:rPr>
                <w:rFonts w:cs="Arial"/>
                <w:noProof/>
              </w:rPr>
              <w:t>9.1.10.1</w:t>
            </w:r>
          </w:p>
        </w:tc>
      </w:tr>
      <w:tr w:rsidR="00C320E3" w14:paraId="4841D5B8" w14:textId="77777777" w:rsidTr="00F6751A">
        <w:tc>
          <w:tcPr>
            <w:tcW w:w="2694" w:type="dxa"/>
            <w:gridSpan w:val="2"/>
            <w:tcBorders>
              <w:left w:val="single" w:sz="4" w:space="0" w:color="auto"/>
            </w:tcBorders>
          </w:tcPr>
          <w:p w14:paraId="0C050BA0" w14:textId="77777777" w:rsidR="00C320E3" w:rsidRDefault="00C320E3" w:rsidP="00C320E3">
            <w:pPr>
              <w:pStyle w:val="CRCoverPage"/>
              <w:spacing w:after="0"/>
              <w:rPr>
                <w:b/>
                <w:i/>
                <w:noProof/>
                <w:sz w:val="8"/>
                <w:szCs w:val="8"/>
              </w:rPr>
            </w:pPr>
          </w:p>
        </w:tc>
        <w:tc>
          <w:tcPr>
            <w:tcW w:w="6946" w:type="dxa"/>
            <w:gridSpan w:val="9"/>
            <w:tcBorders>
              <w:right w:val="single" w:sz="4" w:space="0" w:color="auto"/>
            </w:tcBorders>
          </w:tcPr>
          <w:p w14:paraId="389BB37F" w14:textId="77777777" w:rsidR="00C320E3" w:rsidRDefault="00C320E3" w:rsidP="00C320E3">
            <w:pPr>
              <w:pStyle w:val="CRCoverPage"/>
              <w:spacing w:after="0"/>
              <w:rPr>
                <w:noProof/>
                <w:sz w:val="8"/>
                <w:szCs w:val="8"/>
              </w:rPr>
            </w:pPr>
          </w:p>
        </w:tc>
      </w:tr>
      <w:tr w:rsidR="00C320E3" w14:paraId="799B00F6" w14:textId="77777777" w:rsidTr="00F6751A">
        <w:tc>
          <w:tcPr>
            <w:tcW w:w="2694" w:type="dxa"/>
            <w:gridSpan w:val="2"/>
            <w:tcBorders>
              <w:left w:val="single" w:sz="4" w:space="0" w:color="auto"/>
            </w:tcBorders>
          </w:tcPr>
          <w:p w14:paraId="20B0D1BB" w14:textId="77777777" w:rsidR="00C320E3" w:rsidRDefault="00C320E3" w:rsidP="00C32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ABD43" w14:textId="77777777" w:rsidR="00C320E3" w:rsidRDefault="00C320E3" w:rsidP="00C32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B9460" w14:textId="77777777" w:rsidR="00C320E3" w:rsidRDefault="00C320E3" w:rsidP="00C320E3">
            <w:pPr>
              <w:pStyle w:val="CRCoverPage"/>
              <w:spacing w:after="0"/>
              <w:jc w:val="center"/>
              <w:rPr>
                <w:b/>
                <w:caps/>
                <w:noProof/>
              </w:rPr>
            </w:pPr>
            <w:r>
              <w:rPr>
                <w:b/>
                <w:caps/>
                <w:noProof/>
              </w:rPr>
              <w:t>N</w:t>
            </w:r>
          </w:p>
        </w:tc>
        <w:tc>
          <w:tcPr>
            <w:tcW w:w="2977" w:type="dxa"/>
            <w:gridSpan w:val="4"/>
          </w:tcPr>
          <w:p w14:paraId="07A7E2F9" w14:textId="77777777" w:rsidR="00C320E3" w:rsidRDefault="00C320E3" w:rsidP="00C32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B117E" w14:textId="77777777" w:rsidR="00C320E3" w:rsidRDefault="00C320E3" w:rsidP="00C320E3">
            <w:pPr>
              <w:pStyle w:val="CRCoverPage"/>
              <w:spacing w:after="0"/>
              <w:ind w:left="99"/>
              <w:rPr>
                <w:noProof/>
              </w:rPr>
            </w:pPr>
          </w:p>
        </w:tc>
      </w:tr>
      <w:tr w:rsidR="00C320E3" w14:paraId="267D24A6" w14:textId="77777777" w:rsidTr="00F6751A">
        <w:tc>
          <w:tcPr>
            <w:tcW w:w="2694" w:type="dxa"/>
            <w:gridSpan w:val="2"/>
            <w:tcBorders>
              <w:left w:val="single" w:sz="4" w:space="0" w:color="auto"/>
            </w:tcBorders>
          </w:tcPr>
          <w:p w14:paraId="4A80D6AD" w14:textId="77777777" w:rsidR="00C320E3" w:rsidRDefault="00C320E3" w:rsidP="00C32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887AF" w14:textId="77777777" w:rsidR="00C320E3" w:rsidRDefault="00C320E3" w:rsidP="00C32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A2071" w14:textId="1E203758" w:rsidR="00C320E3" w:rsidRDefault="00C320E3" w:rsidP="00C320E3">
            <w:pPr>
              <w:pStyle w:val="CRCoverPage"/>
              <w:spacing w:after="0"/>
              <w:jc w:val="center"/>
              <w:rPr>
                <w:b/>
                <w:caps/>
                <w:noProof/>
              </w:rPr>
            </w:pPr>
            <w:r>
              <w:rPr>
                <w:b/>
                <w:caps/>
                <w:noProof/>
              </w:rPr>
              <w:t>x</w:t>
            </w:r>
          </w:p>
        </w:tc>
        <w:tc>
          <w:tcPr>
            <w:tcW w:w="2977" w:type="dxa"/>
            <w:gridSpan w:val="4"/>
          </w:tcPr>
          <w:p w14:paraId="2DFB36B0" w14:textId="77777777" w:rsidR="00C320E3" w:rsidRDefault="00C320E3" w:rsidP="00C32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6DDB27" w14:textId="77D96770" w:rsidR="00C320E3" w:rsidRDefault="00C320E3" w:rsidP="00C320E3">
            <w:pPr>
              <w:pStyle w:val="CRCoverPage"/>
              <w:spacing w:after="0"/>
              <w:ind w:left="99"/>
              <w:rPr>
                <w:noProof/>
              </w:rPr>
            </w:pPr>
          </w:p>
        </w:tc>
      </w:tr>
      <w:tr w:rsidR="00C320E3" w14:paraId="16C036DD" w14:textId="77777777" w:rsidTr="00F6751A">
        <w:tc>
          <w:tcPr>
            <w:tcW w:w="2694" w:type="dxa"/>
            <w:gridSpan w:val="2"/>
            <w:tcBorders>
              <w:left w:val="single" w:sz="4" w:space="0" w:color="auto"/>
            </w:tcBorders>
          </w:tcPr>
          <w:p w14:paraId="29F3BC5A" w14:textId="77777777" w:rsidR="00C320E3" w:rsidRDefault="00C320E3" w:rsidP="00C32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D81D5" w14:textId="77777777" w:rsidR="00C320E3" w:rsidRDefault="00C320E3" w:rsidP="00C32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A7BE3" w14:textId="54F7E317" w:rsidR="00C320E3" w:rsidRDefault="00C320E3" w:rsidP="00C320E3">
            <w:pPr>
              <w:pStyle w:val="CRCoverPage"/>
              <w:spacing w:after="0"/>
              <w:jc w:val="center"/>
              <w:rPr>
                <w:b/>
                <w:caps/>
                <w:noProof/>
              </w:rPr>
            </w:pPr>
            <w:r>
              <w:rPr>
                <w:b/>
                <w:caps/>
                <w:noProof/>
              </w:rPr>
              <w:t>x</w:t>
            </w:r>
          </w:p>
        </w:tc>
        <w:tc>
          <w:tcPr>
            <w:tcW w:w="2977" w:type="dxa"/>
            <w:gridSpan w:val="4"/>
          </w:tcPr>
          <w:p w14:paraId="762FC22A" w14:textId="77777777" w:rsidR="00C320E3" w:rsidRDefault="00C320E3" w:rsidP="00C32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8AFE2" w14:textId="6A622F77" w:rsidR="00C320E3" w:rsidRDefault="00C320E3" w:rsidP="00C320E3">
            <w:pPr>
              <w:pStyle w:val="CRCoverPage"/>
              <w:spacing w:after="0"/>
              <w:ind w:left="99"/>
              <w:rPr>
                <w:noProof/>
              </w:rPr>
            </w:pPr>
          </w:p>
        </w:tc>
      </w:tr>
      <w:tr w:rsidR="00C320E3" w14:paraId="42FA0063" w14:textId="77777777" w:rsidTr="00F6751A">
        <w:tc>
          <w:tcPr>
            <w:tcW w:w="2694" w:type="dxa"/>
            <w:gridSpan w:val="2"/>
            <w:tcBorders>
              <w:left w:val="single" w:sz="4" w:space="0" w:color="auto"/>
            </w:tcBorders>
          </w:tcPr>
          <w:p w14:paraId="670573E1" w14:textId="77777777" w:rsidR="00C320E3" w:rsidRDefault="00C320E3" w:rsidP="00C32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B7666" w14:textId="77777777" w:rsidR="00C320E3" w:rsidRDefault="00C320E3" w:rsidP="00C32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03F8" w14:textId="44CFC511" w:rsidR="00C320E3" w:rsidRDefault="00C320E3" w:rsidP="00C320E3">
            <w:pPr>
              <w:pStyle w:val="CRCoverPage"/>
              <w:spacing w:after="0"/>
              <w:jc w:val="center"/>
              <w:rPr>
                <w:b/>
                <w:caps/>
                <w:noProof/>
              </w:rPr>
            </w:pPr>
            <w:r>
              <w:rPr>
                <w:b/>
                <w:caps/>
                <w:noProof/>
              </w:rPr>
              <w:t>x</w:t>
            </w:r>
          </w:p>
        </w:tc>
        <w:tc>
          <w:tcPr>
            <w:tcW w:w="2977" w:type="dxa"/>
            <w:gridSpan w:val="4"/>
          </w:tcPr>
          <w:p w14:paraId="0FB6FD90" w14:textId="77777777" w:rsidR="00C320E3" w:rsidRDefault="00C320E3" w:rsidP="00C32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A4730" w14:textId="53C3EB21" w:rsidR="00C320E3" w:rsidRDefault="00C320E3" w:rsidP="00C320E3">
            <w:pPr>
              <w:pStyle w:val="CRCoverPage"/>
              <w:spacing w:after="0"/>
              <w:ind w:left="99"/>
              <w:rPr>
                <w:noProof/>
              </w:rPr>
            </w:pPr>
          </w:p>
        </w:tc>
      </w:tr>
      <w:tr w:rsidR="00C320E3" w14:paraId="70C95ED4" w14:textId="77777777" w:rsidTr="00F6751A">
        <w:tc>
          <w:tcPr>
            <w:tcW w:w="2694" w:type="dxa"/>
            <w:gridSpan w:val="2"/>
            <w:tcBorders>
              <w:left w:val="single" w:sz="4" w:space="0" w:color="auto"/>
            </w:tcBorders>
          </w:tcPr>
          <w:p w14:paraId="0BEDAADD" w14:textId="77777777" w:rsidR="00C320E3" w:rsidRDefault="00C320E3" w:rsidP="00C320E3">
            <w:pPr>
              <w:pStyle w:val="CRCoverPage"/>
              <w:spacing w:after="0"/>
              <w:rPr>
                <w:b/>
                <w:i/>
                <w:noProof/>
              </w:rPr>
            </w:pPr>
          </w:p>
        </w:tc>
        <w:tc>
          <w:tcPr>
            <w:tcW w:w="6946" w:type="dxa"/>
            <w:gridSpan w:val="9"/>
            <w:tcBorders>
              <w:right w:val="single" w:sz="4" w:space="0" w:color="auto"/>
            </w:tcBorders>
          </w:tcPr>
          <w:p w14:paraId="37C08C0B" w14:textId="77777777" w:rsidR="00C320E3" w:rsidRDefault="00C320E3" w:rsidP="00C320E3">
            <w:pPr>
              <w:pStyle w:val="CRCoverPage"/>
              <w:spacing w:after="0"/>
              <w:rPr>
                <w:noProof/>
              </w:rPr>
            </w:pPr>
          </w:p>
        </w:tc>
      </w:tr>
      <w:tr w:rsidR="00C320E3" w14:paraId="172F7EB6" w14:textId="77777777" w:rsidTr="00F6751A">
        <w:tc>
          <w:tcPr>
            <w:tcW w:w="2694" w:type="dxa"/>
            <w:gridSpan w:val="2"/>
            <w:tcBorders>
              <w:left w:val="single" w:sz="4" w:space="0" w:color="auto"/>
              <w:bottom w:val="single" w:sz="4" w:space="0" w:color="auto"/>
            </w:tcBorders>
          </w:tcPr>
          <w:p w14:paraId="7847ED3D" w14:textId="77777777" w:rsidR="00C320E3" w:rsidRDefault="00C320E3" w:rsidP="00C32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531AC" w14:textId="77777777" w:rsidR="00C320E3" w:rsidRDefault="00C320E3" w:rsidP="00C320E3">
            <w:pPr>
              <w:pStyle w:val="CRCoverPage"/>
              <w:spacing w:after="0"/>
              <w:ind w:left="100"/>
              <w:rPr>
                <w:noProof/>
              </w:rPr>
            </w:pPr>
          </w:p>
        </w:tc>
      </w:tr>
      <w:tr w:rsidR="00C320E3" w:rsidRPr="008863B9" w14:paraId="425B4F27" w14:textId="77777777" w:rsidTr="00F6751A">
        <w:tc>
          <w:tcPr>
            <w:tcW w:w="2694" w:type="dxa"/>
            <w:gridSpan w:val="2"/>
            <w:tcBorders>
              <w:top w:val="single" w:sz="4" w:space="0" w:color="auto"/>
              <w:bottom w:val="single" w:sz="4" w:space="0" w:color="auto"/>
            </w:tcBorders>
          </w:tcPr>
          <w:p w14:paraId="141CBCE6" w14:textId="77777777" w:rsidR="00C320E3" w:rsidRPr="008863B9" w:rsidRDefault="00C320E3" w:rsidP="00C32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7808C" w14:textId="77777777" w:rsidR="00C320E3" w:rsidRPr="008863B9" w:rsidRDefault="00C320E3" w:rsidP="00C320E3">
            <w:pPr>
              <w:pStyle w:val="CRCoverPage"/>
              <w:spacing w:after="0"/>
              <w:ind w:left="100"/>
              <w:rPr>
                <w:noProof/>
                <w:sz w:val="8"/>
                <w:szCs w:val="8"/>
              </w:rPr>
            </w:pPr>
          </w:p>
        </w:tc>
      </w:tr>
      <w:tr w:rsidR="00C320E3" w14:paraId="3B9B8C18" w14:textId="77777777" w:rsidTr="00F6751A">
        <w:tc>
          <w:tcPr>
            <w:tcW w:w="2694" w:type="dxa"/>
            <w:gridSpan w:val="2"/>
            <w:tcBorders>
              <w:top w:val="single" w:sz="4" w:space="0" w:color="auto"/>
              <w:left w:val="single" w:sz="4" w:space="0" w:color="auto"/>
              <w:bottom w:val="single" w:sz="4" w:space="0" w:color="auto"/>
            </w:tcBorders>
          </w:tcPr>
          <w:p w14:paraId="43F87245" w14:textId="77777777" w:rsidR="00C320E3" w:rsidRDefault="00C320E3" w:rsidP="00C32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49882" w14:textId="77777777" w:rsidR="00C320E3" w:rsidRDefault="00C320E3" w:rsidP="00C320E3">
            <w:pPr>
              <w:pStyle w:val="CRCoverPage"/>
              <w:spacing w:after="0"/>
              <w:ind w:left="100"/>
              <w:rPr>
                <w:noProof/>
              </w:rPr>
            </w:pPr>
          </w:p>
        </w:tc>
      </w:tr>
    </w:tbl>
    <w:p w14:paraId="6C8F324B" w14:textId="77777777" w:rsidR="00C320E3" w:rsidRDefault="00C320E3" w:rsidP="00C320E3">
      <w:pPr>
        <w:rPr>
          <w:noProof/>
        </w:rPr>
      </w:pPr>
      <w:bookmarkStart w:id="19" w:name="_GoBack"/>
      <w:bookmarkEnd w:id="19"/>
    </w:p>
    <w:bookmarkEnd w:id="0"/>
    <w:bookmarkEnd w:id="1"/>
    <w:bookmarkEnd w:id="2"/>
    <w:bookmarkEnd w:id="3"/>
    <w:bookmarkEnd w:id="4"/>
    <w:bookmarkEnd w:id="5"/>
    <w:p w14:paraId="56EB2E4D" w14:textId="77777777" w:rsidR="00375B97" w:rsidRPr="00F511A5" w:rsidRDefault="00375B97" w:rsidP="00375B97">
      <w:pPr>
        <w:pStyle w:val="Heading4"/>
        <w:rPr>
          <w:lang w:eastAsia="ko-KR"/>
        </w:rPr>
      </w:pPr>
      <w:r w:rsidRPr="00F511A5">
        <w:t>9.1.</w:t>
      </w:r>
      <w:r w:rsidRPr="00F511A5">
        <w:rPr>
          <w:lang w:eastAsia="zh-CN"/>
        </w:rPr>
        <w:t>10</w:t>
      </w:r>
      <w:r w:rsidRPr="00F511A5">
        <w:t>.1</w:t>
      </w:r>
      <w:r w:rsidRPr="00F511A5">
        <w:tab/>
      </w:r>
      <w:r w:rsidRPr="00F511A5">
        <w:rPr>
          <w:lang w:eastAsia="ko-KR"/>
        </w:rPr>
        <w:t>NSSAA / EAP message transport / Success</w:t>
      </w:r>
    </w:p>
    <w:p w14:paraId="175C3038" w14:textId="77777777" w:rsidR="00375B97" w:rsidRPr="00F511A5" w:rsidRDefault="00375B97" w:rsidP="00375B97">
      <w:pPr>
        <w:pStyle w:val="H6"/>
        <w:rPr>
          <w:lang w:eastAsia="en-US"/>
        </w:rPr>
      </w:pPr>
      <w:r w:rsidRPr="00F511A5">
        <w:t>9.1.</w:t>
      </w:r>
      <w:r w:rsidRPr="00F511A5">
        <w:rPr>
          <w:lang w:eastAsia="zh-CN"/>
        </w:rPr>
        <w:t>10</w:t>
      </w:r>
      <w:r w:rsidRPr="00F511A5">
        <w:t>.1.1</w:t>
      </w:r>
      <w:r w:rsidRPr="00F511A5">
        <w:tab/>
        <w:t>Test Purpose (TP)</w:t>
      </w:r>
    </w:p>
    <w:p w14:paraId="46B28B91" w14:textId="77777777" w:rsidR="00375B97" w:rsidRPr="00F511A5" w:rsidRDefault="00375B97" w:rsidP="00375B97">
      <w:pPr>
        <w:pStyle w:val="H6"/>
        <w:rPr>
          <w:lang w:eastAsia="zh-CN"/>
        </w:rPr>
      </w:pPr>
      <w:r w:rsidRPr="00F511A5">
        <w:t>(1)</w:t>
      </w:r>
    </w:p>
    <w:p w14:paraId="4AA10E7F"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in 5GMM-DEREGISTERED state and supports network slice-specific authentication and authorization</w:t>
      </w:r>
      <w:r w:rsidRPr="00F511A5">
        <w:rPr>
          <w:noProof w:val="0"/>
        </w:rPr>
        <w:t xml:space="preserve"> }</w:t>
      </w:r>
    </w:p>
    <w:p w14:paraId="1FB5E94B"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0C39CD8"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is switched on</w:t>
      </w:r>
      <w:r w:rsidRPr="00F511A5">
        <w:rPr>
          <w:noProof w:val="0"/>
          <w:szCs w:val="16"/>
        </w:rPr>
        <w:t xml:space="preserve"> </w:t>
      </w:r>
      <w:r w:rsidRPr="00F511A5">
        <w:rPr>
          <w:noProof w:val="0"/>
        </w:rPr>
        <w:t>}</w:t>
      </w:r>
    </w:p>
    <w:p w14:paraId="0B64BF9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transmits REGISTRATION REQUEST message with NSSAA bit in the 5GMM capability IE set to "network slice-specific authentication and authorization supported"</w:t>
      </w:r>
      <w:r w:rsidRPr="00F511A5">
        <w:rPr>
          <w:noProof w:val="0"/>
        </w:rPr>
        <w:t xml:space="preserve"> }</w:t>
      </w:r>
    </w:p>
    <w:p w14:paraId="3316FBBE" w14:textId="5E853292" w:rsidR="00375B97" w:rsidRPr="00F511A5" w:rsidRDefault="00375B97" w:rsidP="00375B97">
      <w:pPr>
        <w:pStyle w:val="PL"/>
        <w:rPr>
          <w:noProof w:val="0"/>
        </w:rPr>
      </w:pPr>
      <w:r w:rsidRPr="00F511A5">
        <w:rPr>
          <w:noProof w:val="0"/>
        </w:rPr>
        <w:t xml:space="preserve">            }</w:t>
      </w:r>
    </w:p>
    <w:p w14:paraId="36F1FA02" w14:textId="77777777" w:rsidR="00375B97" w:rsidRPr="00F511A5" w:rsidRDefault="00375B97" w:rsidP="00375B97">
      <w:pPr>
        <w:pStyle w:val="PL"/>
        <w:rPr>
          <w:noProof w:val="0"/>
        </w:rPr>
      </w:pPr>
    </w:p>
    <w:p w14:paraId="13C4737B" w14:textId="7C10F8F0" w:rsidR="00375B97" w:rsidRPr="00F511A5" w:rsidRDefault="00375B97" w:rsidP="00375B97">
      <w:pPr>
        <w:pStyle w:val="H6"/>
      </w:pPr>
      <w:r w:rsidRPr="00F511A5">
        <w:t>(</w:t>
      </w:r>
      <w:r w:rsidRPr="00F511A5">
        <w:rPr>
          <w:lang w:eastAsia="zh-CN"/>
        </w:rPr>
        <w:t>2</w:t>
      </w:r>
      <w:r w:rsidRPr="00F511A5">
        <w:t>)</w:t>
      </w:r>
    </w:p>
    <w:p w14:paraId="728EE5C9"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F124162"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A63461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 with EAP message IE set to EAP-request message</w:t>
      </w:r>
      <w:r w:rsidRPr="00F511A5">
        <w:rPr>
          <w:noProof w:val="0"/>
          <w:szCs w:val="16"/>
        </w:rPr>
        <w:t xml:space="preserve"> </w:t>
      </w:r>
      <w:r w:rsidRPr="00F511A5">
        <w:rPr>
          <w:noProof w:val="0"/>
        </w:rPr>
        <w:t>}</w:t>
      </w:r>
    </w:p>
    <w:p w14:paraId="3D83983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EAP message IE set to the EAP-response message</w:t>
      </w:r>
      <w:r w:rsidRPr="00F511A5">
        <w:rPr>
          <w:noProof w:val="0"/>
        </w:rPr>
        <w:t xml:space="preserve"> }</w:t>
      </w:r>
    </w:p>
    <w:p w14:paraId="7C739653" w14:textId="322B03B4" w:rsidR="00375B97" w:rsidRPr="00F511A5" w:rsidRDefault="00375B97" w:rsidP="00375B97">
      <w:pPr>
        <w:pStyle w:val="PL"/>
        <w:rPr>
          <w:noProof w:val="0"/>
        </w:rPr>
      </w:pPr>
      <w:r w:rsidRPr="00F511A5">
        <w:rPr>
          <w:noProof w:val="0"/>
        </w:rPr>
        <w:t xml:space="preserve">            }</w:t>
      </w:r>
    </w:p>
    <w:p w14:paraId="3739D540" w14:textId="77777777" w:rsidR="00375B97" w:rsidRPr="00F511A5" w:rsidRDefault="00375B97" w:rsidP="00375B97">
      <w:pPr>
        <w:pStyle w:val="PL"/>
        <w:rPr>
          <w:noProof w:val="0"/>
          <w:lang w:eastAsia="zh-CN"/>
        </w:rPr>
      </w:pPr>
    </w:p>
    <w:p w14:paraId="795AE343" w14:textId="77777777" w:rsidR="00375B97" w:rsidRPr="00F511A5" w:rsidRDefault="00375B97" w:rsidP="00375B97">
      <w:pPr>
        <w:pStyle w:val="H6"/>
        <w:rPr>
          <w:lang w:eastAsia="en-US"/>
        </w:rPr>
      </w:pPr>
      <w:r w:rsidRPr="00F511A5">
        <w:t>(</w:t>
      </w:r>
      <w:r w:rsidRPr="00F511A5">
        <w:rPr>
          <w:lang w:eastAsia="zh-CN"/>
        </w:rPr>
        <w:t>3</w:t>
      </w:r>
      <w:r w:rsidRPr="00F511A5">
        <w:t>)</w:t>
      </w:r>
    </w:p>
    <w:p w14:paraId="2ECD7DF2"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1C658974"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E56E72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66EDBB7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S-NSSAI IE set to the S-NSSAI value received in NETWORK SLICE-SPECIFIC AUTHENTICATION COMMAND message</w:t>
      </w:r>
      <w:r w:rsidRPr="00F511A5">
        <w:rPr>
          <w:noProof w:val="0"/>
        </w:rPr>
        <w:t xml:space="preserve"> }</w:t>
      </w:r>
    </w:p>
    <w:p w14:paraId="67B0226B" w14:textId="587EB33D" w:rsidR="00375B97" w:rsidRPr="00F511A5" w:rsidRDefault="00375B97" w:rsidP="00375B97">
      <w:pPr>
        <w:pStyle w:val="PL"/>
        <w:rPr>
          <w:noProof w:val="0"/>
        </w:rPr>
      </w:pPr>
      <w:r w:rsidRPr="00F511A5">
        <w:rPr>
          <w:noProof w:val="0"/>
        </w:rPr>
        <w:t xml:space="preserve">            }</w:t>
      </w:r>
    </w:p>
    <w:p w14:paraId="0FAF0441" w14:textId="77777777" w:rsidR="00375B97" w:rsidRPr="00F511A5" w:rsidRDefault="00375B97" w:rsidP="007A5C6C">
      <w:pPr>
        <w:pStyle w:val="PL"/>
        <w:rPr>
          <w:noProof w:val="0"/>
          <w:lang w:eastAsia="zh-CN"/>
        </w:rPr>
      </w:pPr>
    </w:p>
    <w:p w14:paraId="6B254433" w14:textId="77777777" w:rsidR="00375B97" w:rsidRPr="00F511A5" w:rsidRDefault="00375B97" w:rsidP="00375B97">
      <w:pPr>
        <w:pStyle w:val="H6"/>
        <w:rPr>
          <w:lang w:eastAsia="en-US"/>
        </w:rPr>
      </w:pPr>
      <w:r w:rsidRPr="00F511A5">
        <w:t>(</w:t>
      </w:r>
      <w:r w:rsidRPr="00F511A5">
        <w:rPr>
          <w:lang w:eastAsia="zh-CN"/>
        </w:rPr>
        <w:t>4</w:t>
      </w:r>
      <w:r w:rsidRPr="00F511A5">
        <w:t>)</w:t>
      </w:r>
    </w:p>
    <w:p w14:paraId="0FB656DC"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12EF2F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612CAF2C"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CONFIGURATION UPDATE COMMAND message with allowed NSSAI for which the network slice-specific authentication and authorization has been successfully performed</w:t>
      </w:r>
      <w:r w:rsidRPr="00F511A5">
        <w:rPr>
          <w:noProof w:val="0"/>
          <w:szCs w:val="16"/>
        </w:rPr>
        <w:t xml:space="preserve"> </w:t>
      </w:r>
      <w:r w:rsidRPr="00F511A5">
        <w:rPr>
          <w:noProof w:val="0"/>
        </w:rPr>
        <w:t>}</w:t>
      </w:r>
    </w:p>
    <w:p w14:paraId="0A490DF8"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store the allowed NSSAI</w:t>
      </w:r>
      <w:r w:rsidRPr="00F511A5">
        <w:rPr>
          <w:noProof w:val="0"/>
        </w:rPr>
        <w:t xml:space="preserve"> }</w:t>
      </w:r>
    </w:p>
    <w:p w14:paraId="2FA9948C" w14:textId="3ECB76F2" w:rsidR="00375B97" w:rsidRPr="00F511A5" w:rsidRDefault="00375B97" w:rsidP="00375B97">
      <w:pPr>
        <w:pStyle w:val="PL"/>
        <w:rPr>
          <w:noProof w:val="0"/>
        </w:rPr>
      </w:pPr>
      <w:r w:rsidRPr="00F511A5">
        <w:rPr>
          <w:noProof w:val="0"/>
        </w:rPr>
        <w:t xml:space="preserve">            }</w:t>
      </w:r>
    </w:p>
    <w:p w14:paraId="1E9EFDEE" w14:textId="77777777" w:rsidR="00375B97" w:rsidRPr="00F511A5" w:rsidRDefault="00375B97" w:rsidP="00375B97">
      <w:pPr>
        <w:pStyle w:val="PL"/>
        <w:rPr>
          <w:noProof w:val="0"/>
          <w:lang w:eastAsia="zh-CN"/>
        </w:rPr>
      </w:pPr>
    </w:p>
    <w:p w14:paraId="17B49435" w14:textId="77777777" w:rsidR="00375B97" w:rsidRPr="00F511A5" w:rsidRDefault="00375B97" w:rsidP="00375B97">
      <w:pPr>
        <w:pStyle w:val="H6"/>
        <w:rPr>
          <w:lang w:eastAsia="en-US"/>
        </w:rPr>
      </w:pPr>
      <w:r w:rsidRPr="00F511A5">
        <w:t>(</w:t>
      </w:r>
      <w:r w:rsidRPr="00F511A5">
        <w:rPr>
          <w:lang w:eastAsia="zh-CN"/>
        </w:rPr>
        <w:t>5</w:t>
      </w:r>
      <w:r w:rsidRPr="00F511A5">
        <w:t>)</w:t>
      </w:r>
    </w:p>
    <w:p w14:paraId="05A6647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in 5GMM-REGISTERED-INITIATED state</w:t>
      </w:r>
      <w:r w:rsidRPr="00F511A5">
        <w:rPr>
          <w:noProof w:val="0"/>
        </w:rPr>
        <w:t xml:space="preserve"> }</w:t>
      </w:r>
    </w:p>
    <w:p w14:paraId="5B68C6F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5DA642EE"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REGISTRATION ACCEPT message with pending NSSAI and "NSSAA to be performed" indicator set to indicate that the network slice-specific authentication and authorization procedure will be performed</w:t>
      </w:r>
      <w:r w:rsidRPr="00F511A5">
        <w:rPr>
          <w:noProof w:val="0"/>
          <w:szCs w:val="16"/>
        </w:rPr>
        <w:t xml:space="preserve"> </w:t>
      </w:r>
      <w:r w:rsidRPr="00F511A5">
        <w:rPr>
          <w:noProof w:val="0"/>
        </w:rPr>
        <w:t>}</w:t>
      </w:r>
    </w:p>
    <w:p w14:paraId="4E6283B2"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shall store the S-NSSAI(s) in the pending NSSAI</w:t>
      </w:r>
      <w:r w:rsidRPr="00F511A5">
        <w:rPr>
          <w:noProof w:val="0"/>
        </w:rPr>
        <w:t xml:space="preserve"> }</w:t>
      </w:r>
    </w:p>
    <w:p w14:paraId="34631856" w14:textId="4842E3F7" w:rsidR="00375B97" w:rsidRPr="00F511A5" w:rsidRDefault="00375B97" w:rsidP="00375B97">
      <w:pPr>
        <w:pStyle w:val="PL"/>
        <w:rPr>
          <w:noProof w:val="0"/>
        </w:rPr>
      </w:pPr>
      <w:r w:rsidRPr="00F511A5">
        <w:rPr>
          <w:noProof w:val="0"/>
        </w:rPr>
        <w:lastRenderedPageBreak/>
        <w:t xml:space="preserve">            }</w:t>
      </w:r>
    </w:p>
    <w:p w14:paraId="41B036B3" w14:textId="77777777" w:rsidR="00402EE7" w:rsidRPr="00F511A5" w:rsidRDefault="00402EE7" w:rsidP="00402EE7">
      <w:pPr>
        <w:pStyle w:val="PL"/>
        <w:rPr>
          <w:noProof w:val="0"/>
        </w:rPr>
      </w:pPr>
    </w:p>
    <w:p w14:paraId="202F4972" w14:textId="77777777" w:rsidR="00402EE7" w:rsidRPr="00F511A5" w:rsidRDefault="00402EE7" w:rsidP="00402EE7">
      <w:pPr>
        <w:pStyle w:val="H6"/>
      </w:pPr>
      <w:r w:rsidRPr="00F511A5">
        <w:t>(</w:t>
      </w:r>
      <w:r w:rsidRPr="00F511A5">
        <w:rPr>
          <w:lang w:eastAsia="zh-CN"/>
        </w:rPr>
        <w:t>6</w:t>
      </w:r>
      <w:r w:rsidRPr="00F511A5">
        <w:t>)</w:t>
      </w:r>
    </w:p>
    <w:p w14:paraId="51215AC7" w14:textId="77777777" w:rsidR="00402EE7" w:rsidRPr="00F511A5" w:rsidRDefault="00402EE7" w:rsidP="00402EE7">
      <w:pPr>
        <w:pStyle w:val="PL"/>
        <w:rPr>
          <w:noProof w:val="0"/>
        </w:rPr>
      </w:pPr>
      <w:r w:rsidRPr="00F511A5">
        <w:rPr>
          <w:b/>
          <w:noProof w:val="0"/>
        </w:rPr>
        <w:t>with</w:t>
      </w:r>
      <w:r w:rsidRPr="00F511A5">
        <w:rPr>
          <w:noProof w:val="0"/>
        </w:rPr>
        <w:t xml:space="preserve"> { </w:t>
      </w:r>
      <w:r w:rsidRPr="00F511A5">
        <w:rPr>
          <w:noProof w:val="0"/>
          <w:lang w:eastAsia="zh-CN"/>
        </w:rPr>
        <w:t xml:space="preserve">UE in 5GMM-REGISTERED state and configured with allowed NSSAI </w:t>
      </w:r>
      <w:r w:rsidRPr="00F511A5">
        <w:rPr>
          <w:noProof w:val="0"/>
        </w:rPr>
        <w:t>}</w:t>
      </w:r>
    </w:p>
    <w:p w14:paraId="07A45F42" w14:textId="77777777" w:rsidR="00402EE7" w:rsidRPr="00F511A5" w:rsidRDefault="00402EE7" w:rsidP="00402EE7">
      <w:pPr>
        <w:pStyle w:val="PL"/>
        <w:rPr>
          <w:noProof w:val="0"/>
        </w:rPr>
      </w:pPr>
      <w:r w:rsidRPr="00F511A5">
        <w:rPr>
          <w:b/>
          <w:noProof w:val="0"/>
        </w:rPr>
        <w:t>ensure that</w:t>
      </w:r>
      <w:r w:rsidRPr="00F511A5">
        <w:rPr>
          <w:noProof w:val="0"/>
        </w:rPr>
        <w:t xml:space="preserve"> {</w:t>
      </w:r>
    </w:p>
    <w:p w14:paraId="47E72E15" w14:textId="77777777" w:rsidR="00402EE7" w:rsidRPr="00F511A5" w:rsidRDefault="00402EE7" w:rsidP="00402EE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 xml:space="preserve">UE receives CONFIGURATION UPDATE COMMAND message with allowed NSSAI which the network slice-specific authentication and authorization has been successfully performed </w:t>
      </w:r>
      <w:r w:rsidRPr="00F511A5">
        <w:rPr>
          <w:noProof w:val="0"/>
        </w:rPr>
        <w:t>}</w:t>
      </w:r>
    </w:p>
    <w:p w14:paraId="0ADFC3EF" w14:textId="77777777" w:rsidR="00402EE7" w:rsidRPr="00F511A5" w:rsidRDefault="00402EE7" w:rsidP="00402EE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considers the old allowed NSSAI as invalid</w:t>
      </w:r>
      <w:r w:rsidRPr="00F511A5">
        <w:rPr>
          <w:noProof w:val="0"/>
        </w:rPr>
        <w:t xml:space="preserve"> }</w:t>
      </w:r>
    </w:p>
    <w:p w14:paraId="456C554E" w14:textId="77777777" w:rsidR="00402EE7" w:rsidRPr="00F511A5" w:rsidRDefault="00402EE7" w:rsidP="00402EE7">
      <w:pPr>
        <w:pStyle w:val="PL"/>
        <w:rPr>
          <w:noProof w:val="0"/>
        </w:rPr>
      </w:pPr>
      <w:r w:rsidRPr="00F511A5">
        <w:rPr>
          <w:noProof w:val="0"/>
        </w:rPr>
        <w:t xml:space="preserve">            }</w:t>
      </w:r>
    </w:p>
    <w:p w14:paraId="493056F8" w14:textId="77777777" w:rsidR="00375B97" w:rsidRPr="00F511A5" w:rsidRDefault="00375B97" w:rsidP="00375B97">
      <w:pPr>
        <w:pStyle w:val="PL"/>
        <w:rPr>
          <w:noProof w:val="0"/>
          <w:lang w:eastAsia="zh-CN"/>
        </w:rPr>
      </w:pPr>
    </w:p>
    <w:p w14:paraId="58A95875" w14:textId="77777777" w:rsidR="00375B97" w:rsidRPr="00F511A5" w:rsidRDefault="00375B97" w:rsidP="00375B97">
      <w:pPr>
        <w:pStyle w:val="H6"/>
        <w:rPr>
          <w:lang w:eastAsia="en-US"/>
        </w:rPr>
      </w:pPr>
      <w:r w:rsidRPr="00F511A5">
        <w:t>9.1.</w:t>
      </w:r>
      <w:r w:rsidRPr="00F511A5">
        <w:rPr>
          <w:lang w:eastAsia="zh-CN"/>
        </w:rPr>
        <w:t>10</w:t>
      </w:r>
      <w:r w:rsidRPr="00F511A5">
        <w:t>.1.2</w:t>
      </w:r>
      <w:r w:rsidRPr="00F511A5">
        <w:tab/>
        <w:t>Conformance requirements</w:t>
      </w:r>
    </w:p>
    <w:p w14:paraId="73B369B3"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44EAF921" w14:textId="77777777" w:rsidR="00375B97" w:rsidRPr="00F511A5" w:rsidRDefault="00375B97" w:rsidP="009D4432">
      <w:pPr>
        <w:rPr>
          <w:lang w:eastAsia="zh-CN"/>
        </w:rPr>
      </w:pPr>
      <w:r w:rsidRPr="00F511A5">
        <w:rPr>
          <w:lang w:eastAsia="zh-CN"/>
        </w:rPr>
        <w:t>[TS 24.501 clause 5.4.4.3]</w:t>
      </w:r>
    </w:p>
    <w:p w14:paraId="05643FA2" w14:textId="77777777" w:rsidR="00375B97" w:rsidRPr="00F511A5" w:rsidRDefault="00375B97" w:rsidP="009D4432">
      <w:pPr>
        <w:rPr>
          <w:lang w:eastAsia="zh-CN"/>
        </w:rPr>
      </w:pPr>
      <w:r w:rsidRPr="00F511A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9D8C1" w14:textId="77777777" w:rsidR="00375B97" w:rsidRPr="00F511A5" w:rsidRDefault="00375B97" w:rsidP="009D4432">
      <w:pPr>
        <w:rPr>
          <w:lang w:eastAsia="zh-CN"/>
        </w:rPr>
      </w:pPr>
      <w:r w:rsidRPr="00F511A5">
        <w:rPr>
          <w:lang w:eastAsia="zh-CN"/>
        </w:rPr>
        <w:t>[TS 24.501 clause 5.4.7.2.2]</w:t>
      </w:r>
      <w:r w:rsidRPr="00F511A5">
        <w:rPr>
          <w:lang w:eastAsia="zh-CN"/>
        </w:rPr>
        <w:tab/>
      </w:r>
    </w:p>
    <w:p w14:paraId="332D5914" w14:textId="77777777" w:rsidR="00375B97" w:rsidRPr="00F511A5" w:rsidRDefault="00375B97" w:rsidP="009D4432">
      <w:pPr>
        <w:rPr>
          <w:lang w:eastAsia="en-US"/>
        </w:rPr>
      </w:pPr>
      <w:r w:rsidRPr="00F511A5">
        <w:t>When the upper layers provide an EAP-response message associated with the HPLMN S-NSSAI, the UE shall create a NETWORK SLICE-SPECIFIC AUTHENTICATION COMPLETE message.</w:t>
      </w:r>
    </w:p>
    <w:p w14:paraId="6DBF1C92" w14:textId="77777777" w:rsidR="00375B97" w:rsidRPr="00F511A5" w:rsidRDefault="00375B97" w:rsidP="009D4432">
      <w:r w:rsidRPr="00F511A5">
        <w:t>The UE shall set the EAP message IE of the NETWORK SLICE-SPECIFIC AUTHENTICATION COMPLETE message to the EAP-response message.</w:t>
      </w:r>
    </w:p>
    <w:p w14:paraId="57B7F1BE" w14:textId="77777777" w:rsidR="00375B97" w:rsidRPr="00F511A5" w:rsidRDefault="00375B97" w:rsidP="009D4432">
      <w:r w:rsidRPr="00F511A5">
        <w:t>The UE shall set the S-NSSAI IE of the NETWORK SLICE-SPECIFIC AUTHENTICATION COMPLETE message to the HPLMN S-NSSAI associated with the EAP-response message.</w:t>
      </w:r>
    </w:p>
    <w:p w14:paraId="46C1E4A8" w14:textId="77777777" w:rsidR="00375B97" w:rsidRPr="00F511A5" w:rsidRDefault="00375B97" w:rsidP="009D4432">
      <w:pPr>
        <w:rPr>
          <w:lang w:eastAsia="zh-CN"/>
        </w:rPr>
      </w:pPr>
      <w:r w:rsidRPr="00F511A5">
        <w:t>The UE shall send the NETWORK SLICE-SPECIFIC AUTHENTICATION COMPLETE message. Apart from this action, the network slice-specific authentication and authorization procedure is transparent to the 5GMM layer of the UE.</w:t>
      </w:r>
    </w:p>
    <w:p w14:paraId="176DEAAF" w14:textId="77777777" w:rsidR="00375B97" w:rsidRPr="00F511A5" w:rsidRDefault="00375B97" w:rsidP="009D4432">
      <w:pPr>
        <w:rPr>
          <w:lang w:eastAsia="zh-CN"/>
        </w:rPr>
      </w:pPr>
      <w:r w:rsidRPr="00F511A5">
        <w:t>[TS 24.501 clause 5.5.1.2.2]</w:t>
      </w:r>
    </w:p>
    <w:p w14:paraId="6ED0F365" w14:textId="77777777" w:rsidR="00375B97" w:rsidRPr="00F511A5" w:rsidRDefault="00375B97" w:rsidP="009D4432">
      <w:pPr>
        <w:rPr>
          <w:lang w:eastAsia="zh-CN"/>
        </w:rPr>
      </w:pPr>
      <w:r w:rsidRPr="00F511A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1164FE4" w14:textId="77777777" w:rsidR="00375B97" w:rsidRPr="00F511A5" w:rsidRDefault="00375B97" w:rsidP="009D4432">
      <w:pPr>
        <w:rPr>
          <w:lang w:eastAsia="zh-CN"/>
        </w:rPr>
      </w:pPr>
      <w:r w:rsidRPr="00F511A5">
        <w:rPr>
          <w:lang w:eastAsia="zh-CN"/>
        </w:rPr>
        <w:t>…</w:t>
      </w:r>
    </w:p>
    <w:p w14:paraId="3003D4BE" w14:textId="77777777" w:rsidR="00375B97" w:rsidRPr="00F511A5" w:rsidRDefault="00375B97" w:rsidP="009D4432">
      <w:pPr>
        <w:rPr>
          <w:lang w:eastAsia="zh-CN"/>
        </w:rPr>
      </w:pPr>
      <w:r w:rsidRPr="00F511A5">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1E053A9E" w14:textId="77777777" w:rsidR="00375B97" w:rsidRPr="00F511A5" w:rsidRDefault="00375B97" w:rsidP="009D4432">
      <w:pPr>
        <w:rPr>
          <w:lang w:eastAsia="zh-CN"/>
        </w:rPr>
      </w:pPr>
      <w:r w:rsidRPr="00F511A5">
        <w:rPr>
          <w:lang w:eastAsia="zh-CN"/>
        </w:rPr>
        <w:t>[TS 24.501 clause 5.5.1.2.4]</w:t>
      </w:r>
    </w:p>
    <w:p w14:paraId="49A67EB6" w14:textId="77777777" w:rsidR="00375B97" w:rsidRPr="00F511A5" w:rsidRDefault="00375B97" w:rsidP="009D4432">
      <w:pPr>
        <w:rPr>
          <w:lang w:eastAsia="en-US"/>
        </w:rPr>
      </w:pPr>
      <w:r w:rsidRPr="00F511A5">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1357F89E" w14:textId="77777777" w:rsidR="00375B97" w:rsidRPr="00F511A5" w:rsidRDefault="00375B97" w:rsidP="009D4432">
      <w:pPr>
        <w:pStyle w:val="B1"/>
      </w:pPr>
      <w:r w:rsidRPr="00F511A5">
        <w:t>a)</w:t>
      </w:r>
      <w:r w:rsidRPr="00F511A5">
        <w:tab/>
        <w:t>the allowed NSSAI containing the S-NSSAI(s) or the mapped S-NSSAI(s), if any:</w:t>
      </w:r>
    </w:p>
    <w:p w14:paraId="30E9797A" w14:textId="77777777" w:rsidR="00375B97" w:rsidRPr="00F511A5" w:rsidRDefault="00375B97" w:rsidP="009D4432">
      <w:pPr>
        <w:pStyle w:val="B2"/>
      </w:pPr>
      <w:r w:rsidRPr="00F511A5">
        <w:t>1)</w:t>
      </w:r>
      <w:r w:rsidRPr="00F511A5">
        <w:tab/>
        <w:t>which are not subject to network slice-specific authentication and authorization and are allowed by the AMF; or</w:t>
      </w:r>
    </w:p>
    <w:p w14:paraId="07E5FA04" w14:textId="77777777" w:rsidR="00375B97" w:rsidRPr="00F511A5" w:rsidRDefault="00375B97" w:rsidP="009D4432">
      <w:pPr>
        <w:pStyle w:val="B2"/>
      </w:pPr>
      <w:r w:rsidRPr="00F511A5">
        <w:t>2)</w:t>
      </w:r>
      <w:r w:rsidRPr="00F511A5">
        <w:tab/>
        <w:t>for which the network slice-specific authentication and authorization has been successfully performed;</w:t>
      </w:r>
    </w:p>
    <w:p w14:paraId="1CB523E0" w14:textId="77777777" w:rsidR="00375B97" w:rsidRPr="00F511A5" w:rsidRDefault="00375B97"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6C2E1998" w14:textId="77777777" w:rsidR="00375B97" w:rsidRPr="00F511A5" w:rsidRDefault="00375B97" w:rsidP="009D4432">
      <w:pPr>
        <w:pStyle w:val="B1"/>
        <w:rPr>
          <w:lang w:eastAsia="en-US"/>
        </w:rPr>
      </w:pPr>
      <w:r w:rsidRPr="00F511A5">
        <w:lastRenderedPageBreak/>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98D886" w14:textId="77777777" w:rsidR="00375B97" w:rsidRPr="00F511A5" w:rsidRDefault="00375B97"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B773B4" w14:textId="77777777" w:rsidR="00375B97" w:rsidRPr="00F511A5" w:rsidRDefault="00375B97"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49DEB73A"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0028090F"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 and</w:t>
      </w:r>
    </w:p>
    <w:p w14:paraId="1AF047E3" w14:textId="77777777" w:rsidR="00375B97" w:rsidRPr="00F511A5" w:rsidRDefault="00375B97" w:rsidP="009D4432">
      <w:pPr>
        <w:pStyle w:val="B1"/>
      </w:pPr>
      <w:r w:rsidRPr="00F511A5">
        <w:t>c)</w:t>
      </w:r>
      <w:r w:rsidRPr="00F511A5">
        <w:tab/>
        <w:t>the network slice-specific authentication and authorization procedure has not been successfully performed for any of the subscribed S-NSSAIs marked as default,</w:t>
      </w:r>
    </w:p>
    <w:p w14:paraId="0F02953A" w14:textId="77777777" w:rsidR="00375B97" w:rsidRPr="00F511A5" w:rsidRDefault="00375B97" w:rsidP="009D4432">
      <w:pPr>
        <w:rPr>
          <w:rFonts w:eastAsia="Malgun Gothic"/>
        </w:rPr>
      </w:pPr>
      <w:r w:rsidRPr="00F511A5">
        <w:rPr>
          <w:rFonts w:eastAsia="Malgun Gothic"/>
        </w:rPr>
        <w:t>the AMF shall in the REGISTRATION ACCEPT message include:</w:t>
      </w:r>
    </w:p>
    <w:p w14:paraId="7123980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that the network slice-specific authentication and authorization procedure will be performed by the network</w:t>
      </w:r>
      <w:r w:rsidRPr="00F511A5">
        <w:rPr>
          <w:rFonts w:eastAsia="Malgun Gothic"/>
        </w:rPr>
        <w:t>;</w:t>
      </w:r>
    </w:p>
    <w:p w14:paraId="7D8D1D96"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B4EEDE" w14:textId="77777777" w:rsidR="00375B97" w:rsidRPr="00F511A5" w:rsidRDefault="00375B97" w:rsidP="009D4432">
      <w:pPr>
        <w:pStyle w:val="B1"/>
        <w:rPr>
          <w:lang w:eastAsia="zh-CN"/>
        </w:rPr>
      </w:pPr>
      <w:r w:rsidRPr="00F511A5">
        <w:rPr>
          <w:lang w:eastAsia="zh-CN"/>
        </w:rPr>
        <w:t>c)</w:t>
      </w:r>
      <w:r w:rsidRPr="00F511A5">
        <w:rPr>
          <w:lang w:eastAsia="zh-CN"/>
        </w:rPr>
        <w:tab/>
        <w:t xml:space="preserve">optionally, the </w:t>
      </w:r>
      <w:r w:rsidRPr="00F511A5">
        <w:t>rejected NSSAI</w:t>
      </w:r>
      <w:r w:rsidRPr="00F511A5">
        <w:rPr>
          <w:lang w:eastAsia="zh-CN"/>
        </w:rPr>
        <w:t>.</w:t>
      </w:r>
    </w:p>
    <w:p w14:paraId="1D3C795E" w14:textId="77777777" w:rsidR="00375B97" w:rsidRPr="00F511A5" w:rsidRDefault="00375B97" w:rsidP="009D4432">
      <w:pPr>
        <w:rPr>
          <w:rFonts w:eastAsia="Malgun Gothic"/>
          <w:lang w:eastAsia="en-US"/>
        </w:rPr>
      </w:pPr>
      <w:r w:rsidRPr="00F511A5">
        <w:t>If the UE indicated the support for network slice-specific authentication and authorization, an</w:t>
      </w:r>
      <w:r w:rsidRPr="00F511A5">
        <w:rPr>
          <w:lang w:eastAsia="zh-CN"/>
        </w:rPr>
        <w:t>d if</w:t>
      </w:r>
      <w:r w:rsidRPr="00F511A5">
        <w:rPr>
          <w:rFonts w:eastAsia="Malgun Gothic"/>
        </w:rPr>
        <w:t>:</w:t>
      </w:r>
    </w:p>
    <w:p w14:paraId="3408BFE6"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4EB6AF99" w14:textId="77777777" w:rsidR="00375B97" w:rsidRPr="00F511A5" w:rsidRDefault="00375B97" w:rsidP="009D4432">
      <w:pPr>
        <w:pStyle w:val="B1"/>
        <w:rPr>
          <w:rFonts w:eastAsia="Malgun Gothic"/>
        </w:rPr>
      </w:pPr>
      <w:bookmarkStart w:id="20" w:name="_Hlk33437180"/>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bookmarkEnd w:id="20"/>
    <w:p w14:paraId="517B60A4" w14:textId="77777777" w:rsidR="00375B97" w:rsidRPr="00F511A5" w:rsidRDefault="00375B97" w:rsidP="009D4432">
      <w:pPr>
        <w:rPr>
          <w:rFonts w:eastAsia="Malgun Gothic"/>
        </w:rPr>
      </w:pPr>
      <w:r w:rsidRPr="00F511A5">
        <w:rPr>
          <w:rFonts w:eastAsia="Malgun Gothic"/>
        </w:rPr>
        <w:t>the AMF shall in the REGISTRATION ACCEPT message include:</w:t>
      </w:r>
    </w:p>
    <w:p w14:paraId="0537482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D89C99" w14:textId="77777777" w:rsidR="00375B97" w:rsidRPr="00F511A5" w:rsidRDefault="00375B97"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4FC6089" w14:textId="77777777" w:rsidR="00375B97" w:rsidRPr="00F511A5" w:rsidRDefault="00375B97"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 and</w:t>
      </w:r>
    </w:p>
    <w:p w14:paraId="11106880" w14:textId="77777777" w:rsidR="00375B97" w:rsidRPr="00F511A5" w:rsidRDefault="00375B97" w:rsidP="009D4432">
      <w:pPr>
        <w:pStyle w:val="B1"/>
        <w:rPr>
          <w:lang w:eastAsia="zh-CN"/>
        </w:rPr>
      </w:pPr>
      <w:r w:rsidRPr="00F511A5">
        <w:rPr>
          <w:lang w:eastAsia="zh-CN"/>
        </w:rPr>
        <w:t>d)</w:t>
      </w:r>
      <w:r w:rsidRPr="00F511A5">
        <w:rPr>
          <w:lang w:eastAsia="zh-CN"/>
        </w:rPr>
        <w:tab/>
        <w:t xml:space="preserve">optionally, the </w:t>
      </w:r>
      <w:r w:rsidRPr="00F511A5">
        <w:t>rejected NSSAI</w:t>
      </w:r>
      <w:r w:rsidRPr="00F511A5">
        <w:rPr>
          <w:lang w:eastAsia="zh-CN"/>
        </w:rPr>
        <w:t>.</w:t>
      </w:r>
    </w:p>
    <w:p w14:paraId="3D85AC60" w14:textId="77777777" w:rsidR="00375B97" w:rsidRPr="00F511A5" w:rsidRDefault="00375B97" w:rsidP="009D4432">
      <w:pPr>
        <w:rPr>
          <w:lang w:eastAsia="zh-CN"/>
        </w:rPr>
      </w:pPr>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4C32A95A" w14:textId="77777777" w:rsidR="00375B97" w:rsidRPr="00F511A5" w:rsidRDefault="00375B97" w:rsidP="009D4432">
      <w:pPr>
        <w:rPr>
          <w:lang w:eastAsia="zh-CN"/>
        </w:rPr>
      </w:pPr>
      <w:r w:rsidRPr="00F511A5">
        <w:rPr>
          <w:lang w:eastAsia="zh-CN"/>
        </w:rPr>
        <w:t>…</w:t>
      </w:r>
    </w:p>
    <w:p w14:paraId="4E97D0AA" w14:textId="77777777" w:rsidR="00375B97" w:rsidRPr="00F511A5" w:rsidRDefault="00375B97" w:rsidP="009D4432">
      <w:pPr>
        <w:rPr>
          <w:lang w:eastAsia="zh-CN"/>
        </w:rPr>
      </w:pPr>
      <w:bookmarkStart w:id="21" w:name="_Hlk23197827"/>
      <w:r w:rsidRPr="00F511A5">
        <w:lastRenderedPageBreak/>
        <w:t>The UE that has indicated the support for network slice-specific authentication and authorization receiving the pending NSSAI in the REGISTRATION ACCEPT message shall store the S-NSSAI(s) in the pending NSSAI as specified in subclause</w:t>
      </w:r>
      <w:r w:rsidRPr="00F511A5">
        <w:rPr>
          <w:lang w:eastAsia="zh-CN"/>
        </w:rPr>
        <w:t xml:space="preserve"> </w:t>
      </w:r>
      <w:r w:rsidRPr="00F511A5">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bookmarkEnd w:id="21"/>
    </w:p>
    <w:p w14:paraId="312CE3F9" w14:textId="77777777" w:rsidR="00375B97" w:rsidRPr="00F511A5" w:rsidRDefault="00375B97" w:rsidP="009D4432">
      <w:pPr>
        <w:rPr>
          <w:lang w:eastAsia="zh-CN"/>
        </w:rPr>
      </w:pPr>
      <w:r w:rsidRPr="00F511A5">
        <w:rPr>
          <w:lang w:eastAsia="zh-CN"/>
        </w:rPr>
        <w:t>[TS 23.502 clause 4.2.9.2]</w:t>
      </w:r>
    </w:p>
    <w:p w14:paraId="2232959C" w14:textId="77777777" w:rsidR="00375B97" w:rsidRPr="00F511A5" w:rsidRDefault="00375B97" w:rsidP="009D4432">
      <w:pPr>
        <w:pStyle w:val="B1"/>
        <w:rPr>
          <w:lang w:eastAsia="zh-CN"/>
        </w:rPr>
      </w:pPr>
      <w:r w:rsidRPr="00F511A5">
        <w:t>19a.</w:t>
      </w:r>
      <w:r w:rsidRPr="00F511A5">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9A24676" w14:textId="77777777" w:rsidR="00375B97" w:rsidRPr="00F511A5" w:rsidRDefault="00375B97" w:rsidP="00375B97">
      <w:pPr>
        <w:pStyle w:val="H6"/>
        <w:rPr>
          <w:lang w:eastAsia="en-US"/>
        </w:rPr>
      </w:pPr>
      <w:r w:rsidRPr="00F511A5">
        <w:t>9.1.</w:t>
      </w:r>
      <w:r w:rsidRPr="00F511A5">
        <w:rPr>
          <w:lang w:eastAsia="zh-CN"/>
        </w:rPr>
        <w:t>10</w:t>
      </w:r>
      <w:r w:rsidRPr="00F511A5">
        <w:t>.1.3</w:t>
      </w:r>
      <w:r w:rsidRPr="00F511A5">
        <w:tab/>
        <w:t>Test description</w:t>
      </w:r>
    </w:p>
    <w:p w14:paraId="3175C69A" w14:textId="77777777" w:rsidR="00375B97" w:rsidRPr="00F511A5" w:rsidRDefault="00375B97" w:rsidP="009D4432">
      <w:r w:rsidRPr="00F511A5">
        <w:t>9.1.</w:t>
      </w:r>
      <w:r w:rsidRPr="00F511A5">
        <w:rPr>
          <w:lang w:eastAsia="zh-CN"/>
        </w:rPr>
        <w:t>10</w:t>
      </w:r>
      <w:r w:rsidRPr="00F511A5">
        <w:t>.1.3.1</w:t>
      </w:r>
      <w:r w:rsidRPr="00F511A5">
        <w:tab/>
        <w:t>Pre-test conditions</w:t>
      </w:r>
    </w:p>
    <w:p w14:paraId="0E50E275" w14:textId="77777777" w:rsidR="00375B97" w:rsidRPr="00F511A5" w:rsidRDefault="00375B97" w:rsidP="00375B97">
      <w:pPr>
        <w:pStyle w:val="H6"/>
      </w:pPr>
      <w:r w:rsidRPr="00F511A5">
        <w:t>System Simulator:</w:t>
      </w:r>
    </w:p>
    <w:p w14:paraId="500C542E"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40652F7" w14:textId="77777777" w:rsidR="00375B97" w:rsidRPr="00F511A5" w:rsidRDefault="00375B97" w:rsidP="00375B97">
      <w:pPr>
        <w:pStyle w:val="H6"/>
        <w:rPr>
          <w:lang w:eastAsia="en-US"/>
        </w:rPr>
      </w:pPr>
      <w:r w:rsidRPr="00F511A5">
        <w:t>UE:</w:t>
      </w:r>
    </w:p>
    <w:p w14:paraId="01A97094" w14:textId="77777777" w:rsidR="00375B97" w:rsidRPr="00F511A5" w:rsidRDefault="00375B97" w:rsidP="009D4432">
      <w:pPr>
        <w:pStyle w:val="B1"/>
      </w:pPr>
      <w:r w:rsidRPr="00F511A5">
        <w:tab/>
      </w:r>
      <w:r w:rsidRPr="00F511A5">
        <w:rPr>
          <w:lang w:eastAsia="zh-CN"/>
        </w:rPr>
        <w:t>None</w:t>
      </w:r>
      <w:r w:rsidRPr="00F511A5">
        <w:t>.</w:t>
      </w:r>
    </w:p>
    <w:p w14:paraId="5C507CA2" w14:textId="77777777" w:rsidR="00375B97" w:rsidRPr="00F511A5" w:rsidRDefault="00375B97" w:rsidP="00375B97">
      <w:pPr>
        <w:pStyle w:val="H6"/>
      </w:pPr>
      <w:r w:rsidRPr="00F511A5">
        <w:t>Preamble:</w:t>
      </w:r>
    </w:p>
    <w:p w14:paraId="16CA4CC4" w14:textId="06A88099" w:rsidR="00375B97" w:rsidRPr="00F511A5" w:rsidRDefault="00375B97" w:rsidP="009D4432">
      <w:pPr>
        <w:pStyle w:val="B1"/>
      </w:pPr>
      <w:r w:rsidRPr="00F511A5">
        <w:tab/>
        <w:t xml:space="preserve">The UE is in state </w:t>
      </w:r>
      <w:r w:rsidR="00B007FC">
        <w:t>3N-A</w:t>
      </w:r>
      <w:r w:rsidRPr="00F511A5">
        <w:t xml:space="preserve"> according to TS 38.508-1 [4].</w:t>
      </w:r>
    </w:p>
    <w:p w14:paraId="69EFA815" w14:textId="77777777" w:rsidR="00375B97" w:rsidRPr="00F511A5" w:rsidRDefault="00375B97" w:rsidP="00375B97">
      <w:pPr>
        <w:pStyle w:val="H6"/>
        <w:rPr>
          <w:lang w:eastAsia="zh-CN"/>
        </w:rPr>
      </w:pPr>
      <w:r w:rsidRPr="00F511A5">
        <w:lastRenderedPageBreak/>
        <w:t>9.1.</w:t>
      </w:r>
      <w:r w:rsidRPr="00F511A5">
        <w:rPr>
          <w:lang w:eastAsia="zh-CN"/>
        </w:rPr>
        <w:t>10</w:t>
      </w:r>
      <w:r w:rsidRPr="00F511A5">
        <w:t>.1.3.2</w:t>
      </w:r>
      <w:r w:rsidRPr="00F511A5">
        <w:tab/>
        <w:t>Test procedure sequence</w:t>
      </w:r>
    </w:p>
    <w:p w14:paraId="2A102644" w14:textId="77777777" w:rsidR="00375B97" w:rsidRPr="00F511A5" w:rsidRDefault="00375B97" w:rsidP="009D4432">
      <w:pPr>
        <w:pStyle w:val="TH"/>
      </w:pPr>
      <w:r w:rsidRPr="00F511A5">
        <w:t>Table 9.1.</w:t>
      </w:r>
      <w:r w:rsidRPr="00F511A5">
        <w:rPr>
          <w:lang w:eastAsia="zh-CN"/>
        </w:rPr>
        <w:t>10</w:t>
      </w:r>
      <w:r w:rsidRPr="00F511A5">
        <w:t>.1.3.2-1: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691DC285" w14:textId="77777777" w:rsidTr="003266B8">
        <w:tc>
          <w:tcPr>
            <w:tcW w:w="575" w:type="dxa"/>
            <w:tcBorders>
              <w:top w:val="single" w:sz="4" w:space="0" w:color="auto"/>
              <w:left w:val="single" w:sz="4" w:space="0" w:color="auto"/>
              <w:bottom w:val="nil"/>
              <w:right w:val="single" w:sz="4" w:space="0" w:color="auto"/>
            </w:tcBorders>
            <w:hideMark/>
          </w:tcPr>
          <w:p w14:paraId="4898C31D" w14:textId="77777777" w:rsidR="00375B97" w:rsidRPr="00F511A5" w:rsidRDefault="00375B97" w:rsidP="009D4432">
            <w:pPr>
              <w:pStyle w:val="TAH"/>
              <w:rPr>
                <w:lang w:eastAsia="en-US"/>
              </w:rPr>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27820328" w14:textId="77777777" w:rsidR="00375B97" w:rsidRPr="00F511A5" w:rsidRDefault="00375B97"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1BFE44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9A57452"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5B6C69A5" w14:textId="77777777" w:rsidR="00375B97" w:rsidRPr="00F511A5" w:rsidRDefault="00375B97" w:rsidP="009D4432">
            <w:pPr>
              <w:pStyle w:val="TAH"/>
            </w:pPr>
            <w:r w:rsidRPr="00F511A5">
              <w:t>Verdict</w:t>
            </w:r>
          </w:p>
        </w:tc>
      </w:tr>
      <w:tr w:rsidR="00375B97" w:rsidRPr="00F511A5" w14:paraId="1DA25336" w14:textId="77777777" w:rsidTr="003266B8">
        <w:tc>
          <w:tcPr>
            <w:tcW w:w="575" w:type="dxa"/>
            <w:tcBorders>
              <w:top w:val="nil"/>
              <w:left w:val="single" w:sz="4" w:space="0" w:color="auto"/>
              <w:bottom w:val="single" w:sz="4" w:space="0" w:color="auto"/>
              <w:right w:val="single" w:sz="4" w:space="0" w:color="auto"/>
            </w:tcBorders>
          </w:tcPr>
          <w:p w14:paraId="35BC5184" w14:textId="77777777" w:rsidR="00375B97" w:rsidRPr="00F511A5" w:rsidRDefault="00375B97"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14900FB2"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5B6D1DD" w14:textId="77777777" w:rsidR="00375B97" w:rsidRPr="00F511A5" w:rsidRDefault="00375B97"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019DFFF4"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570E013"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65107BA" w14:textId="77777777" w:rsidR="00375B97" w:rsidRPr="00F511A5" w:rsidRDefault="00375B97" w:rsidP="009D4432">
            <w:pPr>
              <w:pStyle w:val="TAH"/>
            </w:pPr>
          </w:p>
        </w:tc>
      </w:tr>
      <w:tr w:rsidR="003E2594" w:rsidRPr="00F511A5" w14:paraId="68273200" w14:textId="77777777" w:rsidTr="003266B8">
        <w:tc>
          <w:tcPr>
            <w:tcW w:w="575" w:type="dxa"/>
            <w:tcBorders>
              <w:top w:val="single" w:sz="4" w:space="0" w:color="auto"/>
              <w:left w:val="single" w:sz="4" w:space="0" w:color="auto"/>
              <w:bottom w:val="single" w:sz="4" w:space="0" w:color="auto"/>
              <w:right w:val="single" w:sz="4" w:space="0" w:color="auto"/>
            </w:tcBorders>
          </w:tcPr>
          <w:p w14:paraId="6166456C" w14:textId="68B7EB66" w:rsidR="003E2594" w:rsidRPr="00F511A5" w:rsidRDefault="003E2594" w:rsidP="003E2594">
            <w:pPr>
              <w:pStyle w:val="TAC"/>
            </w:pPr>
            <w:r>
              <w:t>0A</w:t>
            </w:r>
          </w:p>
        </w:tc>
        <w:tc>
          <w:tcPr>
            <w:tcW w:w="3939" w:type="dxa"/>
            <w:tcBorders>
              <w:top w:val="single" w:sz="4" w:space="0" w:color="auto"/>
              <w:left w:val="single" w:sz="4" w:space="0" w:color="auto"/>
              <w:bottom w:val="single" w:sz="4" w:space="0" w:color="auto"/>
              <w:right w:val="single" w:sz="4" w:space="0" w:color="auto"/>
            </w:tcBorders>
          </w:tcPr>
          <w:p w14:paraId="2B8229E3" w14:textId="72CE8856" w:rsidR="003E2594" w:rsidRPr="00F511A5" w:rsidRDefault="003E2594" w:rsidP="003E2594">
            <w:pPr>
              <w:pStyle w:val="TAL"/>
            </w:pPr>
            <w:r w:rsidRPr="004A3C60">
              <w:t xml:space="preserve">Test procedure for deleting configured S-NSSAI, default configured S-NSSAI and allowed S-NSSAI </w:t>
            </w:r>
            <w:r w:rsidRPr="00F511A5">
              <w:t>is performed as specified in TS 38.508-1 [4], subclause 4.9.</w:t>
            </w:r>
            <w:r>
              <w:t>35</w:t>
            </w:r>
            <w:r w:rsidRPr="00F511A5">
              <w:t>.</w:t>
            </w:r>
          </w:p>
        </w:tc>
        <w:tc>
          <w:tcPr>
            <w:tcW w:w="645" w:type="dxa"/>
            <w:tcBorders>
              <w:top w:val="single" w:sz="4" w:space="0" w:color="auto"/>
              <w:left w:val="single" w:sz="4" w:space="0" w:color="auto"/>
              <w:bottom w:val="single" w:sz="4" w:space="0" w:color="auto"/>
              <w:right w:val="single" w:sz="4" w:space="0" w:color="auto"/>
            </w:tcBorders>
          </w:tcPr>
          <w:p w14:paraId="3B8DA149" w14:textId="785134BD" w:rsidR="003E2594" w:rsidRPr="00F511A5" w:rsidRDefault="003E2594" w:rsidP="000B37B2">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437153B9" w14:textId="5E612D45" w:rsidR="003E2594" w:rsidRPr="00F511A5" w:rsidRDefault="003E2594" w:rsidP="000B37B2">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6DA5B0C1" w14:textId="51129E96" w:rsidR="003E2594" w:rsidRPr="00F511A5" w:rsidRDefault="003E2594" w:rsidP="000B37B2">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087AC012" w14:textId="525AB742" w:rsidR="003E2594" w:rsidRPr="00F511A5" w:rsidRDefault="003E2594" w:rsidP="000B37B2">
            <w:pPr>
              <w:pStyle w:val="TAC"/>
            </w:pPr>
            <w:r>
              <w:t>-</w:t>
            </w:r>
          </w:p>
        </w:tc>
      </w:tr>
      <w:tr w:rsidR="003E2594" w:rsidRPr="00F511A5" w14:paraId="7F753105" w14:textId="77777777" w:rsidTr="003266B8">
        <w:tc>
          <w:tcPr>
            <w:tcW w:w="575" w:type="dxa"/>
            <w:tcBorders>
              <w:top w:val="single" w:sz="4" w:space="0" w:color="auto"/>
              <w:left w:val="single" w:sz="4" w:space="0" w:color="auto"/>
              <w:bottom w:val="single" w:sz="4" w:space="0" w:color="auto"/>
              <w:right w:val="single" w:sz="4" w:space="0" w:color="auto"/>
            </w:tcBorders>
          </w:tcPr>
          <w:p w14:paraId="460FC541" w14:textId="7D3545DA" w:rsidR="003E2594" w:rsidRPr="00F511A5" w:rsidRDefault="003E2594" w:rsidP="003E2594">
            <w:pPr>
              <w:pStyle w:val="TAC"/>
            </w:pPr>
            <w:r>
              <w:t>0B</w:t>
            </w:r>
          </w:p>
        </w:tc>
        <w:tc>
          <w:tcPr>
            <w:tcW w:w="3939" w:type="dxa"/>
            <w:tcBorders>
              <w:top w:val="single" w:sz="4" w:space="0" w:color="auto"/>
              <w:left w:val="single" w:sz="4" w:space="0" w:color="auto"/>
              <w:bottom w:val="single" w:sz="4" w:space="0" w:color="auto"/>
              <w:right w:val="single" w:sz="4" w:space="0" w:color="auto"/>
            </w:tcBorders>
          </w:tcPr>
          <w:p w14:paraId="660F230E" w14:textId="7FC5A517" w:rsidR="003E2594" w:rsidRPr="00F511A5" w:rsidRDefault="003E2594" w:rsidP="003E2594">
            <w:pPr>
              <w:pStyle w:val="TAL"/>
            </w:pPr>
            <w:r w:rsidRPr="00F511A5">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6DC0C51F" w14:textId="5C5B6EF2" w:rsidR="003E2594" w:rsidRPr="00F511A5" w:rsidRDefault="003E2594" w:rsidP="000B37B2">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17572BD4" w14:textId="3ABC230A" w:rsidR="003E2594" w:rsidRPr="00F511A5" w:rsidRDefault="003E2594" w:rsidP="000B37B2">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06391758" w14:textId="5E990A67" w:rsidR="003E2594" w:rsidRPr="00F511A5" w:rsidRDefault="003E2594" w:rsidP="000B37B2">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57414EB4" w14:textId="3030EE1B" w:rsidR="003E2594" w:rsidRPr="00F511A5" w:rsidRDefault="003E2594" w:rsidP="000B37B2">
            <w:pPr>
              <w:pStyle w:val="TAC"/>
            </w:pPr>
            <w:r>
              <w:t>-</w:t>
            </w:r>
          </w:p>
        </w:tc>
      </w:tr>
      <w:tr w:rsidR="003E2594" w:rsidRPr="00F511A5" w14:paraId="4A0D00B6" w14:textId="77777777" w:rsidTr="003266B8">
        <w:tc>
          <w:tcPr>
            <w:tcW w:w="575" w:type="dxa"/>
            <w:tcBorders>
              <w:top w:val="single" w:sz="4" w:space="0" w:color="auto"/>
              <w:left w:val="single" w:sz="4" w:space="0" w:color="auto"/>
              <w:bottom w:val="single" w:sz="4" w:space="0" w:color="auto"/>
              <w:right w:val="single" w:sz="4" w:space="0" w:color="auto"/>
            </w:tcBorders>
          </w:tcPr>
          <w:p w14:paraId="5D8D94F5" w14:textId="602B4FBB" w:rsidR="003E2594" w:rsidRPr="00F511A5" w:rsidRDefault="003E2594" w:rsidP="003E2594">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tcPr>
          <w:p w14:paraId="1B985C43" w14:textId="789EB589" w:rsidR="003E2594" w:rsidRPr="00F511A5" w:rsidRDefault="003E2594" w:rsidP="003E2594">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tcPr>
          <w:p w14:paraId="3F184756" w14:textId="7BA74B97" w:rsidR="003E2594" w:rsidRPr="00F511A5" w:rsidRDefault="003E2594" w:rsidP="000B37B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17595A5" w14:textId="5C0BE5C0" w:rsidR="003E2594" w:rsidRPr="00F511A5" w:rsidRDefault="003E2594" w:rsidP="000B37B2">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tcPr>
          <w:p w14:paraId="36FAA7E5" w14:textId="4F79E75E" w:rsidR="003E2594" w:rsidRPr="00F511A5" w:rsidRDefault="003E2594" w:rsidP="000B37B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4907C492" w14:textId="12ADDB37" w:rsidR="003E2594" w:rsidRPr="00F511A5" w:rsidRDefault="003E2594" w:rsidP="000B37B2">
            <w:pPr>
              <w:pStyle w:val="TAC"/>
            </w:pPr>
            <w:r w:rsidRPr="00F511A5">
              <w:t>-</w:t>
            </w:r>
          </w:p>
        </w:tc>
      </w:tr>
      <w:tr w:rsidR="003E2594" w:rsidRPr="00F511A5" w14:paraId="7149BAE3"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0DF95523" w14:textId="77777777" w:rsidR="003E2594" w:rsidRPr="00F511A5" w:rsidRDefault="003E2594" w:rsidP="003E2594">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3143DB95" w14:textId="77777777" w:rsidR="003E2594" w:rsidRPr="00F511A5" w:rsidRDefault="003E2594" w:rsidP="003E2594">
            <w:pPr>
              <w:pStyle w:val="TAL"/>
            </w:pPr>
            <w:r w:rsidRPr="00F511A5">
              <w:t>Check: Does UE transmit a REGISTRATION REQUEST message</w:t>
            </w:r>
            <w:r w:rsidRPr="00F511A5">
              <w:rPr>
                <w:lang w:eastAsia="zh-CN"/>
              </w:rPr>
              <w:t xml:space="preserve"> including NSSAA bit</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134BC1FE" w14:textId="77777777" w:rsidR="003E2594" w:rsidRPr="00F511A5" w:rsidRDefault="003E2594" w:rsidP="003E2594">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C5DDF19" w14:textId="77777777" w:rsidR="003E2594" w:rsidRPr="00F511A5" w:rsidRDefault="003E2594" w:rsidP="003E2594">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844BA45" w14:textId="77777777" w:rsidR="003E2594" w:rsidRPr="00F511A5" w:rsidRDefault="003E2594" w:rsidP="003E2594">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AAAA08" w14:textId="77777777" w:rsidR="003E2594" w:rsidRPr="00F511A5" w:rsidRDefault="003E2594" w:rsidP="003E2594">
            <w:pPr>
              <w:pStyle w:val="TAC"/>
              <w:rPr>
                <w:lang w:eastAsia="zh-CN"/>
              </w:rPr>
            </w:pPr>
            <w:r w:rsidRPr="00F511A5">
              <w:rPr>
                <w:lang w:eastAsia="zh-CN"/>
              </w:rPr>
              <w:t>P</w:t>
            </w:r>
          </w:p>
        </w:tc>
      </w:tr>
      <w:tr w:rsidR="003E2594" w:rsidRPr="00F511A5" w14:paraId="777761DB"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34938955" w14:textId="77777777" w:rsidR="003E2594" w:rsidRPr="00F511A5" w:rsidRDefault="003E2594" w:rsidP="003E2594">
            <w:pPr>
              <w:pStyle w:val="TAC"/>
              <w:rPr>
                <w:lang w:eastAsia="en-US"/>
              </w:rPr>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1B0846E4" w14:textId="77777777" w:rsidR="003E2594" w:rsidRPr="00F511A5" w:rsidRDefault="003E2594" w:rsidP="003E2594">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7945778" w14:textId="77777777" w:rsidR="003E2594" w:rsidRPr="00F511A5" w:rsidRDefault="003E2594" w:rsidP="003E2594">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0EC6ABE" w14:textId="77777777" w:rsidR="003E2594" w:rsidRPr="00F511A5" w:rsidRDefault="003E2594" w:rsidP="003E2594">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8C7ADD4" w14:textId="77777777"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645756" w14:textId="77777777" w:rsidR="003E2594" w:rsidRPr="00F511A5" w:rsidRDefault="003E2594" w:rsidP="003E2594">
            <w:pPr>
              <w:pStyle w:val="TAC"/>
            </w:pPr>
            <w:r w:rsidRPr="00F511A5">
              <w:t>-</w:t>
            </w:r>
          </w:p>
        </w:tc>
      </w:tr>
      <w:tr w:rsidR="003E2594" w:rsidRPr="00F511A5" w14:paraId="6BD72B93"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39F20E76" w14:textId="77777777" w:rsidR="003E2594" w:rsidRPr="00F511A5" w:rsidRDefault="003E2594" w:rsidP="003E2594">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1621A11B" w14:textId="6A76D38F" w:rsidR="003E2594" w:rsidRPr="00F511A5" w:rsidRDefault="003E2594" w:rsidP="003E2594">
            <w:pPr>
              <w:pStyle w:val="TAL"/>
              <w:rPr>
                <w:lang w:eastAsia="zh-CN"/>
              </w:rPr>
            </w:pPr>
            <w:r w:rsidRPr="00F511A5">
              <w:t xml:space="preserve">The SS transmits a REGISTRATION ACCEPT message including </w:t>
            </w:r>
            <w:r w:rsidRPr="00F511A5">
              <w:rPr>
                <w:lang w:eastAsia="zh-CN"/>
              </w:rPr>
              <w:t>Pending</w:t>
            </w:r>
            <w:r w:rsidRPr="00F511A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232E534A" w14:textId="77777777" w:rsidR="003E2594" w:rsidRPr="00F511A5" w:rsidRDefault="003E2594" w:rsidP="003E2594">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33E067D" w14:textId="77777777" w:rsidR="003E2594" w:rsidRPr="00F511A5" w:rsidRDefault="003E2594" w:rsidP="003E2594">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D8BC3A0" w14:textId="77777777"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DC9F47" w14:textId="77777777" w:rsidR="003E2594" w:rsidRPr="00F511A5" w:rsidRDefault="003E2594" w:rsidP="003E2594">
            <w:pPr>
              <w:pStyle w:val="TAC"/>
            </w:pPr>
            <w:r w:rsidRPr="00F511A5">
              <w:t>-</w:t>
            </w:r>
          </w:p>
        </w:tc>
      </w:tr>
      <w:tr w:rsidR="003E2594" w:rsidRPr="00F511A5" w14:paraId="46BC0336"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38AF9CDD" w14:textId="77777777" w:rsidR="003E2594" w:rsidRPr="00F511A5" w:rsidRDefault="003E2594" w:rsidP="003E2594">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4421AADE" w14:textId="77777777" w:rsidR="003E2594" w:rsidRPr="00F511A5" w:rsidRDefault="003E2594" w:rsidP="003E2594">
            <w:pPr>
              <w:pStyle w:val="TAL"/>
              <w:rPr>
                <w:lang w:eastAsia="en-US"/>
              </w:rPr>
            </w:pPr>
            <w:r w:rsidRPr="00F511A5">
              <w:t xml:space="preserve">The UE transmits an </w:t>
            </w:r>
            <w:r w:rsidRPr="00F511A5">
              <w:rPr>
                <w:i/>
              </w:rPr>
              <w:t>ULInformationTransfer</w:t>
            </w:r>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AA4E5A8" w14:textId="77777777" w:rsidR="003E2594" w:rsidRPr="00F511A5" w:rsidRDefault="003E2594" w:rsidP="003E2594">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30B442A" w14:textId="77777777" w:rsidR="003E2594" w:rsidRPr="00F511A5" w:rsidRDefault="003E2594" w:rsidP="003E2594">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242A279" w14:textId="77777777"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15FE409" w14:textId="77777777" w:rsidR="003E2594" w:rsidRPr="00F511A5" w:rsidRDefault="003E2594" w:rsidP="003E2594">
            <w:pPr>
              <w:pStyle w:val="TAC"/>
            </w:pPr>
            <w:r w:rsidRPr="00F511A5">
              <w:t>-</w:t>
            </w:r>
          </w:p>
        </w:tc>
      </w:tr>
      <w:tr w:rsidR="003E2594" w:rsidRPr="00F511A5" w14:paraId="785F46B3" w14:textId="77777777" w:rsidTr="003266B8">
        <w:tc>
          <w:tcPr>
            <w:tcW w:w="575" w:type="dxa"/>
            <w:tcBorders>
              <w:top w:val="single" w:sz="4" w:space="0" w:color="auto"/>
              <w:left w:val="single" w:sz="4" w:space="0" w:color="auto"/>
              <w:bottom w:val="single" w:sz="4" w:space="0" w:color="auto"/>
              <w:right w:val="single" w:sz="4" w:space="0" w:color="auto"/>
            </w:tcBorders>
          </w:tcPr>
          <w:p w14:paraId="35D41592" w14:textId="77777777" w:rsidR="003E2594" w:rsidRPr="00F511A5" w:rsidRDefault="003E2594" w:rsidP="003E2594">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244C4B8C" w14:textId="77777777" w:rsidR="003E2594" w:rsidRPr="00F511A5" w:rsidRDefault="003E2594" w:rsidP="003E2594">
            <w:pPr>
              <w:pStyle w:val="TAL"/>
              <w:rPr>
                <w:lang w:eastAsia="zh-CN"/>
              </w:rPr>
            </w:pPr>
            <w:r w:rsidRPr="00F511A5">
              <w:t>EXCEPTION: Step 1</w:t>
            </w:r>
            <w:r w:rsidRPr="00F511A5">
              <w:rPr>
                <w:lang w:eastAsia="zh-CN"/>
              </w:rPr>
              <w:t>4a1</w:t>
            </w:r>
            <w:r w:rsidRPr="00F511A5">
              <w:t xml:space="preserve"> is performed </w:t>
            </w:r>
            <w:r w:rsidRPr="00F511A5">
              <w:rPr>
                <w:lang w:eastAsia="zh-CN"/>
              </w:rPr>
              <w:t>if</w:t>
            </w:r>
            <w:r w:rsidRPr="00F511A5">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1DFAF49B" w14:textId="77777777" w:rsidR="003E2594" w:rsidRPr="00F511A5" w:rsidRDefault="003E2594" w:rsidP="003E2594">
            <w:pPr>
              <w:pStyle w:val="TAC"/>
              <w:rPr>
                <w:lang w:eastAsia="en-US"/>
              </w:rPr>
            </w:pPr>
          </w:p>
        </w:tc>
        <w:tc>
          <w:tcPr>
            <w:tcW w:w="3023" w:type="dxa"/>
            <w:tcBorders>
              <w:top w:val="single" w:sz="4" w:space="0" w:color="auto"/>
              <w:left w:val="single" w:sz="4" w:space="0" w:color="auto"/>
              <w:bottom w:val="single" w:sz="4" w:space="0" w:color="auto"/>
              <w:right w:val="single" w:sz="4" w:space="0" w:color="auto"/>
            </w:tcBorders>
          </w:tcPr>
          <w:p w14:paraId="3F86A15F" w14:textId="77777777" w:rsidR="003E2594" w:rsidRPr="00F511A5" w:rsidRDefault="003E2594" w:rsidP="003E2594">
            <w:pPr>
              <w:pStyle w:val="TAL"/>
            </w:pPr>
          </w:p>
        </w:tc>
        <w:tc>
          <w:tcPr>
            <w:tcW w:w="565" w:type="dxa"/>
            <w:tcBorders>
              <w:top w:val="single" w:sz="4" w:space="0" w:color="auto"/>
              <w:left w:val="single" w:sz="4" w:space="0" w:color="auto"/>
              <w:bottom w:val="single" w:sz="4" w:space="0" w:color="auto"/>
              <w:right w:val="single" w:sz="4" w:space="0" w:color="auto"/>
            </w:tcBorders>
          </w:tcPr>
          <w:p w14:paraId="2AE982CB" w14:textId="77777777" w:rsidR="003E2594" w:rsidRPr="00F511A5" w:rsidRDefault="003E2594" w:rsidP="003E2594">
            <w:pPr>
              <w:pStyle w:val="TAC"/>
            </w:pPr>
          </w:p>
        </w:tc>
        <w:tc>
          <w:tcPr>
            <w:tcW w:w="853" w:type="dxa"/>
            <w:tcBorders>
              <w:top w:val="single" w:sz="4" w:space="0" w:color="auto"/>
              <w:left w:val="single" w:sz="4" w:space="0" w:color="auto"/>
              <w:bottom w:val="single" w:sz="4" w:space="0" w:color="auto"/>
              <w:right w:val="single" w:sz="4" w:space="0" w:color="auto"/>
            </w:tcBorders>
          </w:tcPr>
          <w:p w14:paraId="5B4B71F2" w14:textId="77777777" w:rsidR="003E2594" w:rsidRPr="00F511A5" w:rsidRDefault="003E2594" w:rsidP="003E2594">
            <w:pPr>
              <w:pStyle w:val="TAC"/>
            </w:pPr>
          </w:p>
        </w:tc>
      </w:tr>
      <w:tr w:rsidR="003E2594" w:rsidRPr="00F511A5" w14:paraId="119A9D09"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7A282F8B" w14:textId="77777777" w:rsidR="003E2594" w:rsidRPr="00F511A5" w:rsidRDefault="003E2594" w:rsidP="003E2594">
            <w:pPr>
              <w:pStyle w:val="TAC"/>
              <w:rPr>
                <w:lang w:eastAsia="zh-CN"/>
              </w:rPr>
            </w:pPr>
            <w:r w:rsidRPr="00F511A5">
              <w:rPr>
                <w:lang w:eastAsia="zh-CN"/>
              </w:rPr>
              <w:t>14a1</w:t>
            </w:r>
          </w:p>
        </w:tc>
        <w:tc>
          <w:tcPr>
            <w:tcW w:w="3939" w:type="dxa"/>
            <w:tcBorders>
              <w:top w:val="single" w:sz="4" w:space="0" w:color="auto"/>
              <w:left w:val="single" w:sz="4" w:space="0" w:color="auto"/>
              <w:bottom w:val="single" w:sz="4" w:space="0" w:color="auto"/>
              <w:right w:val="single" w:sz="4" w:space="0" w:color="auto"/>
            </w:tcBorders>
            <w:hideMark/>
          </w:tcPr>
          <w:p w14:paraId="72B4E4B3" w14:textId="77777777" w:rsidR="003E2594" w:rsidRPr="00F511A5" w:rsidRDefault="003E2594" w:rsidP="003E2594">
            <w:pPr>
              <w:pStyle w:val="TAL"/>
              <w:rPr>
                <w:lang w:eastAsia="en-US"/>
              </w:rPr>
            </w:pPr>
            <w:r w:rsidRPr="00F511A5">
              <w:rPr>
                <w:lang w:eastAsia="zh-CN"/>
              </w:rPr>
              <w:t>T</w:t>
            </w:r>
            <w:r w:rsidRPr="00F511A5">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hideMark/>
          </w:tcPr>
          <w:p w14:paraId="20B694F3" w14:textId="77777777" w:rsidR="003E2594" w:rsidRPr="00F511A5" w:rsidRDefault="003E2594" w:rsidP="003E2594">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7CF3BD" w14:textId="77777777" w:rsidR="003E2594" w:rsidRPr="00F511A5" w:rsidRDefault="003E2594" w:rsidP="003E2594">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F9F5BC0" w14:textId="77777777"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F8F902C" w14:textId="77777777" w:rsidR="003E2594" w:rsidRPr="00F511A5" w:rsidRDefault="003E2594" w:rsidP="003E2594">
            <w:pPr>
              <w:pStyle w:val="TAC"/>
            </w:pPr>
            <w:r w:rsidRPr="00F511A5">
              <w:t>-</w:t>
            </w:r>
          </w:p>
        </w:tc>
      </w:tr>
      <w:tr w:rsidR="003E2594" w:rsidRPr="00F511A5" w14:paraId="58261614"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73872CD2" w14:textId="77777777" w:rsidR="003E2594" w:rsidRPr="00F511A5" w:rsidRDefault="003E2594" w:rsidP="003E2594">
            <w:pPr>
              <w:pStyle w:val="TAC"/>
              <w:rPr>
                <w:lang w:eastAsia="zh-CN"/>
              </w:rPr>
            </w:pPr>
            <w:r w:rsidRPr="00F511A5">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23CF6A3A" w14:textId="77777777" w:rsidR="003E2594" w:rsidRPr="00F511A5" w:rsidRDefault="003E2594" w:rsidP="003E2594">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72B0950" w14:textId="77777777" w:rsidR="003E2594" w:rsidRPr="00F511A5" w:rsidRDefault="003E2594" w:rsidP="003E2594">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79111E85" w14:textId="77777777" w:rsidR="003E2594" w:rsidRPr="00F511A5" w:rsidRDefault="003E2594" w:rsidP="003E2594">
            <w:pPr>
              <w:pStyle w:val="TAL"/>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20CCDA11" w14:textId="77777777" w:rsidR="003E2594" w:rsidRPr="00F511A5" w:rsidRDefault="003E2594" w:rsidP="003E2594">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DD67A7E" w14:textId="77777777" w:rsidR="003E2594" w:rsidRPr="00F511A5" w:rsidRDefault="003E2594" w:rsidP="003E2594">
            <w:pPr>
              <w:pStyle w:val="TAC"/>
            </w:pPr>
            <w:r w:rsidRPr="00F511A5">
              <w:rPr>
                <w:lang w:eastAsia="zh-CN"/>
              </w:rPr>
              <w:t>-</w:t>
            </w:r>
          </w:p>
        </w:tc>
      </w:tr>
      <w:tr w:rsidR="003E2594" w:rsidRPr="00F511A5" w14:paraId="68AE12BE"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4829E318" w14:textId="77777777" w:rsidR="003E2594" w:rsidRPr="00F511A5" w:rsidRDefault="003E2594" w:rsidP="003E2594">
            <w:pPr>
              <w:pStyle w:val="TAC"/>
              <w:rPr>
                <w:lang w:eastAsia="zh-CN"/>
              </w:rPr>
            </w:pPr>
            <w:r w:rsidRPr="00F511A5">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09F9E3CB" w14:textId="77777777" w:rsidR="003E2594" w:rsidRPr="00F511A5" w:rsidRDefault="003E2594" w:rsidP="003E2594">
            <w:pPr>
              <w:pStyle w:val="TAL"/>
              <w:rPr>
                <w:lang w:eastAsia="zh-CN"/>
              </w:rPr>
            </w:pPr>
            <w:r w:rsidRPr="00F511A5">
              <w:t>Check: Does the UE respond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52A48E94" w14:textId="77777777" w:rsidR="003E2594" w:rsidRPr="00F511A5" w:rsidRDefault="003E2594" w:rsidP="003E2594">
            <w:pPr>
              <w:pStyle w:val="TAC"/>
              <w:rPr>
                <w:lang w:eastAsia="en-US"/>
              </w:rPr>
            </w:pPr>
            <w:r w:rsidRPr="00F511A5">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0DFEA793" w14:textId="77777777" w:rsidR="003E2594" w:rsidRPr="00F511A5" w:rsidRDefault="003E2594" w:rsidP="003E2594">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7D6F63C7" w14:textId="77777777" w:rsidR="003E2594" w:rsidRPr="00F511A5" w:rsidRDefault="003E2594" w:rsidP="003E2594">
            <w:pPr>
              <w:pStyle w:val="TAC"/>
              <w:rPr>
                <w:lang w:eastAsia="zh-CN"/>
              </w:rPr>
            </w:pPr>
            <w:r w:rsidRPr="00F511A5">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3553BE08" w14:textId="77777777" w:rsidR="003E2594" w:rsidRPr="00F511A5" w:rsidRDefault="003E2594" w:rsidP="003E2594">
            <w:pPr>
              <w:pStyle w:val="TAC"/>
              <w:rPr>
                <w:lang w:eastAsia="zh-CN"/>
              </w:rPr>
            </w:pPr>
            <w:r w:rsidRPr="00F511A5">
              <w:rPr>
                <w:lang w:eastAsia="zh-CN"/>
              </w:rPr>
              <w:t>P</w:t>
            </w:r>
          </w:p>
        </w:tc>
      </w:tr>
      <w:tr w:rsidR="003E2594" w:rsidRPr="00F511A5" w14:paraId="25217F72"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7911FB0E" w14:textId="77777777" w:rsidR="003E2594" w:rsidRPr="00F511A5" w:rsidRDefault="003E2594" w:rsidP="003E2594">
            <w:pPr>
              <w:pStyle w:val="TAC"/>
              <w:rPr>
                <w:lang w:eastAsia="zh-CN"/>
              </w:rPr>
            </w:pPr>
            <w:r w:rsidRPr="00F511A5">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41D947D7" w14:textId="77777777" w:rsidR="003E2594" w:rsidRPr="00F511A5" w:rsidRDefault="003E2594" w:rsidP="003E2594">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success</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A5D168" w14:textId="77777777" w:rsidR="003E2594" w:rsidRPr="00F511A5" w:rsidRDefault="003E2594" w:rsidP="003E2594">
            <w:pPr>
              <w:pStyle w:val="TAC"/>
              <w:rPr>
                <w:rFonts w:eastAsia="MS Mincho"/>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F5F5581" w14:textId="77777777" w:rsidR="003E2594" w:rsidRPr="00F511A5" w:rsidRDefault="003E2594" w:rsidP="003E2594">
            <w:pPr>
              <w:pStyle w:val="TAL"/>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475FFDB8" w14:textId="77777777" w:rsidR="003E2594" w:rsidRPr="00F511A5" w:rsidRDefault="003E2594" w:rsidP="003E2594">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55D1A" w14:textId="77777777" w:rsidR="003E2594" w:rsidRPr="00F511A5" w:rsidRDefault="003E2594" w:rsidP="003E2594">
            <w:pPr>
              <w:pStyle w:val="TAC"/>
              <w:rPr>
                <w:lang w:eastAsia="zh-CN"/>
              </w:rPr>
            </w:pPr>
            <w:r w:rsidRPr="00F511A5">
              <w:rPr>
                <w:lang w:eastAsia="zh-CN"/>
              </w:rPr>
              <w:t>-</w:t>
            </w:r>
          </w:p>
        </w:tc>
      </w:tr>
      <w:tr w:rsidR="003E2594" w:rsidRPr="00F511A5" w14:paraId="694B975B"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1122F974" w14:textId="707EEFFB" w:rsidR="003E2594" w:rsidRPr="00F511A5" w:rsidRDefault="003E2594" w:rsidP="003E2594">
            <w:pPr>
              <w:pStyle w:val="TAC"/>
              <w:rPr>
                <w:lang w:eastAsia="zh-CN"/>
              </w:rPr>
            </w:pPr>
            <w:r w:rsidRPr="00F511A5">
              <w:rPr>
                <w:lang w:eastAsia="zh-CN"/>
              </w:rPr>
              <w:t>18</w:t>
            </w:r>
          </w:p>
        </w:tc>
        <w:tc>
          <w:tcPr>
            <w:tcW w:w="3939" w:type="dxa"/>
            <w:tcBorders>
              <w:top w:val="single" w:sz="4" w:space="0" w:color="auto"/>
              <w:left w:val="single" w:sz="4" w:space="0" w:color="auto"/>
              <w:bottom w:val="single" w:sz="4" w:space="0" w:color="auto"/>
              <w:right w:val="single" w:sz="4" w:space="0" w:color="auto"/>
            </w:tcBorders>
            <w:hideMark/>
          </w:tcPr>
          <w:p w14:paraId="05C8A419" w14:textId="79306BC2" w:rsidR="003E2594" w:rsidRPr="00F511A5" w:rsidRDefault="003E2594" w:rsidP="003E2594">
            <w:pPr>
              <w:pStyle w:val="TAL"/>
              <w:rPr>
                <w:lang w:eastAsia="en-US"/>
              </w:rPr>
            </w:pPr>
            <w:r w:rsidRPr="00F511A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7D4BF519" w14:textId="77777777" w:rsidR="003E2594" w:rsidRPr="00F511A5" w:rsidRDefault="003E2594" w:rsidP="003E2594">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606ABC1" w14:textId="77777777" w:rsidR="003E2594" w:rsidRPr="00F511A5" w:rsidRDefault="003E2594" w:rsidP="003E2594">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8F7E5B4" w14:textId="77777777" w:rsidR="003E2594" w:rsidRPr="00F511A5" w:rsidRDefault="003E2594" w:rsidP="003E2594">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933F505" w14:textId="77777777" w:rsidR="003E2594" w:rsidRPr="00F511A5" w:rsidRDefault="003E2594" w:rsidP="003E2594">
            <w:pPr>
              <w:pStyle w:val="TAC"/>
              <w:rPr>
                <w:lang w:eastAsia="zh-CN"/>
              </w:rPr>
            </w:pPr>
            <w:r w:rsidRPr="00F511A5">
              <w:t>-</w:t>
            </w:r>
          </w:p>
        </w:tc>
      </w:tr>
      <w:tr w:rsidR="003E2594" w:rsidRPr="00F511A5" w14:paraId="272BFC93"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13FA7665" w14:textId="77777777" w:rsidR="003E2594" w:rsidRPr="00F511A5" w:rsidRDefault="003E2594" w:rsidP="003E2594">
            <w:pPr>
              <w:pStyle w:val="TAC"/>
              <w:rPr>
                <w:lang w:eastAsia="zh-CN"/>
              </w:rPr>
            </w:pPr>
            <w:r w:rsidRPr="00F511A5">
              <w:rPr>
                <w:lang w:eastAsia="zh-CN"/>
              </w:rPr>
              <w:t>19</w:t>
            </w:r>
          </w:p>
        </w:tc>
        <w:tc>
          <w:tcPr>
            <w:tcW w:w="3939" w:type="dxa"/>
            <w:tcBorders>
              <w:top w:val="single" w:sz="4" w:space="0" w:color="auto"/>
              <w:left w:val="single" w:sz="4" w:space="0" w:color="auto"/>
              <w:bottom w:val="single" w:sz="4" w:space="0" w:color="auto"/>
              <w:right w:val="single" w:sz="4" w:space="0" w:color="auto"/>
            </w:tcBorders>
            <w:hideMark/>
          </w:tcPr>
          <w:p w14:paraId="0A9CCF98" w14:textId="77777777" w:rsidR="003E2594" w:rsidRPr="00F511A5" w:rsidRDefault="003E2594" w:rsidP="003E2594">
            <w:pPr>
              <w:pStyle w:val="TAL"/>
              <w:rPr>
                <w:lang w:eastAsia="en-US"/>
              </w:rPr>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3CD4B7F6" w14:textId="77777777" w:rsidR="003E2594" w:rsidRPr="00F511A5" w:rsidRDefault="003E2594" w:rsidP="003E2594">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7A2259E" w14:textId="77777777" w:rsidR="003E2594" w:rsidRPr="00F511A5" w:rsidRDefault="003E2594" w:rsidP="003E2594">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328A02A7" w14:textId="77777777" w:rsidR="003E2594" w:rsidRPr="00F511A5" w:rsidRDefault="003E2594" w:rsidP="003E2594">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949BDA" w14:textId="77777777" w:rsidR="003E2594" w:rsidRPr="00F511A5" w:rsidRDefault="003E2594" w:rsidP="003E2594">
            <w:pPr>
              <w:pStyle w:val="TAC"/>
              <w:rPr>
                <w:lang w:eastAsia="zh-CN"/>
              </w:rPr>
            </w:pPr>
            <w:r w:rsidRPr="00F511A5">
              <w:t>-</w:t>
            </w:r>
          </w:p>
        </w:tc>
      </w:tr>
      <w:tr w:rsidR="003E2594" w:rsidRPr="00F511A5" w14:paraId="2C97C88B"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5D8548F9" w14:textId="77777777" w:rsidR="003E2594" w:rsidRPr="00F511A5" w:rsidRDefault="003E2594" w:rsidP="003E2594">
            <w:pPr>
              <w:pStyle w:val="TAC"/>
              <w:rPr>
                <w:lang w:eastAsia="zh-CN"/>
              </w:rPr>
            </w:pPr>
            <w:r w:rsidRPr="00F511A5">
              <w:rPr>
                <w:lang w:eastAsia="zh-CN"/>
              </w:rPr>
              <w:t>20</w:t>
            </w:r>
          </w:p>
        </w:tc>
        <w:tc>
          <w:tcPr>
            <w:tcW w:w="3939" w:type="dxa"/>
            <w:tcBorders>
              <w:top w:val="single" w:sz="4" w:space="0" w:color="auto"/>
              <w:left w:val="single" w:sz="4" w:space="0" w:color="auto"/>
              <w:bottom w:val="single" w:sz="4" w:space="0" w:color="auto"/>
              <w:right w:val="single" w:sz="4" w:space="0" w:color="auto"/>
            </w:tcBorders>
            <w:hideMark/>
          </w:tcPr>
          <w:p w14:paraId="5D4D73CA" w14:textId="77777777" w:rsidR="003E2594" w:rsidRPr="00F511A5" w:rsidRDefault="003E2594" w:rsidP="003E2594">
            <w:pPr>
              <w:pStyle w:val="TAL"/>
              <w:rPr>
                <w:lang w:eastAsia="en-US"/>
              </w:rPr>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F5FE578" w14:textId="4F267E8C" w:rsidR="003E2594" w:rsidRPr="00F511A5" w:rsidRDefault="003E2594" w:rsidP="003E2594">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CF32BAD" w14:textId="51D1BD03" w:rsidR="003E2594" w:rsidRPr="00F511A5" w:rsidRDefault="003E2594" w:rsidP="003E2594">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7DF41B9" w14:textId="764D0A88"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AE920B0" w14:textId="2BF700E2" w:rsidR="003E2594" w:rsidRPr="00F511A5" w:rsidRDefault="003E2594" w:rsidP="003E2594">
            <w:pPr>
              <w:pStyle w:val="TAC"/>
            </w:pPr>
            <w:r w:rsidRPr="00F511A5">
              <w:t>-</w:t>
            </w:r>
          </w:p>
        </w:tc>
      </w:tr>
      <w:tr w:rsidR="003E2594" w:rsidRPr="00F511A5" w14:paraId="3104176B"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55F556B5" w14:textId="77777777" w:rsidR="003E2594" w:rsidRPr="00F511A5" w:rsidRDefault="003E2594" w:rsidP="003E2594">
            <w:pPr>
              <w:pStyle w:val="TAC"/>
              <w:rPr>
                <w:lang w:eastAsia="zh-CN"/>
              </w:rPr>
            </w:pPr>
            <w:r w:rsidRPr="00F511A5">
              <w:rPr>
                <w:lang w:eastAsia="zh-CN"/>
              </w:rPr>
              <w:t>21</w:t>
            </w:r>
          </w:p>
        </w:tc>
        <w:tc>
          <w:tcPr>
            <w:tcW w:w="3939" w:type="dxa"/>
            <w:tcBorders>
              <w:top w:val="single" w:sz="4" w:space="0" w:color="auto"/>
              <w:left w:val="single" w:sz="4" w:space="0" w:color="auto"/>
              <w:bottom w:val="single" w:sz="4" w:space="0" w:color="auto"/>
              <w:right w:val="single" w:sz="4" w:space="0" w:color="auto"/>
            </w:tcBorders>
            <w:hideMark/>
          </w:tcPr>
          <w:p w14:paraId="400C5245" w14:textId="4A9FFE29" w:rsidR="003E2594" w:rsidRPr="00F511A5" w:rsidRDefault="003E2594" w:rsidP="003E2594">
            <w:pPr>
              <w:pStyle w:val="TAL"/>
              <w:rPr>
                <w:lang w:eastAsia="en-US"/>
              </w:rPr>
            </w:pPr>
            <w:r w:rsidRPr="00F511A5">
              <w:t>Void</w:t>
            </w:r>
          </w:p>
        </w:tc>
        <w:tc>
          <w:tcPr>
            <w:tcW w:w="645" w:type="dxa"/>
            <w:tcBorders>
              <w:top w:val="single" w:sz="4" w:space="0" w:color="auto"/>
              <w:left w:val="single" w:sz="4" w:space="0" w:color="auto"/>
              <w:bottom w:val="single" w:sz="4" w:space="0" w:color="auto"/>
              <w:right w:val="single" w:sz="4" w:space="0" w:color="auto"/>
            </w:tcBorders>
          </w:tcPr>
          <w:p w14:paraId="33BCE5DA" w14:textId="12D1A125" w:rsidR="003E2594" w:rsidRPr="00F511A5" w:rsidRDefault="003E2594" w:rsidP="003E2594">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0CAAC4A" w14:textId="0F1FCB95" w:rsidR="003E2594" w:rsidRPr="00F511A5" w:rsidRDefault="003E2594" w:rsidP="003E2594">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A4099C1" w14:textId="0499F992" w:rsidR="003E2594" w:rsidRPr="00F511A5" w:rsidRDefault="003E2594" w:rsidP="003E2594">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B575928" w14:textId="22081AC0" w:rsidR="003E2594" w:rsidRPr="00F511A5" w:rsidRDefault="003E2594" w:rsidP="003E2594">
            <w:pPr>
              <w:pStyle w:val="TAC"/>
            </w:pPr>
            <w:r w:rsidRPr="00F511A5">
              <w:t>-</w:t>
            </w:r>
          </w:p>
        </w:tc>
      </w:tr>
      <w:tr w:rsidR="003E2594" w:rsidRPr="00F511A5" w14:paraId="26D75B1E"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05032D14" w14:textId="712E4CFF" w:rsidR="003E2594" w:rsidRPr="00F511A5" w:rsidRDefault="003E2594" w:rsidP="003E2594">
            <w:pPr>
              <w:pStyle w:val="TAC"/>
              <w:rPr>
                <w:lang w:eastAsia="zh-CN"/>
              </w:rPr>
            </w:pPr>
            <w:r w:rsidRPr="00F511A5">
              <w:rPr>
                <w:lang w:eastAsia="zh-CN"/>
              </w:rPr>
              <w:t>22</w:t>
            </w:r>
          </w:p>
        </w:tc>
        <w:tc>
          <w:tcPr>
            <w:tcW w:w="3939" w:type="dxa"/>
            <w:tcBorders>
              <w:top w:val="single" w:sz="4" w:space="0" w:color="auto"/>
              <w:left w:val="single" w:sz="4" w:space="0" w:color="auto"/>
              <w:bottom w:val="single" w:sz="4" w:space="0" w:color="auto"/>
              <w:right w:val="single" w:sz="4" w:space="0" w:color="auto"/>
            </w:tcBorders>
            <w:hideMark/>
          </w:tcPr>
          <w:p w14:paraId="65E51D7F" w14:textId="1632E423" w:rsidR="003E2594" w:rsidRPr="00F511A5" w:rsidRDefault="003E2594" w:rsidP="003E2594">
            <w:pPr>
              <w:pStyle w:val="TAL"/>
              <w:rPr>
                <w:lang w:eastAsia="en-US"/>
              </w:rPr>
            </w:pPr>
            <w:r w:rsidRPr="00F511A5">
              <w:rPr>
                <w:lang w:eastAsia="zh-CN"/>
              </w:rPr>
              <w:t xml:space="preserve">Check: Does </w:t>
            </w:r>
            <w:r w:rsidRPr="00F511A5">
              <w:t>UE transmit a REGISTRATION REQUEST message</w:t>
            </w:r>
            <w:r w:rsidRPr="00F511A5">
              <w:rPr>
                <w:lang w:eastAsia="zh-CN"/>
              </w:rPr>
              <w:t xml:space="preserve"> including S-NSSAI=1 but not including </w:t>
            </w:r>
            <w:r w:rsidRPr="00F511A5">
              <w:t>S-NSSAI=</w:t>
            </w:r>
            <w:r w:rsidRPr="00F511A5">
              <w:rPr>
                <w:lang w:eastAsia="zh-CN"/>
              </w:rPr>
              <w:t>2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21A98B0C" w14:textId="77777777" w:rsidR="003E2594" w:rsidRPr="00F511A5" w:rsidRDefault="003E2594" w:rsidP="003E2594">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0481325" w14:textId="77777777" w:rsidR="003E2594" w:rsidRPr="00F511A5" w:rsidRDefault="003E2594" w:rsidP="003E2594">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13265D" w14:textId="4B7A95F1" w:rsidR="003E2594" w:rsidRPr="00F511A5" w:rsidRDefault="003E2594" w:rsidP="003E2594">
            <w:pPr>
              <w:pStyle w:val="TAC"/>
              <w:rPr>
                <w:lang w:eastAsia="zh-CN"/>
              </w:rPr>
            </w:pPr>
            <w:r w:rsidRPr="00F511A5">
              <w:rPr>
                <w:lang w:eastAsia="zh-CN"/>
              </w:rPr>
              <w:t>4,5,6</w:t>
            </w:r>
          </w:p>
        </w:tc>
        <w:tc>
          <w:tcPr>
            <w:tcW w:w="853" w:type="dxa"/>
            <w:tcBorders>
              <w:top w:val="single" w:sz="4" w:space="0" w:color="auto"/>
              <w:left w:val="single" w:sz="4" w:space="0" w:color="auto"/>
              <w:bottom w:val="single" w:sz="4" w:space="0" w:color="auto"/>
              <w:right w:val="single" w:sz="4" w:space="0" w:color="auto"/>
            </w:tcBorders>
            <w:hideMark/>
          </w:tcPr>
          <w:p w14:paraId="41B3B945" w14:textId="77777777" w:rsidR="003E2594" w:rsidRPr="00F511A5" w:rsidRDefault="003E2594" w:rsidP="003E2594">
            <w:pPr>
              <w:pStyle w:val="TAC"/>
              <w:rPr>
                <w:lang w:eastAsia="zh-CN"/>
              </w:rPr>
            </w:pPr>
            <w:r w:rsidRPr="00F511A5">
              <w:rPr>
                <w:lang w:eastAsia="zh-CN"/>
              </w:rPr>
              <w:t>P</w:t>
            </w:r>
          </w:p>
        </w:tc>
      </w:tr>
      <w:tr w:rsidR="003E2594" w:rsidRPr="00F511A5" w14:paraId="653CDC95"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2ECF5994" w14:textId="77777777" w:rsidR="003E2594" w:rsidRPr="00F511A5" w:rsidRDefault="003E2594" w:rsidP="003E2594">
            <w:pPr>
              <w:pStyle w:val="TAC"/>
              <w:rPr>
                <w:lang w:eastAsia="zh-CN"/>
              </w:rPr>
            </w:pPr>
            <w:r w:rsidRPr="00F511A5">
              <w:rPr>
                <w:lang w:eastAsia="zh-CN"/>
              </w:rPr>
              <w:t>23</w:t>
            </w:r>
          </w:p>
        </w:tc>
        <w:tc>
          <w:tcPr>
            <w:tcW w:w="3939" w:type="dxa"/>
            <w:tcBorders>
              <w:top w:val="single" w:sz="4" w:space="0" w:color="auto"/>
              <w:left w:val="single" w:sz="4" w:space="0" w:color="auto"/>
              <w:bottom w:val="single" w:sz="4" w:space="0" w:color="auto"/>
              <w:right w:val="single" w:sz="4" w:space="0" w:color="auto"/>
            </w:tcBorders>
            <w:hideMark/>
          </w:tcPr>
          <w:p w14:paraId="63AC47C6" w14:textId="77777777" w:rsidR="003E2594" w:rsidRPr="00F511A5" w:rsidRDefault="003E2594" w:rsidP="003E2594">
            <w:pPr>
              <w:pStyle w:val="TAL"/>
              <w:rPr>
                <w:lang w:eastAsia="en-US"/>
              </w:rPr>
            </w:pPr>
            <w:r w:rsidRPr="00F511A5">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634A5BEE" w14:textId="77777777" w:rsidR="003E2594" w:rsidRPr="00F511A5" w:rsidRDefault="003E2594" w:rsidP="003E2594">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6B5B3F8" w14:textId="77777777" w:rsidR="003E2594" w:rsidRPr="00F511A5" w:rsidRDefault="003E2594" w:rsidP="003E2594">
            <w:pPr>
              <w:pStyle w:val="TAL"/>
            </w:pPr>
            <w:r w:rsidRPr="00F511A5">
              <w:t>REGISTRATION REJECT</w:t>
            </w:r>
          </w:p>
        </w:tc>
        <w:tc>
          <w:tcPr>
            <w:tcW w:w="565" w:type="dxa"/>
            <w:tcBorders>
              <w:top w:val="single" w:sz="4" w:space="0" w:color="auto"/>
              <w:left w:val="single" w:sz="4" w:space="0" w:color="auto"/>
              <w:bottom w:val="single" w:sz="4" w:space="0" w:color="auto"/>
              <w:right w:val="single" w:sz="4" w:space="0" w:color="auto"/>
            </w:tcBorders>
          </w:tcPr>
          <w:p w14:paraId="73C60A41" w14:textId="77777777" w:rsidR="003E2594" w:rsidRPr="00F511A5" w:rsidRDefault="003E2594" w:rsidP="003E2594">
            <w:pPr>
              <w:pStyle w:val="TAC"/>
            </w:pPr>
          </w:p>
        </w:tc>
        <w:tc>
          <w:tcPr>
            <w:tcW w:w="853" w:type="dxa"/>
            <w:tcBorders>
              <w:top w:val="single" w:sz="4" w:space="0" w:color="auto"/>
              <w:left w:val="single" w:sz="4" w:space="0" w:color="auto"/>
              <w:bottom w:val="single" w:sz="4" w:space="0" w:color="auto"/>
              <w:right w:val="single" w:sz="4" w:space="0" w:color="auto"/>
            </w:tcBorders>
          </w:tcPr>
          <w:p w14:paraId="0F8465AA" w14:textId="77777777" w:rsidR="003E2594" w:rsidRPr="00F511A5" w:rsidRDefault="003E2594" w:rsidP="003E2594">
            <w:pPr>
              <w:pStyle w:val="TAC"/>
            </w:pPr>
          </w:p>
        </w:tc>
      </w:tr>
      <w:tr w:rsidR="003E2594" w:rsidRPr="00F511A5" w14:paraId="3DCAE764" w14:textId="77777777" w:rsidTr="003266B8">
        <w:tc>
          <w:tcPr>
            <w:tcW w:w="575" w:type="dxa"/>
            <w:tcBorders>
              <w:top w:val="single" w:sz="4" w:space="0" w:color="auto"/>
              <w:left w:val="single" w:sz="4" w:space="0" w:color="auto"/>
              <w:bottom w:val="single" w:sz="4" w:space="0" w:color="auto"/>
              <w:right w:val="single" w:sz="4" w:space="0" w:color="auto"/>
            </w:tcBorders>
            <w:hideMark/>
          </w:tcPr>
          <w:p w14:paraId="6AE73850" w14:textId="77777777" w:rsidR="003E2594" w:rsidRPr="00F511A5" w:rsidRDefault="003E2594" w:rsidP="003E2594">
            <w:pPr>
              <w:pStyle w:val="TAC"/>
              <w:rPr>
                <w:lang w:eastAsia="zh-CN"/>
              </w:rPr>
            </w:pPr>
            <w:r w:rsidRPr="00F511A5">
              <w:rPr>
                <w:lang w:eastAsia="zh-CN"/>
              </w:rPr>
              <w:t>24</w:t>
            </w:r>
          </w:p>
        </w:tc>
        <w:tc>
          <w:tcPr>
            <w:tcW w:w="3939" w:type="dxa"/>
            <w:tcBorders>
              <w:top w:val="single" w:sz="4" w:space="0" w:color="auto"/>
              <w:left w:val="single" w:sz="4" w:space="0" w:color="auto"/>
              <w:bottom w:val="single" w:sz="4" w:space="0" w:color="auto"/>
              <w:right w:val="single" w:sz="4" w:space="0" w:color="auto"/>
            </w:tcBorders>
            <w:hideMark/>
          </w:tcPr>
          <w:p w14:paraId="43683C64" w14:textId="77777777" w:rsidR="003E2594" w:rsidRPr="00F511A5" w:rsidRDefault="003E2594" w:rsidP="003E2594">
            <w:pPr>
              <w:pStyle w:val="TAL"/>
              <w:rPr>
                <w:lang w:eastAsia="en-US"/>
              </w:rPr>
            </w:pPr>
            <w:r w:rsidRPr="00F511A5">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0E18E64" w14:textId="77777777" w:rsidR="003E2594" w:rsidRPr="00F511A5" w:rsidRDefault="003E2594" w:rsidP="003E2594">
            <w:pPr>
              <w:pStyle w:val="TAC"/>
            </w:pPr>
          </w:p>
        </w:tc>
        <w:tc>
          <w:tcPr>
            <w:tcW w:w="3023" w:type="dxa"/>
            <w:tcBorders>
              <w:top w:val="single" w:sz="4" w:space="0" w:color="auto"/>
              <w:left w:val="single" w:sz="4" w:space="0" w:color="auto"/>
              <w:bottom w:val="single" w:sz="4" w:space="0" w:color="auto"/>
              <w:right w:val="single" w:sz="4" w:space="0" w:color="auto"/>
            </w:tcBorders>
          </w:tcPr>
          <w:p w14:paraId="38203F70" w14:textId="77777777" w:rsidR="003E2594" w:rsidRPr="00F511A5" w:rsidRDefault="003E2594" w:rsidP="003E2594">
            <w:pPr>
              <w:pStyle w:val="TAL"/>
            </w:pPr>
          </w:p>
        </w:tc>
        <w:tc>
          <w:tcPr>
            <w:tcW w:w="565" w:type="dxa"/>
            <w:tcBorders>
              <w:top w:val="single" w:sz="4" w:space="0" w:color="auto"/>
              <w:left w:val="single" w:sz="4" w:space="0" w:color="auto"/>
              <w:bottom w:val="single" w:sz="4" w:space="0" w:color="auto"/>
              <w:right w:val="single" w:sz="4" w:space="0" w:color="auto"/>
            </w:tcBorders>
          </w:tcPr>
          <w:p w14:paraId="482E6C80" w14:textId="77777777" w:rsidR="003E2594" w:rsidRPr="00F511A5" w:rsidRDefault="003E2594" w:rsidP="003E2594">
            <w:pPr>
              <w:pStyle w:val="TAC"/>
            </w:pPr>
          </w:p>
        </w:tc>
        <w:tc>
          <w:tcPr>
            <w:tcW w:w="853" w:type="dxa"/>
            <w:tcBorders>
              <w:top w:val="single" w:sz="4" w:space="0" w:color="auto"/>
              <w:left w:val="single" w:sz="4" w:space="0" w:color="auto"/>
              <w:bottom w:val="single" w:sz="4" w:space="0" w:color="auto"/>
              <w:right w:val="single" w:sz="4" w:space="0" w:color="auto"/>
            </w:tcBorders>
          </w:tcPr>
          <w:p w14:paraId="380548E9" w14:textId="77777777" w:rsidR="003E2594" w:rsidRPr="00F511A5" w:rsidRDefault="003E2594" w:rsidP="003E2594">
            <w:pPr>
              <w:pStyle w:val="TAC"/>
            </w:pPr>
          </w:p>
        </w:tc>
      </w:tr>
    </w:tbl>
    <w:p w14:paraId="2C1BAB84" w14:textId="77777777" w:rsidR="00375B97" w:rsidRPr="00F511A5" w:rsidRDefault="00375B97" w:rsidP="009D4432">
      <w:pPr>
        <w:rPr>
          <w:lang w:eastAsia="zh-CN"/>
        </w:rPr>
      </w:pPr>
    </w:p>
    <w:p w14:paraId="3C8FA5AB" w14:textId="77777777" w:rsidR="00375B97" w:rsidRPr="00F511A5" w:rsidRDefault="00375B97" w:rsidP="000B37B2">
      <w:pPr>
        <w:pStyle w:val="H6"/>
        <w:rPr>
          <w:lang w:eastAsia="en-US"/>
        </w:rPr>
      </w:pPr>
      <w:r w:rsidRPr="00F511A5">
        <w:lastRenderedPageBreak/>
        <w:t>9.1.</w:t>
      </w:r>
      <w:r w:rsidRPr="00F511A5">
        <w:rPr>
          <w:lang w:eastAsia="zh-CN"/>
        </w:rPr>
        <w:t>10</w:t>
      </w:r>
      <w:r w:rsidRPr="00F511A5">
        <w:t>.1.3.3</w:t>
      </w:r>
      <w:r w:rsidRPr="00F511A5">
        <w:tab/>
        <w:t>Specific message contents</w:t>
      </w:r>
    </w:p>
    <w:p w14:paraId="6DD36C3B" w14:textId="77777777" w:rsidR="00375B97" w:rsidRPr="00F511A5" w:rsidRDefault="00375B97" w:rsidP="009D4432">
      <w:pPr>
        <w:pStyle w:val="TH"/>
      </w:pPr>
      <w:r w:rsidRPr="00F511A5">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022E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EC0ED7"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3FBA9C2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B5B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2B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645C"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F443" w14:textId="77777777" w:rsidR="00375B97" w:rsidRPr="00F511A5" w:rsidRDefault="00375B97" w:rsidP="009D4432">
            <w:pPr>
              <w:pStyle w:val="TAH"/>
            </w:pPr>
            <w:r w:rsidRPr="00F511A5">
              <w:t>Condition</w:t>
            </w:r>
          </w:p>
        </w:tc>
      </w:tr>
      <w:tr w:rsidR="00375B97" w:rsidRPr="00F511A5" w14:paraId="02C81A2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9C00"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9F8B"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93"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FDED" w14:textId="77777777" w:rsidR="00375B97" w:rsidRPr="00F511A5" w:rsidRDefault="00375B97" w:rsidP="009D4432">
            <w:pPr>
              <w:pStyle w:val="TAL"/>
            </w:pPr>
          </w:p>
        </w:tc>
      </w:tr>
      <w:tr w:rsidR="00375B97" w:rsidRPr="00F511A5" w14:paraId="3E70D9D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5B3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8C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8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5886" w14:textId="77777777" w:rsidR="00375B97" w:rsidRPr="00F511A5" w:rsidRDefault="00375B97" w:rsidP="009D4432">
            <w:pPr>
              <w:pStyle w:val="TAL"/>
            </w:pPr>
          </w:p>
        </w:tc>
      </w:tr>
      <w:tr w:rsidR="00375B97" w:rsidRPr="00F511A5" w14:paraId="3D0EED5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83D9"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D4C8"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B1EE"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D6EC" w14:textId="77777777" w:rsidR="00375B97" w:rsidRPr="00F511A5" w:rsidRDefault="00375B97" w:rsidP="009D4432">
            <w:pPr>
              <w:pStyle w:val="TAL"/>
            </w:pPr>
          </w:p>
        </w:tc>
      </w:tr>
    </w:tbl>
    <w:p w14:paraId="00B3A84E" w14:textId="77777777" w:rsidR="00375B97" w:rsidRPr="00F511A5" w:rsidRDefault="00375B97" w:rsidP="009D4432">
      <w:pPr>
        <w:rPr>
          <w:lang w:eastAsia="zh-CN"/>
        </w:rPr>
      </w:pPr>
    </w:p>
    <w:p w14:paraId="074C6453" w14:textId="76E63A77" w:rsidR="00375B97" w:rsidRPr="00F511A5" w:rsidRDefault="00375B97" w:rsidP="009D4432">
      <w:pPr>
        <w:pStyle w:val="TH"/>
        <w:rPr>
          <w:lang w:eastAsia="en-US"/>
        </w:rPr>
      </w:pPr>
      <w:r w:rsidRPr="00F511A5">
        <w:t>Table 9.1.</w:t>
      </w:r>
      <w:r w:rsidRPr="00F511A5">
        <w:rPr>
          <w:lang w:eastAsia="zh-CN"/>
        </w:rPr>
        <w:t>10</w:t>
      </w:r>
      <w:r w:rsidRPr="00F511A5">
        <w:t>.1.3.3-2: REGISTRATION ACCEPT (step 12, Table 9.1.</w:t>
      </w:r>
      <w:r w:rsidRPr="00F511A5">
        <w:rPr>
          <w:lang w:eastAsia="zh-CN"/>
        </w:rPr>
        <w:t>10</w:t>
      </w:r>
      <w:r w:rsidRPr="00F511A5">
        <w:t>.1.3.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91C719F" w14:textId="77777777" w:rsidTr="00402E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8B1692C"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978177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BE8A"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60CA"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091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854F" w14:textId="77777777" w:rsidR="00375B97" w:rsidRPr="00F511A5" w:rsidRDefault="00375B97" w:rsidP="009D4432">
            <w:pPr>
              <w:pStyle w:val="TAH"/>
            </w:pPr>
            <w:r w:rsidRPr="00F511A5">
              <w:t>Condition</w:t>
            </w:r>
          </w:p>
        </w:tc>
      </w:tr>
      <w:tr w:rsidR="00375B97" w:rsidRPr="00F511A5" w14:paraId="05702D3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16EA"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D63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DEB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58E" w14:textId="77777777" w:rsidR="00375B97" w:rsidRPr="00F511A5" w:rsidRDefault="00375B97" w:rsidP="009D4432">
            <w:pPr>
              <w:pStyle w:val="TAL"/>
            </w:pPr>
          </w:p>
        </w:tc>
      </w:tr>
      <w:tr w:rsidR="00375B97" w:rsidRPr="00F511A5" w14:paraId="211B896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A5DF"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1E66"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658"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4F43" w14:textId="77777777" w:rsidR="00375B97" w:rsidRPr="00F511A5" w:rsidRDefault="00375B97" w:rsidP="009D4432">
            <w:pPr>
              <w:pStyle w:val="TAL"/>
            </w:pPr>
          </w:p>
        </w:tc>
      </w:tr>
      <w:tr w:rsidR="00375B97" w:rsidRPr="00F511A5" w14:paraId="2CB09BE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A92E"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1A1C"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7A30"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715B" w14:textId="77777777" w:rsidR="00375B97" w:rsidRPr="00F511A5" w:rsidRDefault="00375B97" w:rsidP="009D4432">
            <w:pPr>
              <w:pStyle w:val="TAL"/>
            </w:pPr>
          </w:p>
        </w:tc>
      </w:tr>
      <w:tr w:rsidR="00402EE7" w:rsidRPr="00F511A5" w14:paraId="75800AD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5FB0" w14:textId="253F7700" w:rsidR="00402EE7" w:rsidRPr="00F511A5" w:rsidRDefault="00402EE7"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E191"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509D"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882E" w14:textId="77777777" w:rsidR="00402EE7" w:rsidRPr="00F511A5" w:rsidRDefault="00402EE7" w:rsidP="009D4432">
            <w:pPr>
              <w:pStyle w:val="TAL"/>
            </w:pPr>
          </w:p>
        </w:tc>
      </w:tr>
      <w:tr w:rsidR="00402EE7" w:rsidRPr="00F511A5" w14:paraId="5EE7CA4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ED5" w14:textId="0EC4EE67" w:rsidR="00402EE7" w:rsidRPr="00F511A5" w:rsidRDefault="00402EE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AA2C"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4E0C" w14:textId="33FAB01F" w:rsidR="00402EE7" w:rsidRPr="00F511A5" w:rsidRDefault="00402EE7"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0A0F" w14:textId="77777777" w:rsidR="00402EE7" w:rsidRPr="00F511A5" w:rsidRDefault="00402EE7" w:rsidP="009D4432">
            <w:pPr>
              <w:pStyle w:val="TAL"/>
            </w:pPr>
          </w:p>
        </w:tc>
      </w:tr>
      <w:tr w:rsidR="00402EE7" w:rsidRPr="00F511A5" w14:paraId="52E5728E"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D026" w14:textId="334372C6" w:rsidR="00402EE7" w:rsidRPr="00F511A5" w:rsidRDefault="00402EE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3D37" w14:textId="58D58232" w:rsidR="00402EE7" w:rsidRPr="00F511A5" w:rsidRDefault="00402EE7" w:rsidP="009D4432">
            <w:pPr>
              <w:pStyle w:val="TAL"/>
            </w:pPr>
            <w:r w:rsidRPr="00F511A5">
              <w:t>‘000000</w:t>
            </w:r>
            <w:r w:rsidR="00B16048" w:rsidRPr="00F511A5">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0C1" w14:textId="60AD3EEE" w:rsidR="00402EE7" w:rsidRPr="00F511A5" w:rsidRDefault="00402EE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4151" w14:textId="77777777" w:rsidR="00402EE7" w:rsidRPr="00F511A5" w:rsidRDefault="00402EE7" w:rsidP="009D4432">
            <w:pPr>
              <w:pStyle w:val="TAL"/>
            </w:pPr>
          </w:p>
        </w:tc>
      </w:tr>
      <w:tr w:rsidR="00402EE7" w:rsidRPr="00F511A5" w14:paraId="0C679F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A76B" w14:textId="7154110A" w:rsidR="00402EE7" w:rsidRPr="00F511A5" w:rsidRDefault="00402EE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7BE1" w14:textId="411EB201" w:rsidR="00402EE7" w:rsidRPr="00F511A5" w:rsidRDefault="00402EE7" w:rsidP="009D4432">
            <w:pPr>
              <w:pStyle w:val="TAL"/>
            </w:pPr>
            <w:r w:rsidRPr="00F511A5">
              <w:t>‘000000</w:t>
            </w:r>
            <w:r w:rsidRPr="00F511A5">
              <w:rPr>
                <w:lang w:eastAsia="zh-CN"/>
              </w:rPr>
              <w:t>11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2F91" w14:textId="519FB67D" w:rsidR="00402EE7" w:rsidRPr="00F511A5" w:rsidRDefault="00402EE7" w:rsidP="009D4432">
            <w:pPr>
              <w:pStyle w:val="TAL"/>
            </w:pPr>
            <w:r w:rsidRPr="00F511A5">
              <w:t xml:space="preserve">SST value </w:t>
            </w:r>
            <w:r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CCC" w14:textId="77777777" w:rsidR="00402EE7" w:rsidRPr="00F511A5" w:rsidRDefault="00402EE7" w:rsidP="009D4432">
            <w:pPr>
              <w:pStyle w:val="TAL"/>
            </w:pPr>
          </w:p>
        </w:tc>
      </w:tr>
      <w:tr w:rsidR="00402EE7" w:rsidRPr="00F511A5" w14:paraId="51A7595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7081" w14:textId="7728C95A" w:rsidR="00402EE7" w:rsidRPr="00F511A5" w:rsidRDefault="00402EE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EC30" w14:textId="72C169C5"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D9C8"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C0AD" w14:textId="77777777" w:rsidR="00402EE7" w:rsidRPr="00F511A5" w:rsidRDefault="00402EE7" w:rsidP="009D4432">
            <w:pPr>
              <w:pStyle w:val="TAL"/>
            </w:pPr>
          </w:p>
        </w:tc>
      </w:tr>
      <w:tr w:rsidR="00402EE7" w:rsidRPr="00F511A5" w14:paraId="123FC0A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9A6C" w14:textId="01038FF3" w:rsidR="00402EE7" w:rsidRPr="00F511A5" w:rsidRDefault="00402EE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E57F" w14:textId="00B6079E"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ED1"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9548" w14:textId="77777777" w:rsidR="00402EE7" w:rsidRPr="00F511A5" w:rsidRDefault="00402EE7" w:rsidP="009D4432">
            <w:pPr>
              <w:pStyle w:val="TAL"/>
            </w:pPr>
          </w:p>
        </w:tc>
      </w:tr>
      <w:tr w:rsidR="00402EE7" w:rsidRPr="00F511A5" w14:paraId="4DD7380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B34F" w14:textId="624EDD90" w:rsidR="00402EE7" w:rsidRPr="00F511A5" w:rsidRDefault="00402EE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417" w14:textId="0696C640"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C0C0"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8342" w14:textId="77777777" w:rsidR="00402EE7" w:rsidRPr="00F511A5" w:rsidRDefault="00402EE7" w:rsidP="009D4432">
            <w:pPr>
              <w:pStyle w:val="TAL"/>
            </w:pPr>
          </w:p>
        </w:tc>
      </w:tr>
      <w:tr w:rsidR="00375B97" w:rsidRPr="00F511A5" w14:paraId="6243407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EF31" w14:textId="77777777" w:rsidR="00375B97" w:rsidRPr="00F511A5" w:rsidRDefault="00375B97"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E639"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CDC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5608" w14:textId="77777777" w:rsidR="00375B97" w:rsidRPr="00F511A5" w:rsidRDefault="00375B97" w:rsidP="009D4432">
            <w:pPr>
              <w:pStyle w:val="TAL"/>
            </w:pPr>
          </w:p>
        </w:tc>
      </w:tr>
      <w:tr w:rsidR="00375B97" w:rsidRPr="00F511A5" w14:paraId="4EA49DA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4C7"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94D2"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FD8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C13" w14:textId="77777777" w:rsidR="00375B97" w:rsidRPr="00F511A5" w:rsidRDefault="00375B97" w:rsidP="009D4432">
            <w:pPr>
              <w:pStyle w:val="TAL"/>
            </w:pPr>
          </w:p>
        </w:tc>
      </w:tr>
      <w:tr w:rsidR="00375B97" w:rsidRPr="00F511A5" w14:paraId="00C1559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FD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957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5E23"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1F16" w14:textId="77777777" w:rsidR="00375B97" w:rsidRPr="00F511A5" w:rsidRDefault="00375B97" w:rsidP="009D4432">
            <w:pPr>
              <w:pStyle w:val="TAL"/>
            </w:pPr>
          </w:p>
        </w:tc>
      </w:tr>
      <w:tr w:rsidR="00375B97" w:rsidRPr="00F511A5" w14:paraId="5FBD31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C64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F36"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3728"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DF2" w14:textId="77777777" w:rsidR="00375B97" w:rsidRPr="00F511A5" w:rsidRDefault="00375B97" w:rsidP="009D4432">
            <w:pPr>
              <w:pStyle w:val="TAL"/>
            </w:pPr>
          </w:p>
        </w:tc>
      </w:tr>
      <w:tr w:rsidR="00375B97" w:rsidRPr="00F511A5" w14:paraId="571C23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B96B"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33E3" w14:textId="77777777" w:rsidR="00375B97" w:rsidRPr="00F511A5" w:rsidRDefault="00375B97"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423D"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EF88" w14:textId="77777777" w:rsidR="00375B97" w:rsidRPr="00F511A5" w:rsidRDefault="00375B97" w:rsidP="009D4432">
            <w:pPr>
              <w:pStyle w:val="TAL"/>
            </w:pPr>
          </w:p>
        </w:tc>
      </w:tr>
      <w:tr w:rsidR="00375B97" w:rsidRPr="00F511A5" w14:paraId="75454B58"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5371"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F5F5"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A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BC1C" w14:textId="77777777" w:rsidR="00375B97" w:rsidRPr="00F511A5" w:rsidRDefault="00375B97" w:rsidP="009D4432">
            <w:pPr>
              <w:pStyle w:val="TAL"/>
            </w:pPr>
          </w:p>
        </w:tc>
      </w:tr>
      <w:tr w:rsidR="00375B97" w:rsidRPr="00F511A5" w14:paraId="164B32B1"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729D"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F6C9"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9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7A8D" w14:textId="77777777" w:rsidR="00375B97" w:rsidRPr="00F511A5" w:rsidRDefault="00375B97" w:rsidP="009D4432">
            <w:pPr>
              <w:pStyle w:val="TAL"/>
            </w:pPr>
          </w:p>
        </w:tc>
      </w:tr>
      <w:tr w:rsidR="00375B97" w:rsidRPr="00F511A5" w14:paraId="31EE0D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5E01"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44ED"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F58A" w14:textId="77777777" w:rsidR="00375B97" w:rsidRPr="00F511A5" w:rsidRDefault="00375B97"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6E0" w14:textId="77777777" w:rsidR="00375B97" w:rsidRPr="00F511A5" w:rsidRDefault="00375B97" w:rsidP="009D4432">
            <w:pPr>
              <w:pStyle w:val="TAL"/>
            </w:pPr>
          </w:p>
        </w:tc>
      </w:tr>
      <w:tr w:rsidR="00375B97" w:rsidRPr="00F511A5" w14:paraId="4691B43D"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587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AAC9"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C2A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4E25" w14:textId="77777777" w:rsidR="00375B97" w:rsidRPr="00F511A5" w:rsidRDefault="00375B97" w:rsidP="009D4432">
            <w:pPr>
              <w:pStyle w:val="TAL"/>
            </w:pPr>
          </w:p>
        </w:tc>
      </w:tr>
      <w:tr w:rsidR="00375B97" w:rsidRPr="00F511A5" w14:paraId="3538653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56FC"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DEAE"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B0F3"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17F2" w14:textId="77777777" w:rsidR="00375B97" w:rsidRPr="00F511A5" w:rsidRDefault="00375B97" w:rsidP="009D4432">
            <w:pPr>
              <w:pStyle w:val="TAL"/>
            </w:pPr>
          </w:p>
        </w:tc>
      </w:tr>
      <w:tr w:rsidR="00375B97" w:rsidRPr="00F511A5" w14:paraId="5F3D451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178A"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3F2"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9A7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F5" w14:textId="77777777" w:rsidR="00375B97" w:rsidRPr="00F511A5" w:rsidRDefault="00375B97" w:rsidP="009D4432">
            <w:pPr>
              <w:pStyle w:val="TAL"/>
            </w:pPr>
          </w:p>
        </w:tc>
      </w:tr>
      <w:tr w:rsidR="00375B97" w:rsidRPr="00F511A5" w14:paraId="7DAA46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AC8"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574E"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449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6AD5" w14:textId="77777777" w:rsidR="00375B97" w:rsidRPr="00F511A5" w:rsidRDefault="00375B97" w:rsidP="009D4432">
            <w:pPr>
              <w:pStyle w:val="TAL"/>
            </w:pPr>
          </w:p>
        </w:tc>
      </w:tr>
      <w:tr w:rsidR="00375B97" w:rsidRPr="00F511A5" w14:paraId="4744741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6271"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C431F"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CD5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2440" w14:textId="77777777" w:rsidR="00375B97" w:rsidRPr="00F511A5" w:rsidRDefault="00375B97" w:rsidP="009D4432">
            <w:pPr>
              <w:pStyle w:val="TAL"/>
            </w:pPr>
          </w:p>
        </w:tc>
      </w:tr>
      <w:tr w:rsidR="00375B97" w:rsidRPr="00F511A5" w14:paraId="7E9406C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1DE3" w14:textId="77777777" w:rsidR="00375B97" w:rsidRPr="00F511A5" w:rsidRDefault="00375B97"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5DF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9D2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8AC8" w14:textId="77777777" w:rsidR="00375B97" w:rsidRPr="00F511A5" w:rsidRDefault="00375B97" w:rsidP="009D4432">
            <w:pPr>
              <w:pStyle w:val="TAL"/>
            </w:pPr>
          </w:p>
        </w:tc>
      </w:tr>
      <w:tr w:rsidR="00375B97" w:rsidRPr="00F511A5" w14:paraId="294AB7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E42"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350F"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6B4D"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1D58" w14:textId="77777777" w:rsidR="00375B97" w:rsidRPr="00F511A5" w:rsidRDefault="00375B97" w:rsidP="009D4432">
            <w:pPr>
              <w:pStyle w:val="TAL"/>
            </w:pPr>
          </w:p>
        </w:tc>
      </w:tr>
      <w:tr w:rsidR="00375B97" w:rsidRPr="00F511A5" w14:paraId="30A3417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DB"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644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E602"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E259" w14:textId="77777777" w:rsidR="00375B97" w:rsidRPr="00F511A5" w:rsidRDefault="00375B97" w:rsidP="009D4432">
            <w:pPr>
              <w:pStyle w:val="TAL"/>
            </w:pPr>
          </w:p>
        </w:tc>
      </w:tr>
      <w:tr w:rsidR="00375B97" w:rsidRPr="00F511A5" w14:paraId="1A0416E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DAA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4A1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B6F2"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10D3" w14:textId="77777777" w:rsidR="00375B97" w:rsidRPr="00F511A5" w:rsidRDefault="00375B97" w:rsidP="009D4432">
            <w:pPr>
              <w:pStyle w:val="TAL"/>
            </w:pPr>
          </w:p>
        </w:tc>
      </w:tr>
      <w:tr w:rsidR="00375B97" w:rsidRPr="00F511A5" w14:paraId="1846C3D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F11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C130"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82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3DB9" w14:textId="77777777" w:rsidR="00375B97" w:rsidRPr="00F511A5" w:rsidRDefault="00375B97" w:rsidP="009D4432">
            <w:pPr>
              <w:pStyle w:val="TAL"/>
            </w:pPr>
          </w:p>
        </w:tc>
      </w:tr>
      <w:tr w:rsidR="00375B97" w:rsidRPr="00F511A5" w14:paraId="7CED543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DC94"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12E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DCF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06D1" w14:textId="77777777" w:rsidR="00375B97" w:rsidRPr="00F511A5" w:rsidRDefault="00375B97" w:rsidP="009D4432">
            <w:pPr>
              <w:pStyle w:val="TAL"/>
            </w:pPr>
          </w:p>
        </w:tc>
      </w:tr>
      <w:tr w:rsidR="00375B97" w:rsidRPr="00F511A5" w14:paraId="2CACA87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CF72"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1FD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ED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269" w14:textId="77777777" w:rsidR="00375B97" w:rsidRPr="00F511A5" w:rsidRDefault="00375B97" w:rsidP="009D4432">
            <w:pPr>
              <w:pStyle w:val="TAL"/>
            </w:pPr>
          </w:p>
        </w:tc>
      </w:tr>
      <w:tr w:rsidR="00375B97" w:rsidRPr="00F511A5" w14:paraId="30671A9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60D3"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41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7BE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2571" w14:textId="77777777" w:rsidR="00375B97" w:rsidRPr="00F511A5" w:rsidRDefault="00375B97" w:rsidP="009D4432">
            <w:pPr>
              <w:pStyle w:val="TAL"/>
            </w:pPr>
          </w:p>
        </w:tc>
      </w:tr>
      <w:tr w:rsidR="00375B97" w:rsidRPr="00F511A5" w14:paraId="6FB5283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278E"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6E9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85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8577" w14:textId="77777777" w:rsidR="00375B97" w:rsidRPr="00F511A5" w:rsidRDefault="00375B97" w:rsidP="009D4432">
            <w:pPr>
              <w:pStyle w:val="TAL"/>
            </w:pPr>
          </w:p>
        </w:tc>
      </w:tr>
      <w:tr w:rsidR="00375B97" w:rsidRPr="00F511A5" w14:paraId="6EF0B3A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3EE5"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9A8D"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860" w14:textId="77777777" w:rsidR="00375B97" w:rsidRPr="00F511A5" w:rsidRDefault="00375B97" w:rsidP="009D4432">
            <w:pPr>
              <w:pStyle w:val="TAL"/>
              <w:rPr>
                <w:lang w:eastAsia="zh-CN"/>
              </w:rPr>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5D1C" w14:textId="77777777" w:rsidR="00375B97" w:rsidRPr="00F511A5" w:rsidRDefault="00375B97" w:rsidP="009D4432">
            <w:pPr>
              <w:pStyle w:val="TAL"/>
              <w:rPr>
                <w:lang w:eastAsia="en-US"/>
              </w:rPr>
            </w:pPr>
          </w:p>
        </w:tc>
      </w:tr>
      <w:tr w:rsidR="00375B97" w:rsidRPr="00F511A5" w14:paraId="23535F9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F5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F1F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24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5D5" w14:textId="77777777" w:rsidR="00375B97" w:rsidRPr="00F511A5" w:rsidRDefault="00375B97" w:rsidP="009D4432">
            <w:pPr>
              <w:pStyle w:val="TAL"/>
            </w:pPr>
          </w:p>
        </w:tc>
      </w:tr>
      <w:tr w:rsidR="00375B97" w:rsidRPr="00F511A5" w14:paraId="17C15ED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1853"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FF8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633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FCE9" w14:textId="77777777" w:rsidR="00375B97" w:rsidRPr="00F511A5" w:rsidRDefault="00375B97" w:rsidP="009D4432">
            <w:pPr>
              <w:pStyle w:val="TAL"/>
            </w:pPr>
          </w:p>
        </w:tc>
      </w:tr>
      <w:tr w:rsidR="00375B97" w:rsidRPr="00F511A5" w14:paraId="3DAF1FB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5DE3"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B53D"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D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4EA7" w14:textId="77777777" w:rsidR="00375B97" w:rsidRPr="00F511A5" w:rsidRDefault="00375B97" w:rsidP="009D4432">
            <w:pPr>
              <w:pStyle w:val="TAL"/>
            </w:pPr>
          </w:p>
        </w:tc>
      </w:tr>
    </w:tbl>
    <w:p w14:paraId="2CAFDEA1" w14:textId="77777777" w:rsidR="00375B97" w:rsidRPr="00F511A5" w:rsidRDefault="00375B97" w:rsidP="009D4432">
      <w:pPr>
        <w:rPr>
          <w:lang w:eastAsia="zh-CN"/>
        </w:rPr>
      </w:pPr>
    </w:p>
    <w:p w14:paraId="71FC91B7" w14:textId="77777777" w:rsidR="00375B97" w:rsidRPr="00F511A5" w:rsidRDefault="00375B97" w:rsidP="009D4432">
      <w:pPr>
        <w:pStyle w:val="TH"/>
        <w:rPr>
          <w:lang w:eastAsia="en-US"/>
        </w:rPr>
      </w:pPr>
      <w:r w:rsidRPr="00F511A5">
        <w:lastRenderedPageBreak/>
        <w:t>Table 9.1.10.1.3.3-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1A95CA3A"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6F0169"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244812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592"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67B7"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87B"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37B9" w14:textId="77777777" w:rsidR="00375B97" w:rsidRPr="00F511A5" w:rsidRDefault="00375B97" w:rsidP="009D4432">
            <w:pPr>
              <w:pStyle w:val="TAH"/>
            </w:pPr>
            <w:r w:rsidRPr="00F511A5">
              <w:t>Condition</w:t>
            </w:r>
          </w:p>
        </w:tc>
      </w:tr>
      <w:tr w:rsidR="00375B97" w:rsidRPr="00F511A5" w14:paraId="02975236"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91BCA46"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2BCB1B"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D1B7EF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2E26707" w14:textId="77777777" w:rsidR="00375B97" w:rsidRPr="00F511A5" w:rsidRDefault="00375B97" w:rsidP="009D4432">
            <w:pPr>
              <w:pStyle w:val="TAL"/>
            </w:pPr>
          </w:p>
        </w:tc>
      </w:tr>
      <w:tr w:rsidR="00375B97" w:rsidRPr="00F511A5" w14:paraId="69C8F048"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8CDB"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599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BB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B934" w14:textId="77777777" w:rsidR="00375B97" w:rsidRPr="00F511A5" w:rsidRDefault="00375B97" w:rsidP="009D4432">
            <w:pPr>
              <w:pStyle w:val="TAL"/>
            </w:pPr>
          </w:p>
        </w:tc>
      </w:tr>
      <w:tr w:rsidR="00375B97" w:rsidRPr="00F511A5" w14:paraId="648C65E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E5AD"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10C9"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E148"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8782" w14:textId="77777777" w:rsidR="00375B97" w:rsidRPr="00F511A5" w:rsidRDefault="00375B97" w:rsidP="009D4432">
            <w:pPr>
              <w:pStyle w:val="TAL"/>
            </w:pPr>
          </w:p>
        </w:tc>
      </w:tr>
      <w:tr w:rsidR="00375B97" w:rsidRPr="00F511A5" w14:paraId="23DA2D7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73C2"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CAB2"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D3D2"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123A" w14:textId="77777777" w:rsidR="00375B97" w:rsidRPr="00F511A5" w:rsidRDefault="00375B97" w:rsidP="009D4432">
            <w:pPr>
              <w:pStyle w:val="TAL"/>
            </w:pPr>
          </w:p>
        </w:tc>
      </w:tr>
      <w:tr w:rsidR="00375B97" w:rsidRPr="00F511A5" w14:paraId="5800260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D5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A8F3"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EA8"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0F4" w14:textId="77777777" w:rsidR="00375B97" w:rsidRPr="00F511A5" w:rsidRDefault="00375B97" w:rsidP="009D4432">
            <w:pPr>
              <w:pStyle w:val="TAL"/>
            </w:pPr>
          </w:p>
        </w:tc>
      </w:tr>
      <w:tr w:rsidR="00375B97" w:rsidRPr="00F511A5" w14:paraId="4611136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95A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5A4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A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DE62" w14:textId="77777777" w:rsidR="00375B97" w:rsidRPr="00F511A5" w:rsidRDefault="00375B97" w:rsidP="009D4432">
            <w:pPr>
              <w:pStyle w:val="TAL"/>
            </w:pPr>
          </w:p>
        </w:tc>
      </w:tr>
      <w:tr w:rsidR="00375B97" w:rsidRPr="00F511A5" w14:paraId="04841D9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C4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867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44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DCF2" w14:textId="77777777" w:rsidR="00375B97" w:rsidRPr="00F511A5" w:rsidRDefault="00375B97" w:rsidP="009D4432">
            <w:pPr>
              <w:pStyle w:val="TAL"/>
            </w:pPr>
          </w:p>
        </w:tc>
      </w:tr>
    </w:tbl>
    <w:p w14:paraId="5B70C083" w14:textId="77777777" w:rsidR="00375B97" w:rsidRPr="00F511A5" w:rsidRDefault="00375B97" w:rsidP="009D4432">
      <w:pPr>
        <w:rPr>
          <w:lang w:eastAsia="zh-CN"/>
        </w:rPr>
      </w:pPr>
    </w:p>
    <w:p w14:paraId="0F964F70" w14:textId="77777777" w:rsidR="00375B97" w:rsidRPr="00F511A5" w:rsidRDefault="00375B97" w:rsidP="009D4432">
      <w:pPr>
        <w:pStyle w:val="TH"/>
        <w:rPr>
          <w:lang w:eastAsia="en-US"/>
        </w:rPr>
      </w:pPr>
      <w:r w:rsidRPr="00F511A5">
        <w:t>Table 9.1.10.1.3.3-</w:t>
      </w:r>
      <w:r w:rsidRPr="00F511A5">
        <w:rPr>
          <w:lang w:eastAsia="zh-CN"/>
        </w:rPr>
        <w:t>4</w:t>
      </w:r>
      <w:r w:rsidRPr="00F511A5">
        <w:t xml:space="preserve">: NETWORK SLICE-SPECIFIC AUTHENTICATION COMPLETE (step </w:t>
      </w:r>
      <w:r w:rsidRPr="00F511A5">
        <w:rPr>
          <w:lang w:eastAsia="zh-CN"/>
        </w:rPr>
        <w:t>16</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7D2BDD0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723A1B"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F3FAA2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FAE4"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B51A"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69BA"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091F" w14:textId="77777777" w:rsidR="00375B97" w:rsidRPr="00F511A5" w:rsidRDefault="00375B97" w:rsidP="009D4432">
            <w:pPr>
              <w:pStyle w:val="TAH"/>
            </w:pPr>
            <w:r w:rsidRPr="00F511A5">
              <w:t>Condition</w:t>
            </w:r>
          </w:p>
        </w:tc>
      </w:tr>
      <w:tr w:rsidR="00375B97" w:rsidRPr="00F511A5" w14:paraId="28DD2B7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57DD"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991F"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F9F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C840" w14:textId="77777777" w:rsidR="00375B97" w:rsidRPr="00F511A5" w:rsidRDefault="00375B97" w:rsidP="009D4432">
            <w:pPr>
              <w:pStyle w:val="TAL"/>
            </w:pPr>
          </w:p>
        </w:tc>
      </w:tr>
      <w:tr w:rsidR="00375B97" w:rsidRPr="00F511A5" w14:paraId="3EF91B6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9958"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9225"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72BA"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28E2" w14:textId="77777777" w:rsidR="00375B97" w:rsidRPr="00F511A5" w:rsidRDefault="00375B97" w:rsidP="009D4432">
            <w:pPr>
              <w:pStyle w:val="TAL"/>
            </w:pPr>
          </w:p>
        </w:tc>
      </w:tr>
      <w:tr w:rsidR="00375B97" w:rsidRPr="00F511A5" w14:paraId="4738E28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1155"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373"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E070"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CD54" w14:textId="77777777" w:rsidR="00375B97" w:rsidRPr="00F511A5" w:rsidRDefault="00375B97" w:rsidP="009D4432">
            <w:pPr>
              <w:pStyle w:val="TAL"/>
            </w:pPr>
          </w:p>
        </w:tc>
      </w:tr>
      <w:tr w:rsidR="00375B97" w:rsidRPr="00F511A5" w14:paraId="77550AF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790F6"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1C7C" w14:textId="77777777" w:rsidR="00375B97" w:rsidRPr="00F511A5" w:rsidRDefault="00375B97" w:rsidP="009D4432">
            <w:pPr>
              <w:pStyle w:val="TAL"/>
              <w:rPr>
                <w:lang w:eastAsia="en-US"/>
              </w:rPr>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A947"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F62" w14:textId="77777777" w:rsidR="00375B97" w:rsidRPr="00F511A5" w:rsidRDefault="00375B97" w:rsidP="009D4432">
            <w:pPr>
              <w:pStyle w:val="TAL"/>
            </w:pPr>
          </w:p>
        </w:tc>
      </w:tr>
      <w:tr w:rsidR="00375B97" w:rsidRPr="00F511A5" w14:paraId="7C11B0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2ADC"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EE25"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26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2DF" w14:textId="77777777" w:rsidR="00375B97" w:rsidRPr="00F511A5" w:rsidRDefault="00375B97" w:rsidP="009D4432">
            <w:pPr>
              <w:pStyle w:val="TAL"/>
            </w:pPr>
          </w:p>
        </w:tc>
      </w:tr>
      <w:tr w:rsidR="00375B97" w:rsidRPr="00F511A5" w14:paraId="30906BC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92A9"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419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78A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4BE5" w14:textId="77777777" w:rsidR="00375B97" w:rsidRPr="00F511A5" w:rsidRDefault="00375B97" w:rsidP="009D4432">
            <w:pPr>
              <w:pStyle w:val="TAL"/>
            </w:pPr>
          </w:p>
        </w:tc>
      </w:tr>
      <w:tr w:rsidR="00375B97" w:rsidRPr="00F511A5" w14:paraId="7B8C014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39B"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38A4"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C2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70B6" w14:textId="77777777" w:rsidR="00375B97" w:rsidRPr="00F511A5" w:rsidRDefault="00375B97" w:rsidP="009D4432">
            <w:pPr>
              <w:pStyle w:val="TAL"/>
            </w:pPr>
          </w:p>
        </w:tc>
      </w:tr>
    </w:tbl>
    <w:p w14:paraId="451926A7" w14:textId="77777777" w:rsidR="00375B97" w:rsidRPr="00F511A5" w:rsidRDefault="00375B97" w:rsidP="009D4432">
      <w:pPr>
        <w:rPr>
          <w:lang w:eastAsia="zh-CN"/>
        </w:rPr>
      </w:pPr>
    </w:p>
    <w:p w14:paraId="70ECC13D" w14:textId="77777777" w:rsidR="00375B97" w:rsidRPr="00F511A5" w:rsidRDefault="00375B97" w:rsidP="009D4432">
      <w:pPr>
        <w:pStyle w:val="TH"/>
        <w:rPr>
          <w:iCs/>
          <w:lang w:eastAsia="zh-CN"/>
        </w:rPr>
      </w:pPr>
      <w:r w:rsidRPr="00F511A5">
        <w:t>Table 9.1.10.1.3.3-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2A40F39D"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BE2291"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07837AD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86D5"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6714"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51F8"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598D" w14:textId="77777777" w:rsidR="00375B97" w:rsidRPr="00F511A5" w:rsidRDefault="00375B97" w:rsidP="009D4432">
            <w:pPr>
              <w:pStyle w:val="TAH"/>
            </w:pPr>
            <w:r w:rsidRPr="00F511A5">
              <w:t>Condition</w:t>
            </w:r>
          </w:p>
        </w:tc>
      </w:tr>
      <w:tr w:rsidR="00375B97" w:rsidRPr="00F511A5" w14:paraId="44F1BE2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9DCA"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8BF"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037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1BDC" w14:textId="77777777" w:rsidR="00375B97" w:rsidRPr="00F511A5" w:rsidRDefault="00375B97" w:rsidP="009D4432">
            <w:pPr>
              <w:pStyle w:val="TAL"/>
            </w:pPr>
          </w:p>
        </w:tc>
      </w:tr>
      <w:tr w:rsidR="00375B97" w:rsidRPr="00F511A5" w14:paraId="4DE1281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F7E5"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C1FD"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F0C9"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1BD3" w14:textId="77777777" w:rsidR="00375B97" w:rsidRPr="00F511A5" w:rsidRDefault="00375B97" w:rsidP="009D4432">
            <w:pPr>
              <w:pStyle w:val="TAL"/>
            </w:pPr>
          </w:p>
        </w:tc>
      </w:tr>
      <w:tr w:rsidR="00375B97" w:rsidRPr="00F511A5" w14:paraId="7DB02AD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14A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49E"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CC1A"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DEF4" w14:textId="77777777" w:rsidR="00375B97" w:rsidRPr="00F511A5" w:rsidRDefault="00375B97" w:rsidP="009D4432">
            <w:pPr>
              <w:pStyle w:val="TAL"/>
            </w:pPr>
          </w:p>
        </w:tc>
      </w:tr>
      <w:tr w:rsidR="00375B97" w:rsidRPr="00F511A5" w14:paraId="0A98B18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E2E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5E8"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3724"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C18" w14:textId="77777777" w:rsidR="00375B97" w:rsidRPr="00F511A5" w:rsidRDefault="00375B97" w:rsidP="009D4432">
            <w:pPr>
              <w:pStyle w:val="TAL"/>
            </w:pPr>
          </w:p>
        </w:tc>
      </w:tr>
      <w:tr w:rsidR="00375B97" w:rsidRPr="00F511A5" w14:paraId="6259E2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4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447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4FB1"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22CD" w14:textId="77777777" w:rsidR="00375B97" w:rsidRPr="00F511A5" w:rsidRDefault="00375B97" w:rsidP="009D4432">
            <w:pPr>
              <w:pStyle w:val="TAL"/>
            </w:pPr>
          </w:p>
        </w:tc>
      </w:tr>
      <w:tr w:rsidR="00375B97" w:rsidRPr="00F511A5" w14:paraId="2F65070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9B4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35AF"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F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BCC7" w14:textId="77777777" w:rsidR="00375B97" w:rsidRPr="00F511A5" w:rsidRDefault="00375B97" w:rsidP="009D4432">
            <w:pPr>
              <w:pStyle w:val="TAL"/>
            </w:pPr>
          </w:p>
        </w:tc>
      </w:tr>
      <w:tr w:rsidR="00375B97" w:rsidRPr="00F511A5" w14:paraId="01EA559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0870"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898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D06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B4A" w14:textId="77777777" w:rsidR="00375B97" w:rsidRPr="00F511A5" w:rsidRDefault="00375B97" w:rsidP="009D4432">
            <w:pPr>
              <w:pStyle w:val="TAL"/>
            </w:pPr>
          </w:p>
        </w:tc>
      </w:tr>
      <w:tr w:rsidR="00375B97" w:rsidRPr="00F511A5" w14:paraId="45D81C6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81E"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F234" w14:textId="77777777" w:rsidR="00375B97" w:rsidRPr="00F511A5" w:rsidRDefault="00375B97" w:rsidP="009D4432">
            <w:pPr>
              <w:pStyle w:val="TAL"/>
            </w:pPr>
            <w:r w:rsidRPr="00F511A5">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946C"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E3C7" w14:textId="77777777" w:rsidR="00375B97" w:rsidRPr="00F511A5" w:rsidRDefault="00375B97" w:rsidP="009D4432">
            <w:pPr>
              <w:pStyle w:val="TAL"/>
              <w:rPr>
                <w:lang w:eastAsia="en-US"/>
              </w:rPr>
            </w:pPr>
          </w:p>
        </w:tc>
      </w:tr>
    </w:tbl>
    <w:p w14:paraId="0EC5ECAB" w14:textId="77777777" w:rsidR="00375B97" w:rsidRPr="00F511A5" w:rsidRDefault="00375B97" w:rsidP="009D4432">
      <w:pPr>
        <w:rPr>
          <w:lang w:eastAsia="zh-CN"/>
        </w:rPr>
      </w:pPr>
    </w:p>
    <w:p w14:paraId="5A150268" w14:textId="77777777" w:rsidR="00375B97" w:rsidRPr="00F511A5" w:rsidRDefault="00375B97" w:rsidP="009D4432">
      <w:pPr>
        <w:pStyle w:val="TH"/>
        <w:rPr>
          <w:lang w:eastAsia="en-US"/>
        </w:rPr>
      </w:pPr>
      <w:r w:rsidRPr="00F511A5">
        <w:lastRenderedPageBreak/>
        <w:t>Table 9.1.10.1.3.3-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9.1.10.1.3.2-1)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C9FF43E" w14:textId="77777777" w:rsidTr="00A8553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0A4903" w14:textId="77777777" w:rsidR="00375B97" w:rsidRPr="00F511A5" w:rsidRDefault="00375B97" w:rsidP="009D4432">
            <w:pPr>
              <w:pStyle w:val="TAL"/>
              <w:rPr>
                <w:lang w:eastAsia="zh-CN"/>
              </w:rPr>
            </w:pPr>
            <w:r w:rsidRPr="00F511A5">
              <w:t>Derivation path: TS 38.508-1, Table 4.7.1-19</w:t>
            </w:r>
          </w:p>
        </w:tc>
      </w:tr>
      <w:tr w:rsidR="00375B97" w:rsidRPr="00F511A5" w14:paraId="7A20F10F"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EDFA"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689D"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0BE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7D18" w14:textId="77777777" w:rsidR="00375B97" w:rsidRPr="00F511A5" w:rsidRDefault="00375B97" w:rsidP="009D4432">
            <w:pPr>
              <w:pStyle w:val="TAH"/>
            </w:pPr>
            <w:r w:rsidRPr="00F511A5">
              <w:t>Condition</w:t>
            </w:r>
          </w:p>
        </w:tc>
      </w:tr>
      <w:tr w:rsidR="00375B97" w:rsidRPr="00F511A5" w14:paraId="54693D7B"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C9A7" w14:textId="77777777" w:rsidR="00375B97" w:rsidRPr="00F511A5" w:rsidRDefault="00375B97" w:rsidP="009D4432">
            <w:pPr>
              <w:pStyle w:val="TAL"/>
              <w:rPr>
                <w:rFonts w:cs="Arial"/>
                <w:szCs w:val="18"/>
              </w:rPr>
            </w:pPr>
            <w:r w:rsidRPr="00F511A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F997" w14:textId="795DE3AF" w:rsidR="00375B97" w:rsidRPr="00F511A5" w:rsidRDefault="00375B97" w:rsidP="009D4432">
            <w:pPr>
              <w:pStyle w:val="TAL"/>
            </w:pPr>
            <w:r w:rsidRPr="00F511A5">
              <w:t>00</w:t>
            </w:r>
            <w:r w:rsidR="00402EE7" w:rsidRPr="00F511A5">
              <w:t>1</w:t>
            </w:r>
            <w:r w:rsidRPr="00F511A5">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8FD7" w14:textId="77777777" w:rsidR="00402EE7" w:rsidRPr="00F511A5" w:rsidRDefault="00375B97" w:rsidP="009D4432">
            <w:pPr>
              <w:pStyle w:val="TAL"/>
            </w:pPr>
            <w:r w:rsidRPr="00F511A5">
              <w:t>Acknowledgement requested</w:t>
            </w:r>
          </w:p>
          <w:p w14:paraId="1E53DB3E" w14:textId="0A87E4E1" w:rsidR="00375B97" w:rsidRPr="00F511A5" w:rsidRDefault="00402EE7" w:rsidP="009D4432">
            <w:pPr>
              <w:pStyle w:val="TAL"/>
            </w:pPr>
            <w:r w:rsidRPr="00F511A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94A5" w14:textId="77777777" w:rsidR="00375B97" w:rsidRPr="00F511A5" w:rsidRDefault="00375B97" w:rsidP="009D4432">
            <w:pPr>
              <w:pStyle w:val="TAL"/>
            </w:pPr>
          </w:p>
        </w:tc>
      </w:tr>
      <w:tr w:rsidR="00375B97" w:rsidRPr="00F511A5" w14:paraId="0D135D01"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72B8" w14:textId="77777777" w:rsidR="00375B97" w:rsidRPr="00F511A5" w:rsidRDefault="00375B97"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F149"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3B5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2675" w14:textId="77777777" w:rsidR="00375B97" w:rsidRPr="00F511A5" w:rsidRDefault="00375B97" w:rsidP="009D4432">
            <w:pPr>
              <w:pStyle w:val="TAL"/>
            </w:pPr>
          </w:p>
        </w:tc>
      </w:tr>
      <w:tr w:rsidR="00375B97" w:rsidRPr="00F511A5" w14:paraId="5824F214"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A4A3" w14:textId="77777777" w:rsidR="00375B97" w:rsidRPr="00F511A5" w:rsidRDefault="00375B97" w:rsidP="009D4432">
            <w:pPr>
              <w:pStyle w:val="TAL"/>
              <w:rPr>
                <w:rFonts w:cs="Arial"/>
                <w:szCs w:val="18"/>
              </w:rPr>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E0AC"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100F"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6AA" w14:textId="77777777" w:rsidR="00375B97" w:rsidRPr="00F511A5" w:rsidRDefault="00375B97" w:rsidP="009D4432">
            <w:pPr>
              <w:pStyle w:val="TAL"/>
            </w:pPr>
          </w:p>
        </w:tc>
      </w:tr>
      <w:tr w:rsidR="00375B97" w:rsidRPr="00F511A5" w14:paraId="7AAD826F"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DFE1" w14:textId="77777777" w:rsidR="00375B97" w:rsidRPr="00F511A5" w:rsidRDefault="00375B97" w:rsidP="009D4432">
            <w:pPr>
              <w:pStyle w:val="TAL"/>
              <w:rPr>
                <w:rFonts w:cs="Arial"/>
                <w:szCs w:val="18"/>
              </w:rPr>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82D1"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821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70FD" w14:textId="77777777" w:rsidR="00375B97" w:rsidRPr="00F511A5" w:rsidRDefault="00375B97" w:rsidP="009D4432">
            <w:pPr>
              <w:pStyle w:val="TAL"/>
            </w:pPr>
          </w:p>
        </w:tc>
      </w:tr>
      <w:tr w:rsidR="00375B97" w:rsidRPr="00F511A5" w14:paraId="23EFE8E2"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C525" w14:textId="77777777" w:rsidR="00375B97" w:rsidRPr="00F511A5" w:rsidRDefault="00375B97" w:rsidP="009D4432">
            <w:pPr>
              <w:pStyle w:val="TAL"/>
              <w:rPr>
                <w:rFonts w:cs="Arial"/>
                <w:szCs w:val="18"/>
              </w:rPr>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2124" w14:textId="77777777" w:rsidR="00375B97" w:rsidRPr="00F511A5" w:rsidRDefault="00375B97" w:rsidP="009D4432">
            <w:pPr>
              <w:pStyle w:val="TAL"/>
            </w:pPr>
            <w:r w:rsidRPr="00F511A5">
              <w:t>‘000000</w:t>
            </w:r>
            <w:r w:rsidRPr="00F511A5">
              <w:rPr>
                <w:lang w:eastAsia="zh-CN"/>
              </w:rPr>
              <w:t>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2FEE"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8CBC" w14:textId="77777777" w:rsidR="00375B97" w:rsidRPr="00F511A5" w:rsidRDefault="00375B97" w:rsidP="009D4432">
            <w:pPr>
              <w:pStyle w:val="TAL"/>
            </w:pPr>
          </w:p>
        </w:tc>
      </w:tr>
      <w:tr w:rsidR="00375B97" w:rsidRPr="00F511A5" w14:paraId="5DE0605B"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DED2" w14:textId="77777777" w:rsidR="00375B97" w:rsidRPr="00F511A5" w:rsidRDefault="00375B97" w:rsidP="009D4432">
            <w:pPr>
              <w:pStyle w:val="TAL"/>
              <w:rPr>
                <w:rFonts w:cs="Arial"/>
                <w:szCs w:val="18"/>
              </w:rPr>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0B62"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9A6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AF" w14:textId="77777777" w:rsidR="00375B97" w:rsidRPr="00F511A5" w:rsidRDefault="00375B97" w:rsidP="009D4432">
            <w:pPr>
              <w:pStyle w:val="TAL"/>
            </w:pPr>
          </w:p>
        </w:tc>
      </w:tr>
      <w:tr w:rsidR="00375B97" w:rsidRPr="00F511A5" w14:paraId="0A003298"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D5E8D" w14:textId="77777777" w:rsidR="00375B97" w:rsidRPr="00F511A5" w:rsidRDefault="00375B97" w:rsidP="009D4432">
            <w:pPr>
              <w:pStyle w:val="TAL"/>
              <w:rPr>
                <w:rFonts w:cs="Arial"/>
                <w:szCs w:val="18"/>
              </w:rPr>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F261"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650F"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A08D" w14:textId="77777777" w:rsidR="00375B97" w:rsidRPr="00F511A5" w:rsidRDefault="00375B97" w:rsidP="009D4432">
            <w:pPr>
              <w:pStyle w:val="TAL"/>
            </w:pPr>
          </w:p>
        </w:tc>
      </w:tr>
      <w:tr w:rsidR="00375B97" w:rsidRPr="00F511A5" w14:paraId="7C43AACE" w14:textId="77777777" w:rsidTr="00A8553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9DF3" w14:textId="77777777" w:rsidR="00375B97" w:rsidRPr="00F511A5" w:rsidRDefault="00375B97" w:rsidP="009D4432">
            <w:pPr>
              <w:pStyle w:val="TAL"/>
              <w:rPr>
                <w:rFonts w:cs="Arial"/>
                <w:szCs w:val="18"/>
              </w:rPr>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5DFB"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0C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50D3" w14:textId="77777777" w:rsidR="00375B97" w:rsidRPr="00F511A5" w:rsidRDefault="00375B97" w:rsidP="009D4432">
            <w:pPr>
              <w:pStyle w:val="TAL"/>
            </w:pPr>
          </w:p>
        </w:tc>
      </w:tr>
      <w:tr w:rsidR="00A85533" w:rsidRPr="00F511A5" w14:paraId="71AD0148" w14:textId="77777777" w:rsidTr="00A85533">
        <w:trPr>
          <w:ins w:id="22"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62A5" w14:textId="77777777" w:rsidR="00A85533" w:rsidRPr="00F511A5" w:rsidRDefault="00A85533" w:rsidP="00786F14">
            <w:pPr>
              <w:pStyle w:val="TAL"/>
              <w:rPr>
                <w:ins w:id="23" w:author="Rohde &amp; Schwarz" w:date="2022-12-21T11:47:00Z"/>
                <w:rFonts w:cs="Arial"/>
                <w:szCs w:val="18"/>
              </w:rPr>
            </w:pPr>
            <w:ins w:id="24" w:author="Rohde &amp; Schwarz" w:date="2022-12-21T11:47:00Z">
              <w:r w:rsidRPr="00F511A5">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387E" w14:textId="77777777" w:rsidR="00A85533" w:rsidRPr="00F511A5" w:rsidRDefault="00A85533" w:rsidP="00786F14">
            <w:pPr>
              <w:pStyle w:val="TAL"/>
              <w:rPr>
                <w:ins w:id="25" w:author="Rohde &amp; Schwarz" w:date="2022-12-21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30FC" w14:textId="06CC3094" w:rsidR="00A85533" w:rsidRPr="00F511A5" w:rsidRDefault="00A85533" w:rsidP="00786F14">
            <w:pPr>
              <w:pStyle w:val="TAL"/>
              <w:rPr>
                <w:ins w:id="26" w:author="Rohde &amp; Schwarz" w:date="2022-12-21T11:47:00Z"/>
              </w:rPr>
            </w:pPr>
            <w:ins w:id="27" w:author="Rohde &amp; Schwarz" w:date="2022-12-21T11:47:00Z">
              <w:r w:rsidRPr="00F511A5">
                <w:t xml:space="preserve">S-NSSAI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0D02" w14:textId="009226B4" w:rsidR="00A85533" w:rsidRPr="00F511A5" w:rsidRDefault="007614B5" w:rsidP="00786F14">
            <w:pPr>
              <w:pStyle w:val="TAL"/>
              <w:rPr>
                <w:ins w:id="28" w:author="Rohde &amp; Schwarz" w:date="2022-12-21T11:47:00Z"/>
              </w:rPr>
            </w:pPr>
            <w:ins w:id="29" w:author="Rohde &amp; Schwarz" w:date="2023-01-03T10:19:00Z">
              <w:r>
                <w:t>Note</w:t>
              </w:r>
            </w:ins>
          </w:p>
        </w:tc>
      </w:tr>
      <w:tr w:rsidR="00A85533" w:rsidRPr="00F511A5" w14:paraId="17E50638" w14:textId="77777777" w:rsidTr="00A85533">
        <w:trPr>
          <w:ins w:id="30"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1527" w14:textId="77777777" w:rsidR="00A85533" w:rsidRPr="00F511A5" w:rsidRDefault="00A85533" w:rsidP="00786F14">
            <w:pPr>
              <w:pStyle w:val="TAL"/>
              <w:rPr>
                <w:ins w:id="31" w:author="Rohde &amp; Schwarz" w:date="2022-12-21T11:47:00Z"/>
                <w:rFonts w:cs="Arial"/>
                <w:szCs w:val="18"/>
              </w:rPr>
            </w:pPr>
            <w:ins w:id="32" w:author="Rohde &amp; Schwarz" w:date="2022-12-21T11:47:00Z">
              <w:r w:rsidRPr="00F511A5">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4585" w14:textId="77777777" w:rsidR="00A85533" w:rsidRPr="00F511A5" w:rsidRDefault="00A85533" w:rsidP="00786F14">
            <w:pPr>
              <w:pStyle w:val="TAL"/>
              <w:rPr>
                <w:ins w:id="33" w:author="Rohde &amp; Schwarz" w:date="2022-12-21T11:47:00Z"/>
              </w:rPr>
            </w:pPr>
            <w:ins w:id="34" w:author="Rohde &amp; Schwarz" w:date="2022-12-21T11:47:00Z">
              <w:r w:rsidRPr="00F511A5">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DCAD" w14:textId="77777777" w:rsidR="00A85533" w:rsidRPr="00F511A5" w:rsidRDefault="00A85533" w:rsidP="00786F14">
            <w:pPr>
              <w:pStyle w:val="TAL"/>
              <w:rPr>
                <w:ins w:id="35" w:author="Rohde &amp; Schwarz" w:date="2022-12-21T11:47:00Z"/>
              </w:rPr>
            </w:pPr>
            <w:ins w:id="36" w:author="Rohde &amp; Schwarz" w:date="2022-12-21T11:47:00Z">
              <w:r w:rsidRPr="00F511A5">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BF1F" w14:textId="77777777" w:rsidR="00A85533" w:rsidRPr="00F511A5" w:rsidRDefault="00A85533" w:rsidP="00786F14">
            <w:pPr>
              <w:pStyle w:val="TAL"/>
              <w:rPr>
                <w:ins w:id="37" w:author="Rohde &amp; Schwarz" w:date="2022-12-21T11:47:00Z"/>
              </w:rPr>
            </w:pPr>
          </w:p>
        </w:tc>
      </w:tr>
      <w:tr w:rsidR="00A85533" w:rsidRPr="00F511A5" w14:paraId="31232F5A" w14:textId="77777777" w:rsidTr="00A85533">
        <w:trPr>
          <w:ins w:id="38"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C52DB" w14:textId="77777777" w:rsidR="00A85533" w:rsidRPr="00F511A5" w:rsidRDefault="00A85533" w:rsidP="00786F14">
            <w:pPr>
              <w:pStyle w:val="TAL"/>
              <w:rPr>
                <w:ins w:id="39" w:author="Rohde &amp; Schwarz" w:date="2022-12-21T11:47:00Z"/>
                <w:rFonts w:cs="Arial"/>
                <w:szCs w:val="18"/>
              </w:rPr>
            </w:pPr>
            <w:ins w:id="40" w:author="Rohde &amp; Schwarz" w:date="2022-12-21T11:47:00Z">
              <w:r w:rsidRPr="00F511A5">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8475" w14:textId="0C22AF98" w:rsidR="00A85533" w:rsidRPr="00F511A5" w:rsidRDefault="00A85533" w:rsidP="00786F14">
            <w:pPr>
              <w:pStyle w:val="TAL"/>
              <w:rPr>
                <w:ins w:id="41" w:author="Rohde &amp; Schwarz" w:date="2022-12-21T11:47:00Z"/>
              </w:rPr>
            </w:pPr>
            <w:ins w:id="42" w:author="Rohde &amp; Schwarz" w:date="2022-12-21T11:47:00Z">
              <w:r w:rsidRPr="00F511A5">
                <w:t>‘000000</w:t>
              </w:r>
              <w:r>
                <w:rPr>
                  <w:lang w:eastAsia="zh-CN"/>
                </w:rPr>
                <w:t>1</w:t>
              </w:r>
              <w:r w:rsidRPr="00F511A5">
                <w:rPr>
                  <w:lang w:eastAsia="zh-CN"/>
                </w:rPr>
                <w:t>1</w:t>
              </w:r>
              <w:r w:rsidRPr="00F511A5">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61BB" w14:textId="6CF749F5" w:rsidR="00A85533" w:rsidRPr="00F511A5" w:rsidRDefault="00A85533" w:rsidP="00786F14">
            <w:pPr>
              <w:pStyle w:val="TAL"/>
              <w:rPr>
                <w:ins w:id="43" w:author="Rohde &amp; Schwarz" w:date="2022-12-21T11:47:00Z"/>
              </w:rPr>
            </w:pPr>
            <w:ins w:id="44" w:author="Rohde &amp; Schwarz" w:date="2022-12-21T11:47:00Z">
              <w:r w:rsidRPr="00F511A5">
                <w:t xml:space="preserve">SST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2BFB" w14:textId="77777777" w:rsidR="00A85533" w:rsidRPr="00F511A5" w:rsidRDefault="00A85533" w:rsidP="00786F14">
            <w:pPr>
              <w:pStyle w:val="TAL"/>
              <w:rPr>
                <w:ins w:id="45" w:author="Rohde &amp; Schwarz" w:date="2022-12-21T11:47:00Z"/>
              </w:rPr>
            </w:pPr>
          </w:p>
        </w:tc>
      </w:tr>
      <w:tr w:rsidR="00A85533" w:rsidRPr="00F511A5" w14:paraId="3ABFCE40" w14:textId="77777777" w:rsidTr="00A85533">
        <w:trPr>
          <w:ins w:id="46"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4A37" w14:textId="77777777" w:rsidR="00A85533" w:rsidRPr="00F511A5" w:rsidRDefault="00A85533" w:rsidP="00786F14">
            <w:pPr>
              <w:pStyle w:val="TAL"/>
              <w:rPr>
                <w:ins w:id="47" w:author="Rohde &amp; Schwarz" w:date="2022-12-21T11:47:00Z"/>
                <w:rFonts w:cs="Arial"/>
                <w:szCs w:val="18"/>
              </w:rPr>
            </w:pPr>
            <w:ins w:id="48" w:author="Rohde &amp; Schwarz" w:date="2022-12-21T11:47:00Z">
              <w:r w:rsidRPr="00F511A5">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F47F" w14:textId="77777777" w:rsidR="00A85533" w:rsidRPr="00F511A5" w:rsidRDefault="00A85533" w:rsidP="00786F14">
            <w:pPr>
              <w:pStyle w:val="TAL"/>
              <w:rPr>
                <w:ins w:id="49" w:author="Rohde &amp; Schwarz" w:date="2022-12-21T11:47:00Z"/>
              </w:rPr>
            </w:pPr>
            <w:ins w:id="50" w:author="Rohde &amp; Schwarz" w:date="2022-12-21T11:47:00Z">
              <w:r w:rsidRPr="00F511A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A824" w14:textId="77777777" w:rsidR="00A85533" w:rsidRPr="00F511A5" w:rsidRDefault="00A85533" w:rsidP="00786F14">
            <w:pPr>
              <w:pStyle w:val="TAL"/>
              <w:rPr>
                <w:ins w:id="51" w:author="Rohde &amp; Schwarz" w:date="2022-12-21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5E97" w14:textId="77777777" w:rsidR="00A85533" w:rsidRPr="00F511A5" w:rsidRDefault="00A85533" w:rsidP="00786F14">
            <w:pPr>
              <w:pStyle w:val="TAL"/>
              <w:rPr>
                <w:ins w:id="52" w:author="Rohde &amp; Schwarz" w:date="2022-12-21T11:47:00Z"/>
              </w:rPr>
            </w:pPr>
          </w:p>
        </w:tc>
      </w:tr>
      <w:tr w:rsidR="00A85533" w:rsidRPr="00F511A5" w14:paraId="3BCF0410" w14:textId="77777777" w:rsidTr="00A85533">
        <w:trPr>
          <w:ins w:id="53"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4FC7" w14:textId="77777777" w:rsidR="00A85533" w:rsidRPr="00F511A5" w:rsidRDefault="00A85533" w:rsidP="00786F14">
            <w:pPr>
              <w:pStyle w:val="TAL"/>
              <w:rPr>
                <w:ins w:id="54" w:author="Rohde &amp; Schwarz" w:date="2022-12-21T11:47:00Z"/>
                <w:rFonts w:cs="Arial"/>
                <w:szCs w:val="18"/>
              </w:rPr>
            </w:pPr>
            <w:ins w:id="55" w:author="Rohde &amp; Schwarz" w:date="2022-12-21T11:47:00Z">
              <w:r w:rsidRPr="00F511A5">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8007" w14:textId="77777777" w:rsidR="00A85533" w:rsidRPr="00F511A5" w:rsidRDefault="00A85533" w:rsidP="00786F14">
            <w:pPr>
              <w:pStyle w:val="TAL"/>
              <w:rPr>
                <w:ins w:id="56" w:author="Rohde &amp; Schwarz" w:date="2022-12-21T11:47:00Z"/>
              </w:rPr>
            </w:pPr>
            <w:ins w:id="57" w:author="Rohde &amp; Schwarz" w:date="2022-12-21T11:47:00Z">
              <w:r w:rsidRPr="00F511A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5466" w14:textId="77777777" w:rsidR="00A85533" w:rsidRPr="00F511A5" w:rsidRDefault="00A85533" w:rsidP="00786F14">
            <w:pPr>
              <w:pStyle w:val="TAL"/>
              <w:rPr>
                <w:ins w:id="58" w:author="Rohde &amp; Schwarz" w:date="2022-12-21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AE51" w14:textId="77777777" w:rsidR="00A85533" w:rsidRPr="00F511A5" w:rsidRDefault="00A85533" w:rsidP="00786F14">
            <w:pPr>
              <w:pStyle w:val="TAL"/>
              <w:rPr>
                <w:ins w:id="59" w:author="Rohde &amp; Schwarz" w:date="2022-12-21T11:47:00Z"/>
              </w:rPr>
            </w:pPr>
          </w:p>
        </w:tc>
      </w:tr>
      <w:tr w:rsidR="00A85533" w:rsidRPr="00F511A5" w14:paraId="566973A4" w14:textId="77777777" w:rsidTr="00A85533">
        <w:trPr>
          <w:ins w:id="60" w:author="Rohde &amp; Schwarz" w:date="2022-12-21T11: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9ADB" w14:textId="77777777" w:rsidR="00A85533" w:rsidRPr="00F511A5" w:rsidRDefault="00A85533" w:rsidP="00786F14">
            <w:pPr>
              <w:pStyle w:val="TAL"/>
              <w:rPr>
                <w:ins w:id="61" w:author="Rohde &amp; Schwarz" w:date="2022-12-21T11:47:00Z"/>
                <w:rFonts w:cs="Arial"/>
                <w:szCs w:val="18"/>
              </w:rPr>
            </w:pPr>
            <w:ins w:id="62" w:author="Rohde &amp; Schwarz" w:date="2022-12-21T11:47:00Z">
              <w:r w:rsidRPr="00F511A5">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6A25" w14:textId="77777777" w:rsidR="00A85533" w:rsidRPr="00F511A5" w:rsidRDefault="00A85533" w:rsidP="00786F14">
            <w:pPr>
              <w:pStyle w:val="TAL"/>
              <w:rPr>
                <w:ins w:id="63" w:author="Rohde &amp; Schwarz" w:date="2022-12-21T11:47:00Z"/>
              </w:rPr>
            </w:pPr>
            <w:ins w:id="64" w:author="Rohde &amp; Schwarz" w:date="2022-12-21T11:47:00Z">
              <w:r w:rsidRPr="00F511A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FC30" w14:textId="77777777" w:rsidR="00A85533" w:rsidRPr="00F511A5" w:rsidRDefault="00A85533" w:rsidP="00786F14">
            <w:pPr>
              <w:pStyle w:val="TAL"/>
              <w:rPr>
                <w:ins w:id="65" w:author="Rohde &amp; Schwarz" w:date="2022-12-21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82E5" w14:textId="77777777" w:rsidR="00A85533" w:rsidRPr="00F511A5" w:rsidRDefault="00A85533" w:rsidP="00786F14">
            <w:pPr>
              <w:pStyle w:val="TAL"/>
              <w:rPr>
                <w:ins w:id="66" w:author="Rohde &amp; Schwarz" w:date="2022-12-21T11:47:00Z"/>
              </w:rPr>
            </w:pPr>
          </w:p>
        </w:tc>
      </w:tr>
      <w:tr w:rsidR="00142EA5" w:rsidRPr="00F511A5" w14:paraId="2E13B88F" w14:textId="77777777" w:rsidTr="00073869">
        <w:trPr>
          <w:ins w:id="67" w:author="Rohde &amp; Schwarz" w:date="2023-01-03T10:17: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D1F0" w14:textId="1A0696D0" w:rsidR="00142EA5" w:rsidRPr="00F511A5" w:rsidRDefault="00142EA5" w:rsidP="00786F14">
            <w:pPr>
              <w:pStyle w:val="TAL"/>
              <w:rPr>
                <w:ins w:id="68" w:author="Rohde &amp; Schwarz" w:date="2023-01-03T10:17:00Z"/>
              </w:rPr>
            </w:pPr>
            <w:ins w:id="69" w:author="Rohde &amp; Schwarz" w:date="2023-01-03T10:18:00Z">
              <w:r>
                <w:t xml:space="preserve">Note: </w:t>
              </w:r>
              <w:r w:rsidR="007614B5">
                <w:t xml:space="preserve">S-NSSAI value 3 will only be included when </w:t>
              </w:r>
            </w:ins>
            <w:ins w:id="70" w:author="Rohde &amp; Schwarz" w:date="2023-01-03T10:19:00Z">
              <w:r w:rsidR="007614B5" w:rsidRPr="00F511A5">
                <w:t>pc_noOf_PDUsSameConnection &gt; 0</w:t>
              </w:r>
            </w:ins>
          </w:p>
        </w:tc>
      </w:tr>
    </w:tbl>
    <w:p w14:paraId="4AFCA037" w14:textId="77777777" w:rsidR="00375B97" w:rsidRPr="00F511A5" w:rsidRDefault="00375B97" w:rsidP="009D4432">
      <w:pPr>
        <w:rPr>
          <w:lang w:eastAsia="zh-CN"/>
        </w:rPr>
      </w:pPr>
    </w:p>
    <w:p w14:paraId="589B2FBA" w14:textId="77777777" w:rsidR="00375B97" w:rsidRPr="00F511A5" w:rsidRDefault="00375B97" w:rsidP="009D4432">
      <w:pPr>
        <w:pStyle w:val="TH"/>
        <w:rPr>
          <w:lang w:eastAsia="en-US"/>
        </w:rPr>
      </w:pPr>
      <w:r w:rsidRPr="00F511A5">
        <w:t>Table 9.1.10.1.3.3-</w:t>
      </w:r>
      <w:r w:rsidRPr="00F511A5">
        <w:rPr>
          <w:lang w:eastAsia="zh-CN"/>
        </w:rPr>
        <w:t>7</w:t>
      </w:r>
      <w:r w:rsidRPr="00F511A5">
        <w:t xml:space="preserve">: REGISTRATION REQUEST (step </w:t>
      </w:r>
      <w:r w:rsidRPr="00F511A5">
        <w:rPr>
          <w:lang w:eastAsia="zh-CN"/>
        </w:rPr>
        <w:t>22</w:t>
      </w:r>
      <w:r w:rsidRPr="00F511A5">
        <w:t>, Table 9.1.10.1.3.2-1)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6"/>
        <w:gridCol w:w="1953"/>
        <w:gridCol w:w="2018"/>
        <w:gridCol w:w="1245"/>
        <w:tblGridChange w:id="71">
          <w:tblGrid>
            <w:gridCol w:w="8"/>
            <w:gridCol w:w="218"/>
            <w:gridCol w:w="4308"/>
            <w:gridCol w:w="228"/>
            <w:gridCol w:w="1725"/>
            <w:gridCol w:w="543"/>
            <w:gridCol w:w="1475"/>
            <w:gridCol w:w="226"/>
            <w:gridCol w:w="1019"/>
            <w:gridCol w:w="226"/>
          </w:tblGrid>
        </w:tblGridChange>
      </w:tblGrid>
      <w:tr w:rsidR="00375B97" w:rsidRPr="00F511A5" w14:paraId="39E2BE91" w14:textId="77777777" w:rsidTr="00956572">
        <w:trPr>
          <w:gridBefore w:val="1"/>
          <w:wBefore w:w="8" w:type="dxa"/>
        </w:trPr>
        <w:tc>
          <w:tcPr>
            <w:tcW w:w="9742" w:type="dxa"/>
            <w:gridSpan w:val="4"/>
            <w:tcBorders>
              <w:top w:val="single" w:sz="4" w:space="0" w:color="auto"/>
              <w:left w:val="single" w:sz="4" w:space="0" w:color="auto"/>
              <w:bottom w:val="single" w:sz="4" w:space="0" w:color="auto"/>
              <w:right w:val="single" w:sz="4" w:space="0" w:color="auto"/>
            </w:tcBorders>
            <w:hideMark/>
          </w:tcPr>
          <w:p w14:paraId="5482D2ED"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65489BEF"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8CCD" w14:textId="77777777" w:rsidR="00375B97" w:rsidRPr="00F511A5" w:rsidRDefault="00375B97" w:rsidP="009D4432">
            <w:pPr>
              <w:pStyle w:val="TAH"/>
              <w:rPr>
                <w:lang w:eastAsia="en-US"/>
              </w:rPr>
            </w:pPr>
            <w:r w:rsidRPr="00F511A5">
              <w:t>Information Element</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834B" w14:textId="77777777" w:rsidR="00375B97" w:rsidRPr="00F511A5" w:rsidRDefault="00375B97" w:rsidP="009D4432">
            <w:pPr>
              <w:pStyle w:val="TAH"/>
            </w:pPr>
            <w:r w:rsidRPr="00F511A5">
              <w:t>Value/remark</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A087"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B12" w14:textId="77777777" w:rsidR="00375B97" w:rsidRPr="00F511A5" w:rsidRDefault="00375B97" w:rsidP="009D4432">
            <w:pPr>
              <w:pStyle w:val="TAH"/>
            </w:pPr>
            <w:r w:rsidRPr="00F511A5">
              <w:t>Condition</w:t>
            </w:r>
          </w:p>
        </w:tc>
      </w:tr>
      <w:tr w:rsidR="00375B97" w:rsidRPr="00F511A5" w14:paraId="65BCC0BE"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1D55" w14:textId="77777777" w:rsidR="00375B97" w:rsidRPr="00F511A5" w:rsidRDefault="00375B97" w:rsidP="009D4432">
            <w:pPr>
              <w:pStyle w:val="TAL"/>
            </w:pPr>
            <w:r w:rsidRPr="00F511A5">
              <w:t>5GS registration type value</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02DE" w14:textId="21F4A58A" w:rsidR="00375B97" w:rsidRPr="00F511A5" w:rsidRDefault="00375B97" w:rsidP="009D4432">
            <w:pPr>
              <w:pStyle w:val="TAL"/>
            </w:pPr>
            <w:r w:rsidRPr="00F511A5">
              <w:t>‘01</w:t>
            </w:r>
            <w:r w:rsidR="00402EE7" w:rsidRPr="00F511A5">
              <w:t>0</w:t>
            </w:r>
            <w:r w:rsidRPr="00F511A5">
              <w:t>’B</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0C82" w14:textId="417F6770" w:rsidR="00375B97" w:rsidRPr="00F511A5" w:rsidRDefault="00402EE7" w:rsidP="009D4432">
            <w:pPr>
              <w:pStyle w:val="TAL"/>
              <w:rPr>
                <w:lang w:eastAsia="zh-CN"/>
              </w:rPr>
            </w:pPr>
            <w:r w:rsidRPr="00F511A5">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C00" w14:textId="77777777" w:rsidR="00375B97" w:rsidRPr="00F511A5" w:rsidRDefault="00375B97" w:rsidP="009D4432">
            <w:pPr>
              <w:pStyle w:val="TAL"/>
              <w:rPr>
                <w:lang w:eastAsia="en-US"/>
              </w:rPr>
            </w:pPr>
          </w:p>
        </w:tc>
      </w:tr>
      <w:tr w:rsidR="00375B97" w:rsidRPr="00F511A5" w14:paraId="02613B6A"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2393" w14:textId="77777777" w:rsidR="00375B97" w:rsidRPr="00F511A5" w:rsidRDefault="00375B97" w:rsidP="009D4432">
            <w:pPr>
              <w:pStyle w:val="TAL"/>
            </w:pPr>
            <w:r w:rsidRPr="00F511A5">
              <w:t>5GMM capability</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D1F" w14:textId="77777777" w:rsidR="00375B97" w:rsidRPr="00F511A5" w:rsidRDefault="00375B97" w:rsidP="009D4432">
            <w:pPr>
              <w:pStyle w:val="TAL"/>
            </w:pP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C30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1F23" w14:textId="77777777" w:rsidR="00375B97" w:rsidRPr="00F511A5" w:rsidRDefault="00375B97" w:rsidP="009D4432">
            <w:pPr>
              <w:pStyle w:val="TAL"/>
            </w:pPr>
          </w:p>
        </w:tc>
      </w:tr>
      <w:tr w:rsidR="00375B97" w:rsidRPr="00F511A5" w14:paraId="4450DD09"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0FFBD" w14:textId="77777777" w:rsidR="00375B97" w:rsidRPr="00F511A5" w:rsidRDefault="00375B97" w:rsidP="009D4432">
            <w:pPr>
              <w:pStyle w:val="TAL"/>
              <w:rPr>
                <w:lang w:eastAsia="zh-CN"/>
              </w:rPr>
            </w:pPr>
            <w:r w:rsidRPr="00F511A5">
              <w:rPr>
                <w:lang w:eastAsia="zh-CN"/>
              </w:rPr>
              <w:t xml:space="preserve">     </w:t>
            </w:r>
            <w:r w:rsidRPr="00F511A5">
              <w:t>NSSAA</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D246" w14:textId="77777777" w:rsidR="00375B97" w:rsidRPr="00F511A5" w:rsidRDefault="00375B97" w:rsidP="009D4432">
            <w:pPr>
              <w:pStyle w:val="TAL"/>
              <w:rPr>
                <w:lang w:eastAsia="zh-CN"/>
              </w:rPr>
            </w:pPr>
            <w:r w:rsidRPr="00F511A5">
              <w:rPr>
                <w:lang w:eastAsia="zh-CN"/>
              </w:rPr>
              <w:t>‘1’B</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A565"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BEA0" w14:textId="77777777" w:rsidR="00375B97" w:rsidRPr="00F511A5" w:rsidRDefault="00375B97" w:rsidP="009D4432">
            <w:pPr>
              <w:pStyle w:val="TAL"/>
            </w:pPr>
          </w:p>
        </w:tc>
      </w:tr>
      <w:tr w:rsidR="00756102" w:rsidRPr="00F511A5" w14:paraId="16555C28" w14:textId="77777777" w:rsidTr="00956572">
        <w:trPr>
          <w:ins w:id="72" w:author="Rohde &amp; Schwarz" w:date="2023-01-03T10:15:00Z"/>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AC34" w14:textId="2A935978" w:rsidR="00756102" w:rsidRPr="00F511A5" w:rsidRDefault="00756102" w:rsidP="009D4432">
            <w:pPr>
              <w:pStyle w:val="TAL"/>
              <w:rPr>
                <w:ins w:id="73" w:author="Rohde &amp; Schwarz" w:date="2023-01-03T10:15:00Z"/>
                <w:lang w:eastAsia="zh-CN"/>
              </w:rPr>
            </w:pPr>
            <w:ins w:id="74" w:author="Rohde &amp; Schwarz" w:date="2023-01-03T10:15:00Z">
              <w:r>
                <w:rPr>
                  <w:lang w:eastAsia="zh-CN"/>
                </w:rPr>
                <w:t>Requested NSSAI</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FF29" w14:textId="77777777" w:rsidR="00756102" w:rsidRPr="00F511A5" w:rsidRDefault="00756102" w:rsidP="009D4432">
            <w:pPr>
              <w:pStyle w:val="TAL"/>
              <w:rPr>
                <w:ins w:id="75" w:author="Rohde &amp; Schwarz" w:date="2023-01-03T10:15:00Z"/>
                <w:lang w:eastAsia="zh-CN"/>
              </w:rPr>
            </w:pP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B18B" w14:textId="77777777" w:rsidR="00756102" w:rsidRPr="00F511A5" w:rsidRDefault="00756102" w:rsidP="009D4432">
            <w:pPr>
              <w:pStyle w:val="TAL"/>
              <w:rPr>
                <w:ins w:id="76" w:author="Rohde &amp; Schwarz" w:date="2023-01-03T1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FFD5" w14:textId="77777777" w:rsidR="00756102" w:rsidRPr="00F511A5" w:rsidRDefault="00756102" w:rsidP="009D4432">
            <w:pPr>
              <w:pStyle w:val="TAL"/>
              <w:rPr>
                <w:ins w:id="77" w:author="Rohde &amp; Schwarz" w:date="2023-01-03T10:15:00Z"/>
              </w:rPr>
            </w:pPr>
          </w:p>
        </w:tc>
      </w:tr>
      <w:tr w:rsidR="00375B97" w:rsidRPr="00F511A5" w14:paraId="4E16AD9E"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8519" w14:textId="77777777" w:rsidR="00375B97" w:rsidRPr="00F511A5" w:rsidRDefault="00375B97" w:rsidP="009D4432">
            <w:pPr>
              <w:pStyle w:val="TAL"/>
              <w:rPr>
                <w:lang w:eastAsia="zh-CN"/>
              </w:rPr>
            </w:pPr>
            <w:r w:rsidRPr="00F511A5">
              <w:t xml:space="preserve">     S-NSSAI IEI</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0053" w14:textId="77777777" w:rsidR="00375B97" w:rsidRPr="00F511A5" w:rsidRDefault="00375B97" w:rsidP="009D4432">
            <w:pPr>
              <w:pStyle w:val="TAL"/>
              <w:rPr>
                <w:lang w:eastAsia="zh-CN"/>
              </w:rPr>
            </w:pP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DE4" w14:textId="77777777" w:rsidR="00375B97" w:rsidRPr="00F511A5" w:rsidRDefault="00375B97" w:rsidP="009D4432">
            <w:pPr>
              <w:pStyle w:val="TAL"/>
              <w:rPr>
                <w:lang w:eastAsia="en-US"/>
              </w:rPr>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E038" w14:textId="77777777" w:rsidR="00375B97" w:rsidRPr="00F511A5" w:rsidRDefault="00375B97" w:rsidP="009D4432">
            <w:pPr>
              <w:pStyle w:val="TAL"/>
            </w:pPr>
          </w:p>
        </w:tc>
      </w:tr>
      <w:tr w:rsidR="00375B97" w:rsidRPr="00F511A5" w14:paraId="79B2C13D"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681B" w14:textId="77777777" w:rsidR="00375B97" w:rsidRPr="00F511A5" w:rsidRDefault="00375B97" w:rsidP="009D4432">
            <w:pPr>
              <w:pStyle w:val="TAL"/>
              <w:rPr>
                <w:lang w:eastAsia="zh-CN"/>
              </w:rPr>
            </w:pPr>
            <w:r w:rsidRPr="00F511A5">
              <w:t xml:space="preserve">     Length of S-NSSAI contents</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A842" w14:textId="77777777" w:rsidR="00375B97" w:rsidRPr="00F511A5" w:rsidRDefault="00375B97" w:rsidP="009D4432">
            <w:pPr>
              <w:pStyle w:val="TAL"/>
              <w:rPr>
                <w:lang w:eastAsia="zh-CN"/>
              </w:rPr>
            </w:pPr>
            <w:r w:rsidRPr="00F511A5">
              <w:t>‘00000001’B</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944A" w14:textId="77777777" w:rsidR="00375B97" w:rsidRPr="00F511A5" w:rsidRDefault="00375B97" w:rsidP="009D4432">
            <w:pPr>
              <w:pStyle w:val="TAL"/>
              <w:rPr>
                <w:lang w:eastAsia="en-US"/>
              </w:rPr>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AA16" w14:textId="77777777" w:rsidR="00375B97" w:rsidRPr="00F511A5" w:rsidRDefault="00375B97" w:rsidP="009D4432">
            <w:pPr>
              <w:pStyle w:val="TAL"/>
            </w:pPr>
          </w:p>
        </w:tc>
      </w:tr>
      <w:tr w:rsidR="00375B97" w:rsidRPr="00F511A5" w14:paraId="6F96B894"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4AA7" w14:textId="77777777" w:rsidR="00375B97" w:rsidRPr="00F511A5" w:rsidRDefault="00375B97" w:rsidP="009D4432">
            <w:pPr>
              <w:pStyle w:val="TAL"/>
              <w:rPr>
                <w:lang w:eastAsia="zh-CN"/>
              </w:rPr>
            </w:pPr>
            <w:r w:rsidRPr="00F511A5">
              <w:t xml:space="preserve">     SST</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CE7F" w14:textId="77777777" w:rsidR="00375B97" w:rsidRPr="00F511A5" w:rsidRDefault="00375B97" w:rsidP="009D4432">
            <w:pPr>
              <w:pStyle w:val="TAL"/>
              <w:rPr>
                <w:lang w:eastAsia="zh-CN"/>
              </w:rPr>
            </w:pPr>
            <w:r w:rsidRPr="00F511A5">
              <w:t>‘00000001’B</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B234" w14:textId="77777777" w:rsidR="00375B97" w:rsidRPr="00F511A5" w:rsidRDefault="00375B97" w:rsidP="009D4432">
            <w:pPr>
              <w:pStyle w:val="TAL"/>
              <w:rPr>
                <w:lang w:eastAsia="en-US"/>
              </w:rPr>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6D73" w14:textId="77777777" w:rsidR="00375B97" w:rsidRPr="00F511A5" w:rsidRDefault="00375B97" w:rsidP="009D4432">
            <w:pPr>
              <w:pStyle w:val="TAL"/>
            </w:pPr>
          </w:p>
        </w:tc>
      </w:tr>
      <w:tr w:rsidR="00375B97" w:rsidRPr="00F511A5" w14:paraId="41E8B80A"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3E0" w14:textId="77777777" w:rsidR="00375B97" w:rsidRPr="00F511A5" w:rsidRDefault="00375B97" w:rsidP="009D4432">
            <w:pPr>
              <w:pStyle w:val="TAL"/>
              <w:rPr>
                <w:lang w:eastAsia="zh-CN"/>
              </w:rPr>
            </w:pPr>
            <w:r w:rsidRPr="00F511A5">
              <w:t xml:space="preserve">     SD</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5076" w14:textId="77777777" w:rsidR="00375B97" w:rsidRPr="00F511A5" w:rsidRDefault="00375B97" w:rsidP="009D4432">
            <w:pPr>
              <w:pStyle w:val="TAL"/>
              <w:rPr>
                <w:lang w:eastAsia="zh-CN"/>
              </w:rPr>
            </w:pPr>
            <w:r w:rsidRPr="00F511A5">
              <w:t>Not Present</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9F86"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DA9" w14:textId="77777777" w:rsidR="00375B97" w:rsidRPr="00F511A5" w:rsidRDefault="00375B97" w:rsidP="009D4432">
            <w:pPr>
              <w:pStyle w:val="TAL"/>
            </w:pPr>
          </w:p>
        </w:tc>
      </w:tr>
      <w:tr w:rsidR="00375B97" w:rsidRPr="00F511A5" w14:paraId="3F0B0742"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2197" w14:textId="77777777" w:rsidR="00375B97" w:rsidRPr="00F511A5" w:rsidRDefault="00375B97" w:rsidP="009D4432">
            <w:pPr>
              <w:pStyle w:val="TAL"/>
              <w:rPr>
                <w:lang w:eastAsia="zh-CN"/>
              </w:rPr>
            </w:pPr>
            <w:r w:rsidRPr="00F511A5">
              <w:t xml:space="preserve">     Mapped configured SST</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5C0B" w14:textId="77777777" w:rsidR="00375B97" w:rsidRPr="00F511A5" w:rsidRDefault="00375B97" w:rsidP="009D4432">
            <w:pPr>
              <w:pStyle w:val="TAL"/>
              <w:rPr>
                <w:lang w:eastAsia="zh-CN"/>
              </w:rPr>
            </w:pPr>
            <w:r w:rsidRPr="00F511A5">
              <w:t>Not Present</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090F"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4FFA" w14:textId="77777777" w:rsidR="00375B97" w:rsidRPr="00F511A5" w:rsidRDefault="00375B97" w:rsidP="009D4432">
            <w:pPr>
              <w:pStyle w:val="TAL"/>
            </w:pPr>
          </w:p>
        </w:tc>
      </w:tr>
      <w:tr w:rsidR="00375B97" w:rsidRPr="00F511A5" w14:paraId="4A48FFF8" w14:textId="77777777" w:rsidTr="00956572">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35DC" w14:textId="77777777" w:rsidR="00375B97" w:rsidRPr="00F511A5" w:rsidRDefault="00375B97" w:rsidP="009D4432">
            <w:pPr>
              <w:pStyle w:val="TAL"/>
              <w:rPr>
                <w:lang w:eastAsia="zh-CN"/>
              </w:rPr>
            </w:pPr>
            <w:r w:rsidRPr="00F511A5">
              <w:t xml:space="preserve">     Mapped configured SD</w:t>
            </w:r>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C52" w14:textId="77777777" w:rsidR="00375B97" w:rsidRPr="00F511A5" w:rsidRDefault="00375B97" w:rsidP="009D4432">
            <w:pPr>
              <w:pStyle w:val="TAL"/>
              <w:rPr>
                <w:lang w:eastAsia="zh-CN"/>
              </w:rPr>
            </w:pPr>
            <w:r w:rsidRPr="00F511A5">
              <w:t>Not Present</w:t>
            </w: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5FA2"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AC61" w14:textId="77777777" w:rsidR="00375B97" w:rsidRPr="00F511A5" w:rsidRDefault="00375B97" w:rsidP="009D4432">
            <w:pPr>
              <w:pStyle w:val="TAL"/>
            </w:pPr>
          </w:p>
        </w:tc>
      </w:tr>
      <w:tr w:rsidR="00A85533" w:rsidRPr="00F511A5" w14:paraId="46CE09C6"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9" w:author="Rohde &amp; Schwarz" w:date="2022-12-21T11:48:00Z"/>
          <w:trPrChange w:id="80"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2A4BCB" w14:textId="77777777" w:rsidR="00A85533" w:rsidRPr="00F511A5" w:rsidRDefault="00A85533" w:rsidP="00786F14">
            <w:pPr>
              <w:pStyle w:val="TAL"/>
              <w:rPr>
                <w:ins w:id="82" w:author="Rohde &amp; Schwarz" w:date="2022-12-21T11:48:00Z"/>
                <w:rFonts w:cs="Arial"/>
                <w:szCs w:val="18"/>
              </w:rPr>
            </w:pPr>
            <w:ins w:id="83" w:author="Rohde &amp; Schwarz" w:date="2022-12-21T11:48:00Z">
              <w:r w:rsidRPr="00F511A5">
                <w:t xml:space="preserve">     S-NSSAI IEI</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AA7587" w14:textId="77777777" w:rsidR="00A85533" w:rsidRPr="00F511A5" w:rsidRDefault="00A85533" w:rsidP="00786F14">
            <w:pPr>
              <w:pStyle w:val="TAL"/>
              <w:rPr>
                <w:ins w:id="85" w:author="Rohde &amp; Schwarz" w:date="2022-12-21T11:48:00Z"/>
              </w:rPr>
            </w:pPr>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6B7A29" w14:textId="77777777" w:rsidR="00A85533" w:rsidRPr="00F511A5" w:rsidRDefault="00A85533" w:rsidP="00786F14">
            <w:pPr>
              <w:pStyle w:val="TAL"/>
              <w:rPr>
                <w:ins w:id="87" w:author="Rohde &amp; Schwarz" w:date="2022-12-21T11:48:00Z"/>
              </w:rPr>
            </w:pPr>
            <w:ins w:id="88" w:author="Rohde &amp; Schwarz" w:date="2022-12-21T11:48:00Z">
              <w:r w:rsidRPr="00F511A5">
                <w:t xml:space="preserve">S-NSSAI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A40A0" w14:textId="2A26DF1B" w:rsidR="00A85533" w:rsidRPr="00F511A5" w:rsidRDefault="00956572" w:rsidP="00786F14">
            <w:pPr>
              <w:pStyle w:val="TAL"/>
              <w:rPr>
                <w:ins w:id="90" w:author="Rohde &amp; Schwarz" w:date="2022-12-21T11:48:00Z"/>
              </w:rPr>
            </w:pPr>
            <w:ins w:id="91" w:author="Rohde &amp; Schwarz" w:date="2023-01-03T10:19:00Z">
              <w:r>
                <w:t>Note</w:t>
              </w:r>
            </w:ins>
          </w:p>
        </w:tc>
      </w:tr>
      <w:tr w:rsidR="00A85533" w:rsidRPr="00F511A5" w14:paraId="135C497A"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2"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3" w:author="Rohde &amp; Schwarz" w:date="2022-12-21T11:48:00Z"/>
          <w:trPrChange w:id="94"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59CDFD" w14:textId="77777777" w:rsidR="00A85533" w:rsidRPr="00F511A5" w:rsidRDefault="00A85533" w:rsidP="00786F14">
            <w:pPr>
              <w:pStyle w:val="TAL"/>
              <w:rPr>
                <w:ins w:id="96" w:author="Rohde &amp; Schwarz" w:date="2022-12-21T11:48:00Z"/>
                <w:rFonts w:cs="Arial"/>
                <w:szCs w:val="18"/>
              </w:rPr>
            </w:pPr>
            <w:ins w:id="97" w:author="Rohde &amp; Schwarz" w:date="2022-12-21T11:48:00Z">
              <w:r w:rsidRPr="00F511A5">
                <w:t xml:space="preserve">     Length of S-NSSAI contents</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4053AE" w14:textId="77777777" w:rsidR="00A85533" w:rsidRPr="00F511A5" w:rsidRDefault="00A85533" w:rsidP="00786F14">
            <w:pPr>
              <w:pStyle w:val="TAL"/>
              <w:rPr>
                <w:ins w:id="99" w:author="Rohde &amp; Schwarz" w:date="2022-12-21T11:48:00Z"/>
              </w:rPr>
            </w:pPr>
            <w:ins w:id="100" w:author="Rohde &amp; Schwarz" w:date="2022-12-21T11:48:00Z">
              <w:r w:rsidRPr="00F511A5">
                <w:t>‘00000001’B</w:t>
              </w:r>
            </w:ins>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D6FBD8" w14:textId="77777777" w:rsidR="00A85533" w:rsidRPr="00F511A5" w:rsidRDefault="00A85533" w:rsidP="00786F14">
            <w:pPr>
              <w:pStyle w:val="TAL"/>
              <w:rPr>
                <w:ins w:id="102" w:author="Rohde &amp; Schwarz" w:date="2022-12-21T11:48:00Z"/>
              </w:rPr>
            </w:pPr>
            <w:ins w:id="103" w:author="Rohde &amp; Schwarz" w:date="2022-12-21T11:48:00Z">
              <w:r w:rsidRPr="00F511A5">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88922A" w14:textId="77777777" w:rsidR="00A85533" w:rsidRPr="00F511A5" w:rsidRDefault="00A85533" w:rsidP="00786F14">
            <w:pPr>
              <w:pStyle w:val="TAL"/>
              <w:rPr>
                <w:ins w:id="105" w:author="Rohde &amp; Schwarz" w:date="2022-12-21T11:48:00Z"/>
              </w:rPr>
            </w:pPr>
          </w:p>
        </w:tc>
      </w:tr>
      <w:tr w:rsidR="00A85533" w:rsidRPr="00F511A5" w14:paraId="6B84C195"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6"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07" w:author="Rohde &amp; Schwarz" w:date="2022-12-21T11:48:00Z"/>
          <w:trPrChange w:id="108"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7B764E" w14:textId="77777777" w:rsidR="00A85533" w:rsidRPr="00F511A5" w:rsidRDefault="00A85533" w:rsidP="00786F14">
            <w:pPr>
              <w:pStyle w:val="TAL"/>
              <w:rPr>
                <w:ins w:id="110" w:author="Rohde &amp; Schwarz" w:date="2022-12-21T11:48:00Z"/>
                <w:rFonts w:cs="Arial"/>
                <w:szCs w:val="18"/>
              </w:rPr>
            </w:pPr>
            <w:ins w:id="111" w:author="Rohde &amp; Schwarz" w:date="2022-12-21T11:48:00Z">
              <w:r w:rsidRPr="00F511A5">
                <w:t xml:space="preserve">     SST</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7675E3" w14:textId="77777777" w:rsidR="00A85533" w:rsidRPr="00F511A5" w:rsidRDefault="00A85533" w:rsidP="00786F14">
            <w:pPr>
              <w:pStyle w:val="TAL"/>
              <w:rPr>
                <w:ins w:id="113" w:author="Rohde &amp; Schwarz" w:date="2022-12-21T11:48:00Z"/>
              </w:rPr>
            </w:pPr>
            <w:ins w:id="114" w:author="Rohde &amp; Schwarz" w:date="2022-12-21T11:48:00Z">
              <w:r w:rsidRPr="00F511A5">
                <w:t>‘000000</w:t>
              </w:r>
              <w:r>
                <w:rPr>
                  <w:lang w:eastAsia="zh-CN"/>
                </w:rPr>
                <w:t>1</w:t>
              </w:r>
              <w:r w:rsidRPr="00F511A5">
                <w:rPr>
                  <w:lang w:eastAsia="zh-CN"/>
                </w:rPr>
                <w:t>1</w:t>
              </w:r>
              <w:r w:rsidRPr="00F511A5">
                <w:t>’B</w:t>
              </w:r>
            </w:ins>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95605B" w14:textId="77777777" w:rsidR="00A85533" w:rsidRPr="00F511A5" w:rsidRDefault="00A85533" w:rsidP="00786F14">
            <w:pPr>
              <w:pStyle w:val="TAL"/>
              <w:rPr>
                <w:ins w:id="116" w:author="Rohde &amp; Schwarz" w:date="2022-12-21T11:48:00Z"/>
              </w:rPr>
            </w:pPr>
            <w:ins w:id="117" w:author="Rohde &amp; Schwarz" w:date="2022-12-21T11:48:00Z">
              <w:r w:rsidRPr="00F511A5">
                <w:t xml:space="preserve">SST value </w:t>
              </w:r>
              <w: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9E4332" w14:textId="77777777" w:rsidR="00A85533" w:rsidRPr="00F511A5" w:rsidRDefault="00A85533" w:rsidP="00786F14">
            <w:pPr>
              <w:pStyle w:val="TAL"/>
              <w:rPr>
                <w:ins w:id="119" w:author="Rohde &amp; Schwarz" w:date="2022-12-21T11:48:00Z"/>
              </w:rPr>
            </w:pPr>
          </w:p>
        </w:tc>
      </w:tr>
      <w:tr w:rsidR="00A85533" w:rsidRPr="00F511A5" w14:paraId="3862AD4D"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21" w:author="Rohde &amp; Schwarz" w:date="2022-12-21T11:48:00Z"/>
          <w:trPrChange w:id="122"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036B09" w14:textId="77777777" w:rsidR="00A85533" w:rsidRPr="00F511A5" w:rsidRDefault="00A85533" w:rsidP="00786F14">
            <w:pPr>
              <w:pStyle w:val="TAL"/>
              <w:rPr>
                <w:ins w:id="124" w:author="Rohde &amp; Schwarz" w:date="2022-12-21T11:48:00Z"/>
                <w:rFonts w:cs="Arial"/>
                <w:szCs w:val="18"/>
              </w:rPr>
            </w:pPr>
            <w:ins w:id="125" w:author="Rohde &amp; Schwarz" w:date="2022-12-21T11:48:00Z">
              <w:r w:rsidRPr="00F511A5">
                <w:t xml:space="preserve">     SD</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2E267E" w14:textId="77777777" w:rsidR="00A85533" w:rsidRPr="00F511A5" w:rsidRDefault="00A85533" w:rsidP="00786F14">
            <w:pPr>
              <w:pStyle w:val="TAL"/>
              <w:rPr>
                <w:ins w:id="127" w:author="Rohde &amp; Schwarz" w:date="2022-12-21T11:48:00Z"/>
              </w:rPr>
            </w:pPr>
            <w:ins w:id="128" w:author="Rohde &amp; Schwarz" w:date="2022-12-21T11:48:00Z">
              <w:r w:rsidRPr="00F511A5">
                <w:t>Not Present</w:t>
              </w:r>
            </w:ins>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876AAC" w14:textId="77777777" w:rsidR="00A85533" w:rsidRPr="00F511A5" w:rsidRDefault="00A85533" w:rsidP="00786F14">
            <w:pPr>
              <w:pStyle w:val="TAL"/>
              <w:rPr>
                <w:ins w:id="130" w:author="Rohde &amp; Schwarz" w:date="2022-12-21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3F31F" w14:textId="77777777" w:rsidR="00A85533" w:rsidRPr="00F511A5" w:rsidRDefault="00A85533" w:rsidP="00786F14">
            <w:pPr>
              <w:pStyle w:val="TAL"/>
              <w:rPr>
                <w:ins w:id="132" w:author="Rohde &amp; Schwarz" w:date="2022-12-21T11:48:00Z"/>
              </w:rPr>
            </w:pPr>
          </w:p>
        </w:tc>
      </w:tr>
      <w:tr w:rsidR="00A85533" w:rsidRPr="00F511A5" w14:paraId="309E3753"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3"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34" w:author="Rohde &amp; Schwarz" w:date="2022-12-21T11:48:00Z"/>
          <w:trPrChange w:id="135"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6"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9F46ED" w14:textId="77777777" w:rsidR="00A85533" w:rsidRPr="00F511A5" w:rsidRDefault="00A85533" w:rsidP="00786F14">
            <w:pPr>
              <w:pStyle w:val="TAL"/>
              <w:rPr>
                <w:ins w:id="137" w:author="Rohde &amp; Schwarz" w:date="2022-12-21T11:48:00Z"/>
                <w:rFonts w:cs="Arial"/>
                <w:szCs w:val="18"/>
              </w:rPr>
            </w:pPr>
            <w:ins w:id="138" w:author="Rohde &amp; Schwarz" w:date="2022-12-21T11:48:00Z">
              <w:r w:rsidRPr="00F511A5">
                <w:t xml:space="preserve">     Mapped configured SST</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70D7C6" w14:textId="77777777" w:rsidR="00A85533" w:rsidRPr="00F511A5" w:rsidRDefault="00A85533" w:rsidP="00786F14">
            <w:pPr>
              <w:pStyle w:val="TAL"/>
              <w:rPr>
                <w:ins w:id="140" w:author="Rohde &amp; Schwarz" w:date="2022-12-21T11:48:00Z"/>
              </w:rPr>
            </w:pPr>
            <w:ins w:id="141" w:author="Rohde &amp; Schwarz" w:date="2022-12-21T11:48:00Z">
              <w:r w:rsidRPr="00F511A5">
                <w:t>Not Present</w:t>
              </w:r>
            </w:ins>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2B36E" w14:textId="77777777" w:rsidR="00A85533" w:rsidRPr="00F511A5" w:rsidRDefault="00A85533" w:rsidP="00786F14">
            <w:pPr>
              <w:pStyle w:val="TAL"/>
              <w:rPr>
                <w:ins w:id="143" w:author="Rohde &amp; Schwarz" w:date="2022-12-21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7A370A" w14:textId="77777777" w:rsidR="00A85533" w:rsidRPr="00F511A5" w:rsidRDefault="00A85533" w:rsidP="00786F14">
            <w:pPr>
              <w:pStyle w:val="TAL"/>
              <w:rPr>
                <w:ins w:id="145" w:author="Rohde &amp; Schwarz" w:date="2022-12-21T11:48:00Z"/>
              </w:rPr>
            </w:pPr>
          </w:p>
        </w:tc>
      </w:tr>
      <w:tr w:rsidR="00A85533" w:rsidRPr="00F511A5" w14:paraId="45D35A6B" w14:textId="77777777" w:rsidTr="00956572">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6" w:author="Rohde &amp; Schwarz" w:date="2022-12-21T11:48:00Z">
            <w:tblPrEx>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47" w:author="Rohde &amp; Schwarz" w:date="2022-12-21T11:48:00Z"/>
          <w:trPrChange w:id="148" w:author="Rohde &amp; Schwarz" w:date="2022-12-21T11:48:00Z">
            <w:trPr>
              <w:gridBefore w:val="2"/>
            </w:trPr>
          </w:trPrChange>
        </w:trPr>
        <w:tc>
          <w:tcPr>
            <w:tcW w:w="45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Rohde &amp; Schwarz" w:date="2022-12-21T11:48: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BD49F0" w14:textId="77777777" w:rsidR="00A85533" w:rsidRPr="00F511A5" w:rsidRDefault="00A85533" w:rsidP="00786F14">
            <w:pPr>
              <w:pStyle w:val="TAL"/>
              <w:rPr>
                <w:ins w:id="150" w:author="Rohde &amp; Schwarz" w:date="2022-12-21T11:48:00Z"/>
                <w:rFonts w:cs="Arial"/>
                <w:szCs w:val="18"/>
              </w:rPr>
            </w:pPr>
            <w:ins w:id="151" w:author="Rohde &amp; Schwarz" w:date="2022-12-21T11:48:00Z">
              <w:r w:rsidRPr="00F511A5">
                <w:t xml:space="preserve">     Mapped configured SD</w:t>
              </w:r>
            </w:ins>
          </w:p>
        </w:tc>
        <w:tc>
          <w:tcPr>
            <w:tcW w:w="1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Rohde &amp; Schwarz" w:date="2022-12-21T11:48: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CA4D69" w14:textId="77777777" w:rsidR="00A85533" w:rsidRPr="00F511A5" w:rsidRDefault="00A85533" w:rsidP="00786F14">
            <w:pPr>
              <w:pStyle w:val="TAL"/>
              <w:rPr>
                <w:ins w:id="153" w:author="Rohde &amp; Schwarz" w:date="2022-12-21T11:48:00Z"/>
              </w:rPr>
            </w:pPr>
            <w:ins w:id="154" w:author="Rohde &amp; Schwarz" w:date="2022-12-21T11:48:00Z">
              <w:r w:rsidRPr="00F511A5">
                <w:t>Not Present</w:t>
              </w:r>
            </w:ins>
          </w:p>
        </w:tc>
        <w:tc>
          <w:tcPr>
            <w:tcW w:w="20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Rohde &amp; Schwarz" w:date="2022-12-21T11:48: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088B16" w14:textId="77777777" w:rsidR="00A85533" w:rsidRPr="00F511A5" w:rsidRDefault="00A85533" w:rsidP="00786F14">
            <w:pPr>
              <w:pStyle w:val="TAL"/>
              <w:rPr>
                <w:ins w:id="156" w:author="Rohde &amp; Schwarz" w:date="2022-12-21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Rohde &amp; Schwarz" w:date="2022-12-21T11:48: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CB1F2" w14:textId="77777777" w:rsidR="00A85533" w:rsidRPr="00F511A5" w:rsidRDefault="00A85533" w:rsidP="00786F14">
            <w:pPr>
              <w:pStyle w:val="TAL"/>
              <w:rPr>
                <w:ins w:id="158" w:author="Rohde &amp; Schwarz" w:date="2022-12-21T11:48:00Z"/>
              </w:rPr>
            </w:pPr>
          </w:p>
        </w:tc>
      </w:tr>
      <w:tr w:rsidR="00956572" w:rsidRPr="00F511A5" w14:paraId="0952D707" w14:textId="77777777" w:rsidTr="00E7032D">
        <w:trPr>
          <w:ins w:id="159" w:author="Rohde &amp; Schwarz" w:date="2023-01-03T10:19: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58DC" w14:textId="2C548DDF" w:rsidR="00956572" w:rsidRPr="00F511A5" w:rsidRDefault="00956572" w:rsidP="00786F14">
            <w:pPr>
              <w:pStyle w:val="TAL"/>
              <w:rPr>
                <w:ins w:id="160" w:author="Rohde &amp; Schwarz" w:date="2023-01-03T10:19:00Z"/>
              </w:rPr>
            </w:pPr>
            <w:ins w:id="161" w:author="Rohde &amp; Schwarz" w:date="2023-01-03T10:19:00Z">
              <w:r>
                <w:t xml:space="preserve">Note: S-NSSAI value 3 will only be included when </w:t>
              </w:r>
              <w:r w:rsidRPr="00F511A5">
                <w:t>pc_noOf_PDUsSameConnection &gt; 0</w:t>
              </w:r>
            </w:ins>
          </w:p>
        </w:tc>
      </w:tr>
    </w:tbl>
    <w:p w14:paraId="6D90BB29" w14:textId="77777777" w:rsidR="00375B97" w:rsidRPr="00F511A5" w:rsidRDefault="00375B97" w:rsidP="009D4432">
      <w:pPr>
        <w:rPr>
          <w:lang w:eastAsia="zh-CN"/>
        </w:rPr>
      </w:pPr>
    </w:p>
    <w:p w14:paraId="64690D94" w14:textId="73B405FE" w:rsidR="00375B97" w:rsidRPr="00F511A5" w:rsidRDefault="00375B97" w:rsidP="009D4432">
      <w:pPr>
        <w:pStyle w:val="TH"/>
        <w:rPr>
          <w:lang w:eastAsia="en-US"/>
        </w:rPr>
      </w:pPr>
      <w:r w:rsidRPr="00F511A5">
        <w:t xml:space="preserve">Table 9.1.10.1.3.3-8: REGISTRATION REJECT (step </w:t>
      </w:r>
      <w:r w:rsidRPr="00F511A5">
        <w:rPr>
          <w:lang w:eastAsia="zh-CN"/>
        </w:rPr>
        <w:t>23</w:t>
      </w:r>
      <w:r w:rsidRPr="00F511A5">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375B97" w:rsidRPr="00F511A5" w14:paraId="41E4CD04" w14:textId="77777777" w:rsidTr="00375B97">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2D3AC002" w14:textId="77777777" w:rsidR="00375B97" w:rsidRPr="00F511A5" w:rsidRDefault="00375B97"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375B97" w:rsidRPr="00F511A5" w14:paraId="10A80243"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0199E674" w14:textId="77777777" w:rsidR="00375B97" w:rsidRPr="00F511A5" w:rsidRDefault="00375B97"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82A9502" w14:textId="77777777" w:rsidR="00375B97" w:rsidRPr="00F511A5" w:rsidRDefault="00375B97"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4A32F4A" w14:textId="77777777" w:rsidR="00375B97" w:rsidRPr="00F511A5" w:rsidRDefault="00375B97"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635A0CC0" w14:textId="77777777" w:rsidR="00375B97" w:rsidRPr="00F511A5" w:rsidRDefault="00375B97" w:rsidP="009D4432">
            <w:pPr>
              <w:pStyle w:val="TAH"/>
            </w:pPr>
            <w:r w:rsidRPr="00F511A5">
              <w:t>Condition</w:t>
            </w:r>
          </w:p>
        </w:tc>
      </w:tr>
      <w:tr w:rsidR="00375B97" w:rsidRPr="00F511A5" w14:paraId="28D4E66B"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186B7605" w14:textId="77777777" w:rsidR="00375B97" w:rsidRPr="00F511A5" w:rsidRDefault="00375B97"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6D9B61B3" w14:textId="77777777" w:rsidR="00375B97" w:rsidRPr="00F511A5" w:rsidRDefault="00375B97" w:rsidP="009D4432">
            <w:pPr>
              <w:pStyle w:val="TAL"/>
            </w:pPr>
            <w:r w:rsidRPr="00F511A5">
              <w:t>'000</w:t>
            </w:r>
            <w:r w:rsidRPr="00F511A5">
              <w:rPr>
                <w:lang w:eastAsia="zh-CN"/>
              </w:rPr>
              <w:t>0</w:t>
            </w:r>
            <w:r w:rsidRPr="00F511A5">
              <w:t xml:space="preserve"> </w:t>
            </w:r>
            <w:r w:rsidRPr="00F511A5">
              <w:rPr>
                <w:lang w:eastAsia="zh-CN"/>
              </w:rPr>
              <w:t>0011</w:t>
            </w:r>
            <w:r w:rsidRPr="00F511A5">
              <w:t>'B</w:t>
            </w:r>
          </w:p>
        </w:tc>
        <w:tc>
          <w:tcPr>
            <w:tcW w:w="2165" w:type="dxa"/>
            <w:tcBorders>
              <w:top w:val="single" w:sz="4" w:space="0" w:color="auto"/>
              <w:left w:val="single" w:sz="4" w:space="0" w:color="auto"/>
              <w:bottom w:val="single" w:sz="4" w:space="0" w:color="auto"/>
              <w:right w:val="single" w:sz="4" w:space="0" w:color="auto"/>
            </w:tcBorders>
            <w:hideMark/>
          </w:tcPr>
          <w:p w14:paraId="7CFFFF98" w14:textId="77777777" w:rsidR="00375B97" w:rsidRPr="00F511A5" w:rsidRDefault="00375B97" w:rsidP="009D4432">
            <w:pPr>
              <w:pStyle w:val="TAL"/>
            </w:pPr>
            <w:r w:rsidRPr="00F511A5">
              <w:t>Illegal UE</w:t>
            </w:r>
          </w:p>
        </w:tc>
        <w:tc>
          <w:tcPr>
            <w:tcW w:w="1252" w:type="dxa"/>
            <w:tcBorders>
              <w:top w:val="single" w:sz="4" w:space="0" w:color="auto"/>
              <w:left w:val="single" w:sz="4" w:space="0" w:color="auto"/>
              <w:bottom w:val="single" w:sz="4" w:space="0" w:color="auto"/>
              <w:right w:val="single" w:sz="4" w:space="0" w:color="auto"/>
            </w:tcBorders>
          </w:tcPr>
          <w:p w14:paraId="03FD55E5" w14:textId="77777777" w:rsidR="00375B97" w:rsidRPr="00F511A5" w:rsidRDefault="00375B97" w:rsidP="009D4432">
            <w:pPr>
              <w:pStyle w:val="TAL"/>
            </w:pPr>
          </w:p>
        </w:tc>
      </w:tr>
      <w:bookmarkEnd w:id="6"/>
      <w:bookmarkEnd w:id="7"/>
      <w:bookmarkEnd w:id="8"/>
      <w:bookmarkEnd w:id="9"/>
      <w:bookmarkEnd w:id="10"/>
      <w:bookmarkEnd w:id="11"/>
      <w:bookmarkEnd w:id="12"/>
      <w:bookmarkEnd w:id="13"/>
      <w:bookmarkEnd w:id="14"/>
      <w:bookmarkEnd w:id="15"/>
      <w:bookmarkEnd w:id="16"/>
      <w:bookmarkEnd w:id="17"/>
    </w:tbl>
    <w:p w14:paraId="0A986181" w14:textId="5E44D6F9" w:rsidR="00375B97" w:rsidRDefault="00375B97" w:rsidP="009D4432">
      <w:pPr>
        <w:rPr>
          <w:ins w:id="162" w:author="Rohde &amp; Schwarz" w:date="2022-12-21T11:05:00Z"/>
          <w:lang w:eastAsia="zh-CN"/>
        </w:rPr>
      </w:pPr>
    </w:p>
    <w:p w14:paraId="71327647" w14:textId="6D17EAC0" w:rsidR="00C5718A" w:rsidRPr="00F511A5" w:rsidRDefault="00C5718A" w:rsidP="00C5718A">
      <w:pPr>
        <w:pStyle w:val="TH"/>
        <w:rPr>
          <w:ins w:id="163" w:author="Rohde &amp; Schwarz" w:date="2022-12-21T11:05:00Z"/>
        </w:rPr>
      </w:pPr>
      <w:ins w:id="164" w:author="Rohde &amp; Schwarz" w:date="2022-12-21T11:05:00Z">
        <w:r w:rsidRPr="00F511A5">
          <w:t>Table 9.1.</w:t>
        </w:r>
      </w:ins>
      <w:ins w:id="165" w:author="Rohde &amp; Schwarz" w:date="2022-12-21T11:06:00Z">
        <w:r>
          <w:t>10.1.3.3-9</w:t>
        </w:r>
      </w:ins>
      <w:ins w:id="166" w:author="Rohde &amp; Schwarz" w:date="2022-12-21T11:05:00Z">
        <w:r w:rsidRPr="00F511A5">
          <w:t>:</w:t>
        </w:r>
        <w:r w:rsidRPr="00F511A5">
          <w:rPr>
            <w:iCs/>
          </w:rPr>
          <w:t xml:space="preserve"> PDU SESSION ESTABLISHMENT ACCEPT</w:t>
        </w:r>
        <w:r w:rsidRPr="00F511A5">
          <w:t xml:space="preserve"> (step 14</w:t>
        </w:r>
      </w:ins>
      <w:ins w:id="167" w:author="Rohde &amp; Schwarz" w:date="2022-12-21T11:06:00Z">
        <w:r>
          <w:t>a1</w:t>
        </w:r>
      </w:ins>
      <w:ins w:id="168" w:author="Rohde &amp; Schwarz" w:date="2022-12-21T11:05:00Z">
        <w:r w:rsidRPr="00F511A5">
          <w:t xml:space="preserve"> , Table </w:t>
        </w:r>
      </w:ins>
      <w:ins w:id="169" w:author="Rohde &amp; Schwarz" w:date="2022-12-21T11:06:00Z">
        <w:r w:rsidRPr="00F511A5">
          <w:t>9.1.</w:t>
        </w:r>
        <w:r w:rsidRPr="00F511A5">
          <w:rPr>
            <w:lang w:eastAsia="zh-CN"/>
          </w:rPr>
          <w:t>10</w:t>
        </w:r>
        <w:r w:rsidRPr="00F511A5">
          <w:t>.1.3.2-1</w:t>
        </w:r>
      </w:ins>
      <w:ins w:id="170" w:author="Rohde &amp; Schwarz" w:date="2022-12-21T11:05: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718A" w:rsidRPr="00F511A5" w14:paraId="1FBDD090" w14:textId="77777777" w:rsidTr="00786F14">
        <w:trPr>
          <w:gridBefore w:val="1"/>
          <w:wBefore w:w="9" w:type="dxa"/>
          <w:ins w:id="171" w:author="Rohde &amp; Schwarz" w:date="2022-12-21T11:05:00Z"/>
        </w:trPr>
        <w:tc>
          <w:tcPr>
            <w:tcW w:w="9738" w:type="dxa"/>
            <w:gridSpan w:val="4"/>
            <w:tcBorders>
              <w:top w:val="single" w:sz="4" w:space="0" w:color="auto"/>
              <w:left w:val="single" w:sz="4" w:space="0" w:color="auto"/>
              <w:bottom w:val="single" w:sz="4" w:space="0" w:color="auto"/>
              <w:right w:val="single" w:sz="4" w:space="0" w:color="auto"/>
            </w:tcBorders>
          </w:tcPr>
          <w:p w14:paraId="37F07B7A" w14:textId="77777777" w:rsidR="00C5718A" w:rsidRPr="00F511A5" w:rsidRDefault="00C5718A" w:rsidP="00786F14">
            <w:pPr>
              <w:pStyle w:val="TAL"/>
              <w:rPr>
                <w:ins w:id="172" w:author="Rohde &amp; Schwarz" w:date="2022-12-21T11:05:00Z"/>
              </w:rPr>
            </w:pPr>
            <w:ins w:id="173" w:author="Rohde &amp; Schwarz" w:date="2022-12-21T11:05:00Z">
              <w:r w:rsidRPr="00F511A5">
                <w:t>Derivation path: TS 38.508-1 clause 4.7.2-2</w:t>
              </w:r>
            </w:ins>
          </w:p>
        </w:tc>
      </w:tr>
      <w:tr w:rsidR="00C5718A" w:rsidRPr="00F511A5" w14:paraId="755C9CC8" w14:textId="77777777" w:rsidTr="00786F14">
        <w:tblPrEx>
          <w:tblCellMar>
            <w:left w:w="108" w:type="dxa"/>
            <w:right w:w="108" w:type="dxa"/>
          </w:tblCellMar>
        </w:tblPrEx>
        <w:trPr>
          <w:ins w:id="174" w:author="Rohde &amp; Schwarz" w:date="2022-12-21T11:05:00Z"/>
        </w:trPr>
        <w:tc>
          <w:tcPr>
            <w:tcW w:w="4535" w:type="dxa"/>
            <w:gridSpan w:val="2"/>
          </w:tcPr>
          <w:p w14:paraId="4FF6E49A" w14:textId="77777777" w:rsidR="00C5718A" w:rsidRPr="00F511A5" w:rsidRDefault="00C5718A" w:rsidP="00786F14">
            <w:pPr>
              <w:pStyle w:val="TAH"/>
              <w:rPr>
                <w:ins w:id="175" w:author="Rohde &amp; Schwarz" w:date="2022-12-21T11:05:00Z"/>
              </w:rPr>
            </w:pPr>
            <w:ins w:id="176" w:author="Rohde &amp; Schwarz" w:date="2022-12-21T11:05:00Z">
              <w:r w:rsidRPr="00F511A5">
                <w:t>Information Element</w:t>
              </w:r>
            </w:ins>
          </w:p>
        </w:tc>
        <w:tc>
          <w:tcPr>
            <w:tcW w:w="2267" w:type="dxa"/>
          </w:tcPr>
          <w:p w14:paraId="4DACBBF0" w14:textId="77777777" w:rsidR="00C5718A" w:rsidRPr="00F511A5" w:rsidRDefault="00C5718A" w:rsidP="00786F14">
            <w:pPr>
              <w:pStyle w:val="TAH"/>
              <w:rPr>
                <w:ins w:id="177" w:author="Rohde &amp; Schwarz" w:date="2022-12-21T11:05:00Z"/>
              </w:rPr>
            </w:pPr>
            <w:ins w:id="178" w:author="Rohde &amp; Schwarz" w:date="2022-12-21T11:05:00Z">
              <w:r w:rsidRPr="00F511A5">
                <w:t>Value/remark</w:t>
              </w:r>
            </w:ins>
          </w:p>
        </w:tc>
        <w:tc>
          <w:tcPr>
            <w:tcW w:w="1700" w:type="dxa"/>
          </w:tcPr>
          <w:p w14:paraId="76B2D7C7" w14:textId="77777777" w:rsidR="00C5718A" w:rsidRPr="00F511A5" w:rsidRDefault="00C5718A" w:rsidP="00786F14">
            <w:pPr>
              <w:pStyle w:val="TAH"/>
              <w:rPr>
                <w:ins w:id="179" w:author="Rohde &amp; Schwarz" w:date="2022-12-21T11:05:00Z"/>
              </w:rPr>
            </w:pPr>
            <w:ins w:id="180" w:author="Rohde &amp; Schwarz" w:date="2022-12-21T11:05:00Z">
              <w:r w:rsidRPr="00F511A5">
                <w:t>Comment</w:t>
              </w:r>
            </w:ins>
          </w:p>
        </w:tc>
        <w:tc>
          <w:tcPr>
            <w:tcW w:w="1245" w:type="dxa"/>
          </w:tcPr>
          <w:p w14:paraId="460CD538" w14:textId="77777777" w:rsidR="00C5718A" w:rsidRPr="00F511A5" w:rsidRDefault="00C5718A" w:rsidP="00786F14">
            <w:pPr>
              <w:pStyle w:val="TAH"/>
              <w:rPr>
                <w:ins w:id="181" w:author="Rohde &amp; Schwarz" w:date="2022-12-21T11:05:00Z"/>
              </w:rPr>
            </w:pPr>
            <w:ins w:id="182" w:author="Rohde &amp; Schwarz" w:date="2022-12-21T11:05:00Z">
              <w:r w:rsidRPr="00F511A5">
                <w:t>Condition</w:t>
              </w:r>
            </w:ins>
          </w:p>
        </w:tc>
      </w:tr>
      <w:tr w:rsidR="00C5718A" w:rsidRPr="00F511A5" w14:paraId="120A84F6" w14:textId="77777777" w:rsidTr="00786F14">
        <w:tblPrEx>
          <w:tblCellMar>
            <w:left w:w="108" w:type="dxa"/>
            <w:right w:w="108" w:type="dxa"/>
          </w:tblCellMar>
        </w:tblPrEx>
        <w:trPr>
          <w:ins w:id="183" w:author="Rohde &amp; Schwarz" w:date="2022-12-21T11:05:00Z"/>
        </w:trPr>
        <w:tc>
          <w:tcPr>
            <w:tcW w:w="4535" w:type="dxa"/>
            <w:gridSpan w:val="2"/>
          </w:tcPr>
          <w:p w14:paraId="7CF7A3E2" w14:textId="77777777" w:rsidR="00C5718A" w:rsidRPr="00F511A5" w:rsidRDefault="00C5718A" w:rsidP="00786F14">
            <w:pPr>
              <w:pStyle w:val="TAL"/>
              <w:rPr>
                <w:ins w:id="184" w:author="Rohde &amp; Schwarz" w:date="2022-12-21T11:05:00Z"/>
              </w:rPr>
            </w:pPr>
            <w:ins w:id="185" w:author="Rohde &amp; Schwarz" w:date="2022-12-21T11:05:00Z">
              <w:r w:rsidRPr="00F511A5">
                <w:t>S-NSSAI</w:t>
              </w:r>
            </w:ins>
          </w:p>
        </w:tc>
        <w:tc>
          <w:tcPr>
            <w:tcW w:w="2267" w:type="dxa"/>
          </w:tcPr>
          <w:p w14:paraId="4356FF6D" w14:textId="77777777" w:rsidR="00C5718A" w:rsidRPr="00F511A5" w:rsidRDefault="00C5718A" w:rsidP="00786F14">
            <w:pPr>
              <w:pStyle w:val="TAL"/>
              <w:rPr>
                <w:ins w:id="186" w:author="Rohde &amp; Schwarz" w:date="2022-12-21T11:05:00Z"/>
              </w:rPr>
            </w:pPr>
          </w:p>
        </w:tc>
        <w:tc>
          <w:tcPr>
            <w:tcW w:w="1700" w:type="dxa"/>
          </w:tcPr>
          <w:p w14:paraId="7B91C8D8" w14:textId="77777777" w:rsidR="00C5718A" w:rsidRPr="00F511A5" w:rsidRDefault="00C5718A" w:rsidP="00786F14">
            <w:pPr>
              <w:pStyle w:val="TAL"/>
              <w:rPr>
                <w:ins w:id="187" w:author="Rohde &amp; Schwarz" w:date="2022-12-21T11:05:00Z"/>
              </w:rPr>
            </w:pPr>
          </w:p>
        </w:tc>
        <w:tc>
          <w:tcPr>
            <w:tcW w:w="1245" w:type="dxa"/>
          </w:tcPr>
          <w:p w14:paraId="22D2F4EA" w14:textId="77777777" w:rsidR="00C5718A" w:rsidRPr="00F511A5" w:rsidRDefault="00C5718A" w:rsidP="00786F14">
            <w:pPr>
              <w:pStyle w:val="TAL"/>
              <w:rPr>
                <w:ins w:id="188" w:author="Rohde &amp; Schwarz" w:date="2022-12-21T11:05:00Z"/>
              </w:rPr>
            </w:pPr>
          </w:p>
        </w:tc>
      </w:tr>
      <w:tr w:rsidR="00C5718A" w:rsidRPr="00F511A5" w14:paraId="2DCD1040" w14:textId="77777777" w:rsidTr="00786F14">
        <w:tblPrEx>
          <w:tblCellMar>
            <w:left w:w="108" w:type="dxa"/>
            <w:right w:w="108" w:type="dxa"/>
          </w:tblCellMar>
        </w:tblPrEx>
        <w:trPr>
          <w:ins w:id="189" w:author="Rohde &amp; Schwarz" w:date="2022-12-21T11:05:00Z"/>
        </w:trPr>
        <w:tc>
          <w:tcPr>
            <w:tcW w:w="4535" w:type="dxa"/>
            <w:gridSpan w:val="2"/>
          </w:tcPr>
          <w:p w14:paraId="389B7D93" w14:textId="77777777" w:rsidR="00C5718A" w:rsidRPr="00F511A5" w:rsidRDefault="00C5718A" w:rsidP="00786F14">
            <w:pPr>
              <w:pStyle w:val="TAL"/>
              <w:rPr>
                <w:ins w:id="190" w:author="Rohde &amp; Schwarz" w:date="2022-12-21T11:05:00Z"/>
              </w:rPr>
            </w:pPr>
            <w:ins w:id="191" w:author="Rohde &amp; Schwarz" w:date="2022-12-21T11:05:00Z">
              <w:r w:rsidRPr="00F511A5">
                <w:t xml:space="preserve">  Length of S-NSSAI contents</w:t>
              </w:r>
            </w:ins>
          </w:p>
        </w:tc>
        <w:tc>
          <w:tcPr>
            <w:tcW w:w="2267" w:type="dxa"/>
          </w:tcPr>
          <w:p w14:paraId="402D50AF" w14:textId="77777777" w:rsidR="00C5718A" w:rsidRPr="00F511A5" w:rsidRDefault="00C5718A" w:rsidP="00786F14">
            <w:pPr>
              <w:pStyle w:val="TAL"/>
              <w:rPr>
                <w:ins w:id="192" w:author="Rohde &amp; Schwarz" w:date="2022-12-21T11:05:00Z"/>
              </w:rPr>
            </w:pPr>
            <w:ins w:id="193" w:author="Rohde &amp; Schwarz" w:date="2022-12-21T11:05:00Z">
              <w:r w:rsidRPr="00F511A5">
                <w:t>‘0000 0001’B</w:t>
              </w:r>
            </w:ins>
          </w:p>
        </w:tc>
        <w:tc>
          <w:tcPr>
            <w:tcW w:w="1700" w:type="dxa"/>
          </w:tcPr>
          <w:p w14:paraId="257D3313" w14:textId="77777777" w:rsidR="00C5718A" w:rsidRPr="00F511A5" w:rsidRDefault="00C5718A" w:rsidP="00786F14">
            <w:pPr>
              <w:pStyle w:val="TAL"/>
              <w:rPr>
                <w:ins w:id="194" w:author="Rohde &amp; Schwarz" w:date="2022-12-21T11:05:00Z"/>
              </w:rPr>
            </w:pPr>
            <w:ins w:id="195" w:author="Rohde &amp; Schwarz" w:date="2022-12-21T11:05:00Z">
              <w:r w:rsidRPr="00F511A5">
                <w:t>SST</w:t>
              </w:r>
            </w:ins>
          </w:p>
        </w:tc>
        <w:tc>
          <w:tcPr>
            <w:tcW w:w="1245" w:type="dxa"/>
          </w:tcPr>
          <w:p w14:paraId="4F1D3026" w14:textId="77777777" w:rsidR="00C5718A" w:rsidRPr="00F511A5" w:rsidRDefault="00C5718A" w:rsidP="00786F14">
            <w:pPr>
              <w:pStyle w:val="TAL"/>
              <w:rPr>
                <w:ins w:id="196" w:author="Rohde &amp; Schwarz" w:date="2022-12-21T11:05:00Z"/>
              </w:rPr>
            </w:pPr>
          </w:p>
        </w:tc>
      </w:tr>
      <w:tr w:rsidR="00C5718A" w:rsidRPr="00F511A5" w14:paraId="01EDF809" w14:textId="77777777" w:rsidTr="00786F14">
        <w:tblPrEx>
          <w:tblCellMar>
            <w:left w:w="108" w:type="dxa"/>
            <w:right w:w="108" w:type="dxa"/>
          </w:tblCellMar>
        </w:tblPrEx>
        <w:trPr>
          <w:ins w:id="197" w:author="Rohde &amp; Schwarz" w:date="2022-12-21T11:05:00Z"/>
        </w:trPr>
        <w:tc>
          <w:tcPr>
            <w:tcW w:w="4535" w:type="dxa"/>
            <w:gridSpan w:val="2"/>
          </w:tcPr>
          <w:p w14:paraId="2EF5370D" w14:textId="77777777" w:rsidR="00C5718A" w:rsidRPr="00F511A5" w:rsidRDefault="00C5718A" w:rsidP="00786F14">
            <w:pPr>
              <w:pStyle w:val="TAL"/>
              <w:rPr>
                <w:ins w:id="198" w:author="Rohde &amp; Schwarz" w:date="2022-12-21T11:05:00Z"/>
              </w:rPr>
            </w:pPr>
            <w:ins w:id="199" w:author="Rohde &amp; Schwarz" w:date="2022-12-21T11:05:00Z">
              <w:r w:rsidRPr="00F511A5">
                <w:t xml:space="preserve">  SST</w:t>
              </w:r>
            </w:ins>
          </w:p>
        </w:tc>
        <w:tc>
          <w:tcPr>
            <w:tcW w:w="2267" w:type="dxa"/>
          </w:tcPr>
          <w:p w14:paraId="104DB25C" w14:textId="505CC6FE" w:rsidR="00C5718A" w:rsidRPr="00F511A5" w:rsidRDefault="00C5718A" w:rsidP="00786F14">
            <w:pPr>
              <w:pStyle w:val="TAL"/>
              <w:rPr>
                <w:ins w:id="200" w:author="Rohde &amp; Schwarz" w:date="2022-12-21T11:05:00Z"/>
              </w:rPr>
            </w:pPr>
            <w:ins w:id="201" w:author="Rohde &amp; Schwarz" w:date="2022-12-21T11:05:00Z">
              <w:r w:rsidRPr="00F511A5">
                <w:t>‘0000 001</w:t>
              </w:r>
            </w:ins>
            <w:ins w:id="202" w:author="Rohde &amp; Schwarz" w:date="2022-12-21T11:07:00Z">
              <w:r w:rsidR="00831A47">
                <w:t>1</w:t>
              </w:r>
            </w:ins>
            <w:ins w:id="203" w:author="Rohde &amp; Schwarz" w:date="2022-12-21T11:05:00Z">
              <w:r w:rsidRPr="00F511A5">
                <w:t>’B</w:t>
              </w:r>
            </w:ins>
          </w:p>
        </w:tc>
        <w:tc>
          <w:tcPr>
            <w:tcW w:w="1700" w:type="dxa"/>
          </w:tcPr>
          <w:p w14:paraId="0FC03596" w14:textId="79BBDAE0" w:rsidR="00C5718A" w:rsidRPr="00F511A5" w:rsidRDefault="00C5718A" w:rsidP="00786F14">
            <w:pPr>
              <w:pStyle w:val="TAL"/>
              <w:rPr>
                <w:ins w:id="204" w:author="Rohde &amp; Schwarz" w:date="2022-12-21T11:05:00Z"/>
              </w:rPr>
            </w:pPr>
            <w:ins w:id="205" w:author="Rohde &amp; Schwarz" w:date="2022-12-21T11:05:00Z">
              <w:r w:rsidRPr="00F511A5">
                <w:t xml:space="preserve">SST value </w:t>
              </w:r>
            </w:ins>
            <w:ins w:id="206" w:author="Rohde &amp; Schwarz" w:date="2022-12-21T11:07:00Z">
              <w:r w:rsidR="00831A47">
                <w:t>3</w:t>
              </w:r>
            </w:ins>
          </w:p>
        </w:tc>
        <w:tc>
          <w:tcPr>
            <w:tcW w:w="1245" w:type="dxa"/>
          </w:tcPr>
          <w:p w14:paraId="5BD47DE1" w14:textId="77777777" w:rsidR="00C5718A" w:rsidRPr="00F511A5" w:rsidRDefault="00C5718A" w:rsidP="00786F14">
            <w:pPr>
              <w:pStyle w:val="TAL"/>
              <w:rPr>
                <w:ins w:id="207" w:author="Rohde &amp; Schwarz" w:date="2022-12-21T11:05:00Z"/>
              </w:rPr>
            </w:pPr>
          </w:p>
        </w:tc>
      </w:tr>
    </w:tbl>
    <w:p w14:paraId="11F7F9AF" w14:textId="0A7731F8" w:rsidR="00C5718A" w:rsidRDefault="00C5718A" w:rsidP="009D4432">
      <w:pPr>
        <w:rPr>
          <w:ins w:id="208" w:author="Rohde &amp; Schwarz" w:date="2022-12-21T11:17:00Z"/>
          <w:lang w:eastAsia="zh-CN"/>
        </w:rPr>
      </w:pPr>
    </w:p>
    <w:p w14:paraId="19C4AFAB" w14:textId="77777777" w:rsidR="00FB356E" w:rsidRPr="00F511A5" w:rsidRDefault="00FB356E" w:rsidP="009D4432">
      <w:pPr>
        <w:rPr>
          <w:lang w:eastAsia="zh-CN"/>
        </w:rPr>
      </w:pPr>
    </w:p>
    <w:sectPr w:rsidR="00FB356E" w:rsidRPr="00F511A5" w:rsidSect="001F7B8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A82B0" w14:textId="77777777" w:rsidR="00BF60FC" w:rsidRDefault="00BF60FC" w:rsidP="009D4432">
      <w:r>
        <w:separator/>
      </w:r>
    </w:p>
  </w:endnote>
  <w:endnote w:type="continuationSeparator" w:id="0">
    <w:p w14:paraId="0F57DBF7" w14:textId="77777777" w:rsidR="00BF60FC" w:rsidRDefault="00BF60FC"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12A8F" w14:textId="77777777" w:rsidR="00C320E3" w:rsidRDefault="00C3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786F14" w:rsidRDefault="00786F1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D268B" w14:textId="77777777" w:rsidR="00C320E3" w:rsidRDefault="00C3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2E7FF" w14:textId="77777777" w:rsidR="00BF60FC" w:rsidRDefault="00BF60FC" w:rsidP="009D4432">
      <w:r>
        <w:separator/>
      </w:r>
    </w:p>
  </w:footnote>
  <w:footnote w:type="continuationSeparator" w:id="0">
    <w:p w14:paraId="228FAF7A" w14:textId="77777777" w:rsidR="00BF60FC" w:rsidRDefault="00BF60FC"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E70B" w14:textId="40C202B0" w:rsidR="00786F14" w:rsidRDefault="00786F14">
    <w:pPr>
      <w:pStyle w:val="Header"/>
    </w:pPr>
    <w:ins w:id="209" w:author="Rohde &amp; Schwarz" w:date="2023-01-03T09:56:00Z">
      <w:r w:rsidRPr="002D3E8C">
        <w:rPr>
          <w:lang w:val="de-DE"/>
        </w:rPr>
        <mc:AlternateContent>
          <mc:Choice Requires="wps">
            <w:drawing>
              <wp:anchor distT="0" distB="0" distL="114300" distR="114300" simplePos="0" relativeHeight="251663360" behindDoc="0" locked="1" layoutInCell="1" allowOverlap="1" wp14:anchorId="6DEDEE87" wp14:editId="5BE4B40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5835562"/>
                            </w:sdtPr>
                            <w:sdtEndPr/>
                            <w:sdtContent>
                              <w:p w14:paraId="33066792" w14:textId="4DFE3C86" w:rsidR="00786F14" w:rsidRPr="00A11327" w:rsidRDefault="00786F14" w:rsidP="00786F14">
                                <w:pPr>
                                  <w:pStyle w:val="NoSpacing"/>
                                  <w:rPr>
                                    <w:lang w:val="fr-CH"/>
                                  </w:rPr>
                                </w:pPr>
                                <w:ins w:id="210" w:author="Rohde &amp; Schwarz" w:date="2023-01-03T09:56: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EDEE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5835562"/>
                      </w:sdtPr>
                      <w:sdtEndPr/>
                      <w:sdtContent>
                        <w:p w14:paraId="33066792" w14:textId="4DFE3C86" w:rsidR="00786F14" w:rsidRPr="00A11327" w:rsidRDefault="00786F14" w:rsidP="00786F14">
                          <w:pPr>
                            <w:pStyle w:val="NoSpacing"/>
                            <w:rPr>
                              <w:lang w:val="fr-CH"/>
                            </w:rPr>
                          </w:pPr>
                          <w:ins w:id="211" w:author="Rohde &amp; Schwarz" w:date="2023-01-03T09:56: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786F14" w:rsidRDefault="00786F14"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6A5BDBA9" w:rsidR="00786F14" w:rsidRDefault="00786F1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615AC452" w14:textId="2F053D75" w:rsidR="00786F14" w:rsidRDefault="00786F14"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ins w:id="212" w:author="Rohde &amp; Schwarz" w:date="2023-01-03T09:56:00Z">
      <w:r w:rsidRPr="002D3E8C">
        <w:rPr>
          <w:lang w:val="de-DE"/>
        </w:rPr>
        <mc:AlternateContent>
          <mc:Choice Requires="wps">
            <w:drawing>
              <wp:anchor distT="0" distB="0" distL="114300" distR="114300" simplePos="0" relativeHeight="251659264" behindDoc="0" locked="1" layoutInCell="1" allowOverlap="1" wp14:anchorId="77137430" wp14:editId="405D489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DE1C85D" w14:textId="2BA85F49" w:rsidR="00786F14" w:rsidRPr="00A11327" w:rsidRDefault="00786F14" w:rsidP="00786F14">
                                <w:pPr>
                                  <w:pStyle w:val="NoSpacing"/>
                                  <w:rPr>
                                    <w:lang w:val="fr-CH"/>
                                  </w:rPr>
                                </w:pPr>
                                <w:ins w:id="213" w:author="Rohde &amp; Schwarz" w:date="2023-01-03T09:56: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137430"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DE1C85D" w14:textId="2BA85F49" w:rsidR="00786F14" w:rsidRPr="00A11327" w:rsidRDefault="00786F14" w:rsidP="00786F14">
                          <w:pPr>
                            <w:pStyle w:val="NoSpacing"/>
                            <w:rPr>
                              <w:lang w:val="fr-CH"/>
                            </w:rPr>
                          </w:pPr>
                          <w:ins w:id="214" w:author="Rohde &amp; Schwarz" w:date="2023-01-03T09:56:00Z">
                            <w:r>
                              <w:rPr>
                                <w:lang w:val="fr-CH"/>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F8E01" w14:textId="2942EB6E" w:rsidR="00786F14" w:rsidRDefault="00786F14">
    <w:pPr>
      <w:pStyle w:val="Header"/>
    </w:pPr>
    <w:ins w:id="215" w:author="Rohde &amp; Schwarz" w:date="2023-01-03T09:56:00Z">
      <w:r w:rsidRPr="002D3E8C">
        <w:rPr>
          <w:lang w:val="de-DE"/>
        </w:rPr>
        <mc:AlternateContent>
          <mc:Choice Requires="wps">
            <w:drawing>
              <wp:anchor distT="0" distB="0" distL="114300" distR="114300" simplePos="0" relativeHeight="251661312" behindDoc="0" locked="1" layoutInCell="1" allowOverlap="1" wp14:anchorId="074E970F" wp14:editId="6D05C17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8864206"/>
                            </w:sdtPr>
                            <w:sdtEndPr/>
                            <w:sdtContent>
                              <w:p w14:paraId="797BEE69" w14:textId="1EEBD0B8" w:rsidR="00786F14" w:rsidRPr="00A11327" w:rsidRDefault="00786F14" w:rsidP="00786F14">
                                <w:pPr>
                                  <w:pStyle w:val="NoSpacing"/>
                                  <w:rPr>
                                    <w:lang w:val="fr-CH"/>
                                  </w:rPr>
                                </w:pPr>
                                <w:ins w:id="216" w:author="Rohde &amp; Schwarz" w:date="2023-01-03T09:56: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4E970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18864206"/>
                      </w:sdtPr>
                      <w:sdtEndPr/>
                      <w:sdtContent>
                        <w:p w14:paraId="797BEE69" w14:textId="1EEBD0B8" w:rsidR="00786F14" w:rsidRPr="00A11327" w:rsidRDefault="00786F14" w:rsidP="00786F14">
                          <w:pPr>
                            <w:pStyle w:val="NoSpacing"/>
                            <w:rPr>
                              <w:lang w:val="fr-CH"/>
                            </w:rPr>
                          </w:pPr>
                          <w:ins w:id="217" w:author="Rohde &amp; Schwarz" w:date="2023-01-03T09:56: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4F21FEE"/>
    <w:multiLevelType w:val="hybridMultilevel"/>
    <w:tmpl w:val="47FC1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6"/>
  </w:num>
  <w:num w:numId="5">
    <w:abstractNumId w:val="25"/>
  </w:num>
  <w:num w:numId="6">
    <w:abstractNumId w:val="18"/>
  </w:num>
  <w:num w:numId="7">
    <w:abstractNumId w:val="27"/>
  </w:num>
  <w:num w:numId="8">
    <w:abstractNumId w:val="34"/>
  </w:num>
  <w:num w:numId="9">
    <w:abstractNumId w:val="3"/>
  </w:num>
  <w:num w:numId="10">
    <w:abstractNumId w:val="38"/>
  </w:num>
  <w:num w:numId="11">
    <w:abstractNumId w:val="24"/>
  </w:num>
  <w:num w:numId="12">
    <w:abstractNumId w:val="31"/>
  </w:num>
  <w:num w:numId="13">
    <w:abstractNumId w:val="33"/>
  </w:num>
  <w:num w:numId="14">
    <w:abstractNumId w:val="7"/>
  </w:num>
  <w:num w:numId="15">
    <w:abstractNumId w:val="30"/>
  </w:num>
  <w:num w:numId="16">
    <w:abstractNumId w:val="29"/>
  </w:num>
  <w:num w:numId="17">
    <w:abstractNumId w:val="32"/>
  </w:num>
  <w:num w:numId="18">
    <w:abstractNumId w:val="39"/>
  </w:num>
  <w:num w:numId="19">
    <w:abstractNumId w:val="37"/>
  </w:num>
  <w:num w:numId="20">
    <w:abstractNumId w:val="37"/>
  </w:num>
  <w:num w:numId="21">
    <w:abstractNumId w:val="37"/>
  </w:num>
  <w:num w:numId="22">
    <w:abstractNumId w:val="9"/>
  </w:num>
  <w:num w:numId="23">
    <w:abstractNumId w:val="17"/>
  </w:num>
  <w:num w:numId="24">
    <w:abstractNumId w:val="20"/>
  </w:num>
  <w:num w:numId="25">
    <w:abstractNumId w:val="14"/>
  </w:num>
  <w:num w:numId="26">
    <w:abstractNumId w:val="23"/>
  </w:num>
  <w:num w:numId="27">
    <w:abstractNumId w:val="8"/>
  </w:num>
  <w:num w:numId="28">
    <w:abstractNumId w:val="37"/>
  </w:num>
  <w:num w:numId="29">
    <w:abstractNumId w:val="37"/>
  </w:num>
  <w:num w:numId="30">
    <w:abstractNumId w:val="26"/>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2"/>
  </w:num>
  <w:num w:numId="33">
    <w:abstractNumId w:val="15"/>
  </w:num>
  <w:num w:numId="34">
    <w:abstractNumId w:val="28"/>
  </w:num>
  <w:num w:numId="35">
    <w:abstractNumId w:val="12"/>
  </w:num>
  <w:num w:numId="36">
    <w:abstractNumId w:val="40"/>
  </w:num>
  <w:num w:numId="37">
    <w:abstractNumId w:val="6"/>
  </w:num>
  <w:num w:numId="38">
    <w:abstractNumId w:val="11"/>
  </w:num>
  <w:num w:numId="39">
    <w:abstractNumId w:val="2"/>
  </w:num>
  <w:num w:numId="40">
    <w:abstractNumId w:val="19"/>
  </w:num>
  <w:num w:numId="41">
    <w:abstractNumId w:val="1"/>
  </w:num>
  <w:num w:numId="42">
    <w:abstractNumId w:val="5"/>
  </w:num>
  <w:num w:numId="43">
    <w:abstractNumId w:val="35"/>
  </w:num>
  <w:num w:numId="44">
    <w:abstractNumId w:val="4"/>
  </w:num>
  <w:num w:numId="45">
    <w:abstractNumId w:val="21"/>
  </w:num>
  <w:num w:numId="46">
    <w:abstractNumId w:val="13"/>
  </w:num>
  <w:num w:numId="47">
    <w:abstractNumId w:val="42"/>
  </w:num>
  <w:num w:numId="48">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3A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3BD"/>
    <w:rsid w:val="000A487C"/>
    <w:rsid w:val="000A633F"/>
    <w:rsid w:val="000A779F"/>
    <w:rsid w:val="000A7881"/>
    <w:rsid w:val="000B0AD2"/>
    <w:rsid w:val="000B0CC0"/>
    <w:rsid w:val="000B0E07"/>
    <w:rsid w:val="000B1229"/>
    <w:rsid w:val="000B2C00"/>
    <w:rsid w:val="000B2C25"/>
    <w:rsid w:val="000B37B2"/>
    <w:rsid w:val="000B38FE"/>
    <w:rsid w:val="000B3928"/>
    <w:rsid w:val="000B4BDC"/>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2EA5"/>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5FB"/>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66B8"/>
    <w:rsid w:val="003278BB"/>
    <w:rsid w:val="0032790A"/>
    <w:rsid w:val="00327EEB"/>
    <w:rsid w:val="00331B6D"/>
    <w:rsid w:val="00331D2B"/>
    <w:rsid w:val="00331D74"/>
    <w:rsid w:val="00333589"/>
    <w:rsid w:val="00333954"/>
    <w:rsid w:val="0033396C"/>
    <w:rsid w:val="00334151"/>
    <w:rsid w:val="00336385"/>
    <w:rsid w:val="00340DA9"/>
    <w:rsid w:val="003415C0"/>
    <w:rsid w:val="00341A6E"/>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0185"/>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6102"/>
    <w:rsid w:val="00757355"/>
    <w:rsid w:val="00757877"/>
    <w:rsid w:val="007614B5"/>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6F14"/>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055"/>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47"/>
    <w:rsid w:val="00831F8D"/>
    <w:rsid w:val="0083200E"/>
    <w:rsid w:val="00832EC9"/>
    <w:rsid w:val="0083367B"/>
    <w:rsid w:val="00833937"/>
    <w:rsid w:val="00837FAB"/>
    <w:rsid w:val="008402C2"/>
    <w:rsid w:val="00840882"/>
    <w:rsid w:val="00840D4B"/>
    <w:rsid w:val="00843A98"/>
    <w:rsid w:val="00843BC0"/>
    <w:rsid w:val="00845310"/>
    <w:rsid w:val="008456B5"/>
    <w:rsid w:val="00846470"/>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77EF9"/>
    <w:rsid w:val="00880CC0"/>
    <w:rsid w:val="00881C8D"/>
    <w:rsid w:val="00881F69"/>
    <w:rsid w:val="00882C4F"/>
    <w:rsid w:val="00882F91"/>
    <w:rsid w:val="0088328B"/>
    <w:rsid w:val="00884329"/>
    <w:rsid w:val="0088764D"/>
    <w:rsid w:val="008913FE"/>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6CE"/>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572"/>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C0F"/>
    <w:rsid w:val="00A83028"/>
    <w:rsid w:val="00A831FD"/>
    <w:rsid w:val="00A837DA"/>
    <w:rsid w:val="00A83849"/>
    <w:rsid w:val="00A84776"/>
    <w:rsid w:val="00A85533"/>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5507"/>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734"/>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0FC"/>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20E3"/>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18A"/>
    <w:rsid w:val="00C57568"/>
    <w:rsid w:val="00C575C3"/>
    <w:rsid w:val="00C577C1"/>
    <w:rsid w:val="00C628BB"/>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341D"/>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6857"/>
    <w:rsid w:val="00D976AF"/>
    <w:rsid w:val="00D97804"/>
    <w:rsid w:val="00D97D84"/>
    <w:rsid w:val="00DA15BF"/>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2B9"/>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6D2B"/>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4E"/>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6DA"/>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56E"/>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53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6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6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6E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6E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A36E3"/>
    <w:pPr>
      <w:ind w:left="1701" w:hanging="1701"/>
      <w:outlineLvl w:val="4"/>
    </w:pPr>
    <w:rPr>
      <w:sz w:val="22"/>
    </w:rPr>
  </w:style>
  <w:style w:type="paragraph" w:styleId="Heading6">
    <w:name w:val="heading 6"/>
    <w:aliases w:val="T1,Header 6"/>
    <w:basedOn w:val="H6"/>
    <w:next w:val="Normal"/>
    <w:link w:val="Heading6Char"/>
    <w:qFormat/>
    <w:rsid w:val="005A36E3"/>
    <w:pPr>
      <w:outlineLvl w:val="5"/>
    </w:pPr>
  </w:style>
  <w:style w:type="paragraph" w:styleId="Heading7">
    <w:name w:val="heading 7"/>
    <w:aliases w:val="L7,Header 7"/>
    <w:basedOn w:val="H6"/>
    <w:next w:val="Normal"/>
    <w:link w:val="Heading7Char"/>
    <w:qFormat/>
    <w:rsid w:val="005A36E3"/>
    <w:pPr>
      <w:outlineLvl w:val="6"/>
    </w:pPr>
  </w:style>
  <w:style w:type="paragraph" w:styleId="Heading8">
    <w:name w:val="heading 8"/>
    <w:basedOn w:val="Heading1"/>
    <w:next w:val="Normal"/>
    <w:link w:val="Heading8Char"/>
    <w:qFormat/>
    <w:rsid w:val="005A36E3"/>
    <w:pPr>
      <w:ind w:left="0" w:firstLine="0"/>
      <w:outlineLvl w:val="7"/>
    </w:pPr>
  </w:style>
  <w:style w:type="paragraph" w:styleId="Heading9">
    <w:name w:val="heading 9"/>
    <w:basedOn w:val="Heading8"/>
    <w:next w:val="Normal"/>
    <w:link w:val="Heading9Char"/>
    <w:qFormat/>
    <w:rsid w:val="005A36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5A36E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5A36E3"/>
    <w:pPr>
      <w:ind w:left="1418" w:hanging="1418"/>
    </w:pPr>
  </w:style>
  <w:style w:type="paragraph" w:styleId="TOC8">
    <w:name w:val="toc 8"/>
    <w:basedOn w:val="TOC1"/>
    <w:rsid w:val="005A36E3"/>
    <w:pPr>
      <w:spacing w:before="180"/>
      <w:ind w:left="2693" w:hanging="2693"/>
    </w:pPr>
    <w:rPr>
      <w:b/>
    </w:rPr>
  </w:style>
  <w:style w:type="paragraph" w:styleId="TOC1">
    <w:name w:val="toc 1"/>
    <w:rsid w:val="005A36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6E3"/>
    <w:pPr>
      <w:keepLines/>
      <w:tabs>
        <w:tab w:val="center" w:pos="4536"/>
        <w:tab w:val="right" w:pos="9072"/>
      </w:tabs>
    </w:pPr>
    <w:rPr>
      <w:noProof/>
    </w:rPr>
  </w:style>
  <w:style w:type="character" w:customStyle="1" w:styleId="ZGSM">
    <w:name w:val="ZGSM"/>
    <w:rsid w:val="005A36E3"/>
  </w:style>
  <w:style w:type="paragraph" w:customStyle="1" w:styleId="ZD">
    <w:name w:val="ZD"/>
    <w:rsid w:val="005A36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6E3"/>
    <w:pPr>
      <w:ind w:left="1701" w:hanging="1701"/>
    </w:pPr>
  </w:style>
  <w:style w:type="paragraph" w:styleId="TOC4">
    <w:name w:val="toc 4"/>
    <w:basedOn w:val="TOC3"/>
    <w:rsid w:val="005A36E3"/>
    <w:pPr>
      <w:ind w:left="1418" w:hanging="1418"/>
    </w:pPr>
  </w:style>
  <w:style w:type="paragraph" w:styleId="TOC3">
    <w:name w:val="toc 3"/>
    <w:basedOn w:val="TOC2"/>
    <w:rsid w:val="005A36E3"/>
    <w:pPr>
      <w:ind w:left="1134" w:hanging="1134"/>
    </w:pPr>
  </w:style>
  <w:style w:type="paragraph" w:styleId="TOC2">
    <w:name w:val="toc 2"/>
    <w:basedOn w:val="TOC1"/>
    <w:rsid w:val="005A36E3"/>
    <w:pPr>
      <w:keepNext w:val="0"/>
      <w:spacing w:before="0"/>
      <w:ind w:left="851" w:hanging="851"/>
    </w:pPr>
    <w:rPr>
      <w:sz w:val="20"/>
    </w:rPr>
  </w:style>
  <w:style w:type="paragraph" w:styleId="Footer">
    <w:name w:val="footer"/>
    <w:aliases w:val="footer odd,footer,fo,pie de página"/>
    <w:basedOn w:val="Header"/>
    <w:link w:val="FooterChar"/>
    <w:rsid w:val="005A36E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5A36E3"/>
    <w:pPr>
      <w:outlineLvl w:val="9"/>
    </w:pPr>
  </w:style>
  <w:style w:type="paragraph" w:customStyle="1" w:styleId="NF">
    <w:name w:val="NF"/>
    <w:basedOn w:val="NO"/>
    <w:rsid w:val="005A36E3"/>
    <w:pPr>
      <w:keepNext/>
      <w:spacing w:after="0"/>
    </w:pPr>
    <w:rPr>
      <w:rFonts w:ascii="Arial" w:hAnsi="Arial"/>
      <w:sz w:val="18"/>
    </w:rPr>
  </w:style>
  <w:style w:type="paragraph" w:customStyle="1" w:styleId="NO">
    <w:name w:val="NO"/>
    <w:basedOn w:val="Normal"/>
    <w:link w:val="NOChar"/>
    <w:rsid w:val="005A36E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5A3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6E3"/>
    <w:pPr>
      <w:jc w:val="right"/>
    </w:pPr>
  </w:style>
  <w:style w:type="paragraph" w:customStyle="1" w:styleId="TAL">
    <w:name w:val="TAL"/>
    <w:basedOn w:val="Normal"/>
    <w:link w:val="TALChar"/>
    <w:qFormat/>
    <w:rsid w:val="005A36E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6E3"/>
    <w:rPr>
      <w:b/>
    </w:rPr>
  </w:style>
  <w:style w:type="paragraph" w:customStyle="1" w:styleId="TAC">
    <w:name w:val="TAC"/>
    <w:basedOn w:val="TAL"/>
    <w:link w:val="TACCar"/>
    <w:qFormat/>
    <w:rsid w:val="005A36E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6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6E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5A36E3"/>
    <w:pPr>
      <w:spacing w:after="0"/>
    </w:pPr>
  </w:style>
  <w:style w:type="paragraph" w:customStyle="1" w:styleId="NW">
    <w:name w:val="NW"/>
    <w:basedOn w:val="NO"/>
    <w:rsid w:val="005A36E3"/>
    <w:pPr>
      <w:spacing w:after="0"/>
    </w:pPr>
  </w:style>
  <w:style w:type="paragraph" w:customStyle="1" w:styleId="EW">
    <w:name w:val="EW"/>
    <w:basedOn w:val="EX"/>
    <w:rsid w:val="005A36E3"/>
    <w:pPr>
      <w:spacing w:after="0"/>
    </w:pPr>
  </w:style>
  <w:style w:type="paragraph" w:customStyle="1" w:styleId="B1">
    <w:name w:val="B1"/>
    <w:basedOn w:val="List"/>
    <w:link w:val="B1Char"/>
    <w:qFormat/>
    <w:rsid w:val="005A36E3"/>
  </w:style>
  <w:style w:type="paragraph" w:styleId="List">
    <w:name w:val="List"/>
    <w:basedOn w:val="Normal"/>
    <w:link w:val="ListChar1"/>
    <w:rsid w:val="005A36E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qFormat/>
    <w:rsid w:val="005A36E3"/>
    <w:pPr>
      <w:ind w:left="1985" w:hanging="1985"/>
    </w:pPr>
  </w:style>
  <w:style w:type="paragraph" w:styleId="TOC7">
    <w:name w:val="toc 7"/>
    <w:basedOn w:val="TOC6"/>
    <w:next w:val="Normal"/>
    <w:rsid w:val="005A36E3"/>
    <w:pPr>
      <w:ind w:left="2268" w:hanging="2268"/>
    </w:pPr>
  </w:style>
  <w:style w:type="paragraph" w:customStyle="1" w:styleId="EditorsNote">
    <w:name w:val="Editor's Note"/>
    <w:aliases w:val="EN,Editor's Noteormal"/>
    <w:basedOn w:val="NO"/>
    <w:link w:val="EditorsNoteCarCar"/>
    <w:qFormat/>
    <w:rsid w:val="005A36E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5A36E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5A36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6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6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6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6E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6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6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A36E3"/>
  </w:style>
  <w:style w:type="paragraph" w:styleId="List2">
    <w:name w:val="List 2"/>
    <w:basedOn w:val="List"/>
    <w:link w:val="List2Char"/>
    <w:rsid w:val="005A36E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6E3"/>
  </w:style>
  <w:style w:type="paragraph" w:styleId="List3">
    <w:name w:val="List 3"/>
    <w:basedOn w:val="List2"/>
    <w:link w:val="List3Char"/>
    <w:rsid w:val="005A36E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6E3"/>
  </w:style>
  <w:style w:type="paragraph" w:styleId="List4">
    <w:name w:val="List 4"/>
    <w:basedOn w:val="List3"/>
    <w:qFormat/>
    <w:rsid w:val="005A36E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6E3"/>
  </w:style>
  <w:style w:type="paragraph" w:styleId="List5">
    <w:name w:val="List 5"/>
    <w:basedOn w:val="List4"/>
    <w:rsid w:val="005A36E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6E3"/>
    <w:pPr>
      <w:framePr w:hRule="auto" w:wrap="notBeside" w:y="852"/>
    </w:pPr>
    <w:rPr>
      <w:i w:val="0"/>
      <w:sz w:val="40"/>
    </w:rPr>
  </w:style>
  <w:style w:type="paragraph" w:customStyle="1" w:styleId="ZV">
    <w:name w:val="ZV"/>
    <w:basedOn w:val="ZU"/>
    <w:rsid w:val="005A36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5A36E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6E3"/>
    <w:pPr>
      <w:ind w:left="284"/>
    </w:pPr>
  </w:style>
  <w:style w:type="paragraph" w:styleId="Index1">
    <w:name w:val="index 1"/>
    <w:basedOn w:val="Normal"/>
    <w:rsid w:val="005A36E3"/>
    <w:pPr>
      <w:keepLines/>
      <w:spacing w:after="0"/>
    </w:pPr>
  </w:style>
  <w:style w:type="paragraph" w:styleId="ListNumber2">
    <w:name w:val="List Number 2"/>
    <w:basedOn w:val="ListNumber"/>
    <w:rsid w:val="005A36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6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36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5A36E3"/>
    <w:pPr>
      <w:keepNext w:val="0"/>
      <w:spacing w:before="0" w:after="240"/>
    </w:pPr>
  </w:style>
  <w:style w:type="paragraph" w:styleId="ListBullet2">
    <w:name w:val="List Bullet 2"/>
    <w:aliases w:val="lb2"/>
    <w:basedOn w:val="ListBullet"/>
    <w:link w:val="ListBullet2Char"/>
    <w:rsid w:val="005A36E3"/>
    <w:pPr>
      <w:ind w:left="851"/>
    </w:pPr>
  </w:style>
  <w:style w:type="paragraph" w:styleId="ListBullet3">
    <w:name w:val="List Bullet 3"/>
    <w:basedOn w:val="ListBullet2"/>
    <w:link w:val="ListBullet3Char"/>
    <w:rsid w:val="005A36E3"/>
    <w:pPr>
      <w:ind w:left="1135"/>
    </w:pPr>
  </w:style>
  <w:style w:type="paragraph" w:styleId="ListNumber">
    <w:name w:val="List Number"/>
    <w:basedOn w:val="List"/>
    <w:rsid w:val="005A36E3"/>
  </w:style>
  <w:style w:type="paragraph" w:styleId="ListBullet">
    <w:name w:val="List Bullet"/>
    <w:aliases w:val="UL"/>
    <w:basedOn w:val="List"/>
    <w:link w:val="ListBulletChar"/>
    <w:rsid w:val="005A36E3"/>
  </w:style>
  <w:style w:type="paragraph" w:styleId="ListBullet4">
    <w:name w:val="List Bullet 4"/>
    <w:basedOn w:val="ListBullet3"/>
    <w:rsid w:val="005A36E3"/>
    <w:pPr>
      <w:ind w:left="1418"/>
    </w:pPr>
  </w:style>
  <w:style w:type="paragraph" w:styleId="ListBullet5">
    <w:name w:val="List Bullet 5"/>
    <w:basedOn w:val="ListBullet4"/>
    <w:rsid w:val="005A36E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846470"/>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4F7C7-9263-4649-993C-ABC73EE9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3397</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22721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2023-02-15T20:54:00Z</dcterms:created>
  <dcterms:modified xsi:type="dcterms:W3CDTF">2023-02-15T20:54:00Z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2022-12-21T11:02:00Z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e0452a14-e816-4f90-b318-a39c2b1029b4</vt:lpwstr>
  </property>
  <property fmtid="{D5CDD505-2E9C-101B-9397-08002B2CF9AE}" pid="8" name="MSIP_Label_9764cdcd-3664-4d05-9615-7cbf65a4f0a8_ContentBits">
    <vt:lpwstr>0</vt:lpwstr>
  </property>
</Properties>
</file>