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A309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01C7D">
        <w:rPr>
          <w:b/>
          <w:noProof/>
          <w:sz w:val="24"/>
        </w:rPr>
        <w:t>8</w:t>
      </w:r>
      <w:r>
        <w:rPr>
          <w:b/>
          <w:i/>
          <w:noProof/>
          <w:sz w:val="28"/>
        </w:rPr>
        <w:tab/>
      </w:r>
      <w:r w:rsidR="00E77B6D" w:rsidRPr="00E77B6D">
        <w:rPr>
          <w:b/>
          <w:i/>
          <w:noProof/>
          <w:sz w:val="28"/>
        </w:rPr>
        <w:t>R5-2</w:t>
      </w:r>
      <w:r w:rsidR="00B44D40">
        <w:rPr>
          <w:b/>
          <w:i/>
          <w:noProof/>
          <w:sz w:val="28"/>
        </w:rPr>
        <w:t>30097</w:t>
      </w:r>
    </w:p>
    <w:p w14:paraId="7CB45193" w14:textId="23C95B2F" w:rsidR="001E41F3" w:rsidRDefault="005416F5" w:rsidP="005E2C44">
      <w:pPr>
        <w:pStyle w:val="CRCoverPage"/>
        <w:outlineLvl w:val="0"/>
        <w:rPr>
          <w:b/>
          <w:noProof/>
          <w:sz w:val="24"/>
        </w:rPr>
      </w:pPr>
      <w:r>
        <w:rPr>
          <w:b/>
          <w:noProof/>
          <w:sz w:val="24"/>
        </w:rPr>
        <w:t xml:space="preserve">Electronic Meeting, </w:t>
      </w:r>
      <w:r w:rsidR="00F01C7D">
        <w:rPr>
          <w:b/>
          <w:noProof/>
          <w:sz w:val="24"/>
        </w:rPr>
        <w:t>27</w:t>
      </w:r>
      <w:r w:rsidR="00EF20A8" w:rsidRPr="00EF20A8">
        <w:rPr>
          <w:b/>
          <w:noProof/>
          <w:sz w:val="24"/>
          <w:vertAlign w:val="superscript"/>
        </w:rPr>
        <w:t>th</w:t>
      </w:r>
      <w:r w:rsidR="00EF20A8">
        <w:rPr>
          <w:b/>
          <w:noProof/>
          <w:sz w:val="24"/>
        </w:rPr>
        <w:t xml:space="preserve"> </w:t>
      </w:r>
      <w:r w:rsidR="00F01C7D">
        <w:rPr>
          <w:b/>
          <w:noProof/>
          <w:sz w:val="24"/>
        </w:rPr>
        <w:t xml:space="preserve">February 2023 </w:t>
      </w:r>
      <w:r>
        <w:rPr>
          <w:b/>
          <w:noProof/>
          <w:sz w:val="24"/>
        </w:rPr>
        <w:t xml:space="preserve">– </w:t>
      </w:r>
      <w:r w:rsidR="00F01C7D">
        <w:rPr>
          <w:b/>
          <w:noProof/>
          <w:sz w:val="24"/>
        </w:rPr>
        <w:t>3</w:t>
      </w:r>
      <w:r w:rsidR="00F01C7D">
        <w:rPr>
          <w:b/>
          <w:noProof/>
          <w:sz w:val="24"/>
          <w:vertAlign w:val="superscript"/>
        </w:rPr>
        <w:t>rd</w:t>
      </w:r>
      <w:r w:rsidR="00F01C7D">
        <w:rPr>
          <w:b/>
          <w:noProof/>
          <w:sz w:val="24"/>
        </w:rPr>
        <w:t xml:space="preserve"> March</w:t>
      </w:r>
      <w:r>
        <w:rPr>
          <w:b/>
          <w:noProof/>
          <w:sz w:val="24"/>
        </w:rPr>
        <w:t xml:space="preserve"> 202</w:t>
      </w:r>
      <w:r w:rsidR="00F01C7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16772" w14:paraId="3999489E" w14:textId="77777777" w:rsidTr="00547111">
        <w:tc>
          <w:tcPr>
            <w:tcW w:w="142" w:type="dxa"/>
            <w:tcBorders>
              <w:left w:val="single" w:sz="4" w:space="0" w:color="auto"/>
            </w:tcBorders>
          </w:tcPr>
          <w:p w14:paraId="4DDA7F40" w14:textId="77777777" w:rsidR="00D16772" w:rsidRDefault="00D16772" w:rsidP="00D16772">
            <w:pPr>
              <w:pStyle w:val="CRCoverPage"/>
              <w:spacing w:after="0"/>
              <w:jc w:val="right"/>
              <w:rPr>
                <w:noProof/>
              </w:rPr>
            </w:pPr>
          </w:p>
        </w:tc>
        <w:tc>
          <w:tcPr>
            <w:tcW w:w="1559" w:type="dxa"/>
            <w:shd w:val="pct30" w:color="FFFF00" w:fill="auto"/>
          </w:tcPr>
          <w:p w14:paraId="52508B66" w14:textId="6596F855" w:rsidR="00D16772" w:rsidRPr="00410371" w:rsidRDefault="00D16772" w:rsidP="00D16772">
            <w:pPr>
              <w:pStyle w:val="CRCoverPage"/>
              <w:spacing w:after="0"/>
              <w:jc w:val="right"/>
              <w:rPr>
                <w:b/>
                <w:noProof/>
                <w:sz w:val="28"/>
              </w:rPr>
            </w:pPr>
            <w:r>
              <w:rPr>
                <w:rFonts w:hint="eastAsia"/>
                <w:b/>
                <w:noProof/>
                <w:sz w:val="28"/>
              </w:rPr>
              <w:t>38.508-2</w:t>
            </w:r>
          </w:p>
        </w:tc>
        <w:tc>
          <w:tcPr>
            <w:tcW w:w="709" w:type="dxa"/>
          </w:tcPr>
          <w:p w14:paraId="77009707" w14:textId="03BE235C" w:rsidR="00D16772" w:rsidRDefault="00D16772" w:rsidP="00D16772">
            <w:pPr>
              <w:pStyle w:val="CRCoverPage"/>
              <w:spacing w:after="0"/>
              <w:jc w:val="center"/>
              <w:rPr>
                <w:noProof/>
              </w:rPr>
            </w:pPr>
            <w:r>
              <w:rPr>
                <w:b/>
                <w:noProof/>
                <w:sz w:val="28"/>
              </w:rPr>
              <w:t>CR</w:t>
            </w:r>
          </w:p>
        </w:tc>
        <w:tc>
          <w:tcPr>
            <w:tcW w:w="1276" w:type="dxa"/>
            <w:shd w:val="pct30" w:color="FFFF00" w:fill="auto"/>
          </w:tcPr>
          <w:p w14:paraId="6CAED29D" w14:textId="3528E7DA" w:rsidR="00D16772" w:rsidRPr="00E77B6D" w:rsidRDefault="00B44D40" w:rsidP="00D16772">
            <w:pPr>
              <w:pStyle w:val="CRCoverPage"/>
              <w:spacing w:after="0"/>
              <w:jc w:val="center"/>
              <w:rPr>
                <w:b/>
                <w:noProof/>
              </w:rPr>
            </w:pPr>
            <w:r>
              <w:rPr>
                <w:b/>
                <w:noProof/>
                <w:sz w:val="28"/>
              </w:rPr>
              <w:t>0421</w:t>
            </w:r>
          </w:p>
        </w:tc>
        <w:tc>
          <w:tcPr>
            <w:tcW w:w="709" w:type="dxa"/>
          </w:tcPr>
          <w:p w14:paraId="09D2C09B" w14:textId="51ACB553" w:rsidR="00D16772" w:rsidRDefault="00D16772" w:rsidP="00D167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81944" w:rsidR="00D16772" w:rsidRPr="00410371" w:rsidRDefault="00D16772" w:rsidP="00D16772">
            <w:pPr>
              <w:pStyle w:val="CRCoverPage"/>
              <w:spacing w:after="0"/>
              <w:jc w:val="center"/>
              <w:rPr>
                <w:b/>
                <w:noProof/>
              </w:rPr>
            </w:pPr>
            <w:r>
              <w:rPr>
                <w:b/>
                <w:noProof/>
                <w:sz w:val="28"/>
              </w:rPr>
              <w:t>-</w:t>
            </w:r>
          </w:p>
        </w:tc>
        <w:tc>
          <w:tcPr>
            <w:tcW w:w="2410" w:type="dxa"/>
          </w:tcPr>
          <w:p w14:paraId="5D4AEAE9" w14:textId="0F06457A" w:rsidR="00D16772" w:rsidRDefault="00D16772" w:rsidP="00D167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0CD24" w:rsidR="00D16772" w:rsidRPr="00410371" w:rsidRDefault="00D16772" w:rsidP="00D16772">
            <w:pPr>
              <w:pStyle w:val="CRCoverPage"/>
              <w:spacing w:after="0"/>
              <w:jc w:val="center"/>
              <w:rPr>
                <w:noProof/>
                <w:sz w:val="28"/>
              </w:rPr>
            </w:pPr>
            <w:r w:rsidRPr="00BA1D05">
              <w:rPr>
                <w:rFonts w:hint="eastAsia"/>
                <w:b/>
                <w:noProof/>
                <w:sz w:val="28"/>
              </w:rPr>
              <w:t>17.</w:t>
            </w:r>
            <w:r w:rsidR="00F01C7D">
              <w:rPr>
                <w:b/>
                <w:noProof/>
                <w:sz w:val="28"/>
              </w:rPr>
              <w:t>7.</w:t>
            </w:r>
            <w:r w:rsidRPr="00BA1D05">
              <w:rPr>
                <w:rFonts w:hint="eastAsia"/>
                <w:b/>
                <w:noProof/>
                <w:sz w:val="28"/>
              </w:rPr>
              <w:t>0</w:t>
            </w:r>
          </w:p>
        </w:tc>
        <w:tc>
          <w:tcPr>
            <w:tcW w:w="143" w:type="dxa"/>
            <w:tcBorders>
              <w:right w:val="single" w:sz="4" w:space="0" w:color="auto"/>
            </w:tcBorders>
          </w:tcPr>
          <w:p w14:paraId="399238C9" w14:textId="77777777" w:rsidR="00D16772" w:rsidRDefault="00D16772" w:rsidP="00D16772">
            <w:pPr>
              <w:pStyle w:val="CRCoverPage"/>
              <w:spacing w:after="0"/>
              <w:rPr>
                <w:noProof/>
              </w:rPr>
            </w:pPr>
          </w:p>
        </w:tc>
      </w:tr>
      <w:tr w:rsidR="00D16772" w14:paraId="7DC9F5A2" w14:textId="77777777" w:rsidTr="00547111">
        <w:tc>
          <w:tcPr>
            <w:tcW w:w="9641" w:type="dxa"/>
            <w:gridSpan w:val="9"/>
            <w:tcBorders>
              <w:left w:val="single" w:sz="4" w:space="0" w:color="auto"/>
              <w:right w:val="single" w:sz="4" w:space="0" w:color="auto"/>
            </w:tcBorders>
          </w:tcPr>
          <w:p w14:paraId="4883A7D2" w14:textId="77777777" w:rsidR="00D16772" w:rsidRDefault="00D16772" w:rsidP="00D16772">
            <w:pPr>
              <w:pStyle w:val="CRCoverPage"/>
              <w:spacing w:after="0"/>
              <w:rPr>
                <w:noProof/>
              </w:rPr>
            </w:pPr>
          </w:p>
        </w:tc>
      </w:tr>
      <w:tr w:rsidR="00D16772" w14:paraId="266B4BDF" w14:textId="77777777" w:rsidTr="00547111">
        <w:tc>
          <w:tcPr>
            <w:tcW w:w="9641" w:type="dxa"/>
            <w:gridSpan w:val="9"/>
            <w:tcBorders>
              <w:top w:val="single" w:sz="4" w:space="0" w:color="auto"/>
            </w:tcBorders>
          </w:tcPr>
          <w:p w14:paraId="47E13998" w14:textId="77777777" w:rsidR="00D16772" w:rsidRPr="00F25D98" w:rsidRDefault="00D16772" w:rsidP="00D167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772" w14:paraId="296CF086" w14:textId="77777777" w:rsidTr="00547111">
        <w:tc>
          <w:tcPr>
            <w:tcW w:w="9641" w:type="dxa"/>
            <w:gridSpan w:val="9"/>
          </w:tcPr>
          <w:p w14:paraId="7D4A60B5" w14:textId="77777777" w:rsidR="00D16772" w:rsidRDefault="00D16772" w:rsidP="00D1677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7E94E" w:rsidR="001E41F3" w:rsidRDefault="00E77B6D">
            <w:pPr>
              <w:pStyle w:val="CRCoverPage"/>
              <w:spacing w:after="0"/>
              <w:ind w:left="100"/>
              <w:rPr>
                <w:noProof/>
              </w:rPr>
            </w:pPr>
            <w:r w:rsidRPr="00E77B6D">
              <w:rPr>
                <w:noProof/>
              </w:rPr>
              <w:t xml:space="preserve">Clean-up </w:t>
            </w:r>
            <w:r w:rsidR="00F01C7D">
              <w:rPr>
                <w:noProof/>
              </w:rPr>
              <w:t>mislabeling of FDD bands as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31334" w:rsidR="005416F5" w:rsidRDefault="00F01C7D" w:rsidP="005416F5">
            <w:pPr>
              <w:pStyle w:val="CRCoverPage"/>
              <w:spacing w:after="0"/>
              <w:ind w:left="100"/>
              <w:rPr>
                <w:noProof/>
              </w:rPr>
            </w:pPr>
            <w:r>
              <w:t>Apple</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8024A8" w:rsidR="005416F5" w:rsidRDefault="00E77B6D" w:rsidP="005416F5">
            <w:pPr>
              <w:pStyle w:val="CRCoverPage"/>
              <w:spacing w:after="0"/>
              <w:ind w:left="100"/>
              <w:rPr>
                <w:noProof/>
              </w:rPr>
            </w:pPr>
            <w:r w:rsidRPr="00E77B6D">
              <w:rPr>
                <w:noProof/>
              </w:rPr>
              <w:t>NR_</w:t>
            </w:r>
            <w:r w:rsidR="00B44D40">
              <w:rPr>
                <w:noProof/>
              </w:rPr>
              <w:t>bands_BW</w:t>
            </w:r>
            <w:r w:rsidRPr="00E77B6D">
              <w:rPr>
                <w:noProof/>
              </w:rPr>
              <w:t>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20E15" w:rsidR="005416F5" w:rsidRDefault="005416F5" w:rsidP="00FE4783">
            <w:pPr>
              <w:pStyle w:val="CRCoverPage"/>
              <w:spacing w:after="0"/>
              <w:ind w:left="100"/>
              <w:rPr>
                <w:noProof/>
              </w:rPr>
            </w:pPr>
            <w:r>
              <w:rPr>
                <w:noProof/>
              </w:rPr>
              <w:t>202</w:t>
            </w:r>
            <w:r w:rsidR="00F01C7D">
              <w:rPr>
                <w:noProof/>
              </w:rPr>
              <w:t>3-02-07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1817A" w:rsidR="005416F5" w:rsidRDefault="00D1677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D16772" w14:paraId="1256F52C" w14:textId="77777777" w:rsidTr="00547111">
        <w:tc>
          <w:tcPr>
            <w:tcW w:w="2694" w:type="dxa"/>
            <w:gridSpan w:val="2"/>
            <w:tcBorders>
              <w:top w:val="single" w:sz="4" w:space="0" w:color="auto"/>
              <w:left w:val="single" w:sz="4" w:space="0" w:color="auto"/>
            </w:tcBorders>
          </w:tcPr>
          <w:p w14:paraId="52C87DB0" w14:textId="77777777" w:rsidR="00D16772" w:rsidRDefault="00D16772" w:rsidP="00D16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387D0" w:rsidR="00D16772" w:rsidRDefault="00F01C7D" w:rsidP="00D16772">
            <w:pPr>
              <w:pStyle w:val="CRCoverPage"/>
              <w:spacing w:after="0"/>
              <w:ind w:left="100"/>
              <w:rPr>
                <w:noProof/>
              </w:rPr>
            </w:pPr>
            <w:r>
              <w:rPr>
                <w:noProof/>
              </w:rPr>
              <w:t>n65 and n66 labeled as TDD instead of FDD</w:t>
            </w:r>
          </w:p>
        </w:tc>
      </w:tr>
      <w:tr w:rsidR="00D16772" w14:paraId="4CA74D09" w14:textId="77777777" w:rsidTr="00547111">
        <w:tc>
          <w:tcPr>
            <w:tcW w:w="2694" w:type="dxa"/>
            <w:gridSpan w:val="2"/>
            <w:tcBorders>
              <w:left w:val="single" w:sz="4" w:space="0" w:color="auto"/>
            </w:tcBorders>
          </w:tcPr>
          <w:p w14:paraId="2D0866D6"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365DEF04" w14:textId="77777777" w:rsidR="00D16772" w:rsidRDefault="00D16772" w:rsidP="00D16772">
            <w:pPr>
              <w:pStyle w:val="CRCoverPage"/>
              <w:spacing w:after="0"/>
              <w:rPr>
                <w:noProof/>
                <w:sz w:val="8"/>
                <w:szCs w:val="8"/>
              </w:rPr>
            </w:pPr>
          </w:p>
        </w:tc>
      </w:tr>
      <w:tr w:rsidR="00D16772" w14:paraId="21016551" w14:textId="77777777" w:rsidTr="00547111">
        <w:tc>
          <w:tcPr>
            <w:tcW w:w="2694" w:type="dxa"/>
            <w:gridSpan w:val="2"/>
            <w:tcBorders>
              <w:left w:val="single" w:sz="4" w:space="0" w:color="auto"/>
            </w:tcBorders>
          </w:tcPr>
          <w:p w14:paraId="49433147" w14:textId="77777777" w:rsidR="00D16772" w:rsidRDefault="00D16772" w:rsidP="00D16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1104" w14:textId="0538DB6D" w:rsidR="00D16772" w:rsidRDefault="00F01C7D" w:rsidP="00D16772">
            <w:pPr>
              <w:pStyle w:val="CRCoverPage"/>
              <w:spacing w:after="0"/>
              <w:ind w:left="100"/>
              <w:rPr>
                <w:noProof/>
              </w:rPr>
            </w:pPr>
            <w:r>
              <w:rPr>
                <w:noProof/>
              </w:rPr>
              <w:t>Label changed from TDD to FDD for the following</w:t>
            </w:r>
          </w:p>
          <w:p w14:paraId="550289AA" w14:textId="4A0D67A9" w:rsidR="00D16772" w:rsidRPr="007701D4" w:rsidRDefault="00D16772" w:rsidP="00D16772">
            <w:pPr>
              <w:pStyle w:val="CRCoverPage"/>
              <w:spacing w:after="0"/>
              <w:ind w:left="100"/>
              <w:rPr>
                <w:b/>
                <w:noProof/>
                <w:u w:val="single"/>
              </w:rPr>
            </w:pPr>
            <w:r w:rsidRPr="00D16772">
              <w:rPr>
                <w:b/>
                <w:noProof/>
                <w:u w:val="single"/>
              </w:rPr>
              <w:t>Table A.4.3.</w:t>
            </w:r>
            <w:r w:rsidR="00D61B14">
              <w:rPr>
                <w:b/>
                <w:noProof/>
                <w:u w:val="single"/>
              </w:rPr>
              <w:t>9-4d</w:t>
            </w:r>
          </w:p>
          <w:p w14:paraId="5D6815F9" w14:textId="104C3394" w:rsidR="00D16772" w:rsidRDefault="00D61B14" w:rsidP="00D16772">
            <w:pPr>
              <w:pStyle w:val="CRCoverPage"/>
              <w:numPr>
                <w:ilvl w:val="0"/>
                <w:numId w:val="1"/>
              </w:numPr>
              <w:spacing w:after="0"/>
              <w:rPr>
                <w:noProof/>
              </w:rPr>
            </w:pPr>
            <w:r>
              <w:rPr>
                <w:noProof/>
              </w:rPr>
              <w:t>n65</w:t>
            </w:r>
          </w:p>
          <w:p w14:paraId="5B74DE27" w14:textId="3D923C33" w:rsidR="00D61B14" w:rsidRDefault="00D61B14" w:rsidP="00D16772">
            <w:pPr>
              <w:pStyle w:val="CRCoverPage"/>
              <w:numPr>
                <w:ilvl w:val="0"/>
                <w:numId w:val="1"/>
              </w:numPr>
              <w:spacing w:after="0"/>
              <w:rPr>
                <w:noProof/>
              </w:rPr>
            </w:pPr>
            <w:r>
              <w:rPr>
                <w:noProof/>
              </w:rPr>
              <w:t>n66</w:t>
            </w:r>
          </w:p>
          <w:p w14:paraId="31C656EC" w14:textId="56637BDF" w:rsidR="00D16772" w:rsidRDefault="00D16772" w:rsidP="00D61B14">
            <w:pPr>
              <w:pStyle w:val="CRCoverPage"/>
              <w:spacing w:after="0"/>
              <w:rPr>
                <w:noProof/>
              </w:rPr>
            </w:pPr>
          </w:p>
        </w:tc>
      </w:tr>
      <w:tr w:rsidR="00D16772" w14:paraId="1F886379" w14:textId="77777777" w:rsidTr="00547111">
        <w:tc>
          <w:tcPr>
            <w:tcW w:w="2694" w:type="dxa"/>
            <w:gridSpan w:val="2"/>
            <w:tcBorders>
              <w:left w:val="single" w:sz="4" w:space="0" w:color="auto"/>
            </w:tcBorders>
          </w:tcPr>
          <w:p w14:paraId="4D989623"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71C4A204" w14:textId="77777777" w:rsidR="00D16772" w:rsidRDefault="00D16772" w:rsidP="00D16772">
            <w:pPr>
              <w:pStyle w:val="CRCoverPage"/>
              <w:spacing w:after="0"/>
              <w:rPr>
                <w:noProof/>
                <w:sz w:val="8"/>
                <w:szCs w:val="8"/>
              </w:rPr>
            </w:pPr>
          </w:p>
        </w:tc>
      </w:tr>
      <w:tr w:rsidR="00D16772" w14:paraId="678D7BF9" w14:textId="77777777" w:rsidTr="00547111">
        <w:tc>
          <w:tcPr>
            <w:tcW w:w="2694" w:type="dxa"/>
            <w:gridSpan w:val="2"/>
            <w:tcBorders>
              <w:left w:val="single" w:sz="4" w:space="0" w:color="auto"/>
              <w:bottom w:val="single" w:sz="4" w:space="0" w:color="auto"/>
            </w:tcBorders>
          </w:tcPr>
          <w:p w14:paraId="4E5CE1B6" w14:textId="77777777" w:rsidR="00D16772" w:rsidRDefault="00D16772" w:rsidP="00D16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AD166" w:rsidR="00D16772" w:rsidRDefault="00D16772" w:rsidP="00D16772">
            <w:pPr>
              <w:pStyle w:val="CRCoverPage"/>
              <w:spacing w:after="0"/>
              <w:ind w:left="100"/>
              <w:rPr>
                <w:noProof/>
              </w:rPr>
            </w:pPr>
            <w:r>
              <w:rPr>
                <w:rFonts w:hint="eastAsia"/>
                <w:noProof/>
              </w:rPr>
              <w:t>S</w:t>
            </w:r>
            <w:r>
              <w:rPr>
                <w:noProof/>
              </w:rPr>
              <w:t xml:space="preserve">pecification will </w:t>
            </w:r>
            <w:r w:rsidR="00D61B14">
              <w:rPr>
                <w:noProof/>
              </w:rPr>
              <w:t>be confused as to which xDD n65 and n66 belong to</w:t>
            </w:r>
          </w:p>
        </w:tc>
      </w:tr>
      <w:tr w:rsidR="00D16772" w14:paraId="034AF533" w14:textId="77777777" w:rsidTr="00547111">
        <w:tc>
          <w:tcPr>
            <w:tcW w:w="2694" w:type="dxa"/>
            <w:gridSpan w:val="2"/>
          </w:tcPr>
          <w:p w14:paraId="39D9EB5B" w14:textId="77777777" w:rsidR="00D16772" w:rsidRDefault="00D16772" w:rsidP="00D16772">
            <w:pPr>
              <w:pStyle w:val="CRCoverPage"/>
              <w:spacing w:after="0"/>
              <w:rPr>
                <w:b/>
                <w:i/>
                <w:noProof/>
                <w:sz w:val="8"/>
                <w:szCs w:val="8"/>
              </w:rPr>
            </w:pPr>
          </w:p>
        </w:tc>
        <w:tc>
          <w:tcPr>
            <w:tcW w:w="6946" w:type="dxa"/>
            <w:gridSpan w:val="9"/>
          </w:tcPr>
          <w:p w14:paraId="7826CB1C" w14:textId="77777777" w:rsidR="00D16772" w:rsidRDefault="00D16772" w:rsidP="00D16772">
            <w:pPr>
              <w:pStyle w:val="CRCoverPage"/>
              <w:spacing w:after="0"/>
              <w:rPr>
                <w:noProof/>
                <w:sz w:val="8"/>
                <w:szCs w:val="8"/>
              </w:rPr>
            </w:pPr>
          </w:p>
        </w:tc>
      </w:tr>
      <w:tr w:rsidR="00D16772" w14:paraId="6A17D7AC" w14:textId="77777777" w:rsidTr="00547111">
        <w:tc>
          <w:tcPr>
            <w:tcW w:w="2694" w:type="dxa"/>
            <w:gridSpan w:val="2"/>
            <w:tcBorders>
              <w:top w:val="single" w:sz="4" w:space="0" w:color="auto"/>
              <w:left w:val="single" w:sz="4" w:space="0" w:color="auto"/>
            </w:tcBorders>
          </w:tcPr>
          <w:p w14:paraId="6DAD5B19" w14:textId="77777777" w:rsidR="00D16772" w:rsidRDefault="00D16772" w:rsidP="00D16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E1922" w:rsidR="00D16772" w:rsidRDefault="008E5B3D" w:rsidP="00D16772">
            <w:pPr>
              <w:pStyle w:val="CRCoverPage"/>
              <w:spacing w:after="0"/>
              <w:ind w:left="100"/>
              <w:rPr>
                <w:noProof/>
              </w:rPr>
            </w:pPr>
            <w:r w:rsidRPr="008E5B3D">
              <w:rPr>
                <w:noProof/>
              </w:rPr>
              <w:t>A.4.</w:t>
            </w:r>
            <w:r w:rsidR="00D61B14">
              <w:rPr>
                <w:noProof/>
              </w:rPr>
              <w:t>3.9</w:t>
            </w:r>
          </w:p>
        </w:tc>
      </w:tr>
      <w:tr w:rsidR="00D16772" w14:paraId="56E1E6C3" w14:textId="77777777" w:rsidTr="00547111">
        <w:tc>
          <w:tcPr>
            <w:tcW w:w="2694" w:type="dxa"/>
            <w:gridSpan w:val="2"/>
            <w:tcBorders>
              <w:left w:val="single" w:sz="4" w:space="0" w:color="auto"/>
            </w:tcBorders>
          </w:tcPr>
          <w:p w14:paraId="2FB9DE77"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0898542D" w14:textId="77777777" w:rsidR="00D16772" w:rsidRDefault="00D16772" w:rsidP="00D16772">
            <w:pPr>
              <w:pStyle w:val="CRCoverPage"/>
              <w:spacing w:after="0"/>
              <w:rPr>
                <w:noProof/>
                <w:sz w:val="8"/>
                <w:szCs w:val="8"/>
              </w:rPr>
            </w:pPr>
          </w:p>
        </w:tc>
      </w:tr>
      <w:tr w:rsidR="00D16772" w14:paraId="76F95A8B" w14:textId="77777777" w:rsidTr="00547111">
        <w:tc>
          <w:tcPr>
            <w:tcW w:w="2694" w:type="dxa"/>
            <w:gridSpan w:val="2"/>
            <w:tcBorders>
              <w:left w:val="single" w:sz="4" w:space="0" w:color="auto"/>
            </w:tcBorders>
          </w:tcPr>
          <w:p w14:paraId="335EAB52" w14:textId="77777777" w:rsidR="00D16772" w:rsidRDefault="00D16772" w:rsidP="00D16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6772" w:rsidRDefault="00D16772" w:rsidP="00D16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6772" w:rsidRDefault="00D16772" w:rsidP="00D16772">
            <w:pPr>
              <w:pStyle w:val="CRCoverPage"/>
              <w:spacing w:after="0"/>
              <w:jc w:val="center"/>
              <w:rPr>
                <w:b/>
                <w:caps/>
                <w:noProof/>
              </w:rPr>
            </w:pPr>
            <w:r>
              <w:rPr>
                <w:b/>
                <w:caps/>
                <w:noProof/>
              </w:rPr>
              <w:t>N</w:t>
            </w:r>
          </w:p>
        </w:tc>
        <w:tc>
          <w:tcPr>
            <w:tcW w:w="2977" w:type="dxa"/>
            <w:gridSpan w:val="4"/>
          </w:tcPr>
          <w:p w14:paraId="304CCBCB" w14:textId="77777777" w:rsidR="00D16772" w:rsidRDefault="00D16772" w:rsidP="00D167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6772" w:rsidRDefault="00D16772" w:rsidP="00D16772">
            <w:pPr>
              <w:pStyle w:val="CRCoverPage"/>
              <w:spacing w:after="0"/>
              <w:ind w:left="99"/>
              <w:rPr>
                <w:noProof/>
              </w:rPr>
            </w:pPr>
          </w:p>
        </w:tc>
      </w:tr>
      <w:tr w:rsidR="00D16772" w14:paraId="34ACE2EB" w14:textId="77777777" w:rsidTr="00547111">
        <w:tc>
          <w:tcPr>
            <w:tcW w:w="2694" w:type="dxa"/>
            <w:gridSpan w:val="2"/>
            <w:tcBorders>
              <w:left w:val="single" w:sz="4" w:space="0" w:color="auto"/>
            </w:tcBorders>
          </w:tcPr>
          <w:p w14:paraId="571382F3" w14:textId="77777777" w:rsidR="00D16772" w:rsidRDefault="00D16772" w:rsidP="00D16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1D857" w:rsidR="00D16772" w:rsidRDefault="00E77B6D" w:rsidP="00D16772">
            <w:pPr>
              <w:pStyle w:val="CRCoverPage"/>
              <w:spacing w:after="0"/>
              <w:jc w:val="center"/>
              <w:rPr>
                <w:b/>
                <w:caps/>
                <w:noProof/>
              </w:rPr>
            </w:pPr>
            <w:r>
              <w:rPr>
                <w:rFonts w:hint="eastAsia"/>
                <w:b/>
                <w:caps/>
                <w:noProof/>
              </w:rPr>
              <w:t>X</w:t>
            </w:r>
          </w:p>
        </w:tc>
        <w:tc>
          <w:tcPr>
            <w:tcW w:w="2977" w:type="dxa"/>
            <w:gridSpan w:val="4"/>
          </w:tcPr>
          <w:p w14:paraId="7DB274D8" w14:textId="77777777" w:rsidR="00D16772" w:rsidRDefault="00D16772" w:rsidP="00D16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6772" w:rsidRDefault="00D16772" w:rsidP="00D16772">
            <w:pPr>
              <w:pStyle w:val="CRCoverPage"/>
              <w:spacing w:after="0"/>
              <w:ind w:left="99"/>
              <w:rPr>
                <w:noProof/>
              </w:rPr>
            </w:pPr>
            <w:r>
              <w:rPr>
                <w:noProof/>
              </w:rPr>
              <w:t xml:space="preserve">TS/TR ... CR ... </w:t>
            </w:r>
          </w:p>
        </w:tc>
      </w:tr>
      <w:tr w:rsidR="00D16772" w14:paraId="446DDBAC" w14:textId="77777777" w:rsidTr="00547111">
        <w:tc>
          <w:tcPr>
            <w:tcW w:w="2694" w:type="dxa"/>
            <w:gridSpan w:val="2"/>
            <w:tcBorders>
              <w:left w:val="single" w:sz="4" w:space="0" w:color="auto"/>
            </w:tcBorders>
          </w:tcPr>
          <w:p w14:paraId="678A1AA6" w14:textId="77777777" w:rsidR="00D16772" w:rsidRDefault="00D16772" w:rsidP="00D16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54532" w:rsidR="00D16772" w:rsidRDefault="00E77B6D" w:rsidP="00D16772">
            <w:pPr>
              <w:pStyle w:val="CRCoverPage"/>
              <w:spacing w:after="0"/>
              <w:jc w:val="center"/>
              <w:rPr>
                <w:b/>
                <w:caps/>
                <w:noProof/>
              </w:rPr>
            </w:pPr>
            <w:r>
              <w:rPr>
                <w:rFonts w:hint="eastAsia"/>
                <w:b/>
                <w:caps/>
                <w:noProof/>
              </w:rPr>
              <w:t>X</w:t>
            </w:r>
          </w:p>
        </w:tc>
        <w:tc>
          <w:tcPr>
            <w:tcW w:w="2977" w:type="dxa"/>
            <w:gridSpan w:val="4"/>
          </w:tcPr>
          <w:p w14:paraId="1A4306D9" w14:textId="77777777" w:rsidR="00D16772" w:rsidRDefault="00D16772" w:rsidP="00D16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6772" w:rsidRDefault="00D16772" w:rsidP="00D16772">
            <w:pPr>
              <w:pStyle w:val="CRCoverPage"/>
              <w:spacing w:after="0"/>
              <w:ind w:left="99"/>
              <w:rPr>
                <w:noProof/>
              </w:rPr>
            </w:pPr>
            <w:r>
              <w:rPr>
                <w:noProof/>
              </w:rPr>
              <w:t xml:space="preserve">TS/TR ... CR ... </w:t>
            </w:r>
          </w:p>
        </w:tc>
      </w:tr>
      <w:tr w:rsidR="00D16772" w14:paraId="55C714D2" w14:textId="77777777" w:rsidTr="00547111">
        <w:tc>
          <w:tcPr>
            <w:tcW w:w="2694" w:type="dxa"/>
            <w:gridSpan w:val="2"/>
            <w:tcBorders>
              <w:left w:val="single" w:sz="4" w:space="0" w:color="auto"/>
            </w:tcBorders>
          </w:tcPr>
          <w:p w14:paraId="45913E62" w14:textId="77777777" w:rsidR="00D16772" w:rsidRDefault="00D16772" w:rsidP="00D16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C3C7E" w:rsidR="00D16772" w:rsidRDefault="00E77B6D" w:rsidP="00D16772">
            <w:pPr>
              <w:pStyle w:val="CRCoverPage"/>
              <w:spacing w:after="0"/>
              <w:jc w:val="center"/>
              <w:rPr>
                <w:b/>
                <w:caps/>
                <w:noProof/>
              </w:rPr>
            </w:pPr>
            <w:r>
              <w:rPr>
                <w:rFonts w:hint="eastAsia"/>
                <w:b/>
                <w:caps/>
                <w:noProof/>
              </w:rPr>
              <w:t>X</w:t>
            </w:r>
          </w:p>
        </w:tc>
        <w:tc>
          <w:tcPr>
            <w:tcW w:w="2977" w:type="dxa"/>
            <w:gridSpan w:val="4"/>
          </w:tcPr>
          <w:p w14:paraId="1B4FF921" w14:textId="77777777" w:rsidR="00D16772" w:rsidRDefault="00D16772" w:rsidP="00D16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6772" w:rsidRDefault="00D16772" w:rsidP="00D16772">
            <w:pPr>
              <w:pStyle w:val="CRCoverPage"/>
              <w:spacing w:after="0"/>
              <w:ind w:left="99"/>
              <w:rPr>
                <w:noProof/>
              </w:rPr>
            </w:pPr>
            <w:r>
              <w:rPr>
                <w:noProof/>
              </w:rPr>
              <w:t xml:space="preserve">TS/TR ... CR ... </w:t>
            </w:r>
          </w:p>
        </w:tc>
      </w:tr>
      <w:tr w:rsidR="00D16772" w14:paraId="60DF82CC" w14:textId="77777777" w:rsidTr="008863B9">
        <w:tc>
          <w:tcPr>
            <w:tcW w:w="2694" w:type="dxa"/>
            <w:gridSpan w:val="2"/>
            <w:tcBorders>
              <w:left w:val="single" w:sz="4" w:space="0" w:color="auto"/>
            </w:tcBorders>
          </w:tcPr>
          <w:p w14:paraId="517696CD" w14:textId="77777777" w:rsidR="00D16772" w:rsidRDefault="00D16772" w:rsidP="00D16772">
            <w:pPr>
              <w:pStyle w:val="CRCoverPage"/>
              <w:spacing w:after="0"/>
              <w:rPr>
                <w:b/>
                <w:i/>
                <w:noProof/>
              </w:rPr>
            </w:pPr>
          </w:p>
        </w:tc>
        <w:tc>
          <w:tcPr>
            <w:tcW w:w="6946" w:type="dxa"/>
            <w:gridSpan w:val="9"/>
            <w:tcBorders>
              <w:right w:val="single" w:sz="4" w:space="0" w:color="auto"/>
            </w:tcBorders>
          </w:tcPr>
          <w:p w14:paraId="4D84207F" w14:textId="77777777" w:rsidR="00D16772" w:rsidRDefault="00D16772" w:rsidP="00D16772">
            <w:pPr>
              <w:pStyle w:val="CRCoverPage"/>
              <w:spacing w:after="0"/>
              <w:rPr>
                <w:noProof/>
              </w:rPr>
            </w:pPr>
          </w:p>
        </w:tc>
      </w:tr>
      <w:tr w:rsidR="00D16772" w14:paraId="556B87B6" w14:textId="77777777" w:rsidTr="008863B9">
        <w:tc>
          <w:tcPr>
            <w:tcW w:w="2694" w:type="dxa"/>
            <w:gridSpan w:val="2"/>
            <w:tcBorders>
              <w:left w:val="single" w:sz="4" w:space="0" w:color="auto"/>
              <w:bottom w:val="single" w:sz="4" w:space="0" w:color="auto"/>
            </w:tcBorders>
          </w:tcPr>
          <w:p w14:paraId="79A9C411" w14:textId="77777777" w:rsidR="00D16772" w:rsidRDefault="00D16772" w:rsidP="00D16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6772" w:rsidRDefault="00D16772" w:rsidP="00D16772">
            <w:pPr>
              <w:pStyle w:val="CRCoverPage"/>
              <w:spacing w:after="0"/>
              <w:ind w:left="100"/>
              <w:rPr>
                <w:noProof/>
              </w:rPr>
            </w:pPr>
          </w:p>
        </w:tc>
      </w:tr>
      <w:tr w:rsidR="00D16772" w:rsidRPr="008863B9" w14:paraId="45BFE792" w14:textId="77777777" w:rsidTr="008863B9">
        <w:tc>
          <w:tcPr>
            <w:tcW w:w="2694" w:type="dxa"/>
            <w:gridSpan w:val="2"/>
            <w:tcBorders>
              <w:top w:val="single" w:sz="4" w:space="0" w:color="auto"/>
              <w:bottom w:val="single" w:sz="4" w:space="0" w:color="auto"/>
            </w:tcBorders>
          </w:tcPr>
          <w:p w14:paraId="194242DD" w14:textId="77777777" w:rsidR="00D16772" w:rsidRPr="008863B9" w:rsidRDefault="00D16772" w:rsidP="00D167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6772" w:rsidRPr="008863B9" w:rsidRDefault="00D16772" w:rsidP="00D16772">
            <w:pPr>
              <w:pStyle w:val="CRCoverPage"/>
              <w:spacing w:after="0"/>
              <w:ind w:left="100"/>
              <w:rPr>
                <w:noProof/>
                <w:sz w:val="8"/>
                <w:szCs w:val="8"/>
              </w:rPr>
            </w:pPr>
          </w:p>
        </w:tc>
      </w:tr>
      <w:tr w:rsidR="00D167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6772" w:rsidRDefault="00D16772" w:rsidP="00D167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6772" w:rsidRDefault="00D16772" w:rsidP="00D167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5379790" w14:textId="77777777" w:rsidR="00D61B14" w:rsidRPr="00EA44B9" w:rsidRDefault="00D61B14" w:rsidP="00D61B14">
      <w:pPr>
        <w:pStyle w:val="Heading3"/>
        <w:rPr>
          <w:rFonts w:eastAsia="SimSun"/>
        </w:rPr>
      </w:pPr>
      <w:bookmarkStart w:id="1" w:name="_Toc125123792"/>
      <w:r w:rsidRPr="00EA44B9">
        <w:rPr>
          <w:rFonts w:eastAsia="SimSun"/>
        </w:rPr>
        <w:t>A.4.3.9</w:t>
      </w:r>
      <w:r w:rsidRPr="00EA44B9">
        <w:rPr>
          <w:rFonts w:eastAsia="SimSun"/>
        </w:rPr>
        <w:tab/>
        <w:t>Additional capabilities for UE declared capability</w:t>
      </w:r>
      <w:bookmarkEnd w:id="1"/>
    </w:p>
    <w:p w14:paraId="40BE11B4" w14:textId="77777777" w:rsidR="00D61B14" w:rsidRPr="00EA44B9" w:rsidRDefault="00D61B14" w:rsidP="00D61B14">
      <w:pPr>
        <w:pStyle w:val="TH"/>
        <w:rPr>
          <w:rFonts w:eastAsia="SimSun"/>
        </w:rPr>
      </w:pPr>
      <w:r w:rsidRPr="00EA44B9">
        <w:rPr>
          <w:rFonts w:eastAsia="SimSun"/>
        </w:rPr>
        <w:t>Table A.4.3.9-</w:t>
      </w:r>
      <w:r w:rsidRPr="00EA44B9">
        <w:rPr>
          <w:rFonts w:eastAsia="SimSun"/>
          <w:lang w:eastAsia="zh-CN"/>
        </w:rPr>
        <w:t>1</w:t>
      </w:r>
      <w:r w:rsidRPr="00EA44B9">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61B14" w:rsidRPr="00EA44B9" w14:paraId="3B4F5B82" w14:textId="77777777" w:rsidTr="00516D5C">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6BA0E8A"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ACCB068"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lang w:eastAsia="zh-CN"/>
              </w:rPr>
              <w:t>UE declared</w:t>
            </w:r>
            <w:r w:rsidRPr="00EA44B9">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9984B50"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28E2B7B"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6326EB58"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671F6AC1" w14:textId="77777777" w:rsidR="00D61B14" w:rsidRPr="00EA44B9" w:rsidRDefault="00D61B14" w:rsidP="00516D5C">
            <w:pPr>
              <w:keepNext/>
              <w:keepLines/>
              <w:spacing w:after="0"/>
              <w:jc w:val="center"/>
              <w:rPr>
                <w:rFonts w:ascii="Arial" w:eastAsia="SimSun" w:hAnsi="Arial"/>
                <w:b/>
                <w:sz w:val="18"/>
              </w:rPr>
            </w:pPr>
            <w:r w:rsidRPr="00EA44B9">
              <w:rPr>
                <w:rFonts w:ascii="Arial" w:eastAsia="SimSun" w:hAnsi="Arial"/>
                <w:b/>
                <w:sz w:val="18"/>
              </w:rPr>
              <w:t>Comments</w:t>
            </w:r>
          </w:p>
        </w:tc>
      </w:tr>
      <w:tr w:rsidR="00D61B14" w:rsidRPr="00EA44B9" w14:paraId="50E25C17" w14:textId="77777777" w:rsidTr="00516D5C">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E766B8E"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00924EA" w14:textId="77777777" w:rsidR="00D61B14" w:rsidRPr="00EA44B9" w:rsidRDefault="00D61B14" w:rsidP="00516D5C">
            <w:pPr>
              <w:pStyle w:val="TAL"/>
              <w:rPr>
                <w:rFonts w:eastAsia="SimSun"/>
              </w:rPr>
            </w:pPr>
            <w:r w:rsidRPr="00EA44B9">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9DA0871"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38.</w:t>
            </w:r>
            <w:r w:rsidRPr="00EA44B9">
              <w:rPr>
                <w:rFonts w:ascii="Arial" w:eastAsia="SimSun" w:hAnsi="Arial"/>
                <w:sz w:val="18"/>
                <w:lang w:eastAsia="zh-CN"/>
              </w:rPr>
              <w:t>101-4</w:t>
            </w:r>
            <w:r w:rsidRPr="00EA44B9">
              <w:rPr>
                <w:rFonts w:ascii="Arial" w:eastAsia="SimSun" w:hAnsi="Arial"/>
                <w:sz w:val="18"/>
              </w:rPr>
              <w:t>,</w:t>
            </w:r>
            <w:r w:rsidRPr="00EA44B9">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C828BF4"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Rel-</w:t>
            </w:r>
            <w:r w:rsidRPr="00EA44B9">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73FCC43" w14:textId="77777777" w:rsidR="00D61B14" w:rsidRPr="00EA44B9" w:rsidRDefault="00D61B14" w:rsidP="00516D5C">
            <w:pPr>
              <w:pStyle w:val="TAL"/>
              <w:rPr>
                <w:rFonts w:eastAsia="SimSun"/>
              </w:rPr>
            </w:pPr>
            <w:r w:rsidRPr="00EA44B9">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58BD7CB" w14:textId="77777777" w:rsidR="00D61B14" w:rsidRPr="00EA44B9" w:rsidRDefault="00D61B14" w:rsidP="00516D5C">
            <w:pPr>
              <w:pStyle w:val="TAL"/>
              <w:rPr>
                <w:rFonts w:eastAsia="SimSun"/>
              </w:rPr>
            </w:pPr>
            <w:r w:rsidRPr="00EA44B9">
              <w:rPr>
                <w:rFonts w:eastAsia="SimSun"/>
              </w:rPr>
              <w:t>Support for Enhanced Type 1 Receiver (</w:t>
            </w:r>
            <w:r w:rsidRPr="00EA44B9">
              <w:rPr>
                <w:rFonts w:eastAsia="SimSun"/>
                <w:lang w:eastAsia="zh-CN"/>
              </w:rPr>
              <w:t>SU-MIMO Interference Mitigation advanced receiver)</w:t>
            </w:r>
          </w:p>
        </w:tc>
      </w:tr>
      <w:tr w:rsidR="00D61B14" w:rsidRPr="00EA44B9" w14:paraId="11A3DC54" w14:textId="77777777" w:rsidTr="00516D5C">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6F3B3ED" w14:textId="77777777" w:rsidR="00D61B14" w:rsidRPr="00EA44B9" w:rsidRDefault="00D61B14" w:rsidP="00516D5C">
            <w:pPr>
              <w:pStyle w:val="TAC"/>
              <w:rPr>
                <w:rFonts w:eastAsia="SimSun"/>
              </w:rPr>
            </w:pPr>
            <w:r w:rsidRPr="00EA44B9">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1E4A4F36" w14:textId="77777777" w:rsidR="00D61B14" w:rsidRPr="00EA44B9" w:rsidRDefault="00D61B14" w:rsidP="00516D5C">
            <w:pPr>
              <w:pStyle w:val="TAL"/>
              <w:rPr>
                <w:rFonts w:eastAsia="PMingLiU"/>
              </w:rPr>
            </w:pPr>
            <w:r w:rsidRPr="00EA44B9">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3CD825E" w14:textId="77777777" w:rsidR="00D61B14" w:rsidRPr="00EA44B9" w:rsidRDefault="00D61B14" w:rsidP="00516D5C">
            <w:pPr>
              <w:pStyle w:val="TAC"/>
              <w:rPr>
                <w:rFonts w:eastAsia="SimSun"/>
              </w:rPr>
            </w:pPr>
            <w:r w:rsidRPr="00EA44B9">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1E0F0905" w14:textId="77777777" w:rsidR="00D61B14" w:rsidRPr="00EA44B9" w:rsidRDefault="00D61B14" w:rsidP="00516D5C">
            <w:pPr>
              <w:pStyle w:val="TAC"/>
              <w:rPr>
                <w:rFonts w:eastAsia="SimSun"/>
              </w:rPr>
            </w:pPr>
            <w:r w:rsidRPr="00EA44B9">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1D9D97C" w14:textId="77777777" w:rsidR="00D61B14" w:rsidRPr="00EA44B9" w:rsidRDefault="00D61B14" w:rsidP="00516D5C">
            <w:pPr>
              <w:pStyle w:val="TAL"/>
              <w:rPr>
                <w:rFonts w:eastAsia="SimSun"/>
              </w:rPr>
            </w:pPr>
            <w:proofErr w:type="spellStart"/>
            <w:r w:rsidRPr="00EA44B9">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D794DA0" w14:textId="77777777" w:rsidR="00D61B14" w:rsidRPr="00EA44B9" w:rsidRDefault="00D61B14" w:rsidP="00516D5C">
            <w:pPr>
              <w:pStyle w:val="TAL"/>
              <w:rPr>
                <w:rFonts w:eastAsia="SimSun"/>
              </w:rPr>
            </w:pPr>
          </w:p>
        </w:tc>
      </w:tr>
    </w:tbl>
    <w:p w14:paraId="564836E4" w14:textId="77777777" w:rsidR="00D61B14" w:rsidRPr="00EA44B9" w:rsidRDefault="00D61B14" w:rsidP="00D61B14">
      <w:pPr>
        <w:rPr>
          <w:rFonts w:eastAsia="SimSun"/>
        </w:rPr>
      </w:pPr>
    </w:p>
    <w:p w14:paraId="2B6EA165" w14:textId="77777777" w:rsidR="00D61B14" w:rsidRPr="00EA44B9" w:rsidRDefault="00D61B14" w:rsidP="00D61B14">
      <w:pPr>
        <w:pStyle w:val="TH"/>
        <w:rPr>
          <w:rFonts w:eastAsia="SimSun"/>
        </w:rPr>
      </w:pPr>
      <w:r w:rsidRPr="00EA44B9">
        <w:rPr>
          <w:rFonts w:eastAsia="SimSun"/>
        </w:rPr>
        <w:t>Table A.4.3.9-</w:t>
      </w:r>
      <w:r w:rsidRPr="00EA44B9">
        <w:rPr>
          <w:rFonts w:eastAsia="SimSun"/>
          <w:lang w:eastAsia="zh-CN"/>
        </w:rPr>
        <w:t>2</w:t>
      </w:r>
      <w:r w:rsidRPr="00EA44B9">
        <w:rPr>
          <w:rFonts w:eastAsia="SimSun"/>
        </w:rPr>
        <w:t>: UE declared multi-band peak EIRP relaxation factors for Rel-15 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61B14" w:rsidRPr="00EA44B9" w14:paraId="339F0E56"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E326DFE" w14:textId="77777777" w:rsidR="00D61B14" w:rsidRPr="00EA44B9" w:rsidRDefault="00D61B14" w:rsidP="00516D5C">
            <w:pPr>
              <w:pStyle w:val="TAH"/>
              <w:rPr>
                <w:rFonts w:eastAsia="SimSun"/>
              </w:rPr>
            </w:pPr>
            <w:r w:rsidRPr="00EA44B9">
              <w:rPr>
                <w:rFonts w:eastAsia="SimSun"/>
              </w:rPr>
              <w:t>Item</w:t>
            </w:r>
          </w:p>
        </w:tc>
        <w:tc>
          <w:tcPr>
            <w:tcW w:w="1944" w:type="dxa"/>
            <w:gridSpan w:val="2"/>
            <w:tcBorders>
              <w:top w:val="single" w:sz="6" w:space="0" w:color="auto"/>
              <w:left w:val="single" w:sz="6" w:space="0" w:color="auto"/>
              <w:right w:val="single" w:sz="6" w:space="0" w:color="auto"/>
            </w:tcBorders>
          </w:tcPr>
          <w:p w14:paraId="7FB27BFE" w14:textId="77777777" w:rsidR="00D61B14" w:rsidRPr="00EA44B9" w:rsidRDefault="00D61B14" w:rsidP="00516D5C">
            <w:pPr>
              <w:pStyle w:val="TAH"/>
              <w:rPr>
                <w:rFonts w:eastAsia="SimSun"/>
              </w:rPr>
            </w:pPr>
            <w:r w:rsidRPr="00EA44B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7D4BAD7D" w14:textId="77777777" w:rsidR="00D61B14" w:rsidRPr="00EA44B9" w:rsidRDefault="00D61B14" w:rsidP="00516D5C">
            <w:pPr>
              <w:pStyle w:val="TAH"/>
              <w:rPr>
                <w:rFonts w:eastAsia="SimSun"/>
              </w:rPr>
            </w:pPr>
            <w:r w:rsidRPr="00EA44B9">
              <w:rPr>
                <w:rFonts w:eastAsia="SimSun"/>
              </w:rPr>
              <w:t>Ref.</w:t>
            </w:r>
          </w:p>
        </w:tc>
        <w:tc>
          <w:tcPr>
            <w:tcW w:w="851" w:type="dxa"/>
            <w:gridSpan w:val="2"/>
            <w:tcBorders>
              <w:top w:val="single" w:sz="4" w:space="0" w:color="auto"/>
              <w:left w:val="single" w:sz="4" w:space="0" w:color="auto"/>
              <w:right w:val="single" w:sz="4" w:space="0" w:color="auto"/>
            </w:tcBorders>
          </w:tcPr>
          <w:p w14:paraId="5B4B9C1B" w14:textId="77777777" w:rsidR="00D61B14" w:rsidRPr="00EA44B9" w:rsidRDefault="00D61B14" w:rsidP="00516D5C">
            <w:pPr>
              <w:pStyle w:val="TAH"/>
              <w:rPr>
                <w:rFonts w:eastAsia="SimSun"/>
              </w:rPr>
            </w:pPr>
            <w:r w:rsidRPr="00EA44B9">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7EB08FD9" w14:textId="77777777" w:rsidR="00D61B14" w:rsidRPr="00EA44B9" w:rsidRDefault="00D61B14" w:rsidP="00516D5C">
            <w:pPr>
              <w:pStyle w:val="TAH"/>
              <w:rPr>
                <w:rFonts w:eastAsia="SimSun"/>
              </w:rPr>
            </w:pPr>
            <w:r w:rsidRPr="00EA44B9">
              <w:rPr>
                <w:rFonts w:eastAsia="SimSun"/>
              </w:rPr>
              <w:t xml:space="preserve">peak EIRP relaxation factor per band, </w:t>
            </w:r>
            <w:proofErr w:type="spellStart"/>
            <w:r w:rsidRPr="00EA44B9">
              <w:rPr>
                <w:rFonts w:eastAsia="SimSun"/>
              </w:rPr>
              <w:t>MB</w:t>
            </w:r>
            <w:r w:rsidRPr="00EA44B9">
              <w:rPr>
                <w:rFonts w:eastAsia="SimSun"/>
                <w:vertAlign w:val="subscript"/>
              </w:rPr>
              <w:t>p</w:t>
            </w:r>
            <w:proofErr w:type="spellEnd"/>
            <w:r w:rsidRPr="00EA44B9">
              <w:rPr>
                <w:rFonts w:eastAsia="SimSun"/>
              </w:rPr>
              <w:t xml:space="preserve"> (dB)</w:t>
            </w:r>
          </w:p>
          <w:p w14:paraId="568B6214" w14:textId="77777777" w:rsidR="00D61B14" w:rsidRPr="00EA44B9" w:rsidRDefault="00D61B14" w:rsidP="00516D5C">
            <w:pPr>
              <w:pStyle w:val="TAH"/>
              <w:rPr>
                <w:rFonts w:eastAsia="SimSun"/>
              </w:rPr>
            </w:pPr>
            <w:r w:rsidRPr="00EA44B9">
              <w:rPr>
                <w:rFonts w:eastAsia="SimSun"/>
              </w:rPr>
              <w:t>(Note 1)</w:t>
            </w:r>
          </w:p>
        </w:tc>
        <w:tc>
          <w:tcPr>
            <w:tcW w:w="1765" w:type="dxa"/>
            <w:gridSpan w:val="2"/>
            <w:tcBorders>
              <w:top w:val="single" w:sz="4" w:space="0" w:color="auto"/>
              <w:left w:val="single" w:sz="4" w:space="0" w:color="auto"/>
              <w:right w:val="single" w:sz="4" w:space="0" w:color="auto"/>
            </w:tcBorders>
          </w:tcPr>
          <w:p w14:paraId="3C3E88FC" w14:textId="77777777" w:rsidR="00D61B14" w:rsidRPr="00EA44B9" w:rsidRDefault="00D61B14" w:rsidP="00516D5C">
            <w:pPr>
              <w:pStyle w:val="TAH"/>
              <w:rPr>
                <w:rFonts w:eastAsia="SimSun"/>
              </w:rPr>
            </w:pPr>
            <w:r w:rsidRPr="00EA44B9">
              <w:rPr>
                <w:rFonts w:eastAsia="SimSun"/>
              </w:rPr>
              <w:t xml:space="preserve">Maximum sum of </w:t>
            </w:r>
            <w:proofErr w:type="spellStart"/>
            <w:r w:rsidRPr="00EA44B9">
              <w:rPr>
                <w:rFonts w:eastAsia="SimSun"/>
              </w:rPr>
              <w:t>MB</w:t>
            </w:r>
            <w:r w:rsidRPr="00EA44B9">
              <w:rPr>
                <w:rFonts w:eastAsia="SimSun"/>
                <w:vertAlign w:val="subscript"/>
              </w:rPr>
              <w:t>p</w:t>
            </w:r>
            <w:proofErr w:type="spellEnd"/>
            <w:r w:rsidRPr="00EA44B9">
              <w:rPr>
                <w:rFonts w:eastAsia="SimSun"/>
              </w:rPr>
              <w:t>, ∑MB</w:t>
            </w:r>
            <w:r w:rsidRPr="00EA44B9">
              <w:rPr>
                <w:rFonts w:eastAsia="SimSun"/>
                <w:vertAlign w:val="subscript"/>
              </w:rPr>
              <w:t>P</w:t>
            </w:r>
            <w:r w:rsidRPr="00EA44B9">
              <w:rPr>
                <w:rFonts w:eastAsia="SimSun"/>
              </w:rPr>
              <w:t xml:space="preserve"> (dB)</w:t>
            </w:r>
          </w:p>
          <w:p w14:paraId="4619FEB8" w14:textId="77777777" w:rsidR="00D61B14" w:rsidRPr="00EA44B9" w:rsidRDefault="00D61B14" w:rsidP="00516D5C">
            <w:pPr>
              <w:pStyle w:val="TAH"/>
              <w:rPr>
                <w:rFonts w:eastAsia="SimSun"/>
              </w:rPr>
            </w:pPr>
            <w:r w:rsidRPr="00EA44B9">
              <w:rPr>
                <w:rFonts w:eastAsia="SimSun"/>
              </w:rPr>
              <w:t>(Note 2)</w:t>
            </w:r>
          </w:p>
        </w:tc>
        <w:tc>
          <w:tcPr>
            <w:tcW w:w="1559" w:type="dxa"/>
            <w:gridSpan w:val="2"/>
            <w:tcBorders>
              <w:top w:val="single" w:sz="4" w:space="0" w:color="auto"/>
              <w:left w:val="single" w:sz="4" w:space="0" w:color="auto"/>
              <w:right w:val="single" w:sz="4" w:space="0" w:color="auto"/>
            </w:tcBorders>
          </w:tcPr>
          <w:p w14:paraId="6E4DA425" w14:textId="77777777" w:rsidR="00D61B14" w:rsidRPr="00EA44B9" w:rsidRDefault="00D61B14" w:rsidP="00516D5C">
            <w:pPr>
              <w:pStyle w:val="TAH"/>
              <w:rPr>
                <w:rFonts w:eastAsia="SimSun"/>
              </w:rPr>
            </w:pPr>
            <w:r w:rsidRPr="00EA44B9">
              <w:rPr>
                <w:rFonts w:eastAsia="SimSun"/>
              </w:rPr>
              <w:t>Comments</w:t>
            </w:r>
          </w:p>
        </w:tc>
      </w:tr>
      <w:tr w:rsidR="00D61B14" w:rsidRPr="00EA44B9" w14:paraId="3940AB07" w14:textId="77777777" w:rsidTr="00516D5C">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7F5CC7C" w14:textId="77777777" w:rsidR="00D61B14" w:rsidRPr="00EA44B9" w:rsidRDefault="00D61B14" w:rsidP="00516D5C">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2BB2A9AF" w14:textId="77777777" w:rsidR="00D61B14" w:rsidRPr="00EA44B9" w:rsidRDefault="00D61B14" w:rsidP="00516D5C">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00246323" w14:textId="77777777" w:rsidR="00D61B14" w:rsidRPr="00EA44B9" w:rsidRDefault="00D61B14" w:rsidP="00516D5C">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0EFBF0E9" w14:textId="77777777" w:rsidR="00D61B14" w:rsidRPr="00EA44B9" w:rsidRDefault="00D61B14" w:rsidP="00516D5C">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7255E127"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7A73"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448585BD"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51687615"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2F86D5FA" w14:textId="77777777" w:rsidR="00D61B14" w:rsidRPr="00EA44B9" w:rsidRDefault="00D61B14" w:rsidP="00516D5C">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
          <w:p w14:paraId="62CBA332" w14:textId="77777777" w:rsidR="00D61B14" w:rsidRPr="00EA44B9" w:rsidRDefault="00D61B14" w:rsidP="00516D5C">
            <w:pPr>
              <w:keepNext/>
              <w:keepLines/>
              <w:spacing w:after="0"/>
              <w:jc w:val="center"/>
              <w:rPr>
                <w:rFonts w:ascii="Arial" w:eastAsia="SimSun" w:hAnsi="Arial"/>
                <w:sz w:val="18"/>
              </w:rPr>
            </w:pPr>
          </w:p>
        </w:tc>
      </w:tr>
      <w:tr w:rsidR="00D61B14" w:rsidRPr="00EA44B9" w14:paraId="2765A6D0"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EDFAAC" w14:textId="77777777" w:rsidR="00D61B14" w:rsidRPr="00EA44B9" w:rsidRDefault="00D61B14" w:rsidP="00516D5C">
            <w:pPr>
              <w:pStyle w:val="TAC"/>
              <w:rPr>
                <w:rFonts w:eastAsia="SimSun"/>
              </w:rPr>
            </w:pPr>
            <w:r w:rsidRPr="00EA44B9">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44B644C4" w14:textId="77777777" w:rsidR="00D61B14" w:rsidRPr="00EA44B9" w:rsidRDefault="00D61B14" w:rsidP="00516D5C">
            <w:pPr>
              <w:pStyle w:val="TAC"/>
              <w:rPr>
                <w:rFonts w:eastAsia="SimSun"/>
              </w:rPr>
            </w:pPr>
            <w:r w:rsidRPr="00EA44B9">
              <w:rPr>
                <w:rFonts w:eastAsia="SimSun"/>
              </w:rPr>
              <w:t>n257, n258</w:t>
            </w:r>
          </w:p>
        </w:tc>
        <w:tc>
          <w:tcPr>
            <w:tcW w:w="971" w:type="dxa"/>
            <w:gridSpan w:val="2"/>
            <w:tcBorders>
              <w:top w:val="single" w:sz="4" w:space="0" w:color="auto"/>
              <w:left w:val="single" w:sz="4" w:space="0" w:color="auto"/>
              <w:right w:val="single" w:sz="4" w:space="0" w:color="auto"/>
            </w:tcBorders>
          </w:tcPr>
          <w:p w14:paraId="1F78FA75" w14:textId="77777777" w:rsidR="00D61B14" w:rsidRPr="00EA44B9" w:rsidRDefault="00D61B14" w:rsidP="00516D5C">
            <w:pPr>
              <w:pStyle w:val="TAC"/>
              <w:rPr>
                <w:rFonts w:eastAsia="SimSun"/>
              </w:rPr>
            </w:pPr>
            <w:r w:rsidRPr="00EA44B9">
              <w:rPr>
                <w:rFonts w:eastAsia="SimSun"/>
              </w:rPr>
              <w:t>38.</w:t>
            </w:r>
            <w:r w:rsidRPr="00EA44B9">
              <w:rPr>
                <w:rFonts w:eastAsia="SimSun"/>
                <w:lang w:eastAsia="zh-CN"/>
              </w:rPr>
              <w:t>101-2</w:t>
            </w:r>
            <w:r w:rsidRPr="00EA44B9">
              <w:rPr>
                <w:rFonts w:eastAsia="SimSun"/>
              </w:rPr>
              <w:t>,</w:t>
            </w:r>
            <w:r w:rsidRPr="00EA44B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7F2D24FB" w14:textId="77777777" w:rsidR="00D61B14" w:rsidRPr="00EA44B9" w:rsidRDefault="00D61B14" w:rsidP="00516D5C">
            <w:pPr>
              <w:pStyle w:val="TAC"/>
              <w:rPr>
                <w:rFonts w:eastAsia="SimSun"/>
              </w:rPr>
            </w:pPr>
            <w:r w:rsidRPr="00EA44B9">
              <w:rPr>
                <w:rFonts w:eastAsia="SimSun"/>
              </w:rPr>
              <w:t>Rel-</w:t>
            </w:r>
            <w:r w:rsidRPr="00EA44B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1F0A028"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73CD276"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362A7A0"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3AC57CC8"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550E324" w14:textId="77777777" w:rsidR="00D61B14" w:rsidRPr="00EA44B9" w:rsidRDefault="00D61B14" w:rsidP="00516D5C">
            <w:pPr>
              <w:pStyle w:val="TAC"/>
              <w:rPr>
                <w:rFonts w:eastAsia="SimSun"/>
              </w:rPr>
            </w:pPr>
            <w:r w:rsidRPr="00EA44B9">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
          <w:p w14:paraId="4B26B7CA" w14:textId="77777777" w:rsidR="00D61B14" w:rsidRPr="00EA44B9" w:rsidRDefault="00D61B14" w:rsidP="00516D5C">
            <w:pPr>
              <w:pStyle w:val="TAC"/>
              <w:rPr>
                <w:rFonts w:eastAsia="SimSun"/>
              </w:rPr>
            </w:pPr>
          </w:p>
        </w:tc>
      </w:tr>
      <w:tr w:rsidR="00D61B14" w:rsidRPr="00EA44B9" w14:paraId="3EF80598"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BD38A8" w14:textId="77777777" w:rsidR="00D61B14" w:rsidRPr="00EA44B9" w:rsidRDefault="00D61B14" w:rsidP="00516D5C">
            <w:pPr>
              <w:pStyle w:val="TAC"/>
              <w:rPr>
                <w:rFonts w:eastAsia="SimSun"/>
              </w:rPr>
            </w:pPr>
            <w:r w:rsidRPr="00EA44B9">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53333642" w14:textId="77777777" w:rsidR="00D61B14" w:rsidRPr="00EA44B9" w:rsidRDefault="00D61B14" w:rsidP="00516D5C">
            <w:pPr>
              <w:pStyle w:val="TAC"/>
              <w:rPr>
                <w:rFonts w:eastAsia="SimSun"/>
              </w:rPr>
            </w:pPr>
            <w:r w:rsidRPr="00EA44B9">
              <w:rPr>
                <w:rFonts w:eastAsia="SimSun"/>
              </w:rPr>
              <w:t>n257, n260</w:t>
            </w:r>
          </w:p>
        </w:tc>
        <w:tc>
          <w:tcPr>
            <w:tcW w:w="971" w:type="dxa"/>
            <w:gridSpan w:val="2"/>
            <w:tcBorders>
              <w:left w:val="single" w:sz="4" w:space="0" w:color="auto"/>
              <w:right w:val="single" w:sz="4" w:space="0" w:color="auto"/>
            </w:tcBorders>
          </w:tcPr>
          <w:p w14:paraId="6EB568C7"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4081933A"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45F9F881"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BF3DF0"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40B7E832"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6A538EFE"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2A19565" w14:textId="77777777" w:rsidR="00D61B14" w:rsidRPr="00EA44B9" w:rsidRDefault="00D61B14" w:rsidP="00516D5C">
            <w:pPr>
              <w:pStyle w:val="TAC"/>
              <w:rPr>
                <w:rFonts w:eastAsia="SimSun"/>
              </w:rPr>
            </w:pPr>
            <w:r w:rsidRPr="00EA44B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2BED057B" w14:textId="77777777" w:rsidR="00D61B14" w:rsidRPr="00EA44B9" w:rsidRDefault="00D61B14" w:rsidP="00516D5C">
            <w:pPr>
              <w:pStyle w:val="TAC"/>
              <w:rPr>
                <w:rFonts w:eastAsia="SimSun"/>
              </w:rPr>
            </w:pPr>
          </w:p>
        </w:tc>
      </w:tr>
      <w:tr w:rsidR="00D61B14" w:rsidRPr="00EA44B9" w14:paraId="17FB6366"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FB5DC0" w14:textId="77777777" w:rsidR="00D61B14" w:rsidRPr="00EA44B9" w:rsidRDefault="00D61B14" w:rsidP="00516D5C">
            <w:pPr>
              <w:pStyle w:val="TAC"/>
              <w:rPr>
                <w:rFonts w:eastAsia="SimSun"/>
              </w:rPr>
            </w:pPr>
            <w:r w:rsidRPr="00EA44B9">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05487E2C" w14:textId="77777777" w:rsidR="00D61B14" w:rsidRPr="00EA44B9" w:rsidRDefault="00D61B14" w:rsidP="00516D5C">
            <w:pPr>
              <w:pStyle w:val="TAC"/>
              <w:rPr>
                <w:rFonts w:eastAsia="SimSun"/>
              </w:rPr>
            </w:pPr>
            <w:r w:rsidRPr="00EA44B9">
              <w:rPr>
                <w:rFonts w:eastAsia="SimSun"/>
              </w:rPr>
              <w:t>n258, n260</w:t>
            </w:r>
          </w:p>
        </w:tc>
        <w:tc>
          <w:tcPr>
            <w:tcW w:w="971" w:type="dxa"/>
            <w:gridSpan w:val="2"/>
            <w:tcBorders>
              <w:left w:val="single" w:sz="4" w:space="0" w:color="auto"/>
              <w:right w:val="single" w:sz="4" w:space="0" w:color="auto"/>
            </w:tcBorders>
          </w:tcPr>
          <w:p w14:paraId="491D1548"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7BC646F1"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009C78F3"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D8BD40"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EE0F1DA"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6AB26FB"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F0320D6" w14:textId="77777777" w:rsidR="00D61B14" w:rsidRPr="00EA44B9" w:rsidRDefault="00D61B14" w:rsidP="00516D5C">
            <w:pPr>
              <w:pStyle w:val="TAC"/>
              <w:rPr>
                <w:rFonts w:eastAsia="SimSun"/>
              </w:rPr>
            </w:pPr>
            <w:r w:rsidRPr="00EA44B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060F6752" w14:textId="77777777" w:rsidR="00D61B14" w:rsidRPr="00EA44B9" w:rsidRDefault="00D61B14" w:rsidP="00516D5C">
            <w:pPr>
              <w:pStyle w:val="TAC"/>
              <w:rPr>
                <w:rFonts w:eastAsia="SimSun"/>
              </w:rPr>
            </w:pPr>
          </w:p>
        </w:tc>
      </w:tr>
      <w:tr w:rsidR="00D61B14" w:rsidRPr="00EA44B9" w14:paraId="37CE9F9D"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20F2C9" w14:textId="77777777" w:rsidR="00D61B14" w:rsidRPr="00EA44B9" w:rsidRDefault="00D61B14" w:rsidP="00516D5C">
            <w:pPr>
              <w:pStyle w:val="TAC"/>
              <w:rPr>
                <w:rFonts w:eastAsia="SimSun"/>
              </w:rPr>
            </w:pPr>
            <w:r w:rsidRPr="00EA44B9">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650EBB5F" w14:textId="77777777" w:rsidR="00D61B14" w:rsidRPr="00EA44B9" w:rsidRDefault="00D61B14" w:rsidP="00516D5C">
            <w:pPr>
              <w:pStyle w:val="TAC"/>
              <w:rPr>
                <w:rFonts w:eastAsia="SimSun"/>
              </w:rPr>
            </w:pPr>
            <w:r w:rsidRPr="00EA44B9">
              <w:rPr>
                <w:rFonts w:eastAsia="SimSun"/>
              </w:rPr>
              <w:t>n258, n261</w:t>
            </w:r>
          </w:p>
        </w:tc>
        <w:tc>
          <w:tcPr>
            <w:tcW w:w="971" w:type="dxa"/>
            <w:gridSpan w:val="2"/>
            <w:tcBorders>
              <w:left w:val="single" w:sz="4" w:space="0" w:color="auto"/>
              <w:right w:val="single" w:sz="4" w:space="0" w:color="auto"/>
            </w:tcBorders>
          </w:tcPr>
          <w:p w14:paraId="013707C1"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37311B3B"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1EE6F0A"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26B84F"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5F799B45"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57468779"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7C80BE4" w14:textId="77777777" w:rsidR="00D61B14" w:rsidRPr="00EA44B9" w:rsidRDefault="00D61B14" w:rsidP="00516D5C">
            <w:pPr>
              <w:pStyle w:val="TAC"/>
              <w:rPr>
                <w:rFonts w:eastAsia="SimSun"/>
              </w:rPr>
            </w:pPr>
            <w:r w:rsidRPr="00EA44B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607D08FC" w14:textId="77777777" w:rsidR="00D61B14" w:rsidRPr="00EA44B9" w:rsidRDefault="00D61B14" w:rsidP="00516D5C">
            <w:pPr>
              <w:pStyle w:val="TAC"/>
              <w:rPr>
                <w:rFonts w:eastAsia="SimSun"/>
              </w:rPr>
            </w:pPr>
          </w:p>
        </w:tc>
      </w:tr>
      <w:tr w:rsidR="00D61B14" w:rsidRPr="00EA44B9" w14:paraId="2A4AA7F2"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CCE0B60" w14:textId="77777777" w:rsidR="00D61B14" w:rsidRPr="00EA44B9" w:rsidRDefault="00D61B14" w:rsidP="00516D5C">
            <w:pPr>
              <w:pStyle w:val="TAC"/>
              <w:rPr>
                <w:rFonts w:eastAsia="SimSun"/>
              </w:rPr>
            </w:pPr>
            <w:r w:rsidRPr="00EA44B9">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57972456" w14:textId="77777777" w:rsidR="00D61B14" w:rsidRPr="00EA44B9" w:rsidRDefault="00D61B14" w:rsidP="00516D5C">
            <w:pPr>
              <w:pStyle w:val="TAC"/>
              <w:rPr>
                <w:rFonts w:eastAsia="SimSun"/>
              </w:rPr>
            </w:pPr>
            <w:r w:rsidRPr="00EA44B9">
              <w:rPr>
                <w:rFonts w:eastAsia="SimSun"/>
              </w:rPr>
              <w:t>n260, n261</w:t>
            </w:r>
          </w:p>
        </w:tc>
        <w:tc>
          <w:tcPr>
            <w:tcW w:w="971" w:type="dxa"/>
            <w:gridSpan w:val="2"/>
            <w:tcBorders>
              <w:left w:val="single" w:sz="4" w:space="0" w:color="auto"/>
              <w:right w:val="single" w:sz="4" w:space="0" w:color="auto"/>
            </w:tcBorders>
          </w:tcPr>
          <w:p w14:paraId="5C59D580"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7D607CAB"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99B9EE8"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2C34F9"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54F916B0"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72E83CCB"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271364D" w14:textId="77777777" w:rsidR="00D61B14" w:rsidRPr="00EA44B9" w:rsidRDefault="00D61B14" w:rsidP="00516D5C">
            <w:pPr>
              <w:pStyle w:val="TAC"/>
              <w:rPr>
                <w:rFonts w:eastAsia="SimSun"/>
              </w:rPr>
            </w:pPr>
            <w:r w:rsidRPr="00EA44B9">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5C3CF9DE" w14:textId="77777777" w:rsidR="00D61B14" w:rsidRPr="00EA44B9" w:rsidRDefault="00D61B14" w:rsidP="00516D5C">
            <w:pPr>
              <w:pStyle w:val="TAC"/>
              <w:rPr>
                <w:rFonts w:eastAsia="SimSun"/>
              </w:rPr>
            </w:pPr>
            <w:r w:rsidRPr="00EA44B9">
              <w:rPr>
                <w:rFonts w:eastAsia="SimSun"/>
              </w:rPr>
              <w:t>No relaxation factor allowed</w:t>
            </w:r>
          </w:p>
        </w:tc>
      </w:tr>
      <w:tr w:rsidR="00D61B14" w:rsidRPr="00EA44B9" w14:paraId="6C7041C4"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19B0C8" w14:textId="77777777" w:rsidR="00D61B14" w:rsidRPr="00EA44B9" w:rsidRDefault="00D61B14" w:rsidP="00516D5C">
            <w:pPr>
              <w:pStyle w:val="TAC"/>
              <w:rPr>
                <w:rFonts w:eastAsia="SimSun"/>
              </w:rPr>
            </w:pPr>
            <w:r w:rsidRPr="00EA44B9">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D9F8F2C" w14:textId="77777777" w:rsidR="00D61B14" w:rsidRPr="00EA44B9" w:rsidRDefault="00D61B14" w:rsidP="00516D5C">
            <w:pPr>
              <w:pStyle w:val="TAC"/>
              <w:rPr>
                <w:rFonts w:eastAsia="SimSun"/>
              </w:rPr>
            </w:pPr>
            <w:r w:rsidRPr="00EA44B9">
              <w:rPr>
                <w:rFonts w:eastAsia="SimSun"/>
              </w:rPr>
              <w:t>n257, n258, n260</w:t>
            </w:r>
          </w:p>
        </w:tc>
        <w:tc>
          <w:tcPr>
            <w:tcW w:w="971" w:type="dxa"/>
            <w:gridSpan w:val="2"/>
            <w:tcBorders>
              <w:left w:val="single" w:sz="4" w:space="0" w:color="auto"/>
              <w:right w:val="single" w:sz="4" w:space="0" w:color="auto"/>
            </w:tcBorders>
          </w:tcPr>
          <w:p w14:paraId="5D444C65"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2033AE7D"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9B9A52F"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
          <w:p w14:paraId="6202E99E"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24C941D2"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7EECC96"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7F2B7247" w14:textId="77777777" w:rsidR="00D61B14" w:rsidRPr="00EA44B9" w:rsidRDefault="00D61B14" w:rsidP="00516D5C">
            <w:pPr>
              <w:pStyle w:val="TAC"/>
              <w:rPr>
                <w:rFonts w:eastAsia="SimSun"/>
              </w:rPr>
            </w:pPr>
            <w:r w:rsidRPr="00EA44B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40CBFB30" w14:textId="77777777" w:rsidR="00D61B14" w:rsidRPr="00EA44B9" w:rsidRDefault="00D61B14" w:rsidP="00516D5C">
            <w:pPr>
              <w:pStyle w:val="TAC"/>
              <w:rPr>
                <w:rFonts w:eastAsia="SimSun"/>
              </w:rPr>
            </w:pPr>
          </w:p>
        </w:tc>
      </w:tr>
      <w:tr w:rsidR="00D61B14" w:rsidRPr="00EA44B9" w14:paraId="609D11B2"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97FA89" w14:textId="77777777" w:rsidR="00D61B14" w:rsidRPr="00EA44B9" w:rsidRDefault="00D61B14" w:rsidP="00516D5C">
            <w:pPr>
              <w:pStyle w:val="TAC"/>
              <w:rPr>
                <w:rFonts w:eastAsia="SimSun"/>
              </w:rPr>
            </w:pPr>
            <w:r w:rsidRPr="00EA44B9">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467316D6" w14:textId="77777777" w:rsidR="00D61B14" w:rsidRPr="00EA44B9" w:rsidRDefault="00D61B14" w:rsidP="00516D5C">
            <w:pPr>
              <w:pStyle w:val="TAC"/>
              <w:rPr>
                <w:rFonts w:eastAsia="SimSun"/>
              </w:rPr>
            </w:pPr>
            <w:r w:rsidRPr="00EA44B9">
              <w:rPr>
                <w:rFonts w:eastAsia="SimSun"/>
              </w:rPr>
              <w:t>n257, n258, n261</w:t>
            </w:r>
          </w:p>
        </w:tc>
        <w:tc>
          <w:tcPr>
            <w:tcW w:w="971" w:type="dxa"/>
            <w:gridSpan w:val="2"/>
            <w:tcBorders>
              <w:left w:val="single" w:sz="4" w:space="0" w:color="auto"/>
              <w:right w:val="single" w:sz="4" w:space="0" w:color="auto"/>
            </w:tcBorders>
          </w:tcPr>
          <w:p w14:paraId="483FEB01"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57276858"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1DDACFCA"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62275C"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468CF05A"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27ED9752"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0D2EA78" w14:textId="77777777" w:rsidR="00D61B14" w:rsidRPr="00EA44B9" w:rsidRDefault="00D61B14" w:rsidP="00516D5C">
            <w:pPr>
              <w:pStyle w:val="TAC"/>
              <w:rPr>
                <w:rFonts w:eastAsia="SimSun"/>
              </w:rPr>
            </w:pPr>
            <w:r w:rsidRPr="00EA44B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1679FAF4" w14:textId="77777777" w:rsidR="00D61B14" w:rsidRPr="00EA44B9" w:rsidRDefault="00D61B14" w:rsidP="00516D5C">
            <w:pPr>
              <w:pStyle w:val="TAC"/>
              <w:rPr>
                <w:rFonts w:eastAsia="SimSun"/>
              </w:rPr>
            </w:pPr>
          </w:p>
        </w:tc>
      </w:tr>
      <w:tr w:rsidR="00D61B14" w:rsidRPr="00EA44B9" w14:paraId="3B3FC1D7"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BCB634" w14:textId="77777777" w:rsidR="00D61B14" w:rsidRPr="00EA44B9" w:rsidRDefault="00D61B14" w:rsidP="00516D5C">
            <w:pPr>
              <w:pStyle w:val="TAC"/>
              <w:rPr>
                <w:rFonts w:eastAsia="SimSun"/>
              </w:rPr>
            </w:pPr>
            <w:r w:rsidRPr="00EA44B9">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56A6A8E1" w14:textId="77777777" w:rsidR="00D61B14" w:rsidRPr="00EA44B9" w:rsidRDefault="00D61B14" w:rsidP="00516D5C">
            <w:pPr>
              <w:pStyle w:val="TAC"/>
              <w:rPr>
                <w:rFonts w:eastAsia="SimSun"/>
              </w:rPr>
            </w:pPr>
            <w:r w:rsidRPr="00EA44B9">
              <w:rPr>
                <w:rFonts w:eastAsia="SimSun"/>
              </w:rPr>
              <w:t>n257, n260, n261</w:t>
            </w:r>
          </w:p>
        </w:tc>
        <w:tc>
          <w:tcPr>
            <w:tcW w:w="971" w:type="dxa"/>
            <w:gridSpan w:val="2"/>
            <w:tcBorders>
              <w:left w:val="single" w:sz="4" w:space="0" w:color="auto"/>
              <w:right w:val="single" w:sz="4" w:space="0" w:color="auto"/>
            </w:tcBorders>
          </w:tcPr>
          <w:p w14:paraId="52A99E39"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5027CC6B"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1DA0B4D"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F04810"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51096567"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70840738"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415D147" w14:textId="77777777" w:rsidR="00D61B14" w:rsidRPr="00EA44B9" w:rsidRDefault="00D61B14" w:rsidP="00516D5C">
            <w:pPr>
              <w:pStyle w:val="TAC"/>
              <w:rPr>
                <w:rFonts w:eastAsia="SimSun"/>
              </w:rPr>
            </w:pPr>
            <w:r w:rsidRPr="00EA44B9">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
          <w:p w14:paraId="240A53DB" w14:textId="77777777" w:rsidR="00D61B14" w:rsidRPr="00EA44B9" w:rsidRDefault="00D61B14" w:rsidP="00516D5C">
            <w:pPr>
              <w:pStyle w:val="TAC"/>
              <w:rPr>
                <w:rFonts w:eastAsia="SimSun"/>
              </w:rPr>
            </w:pPr>
          </w:p>
        </w:tc>
      </w:tr>
      <w:tr w:rsidR="00D61B14" w:rsidRPr="00EA44B9" w14:paraId="12D111FC"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FC214F" w14:textId="77777777" w:rsidR="00D61B14" w:rsidRPr="00EA44B9" w:rsidRDefault="00D61B14" w:rsidP="00516D5C">
            <w:pPr>
              <w:pStyle w:val="TAC"/>
              <w:rPr>
                <w:rFonts w:eastAsia="SimSun"/>
              </w:rPr>
            </w:pPr>
            <w:r w:rsidRPr="00EA44B9">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3E96A320" w14:textId="77777777" w:rsidR="00D61B14" w:rsidRPr="00EA44B9" w:rsidRDefault="00D61B14" w:rsidP="00516D5C">
            <w:pPr>
              <w:pStyle w:val="TAC"/>
              <w:rPr>
                <w:rFonts w:eastAsia="SimSun"/>
              </w:rPr>
            </w:pPr>
            <w:r w:rsidRPr="00EA44B9">
              <w:rPr>
                <w:rFonts w:eastAsia="SimSun"/>
              </w:rPr>
              <w:t>n258, n260, n261</w:t>
            </w:r>
          </w:p>
        </w:tc>
        <w:tc>
          <w:tcPr>
            <w:tcW w:w="971" w:type="dxa"/>
            <w:gridSpan w:val="2"/>
            <w:tcBorders>
              <w:left w:val="single" w:sz="4" w:space="0" w:color="auto"/>
              <w:right w:val="single" w:sz="4" w:space="0" w:color="auto"/>
            </w:tcBorders>
          </w:tcPr>
          <w:p w14:paraId="33FCCAC8"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03FC316D"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D00E31C"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6159213"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2491A1C5"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01F7C542"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9571B6B" w14:textId="77777777" w:rsidR="00D61B14" w:rsidRPr="00EA44B9" w:rsidRDefault="00D61B14" w:rsidP="00516D5C">
            <w:pPr>
              <w:pStyle w:val="TAC"/>
              <w:rPr>
                <w:rFonts w:eastAsia="SimSun"/>
              </w:rPr>
            </w:pPr>
            <w:r w:rsidRPr="00EA44B9">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
          <w:p w14:paraId="3DC39251" w14:textId="77777777" w:rsidR="00D61B14" w:rsidRPr="00EA44B9" w:rsidRDefault="00D61B14" w:rsidP="00516D5C">
            <w:pPr>
              <w:pStyle w:val="TAC"/>
              <w:rPr>
                <w:rFonts w:eastAsia="SimSun"/>
              </w:rPr>
            </w:pPr>
          </w:p>
        </w:tc>
      </w:tr>
      <w:tr w:rsidR="00D61B14" w:rsidRPr="00EA44B9" w14:paraId="2FD2E6F0"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AB9AE1" w14:textId="77777777" w:rsidR="00D61B14" w:rsidRPr="00EA44B9" w:rsidRDefault="00D61B14" w:rsidP="00516D5C">
            <w:pPr>
              <w:pStyle w:val="TAC"/>
              <w:rPr>
                <w:rFonts w:eastAsia="SimSun"/>
              </w:rPr>
            </w:pPr>
            <w:r w:rsidRPr="00EA44B9">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47619BA1" w14:textId="77777777" w:rsidR="00D61B14" w:rsidRPr="00EA44B9" w:rsidRDefault="00D61B14" w:rsidP="00516D5C">
            <w:pPr>
              <w:pStyle w:val="TAC"/>
              <w:rPr>
                <w:rFonts w:eastAsia="SimSun"/>
              </w:rPr>
            </w:pPr>
            <w:r w:rsidRPr="00EA44B9">
              <w:rPr>
                <w:rFonts w:eastAsia="SimSun"/>
              </w:rPr>
              <w:t>n257, n258, n260, n261</w:t>
            </w:r>
          </w:p>
        </w:tc>
        <w:tc>
          <w:tcPr>
            <w:tcW w:w="971" w:type="dxa"/>
            <w:gridSpan w:val="2"/>
            <w:tcBorders>
              <w:left w:val="single" w:sz="4" w:space="0" w:color="auto"/>
              <w:bottom w:val="single" w:sz="4" w:space="0" w:color="auto"/>
              <w:right w:val="single" w:sz="4" w:space="0" w:color="auto"/>
            </w:tcBorders>
          </w:tcPr>
          <w:p w14:paraId="069C4CED" w14:textId="77777777" w:rsidR="00D61B14" w:rsidRPr="00EA44B9" w:rsidRDefault="00D61B14" w:rsidP="00516D5C">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353FE6FB"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6F8CFE94"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0F53FA"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5A1559FD"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002A1349"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93278DC" w14:textId="77777777" w:rsidR="00D61B14" w:rsidRPr="00EA44B9" w:rsidRDefault="00D61B14" w:rsidP="00516D5C">
            <w:pPr>
              <w:pStyle w:val="TAC"/>
              <w:rPr>
                <w:rFonts w:eastAsia="SimSun"/>
              </w:rPr>
            </w:pPr>
            <w:r w:rsidRPr="00EA44B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5053899B" w14:textId="77777777" w:rsidR="00D61B14" w:rsidRPr="00EA44B9" w:rsidRDefault="00D61B14" w:rsidP="00516D5C">
            <w:pPr>
              <w:pStyle w:val="TAC"/>
              <w:rPr>
                <w:rFonts w:eastAsia="SimSun"/>
              </w:rPr>
            </w:pPr>
          </w:p>
        </w:tc>
      </w:tr>
      <w:tr w:rsidR="00D61B14" w:rsidRPr="00EA44B9" w14:paraId="2F72841D" w14:textId="77777777" w:rsidTr="00516D5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F240AE" w14:textId="77777777" w:rsidR="00D61B14" w:rsidRPr="00EA44B9" w:rsidRDefault="00D61B14" w:rsidP="00516D5C">
            <w:pPr>
              <w:pStyle w:val="TAC"/>
              <w:rPr>
                <w:rFonts w:eastAsia="SimSun"/>
                <w:lang w:eastAsia="zh-CN"/>
              </w:rPr>
            </w:pPr>
            <w:r w:rsidRPr="00EA44B9">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0A83598" w14:textId="77777777" w:rsidR="00D61B14" w:rsidRPr="00EA44B9" w:rsidRDefault="00D61B14" w:rsidP="00516D5C">
            <w:pPr>
              <w:pStyle w:val="TAC"/>
              <w:rPr>
                <w:rFonts w:eastAsia="SimSun"/>
                <w:lang w:eastAsia="zh-CN"/>
              </w:rPr>
            </w:pPr>
            <w:r w:rsidRPr="00EA44B9">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201CCEA7" w14:textId="77777777" w:rsidR="00D61B14" w:rsidRPr="00EA44B9" w:rsidRDefault="00D61B14" w:rsidP="00516D5C">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0C30AC9F"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5AFBF8"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813961"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83015F"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3D89021"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61DE3C8" w14:textId="77777777" w:rsidR="00D61B14" w:rsidRPr="00EA44B9" w:rsidRDefault="00D61B14" w:rsidP="00516D5C">
            <w:pPr>
              <w:pStyle w:val="TAC"/>
              <w:rPr>
                <w:rFonts w:eastAsia="SimSun"/>
              </w:rPr>
            </w:pPr>
            <w:r w:rsidRPr="00EA44B9">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B8466C" w14:textId="77777777" w:rsidR="00D61B14" w:rsidRPr="00EA44B9" w:rsidRDefault="00D61B14" w:rsidP="00516D5C">
            <w:pPr>
              <w:pStyle w:val="TAC"/>
              <w:rPr>
                <w:rFonts w:eastAsia="SimSun"/>
              </w:rPr>
            </w:pPr>
            <w:r w:rsidRPr="00EA44B9">
              <w:rPr>
                <w:rFonts w:eastAsia="SimSun"/>
              </w:rPr>
              <w:t>No relaxation factor allowed</w:t>
            </w:r>
          </w:p>
        </w:tc>
      </w:tr>
      <w:tr w:rsidR="00D61B14" w:rsidRPr="00EA44B9" w14:paraId="76F7EA40" w14:textId="77777777" w:rsidTr="00516D5C">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57430F12" w14:textId="77777777" w:rsidR="00D61B14" w:rsidRPr="00EA44B9" w:rsidRDefault="00D61B14" w:rsidP="00516D5C">
            <w:pPr>
              <w:pStyle w:val="TAN"/>
              <w:rPr>
                <w:rFonts w:eastAsia="SimSun"/>
              </w:rPr>
            </w:pPr>
            <w:r w:rsidRPr="00EA44B9">
              <w:rPr>
                <w:rFonts w:eastAsia="SimSun"/>
              </w:rPr>
              <w:t>Note 1:</w:t>
            </w:r>
            <w:r w:rsidRPr="00EA44B9">
              <w:rPr>
                <w:rFonts w:eastAsia="SimSun"/>
              </w:rPr>
              <w:tab/>
              <w:t xml:space="preserve">UE vendor to fill in the needed relaxation factor per band that is </w:t>
            </w:r>
            <w:r w:rsidRPr="00EA44B9">
              <w:rPr>
                <w:rFonts w:eastAsia="SimSun" w:cs="Arial"/>
              </w:rPr>
              <w:t>≥</w:t>
            </w:r>
            <w:r w:rsidRPr="00EA44B9">
              <w:rPr>
                <w:rFonts w:eastAsia="SimSun"/>
              </w:rPr>
              <w:t xml:space="preserve">0 for Rel-15 UE supporting only Rel-15 FR2 bands. One row to be filled in, the one matching the supported FR2 bands of the UE as declared in Table A.4.3.1-3. </w:t>
            </w:r>
          </w:p>
          <w:p w14:paraId="42A60AC4" w14:textId="77777777" w:rsidR="00D61B14" w:rsidRPr="00EA44B9" w:rsidRDefault="00D61B14" w:rsidP="00516D5C">
            <w:pPr>
              <w:pStyle w:val="TAN"/>
              <w:rPr>
                <w:rFonts w:eastAsia="SimSun"/>
              </w:rPr>
            </w:pPr>
            <w:r w:rsidRPr="00EA44B9">
              <w:rPr>
                <w:rFonts w:eastAsia="SimSun"/>
              </w:rPr>
              <w:t>Note 2:</w:t>
            </w:r>
            <w:r w:rsidRPr="00EA44B9">
              <w:rPr>
                <w:rFonts w:eastAsia="SimSun"/>
              </w:rPr>
              <w:tab/>
              <w:t xml:space="preserve">Max allowed sum of </w:t>
            </w:r>
            <w:proofErr w:type="spellStart"/>
            <w:r w:rsidRPr="00EA44B9">
              <w:rPr>
                <w:rFonts w:eastAsia="SimSun"/>
              </w:rPr>
              <w:t>MB</w:t>
            </w:r>
            <w:r w:rsidRPr="00EA44B9">
              <w:rPr>
                <w:rFonts w:eastAsia="SimSun"/>
                <w:vertAlign w:val="subscript"/>
              </w:rPr>
              <w:t>p</w:t>
            </w:r>
            <w:proofErr w:type="spellEnd"/>
            <w:r w:rsidRPr="00EA44B9">
              <w:rPr>
                <w:rFonts w:eastAsia="SimSun"/>
              </w:rPr>
              <w:t xml:space="preserve"> over all supported FR2 bands as defined in TS 38.521-2 clause 6.2.1.1.3.3</w:t>
            </w:r>
          </w:p>
        </w:tc>
      </w:tr>
    </w:tbl>
    <w:p w14:paraId="1FE28C6B" w14:textId="77777777" w:rsidR="00D61B14" w:rsidRPr="00EA44B9" w:rsidRDefault="00D61B14" w:rsidP="00D61B14">
      <w:pPr>
        <w:rPr>
          <w:rFonts w:eastAsia="SimSun"/>
        </w:rPr>
      </w:pPr>
    </w:p>
    <w:p w14:paraId="51319F64" w14:textId="77777777" w:rsidR="00D61B14" w:rsidRPr="00EA44B9" w:rsidRDefault="00D61B14" w:rsidP="00D61B14">
      <w:pPr>
        <w:pStyle w:val="TH"/>
        <w:rPr>
          <w:rFonts w:eastAsia="SimSun"/>
        </w:rPr>
      </w:pPr>
      <w:r w:rsidRPr="00EA44B9">
        <w:rPr>
          <w:rFonts w:eastAsia="SimSun"/>
        </w:rPr>
        <w:lastRenderedPageBreak/>
        <w:t>Table A.4.3.9-</w:t>
      </w:r>
      <w:r w:rsidRPr="00EA44B9">
        <w:rPr>
          <w:rFonts w:eastAsia="SimSun"/>
          <w:lang w:eastAsia="zh-CN"/>
        </w:rPr>
        <w:t>3</w:t>
      </w:r>
      <w:r w:rsidRPr="00EA44B9">
        <w:rPr>
          <w:rFonts w:eastAsia="SimSun"/>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61B14" w:rsidRPr="00EA44B9" w14:paraId="01599DD8"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7BC93D8" w14:textId="77777777" w:rsidR="00D61B14" w:rsidRPr="00EA44B9" w:rsidRDefault="00D61B14" w:rsidP="00516D5C">
            <w:pPr>
              <w:pStyle w:val="TAH"/>
              <w:rPr>
                <w:rFonts w:eastAsia="SimSun"/>
              </w:rPr>
            </w:pPr>
            <w:r w:rsidRPr="00EA44B9">
              <w:rPr>
                <w:rFonts w:eastAsia="SimSun"/>
              </w:rPr>
              <w:t>Item</w:t>
            </w:r>
          </w:p>
        </w:tc>
        <w:tc>
          <w:tcPr>
            <w:tcW w:w="1944" w:type="dxa"/>
            <w:gridSpan w:val="2"/>
            <w:tcBorders>
              <w:top w:val="single" w:sz="6" w:space="0" w:color="auto"/>
              <w:left w:val="single" w:sz="6" w:space="0" w:color="auto"/>
              <w:right w:val="single" w:sz="6" w:space="0" w:color="auto"/>
            </w:tcBorders>
          </w:tcPr>
          <w:p w14:paraId="1880C17A" w14:textId="77777777" w:rsidR="00D61B14" w:rsidRPr="00EA44B9" w:rsidRDefault="00D61B14" w:rsidP="00516D5C">
            <w:pPr>
              <w:pStyle w:val="TAH"/>
              <w:rPr>
                <w:rFonts w:eastAsia="SimSun"/>
              </w:rPr>
            </w:pPr>
            <w:r w:rsidRPr="00EA44B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1E8B307A" w14:textId="77777777" w:rsidR="00D61B14" w:rsidRPr="00EA44B9" w:rsidRDefault="00D61B14" w:rsidP="00516D5C">
            <w:pPr>
              <w:pStyle w:val="TAH"/>
              <w:rPr>
                <w:rFonts w:eastAsia="SimSun"/>
              </w:rPr>
            </w:pPr>
            <w:r w:rsidRPr="00EA44B9">
              <w:rPr>
                <w:rFonts w:eastAsia="SimSun"/>
              </w:rPr>
              <w:t>Ref.</w:t>
            </w:r>
          </w:p>
        </w:tc>
        <w:tc>
          <w:tcPr>
            <w:tcW w:w="851" w:type="dxa"/>
            <w:gridSpan w:val="2"/>
            <w:tcBorders>
              <w:top w:val="single" w:sz="4" w:space="0" w:color="auto"/>
              <w:left w:val="single" w:sz="4" w:space="0" w:color="auto"/>
              <w:right w:val="single" w:sz="4" w:space="0" w:color="auto"/>
            </w:tcBorders>
          </w:tcPr>
          <w:p w14:paraId="5CCF72EA" w14:textId="77777777" w:rsidR="00D61B14" w:rsidRPr="00EA44B9" w:rsidRDefault="00D61B14" w:rsidP="00516D5C">
            <w:pPr>
              <w:pStyle w:val="TAH"/>
              <w:rPr>
                <w:rFonts w:eastAsia="SimSun"/>
              </w:rPr>
            </w:pPr>
            <w:r w:rsidRPr="00EA44B9">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1D78567F" w14:textId="77777777" w:rsidR="00D61B14" w:rsidRPr="00EA44B9" w:rsidRDefault="00D61B14" w:rsidP="00516D5C">
            <w:pPr>
              <w:pStyle w:val="TAH"/>
              <w:rPr>
                <w:rFonts w:eastAsia="SimSun"/>
              </w:rPr>
            </w:pPr>
            <w:r w:rsidRPr="00EA44B9">
              <w:rPr>
                <w:rFonts w:eastAsia="SimSun"/>
              </w:rPr>
              <w:t>EIRP Spherical coverage relaxation factor per band, MB</w:t>
            </w:r>
            <w:r w:rsidRPr="00EA44B9">
              <w:rPr>
                <w:rFonts w:eastAsia="SimSun"/>
                <w:vertAlign w:val="subscript"/>
              </w:rPr>
              <w:t>s</w:t>
            </w:r>
            <w:r w:rsidRPr="00EA44B9">
              <w:rPr>
                <w:rFonts w:eastAsia="SimSun"/>
              </w:rPr>
              <w:t xml:space="preserve"> (dB)</w:t>
            </w:r>
          </w:p>
          <w:p w14:paraId="2C9B17A9" w14:textId="77777777" w:rsidR="00D61B14" w:rsidRPr="00EA44B9" w:rsidRDefault="00D61B14" w:rsidP="00516D5C">
            <w:pPr>
              <w:pStyle w:val="TAH"/>
              <w:rPr>
                <w:rFonts w:eastAsia="SimSun"/>
              </w:rPr>
            </w:pPr>
            <w:r w:rsidRPr="00EA44B9">
              <w:rPr>
                <w:rFonts w:eastAsia="SimSun"/>
              </w:rPr>
              <w:t>(Note 1)</w:t>
            </w:r>
          </w:p>
        </w:tc>
        <w:tc>
          <w:tcPr>
            <w:tcW w:w="1765" w:type="dxa"/>
            <w:gridSpan w:val="2"/>
            <w:tcBorders>
              <w:top w:val="single" w:sz="4" w:space="0" w:color="auto"/>
              <w:left w:val="single" w:sz="4" w:space="0" w:color="auto"/>
              <w:right w:val="single" w:sz="4" w:space="0" w:color="auto"/>
            </w:tcBorders>
          </w:tcPr>
          <w:p w14:paraId="54E779D9" w14:textId="77777777" w:rsidR="00D61B14" w:rsidRPr="00EA44B9" w:rsidRDefault="00D61B14" w:rsidP="00516D5C">
            <w:pPr>
              <w:pStyle w:val="TAH"/>
              <w:rPr>
                <w:rFonts w:eastAsia="SimSun"/>
              </w:rPr>
            </w:pPr>
            <w:r w:rsidRPr="00EA44B9">
              <w:rPr>
                <w:rFonts w:eastAsia="SimSun"/>
              </w:rPr>
              <w:t>Maximum sum of MB</w:t>
            </w:r>
            <w:r w:rsidRPr="00EA44B9">
              <w:rPr>
                <w:rFonts w:eastAsia="SimSun"/>
                <w:vertAlign w:val="subscript"/>
              </w:rPr>
              <w:t>s</w:t>
            </w:r>
            <w:r w:rsidRPr="00EA44B9">
              <w:rPr>
                <w:rFonts w:eastAsia="SimSun"/>
              </w:rPr>
              <w:t>, ∑MB</w:t>
            </w:r>
            <w:r w:rsidRPr="00EA44B9">
              <w:rPr>
                <w:rFonts w:eastAsia="SimSun"/>
                <w:vertAlign w:val="subscript"/>
              </w:rPr>
              <w:t>s</w:t>
            </w:r>
            <w:r w:rsidRPr="00EA44B9">
              <w:rPr>
                <w:rFonts w:eastAsia="SimSun"/>
              </w:rPr>
              <w:t xml:space="preserve"> (dB)</w:t>
            </w:r>
          </w:p>
          <w:p w14:paraId="4F3A504C" w14:textId="77777777" w:rsidR="00D61B14" w:rsidRPr="00EA44B9" w:rsidRDefault="00D61B14" w:rsidP="00516D5C">
            <w:pPr>
              <w:pStyle w:val="TAH"/>
              <w:rPr>
                <w:rFonts w:eastAsia="SimSun"/>
              </w:rPr>
            </w:pPr>
            <w:r w:rsidRPr="00EA44B9">
              <w:rPr>
                <w:rFonts w:eastAsia="SimSun"/>
              </w:rPr>
              <w:t>(Note 2)</w:t>
            </w:r>
          </w:p>
        </w:tc>
        <w:tc>
          <w:tcPr>
            <w:tcW w:w="2268" w:type="dxa"/>
            <w:gridSpan w:val="2"/>
            <w:tcBorders>
              <w:top w:val="single" w:sz="4" w:space="0" w:color="auto"/>
              <w:left w:val="single" w:sz="4" w:space="0" w:color="auto"/>
              <w:right w:val="single" w:sz="4" w:space="0" w:color="auto"/>
            </w:tcBorders>
          </w:tcPr>
          <w:p w14:paraId="0B2764FB" w14:textId="77777777" w:rsidR="00D61B14" w:rsidRPr="00EA44B9" w:rsidRDefault="00D61B14" w:rsidP="00516D5C">
            <w:pPr>
              <w:pStyle w:val="TAH"/>
              <w:rPr>
                <w:rFonts w:eastAsia="SimSun"/>
              </w:rPr>
            </w:pPr>
            <w:r w:rsidRPr="00EA44B9">
              <w:rPr>
                <w:rFonts w:eastAsia="SimSun"/>
              </w:rPr>
              <w:t>Comments</w:t>
            </w:r>
          </w:p>
        </w:tc>
      </w:tr>
      <w:tr w:rsidR="00D61B14" w:rsidRPr="00EA44B9" w14:paraId="25432159" w14:textId="77777777" w:rsidTr="00516D5C">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60924D5" w14:textId="77777777" w:rsidR="00D61B14" w:rsidRPr="00EA44B9" w:rsidRDefault="00D61B14" w:rsidP="00516D5C">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07D6F685" w14:textId="77777777" w:rsidR="00D61B14" w:rsidRPr="00EA44B9" w:rsidRDefault="00D61B14" w:rsidP="00516D5C">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5CBC03E9" w14:textId="77777777" w:rsidR="00D61B14" w:rsidRPr="00EA44B9" w:rsidRDefault="00D61B14" w:rsidP="00516D5C">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33EEF94E" w14:textId="77777777" w:rsidR="00D61B14" w:rsidRPr="00EA44B9" w:rsidRDefault="00D61B14" w:rsidP="00516D5C">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71DF023F"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660DB8"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4D2915CC"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3C3617AA" w14:textId="77777777" w:rsidR="00D61B14" w:rsidRPr="00EA44B9" w:rsidRDefault="00D61B14" w:rsidP="00516D5C">
            <w:pPr>
              <w:keepNext/>
              <w:keepLines/>
              <w:spacing w:after="0"/>
              <w:jc w:val="center"/>
              <w:rPr>
                <w:rFonts w:ascii="Arial" w:eastAsia="SimSun" w:hAnsi="Arial"/>
                <w:sz w:val="18"/>
              </w:rPr>
            </w:pPr>
            <w:r w:rsidRPr="00EA44B9">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0236A576" w14:textId="77777777" w:rsidR="00D61B14" w:rsidRPr="00EA44B9" w:rsidRDefault="00D61B14" w:rsidP="00516D5C">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05764509" w14:textId="77777777" w:rsidR="00D61B14" w:rsidRPr="00EA44B9" w:rsidRDefault="00D61B14" w:rsidP="00516D5C">
            <w:pPr>
              <w:keepNext/>
              <w:keepLines/>
              <w:spacing w:after="0"/>
              <w:jc w:val="center"/>
              <w:rPr>
                <w:rFonts w:ascii="Arial" w:eastAsia="SimSun" w:hAnsi="Arial"/>
                <w:sz w:val="18"/>
              </w:rPr>
            </w:pPr>
          </w:p>
        </w:tc>
      </w:tr>
      <w:tr w:rsidR="00D61B14" w:rsidRPr="00EA44B9" w14:paraId="12E7D407"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630AD9" w14:textId="77777777" w:rsidR="00D61B14" w:rsidRPr="00EA44B9" w:rsidRDefault="00D61B14" w:rsidP="00516D5C">
            <w:pPr>
              <w:pStyle w:val="TAC"/>
              <w:rPr>
                <w:rFonts w:eastAsia="SimSun"/>
              </w:rPr>
            </w:pPr>
            <w:r w:rsidRPr="00EA44B9">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41A3E1EA" w14:textId="77777777" w:rsidR="00D61B14" w:rsidRPr="00EA44B9" w:rsidRDefault="00D61B14" w:rsidP="00516D5C">
            <w:pPr>
              <w:pStyle w:val="TAC"/>
              <w:rPr>
                <w:rFonts w:eastAsia="SimSun"/>
              </w:rPr>
            </w:pPr>
            <w:r w:rsidRPr="00EA44B9">
              <w:rPr>
                <w:rFonts w:eastAsia="SimSun"/>
              </w:rPr>
              <w:t>n257, n258</w:t>
            </w:r>
          </w:p>
        </w:tc>
        <w:tc>
          <w:tcPr>
            <w:tcW w:w="971" w:type="dxa"/>
            <w:gridSpan w:val="2"/>
            <w:tcBorders>
              <w:top w:val="single" w:sz="4" w:space="0" w:color="auto"/>
              <w:left w:val="single" w:sz="4" w:space="0" w:color="auto"/>
              <w:right w:val="single" w:sz="4" w:space="0" w:color="auto"/>
            </w:tcBorders>
          </w:tcPr>
          <w:p w14:paraId="471E9D3F" w14:textId="77777777" w:rsidR="00D61B14" w:rsidRPr="00EA44B9" w:rsidRDefault="00D61B14" w:rsidP="00516D5C">
            <w:pPr>
              <w:pStyle w:val="TAC"/>
              <w:rPr>
                <w:rFonts w:eastAsia="SimSun"/>
              </w:rPr>
            </w:pPr>
            <w:r w:rsidRPr="00EA44B9">
              <w:rPr>
                <w:rFonts w:eastAsia="SimSun"/>
              </w:rPr>
              <w:t>38.</w:t>
            </w:r>
            <w:r w:rsidRPr="00EA44B9">
              <w:rPr>
                <w:rFonts w:eastAsia="SimSun"/>
                <w:lang w:eastAsia="zh-CN"/>
              </w:rPr>
              <w:t>101-2</w:t>
            </w:r>
            <w:r w:rsidRPr="00EA44B9">
              <w:rPr>
                <w:rFonts w:eastAsia="SimSun"/>
              </w:rPr>
              <w:t>,</w:t>
            </w:r>
            <w:r w:rsidRPr="00EA44B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7C8343C3" w14:textId="77777777" w:rsidR="00D61B14" w:rsidRPr="00EA44B9" w:rsidRDefault="00D61B14" w:rsidP="00516D5C">
            <w:pPr>
              <w:pStyle w:val="TAC"/>
              <w:rPr>
                <w:rFonts w:eastAsia="SimSun"/>
              </w:rPr>
            </w:pPr>
            <w:r w:rsidRPr="00EA44B9">
              <w:rPr>
                <w:rFonts w:eastAsia="SimSun"/>
              </w:rPr>
              <w:t>Rel-</w:t>
            </w:r>
            <w:r w:rsidRPr="00EA44B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2CB93CA"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F18146"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59F952EA"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4CEEB7D8"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D0FB554" w14:textId="77777777" w:rsidR="00D61B14" w:rsidRPr="00EA44B9" w:rsidRDefault="00D61B14" w:rsidP="00516D5C">
            <w:pPr>
              <w:pStyle w:val="TAC"/>
              <w:rPr>
                <w:rFonts w:eastAsia="SimSun"/>
              </w:rPr>
            </w:pPr>
            <w:r w:rsidRPr="00EA44B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5EAC4BE1" w14:textId="77777777" w:rsidR="00D61B14" w:rsidRPr="00EA44B9" w:rsidRDefault="00D61B14" w:rsidP="00516D5C">
            <w:pPr>
              <w:pStyle w:val="TAL"/>
              <w:rPr>
                <w:rFonts w:eastAsia="SimSun"/>
              </w:rPr>
            </w:pPr>
          </w:p>
        </w:tc>
      </w:tr>
      <w:tr w:rsidR="00D61B14" w:rsidRPr="00EA44B9" w14:paraId="04537C7D"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BDC97D" w14:textId="77777777" w:rsidR="00D61B14" w:rsidRPr="00EA44B9" w:rsidRDefault="00D61B14" w:rsidP="00516D5C">
            <w:pPr>
              <w:pStyle w:val="TAC"/>
              <w:rPr>
                <w:rFonts w:eastAsia="SimSun"/>
              </w:rPr>
            </w:pPr>
            <w:r w:rsidRPr="00EA44B9">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5E79C0D" w14:textId="77777777" w:rsidR="00D61B14" w:rsidRPr="00EA44B9" w:rsidRDefault="00D61B14" w:rsidP="00516D5C">
            <w:pPr>
              <w:pStyle w:val="TAC"/>
              <w:rPr>
                <w:rFonts w:eastAsia="SimSun"/>
              </w:rPr>
            </w:pPr>
            <w:r w:rsidRPr="00EA44B9">
              <w:rPr>
                <w:rFonts w:eastAsia="SimSun"/>
              </w:rPr>
              <w:t>n257, n260</w:t>
            </w:r>
          </w:p>
        </w:tc>
        <w:tc>
          <w:tcPr>
            <w:tcW w:w="971" w:type="dxa"/>
            <w:gridSpan w:val="2"/>
            <w:tcBorders>
              <w:left w:val="single" w:sz="4" w:space="0" w:color="auto"/>
              <w:right w:val="single" w:sz="4" w:space="0" w:color="auto"/>
            </w:tcBorders>
          </w:tcPr>
          <w:p w14:paraId="415A57D1"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41E7D680"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761CC3B7"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8D2DCE"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6B230815"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39F9FC13"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64834DA" w14:textId="77777777" w:rsidR="00D61B14" w:rsidRPr="00EA44B9" w:rsidRDefault="00D61B14" w:rsidP="00516D5C">
            <w:pPr>
              <w:pStyle w:val="TAC"/>
              <w:rPr>
                <w:rFonts w:eastAsia="SimSun"/>
              </w:rPr>
            </w:pPr>
            <w:r w:rsidRPr="00EA44B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5B2061C4"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368603A0"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DB8A8D" w14:textId="77777777" w:rsidR="00D61B14" w:rsidRPr="00EA44B9" w:rsidRDefault="00D61B14" w:rsidP="00516D5C">
            <w:pPr>
              <w:pStyle w:val="TAC"/>
              <w:rPr>
                <w:rFonts w:eastAsia="SimSun"/>
              </w:rPr>
            </w:pPr>
            <w:r w:rsidRPr="00EA44B9">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2E5EED1C" w14:textId="77777777" w:rsidR="00D61B14" w:rsidRPr="00EA44B9" w:rsidRDefault="00D61B14" w:rsidP="00516D5C">
            <w:pPr>
              <w:pStyle w:val="TAC"/>
              <w:rPr>
                <w:rFonts w:eastAsia="SimSun"/>
              </w:rPr>
            </w:pPr>
            <w:r w:rsidRPr="00EA44B9">
              <w:rPr>
                <w:rFonts w:eastAsia="SimSun"/>
              </w:rPr>
              <w:t>n258, n260</w:t>
            </w:r>
          </w:p>
        </w:tc>
        <w:tc>
          <w:tcPr>
            <w:tcW w:w="971" w:type="dxa"/>
            <w:gridSpan w:val="2"/>
            <w:tcBorders>
              <w:left w:val="single" w:sz="4" w:space="0" w:color="auto"/>
              <w:right w:val="single" w:sz="4" w:space="0" w:color="auto"/>
            </w:tcBorders>
          </w:tcPr>
          <w:p w14:paraId="0ABB1342"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45DE7469"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0224CB25"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920C9A"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5FA58B2"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02992F6"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5F7A93A" w14:textId="77777777" w:rsidR="00D61B14" w:rsidRPr="00EA44B9" w:rsidRDefault="00D61B14" w:rsidP="00516D5C">
            <w:pPr>
              <w:pStyle w:val="TAC"/>
              <w:rPr>
                <w:rFonts w:eastAsia="SimSun"/>
              </w:rPr>
            </w:pPr>
            <w:r w:rsidRPr="00EA44B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39240950"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5B62A5F1"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45E87E" w14:textId="77777777" w:rsidR="00D61B14" w:rsidRPr="00EA44B9" w:rsidRDefault="00D61B14" w:rsidP="00516D5C">
            <w:pPr>
              <w:pStyle w:val="TAC"/>
              <w:rPr>
                <w:rFonts w:eastAsia="SimSun"/>
              </w:rPr>
            </w:pPr>
            <w:r w:rsidRPr="00EA44B9">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6AF4FBAB" w14:textId="77777777" w:rsidR="00D61B14" w:rsidRPr="00EA44B9" w:rsidRDefault="00D61B14" w:rsidP="00516D5C">
            <w:pPr>
              <w:pStyle w:val="TAC"/>
              <w:rPr>
                <w:rFonts w:eastAsia="SimSun"/>
              </w:rPr>
            </w:pPr>
            <w:r w:rsidRPr="00EA44B9">
              <w:rPr>
                <w:rFonts w:eastAsia="SimSun"/>
              </w:rPr>
              <w:t>n258, n261</w:t>
            </w:r>
          </w:p>
        </w:tc>
        <w:tc>
          <w:tcPr>
            <w:tcW w:w="971" w:type="dxa"/>
            <w:gridSpan w:val="2"/>
            <w:tcBorders>
              <w:left w:val="single" w:sz="4" w:space="0" w:color="auto"/>
              <w:right w:val="single" w:sz="4" w:space="0" w:color="auto"/>
            </w:tcBorders>
          </w:tcPr>
          <w:p w14:paraId="5367BD6A"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4DDA73BC"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5096C02C"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573FC3"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2835E545"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36A96235"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B295270" w14:textId="77777777" w:rsidR="00D61B14" w:rsidRPr="00EA44B9" w:rsidRDefault="00D61B14" w:rsidP="00516D5C">
            <w:pPr>
              <w:pStyle w:val="TAC"/>
              <w:rPr>
                <w:rFonts w:eastAsia="SimSun"/>
              </w:rPr>
            </w:pPr>
            <w:r w:rsidRPr="00EA44B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1B4C5B98" w14:textId="77777777" w:rsidR="00D61B14" w:rsidRPr="00EA44B9" w:rsidRDefault="00D61B14" w:rsidP="00516D5C">
            <w:pPr>
              <w:pStyle w:val="TAL"/>
              <w:rPr>
                <w:rFonts w:eastAsia="SimSun"/>
              </w:rPr>
            </w:pPr>
          </w:p>
        </w:tc>
      </w:tr>
      <w:tr w:rsidR="00D61B14" w:rsidRPr="00EA44B9" w14:paraId="443408F3"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84F294" w14:textId="77777777" w:rsidR="00D61B14" w:rsidRPr="00EA44B9" w:rsidRDefault="00D61B14" w:rsidP="00516D5C">
            <w:pPr>
              <w:pStyle w:val="TAC"/>
              <w:rPr>
                <w:rFonts w:eastAsia="SimSun"/>
              </w:rPr>
            </w:pPr>
            <w:r w:rsidRPr="00EA44B9">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715B0469" w14:textId="77777777" w:rsidR="00D61B14" w:rsidRPr="00EA44B9" w:rsidRDefault="00D61B14" w:rsidP="00516D5C">
            <w:pPr>
              <w:pStyle w:val="TAC"/>
              <w:rPr>
                <w:rFonts w:eastAsia="SimSun"/>
              </w:rPr>
            </w:pPr>
            <w:r w:rsidRPr="00EA44B9">
              <w:rPr>
                <w:rFonts w:eastAsia="SimSun"/>
              </w:rPr>
              <w:t>n260, n261</w:t>
            </w:r>
          </w:p>
        </w:tc>
        <w:tc>
          <w:tcPr>
            <w:tcW w:w="971" w:type="dxa"/>
            <w:gridSpan w:val="2"/>
            <w:tcBorders>
              <w:left w:val="single" w:sz="4" w:space="0" w:color="auto"/>
              <w:right w:val="single" w:sz="4" w:space="0" w:color="auto"/>
            </w:tcBorders>
          </w:tcPr>
          <w:p w14:paraId="4BC518AB"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635040F2"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18D8622D"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3B1F28"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37270DF5"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704F5455"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E632309" w14:textId="77777777" w:rsidR="00D61B14" w:rsidRPr="00EA44B9" w:rsidRDefault="00D61B14" w:rsidP="00516D5C">
            <w:pPr>
              <w:pStyle w:val="TAC"/>
              <w:rPr>
                <w:rFonts w:eastAsia="SimSun"/>
              </w:rPr>
            </w:pPr>
            <w:r w:rsidRPr="00EA44B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2C43E850" w14:textId="77777777" w:rsidR="00D61B14" w:rsidRPr="00EA44B9" w:rsidRDefault="00D61B14" w:rsidP="00516D5C">
            <w:pPr>
              <w:pStyle w:val="TAL"/>
              <w:rPr>
                <w:rFonts w:eastAsia="SimSun"/>
              </w:rPr>
            </w:pPr>
            <w:r w:rsidRPr="00EA44B9">
              <w:rPr>
                <w:rFonts w:eastAsia="SimSun"/>
              </w:rPr>
              <w:t>No relaxation allowed for n260</w:t>
            </w:r>
          </w:p>
        </w:tc>
      </w:tr>
      <w:tr w:rsidR="00D61B14" w:rsidRPr="00EA44B9" w14:paraId="37B2FDFB"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481B7C" w14:textId="77777777" w:rsidR="00D61B14" w:rsidRPr="00EA44B9" w:rsidRDefault="00D61B14" w:rsidP="00516D5C">
            <w:pPr>
              <w:pStyle w:val="TAC"/>
              <w:rPr>
                <w:rFonts w:eastAsia="SimSun"/>
              </w:rPr>
            </w:pPr>
            <w:r w:rsidRPr="00EA44B9">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38532948" w14:textId="77777777" w:rsidR="00D61B14" w:rsidRPr="00EA44B9" w:rsidRDefault="00D61B14" w:rsidP="00516D5C">
            <w:pPr>
              <w:pStyle w:val="TAC"/>
              <w:rPr>
                <w:rFonts w:eastAsia="SimSun"/>
              </w:rPr>
            </w:pPr>
            <w:r w:rsidRPr="00EA44B9">
              <w:rPr>
                <w:rFonts w:eastAsia="SimSun"/>
              </w:rPr>
              <w:t>n257, n258, n260</w:t>
            </w:r>
          </w:p>
        </w:tc>
        <w:tc>
          <w:tcPr>
            <w:tcW w:w="971" w:type="dxa"/>
            <w:gridSpan w:val="2"/>
            <w:tcBorders>
              <w:left w:val="single" w:sz="4" w:space="0" w:color="auto"/>
              <w:right w:val="single" w:sz="4" w:space="0" w:color="auto"/>
            </w:tcBorders>
          </w:tcPr>
          <w:p w14:paraId="696382B3"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2999FB2C"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1345A147"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
          <w:p w14:paraId="7148CF8C"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114F14E4"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21E11904" w14:textId="77777777" w:rsidR="00D61B14" w:rsidRPr="00EA44B9" w:rsidRDefault="00D61B14" w:rsidP="00516D5C">
            <w:pPr>
              <w:pStyle w:val="TAC"/>
              <w:rPr>
                <w:rFonts w:eastAsia="SimSun"/>
              </w:rPr>
            </w:pPr>
            <w:r w:rsidRPr="00EA44B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53896C0B" w14:textId="77777777" w:rsidR="00D61B14" w:rsidRPr="00EA44B9" w:rsidRDefault="00D61B14" w:rsidP="00516D5C">
            <w:pPr>
              <w:pStyle w:val="TAC"/>
              <w:rPr>
                <w:rFonts w:eastAsia="SimSun"/>
              </w:rPr>
            </w:pPr>
            <w:r w:rsidRPr="00EA44B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5A02C7AC"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2A540738"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C6609F" w14:textId="77777777" w:rsidR="00D61B14" w:rsidRPr="00EA44B9" w:rsidRDefault="00D61B14" w:rsidP="00516D5C">
            <w:pPr>
              <w:pStyle w:val="TAC"/>
              <w:rPr>
                <w:rFonts w:eastAsia="SimSun"/>
              </w:rPr>
            </w:pPr>
            <w:r w:rsidRPr="00EA44B9">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1D7596D2" w14:textId="77777777" w:rsidR="00D61B14" w:rsidRPr="00EA44B9" w:rsidRDefault="00D61B14" w:rsidP="00516D5C">
            <w:pPr>
              <w:pStyle w:val="TAC"/>
              <w:rPr>
                <w:rFonts w:eastAsia="SimSun"/>
              </w:rPr>
            </w:pPr>
            <w:r w:rsidRPr="00EA44B9">
              <w:rPr>
                <w:rFonts w:eastAsia="SimSun"/>
              </w:rPr>
              <w:t>n257, n258, n261</w:t>
            </w:r>
          </w:p>
        </w:tc>
        <w:tc>
          <w:tcPr>
            <w:tcW w:w="971" w:type="dxa"/>
            <w:gridSpan w:val="2"/>
            <w:tcBorders>
              <w:left w:val="single" w:sz="4" w:space="0" w:color="auto"/>
              <w:right w:val="single" w:sz="4" w:space="0" w:color="auto"/>
            </w:tcBorders>
          </w:tcPr>
          <w:p w14:paraId="4327AEB6"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64664D56"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43B1D88C"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CD59D0"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18FB4A12"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
          <w:p w14:paraId="7B554F48"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2CF6695" w14:textId="77777777" w:rsidR="00D61B14" w:rsidRPr="00EA44B9" w:rsidRDefault="00D61B14" w:rsidP="00516D5C">
            <w:pPr>
              <w:pStyle w:val="TAC"/>
              <w:rPr>
                <w:rFonts w:eastAsia="SimSun"/>
              </w:rPr>
            </w:pPr>
            <w:r w:rsidRPr="00EA44B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399F2B7C" w14:textId="77777777" w:rsidR="00D61B14" w:rsidRPr="00EA44B9" w:rsidRDefault="00D61B14" w:rsidP="00516D5C">
            <w:pPr>
              <w:pStyle w:val="TAL"/>
              <w:rPr>
                <w:rFonts w:eastAsia="SimSun"/>
              </w:rPr>
            </w:pPr>
          </w:p>
        </w:tc>
      </w:tr>
      <w:tr w:rsidR="00D61B14" w:rsidRPr="00EA44B9" w14:paraId="4725CCB4"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A5BAA5" w14:textId="77777777" w:rsidR="00D61B14" w:rsidRPr="00EA44B9" w:rsidRDefault="00D61B14" w:rsidP="00516D5C">
            <w:pPr>
              <w:pStyle w:val="TAC"/>
              <w:rPr>
                <w:rFonts w:eastAsia="SimSun"/>
              </w:rPr>
            </w:pPr>
            <w:r w:rsidRPr="00EA44B9">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14F63AD7" w14:textId="77777777" w:rsidR="00D61B14" w:rsidRPr="00EA44B9" w:rsidRDefault="00D61B14" w:rsidP="00516D5C">
            <w:pPr>
              <w:pStyle w:val="TAC"/>
              <w:rPr>
                <w:rFonts w:eastAsia="SimSun"/>
              </w:rPr>
            </w:pPr>
            <w:r w:rsidRPr="00EA44B9">
              <w:rPr>
                <w:rFonts w:eastAsia="SimSun"/>
              </w:rPr>
              <w:t>n257, n260, n261</w:t>
            </w:r>
          </w:p>
        </w:tc>
        <w:tc>
          <w:tcPr>
            <w:tcW w:w="971" w:type="dxa"/>
            <w:gridSpan w:val="2"/>
            <w:tcBorders>
              <w:left w:val="single" w:sz="4" w:space="0" w:color="auto"/>
              <w:right w:val="single" w:sz="4" w:space="0" w:color="auto"/>
            </w:tcBorders>
          </w:tcPr>
          <w:p w14:paraId="453BF6FD"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287F1A2F"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F1C417C"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0905AA"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
          <w:p w14:paraId="772B3FDE"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513E242E"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FECE5A" w14:textId="77777777" w:rsidR="00D61B14" w:rsidRPr="00EA44B9" w:rsidRDefault="00D61B14" w:rsidP="00516D5C">
            <w:pPr>
              <w:pStyle w:val="TAC"/>
              <w:rPr>
                <w:rFonts w:eastAsia="SimSun"/>
              </w:rPr>
            </w:pPr>
            <w:r w:rsidRPr="00EA44B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653F4423"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30149A67"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2AF501" w14:textId="77777777" w:rsidR="00D61B14" w:rsidRPr="00EA44B9" w:rsidRDefault="00D61B14" w:rsidP="00516D5C">
            <w:pPr>
              <w:pStyle w:val="TAC"/>
              <w:rPr>
                <w:rFonts w:eastAsia="SimSun"/>
              </w:rPr>
            </w:pPr>
            <w:r w:rsidRPr="00EA44B9">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5B05D225" w14:textId="77777777" w:rsidR="00D61B14" w:rsidRPr="00EA44B9" w:rsidRDefault="00D61B14" w:rsidP="00516D5C">
            <w:pPr>
              <w:pStyle w:val="TAC"/>
              <w:rPr>
                <w:rFonts w:eastAsia="SimSun"/>
              </w:rPr>
            </w:pPr>
            <w:r w:rsidRPr="00EA44B9">
              <w:rPr>
                <w:rFonts w:eastAsia="SimSun"/>
              </w:rPr>
              <w:t>n258, n260, n261</w:t>
            </w:r>
          </w:p>
        </w:tc>
        <w:tc>
          <w:tcPr>
            <w:tcW w:w="971" w:type="dxa"/>
            <w:gridSpan w:val="2"/>
            <w:tcBorders>
              <w:left w:val="single" w:sz="4" w:space="0" w:color="auto"/>
              <w:right w:val="single" w:sz="4" w:space="0" w:color="auto"/>
            </w:tcBorders>
          </w:tcPr>
          <w:p w14:paraId="095BCAC8" w14:textId="77777777" w:rsidR="00D61B14" w:rsidRPr="00EA44B9" w:rsidRDefault="00D61B14" w:rsidP="00516D5C">
            <w:pPr>
              <w:pStyle w:val="TAC"/>
              <w:rPr>
                <w:rFonts w:eastAsia="SimSun"/>
              </w:rPr>
            </w:pPr>
          </w:p>
        </w:tc>
        <w:tc>
          <w:tcPr>
            <w:tcW w:w="851" w:type="dxa"/>
            <w:gridSpan w:val="2"/>
            <w:tcBorders>
              <w:left w:val="single" w:sz="4" w:space="0" w:color="auto"/>
              <w:right w:val="single" w:sz="4" w:space="0" w:color="auto"/>
            </w:tcBorders>
          </w:tcPr>
          <w:p w14:paraId="217F1F5E"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4E32248" w14:textId="77777777" w:rsidR="00D61B14" w:rsidRPr="00EA44B9" w:rsidRDefault="00D61B14" w:rsidP="00516D5C">
            <w:pPr>
              <w:pStyle w:val="TAC"/>
              <w:rPr>
                <w:rFonts w:eastAsia="SimSun"/>
              </w:rPr>
            </w:pPr>
            <w:r w:rsidRPr="00EA44B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A6E26C"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54920E6"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11800554"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7591F09" w14:textId="77777777" w:rsidR="00D61B14" w:rsidRPr="00EA44B9" w:rsidRDefault="00D61B14" w:rsidP="00516D5C">
            <w:pPr>
              <w:pStyle w:val="TAC"/>
              <w:rPr>
                <w:rFonts w:eastAsia="SimSun"/>
              </w:rPr>
            </w:pPr>
            <w:r w:rsidRPr="00EA44B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31088CF7"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7C1E3777" w14:textId="77777777" w:rsidTr="00516D5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741D83" w14:textId="77777777" w:rsidR="00D61B14" w:rsidRPr="00EA44B9" w:rsidRDefault="00D61B14" w:rsidP="00516D5C">
            <w:pPr>
              <w:pStyle w:val="TAC"/>
              <w:rPr>
                <w:rFonts w:eastAsia="SimSun"/>
              </w:rPr>
            </w:pPr>
            <w:r w:rsidRPr="00EA44B9">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7E9CF7FD" w14:textId="77777777" w:rsidR="00D61B14" w:rsidRPr="00EA44B9" w:rsidRDefault="00D61B14" w:rsidP="00516D5C">
            <w:pPr>
              <w:pStyle w:val="TAC"/>
              <w:rPr>
                <w:rFonts w:eastAsia="SimSun"/>
              </w:rPr>
            </w:pPr>
            <w:r w:rsidRPr="00EA44B9">
              <w:rPr>
                <w:rFonts w:eastAsia="SimSun"/>
              </w:rPr>
              <w:t>n257, n258, n260, n261</w:t>
            </w:r>
          </w:p>
        </w:tc>
        <w:tc>
          <w:tcPr>
            <w:tcW w:w="971" w:type="dxa"/>
            <w:gridSpan w:val="2"/>
            <w:tcBorders>
              <w:left w:val="single" w:sz="4" w:space="0" w:color="auto"/>
              <w:bottom w:val="single" w:sz="4" w:space="0" w:color="auto"/>
              <w:right w:val="single" w:sz="4" w:space="0" w:color="auto"/>
            </w:tcBorders>
          </w:tcPr>
          <w:p w14:paraId="66E29719" w14:textId="77777777" w:rsidR="00D61B14" w:rsidRPr="00EA44B9" w:rsidRDefault="00D61B14" w:rsidP="00516D5C">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DCB9365"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25E24017"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3C1873F" w14:textId="77777777" w:rsidR="00D61B14" w:rsidRPr="00EA44B9" w:rsidRDefault="00D61B14" w:rsidP="00516D5C">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626E745F" w14:textId="77777777" w:rsidR="00D61B14" w:rsidRPr="00EA44B9" w:rsidRDefault="00D61B14" w:rsidP="00516D5C">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
          <w:p w14:paraId="42733D59"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A055B31" w14:textId="77777777" w:rsidR="00D61B14" w:rsidRPr="00EA44B9" w:rsidRDefault="00D61B14" w:rsidP="00516D5C">
            <w:pPr>
              <w:pStyle w:val="TAC"/>
              <w:rPr>
                <w:rFonts w:eastAsia="SimSun"/>
              </w:rPr>
            </w:pPr>
            <w:r w:rsidRPr="00EA44B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1A885B2B" w14:textId="77777777" w:rsidR="00D61B14" w:rsidRPr="00EA44B9" w:rsidRDefault="00D61B14" w:rsidP="00516D5C">
            <w:pPr>
              <w:pStyle w:val="TAL"/>
              <w:rPr>
                <w:rFonts w:eastAsia="SimSun"/>
              </w:rPr>
            </w:pPr>
            <w:r w:rsidRPr="00EA44B9">
              <w:rPr>
                <w:rFonts w:eastAsia="SimSun"/>
              </w:rPr>
              <w:t>Maximum 0.4 dB relaxation allowed for n260</w:t>
            </w:r>
          </w:p>
        </w:tc>
      </w:tr>
      <w:tr w:rsidR="00D61B14" w:rsidRPr="00EA44B9" w14:paraId="7A922549" w14:textId="77777777" w:rsidTr="00516D5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42CEF0" w14:textId="77777777" w:rsidR="00D61B14" w:rsidRPr="00EA44B9" w:rsidRDefault="00D61B14" w:rsidP="00516D5C">
            <w:pPr>
              <w:pStyle w:val="TAC"/>
              <w:rPr>
                <w:rFonts w:eastAsia="SimSun"/>
                <w:lang w:eastAsia="zh-CN"/>
              </w:rPr>
            </w:pPr>
            <w:r w:rsidRPr="00EA44B9">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540986A8" w14:textId="77777777" w:rsidR="00D61B14" w:rsidRPr="00EA44B9" w:rsidRDefault="00D61B14" w:rsidP="00516D5C">
            <w:pPr>
              <w:pStyle w:val="TAC"/>
              <w:rPr>
                <w:rFonts w:eastAsia="SimSun"/>
              </w:rPr>
            </w:pPr>
            <w:r w:rsidRPr="00EA44B9">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7FC116" w14:textId="77777777" w:rsidR="00D61B14" w:rsidRPr="00EA44B9" w:rsidRDefault="00D61B14" w:rsidP="00516D5C">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C1F2B9B" w14:textId="77777777" w:rsidR="00D61B14" w:rsidRPr="00EA44B9" w:rsidRDefault="00D61B14" w:rsidP="00516D5C">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2D89F24" w14:textId="77777777" w:rsidR="00D61B14" w:rsidRPr="00EA44B9" w:rsidRDefault="00D61B14" w:rsidP="00516D5C">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5E0D01" w14:textId="77777777" w:rsidR="00D61B14" w:rsidRPr="00EA44B9" w:rsidRDefault="00D61B14" w:rsidP="00516D5C">
            <w:pPr>
              <w:pStyle w:val="TAC"/>
              <w:rPr>
                <w:rFonts w:eastAsia="SimSun"/>
              </w:rPr>
            </w:pPr>
            <w:r w:rsidRPr="00EA44B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5D2FA" w14:textId="77777777" w:rsidR="00D61B14" w:rsidRPr="00EA44B9" w:rsidRDefault="00D61B14" w:rsidP="00516D5C">
            <w:pPr>
              <w:pStyle w:val="TAC"/>
              <w:rPr>
                <w:rFonts w:eastAsia="SimSun"/>
              </w:rPr>
            </w:pPr>
            <w:r w:rsidRPr="00EA44B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01BA526" w14:textId="77777777" w:rsidR="00D61B14" w:rsidRPr="00EA44B9" w:rsidRDefault="00D61B14" w:rsidP="00516D5C">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F9B84F7" w14:textId="77777777" w:rsidR="00D61B14" w:rsidRPr="00EA44B9" w:rsidRDefault="00D61B14" w:rsidP="00516D5C">
            <w:pPr>
              <w:pStyle w:val="TAC"/>
              <w:rPr>
                <w:rFonts w:eastAsia="SimSun"/>
              </w:rPr>
            </w:pPr>
            <w:r w:rsidRPr="00EA44B9">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2C48A942" w14:textId="77777777" w:rsidR="00D61B14" w:rsidRPr="00EA44B9" w:rsidRDefault="00D61B14" w:rsidP="00516D5C">
            <w:pPr>
              <w:pStyle w:val="TAL"/>
              <w:rPr>
                <w:rFonts w:eastAsia="SimSun"/>
              </w:rPr>
            </w:pPr>
            <w:r w:rsidRPr="00EA44B9">
              <w:rPr>
                <w:rFonts w:eastAsia="SimSun"/>
              </w:rPr>
              <w:t>No relaxation factor allowed</w:t>
            </w:r>
          </w:p>
        </w:tc>
      </w:tr>
      <w:tr w:rsidR="00D61B14" w:rsidRPr="00EA44B9" w14:paraId="5157683E" w14:textId="77777777" w:rsidTr="00516D5C">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53AD5954" w14:textId="77777777" w:rsidR="00D61B14" w:rsidRPr="00EA44B9" w:rsidRDefault="00D61B14" w:rsidP="00516D5C">
            <w:pPr>
              <w:pStyle w:val="TAN"/>
              <w:rPr>
                <w:rFonts w:eastAsia="SimSun"/>
              </w:rPr>
            </w:pPr>
            <w:r w:rsidRPr="00EA44B9">
              <w:rPr>
                <w:rFonts w:eastAsia="SimSun"/>
              </w:rPr>
              <w:t>Note 1:</w:t>
            </w:r>
            <w:r w:rsidRPr="00EA44B9">
              <w:rPr>
                <w:rFonts w:eastAsia="SimSun"/>
              </w:rPr>
              <w:tab/>
              <w:t xml:space="preserve">UE vendor to fill in the needed relaxation factor per band that is </w:t>
            </w:r>
            <w:r w:rsidRPr="00EA44B9">
              <w:rPr>
                <w:rFonts w:eastAsia="SimSun" w:cs="Arial"/>
              </w:rPr>
              <w:t>≥</w:t>
            </w:r>
            <w:r w:rsidRPr="00EA44B9">
              <w:rPr>
                <w:rFonts w:eastAsia="SimSun"/>
              </w:rPr>
              <w:t>0 for Rel-15 UE supporting only Rel-15 FR2 bands. One row to be filled in, the one matching the supported FR2 bands of the UE as declared in Table A.4.3.1-3</w:t>
            </w:r>
          </w:p>
          <w:p w14:paraId="3C48D670" w14:textId="77777777" w:rsidR="00D61B14" w:rsidRPr="00EA44B9" w:rsidRDefault="00D61B14" w:rsidP="00516D5C">
            <w:pPr>
              <w:pStyle w:val="TAN"/>
              <w:rPr>
                <w:rFonts w:eastAsia="SimSun"/>
              </w:rPr>
            </w:pPr>
            <w:r w:rsidRPr="00EA44B9">
              <w:rPr>
                <w:rFonts w:eastAsia="SimSun"/>
              </w:rPr>
              <w:t>Note 2:</w:t>
            </w:r>
            <w:r w:rsidRPr="00EA44B9">
              <w:rPr>
                <w:rFonts w:eastAsia="SimSun"/>
              </w:rPr>
              <w:tab/>
              <w:t>Max allowed sum of MB</w:t>
            </w:r>
            <w:r w:rsidRPr="00EA44B9">
              <w:rPr>
                <w:rFonts w:eastAsia="SimSun"/>
                <w:vertAlign w:val="subscript"/>
              </w:rPr>
              <w:t>s</w:t>
            </w:r>
            <w:r w:rsidRPr="00EA44B9">
              <w:rPr>
                <w:rFonts w:eastAsia="SimSun"/>
              </w:rPr>
              <w:t xml:space="preserve"> over all supported FR2 bands as defined in TS 38.521-2 clause 6.2.1.1.3.3</w:t>
            </w:r>
          </w:p>
        </w:tc>
      </w:tr>
    </w:tbl>
    <w:p w14:paraId="2146FF65" w14:textId="77777777" w:rsidR="00D61B14" w:rsidRPr="00EA44B9" w:rsidRDefault="00D61B14" w:rsidP="00D61B14">
      <w:pPr>
        <w:rPr>
          <w:rFonts w:eastAsia="SimSun"/>
        </w:rPr>
      </w:pPr>
    </w:p>
    <w:p w14:paraId="3BC09C9C" w14:textId="77777777" w:rsidR="00D61B14" w:rsidRPr="00EA44B9" w:rsidRDefault="00D61B14" w:rsidP="00D61B14">
      <w:pPr>
        <w:pStyle w:val="TH"/>
        <w:rPr>
          <w:rFonts w:eastAsia="PMingLiU"/>
        </w:rPr>
      </w:pPr>
      <w:r w:rsidRPr="00EA44B9">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D61B14" w:rsidRPr="00EA44B9" w14:paraId="04BFD682"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44DB1F" w14:textId="77777777" w:rsidR="00D61B14" w:rsidRPr="00EA44B9" w:rsidRDefault="00D61B14" w:rsidP="00516D5C">
            <w:pPr>
              <w:pStyle w:val="TAH"/>
              <w:rPr>
                <w:rFonts w:eastAsia="PMingLiU"/>
              </w:rPr>
            </w:pPr>
            <w:r w:rsidRPr="00EA44B9">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579714EB" w14:textId="77777777" w:rsidR="00D61B14" w:rsidRPr="00EA44B9" w:rsidRDefault="00D61B14" w:rsidP="00516D5C">
            <w:pPr>
              <w:pStyle w:val="TAH"/>
              <w:rPr>
                <w:rFonts w:eastAsia="PMingLiU"/>
              </w:rPr>
            </w:pPr>
            <w:r w:rsidRPr="00EA44B9">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5A0A6159" w14:textId="77777777" w:rsidR="00D61B14" w:rsidRPr="00EA44B9" w:rsidRDefault="00D61B14" w:rsidP="00516D5C">
            <w:pPr>
              <w:pStyle w:val="TAH"/>
              <w:rPr>
                <w:rFonts w:eastAsia="PMingLiU"/>
              </w:rPr>
            </w:pPr>
            <w:r w:rsidRPr="00EA44B9">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5B457556" w14:textId="77777777" w:rsidR="00D61B14" w:rsidRPr="00EA44B9" w:rsidRDefault="00D61B14" w:rsidP="00516D5C">
            <w:pPr>
              <w:pStyle w:val="TAH"/>
              <w:rPr>
                <w:rFonts w:eastAsia="PMingLiU"/>
              </w:rPr>
            </w:pPr>
            <w:r w:rsidRPr="00EA44B9">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B35490" w14:textId="77777777" w:rsidR="00D61B14" w:rsidRPr="00EA44B9" w:rsidRDefault="00D61B14" w:rsidP="00516D5C">
            <w:pPr>
              <w:pStyle w:val="TAH"/>
              <w:rPr>
                <w:rFonts w:eastAsia="PMingLiU"/>
              </w:rPr>
            </w:pPr>
            <w:r w:rsidRPr="00EA44B9">
              <w:rPr>
                <w:rFonts w:eastAsia="PMingLiU"/>
              </w:rPr>
              <w:t>Comments</w:t>
            </w:r>
          </w:p>
        </w:tc>
      </w:tr>
      <w:tr w:rsidR="00D61B14" w:rsidRPr="00EA44B9" w14:paraId="10AB6510"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E94E38F" w14:textId="77777777" w:rsidR="00D61B14" w:rsidRPr="00EA44B9" w:rsidRDefault="00D61B14" w:rsidP="00516D5C">
            <w:pPr>
              <w:pStyle w:val="TAC"/>
              <w:rPr>
                <w:rFonts w:eastAsia="PMingLiU"/>
              </w:rPr>
            </w:pPr>
            <w:r w:rsidRPr="00EA44B9">
              <w:rPr>
                <w:rFonts w:eastAsia="PMingLiU"/>
              </w:rPr>
              <w:t>1</w:t>
            </w:r>
          </w:p>
        </w:tc>
        <w:tc>
          <w:tcPr>
            <w:tcW w:w="1687" w:type="dxa"/>
            <w:gridSpan w:val="2"/>
            <w:tcBorders>
              <w:top w:val="single" w:sz="6" w:space="0" w:color="auto"/>
              <w:left w:val="single" w:sz="6" w:space="0" w:color="auto"/>
              <w:right w:val="single" w:sz="6" w:space="0" w:color="auto"/>
            </w:tcBorders>
          </w:tcPr>
          <w:p w14:paraId="40EAD6D7" w14:textId="77777777" w:rsidR="00D61B14" w:rsidRPr="00EA44B9" w:rsidRDefault="00D61B14" w:rsidP="00516D5C">
            <w:pPr>
              <w:pStyle w:val="TAC"/>
              <w:rPr>
                <w:rFonts w:eastAsia="PMingLiU"/>
              </w:rPr>
            </w:pPr>
            <w:r w:rsidRPr="00EA44B9">
              <w:rPr>
                <w:rFonts w:eastAsia="PMingLiU"/>
              </w:rPr>
              <w:t>FDD Band n1</w:t>
            </w:r>
          </w:p>
        </w:tc>
        <w:tc>
          <w:tcPr>
            <w:tcW w:w="1418" w:type="dxa"/>
            <w:gridSpan w:val="2"/>
            <w:tcBorders>
              <w:top w:val="single" w:sz="6" w:space="0" w:color="auto"/>
              <w:left w:val="single" w:sz="6" w:space="0" w:color="auto"/>
              <w:right w:val="single" w:sz="6" w:space="0" w:color="auto"/>
            </w:tcBorders>
          </w:tcPr>
          <w:p w14:paraId="0C40D38B"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right w:val="single" w:sz="6" w:space="0" w:color="auto"/>
            </w:tcBorders>
          </w:tcPr>
          <w:p w14:paraId="2E004261"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right w:val="single" w:sz="6" w:space="0" w:color="auto"/>
            </w:tcBorders>
          </w:tcPr>
          <w:p w14:paraId="5AFF56A2" w14:textId="77777777" w:rsidR="00D61B14" w:rsidRPr="00EA44B9" w:rsidRDefault="00D61B14" w:rsidP="00516D5C">
            <w:pPr>
              <w:pStyle w:val="TAL"/>
              <w:rPr>
                <w:rFonts w:eastAsia="PMingLiU"/>
              </w:rPr>
            </w:pPr>
          </w:p>
        </w:tc>
      </w:tr>
      <w:tr w:rsidR="00D61B14" w:rsidRPr="00EA44B9" w14:paraId="2557E4A9"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A50D2FC" w14:textId="77777777" w:rsidR="00D61B14" w:rsidRPr="00EA44B9" w:rsidRDefault="00D61B14" w:rsidP="00516D5C">
            <w:pPr>
              <w:pStyle w:val="TAC"/>
              <w:rPr>
                <w:rFonts w:eastAsia="PMingLiU"/>
              </w:rPr>
            </w:pPr>
            <w:r w:rsidRPr="00EA44B9">
              <w:rPr>
                <w:rFonts w:eastAsia="PMingLiU"/>
              </w:rPr>
              <w:t>2</w:t>
            </w:r>
          </w:p>
        </w:tc>
        <w:tc>
          <w:tcPr>
            <w:tcW w:w="1687" w:type="dxa"/>
            <w:gridSpan w:val="2"/>
            <w:tcBorders>
              <w:top w:val="single" w:sz="6" w:space="0" w:color="auto"/>
              <w:left w:val="single" w:sz="6" w:space="0" w:color="auto"/>
              <w:right w:val="single" w:sz="6" w:space="0" w:color="auto"/>
            </w:tcBorders>
          </w:tcPr>
          <w:p w14:paraId="29BABB8E" w14:textId="77777777" w:rsidR="00D61B14" w:rsidRPr="00EA44B9" w:rsidRDefault="00D61B14" w:rsidP="00516D5C">
            <w:pPr>
              <w:pStyle w:val="TAC"/>
              <w:rPr>
                <w:rFonts w:eastAsia="PMingLiU"/>
              </w:rPr>
            </w:pPr>
            <w:r w:rsidRPr="00EA44B9">
              <w:rPr>
                <w:rFonts w:eastAsia="PMingLiU"/>
              </w:rPr>
              <w:t>FDD Band n2</w:t>
            </w:r>
          </w:p>
        </w:tc>
        <w:tc>
          <w:tcPr>
            <w:tcW w:w="1418" w:type="dxa"/>
            <w:gridSpan w:val="2"/>
            <w:tcBorders>
              <w:top w:val="single" w:sz="6" w:space="0" w:color="auto"/>
              <w:left w:val="single" w:sz="6" w:space="0" w:color="auto"/>
              <w:right w:val="single" w:sz="6" w:space="0" w:color="auto"/>
            </w:tcBorders>
          </w:tcPr>
          <w:p w14:paraId="7BB9FE4A"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right w:val="single" w:sz="6" w:space="0" w:color="auto"/>
            </w:tcBorders>
          </w:tcPr>
          <w:p w14:paraId="295D5691"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right w:val="single" w:sz="6" w:space="0" w:color="auto"/>
            </w:tcBorders>
          </w:tcPr>
          <w:p w14:paraId="7CCED1E9" w14:textId="77777777" w:rsidR="00D61B14" w:rsidRPr="00EA44B9" w:rsidRDefault="00D61B14" w:rsidP="00516D5C">
            <w:pPr>
              <w:pStyle w:val="TAL"/>
              <w:rPr>
                <w:rFonts w:eastAsia="PMingLiU"/>
              </w:rPr>
            </w:pPr>
          </w:p>
        </w:tc>
      </w:tr>
      <w:tr w:rsidR="00D61B14" w:rsidRPr="00EA44B9" w14:paraId="7673B68D"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BFB8A" w14:textId="77777777" w:rsidR="00D61B14" w:rsidRPr="00EA44B9" w:rsidRDefault="00D61B14" w:rsidP="00516D5C">
            <w:pPr>
              <w:pStyle w:val="TAC"/>
              <w:rPr>
                <w:rFonts w:eastAsia="PMingLiU"/>
              </w:rPr>
            </w:pPr>
            <w:r w:rsidRPr="00EA44B9">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731DB64B" w14:textId="77777777" w:rsidR="00D61B14" w:rsidRPr="00EA44B9" w:rsidRDefault="00D61B14" w:rsidP="00516D5C">
            <w:pPr>
              <w:pStyle w:val="TAC"/>
              <w:rPr>
                <w:rFonts w:eastAsia="PMingLiU"/>
              </w:rPr>
            </w:pPr>
            <w:r w:rsidRPr="00EA44B9">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5E7614B"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88C5270"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A436483" w14:textId="77777777" w:rsidR="00D61B14" w:rsidRPr="00EA44B9" w:rsidRDefault="00D61B14" w:rsidP="00516D5C">
            <w:pPr>
              <w:pStyle w:val="TAL"/>
              <w:rPr>
                <w:rFonts w:eastAsia="PMingLiU"/>
              </w:rPr>
            </w:pPr>
          </w:p>
        </w:tc>
      </w:tr>
      <w:tr w:rsidR="00D61B14" w:rsidRPr="00EA44B9" w14:paraId="302D0551"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2F2B91" w14:textId="77777777" w:rsidR="00D61B14" w:rsidRPr="00EA44B9" w:rsidRDefault="00D61B14" w:rsidP="00516D5C">
            <w:pPr>
              <w:pStyle w:val="TAC"/>
              <w:rPr>
                <w:rFonts w:eastAsia="PMingLiU"/>
              </w:rPr>
            </w:pPr>
            <w:r w:rsidRPr="00EA44B9">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CA74CB1" w14:textId="77777777" w:rsidR="00D61B14" w:rsidRPr="00EA44B9" w:rsidRDefault="00D61B14" w:rsidP="00516D5C">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35F52B" w14:textId="77777777" w:rsidR="00D61B14" w:rsidRPr="00EA44B9" w:rsidRDefault="00D61B14" w:rsidP="00516D5C">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260B6EC7" w14:textId="77777777" w:rsidR="00D61B14" w:rsidRPr="00EA44B9" w:rsidRDefault="00D61B14" w:rsidP="00516D5C">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1FA5A163" w14:textId="77777777" w:rsidR="00D61B14" w:rsidRPr="00EA44B9" w:rsidRDefault="00D61B14" w:rsidP="00516D5C">
            <w:pPr>
              <w:pStyle w:val="TAL"/>
              <w:rPr>
                <w:rFonts w:eastAsia="PMingLiU"/>
              </w:rPr>
            </w:pPr>
          </w:p>
        </w:tc>
      </w:tr>
      <w:tr w:rsidR="00D61B14" w:rsidRPr="00EA44B9" w14:paraId="1238A0DC"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31D0AA" w14:textId="77777777" w:rsidR="00D61B14" w:rsidRPr="00EA44B9" w:rsidRDefault="00D61B14" w:rsidP="00516D5C">
            <w:pPr>
              <w:pStyle w:val="TAC"/>
              <w:rPr>
                <w:rFonts w:eastAsia="PMingLiU"/>
                <w:lang w:eastAsia="ja-JP"/>
              </w:rPr>
            </w:pPr>
            <w:r w:rsidRPr="00EA44B9">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741ED43C" w14:textId="77777777" w:rsidR="00D61B14" w:rsidRPr="00EA44B9" w:rsidRDefault="00D61B14" w:rsidP="00516D5C">
            <w:pPr>
              <w:pStyle w:val="TAC"/>
              <w:rPr>
                <w:rFonts w:eastAsia="PMingLiU"/>
              </w:rPr>
            </w:pPr>
            <w:r w:rsidRPr="00EA44B9">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5DC0F0C4"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4DE1697E"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5B98DBE4" w14:textId="77777777" w:rsidR="00D61B14" w:rsidRPr="00EA44B9" w:rsidRDefault="00D61B14" w:rsidP="00516D5C">
            <w:pPr>
              <w:pStyle w:val="TAL"/>
              <w:rPr>
                <w:rFonts w:eastAsia="PMingLiU"/>
              </w:rPr>
            </w:pPr>
            <w:r w:rsidRPr="00EA44B9">
              <w:rPr>
                <w:rFonts w:eastAsia="PMingLiU"/>
              </w:rPr>
              <w:t>NOTE 2</w:t>
            </w:r>
          </w:p>
        </w:tc>
      </w:tr>
      <w:tr w:rsidR="00D61B14" w:rsidRPr="00EA44B9" w14:paraId="056F7F22"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17FC209" w14:textId="77777777" w:rsidR="00D61B14" w:rsidRPr="00EA44B9" w:rsidRDefault="00D61B14" w:rsidP="00516D5C">
            <w:pPr>
              <w:pStyle w:val="TAC"/>
              <w:rPr>
                <w:rFonts w:eastAsia="PMingLiU"/>
                <w:lang w:eastAsia="zh-CN"/>
              </w:rPr>
            </w:pPr>
            <w:r w:rsidRPr="00EA44B9">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3D4389E5" w14:textId="77777777" w:rsidR="00D61B14" w:rsidRPr="00EA44B9" w:rsidRDefault="00D61B14" w:rsidP="00516D5C">
            <w:pPr>
              <w:pStyle w:val="TAC"/>
              <w:rPr>
                <w:rFonts w:eastAsia="PMingLiU"/>
              </w:rPr>
            </w:pPr>
            <w:r w:rsidRPr="00EA44B9">
              <w:rPr>
                <w:rFonts w:eastAsia="PMingLiU"/>
              </w:rPr>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630DD9A0" w14:textId="77777777" w:rsidR="00D61B14" w:rsidRPr="00EA44B9" w:rsidRDefault="00D61B14" w:rsidP="00516D5C">
            <w:pPr>
              <w:pStyle w:val="TAC"/>
              <w:rPr>
                <w:rFonts w:eastAsia="PMingLiU"/>
                <w:lang w:eastAsia="zh-CN"/>
              </w:rPr>
            </w:pPr>
            <w:r w:rsidRPr="00EA44B9">
              <w:rPr>
                <w:rFonts w:eastAsia="PMingLiU" w:hint="eastAsia"/>
                <w:lang w:eastAsia="zh-CN"/>
              </w:rPr>
              <w:t>3</w:t>
            </w:r>
            <w:r w:rsidRPr="00EA44B9">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2562BB40" w14:textId="77777777" w:rsidR="00D61B14" w:rsidRPr="00EA44B9" w:rsidRDefault="00D61B14" w:rsidP="00516D5C">
            <w:pPr>
              <w:pStyle w:val="TAC"/>
              <w:rPr>
                <w:rFonts w:eastAsia="PMingLiU"/>
                <w:lang w:eastAsia="zh-CN"/>
              </w:rPr>
            </w:pPr>
            <w:r w:rsidRPr="00EA44B9">
              <w:rPr>
                <w:rFonts w:eastAsia="PMingLiU" w:hint="eastAsia"/>
                <w:lang w:eastAsia="zh-CN"/>
              </w:rPr>
              <w:t>R</w:t>
            </w:r>
            <w:r w:rsidRPr="00EA44B9">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57B63DD8" w14:textId="77777777" w:rsidR="00D61B14" w:rsidRPr="00EA44B9" w:rsidRDefault="00D61B14" w:rsidP="00516D5C">
            <w:pPr>
              <w:pStyle w:val="TAL"/>
              <w:rPr>
                <w:rFonts w:eastAsia="PMingLiU"/>
              </w:rPr>
            </w:pPr>
            <w:r w:rsidRPr="00EA44B9">
              <w:t>4 Rx operation is targeted for FWA form factor</w:t>
            </w:r>
          </w:p>
        </w:tc>
      </w:tr>
      <w:tr w:rsidR="00D61B14" w:rsidRPr="00EA44B9" w14:paraId="6BA12A16"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16CF1E7" w14:textId="77777777" w:rsidR="00D61B14" w:rsidRPr="00EA44B9" w:rsidRDefault="00D61B14" w:rsidP="00516D5C">
            <w:pPr>
              <w:pStyle w:val="TAC"/>
              <w:rPr>
                <w:rFonts w:eastAsia="PMingLiU"/>
              </w:rPr>
            </w:pPr>
            <w:r w:rsidRPr="00EA44B9">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B88E762" w14:textId="77777777" w:rsidR="00D61B14" w:rsidRPr="00EA44B9" w:rsidRDefault="00D61B14" w:rsidP="00516D5C">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E218AD7" w14:textId="77777777" w:rsidR="00D61B14" w:rsidRPr="00EA44B9" w:rsidRDefault="00D61B14" w:rsidP="00516D5C">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7D85E34" w14:textId="77777777" w:rsidR="00D61B14" w:rsidRPr="00EA44B9" w:rsidRDefault="00D61B14" w:rsidP="00516D5C">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2A2D3B8" w14:textId="77777777" w:rsidR="00D61B14" w:rsidRPr="00EA44B9" w:rsidRDefault="00D61B14" w:rsidP="00516D5C">
            <w:pPr>
              <w:pStyle w:val="TAL"/>
              <w:rPr>
                <w:rFonts w:eastAsia="PMingLiU"/>
              </w:rPr>
            </w:pPr>
          </w:p>
        </w:tc>
      </w:tr>
      <w:tr w:rsidR="00D61B14" w:rsidRPr="00EA44B9" w14:paraId="1523CF93"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D86BBB" w14:textId="77777777" w:rsidR="00D61B14" w:rsidRPr="00EA44B9" w:rsidRDefault="00D61B14" w:rsidP="00516D5C">
            <w:pPr>
              <w:pStyle w:val="TAC"/>
              <w:rPr>
                <w:rFonts w:eastAsia="PMingLiU"/>
              </w:rPr>
            </w:pPr>
            <w:r w:rsidRPr="00EA44B9">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29A9A167" w14:textId="77777777" w:rsidR="00D61B14" w:rsidRPr="00EA44B9" w:rsidRDefault="00D61B14" w:rsidP="00516D5C">
            <w:pPr>
              <w:pStyle w:val="TAC"/>
              <w:rPr>
                <w:rFonts w:eastAsia="PMingLiU"/>
              </w:rPr>
            </w:pPr>
            <w:r w:rsidRPr="00EA44B9">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6BA1B64C"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35DB5F32" w14:textId="77777777" w:rsidR="00D61B14" w:rsidRPr="00EA44B9" w:rsidRDefault="00D61B14" w:rsidP="00516D5C">
            <w:pPr>
              <w:pStyle w:val="TAC"/>
              <w:rPr>
                <w:rFonts w:eastAsia="PMingLiU"/>
              </w:rPr>
            </w:pPr>
            <w:r w:rsidRPr="00EA44B9">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DFD60F" w14:textId="77777777" w:rsidR="00D61B14" w:rsidRPr="00EA44B9" w:rsidRDefault="00D61B14" w:rsidP="00516D5C">
            <w:pPr>
              <w:pStyle w:val="TAL"/>
              <w:rPr>
                <w:rFonts w:eastAsia="PMingLiU"/>
              </w:rPr>
            </w:pPr>
            <w:r w:rsidRPr="00EA44B9">
              <w:t>4 Rx operation is targeted for FWA form factor</w:t>
            </w:r>
          </w:p>
        </w:tc>
      </w:tr>
      <w:tr w:rsidR="00D61B14" w:rsidRPr="00EA44B9" w14:paraId="2757DE91"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DEF0E1" w14:textId="77777777" w:rsidR="00D61B14" w:rsidRPr="00EA44B9" w:rsidRDefault="00D61B14" w:rsidP="00516D5C">
            <w:pPr>
              <w:pStyle w:val="TAC"/>
              <w:rPr>
                <w:rFonts w:eastAsia="PMingLiU"/>
              </w:rPr>
            </w:pPr>
            <w:r w:rsidRPr="00EA44B9">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18CB9D3D" w14:textId="77777777" w:rsidR="00D61B14" w:rsidRPr="00EA44B9" w:rsidRDefault="00D61B14" w:rsidP="00516D5C">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565BFB29" w14:textId="77777777" w:rsidR="00D61B14" w:rsidRPr="00EA44B9" w:rsidRDefault="00D61B14" w:rsidP="00516D5C">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21BF311C" w14:textId="77777777" w:rsidR="00D61B14" w:rsidRPr="00EA44B9" w:rsidRDefault="00D61B14" w:rsidP="00516D5C">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3ECBB126" w14:textId="77777777" w:rsidR="00D61B14" w:rsidRPr="00EA44B9" w:rsidRDefault="00D61B14" w:rsidP="00516D5C">
            <w:pPr>
              <w:pStyle w:val="TAL"/>
              <w:rPr>
                <w:rFonts w:eastAsia="PMingLiU"/>
              </w:rPr>
            </w:pPr>
          </w:p>
        </w:tc>
      </w:tr>
      <w:tr w:rsidR="00D61B14" w:rsidRPr="00EA44B9" w14:paraId="56D3F674"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021965" w14:textId="77777777" w:rsidR="00D61B14" w:rsidRPr="00EA44B9" w:rsidRDefault="00D61B14" w:rsidP="00516D5C">
            <w:pPr>
              <w:pStyle w:val="TAC"/>
              <w:rPr>
                <w:rFonts w:eastAsia="PMingLiU"/>
              </w:rPr>
            </w:pPr>
            <w:r w:rsidRPr="00EA44B9">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789524C9" w14:textId="77777777" w:rsidR="00D61B14" w:rsidRPr="00EA44B9" w:rsidRDefault="00D61B14" w:rsidP="00516D5C">
            <w:pPr>
              <w:pStyle w:val="TAC"/>
              <w:rPr>
                <w:rFonts w:eastAsia="PMingLiU"/>
              </w:rPr>
            </w:pPr>
            <w:r w:rsidRPr="00EA44B9">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0CB11ED8"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1F906A2" w14:textId="77777777" w:rsidR="00D61B14" w:rsidRPr="00EA44B9" w:rsidRDefault="00D61B14" w:rsidP="00516D5C">
            <w:pPr>
              <w:pStyle w:val="TAC"/>
              <w:rPr>
                <w:rFonts w:eastAsia="PMingLiU"/>
              </w:rPr>
            </w:pPr>
            <w:r w:rsidRPr="00EA44B9">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4980373D" w14:textId="77777777" w:rsidR="00D61B14" w:rsidRPr="00EA44B9" w:rsidRDefault="00D61B14" w:rsidP="00516D5C">
            <w:pPr>
              <w:pStyle w:val="TAL"/>
              <w:rPr>
                <w:rFonts w:eastAsia="PMingLiU"/>
              </w:rPr>
            </w:pPr>
          </w:p>
        </w:tc>
      </w:tr>
      <w:tr w:rsidR="00D61B14" w:rsidRPr="00EA44B9" w14:paraId="37B7105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A2A213" w14:textId="77777777" w:rsidR="00D61B14" w:rsidRPr="00EA44B9" w:rsidRDefault="00D61B14" w:rsidP="00516D5C">
            <w:pPr>
              <w:pStyle w:val="TAC"/>
              <w:rPr>
                <w:rFonts w:eastAsia="PMingLiU"/>
              </w:rPr>
            </w:pPr>
            <w:r w:rsidRPr="00EA44B9">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263075E4" w14:textId="77777777" w:rsidR="00D61B14" w:rsidRPr="00EA44B9" w:rsidRDefault="00D61B14" w:rsidP="00516D5C">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C276E24" w14:textId="77777777" w:rsidR="00D61B14" w:rsidRPr="00EA44B9" w:rsidRDefault="00D61B14" w:rsidP="00516D5C">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7FB92B66" w14:textId="77777777" w:rsidR="00D61B14" w:rsidRPr="00EA44B9" w:rsidRDefault="00D61B14" w:rsidP="00516D5C">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DC2DD77" w14:textId="77777777" w:rsidR="00D61B14" w:rsidRPr="00EA44B9" w:rsidRDefault="00D61B14" w:rsidP="00516D5C">
            <w:pPr>
              <w:pStyle w:val="TAL"/>
              <w:rPr>
                <w:rFonts w:eastAsia="PMingLiU"/>
              </w:rPr>
            </w:pPr>
          </w:p>
        </w:tc>
      </w:tr>
      <w:tr w:rsidR="00D61B14" w:rsidRPr="00EA44B9" w14:paraId="0E4356F5"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FAF263" w14:textId="77777777" w:rsidR="00D61B14" w:rsidRPr="00EA44B9" w:rsidRDefault="00D61B14" w:rsidP="00516D5C">
            <w:pPr>
              <w:pStyle w:val="TAC"/>
              <w:rPr>
                <w:rFonts w:eastAsia="PMingLiU"/>
              </w:rPr>
            </w:pPr>
            <w:r w:rsidRPr="00EA44B9">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2A318174" w14:textId="77777777" w:rsidR="00D61B14" w:rsidRPr="00EA44B9" w:rsidRDefault="00D61B14" w:rsidP="00516D5C">
            <w:pPr>
              <w:pStyle w:val="TAC"/>
              <w:rPr>
                <w:rFonts w:eastAsia="PMingLiU"/>
              </w:rPr>
            </w:pPr>
            <w:r w:rsidRPr="00EA44B9">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48400F8A"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CA0F726"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6365ABA" w14:textId="77777777" w:rsidR="00D61B14" w:rsidRPr="00EA44B9" w:rsidRDefault="00D61B14" w:rsidP="00516D5C">
            <w:pPr>
              <w:pStyle w:val="TAL"/>
              <w:rPr>
                <w:rFonts w:eastAsia="PMingLiU"/>
              </w:rPr>
            </w:pPr>
          </w:p>
        </w:tc>
      </w:tr>
      <w:tr w:rsidR="00D61B14" w:rsidRPr="00EA44B9" w14:paraId="1019EB56"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86BB01F" w14:textId="77777777" w:rsidR="00D61B14" w:rsidRPr="00EA44B9" w:rsidRDefault="00D61B14" w:rsidP="00516D5C">
            <w:pPr>
              <w:pStyle w:val="TAC"/>
              <w:rPr>
                <w:rFonts w:eastAsia="PMingLiU"/>
              </w:rPr>
            </w:pPr>
            <w:r w:rsidRPr="00EA44B9">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6507B2A" w14:textId="77777777" w:rsidR="00D61B14" w:rsidRPr="00EA44B9" w:rsidRDefault="00D61B14" w:rsidP="00516D5C">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891D54C" w14:textId="77777777" w:rsidR="00D61B14" w:rsidRPr="00EA44B9" w:rsidRDefault="00D61B14" w:rsidP="00516D5C">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B092AF" w14:textId="77777777" w:rsidR="00D61B14" w:rsidRPr="00EA44B9" w:rsidRDefault="00D61B14" w:rsidP="00516D5C">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09F827C2" w14:textId="77777777" w:rsidR="00D61B14" w:rsidRPr="00EA44B9" w:rsidRDefault="00D61B14" w:rsidP="00516D5C">
            <w:pPr>
              <w:pStyle w:val="TAL"/>
              <w:rPr>
                <w:rFonts w:eastAsia="PMingLiU"/>
              </w:rPr>
            </w:pPr>
          </w:p>
        </w:tc>
      </w:tr>
      <w:tr w:rsidR="00D61B14" w:rsidRPr="00EA44B9" w14:paraId="61D1847D"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65FC03" w14:textId="77777777" w:rsidR="00D61B14" w:rsidRPr="00EA44B9" w:rsidRDefault="00D61B14" w:rsidP="00516D5C">
            <w:pPr>
              <w:pStyle w:val="TAC"/>
              <w:rPr>
                <w:rFonts w:eastAsia="PMingLiU"/>
              </w:rPr>
            </w:pPr>
            <w:r w:rsidRPr="00EA44B9">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5C81DAA7" w14:textId="77777777" w:rsidR="00D61B14" w:rsidRPr="00EA44B9" w:rsidRDefault="00D61B14" w:rsidP="00516D5C">
            <w:pPr>
              <w:pStyle w:val="TAC"/>
              <w:rPr>
                <w:rFonts w:eastAsia="PMingLiU"/>
              </w:rPr>
            </w:pPr>
            <w:r w:rsidRPr="00EA44B9">
              <w:rPr>
                <w:rFonts w:eastAsia="PMingLiU"/>
              </w:rPr>
              <w:t>FDD Band n70</w:t>
            </w:r>
          </w:p>
        </w:tc>
        <w:tc>
          <w:tcPr>
            <w:tcW w:w="1418" w:type="dxa"/>
            <w:gridSpan w:val="2"/>
            <w:tcBorders>
              <w:top w:val="single" w:sz="6" w:space="0" w:color="auto"/>
              <w:left w:val="single" w:sz="6" w:space="0" w:color="auto"/>
              <w:bottom w:val="single" w:sz="6" w:space="0" w:color="auto"/>
              <w:right w:val="single" w:sz="6" w:space="0" w:color="auto"/>
            </w:tcBorders>
          </w:tcPr>
          <w:p w14:paraId="7CAE1128"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3CD5193A" w14:textId="77777777" w:rsidR="00D61B14" w:rsidRPr="00EA44B9" w:rsidRDefault="00D61B14" w:rsidP="00516D5C">
            <w:pPr>
              <w:pStyle w:val="TAC"/>
              <w:rPr>
                <w:rFonts w:eastAsia="PMingLiU"/>
              </w:rPr>
            </w:pPr>
            <w:r w:rsidRPr="00EA44B9">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56359CE9" w14:textId="77777777" w:rsidR="00D61B14" w:rsidRPr="00EA44B9" w:rsidRDefault="00D61B14" w:rsidP="00516D5C">
            <w:pPr>
              <w:pStyle w:val="TAL"/>
              <w:rPr>
                <w:rFonts w:eastAsia="PMingLiU"/>
              </w:rPr>
            </w:pPr>
          </w:p>
        </w:tc>
      </w:tr>
      <w:tr w:rsidR="00D61B14" w:rsidRPr="00EA44B9" w14:paraId="03BC2D9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D49430" w14:textId="77777777" w:rsidR="00D61B14" w:rsidRPr="00EA44B9" w:rsidRDefault="00D61B14" w:rsidP="00516D5C">
            <w:pPr>
              <w:pStyle w:val="TAC"/>
              <w:rPr>
                <w:rFonts w:eastAsia="PMingLiU"/>
              </w:rPr>
            </w:pPr>
            <w:r w:rsidRPr="00EA44B9">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1F45DB0B" w14:textId="77777777" w:rsidR="00D61B14" w:rsidRPr="00EA44B9" w:rsidRDefault="00D61B14" w:rsidP="00516D5C">
            <w:pPr>
              <w:pStyle w:val="TAC"/>
              <w:rPr>
                <w:rFonts w:eastAsia="PMingLiU"/>
              </w:rPr>
            </w:pPr>
            <w:r w:rsidRPr="00EA44B9">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55F0F429"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D3A775" w14:textId="77777777" w:rsidR="00D61B14" w:rsidRPr="00EA44B9" w:rsidRDefault="00D61B14" w:rsidP="00516D5C">
            <w:pPr>
              <w:pStyle w:val="TAC"/>
              <w:rPr>
                <w:rFonts w:eastAsia="PMingLiU"/>
              </w:rPr>
            </w:pPr>
            <w:r w:rsidRPr="00EA44B9">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2DCBEFD3" w14:textId="77777777" w:rsidR="00D61B14" w:rsidRPr="00EA44B9" w:rsidRDefault="00D61B14" w:rsidP="00516D5C">
            <w:pPr>
              <w:pStyle w:val="TAL"/>
              <w:rPr>
                <w:rFonts w:eastAsia="PMingLiU"/>
              </w:rPr>
            </w:pPr>
            <w:r w:rsidRPr="00EA44B9">
              <w:t>4 Rx operation is targeted for FWA form factor</w:t>
            </w:r>
          </w:p>
        </w:tc>
      </w:tr>
      <w:tr w:rsidR="00D61B14" w:rsidRPr="00EA44B9" w14:paraId="00BE2429" w14:textId="77777777" w:rsidTr="00516D5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652E060B" w14:textId="77777777" w:rsidR="00D61B14" w:rsidRPr="00EA44B9" w:rsidRDefault="00D61B14" w:rsidP="00516D5C">
            <w:pPr>
              <w:pStyle w:val="TAN"/>
              <w:rPr>
                <w:rFonts w:eastAsia="SimSun"/>
                <w:lang w:eastAsia="zh-CN"/>
              </w:rPr>
            </w:pPr>
            <w:r w:rsidRPr="00EA44B9">
              <w:t>NOTE 1:</w:t>
            </w:r>
            <w:r w:rsidRPr="00EA44B9">
              <w:tab/>
              <w:t>At least one band from those listed in the present table needs to be supported if UE has indicated support of the capability defined in Table A.4.3</w:t>
            </w:r>
            <w:r w:rsidRPr="00EA44B9">
              <w:rPr>
                <w:lang w:eastAsia="zh-CN"/>
              </w:rPr>
              <w:t>.1</w:t>
            </w:r>
            <w:r w:rsidRPr="00EA44B9">
              <w:t>-</w:t>
            </w:r>
            <w:r w:rsidRPr="00EA44B9">
              <w:rPr>
                <w:lang w:eastAsia="zh-CN"/>
              </w:rPr>
              <w:t>7</w:t>
            </w:r>
            <w:r w:rsidRPr="00EA44B9">
              <w:rPr>
                <w:rFonts w:eastAsia="SimSun"/>
                <w:lang w:eastAsia="zh-CN"/>
              </w:rPr>
              <w:t>a/2.</w:t>
            </w:r>
          </w:p>
          <w:p w14:paraId="31AACE6E" w14:textId="77777777" w:rsidR="00D61B14" w:rsidRPr="00EA44B9" w:rsidRDefault="00D61B14" w:rsidP="00516D5C">
            <w:pPr>
              <w:pStyle w:val="TAN"/>
            </w:pPr>
            <w:r w:rsidRPr="00EA44B9">
              <w:rPr>
                <w:rFonts w:eastAsia="SimSun"/>
                <w:lang w:eastAsia="zh-CN"/>
              </w:rPr>
              <w:t>NOTE 2:</w:t>
            </w:r>
            <w:r w:rsidRPr="00EA44B9">
              <w:rPr>
                <w:rFonts w:eastAsia="SimSun"/>
                <w:lang w:eastAsia="zh-CN"/>
              </w:rPr>
              <w:tab/>
              <w:t xml:space="preserve">Support of </w:t>
            </w:r>
            <w:r w:rsidRPr="00EA44B9">
              <w:t xml:space="preserve">4 Rx for this band is mandatory for non-vehicular UEs </w:t>
            </w:r>
            <w:proofErr w:type="gramStart"/>
            <w:r w:rsidRPr="00EA44B9">
              <w:t>i.e.</w:t>
            </w:r>
            <w:proofErr w:type="gramEnd"/>
            <w:r w:rsidRPr="00EA44B9">
              <w:t xml:space="preserve"> if support has NOT been indicated to the capability specified in Table A.4.3.9-1/2.</w:t>
            </w:r>
          </w:p>
        </w:tc>
      </w:tr>
    </w:tbl>
    <w:p w14:paraId="197DF657" w14:textId="77777777" w:rsidR="00D61B14" w:rsidRPr="00EA44B9" w:rsidRDefault="00D61B14" w:rsidP="00D61B14"/>
    <w:p w14:paraId="106018FD" w14:textId="77777777" w:rsidR="00D61B14" w:rsidRPr="00EA44B9" w:rsidRDefault="00D61B14" w:rsidP="00D61B14">
      <w:pPr>
        <w:pStyle w:val="TH"/>
        <w:rPr>
          <w:rFonts w:eastAsia="PMingLiU"/>
        </w:rPr>
      </w:pPr>
      <w:r w:rsidRPr="00EA44B9">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D61B14" w:rsidRPr="00EA44B9" w14:paraId="5DD1FF36"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AB556C" w14:textId="77777777" w:rsidR="00D61B14" w:rsidRPr="00EA44B9" w:rsidRDefault="00D61B14" w:rsidP="00516D5C">
            <w:pPr>
              <w:pStyle w:val="TAH"/>
              <w:rPr>
                <w:rFonts w:eastAsia="PMingLiU"/>
              </w:rPr>
            </w:pPr>
            <w:r w:rsidRPr="00EA44B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4F8F893" w14:textId="77777777" w:rsidR="00D61B14" w:rsidRPr="00EA44B9" w:rsidRDefault="00D61B14" w:rsidP="00516D5C">
            <w:pPr>
              <w:pStyle w:val="TAH"/>
              <w:rPr>
                <w:rFonts w:eastAsia="PMingLiU"/>
              </w:rPr>
            </w:pPr>
            <w:r w:rsidRPr="00EA44B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E64E396" w14:textId="77777777" w:rsidR="00D61B14" w:rsidRPr="00EA44B9" w:rsidRDefault="00D61B14" w:rsidP="00516D5C">
            <w:pPr>
              <w:pStyle w:val="TAH"/>
              <w:rPr>
                <w:rFonts w:eastAsia="PMingLiU"/>
              </w:rPr>
            </w:pPr>
            <w:r w:rsidRPr="00EA44B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F7BD693" w14:textId="77777777" w:rsidR="00D61B14" w:rsidRPr="00EA44B9" w:rsidRDefault="00D61B14" w:rsidP="00516D5C">
            <w:pPr>
              <w:pStyle w:val="TAH"/>
              <w:rPr>
                <w:rFonts w:eastAsia="PMingLiU"/>
              </w:rPr>
            </w:pPr>
            <w:r w:rsidRPr="00EA44B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CE37A28" w14:textId="77777777" w:rsidR="00D61B14" w:rsidRPr="00EA44B9" w:rsidRDefault="00D61B14" w:rsidP="00516D5C">
            <w:pPr>
              <w:pStyle w:val="TAH"/>
              <w:rPr>
                <w:rFonts w:eastAsia="PMingLiU"/>
              </w:rPr>
            </w:pPr>
            <w:r w:rsidRPr="00EA44B9">
              <w:rPr>
                <w:rFonts w:eastAsia="PMingLiU"/>
              </w:rPr>
              <w:t>Comments</w:t>
            </w:r>
          </w:p>
        </w:tc>
      </w:tr>
      <w:tr w:rsidR="00D61B14" w:rsidRPr="00EA44B9" w14:paraId="63E37ADA"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389AAD" w14:textId="77777777" w:rsidR="00D61B14" w:rsidRPr="00EA44B9" w:rsidRDefault="00D61B14" w:rsidP="00516D5C">
            <w:pPr>
              <w:pStyle w:val="TAC"/>
              <w:rPr>
                <w:rFonts w:eastAsia="PMingLiU"/>
              </w:rPr>
            </w:pPr>
            <w:r w:rsidRPr="00EA44B9">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292B372" w14:textId="77777777" w:rsidR="00D61B14" w:rsidRPr="00EA44B9" w:rsidRDefault="00D61B14" w:rsidP="00516D5C">
            <w:pPr>
              <w:pStyle w:val="TAC"/>
              <w:rPr>
                <w:rFonts w:eastAsia="PMingLiU"/>
              </w:rPr>
            </w:pPr>
            <w:r w:rsidRPr="00EA44B9">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0FAD2A9"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708AB8"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5867FDA" w14:textId="77777777" w:rsidR="00D61B14" w:rsidRPr="00EA44B9" w:rsidRDefault="00D61B14" w:rsidP="00516D5C">
            <w:pPr>
              <w:pStyle w:val="TAL"/>
              <w:rPr>
                <w:rFonts w:eastAsia="PMingLiU"/>
              </w:rPr>
            </w:pPr>
          </w:p>
        </w:tc>
      </w:tr>
      <w:tr w:rsidR="00D61B14" w:rsidRPr="00EA44B9" w14:paraId="746223FC"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ECE0ED" w14:textId="77777777" w:rsidR="00D61B14" w:rsidRPr="00EA44B9" w:rsidRDefault="00D61B14" w:rsidP="00516D5C">
            <w:pPr>
              <w:pStyle w:val="TAC"/>
              <w:rPr>
                <w:rFonts w:eastAsia="PMingLiU"/>
              </w:rPr>
            </w:pPr>
            <w:r w:rsidRPr="00EA44B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27DB4DF" w14:textId="77777777" w:rsidR="00D61B14" w:rsidRPr="00EA44B9" w:rsidRDefault="00D61B14" w:rsidP="00516D5C">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B90A182" w14:textId="77777777" w:rsidR="00D61B14" w:rsidRPr="00EA44B9" w:rsidRDefault="00D61B14" w:rsidP="00516D5C">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690D18B" w14:textId="77777777" w:rsidR="00D61B14" w:rsidRPr="00EA44B9" w:rsidRDefault="00D61B14" w:rsidP="00516D5C">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CC388C0" w14:textId="77777777" w:rsidR="00D61B14" w:rsidRPr="00EA44B9" w:rsidRDefault="00D61B14" w:rsidP="00516D5C">
            <w:pPr>
              <w:pStyle w:val="TAL"/>
              <w:rPr>
                <w:rFonts w:eastAsia="PMingLiU"/>
              </w:rPr>
            </w:pPr>
          </w:p>
        </w:tc>
      </w:tr>
      <w:tr w:rsidR="00D61B14" w:rsidRPr="00EA44B9" w14:paraId="35BC07CF"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0B6CA9" w14:textId="77777777" w:rsidR="00D61B14" w:rsidRPr="00EA44B9" w:rsidRDefault="00D61B14" w:rsidP="00516D5C">
            <w:pPr>
              <w:pStyle w:val="TAC"/>
              <w:rPr>
                <w:rFonts w:eastAsia="PMingLiU"/>
              </w:rPr>
            </w:pPr>
            <w:r w:rsidRPr="00EA44B9">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55481CF" w14:textId="77777777" w:rsidR="00D61B14" w:rsidRPr="00EA44B9" w:rsidRDefault="00D61B14" w:rsidP="00516D5C">
            <w:pPr>
              <w:pStyle w:val="TAC"/>
              <w:rPr>
                <w:rFonts w:eastAsia="PMingLiU"/>
              </w:rPr>
            </w:pPr>
            <w:r w:rsidRPr="00EA44B9">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4604CA20"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CB0511"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8E360A" w14:textId="77777777" w:rsidR="00D61B14" w:rsidRPr="00EA44B9" w:rsidRDefault="00D61B14" w:rsidP="00516D5C">
            <w:pPr>
              <w:pStyle w:val="TAL"/>
              <w:rPr>
                <w:rFonts w:eastAsia="PMingLiU"/>
              </w:rPr>
            </w:pPr>
            <w:r w:rsidRPr="00EA44B9">
              <w:rPr>
                <w:rFonts w:eastAsia="PMingLiU"/>
              </w:rPr>
              <w:t>NOTE 2</w:t>
            </w:r>
          </w:p>
        </w:tc>
      </w:tr>
      <w:tr w:rsidR="00D61B14" w:rsidRPr="00EA44B9" w14:paraId="71C924BB"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45271" w14:textId="77777777" w:rsidR="00D61B14" w:rsidRPr="00EA44B9" w:rsidRDefault="00D61B14" w:rsidP="00516D5C">
            <w:pPr>
              <w:pStyle w:val="TAC"/>
              <w:rPr>
                <w:rFonts w:eastAsia="PMingLiU"/>
              </w:rPr>
            </w:pPr>
            <w:r w:rsidRPr="00EA44B9">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45B5C0B" w14:textId="77777777" w:rsidR="00D61B14" w:rsidRPr="00EA44B9" w:rsidRDefault="00D61B14" w:rsidP="00516D5C">
            <w:pPr>
              <w:pStyle w:val="TAC"/>
              <w:rPr>
                <w:rFonts w:eastAsia="PMingLiU"/>
              </w:rPr>
            </w:pPr>
            <w:r w:rsidRPr="00EA44B9">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2FE6E52B"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F26DED"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A6FE5A1" w14:textId="77777777" w:rsidR="00D61B14" w:rsidRPr="00EA44B9" w:rsidRDefault="00D61B14" w:rsidP="00516D5C">
            <w:pPr>
              <w:pStyle w:val="TAL"/>
              <w:rPr>
                <w:rFonts w:eastAsia="PMingLiU"/>
              </w:rPr>
            </w:pPr>
          </w:p>
        </w:tc>
      </w:tr>
      <w:tr w:rsidR="00D61B14" w:rsidRPr="00EA44B9" w14:paraId="6C70249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31291" w14:textId="77777777" w:rsidR="00D61B14" w:rsidRPr="00EA44B9" w:rsidRDefault="00D61B14" w:rsidP="00516D5C">
            <w:pPr>
              <w:pStyle w:val="TAC"/>
              <w:rPr>
                <w:rFonts w:eastAsia="PMingLiU"/>
              </w:rPr>
            </w:pPr>
            <w:r w:rsidRPr="00EA44B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13C2F99" w14:textId="77777777" w:rsidR="00D61B14" w:rsidRPr="00EA44B9" w:rsidRDefault="00D61B14" w:rsidP="00516D5C">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CFAE224" w14:textId="77777777" w:rsidR="00D61B14" w:rsidRPr="00EA44B9" w:rsidRDefault="00D61B14" w:rsidP="00516D5C">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FC24595" w14:textId="77777777" w:rsidR="00D61B14" w:rsidRPr="00EA44B9" w:rsidRDefault="00D61B14" w:rsidP="00516D5C">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AF46268" w14:textId="77777777" w:rsidR="00D61B14" w:rsidRPr="00EA44B9" w:rsidRDefault="00D61B14" w:rsidP="00516D5C">
            <w:pPr>
              <w:pStyle w:val="TAL"/>
              <w:rPr>
                <w:rFonts w:eastAsia="PMingLiU"/>
              </w:rPr>
            </w:pPr>
          </w:p>
        </w:tc>
      </w:tr>
      <w:tr w:rsidR="00D61B14" w:rsidRPr="00EA44B9" w14:paraId="20A01A95"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38BBE1" w14:textId="77777777" w:rsidR="00D61B14" w:rsidRPr="00EA44B9" w:rsidRDefault="00D61B14" w:rsidP="00516D5C">
            <w:pPr>
              <w:pStyle w:val="TAC"/>
              <w:rPr>
                <w:rFonts w:eastAsia="PMingLiU"/>
              </w:rPr>
            </w:pPr>
            <w:r w:rsidRPr="00EA44B9">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C8C6681" w14:textId="77777777" w:rsidR="00D61B14" w:rsidRPr="00EA44B9" w:rsidRDefault="00D61B14" w:rsidP="00516D5C">
            <w:pPr>
              <w:pStyle w:val="TAC"/>
              <w:rPr>
                <w:rFonts w:eastAsia="PMingLiU"/>
              </w:rPr>
            </w:pPr>
            <w:r w:rsidRPr="00EA44B9">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1452C72"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5C6D320"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9E57EE" w14:textId="77777777" w:rsidR="00D61B14" w:rsidRPr="00EA44B9" w:rsidRDefault="00D61B14" w:rsidP="00516D5C">
            <w:pPr>
              <w:pStyle w:val="TAL"/>
              <w:rPr>
                <w:rFonts w:eastAsia="PMingLiU"/>
              </w:rPr>
            </w:pPr>
          </w:p>
        </w:tc>
      </w:tr>
      <w:tr w:rsidR="00D61B14" w:rsidRPr="00EA44B9" w14:paraId="49CA5D0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2886CB" w14:textId="77777777" w:rsidR="00D61B14" w:rsidRPr="00EA44B9" w:rsidRDefault="00D61B14" w:rsidP="00516D5C">
            <w:pPr>
              <w:pStyle w:val="TAC"/>
              <w:rPr>
                <w:rFonts w:eastAsia="PMingLiU"/>
              </w:rPr>
            </w:pPr>
            <w:r w:rsidRPr="00EA44B9">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62C7EA38" w14:textId="77777777" w:rsidR="00D61B14" w:rsidRPr="00EA44B9" w:rsidRDefault="00D61B14" w:rsidP="00516D5C">
            <w:pPr>
              <w:pStyle w:val="TAC"/>
              <w:rPr>
                <w:rFonts w:eastAsia="PMingLiU"/>
              </w:rPr>
            </w:pPr>
            <w:r w:rsidRPr="00EA44B9">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2A714355"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30D750"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AC10430" w14:textId="77777777" w:rsidR="00D61B14" w:rsidRPr="00EA44B9" w:rsidRDefault="00D61B14" w:rsidP="00516D5C">
            <w:pPr>
              <w:pStyle w:val="TAL"/>
              <w:rPr>
                <w:rFonts w:eastAsia="PMingLiU"/>
              </w:rPr>
            </w:pPr>
            <w:r w:rsidRPr="00EA44B9">
              <w:rPr>
                <w:rFonts w:eastAsia="PMingLiU"/>
              </w:rPr>
              <w:t>NOTE 2</w:t>
            </w:r>
          </w:p>
        </w:tc>
      </w:tr>
      <w:tr w:rsidR="00D61B14" w:rsidRPr="00EA44B9" w14:paraId="63DB1F97"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5FF390" w14:textId="77777777" w:rsidR="00D61B14" w:rsidRPr="00EA44B9" w:rsidRDefault="00D61B14" w:rsidP="00516D5C">
            <w:pPr>
              <w:pStyle w:val="TAC"/>
              <w:rPr>
                <w:rFonts w:eastAsia="PMingLiU"/>
              </w:rPr>
            </w:pPr>
            <w:r w:rsidRPr="00EA44B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30FDE96" w14:textId="77777777" w:rsidR="00D61B14" w:rsidRPr="00EA44B9" w:rsidRDefault="00D61B14" w:rsidP="00516D5C">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2DB0352" w14:textId="77777777" w:rsidR="00D61B14" w:rsidRPr="00EA44B9" w:rsidRDefault="00D61B14" w:rsidP="00516D5C">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71B5108" w14:textId="77777777" w:rsidR="00D61B14" w:rsidRPr="00EA44B9" w:rsidRDefault="00D61B14" w:rsidP="00516D5C">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E007D7E" w14:textId="77777777" w:rsidR="00D61B14" w:rsidRPr="00EA44B9" w:rsidRDefault="00D61B14" w:rsidP="00516D5C">
            <w:pPr>
              <w:pStyle w:val="TAL"/>
              <w:rPr>
                <w:rFonts w:eastAsia="PMingLiU"/>
              </w:rPr>
            </w:pPr>
          </w:p>
        </w:tc>
      </w:tr>
      <w:tr w:rsidR="00D61B14" w:rsidRPr="00EA44B9" w14:paraId="651BE13A"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57D55F" w14:textId="77777777" w:rsidR="00D61B14" w:rsidRPr="00EA44B9" w:rsidRDefault="00D61B14" w:rsidP="00516D5C">
            <w:pPr>
              <w:pStyle w:val="TAC"/>
              <w:rPr>
                <w:rFonts w:eastAsia="PMingLiU"/>
              </w:rPr>
            </w:pPr>
            <w:r w:rsidRPr="00EA44B9">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CA17E79" w14:textId="77777777" w:rsidR="00D61B14" w:rsidRPr="00EA44B9" w:rsidRDefault="00D61B14" w:rsidP="00516D5C">
            <w:pPr>
              <w:pStyle w:val="TAC"/>
              <w:rPr>
                <w:rFonts w:eastAsia="PMingLiU"/>
              </w:rPr>
            </w:pPr>
            <w:r w:rsidRPr="00EA44B9">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A7D9D15"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0000027" w14:textId="77777777" w:rsidR="00D61B14" w:rsidRPr="00EA44B9" w:rsidRDefault="00D61B14" w:rsidP="00516D5C">
            <w:pPr>
              <w:pStyle w:val="TAC"/>
              <w:rPr>
                <w:rFonts w:eastAsia="PMingLiU"/>
              </w:rPr>
            </w:pPr>
            <w:r w:rsidRPr="00EA44B9">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B12A3A0" w14:textId="77777777" w:rsidR="00D61B14" w:rsidRPr="00EA44B9" w:rsidRDefault="00D61B14" w:rsidP="00516D5C">
            <w:pPr>
              <w:pStyle w:val="TAL"/>
              <w:rPr>
                <w:rFonts w:eastAsia="PMingLiU"/>
              </w:rPr>
            </w:pPr>
            <w:r w:rsidRPr="00EA44B9">
              <w:rPr>
                <w:rFonts w:eastAsia="PMingLiU"/>
              </w:rPr>
              <w:t>NOTE 2</w:t>
            </w:r>
          </w:p>
        </w:tc>
      </w:tr>
      <w:tr w:rsidR="00D61B14" w:rsidRPr="00EA44B9" w14:paraId="7CEC1E3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9C5F6F" w14:textId="77777777" w:rsidR="00D61B14" w:rsidRPr="00EA44B9" w:rsidRDefault="00D61B14" w:rsidP="00516D5C">
            <w:pPr>
              <w:pStyle w:val="TAC"/>
              <w:rPr>
                <w:rFonts w:eastAsia="PMingLiU"/>
              </w:rPr>
            </w:pPr>
            <w:r w:rsidRPr="00EA44B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F061EB4" w14:textId="77777777" w:rsidR="00D61B14" w:rsidRPr="00EA44B9" w:rsidRDefault="00D61B14" w:rsidP="00516D5C">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8D4E97C" w14:textId="77777777" w:rsidR="00D61B14" w:rsidRPr="00EA44B9" w:rsidRDefault="00D61B14" w:rsidP="00516D5C">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B0E0AE6" w14:textId="77777777" w:rsidR="00D61B14" w:rsidRPr="00EA44B9" w:rsidRDefault="00D61B14" w:rsidP="00516D5C">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4C4CCA8" w14:textId="77777777" w:rsidR="00D61B14" w:rsidRPr="00EA44B9" w:rsidRDefault="00D61B14" w:rsidP="00516D5C">
            <w:pPr>
              <w:pStyle w:val="TAL"/>
              <w:rPr>
                <w:rFonts w:eastAsia="PMingLiU"/>
              </w:rPr>
            </w:pPr>
          </w:p>
        </w:tc>
      </w:tr>
      <w:tr w:rsidR="00D61B14" w:rsidRPr="00EA44B9" w14:paraId="1A98EA3B"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505EB5" w14:textId="77777777" w:rsidR="00D61B14" w:rsidRPr="00EA44B9" w:rsidRDefault="00D61B14" w:rsidP="00516D5C">
            <w:pPr>
              <w:pStyle w:val="TAC"/>
              <w:rPr>
                <w:rFonts w:eastAsia="PMingLiU"/>
              </w:rPr>
            </w:pPr>
            <w:r w:rsidRPr="00EA44B9">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B4DEBBE" w14:textId="77777777" w:rsidR="00D61B14" w:rsidRPr="00EA44B9" w:rsidRDefault="00D61B14" w:rsidP="00516D5C">
            <w:pPr>
              <w:pStyle w:val="TAC"/>
              <w:rPr>
                <w:rFonts w:eastAsia="PMingLiU"/>
              </w:rPr>
            </w:pPr>
            <w:r w:rsidRPr="00EA44B9">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2759B563"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7905708"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7678CFF" w14:textId="77777777" w:rsidR="00D61B14" w:rsidRPr="00EA44B9" w:rsidRDefault="00D61B14" w:rsidP="00516D5C">
            <w:pPr>
              <w:pStyle w:val="TAL"/>
              <w:rPr>
                <w:rFonts w:eastAsia="PMingLiU"/>
              </w:rPr>
            </w:pPr>
            <w:r w:rsidRPr="00EA44B9">
              <w:rPr>
                <w:rFonts w:eastAsia="PMingLiU"/>
              </w:rPr>
              <w:t>NOTE 2</w:t>
            </w:r>
          </w:p>
        </w:tc>
      </w:tr>
      <w:tr w:rsidR="00D61B14" w:rsidRPr="00EA44B9" w14:paraId="32978407"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5E99DE" w14:textId="77777777" w:rsidR="00D61B14" w:rsidRPr="00EA44B9" w:rsidRDefault="00D61B14" w:rsidP="00516D5C">
            <w:pPr>
              <w:pStyle w:val="TAC"/>
              <w:rPr>
                <w:rFonts w:eastAsia="PMingLiU"/>
              </w:rPr>
            </w:pPr>
            <w:r w:rsidRPr="00EA44B9">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0341E1F2" w14:textId="77777777" w:rsidR="00D61B14" w:rsidRPr="00EA44B9" w:rsidRDefault="00D61B14" w:rsidP="00516D5C">
            <w:pPr>
              <w:pStyle w:val="TAC"/>
              <w:rPr>
                <w:rFonts w:eastAsia="PMingLiU"/>
              </w:rPr>
            </w:pPr>
            <w:r w:rsidRPr="00EA44B9">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1185C3FA"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3BC171A"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1CF23A6" w14:textId="77777777" w:rsidR="00D61B14" w:rsidRPr="00EA44B9" w:rsidRDefault="00D61B14" w:rsidP="00516D5C">
            <w:pPr>
              <w:pStyle w:val="TAL"/>
              <w:rPr>
                <w:rFonts w:eastAsia="PMingLiU"/>
              </w:rPr>
            </w:pPr>
            <w:r w:rsidRPr="00EA44B9">
              <w:rPr>
                <w:rFonts w:eastAsia="PMingLiU"/>
              </w:rPr>
              <w:t>NOTE 2</w:t>
            </w:r>
          </w:p>
        </w:tc>
      </w:tr>
      <w:tr w:rsidR="00D61B14" w:rsidRPr="00EA44B9" w14:paraId="64302F1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B0C998" w14:textId="77777777" w:rsidR="00D61B14" w:rsidRPr="00EA44B9" w:rsidRDefault="00D61B14" w:rsidP="00516D5C">
            <w:pPr>
              <w:pStyle w:val="TAC"/>
              <w:rPr>
                <w:rFonts w:eastAsia="PMingLiU"/>
                <w:lang w:eastAsia="ja-JP"/>
              </w:rPr>
            </w:pPr>
            <w:r w:rsidRPr="00EA44B9">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0E32D03F" w14:textId="77777777" w:rsidR="00D61B14" w:rsidRPr="00EA44B9" w:rsidRDefault="00D61B14" w:rsidP="00516D5C">
            <w:pPr>
              <w:pStyle w:val="TAC"/>
              <w:rPr>
                <w:rFonts w:eastAsia="PMingLiU"/>
              </w:rPr>
            </w:pPr>
            <w:r w:rsidRPr="00EA44B9">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E6BB676" w14:textId="77777777" w:rsidR="00D61B14" w:rsidRPr="00EA44B9" w:rsidRDefault="00D61B14" w:rsidP="00516D5C">
            <w:pPr>
              <w:pStyle w:val="TAC"/>
              <w:rPr>
                <w:rFonts w:eastAsia="PMingLiU"/>
              </w:rPr>
            </w:pPr>
            <w:r w:rsidRPr="00EA44B9">
              <w:rPr>
                <w:rFonts w:eastAsia="PMingLiU"/>
              </w:rPr>
              <w:t>38.101-1, 7.</w:t>
            </w:r>
            <w:r w:rsidRPr="00EA44B9">
              <w:rPr>
                <w:rFonts w:eastAsia="PMingLiU"/>
                <w:kern w:val="2"/>
              </w:rPr>
              <w:t>3.</w:t>
            </w:r>
            <w:r w:rsidRPr="00EA44B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543A1D7" w14:textId="77777777" w:rsidR="00D61B14" w:rsidRPr="00EA44B9" w:rsidRDefault="00D61B14" w:rsidP="00516D5C">
            <w:pPr>
              <w:pStyle w:val="TAC"/>
              <w:rPr>
                <w:rFonts w:eastAsia="PMingLiU"/>
              </w:rPr>
            </w:pPr>
            <w:r w:rsidRPr="00EA44B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A467D5" w14:textId="77777777" w:rsidR="00D61B14" w:rsidRPr="00EA44B9" w:rsidRDefault="00D61B14" w:rsidP="00516D5C">
            <w:pPr>
              <w:pStyle w:val="TAL"/>
              <w:rPr>
                <w:rFonts w:eastAsia="PMingLiU"/>
              </w:rPr>
            </w:pPr>
            <w:r w:rsidRPr="00EA44B9">
              <w:rPr>
                <w:rFonts w:eastAsia="PMingLiU"/>
              </w:rPr>
              <w:t>NOTE 2</w:t>
            </w:r>
          </w:p>
        </w:tc>
      </w:tr>
      <w:tr w:rsidR="00D61B14" w:rsidRPr="00EA44B9" w14:paraId="1D7939A8" w14:textId="77777777" w:rsidTr="00516D5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278B87F5" w14:textId="77777777" w:rsidR="00D61B14" w:rsidRPr="00EA44B9" w:rsidRDefault="00D61B14" w:rsidP="00516D5C">
            <w:pPr>
              <w:pStyle w:val="TAN"/>
              <w:rPr>
                <w:rFonts w:eastAsia="SimSun"/>
                <w:lang w:eastAsia="zh-CN"/>
              </w:rPr>
            </w:pPr>
            <w:r w:rsidRPr="00EA44B9">
              <w:t>NOTE 1:</w:t>
            </w:r>
            <w:r w:rsidRPr="00EA44B9">
              <w:tab/>
              <w:t>At least one band from those listed in the present table needs to be supported if UE has indicated support of the capability defined in Table A.4.3</w:t>
            </w:r>
            <w:r w:rsidRPr="00EA44B9">
              <w:rPr>
                <w:lang w:eastAsia="zh-CN"/>
              </w:rPr>
              <w:t>.1</w:t>
            </w:r>
            <w:r w:rsidRPr="00EA44B9">
              <w:t>-</w:t>
            </w:r>
            <w:r w:rsidRPr="00EA44B9">
              <w:rPr>
                <w:lang w:eastAsia="zh-CN"/>
              </w:rPr>
              <w:t>7</w:t>
            </w:r>
            <w:r w:rsidRPr="00EA44B9">
              <w:rPr>
                <w:rFonts w:eastAsia="SimSun"/>
                <w:lang w:eastAsia="zh-CN"/>
              </w:rPr>
              <w:t>a/3.</w:t>
            </w:r>
          </w:p>
          <w:p w14:paraId="2EEB8C7C" w14:textId="77777777" w:rsidR="00D61B14" w:rsidRPr="00EA44B9" w:rsidRDefault="00D61B14" w:rsidP="00516D5C">
            <w:pPr>
              <w:pStyle w:val="TAN"/>
            </w:pPr>
            <w:r w:rsidRPr="00EA44B9">
              <w:rPr>
                <w:rFonts w:eastAsia="SimSun"/>
                <w:lang w:eastAsia="zh-CN"/>
              </w:rPr>
              <w:t>NOTE 2:</w:t>
            </w:r>
            <w:r w:rsidRPr="00EA44B9">
              <w:rPr>
                <w:rFonts w:eastAsia="SimSun"/>
                <w:lang w:eastAsia="zh-CN"/>
              </w:rPr>
              <w:tab/>
              <w:t xml:space="preserve">Support of </w:t>
            </w:r>
            <w:r w:rsidRPr="00EA44B9">
              <w:t xml:space="preserve">4 Rx for this band is mandatory for non-vehicular UEs </w:t>
            </w:r>
            <w:proofErr w:type="gramStart"/>
            <w:r w:rsidRPr="00EA44B9">
              <w:t>i.e.</w:t>
            </w:r>
            <w:proofErr w:type="gramEnd"/>
            <w:r w:rsidRPr="00EA44B9">
              <w:t xml:space="preserve"> if support has NOT been indicated to the capability specified in Table A.4.3.9-1/2.</w:t>
            </w:r>
          </w:p>
        </w:tc>
      </w:tr>
    </w:tbl>
    <w:p w14:paraId="4EA595E2" w14:textId="77777777" w:rsidR="00D61B14" w:rsidRPr="00EA44B9" w:rsidRDefault="00D61B14" w:rsidP="00D61B14"/>
    <w:p w14:paraId="4173CD41" w14:textId="77777777" w:rsidR="00D61B14" w:rsidRPr="00EA44B9" w:rsidRDefault="00D61B14" w:rsidP="00D61B14">
      <w:pPr>
        <w:pStyle w:val="TH"/>
      </w:pPr>
      <w:r w:rsidRPr="00EA44B9">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D61B14" w:rsidRPr="00EA44B9" w14:paraId="0F6A02B7"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95FB67" w14:textId="77777777" w:rsidR="00D61B14" w:rsidRPr="00EA44B9" w:rsidRDefault="00D61B14" w:rsidP="00516D5C">
            <w:pPr>
              <w:pStyle w:val="TAH"/>
            </w:pPr>
            <w:r w:rsidRPr="00EA44B9">
              <w:t>Item</w:t>
            </w:r>
          </w:p>
        </w:tc>
        <w:tc>
          <w:tcPr>
            <w:tcW w:w="1687" w:type="dxa"/>
            <w:gridSpan w:val="2"/>
            <w:tcBorders>
              <w:top w:val="single" w:sz="6" w:space="0" w:color="auto"/>
              <w:left w:val="single" w:sz="6" w:space="0" w:color="auto"/>
              <w:bottom w:val="single" w:sz="6" w:space="0" w:color="auto"/>
              <w:right w:val="single" w:sz="6" w:space="0" w:color="auto"/>
            </w:tcBorders>
          </w:tcPr>
          <w:p w14:paraId="1EDA4828" w14:textId="77777777" w:rsidR="00D61B14" w:rsidRPr="00EA44B9" w:rsidRDefault="00D61B14" w:rsidP="00516D5C">
            <w:pPr>
              <w:pStyle w:val="TAH"/>
            </w:pPr>
            <w:r w:rsidRPr="00EA44B9">
              <w:t>Band</w:t>
            </w:r>
          </w:p>
        </w:tc>
        <w:tc>
          <w:tcPr>
            <w:tcW w:w="1418" w:type="dxa"/>
            <w:gridSpan w:val="2"/>
            <w:tcBorders>
              <w:top w:val="single" w:sz="6" w:space="0" w:color="auto"/>
              <w:left w:val="single" w:sz="6" w:space="0" w:color="auto"/>
              <w:bottom w:val="single" w:sz="6" w:space="0" w:color="auto"/>
              <w:right w:val="single" w:sz="6" w:space="0" w:color="auto"/>
            </w:tcBorders>
          </w:tcPr>
          <w:p w14:paraId="370EE0AD" w14:textId="77777777" w:rsidR="00D61B14" w:rsidRPr="00EA44B9" w:rsidRDefault="00D61B14" w:rsidP="00516D5C">
            <w:pPr>
              <w:pStyle w:val="TAH"/>
            </w:pPr>
            <w:r w:rsidRPr="00EA44B9">
              <w:t>Ref.</w:t>
            </w:r>
          </w:p>
        </w:tc>
        <w:tc>
          <w:tcPr>
            <w:tcW w:w="3070" w:type="dxa"/>
            <w:gridSpan w:val="2"/>
            <w:tcBorders>
              <w:top w:val="single" w:sz="6" w:space="0" w:color="auto"/>
              <w:left w:val="single" w:sz="6" w:space="0" w:color="auto"/>
              <w:bottom w:val="single" w:sz="6" w:space="0" w:color="auto"/>
              <w:right w:val="single" w:sz="6" w:space="0" w:color="auto"/>
            </w:tcBorders>
          </w:tcPr>
          <w:p w14:paraId="50CE24E3" w14:textId="77777777" w:rsidR="00D61B14" w:rsidRPr="00EA44B9" w:rsidRDefault="00D61B14" w:rsidP="00516D5C">
            <w:pPr>
              <w:pStyle w:val="TAH"/>
            </w:pPr>
            <w:r w:rsidRPr="00EA44B9">
              <w:t>Comments</w:t>
            </w:r>
          </w:p>
        </w:tc>
      </w:tr>
      <w:tr w:rsidR="00D61B14" w:rsidRPr="00EA44B9" w14:paraId="5EE1CBB9"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0F6EFAF" w14:textId="77777777" w:rsidR="00D61B14" w:rsidRPr="00EA44B9" w:rsidRDefault="00D61B14" w:rsidP="00516D5C">
            <w:pPr>
              <w:pStyle w:val="TAC"/>
            </w:pPr>
            <w:r w:rsidRPr="00EA44B9">
              <w:t>1</w:t>
            </w:r>
          </w:p>
        </w:tc>
        <w:tc>
          <w:tcPr>
            <w:tcW w:w="1687" w:type="dxa"/>
            <w:gridSpan w:val="2"/>
            <w:tcBorders>
              <w:top w:val="single" w:sz="6" w:space="0" w:color="auto"/>
              <w:left w:val="single" w:sz="6" w:space="0" w:color="auto"/>
              <w:right w:val="single" w:sz="6" w:space="0" w:color="auto"/>
            </w:tcBorders>
          </w:tcPr>
          <w:p w14:paraId="4C55F82C" w14:textId="77777777" w:rsidR="00D61B14" w:rsidRPr="00EA44B9" w:rsidRDefault="00D61B14" w:rsidP="00516D5C">
            <w:pPr>
              <w:pStyle w:val="TAC"/>
            </w:pPr>
            <w:r w:rsidRPr="00EA44B9">
              <w:t>FDD Band n1</w:t>
            </w:r>
          </w:p>
        </w:tc>
        <w:tc>
          <w:tcPr>
            <w:tcW w:w="1418" w:type="dxa"/>
            <w:gridSpan w:val="2"/>
            <w:tcBorders>
              <w:top w:val="single" w:sz="6" w:space="0" w:color="auto"/>
              <w:left w:val="single" w:sz="6" w:space="0" w:color="auto"/>
              <w:right w:val="single" w:sz="6" w:space="0" w:color="auto"/>
            </w:tcBorders>
          </w:tcPr>
          <w:p w14:paraId="191E8388"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right w:val="single" w:sz="6" w:space="0" w:color="auto"/>
            </w:tcBorders>
          </w:tcPr>
          <w:p w14:paraId="42A8C030" w14:textId="77777777" w:rsidR="00D61B14" w:rsidRPr="00EA44B9" w:rsidRDefault="00D61B14" w:rsidP="00516D5C">
            <w:pPr>
              <w:pStyle w:val="TAL"/>
            </w:pPr>
          </w:p>
        </w:tc>
      </w:tr>
      <w:tr w:rsidR="00D61B14" w:rsidRPr="00EA44B9" w14:paraId="6954DB2C" w14:textId="77777777" w:rsidTr="00516D5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75173B1" w14:textId="77777777" w:rsidR="00D61B14" w:rsidRPr="00EA44B9" w:rsidRDefault="00D61B14" w:rsidP="00516D5C">
            <w:pPr>
              <w:pStyle w:val="TAC"/>
            </w:pPr>
            <w:r w:rsidRPr="00EA44B9">
              <w:t>2</w:t>
            </w:r>
          </w:p>
        </w:tc>
        <w:tc>
          <w:tcPr>
            <w:tcW w:w="1687" w:type="dxa"/>
            <w:gridSpan w:val="2"/>
            <w:tcBorders>
              <w:top w:val="single" w:sz="6" w:space="0" w:color="auto"/>
              <w:left w:val="single" w:sz="6" w:space="0" w:color="auto"/>
              <w:right w:val="single" w:sz="6" w:space="0" w:color="auto"/>
            </w:tcBorders>
          </w:tcPr>
          <w:p w14:paraId="2AD00DF7" w14:textId="77777777" w:rsidR="00D61B14" w:rsidRPr="00EA44B9" w:rsidRDefault="00D61B14" w:rsidP="00516D5C">
            <w:pPr>
              <w:pStyle w:val="TAC"/>
            </w:pPr>
            <w:r w:rsidRPr="00EA44B9">
              <w:t>FDD Band n2</w:t>
            </w:r>
          </w:p>
        </w:tc>
        <w:tc>
          <w:tcPr>
            <w:tcW w:w="1418" w:type="dxa"/>
            <w:gridSpan w:val="2"/>
            <w:tcBorders>
              <w:top w:val="single" w:sz="6" w:space="0" w:color="auto"/>
              <w:left w:val="single" w:sz="6" w:space="0" w:color="auto"/>
              <w:right w:val="single" w:sz="6" w:space="0" w:color="auto"/>
            </w:tcBorders>
          </w:tcPr>
          <w:p w14:paraId="0AB48D35"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right w:val="single" w:sz="6" w:space="0" w:color="auto"/>
            </w:tcBorders>
          </w:tcPr>
          <w:p w14:paraId="4B99E0E0" w14:textId="77777777" w:rsidR="00D61B14" w:rsidRPr="00EA44B9" w:rsidRDefault="00D61B14" w:rsidP="00516D5C">
            <w:pPr>
              <w:pStyle w:val="TAL"/>
            </w:pPr>
          </w:p>
        </w:tc>
      </w:tr>
      <w:tr w:rsidR="00D61B14" w:rsidRPr="00EA44B9" w14:paraId="561CF9ED"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69131A" w14:textId="77777777" w:rsidR="00D61B14" w:rsidRPr="00EA44B9" w:rsidRDefault="00D61B14" w:rsidP="00516D5C">
            <w:pPr>
              <w:pStyle w:val="TAC"/>
            </w:pPr>
            <w:r w:rsidRPr="00EA44B9">
              <w:t>3</w:t>
            </w:r>
          </w:p>
        </w:tc>
        <w:tc>
          <w:tcPr>
            <w:tcW w:w="1687" w:type="dxa"/>
            <w:gridSpan w:val="2"/>
            <w:tcBorders>
              <w:top w:val="single" w:sz="6" w:space="0" w:color="auto"/>
              <w:left w:val="single" w:sz="6" w:space="0" w:color="auto"/>
              <w:bottom w:val="single" w:sz="6" w:space="0" w:color="auto"/>
              <w:right w:val="single" w:sz="6" w:space="0" w:color="auto"/>
            </w:tcBorders>
          </w:tcPr>
          <w:p w14:paraId="150ED0C6" w14:textId="77777777" w:rsidR="00D61B14" w:rsidRPr="00EA44B9" w:rsidRDefault="00D61B14" w:rsidP="00516D5C">
            <w:pPr>
              <w:pStyle w:val="TAC"/>
            </w:pPr>
            <w:r w:rsidRPr="00EA44B9">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46BE703"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6A8A48EF" w14:textId="77777777" w:rsidR="00D61B14" w:rsidRPr="00EA44B9" w:rsidRDefault="00D61B14" w:rsidP="00516D5C">
            <w:pPr>
              <w:pStyle w:val="TAL"/>
            </w:pPr>
          </w:p>
        </w:tc>
      </w:tr>
      <w:tr w:rsidR="00D61B14" w:rsidRPr="00EA44B9" w14:paraId="4B9CC75D"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ACD1AA" w14:textId="77777777" w:rsidR="00D61B14" w:rsidRPr="00EA44B9" w:rsidRDefault="00D61B14" w:rsidP="00516D5C">
            <w:pPr>
              <w:pStyle w:val="TAC"/>
            </w:pPr>
            <w:r w:rsidRPr="00EA44B9">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0F4350E" w14:textId="77777777" w:rsidR="00D61B14" w:rsidRPr="00EA44B9" w:rsidRDefault="00D61B14" w:rsidP="00516D5C">
            <w:pPr>
              <w:pStyle w:val="TAC"/>
            </w:pPr>
            <w:r w:rsidRPr="00EA44B9">
              <w:t>FDD Band n</w:t>
            </w:r>
            <w:r w:rsidRPr="00EA44B9">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63A4532B"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321786D7" w14:textId="77777777" w:rsidR="00D61B14" w:rsidRPr="00EA44B9" w:rsidRDefault="00D61B14" w:rsidP="00516D5C">
            <w:pPr>
              <w:pStyle w:val="TAL"/>
            </w:pPr>
          </w:p>
        </w:tc>
      </w:tr>
      <w:tr w:rsidR="00D61B14" w:rsidRPr="00EA44B9" w14:paraId="627756C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0BC8" w14:textId="77777777" w:rsidR="00D61B14" w:rsidRPr="00EA44B9" w:rsidRDefault="00D61B14" w:rsidP="00516D5C">
            <w:pPr>
              <w:pStyle w:val="TAC"/>
              <w:rPr>
                <w:lang w:eastAsia="ja-JP"/>
              </w:rPr>
            </w:pPr>
            <w:r w:rsidRPr="00EA44B9">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0265DF10" w14:textId="77777777" w:rsidR="00D61B14" w:rsidRPr="00EA44B9" w:rsidRDefault="00D61B14" w:rsidP="00516D5C">
            <w:pPr>
              <w:pStyle w:val="TAC"/>
            </w:pPr>
            <w:r w:rsidRPr="00EA44B9">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192B0F67"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23FAAACE" w14:textId="77777777" w:rsidR="00D61B14" w:rsidRPr="00EA44B9" w:rsidRDefault="00D61B14" w:rsidP="00516D5C">
            <w:pPr>
              <w:pStyle w:val="TAL"/>
            </w:pPr>
            <w:r w:rsidRPr="00EA44B9">
              <w:t>NOTE 2</w:t>
            </w:r>
          </w:p>
        </w:tc>
      </w:tr>
      <w:tr w:rsidR="00D61B14" w:rsidRPr="00EA44B9" w14:paraId="1B5142DA"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92E78" w14:textId="77777777" w:rsidR="00D61B14" w:rsidRPr="00EA44B9" w:rsidRDefault="00D61B14" w:rsidP="00516D5C">
            <w:pPr>
              <w:pStyle w:val="TAC"/>
            </w:pPr>
            <w:r w:rsidRPr="00EA44B9">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6D887613" w14:textId="77777777" w:rsidR="00D61B14" w:rsidRPr="00EA44B9" w:rsidRDefault="00D61B14" w:rsidP="00516D5C">
            <w:pPr>
              <w:pStyle w:val="TAC"/>
            </w:pPr>
            <w:r w:rsidRPr="00EA44B9">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2726B7DB"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3681744" w14:textId="77777777" w:rsidR="00D61B14" w:rsidRPr="00EA44B9" w:rsidRDefault="00D61B14" w:rsidP="00516D5C">
            <w:pPr>
              <w:pStyle w:val="TAL"/>
            </w:pPr>
          </w:p>
        </w:tc>
      </w:tr>
      <w:tr w:rsidR="00D61B14" w:rsidRPr="00EA44B9" w14:paraId="4CD00901"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7E730C" w14:textId="77777777" w:rsidR="00D61B14" w:rsidRPr="00EA44B9" w:rsidRDefault="00D61B14" w:rsidP="00516D5C">
            <w:pPr>
              <w:pStyle w:val="TAC"/>
            </w:pPr>
            <w:r w:rsidRPr="00EA44B9">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91062A2" w14:textId="77777777" w:rsidR="00D61B14" w:rsidRPr="00EA44B9" w:rsidRDefault="00D61B14" w:rsidP="00516D5C">
            <w:pPr>
              <w:pStyle w:val="TAC"/>
            </w:pPr>
            <w:r w:rsidRPr="00EA44B9">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34A4C16F"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F9D9E56" w14:textId="77777777" w:rsidR="00D61B14" w:rsidRPr="00EA44B9" w:rsidRDefault="00D61B14" w:rsidP="00516D5C">
            <w:pPr>
              <w:pStyle w:val="TAL"/>
            </w:pPr>
          </w:p>
        </w:tc>
      </w:tr>
      <w:tr w:rsidR="00D61B14" w:rsidRPr="00EA44B9" w14:paraId="1612E802"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F65B4E" w14:textId="77777777" w:rsidR="00D61B14" w:rsidRPr="00EA44B9" w:rsidRDefault="00D61B14" w:rsidP="00516D5C">
            <w:pPr>
              <w:pStyle w:val="TAC"/>
              <w:rPr>
                <w:rFonts w:eastAsia="SimSun"/>
                <w:lang w:eastAsia="zh-CN"/>
              </w:rPr>
            </w:pPr>
            <w:r w:rsidRPr="00EA44B9">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7D19A768" w14:textId="77777777" w:rsidR="00D61B14" w:rsidRPr="00EA44B9" w:rsidRDefault="00D61B14" w:rsidP="00516D5C">
            <w:pPr>
              <w:pStyle w:val="TAC"/>
            </w:pPr>
            <w:r w:rsidRPr="00EA44B9">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5C384C72"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6D9A16E" w14:textId="77777777" w:rsidR="00D61B14" w:rsidRPr="00EA44B9" w:rsidRDefault="00D61B14" w:rsidP="00516D5C">
            <w:pPr>
              <w:pStyle w:val="TAL"/>
            </w:pPr>
          </w:p>
        </w:tc>
      </w:tr>
      <w:tr w:rsidR="00D61B14" w:rsidRPr="00EA44B9" w14:paraId="66C821D4"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E5B4FB1" w14:textId="77777777" w:rsidR="00D61B14" w:rsidRPr="00EA44B9" w:rsidRDefault="00D61B14" w:rsidP="00516D5C">
            <w:pPr>
              <w:pStyle w:val="TAC"/>
            </w:pPr>
            <w:r w:rsidRPr="00EA44B9">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400D37A1" w14:textId="77777777" w:rsidR="00D61B14" w:rsidRPr="00EA44B9" w:rsidRDefault="00D61B14" w:rsidP="00516D5C">
            <w:pPr>
              <w:pStyle w:val="TAC"/>
            </w:pPr>
            <w:r w:rsidRPr="00EA44B9">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61BFEEB"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B0F58A3" w14:textId="77777777" w:rsidR="00D61B14" w:rsidRPr="00EA44B9" w:rsidRDefault="00D61B14" w:rsidP="00516D5C">
            <w:pPr>
              <w:pStyle w:val="TAL"/>
            </w:pPr>
          </w:p>
        </w:tc>
      </w:tr>
      <w:tr w:rsidR="00D61B14" w:rsidRPr="00EA44B9" w14:paraId="30C6AF74"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C6C032" w14:textId="77777777" w:rsidR="00D61B14" w:rsidRPr="00EA44B9" w:rsidRDefault="00D61B14" w:rsidP="00516D5C">
            <w:pPr>
              <w:keepNext/>
              <w:keepLines/>
              <w:spacing w:after="0"/>
              <w:jc w:val="center"/>
              <w:rPr>
                <w:rFonts w:ascii="Arial" w:eastAsia="SimSun" w:hAnsi="Arial" w:cs="Vrinda"/>
                <w:sz w:val="18"/>
                <w:szCs w:val="18"/>
                <w:lang w:eastAsia="zh-CN" w:bidi="bn-IN"/>
              </w:rPr>
            </w:pPr>
            <w:r w:rsidRPr="00EA44B9">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31C81382" w14:textId="77777777" w:rsidR="00D61B14" w:rsidRPr="00EA44B9" w:rsidRDefault="00D61B14" w:rsidP="00516D5C">
            <w:pPr>
              <w:keepNext/>
              <w:keepLines/>
              <w:spacing w:after="0"/>
              <w:jc w:val="center"/>
              <w:rPr>
                <w:rFonts w:ascii="Arial" w:hAnsi="Arial" w:cs="Vrinda"/>
                <w:sz w:val="18"/>
                <w:szCs w:val="18"/>
                <w:lang w:bidi="bn-IN"/>
              </w:rPr>
            </w:pPr>
            <w:r w:rsidRPr="00EA44B9">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63A137CB" w14:textId="77777777" w:rsidR="00D61B14" w:rsidRPr="00EA44B9" w:rsidRDefault="00D61B14" w:rsidP="00516D5C">
            <w:pPr>
              <w:keepNext/>
              <w:keepLines/>
              <w:spacing w:after="0"/>
              <w:jc w:val="center"/>
              <w:rPr>
                <w:rFonts w:ascii="Arial" w:hAnsi="Arial" w:cs="Vrinda"/>
                <w:sz w:val="18"/>
                <w:szCs w:val="18"/>
                <w:lang w:bidi="bn-IN"/>
              </w:rPr>
            </w:pPr>
            <w:r w:rsidRPr="00EA44B9">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AE65138" w14:textId="77777777" w:rsidR="00D61B14" w:rsidRPr="00EA44B9" w:rsidRDefault="00D61B14" w:rsidP="00516D5C">
            <w:pPr>
              <w:keepNext/>
              <w:keepLines/>
              <w:spacing w:after="0"/>
              <w:rPr>
                <w:rFonts w:ascii="Arial" w:hAnsi="Arial" w:cs="Vrinda"/>
                <w:sz w:val="18"/>
                <w:szCs w:val="18"/>
                <w:lang w:bidi="bn-IN"/>
              </w:rPr>
            </w:pPr>
          </w:p>
        </w:tc>
      </w:tr>
      <w:tr w:rsidR="00D61B14" w:rsidRPr="00EA44B9" w14:paraId="52B8B90E"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45D460" w14:textId="77777777" w:rsidR="00D61B14" w:rsidRPr="00EA44B9" w:rsidRDefault="00D61B14" w:rsidP="00516D5C">
            <w:pPr>
              <w:pStyle w:val="TAC"/>
            </w:pPr>
            <w:r w:rsidRPr="00EA44B9">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7EF13B8A" w14:textId="77777777" w:rsidR="00D61B14" w:rsidRPr="00EA44B9" w:rsidRDefault="00D61B14" w:rsidP="00516D5C">
            <w:pPr>
              <w:pStyle w:val="TAC"/>
            </w:pPr>
            <w:r w:rsidRPr="00EA44B9">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07862714"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095ED2D" w14:textId="77777777" w:rsidR="00D61B14" w:rsidRPr="00EA44B9" w:rsidRDefault="00D61B14" w:rsidP="00516D5C">
            <w:pPr>
              <w:pStyle w:val="TAL"/>
            </w:pPr>
          </w:p>
        </w:tc>
      </w:tr>
      <w:tr w:rsidR="00D61B14" w:rsidRPr="00EA44B9" w14:paraId="6508BB15"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A02288" w14:textId="77777777" w:rsidR="00D61B14" w:rsidRPr="00EA44B9" w:rsidRDefault="00D61B14" w:rsidP="00516D5C">
            <w:pPr>
              <w:pStyle w:val="TAC"/>
              <w:rPr>
                <w:rFonts w:eastAsia="SimSun"/>
                <w:lang w:eastAsia="zh-CN"/>
              </w:rPr>
            </w:pPr>
            <w:r w:rsidRPr="00EA44B9">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1598A16" w14:textId="77777777" w:rsidR="00D61B14" w:rsidRPr="00EA44B9" w:rsidRDefault="00D61B14" w:rsidP="00516D5C">
            <w:pPr>
              <w:pStyle w:val="TAC"/>
            </w:pPr>
            <w:r w:rsidRPr="00EA44B9">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631316D4"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F9CA1" w14:textId="77777777" w:rsidR="00D61B14" w:rsidRPr="00EA44B9" w:rsidRDefault="00D61B14" w:rsidP="00516D5C">
            <w:pPr>
              <w:pStyle w:val="TAL"/>
            </w:pPr>
          </w:p>
        </w:tc>
      </w:tr>
      <w:tr w:rsidR="00D61B14" w:rsidRPr="00EA44B9" w14:paraId="784205DA"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FDF25E" w14:textId="77777777" w:rsidR="00D61B14" w:rsidRPr="00EA44B9" w:rsidRDefault="00D61B14" w:rsidP="00516D5C">
            <w:pPr>
              <w:pStyle w:val="TAC"/>
            </w:pPr>
            <w:r w:rsidRPr="00EA44B9">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1B47BC8B" w14:textId="77777777" w:rsidR="00D61B14" w:rsidRPr="00EA44B9" w:rsidRDefault="00D61B14" w:rsidP="00516D5C">
            <w:pPr>
              <w:pStyle w:val="TAC"/>
            </w:pPr>
            <w:r w:rsidRPr="00EA44B9">
              <w:t>FDD Band n</w:t>
            </w:r>
            <w:r w:rsidRPr="00EA44B9">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18E369"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17D8EE7E" w14:textId="77777777" w:rsidR="00D61B14" w:rsidRPr="00EA44B9" w:rsidRDefault="00D61B14" w:rsidP="00516D5C">
            <w:pPr>
              <w:pStyle w:val="TAL"/>
            </w:pPr>
          </w:p>
        </w:tc>
      </w:tr>
      <w:tr w:rsidR="00D61B14" w:rsidRPr="00EA44B9" w14:paraId="42192E66"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E7713C" w14:textId="77777777" w:rsidR="00D61B14" w:rsidRPr="00EA44B9" w:rsidRDefault="00D61B14" w:rsidP="00516D5C">
            <w:pPr>
              <w:pStyle w:val="TAC"/>
              <w:rPr>
                <w:rFonts w:eastAsia="SimSun"/>
                <w:lang w:eastAsia="zh-CN"/>
              </w:rPr>
            </w:pPr>
            <w:r w:rsidRPr="00EA44B9">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4EFDA26" w14:textId="77777777" w:rsidR="00D61B14" w:rsidRPr="00EA44B9" w:rsidRDefault="00D61B14" w:rsidP="00516D5C">
            <w:pPr>
              <w:pStyle w:val="TAC"/>
            </w:pPr>
            <w:r w:rsidRPr="00EA44B9">
              <w:t>SDL Band n29</w:t>
            </w:r>
          </w:p>
        </w:tc>
        <w:tc>
          <w:tcPr>
            <w:tcW w:w="1418" w:type="dxa"/>
            <w:gridSpan w:val="2"/>
            <w:tcBorders>
              <w:top w:val="single" w:sz="6" w:space="0" w:color="auto"/>
              <w:left w:val="single" w:sz="6" w:space="0" w:color="auto"/>
              <w:bottom w:val="single" w:sz="6" w:space="0" w:color="auto"/>
              <w:right w:val="single" w:sz="6" w:space="0" w:color="auto"/>
            </w:tcBorders>
          </w:tcPr>
          <w:p w14:paraId="2090A4FF"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8167F29" w14:textId="77777777" w:rsidR="00D61B14" w:rsidRPr="00EA44B9" w:rsidRDefault="00D61B14" w:rsidP="00516D5C">
            <w:pPr>
              <w:pStyle w:val="TAL"/>
            </w:pPr>
          </w:p>
        </w:tc>
      </w:tr>
      <w:tr w:rsidR="00D61B14" w:rsidRPr="00EA44B9" w14:paraId="78B34B1C"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15C51C" w14:textId="77777777" w:rsidR="00D61B14" w:rsidRPr="00EA44B9" w:rsidRDefault="00D61B14" w:rsidP="00516D5C">
            <w:pPr>
              <w:pStyle w:val="TAC"/>
              <w:rPr>
                <w:rFonts w:eastAsia="SimSun"/>
                <w:lang w:eastAsia="zh-CN"/>
              </w:rPr>
            </w:pPr>
            <w:r w:rsidRPr="00EA44B9">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D37BD01" w14:textId="77777777" w:rsidR="00D61B14" w:rsidRPr="00EA44B9" w:rsidRDefault="00D61B14" w:rsidP="00516D5C">
            <w:pPr>
              <w:pStyle w:val="TAC"/>
            </w:pPr>
            <w:r w:rsidRPr="00EA44B9">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0E5AB68B"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919AA9E" w14:textId="77777777" w:rsidR="00D61B14" w:rsidRPr="00EA44B9" w:rsidRDefault="00D61B14" w:rsidP="00516D5C">
            <w:pPr>
              <w:pStyle w:val="TAL"/>
            </w:pPr>
          </w:p>
        </w:tc>
      </w:tr>
      <w:tr w:rsidR="00D61B14" w:rsidRPr="00EA44B9" w14:paraId="1EDE675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55579A" w14:textId="77777777" w:rsidR="00D61B14" w:rsidRPr="00EA44B9" w:rsidRDefault="00D61B14" w:rsidP="00516D5C">
            <w:pPr>
              <w:pStyle w:val="TAC"/>
            </w:pPr>
            <w:r w:rsidRPr="00EA44B9">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120E6E1D" w14:textId="77777777" w:rsidR="00D61B14" w:rsidRPr="00EA44B9" w:rsidRDefault="00D61B14" w:rsidP="00516D5C">
            <w:pPr>
              <w:pStyle w:val="TAC"/>
            </w:pPr>
            <w:r w:rsidRPr="00EA44B9">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4EA306BB"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5F46169D" w14:textId="77777777" w:rsidR="00D61B14" w:rsidRPr="00EA44B9" w:rsidRDefault="00D61B14" w:rsidP="00516D5C">
            <w:pPr>
              <w:pStyle w:val="TAL"/>
            </w:pPr>
          </w:p>
        </w:tc>
      </w:tr>
      <w:tr w:rsidR="00D61B14" w:rsidRPr="00EA44B9" w14:paraId="1049D2D0"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2F5A6F" w14:textId="77777777" w:rsidR="00D61B14" w:rsidRPr="00EA44B9" w:rsidRDefault="00D61B14" w:rsidP="00516D5C">
            <w:pPr>
              <w:pStyle w:val="TAC"/>
            </w:pPr>
            <w:r w:rsidRPr="00EA44B9">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14AD2866" w14:textId="77777777" w:rsidR="00D61B14" w:rsidRPr="00EA44B9" w:rsidRDefault="00D61B14" w:rsidP="00516D5C">
            <w:pPr>
              <w:pStyle w:val="TAC"/>
            </w:pPr>
            <w:r w:rsidRPr="00EA44B9">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51F37CE3"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50AF446" w14:textId="77777777" w:rsidR="00D61B14" w:rsidRPr="00EA44B9" w:rsidRDefault="00D61B14" w:rsidP="00516D5C">
            <w:pPr>
              <w:pStyle w:val="TAL"/>
            </w:pPr>
            <w:r w:rsidRPr="00EA44B9">
              <w:t>NOTE 2</w:t>
            </w:r>
          </w:p>
        </w:tc>
      </w:tr>
      <w:tr w:rsidR="00D61B14" w:rsidRPr="00EA44B9" w14:paraId="4ADA682B"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291D92" w14:textId="77777777" w:rsidR="00D61B14" w:rsidRPr="00EA44B9" w:rsidRDefault="00D61B14" w:rsidP="00516D5C">
            <w:pPr>
              <w:pStyle w:val="TAC"/>
            </w:pPr>
            <w:r w:rsidRPr="00EA44B9">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3606A17" w14:textId="77777777" w:rsidR="00D61B14" w:rsidRPr="00EA44B9" w:rsidRDefault="00D61B14" w:rsidP="00516D5C">
            <w:pPr>
              <w:pStyle w:val="TAC"/>
            </w:pPr>
            <w:r w:rsidRPr="00EA44B9">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54D2DE87"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38AFC9B8" w14:textId="77777777" w:rsidR="00D61B14" w:rsidRPr="00EA44B9" w:rsidRDefault="00D61B14" w:rsidP="00516D5C">
            <w:pPr>
              <w:pStyle w:val="TAL"/>
            </w:pPr>
          </w:p>
        </w:tc>
      </w:tr>
      <w:tr w:rsidR="00D61B14" w:rsidRPr="00EA44B9" w14:paraId="5E4A86E6"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DB08AC" w14:textId="77777777" w:rsidR="00D61B14" w:rsidRPr="00EA44B9" w:rsidRDefault="00D61B14" w:rsidP="00516D5C">
            <w:pPr>
              <w:pStyle w:val="TAC"/>
            </w:pPr>
            <w:r w:rsidRPr="00EA44B9">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68E87A29" w14:textId="77777777" w:rsidR="00D61B14" w:rsidRPr="00EA44B9" w:rsidRDefault="00D61B14" w:rsidP="00516D5C">
            <w:pPr>
              <w:pStyle w:val="TAC"/>
            </w:pPr>
            <w:r w:rsidRPr="00EA44B9">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39A36244"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4BFDAFB5" w14:textId="77777777" w:rsidR="00D61B14" w:rsidRPr="00EA44B9" w:rsidRDefault="00D61B14" w:rsidP="00516D5C">
            <w:pPr>
              <w:pStyle w:val="TAL"/>
            </w:pPr>
          </w:p>
        </w:tc>
      </w:tr>
      <w:tr w:rsidR="00D61B14" w:rsidRPr="00EA44B9" w14:paraId="7EDA4AB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25FEB8" w14:textId="77777777" w:rsidR="00D61B14" w:rsidRPr="00EA44B9" w:rsidRDefault="00D61B14" w:rsidP="00516D5C">
            <w:pPr>
              <w:pStyle w:val="TAC"/>
            </w:pPr>
            <w:r w:rsidRPr="00EA44B9">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08A9B888" w14:textId="77777777" w:rsidR="00D61B14" w:rsidRPr="00EA44B9" w:rsidRDefault="00D61B14" w:rsidP="00516D5C">
            <w:pPr>
              <w:pStyle w:val="TAC"/>
            </w:pPr>
            <w:r w:rsidRPr="00EA44B9">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7218EB3B"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41052E9E" w14:textId="77777777" w:rsidR="00D61B14" w:rsidRPr="00EA44B9" w:rsidRDefault="00D61B14" w:rsidP="00516D5C">
            <w:pPr>
              <w:pStyle w:val="TAL"/>
            </w:pPr>
            <w:r w:rsidRPr="00EA44B9">
              <w:t>NOTE 2</w:t>
            </w:r>
          </w:p>
        </w:tc>
      </w:tr>
      <w:tr w:rsidR="00D61B14" w:rsidRPr="00EA44B9" w14:paraId="1D5ADDDC"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71878E" w14:textId="77777777" w:rsidR="00D61B14" w:rsidRPr="00EA44B9" w:rsidRDefault="00D61B14" w:rsidP="00516D5C">
            <w:pPr>
              <w:pStyle w:val="TAC"/>
            </w:pPr>
            <w:r w:rsidRPr="00EA44B9">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796A1F3C" w14:textId="77777777" w:rsidR="00D61B14" w:rsidRPr="00EA44B9" w:rsidRDefault="00D61B14" w:rsidP="00516D5C">
            <w:pPr>
              <w:pStyle w:val="TAC"/>
            </w:pPr>
            <w:r w:rsidRPr="00EA44B9">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773D3A07"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2E81ADA" w14:textId="77777777" w:rsidR="00D61B14" w:rsidRPr="00EA44B9" w:rsidRDefault="00D61B14" w:rsidP="00516D5C">
            <w:pPr>
              <w:pStyle w:val="TAL"/>
            </w:pPr>
          </w:p>
        </w:tc>
      </w:tr>
      <w:tr w:rsidR="00D61B14" w:rsidRPr="00EA44B9" w14:paraId="7767A205"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FE1166" w14:textId="77777777" w:rsidR="00D61B14" w:rsidRPr="00EA44B9" w:rsidRDefault="00D61B14" w:rsidP="00516D5C">
            <w:pPr>
              <w:pStyle w:val="TAC"/>
            </w:pPr>
            <w:r w:rsidRPr="00EA44B9">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4AEE43AE" w14:textId="77777777" w:rsidR="00D61B14" w:rsidRPr="00EA44B9" w:rsidRDefault="00D61B14" w:rsidP="00516D5C">
            <w:pPr>
              <w:pStyle w:val="TAC"/>
            </w:pPr>
            <w:r w:rsidRPr="00EA44B9">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1A74AF2"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9F2EC7E" w14:textId="77777777" w:rsidR="00D61B14" w:rsidRPr="00EA44B9" w:rsidRDefault="00D61B14" w:rsidP="00516D5C">
            <w:pPr>
              <w:pStyle w:val="TAL"/>
            </w:pPr>
          </w:p>
        </w:tc>
      </w:tr>
      <w:tr w:rsidR="00D61B14" w:rsidRPr="00EA44B9" w14:paraId="29B811F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BF8A95" w14:textId="77777777" w:rsidR="00D61B14" w:rsidRPr="00EA44B9" w:rsidRDefault="00D61B14" w:rsidP="00516D5C">
            <w:pPr>
              <w:pStyle w:val="TAC"/>
            </w:pPr>
            <w:r w:rsidRPr="00EA44B9">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8345E35" w14:textId="77777777" w:rsidR="00D61B14" w:rsidRPr="00EA44B9" w:rsidRDefault="00D61B14" w:rsidP="00516D5C">
            <w:pPr>
              <w:pStyle w:val="TAC"/>
            </w:pPr>
            <w:r w:rsidRPr="00EA44B9">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2C0ED632"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03C05D1" w14:textId="77777777" w:rsidR="00D61B14" w:rsidRPr="00EA44B9" w:rsidRDefault="00D61B14" w:rsidP="00516D5C">
            <w:pPr>
              <w:pStyle w:val="TAL"/>
            </w:pPr>
          </w:p>
        </w:tc>
      </w:tr>
      <w:tr w:rsidR="00D61B14" w:rsidRPr="00EA44B9" w14:paraId="3494DCFB"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963847" w14:textId="77777777" w:rsidR="00D61B14" w:rsidRPr="00EA44B9" w:rsidRDefault="00D61B14" w:rsidP="00516D5C">
            <w:pPr>
              <w:pStyle w:val="TAC"/>
              <w:rPr>
                <w:rFonts w:eastAsia="SimSun"/>
                <w:lang w:eastAsia="zh-CN"/>
              </w:rPr>
            </w:pPr>
            <w:r w:rsidRPr="00EA44B9">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3EF9C5D3" w14:textId="77777777" w:rsidR="00D61B14" w:rsidRPr="00EA44B9" w:rsidRDefault="00D61B14" w:rsidP="00516D5C">
            <w:pPr>
              <w:pStyle w:val="TAC"/>
            </w:pPr>
            <w:r w:rsidRPr="00EA44B9">
              <w:t>Reserved</w:t>
            </w:r>
          </w:p>
        </w:tc>
        <w:tc>
          <w:tcPr>
            <w:tcW w:w="1418" w:type="dxa"/>
            <w:gridSpan w:val="2"/>
            <w:tcBorders>
              <w:top w:val="single" w:sz="6" w:space="0" w:color="auto"/>
              <w:left w:val="single" w:sz="6" w:space="0" w:color="auto"/>
              <w:bottom w:val="single" w:sz="6" w:space="0" w:color="auto"/>
              <w:right w:val="single" w:sz="6" w:space="0" w:color="auto"/>
            </w:tcBorders>
          </w:tcPr>
          <w:p w14:paraId="0F26F4D1" w14:textId="77777777" w:rsidR="00D61B14" w:rsidRPr="00EA44B9" w:rsidRDefault="00D61B14" w:rsidP="00516D5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648A9C23" w14:textId="77777777" w:rsidR="00D61B14" w:rsidRPr="00EA44B9" w:rsidRDefault="00D61B14" w:rsidP="00516D5C">
            <w:pPr>
              <w:pStyle w:val="TAL"/>
            </w:pPr>
          </w:p>
        </w:tc>
      </w:tr>
      <w:tr w:rsidR="00D61B14" w:rsidRPr="00EA44B9" w14:paraId="242B680B"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EE6319" w14:textId="77777777" w:rsidR="00D61B14" w:rsidRPr="00EA44B9" w:rsidRDefault="00D61B14" w:rsidP="00516D5C">
            <w:pPr>
              <w:pStyle w:val="TAC"/>
              <w:rPr>
                <w:rFonts w:eastAsia="SimSun"/>
                <w:lang w:eastAsia="zh-CN"/>
              </w:rPr>
            </w:pPr>
            <w:r w:rsidRPr="00EA44B9">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4D5C8EB9" w14:textId="77777777" w:rsidR="00D61B14" w:rsidRPr="00EA44B9" w:rsidRDefault="00D61B14" w:rsidP="00516D5C">
            <w:pPr>
              <w:pStyle w:val="TAC"/>
            </w:pPr>
            <w:r w:rsidRPr="00EA44B9">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2DC2479"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2702AED" w14:textId="77777777" w:rsidR="00D61B14" w:rsidRPr="00EA44B9" w:rsidRDefault="00D61B14" w:rsidP="00516D5C">
            <w:pPr>
              <w:pStyle w:val="TAL"/>
            </w:pPr>
          </w:p>
        </w:tc>
      </w:tr>
      <w:tr w:rsidR="00D61B14" w:rsidRPr="00EA44B9" w14:paraId="02D87C3E"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432C57" w14:textId="77777777" w:rsidR="00D61B14" w:rsidRPr="00EA44B9" w:rsidRDefault="00D61B14" w:rsidP="00516D5C">
            <w:pPr>
              <w:pStyle w:val="TAC"/>
            </w:pPr>
            <w:r w:rsidRPr="00EA44B9">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1C08D4E2" w14:textId="77777777" w:rsidR="00D61B14" w:rsidRPr="00EA44B9" w:rsidRDefault="00D61B14" w:rsidP="00516D5C">
            <w:pPr>
              <w:pStyle w:val="TAC"/>
            </w:pPr>
            <w:r w:rsidRPr="00EA44B9">
              <w:t>FDD Band n6</w:t>
            </w:r>
            <w:r w:rsidRPr="00EA44B9">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9DB9C53"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1908D4CD" w14:textId="77777777" w:rsidR="00D61B14" w:rsidRPr="00EA44B9" w:rsidRDefault="00D61B14" w:rsidP="00516D5C">
            <w:pPr>
              <w:pStyle w:val="TAL"/>
            </w:pPr>
          </w:p>
        </w:tc>
      </w:tr>
      <w:tr w:rsidR="00D61B14" w:rsidRPr="00EA44B9" w14:paraId="5C0FE60F"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22F9BD" w14:textId="77777777" w:rsidR="00D61B14" w:rsidRPr="00EA44B9" w:rsidRDefault="00D61B14" w:rsidP="00516D5C">
            <w:pPr>
              <w:pStyle w:val="TAC"/>
            </w:pPr>
            <w:r w:rsidRPr="00EA44B9">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46D3AFBD" w14:textId="77777777" w:rsidR="00D61B14" w:rsidRPr="00EA44B9" w:rsidRDefault="00D61B14" w:rsidP="00516D5C">
            <w:pPr>
              <w:pStyle w:val="TAC"/>
            </w:pPr>
            <w:r w:rsidRPr="00EA44B9">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4209BB9A"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A6EE9E6" w14:textId="77777777" w:rsidR="00D61B14" w:rsidRPr="00EA44B9" w:rsidRDefault="00D61B14" w:rsidP="00516D5C">
            <w:pPr>
              <w:pStyle w:val="TAL"/>
            </w:pPr>
          </w:p>
        </w:tc>
      </w:tr>
      <w:tr w:rsidR="00D61B14" w:rsidRPr="00EA44B9" w14:paraId="47A642E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F9AE8E" w14:textId="77777777" w:rsidR="00D61B14" w:rsidRPr="00EA44B9" w:rsidRDefault="00D61B14" w:rsidP="00516D5C">
            <w:pPr>
              <w:pStyle w:val="TAC"/>
            </w:pPr>
            <w:r w:rsidRPr="00EA44B9">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4DAA6702" w14:textId="77777777" w:rsidR="00D61B14" w:rsidRPr="00EA44B9" w:rsidRDefault="00D61B14" w:rsidP="00516D5C">
            <w:pPr>
              <w:pStyle w:val="TAC"/>
            </w:pPr>
            <w:r w:rsidRPr="00EA44B9">
              <w:rPr>
                <w:rFonts w:eastAsia="SimSun"/>
                <w:lang w:eastAsia="zh-CN"/>
              </w:rPr>
              <w:t>F</w:t>
            </w:r>
            <w:r w:rsidRPr="00EA44B9">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D3EA75F"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7A7B3B8" w14:textId="77777777" w:rsidR="00D61B14" w:rsidRPr="00EA44B9" w:rsidRDefault="00D61B14" w:rsidP="00516D5C">
            <w:pPr>
              <w:pStyle w:val="TAL"/>
            </w:pPr>
          </w:p>
        </w:tc>
      </w:tr>
      <w:tr w:rsidR="00D61B14" w:rsidRPr="00EA44B9" w14:paraId="634F6DEC"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618670" w14:textId="77777777" w:rsidR="00D61B14" w:rsidRPr="00EA44B9" w:rsidRDefault="00D61B14" w:rsidP="00516D5C">
            <w:pPr>
              <w:pStyle w:val="TAC"/>
            </w:pPr>
            <w:r w:rsidRPr="00EA44B9">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86F4D74" w14:textId="77777777" w:rsidR="00D61B14" w:rsidRPr="00EA44B9" w:rsidRDefault="00D61B14" w:rsidP="00516D5C">
            <w:pPr>
              <w:pStyle w:val="TAC"/>
            </w:pPr>
            <w:r w:rsidRPr="00EA44B9">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0FB4204" w14:textId="77777777" w:rsidR="00D61B14" w:rsidRPr="00EA44B9" w:rsidRDefault="00D61B14" w:rsidP="00516D5C">
            <w:pPr>
              <w:pStyle w:val="TAC"/>
            </w:pPr>
            <w:r w:rsidRPr="00EA44B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2207C5A" w14:textId="77777777" w:rsidR="00D61B14" w:rsidRPr="00EA44B9" w:rsidRDefault="00D61B14" w:rsidP="00516D5C">
            <w:pPr>
              <w:pStyle w:val="TAL"/>
            </w:pPr>
          </w:p>
        </w:tc>
      </w:tr>
      <w:tr w:rsidR="00D61B14" w:rsidRPr="00EA44B9" w14:paraId="3C3A2EC4"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38DFDB" w14:textId="77777777" w:rsidR="00D61B14" w:rsidRPr="00EA44B9" w:rsidRDefault="00D61B14" w:rsidP="00516D5C">
            <w:pPr>
              <w:pStyle w:val="TAC"/>
              <w:rPr>
                <w:lang w:eastAsia="ja-JP"/>
              </w:rPr>
            </w:pPr>
            <w:r w:rsidRPr="00EA44B9">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15F0CEB2" w14:textId="77777777" w:rsidR="00D61B14" w:rsidRPr="00EA44B9" w:rsidRDefault="00D61B14" w:rsidP="00516D5C">
            <w:pPr>
              <w:pStyle w:val="TAC"/>
            </w:pPr>
            <w:r w:rsidRPr="00EA44B9">
              <w:rPr>
                <w:rFonts w:eastAsia="SimSun"/>
                <w:lang w:eastAsia="zh-CN"/>
              </w:rPr>
              <w:t>F</w:t>
            </w:r>
            <w:r w:rsidRPr="00EA44B9">
              <w:t>DD Band n7</w:t>
            </w:r>
            <w:r w:rsidRPr="00EA44B9">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2363923"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53ACF95" w14:textId="77777777" w:rsidR="00D61B14" w:rsidRPr="00EA44B9" w:rsidRDefault="00D61B14" w:rsidP="00516D5C">
            <w:pPr>
              <w:pStyle w:val="TAL"/>
            </w:pPr>
          </w:p>
        </w:tc>
      </w:tr>
      <w:tr w:rsidR="00D61B14" w:rsidRPr="00EA44B9" w14:paraId="638ABF48"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20F26B" w14:textId="77777777" w:rsidR="00D61B14" w:rsidRPr="00EA44B9" w:rsidRDefault="00D61B14" w:rsidP="00516D5C">
            <w:pPr>
              <w:pStyle w:val="TAC"/>
              <w:rPr>
                <w:rFonts w:eastAsia="SimSun"/>
                <w:lang w:eastAsia="zh-CN"/>
              </w:rPr>
            </w:pPr>
            <w:r w:rsidRPr="00EA44B9">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E00A4D9" w14:textId="77777777" w:rsidR="00D61B14" w:rsidRPr="00EA44B9" w:rsidRDefault="00D61B14" w:rsidP="00516D5C">
            <w:pPr>
              <w:pStyle w:val="TAC"/>
            </w:pPr>
            <w:r w:rsidRPr="00EA44B9">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9C0F898"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4B0D97F0" w14:textId="77777777" w:rsidR="00D61B14" w:rsidRPr="00EA44B9" w:rsidRDefault="00D61B14" w:rsidP="00516D5C">
            <w:pPr>
              <w:pStyle w:val="TAL"/>
            </w:pPr>
            <w:r w:rsidRPr="00EA44B9">
              <w:t>NOTE 2</w:t>
            </w:r>
          </w:p>
        </w:tc>
      </w:tr>
      <w:tr w:rsidR="00D61B14" w:rsidRPr="00EA44B9" w14:paraId="3D7D8671"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D918FA" w14:textId="77777777" w:rsidR="00D61B14" w:rsidRPr="00EA44B9" w:rsidRDefault="00D61B14" w:rsidP="00516D5C">
            <w:pPr>
              <w:pStyle w:val="TAC"/>
              <w:rPr>
                <w:rFonts w:eastAsia="SimSun"/>
                <w:lang w:eastAsia="zh-CN"/>
              </w:rPr>
            </w:pPr>
            <w:r w:rsidRPr="00EA44B9">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0FA01746" w14:textId="77777777" w:rsidR="00D61B14" w:rsidRPr="00EA44B9" w:rsidRDefault="00D61B14" w:rsidP="00516D5C">
            <w:pPr>
              <w:pStyle w:val="TAC"/>
            </w:pPr>
            <w:r w:rsidRPr="00EA44B9">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0BA993DA"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0399C740" w14:textId="77777777" w:rsidR="00D61B14" w:rsidRPr="00EA44B9" w:rsidRDefault="00D61B14" w:rsidP="00516D5C">
            <w:pPr>
              <w:pStyle w:val="TAL"/>
            </w:pPr>
            <w:r w:rsidRPr="00EA44B9">
              <w:t>NOTE 2</w:t>
            </w:r>
          </w:p>
        </w:tc>
      </w:tr>
      <w:tr w:rsidR="00D61B14" w:rsidRPr="00EA44B9" w14:paraId="5182D949" w14:textId="77777777" w:rsidTr="00516D5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B6CA1" w14:textId="77777777" w:rsidR="00D61B14" w:rsidRPr="00EA44B9" w:rsidRDefault="00D61B14" w:rsidP="00516D5C">
            <w:pPr>
              <w:pStyle w:val="TAC"/>
              <w:rPr>
                <w:rFonts w:eastAsia="SimSun"/>
                <w:lang w:eastAsia="zh-CN"/>
              </w:rPr>
            </w:pPr>
            <w:r w:rsidRPr="00EA44B9">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4CA30C38" w14:textId="77777777" w:rsidR="00D61B14" w:rsidRPr="00EA44B9" w:rsidRDefault="00D61B14" w:rsidP="00516D5C">
            <w:pPr>
              <w:pStyle w:val="TAC"/>
            </w:pPr>
            <w:r w:rsidRPr="00EA44B9">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26188EDF" w14:textId="77777777" w:rsidR="00D61B14" w:rsidRPr="00EA44B9" w:rsidRDefault="00D61B14" w:rsidP="00516D5C">
            <w:pPr>
              <w:pStyle w:val="TAC"/>
            </w:pPr>
            <w:r w:rsidRPr="00EA44B9">
              <w:t>38.101-1, 7.</w:t>
            </w:r>
            <w:r w:rsidRPr="00EA44B9">
              <w:rPr>
                <w:rFonts w:eastAsia="SimSun"/>
                <w:lang w:eastAsia="zh-CN"/>
              </w:rPr>
              <w:t>3.</w:t>
            </w:r>
            <w:r w:rsidRPr="00EA44B9">
              <w:t>2</w:t>
            </w:r>
          </w:p>
        </w:tc>
        <w:tc>
          <w:tcPr>
            <w:tcW w:w="3070" w:type="dxa"/>
            <w:gridSpan w:val="2"/>
            <w:tcBorders>
              <w:top w:val="single" w:sz="6" w:space="0" w:color="auto"/>
              <w:left w:val="single" w:sz="6" w:space="0" w:color="auto"/>
              <w:bottom w:val="single" w:sz="6" w:space="0" w:color="auto"/>
              <w:right w:val="single" w:sz="6" w:space="0" w:color="auto"/>
            </w:tcBorders>
          </w:tcPr>
          <w:p w14:paraId="172DC247" w14:textId="77777777" w:rsidR="00D61B14" w:rsidRPr="00EA44B9" w:rsidRDefault="00D61B14" w:rsidP="00516D5C">
            <w:pPr>
              <w:pStyle w:val="TAL"/>
            </w:pPr>
            <w:r w:rsidRPr="00EA44B9">
              <w:t>NOTE 2</w:t>
            </w:r>
          </w:p>
        </w:tc>
      </w:tr>
      <w:tr w:rsidR="00D61B14" w:rsidRPr="00EA44B9" w14:paraId="69CD34BE"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6A7E7" w14:textId="77777777" w:rsidR="00D61B14" w:rsidRPr="00EA44B9" w:rsidRDefault="00D61B14" w:rsidP="00516D5C">
            <w:pPr>
              <w:keepNext/>
              <w:keepLines/>
              <w:spacing w:after="0"/>
              <w:jc w:val="center"/>
              <w:rPr>
                <w:rFonts w:ascii="Arial" w:eastAsia="SimSun" w:hAnsi="Arial"/>
                <w:sz w:val="18"/>
                <w:lang w:eastAsia="zh-CN"/>
              </w:rPr>
            </w:pPr>
            <w:r w:rsidRPr="00EA44B9">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7CF40F59" w14:textId="77777777" w:rsidR="00D61B14" w:rsidRPr="00EA44B9" w:rsidRDefault="00D61B14" w:rsidP="00516D5C">
            <w:pPr>
              <w:keepNext/>
              <w:keepLines/>
              <w:spacing w:after="0"/>
              <w:jc w:val="center"/>
              <w:rPr>
                <w:rFonts w:ascii="Arial" w:hAnsi="Arial"/>
                <w:sz w:val="18"/>
              </w:rPr>
            </w:pPr>
            <w:r w:rsidRPr="00EA44B9">
              <w:rPr>
                <w:rFonts w:ascii="Arial" w:eastAsia="SimSun" w:hAnsi="Arial"/>
                <w:sz w:val="18"/>
                <w:lang w:eastAsia="zh-CN"/>
              </w:rPr>
              <w:t>F</w:t>
            </w:r>
            <w:r w:rsidRPr="00EA44B9">
              <w:rPr>
                <w:rFonts w:ascii="Arial" w:hAnsi="Arial"/>
                <w:sz w:val="18"/>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39FDBFA5" w14:textId="77777777" w:rsidR="00D61B14" w:rsidRPr="00EA44B9" w:rsidRDefault="00D61B14" w:rsidP="00516D5C">
            <w:pPr>
              <w:keepNext/>
              <w:keepLines/>
              <w:spacing w:after="0"/>
              <w:jc w:val="center"/>
              <w:rPr>
                <w:rFonts w:ascii="Arial" w:hAnsi="Arial"/>
                <w:sz w:val="18"/>
              </w:rPr>
            </w:pPr>
            <w:r w:rsidRPr="00EA44B9">
              <w:rPr>
                <w:rFonts w:ascii="Arial" w:hAnsi="Arial"/>
                <w:sz w:val="18"/>
              </w:rPr>
              <w:t>38.101-1, 7.</w:t>
            </w:r>
            <w:r w:rsidRPr="00EA44B9">
              <w:rPr>
                <w:rFonts w:ascii="Arial" w:eastAsia="SimSun" w:hAnsi="Arial"/>
                <w:sz w:val="18"/>
                <w:lang w:eastAsia="zh-CN"/>
              </w:rPr>
              <w:t>3.</w:t>
            </w:r>
            <w:r w:rsidRPr="00EA44B9">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6ADEF96" w14:textId="77777777" w:rsidR="00D61B14" w:rsidRPr="00EA44B9" w:rsidRDefault="00D61B14" w:rsidP="00516D5C">
            <w:pPr>
              <w:keepNext/>
              <w:keepLines/>
              <w:spacing w:after="0"/>
              <w:rPr>
                <w:rFonts w:ascii="Arial" w:hAnsi="Arial"/>
                <w:sz w:val="18"/>
              </w:rPr>
            </w:pPr>
          </w:p>
        </w:tc>
      </w:tr>
      <w:tr w:rsidR="00D61B14" w:rsidRPr="00EA44B9" w14:paraId="6B301EE7"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6D4268" w14:textId="77777777" w:rsidR="00D61B14" w:rsidRPr="00EA44B9" w:rsidRDefault="00D61B14" w:rsidP="00516D5C">
            <w:pPr>
              <w:keepNext/>
              <w:keepLines/>
              <w:spacing w:after="0"/>
              <w:jc w:val="center"/>
              <w:rPr>
                <w:rFonts w:ascii="Arial" w:eastAsia="SimSun" w:hAnsi="Arial"/>
                <w:sz w:val="18"/>
                <w:lang w:eastAsia="zh-CN"/>
              </w:rPr>
            </w:pPr>
            <w:r w:rsidRPr="00EA44B9">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7A993A0A" w14:textId="77777777" w:rsidR="00D61B14" w:rsidRPr="00EA44B9" w:rsidRDefault="00D61B14" w:rsidP="00516D5C">
            <w:pPr>
              <w:keepNext/>
              <w:keepLines/>
              <w:spacing w:after="0"/>
              <w:jc w:val="center"/>
              <w:rPr>
                <w:rFonts w:ascii="Arial" w:hAnsi="Arial"/>
                <w:sz w:val="18"/>
              </w:rPr>
            </w:pPr>
            <w:r w:rsidRPr="00EA44B9">
              <w:rPr>
                <w:rFonts w:ascii="Arial" w:eastAsia="SimSun" w:hAnsi="Arial"/>
                <w:sz w:val="18"/>
                <w:lang w:eastAsia="zh-CN"/>
              </w:rPr>
              <w:t>F</w:t>
            </w:r>
            <w:r w:rsidRPr="00EA44B9">
              <w:rPr>
                <w:rFonts w:ascii="Arial" w:hAnsi="Arial"/>
                <w:sz w:val="18"/>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3547C8E" w14:textId="77777777" w:rsidR="00D61B14" w:rsidRPr="00EA44B9" w:rsidRDefault="00D61B14" w:rsidP="00516D5C">
            <w:pPr>
              <w:keepNext/>
              <w:keepLines/>
              <w:spacing w:after="0"/>
              <w:jc w:val="center"/>
              <w:rPr>
                <w:rFonts w:ascii="Arial" w:hAnsi="Arial"/>
                <w:sz w:val="18"/>
              </w:rPr>
            </w:pPr>
            <w:r w:rsidRPr="00EA44B9">
              <w:rPr>
                <w:rFonts w:ascii="Arial" w:hAnsi="Arial"/>
                <w:sz w:val="18"/>
              </w:rPr>
              <w:t>38.101-1, 7.</w:t>
            </w:r>
            <w:r w:rsidRPr="00EA44B9">
              <w:rPr>
                <w:rFonts w:ascii="Arial" w:eastAsia="SimSun" w:hAnsi="Arial"/>
                <w:sz w:val="18"/>
                <w:lang w:eastAsia="zh-CN"/>
              </w:rPr>
              <w:t>3.</w:t>
            </w:r>
            <w:r w:rsidRPr="00EA44B9">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3B3B40C2" w14:textId="77777777" w:rsidR="00D61B14" w:rsidRPr="00EA44B9" w:rsidRDefault="00D61B14" w:rsidP="00516D5C">
            <w:pPr>
              <w:keepNext/>
              <w:keepLines/>
              <w:spacing w:after="0"/>
              <w:rPr>
                <w:rFonts w:ascii="Arial" w:hAnsi="Arial"/>
                <w:sz w:val="18"/>
              </w:rPr>
            </w:pPr>
          </w:p>
        </w:tc>
      </w:tr>
      <w:tr w:rsidR="00D61B14" w:rsidRPr="00EA44B9" w14:paraId="0D59FFF2"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E6840" w14:textId="77777777" w:rsidR="00D61B14" w:rsidRPr="00EA44B9" w:rsidRDefault="00D61B14" w:rsidP="00516D5C">
            <w:pPr>
              <w:keepNext/>
              <w:keepLines/>
              <w:spacing w:after="0"/>
              <w:jc w:val="center"/>
              <w:rPr>
                <w:rFonts w:ascii="Arial" w:eastAsia="SimSun" w:hAnsi="Arial"/>
                <w:sz w:val="18"/>
                <w:lang w:eastAsia="zh-CN"/>
              </w:rPr>
            </w:pPr>
            <w:r w:rsidRPr="00EA44B9">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19921B1F" w14:textId="77777777" w:rsidR="00D61B14" w:rsidRPr="00EA44B9" w:rsidRDefault="00D61B14" w:rsidP="00516D5C">
            <w:pPr>
              <w:keepNext/>
              <w:keepLines/>
              <w:spacing w:after="0"/>
              <w:jc w:val="center"/>
              <w:rPr>
                <w:rFonts w:ascii="Arial" w:hAnsi="Arial"/>
                <w:sz w:val="18"/>
              </w:rPr>
            </w:pPr>
            <w:r w:rsidRPr="00EA44B9">
              <w:rPr>
                <w:rFonts w:ascii="Arial" w:eastAsia="SimSun" w:hAnsi="Arial"/>
                <w:sz w:val="18"/>
                <w:lang w:eastAsia="zh-CN"/>
              </w:rPr>
              <w:t>F</w:t>
            </w:r>
            <w:r w:rsidRPr="00EA44B9">
              <w:rPr>
                <w:rFonts w:ascii="Arial" w:hAnsi="Arial"/>
                <w:sz w:val="18"/>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15272CC3" w14:textId="77777777" w:rsidR="00D61B14" w:rsidRPr="00EA44B9" w:rsidRDefault="00D61B14" w:rsidP="00516D5C">
            <w:pPr>
              <w:keepNext/>
              <w:keepLines/>
              <w:spacing w:after="0"/>
              <w:jc w:val="center"/>
              <w:rPr>
                <w:rFonts w:ascii="Arial" w:hAnsi="Arial"/>
                <w:sz w:val="18"/>
              </w:rPr>
            </w:pPr>
            <w:r w:rsidRPr="00EA44B9">
              <w:rPr>
                <w:rFonts w:ascii="Arial" w:hAnsi="Arial"/>
                <w:sz w:val="18"/>
              </w:rPr>
              <w:t>38.101-1, 7.</w:t>
            </w:r>
            <w:r w:rsidRPr="00EA44B9">
              <w:rPr>
                <w:rFonts w:ascii="Arial" w:eastAsia="SimSun" w:hAnsi="Arial"/>
                <w:sz w:val="18"/>
                <w:lang w:eastAsia="zh-CN"/>
              </w:rPr>
              <w:t>3.</w:t>
            </w:r>
            <w:r w:rsidRPr="00EA44B9">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1AECE6AB" w14:textId="77777777" w:rsidR="00D61B14" w:rsidRPr="00EA44B9" w:rsidRDefault="00D61B14" w:rsidP="00516D5C">
            <w:pPr>
              <w:keepNext/>
              <w:keepLines/>
              <w:spacing w:after="0"/>
              <w:rPr>
                <w:rFonts w:ascii="Arial" w:hAnsi="Arial"/>
                <w:sz w:val="18"/>
              </w:rPr>
            </w:pPr>
          </w:p>
        </w:tc>
      </w:tr>
      <w:tr w:rsidR="00D61B14" w:rsidRPr="00EA44B9" w14:paraId="7406E4A0" w14:textId="77777777" w:rsidTr="00516D5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BCA7E0" w14:textId="77777777" w:rsidR="00D61B14" w:rsidRPr="00EA44B9" w:rsidRDefault="00D61B14" w:rsidP="00516D5C">
            <w:pPr>
              <w:keepNext/>
              <w:keepLines/>
              <w:spacing w:after="0"/>
              <w:jc w:val="center"/>
              <w:rPr>
                <w:rFonts w:ascii="Arial" w:eastAsia="SimSun" w:hAnsi="Arial"/>
                <w:sz w:val="18"/>
                <w:lang w:eastAsia="zh-CN"/>
              </w:rPr>
            </w:pPr>
            <w:r w:rsidRPr="00EA44B9">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08128B8" w14:textId="77777777" w:rsidR="00D61B14" w:rsidRPr="00EA44B9" w:rsidRDefault="00D61B14" w:rsidP="00516D5C">
            <w:pPr>
              <w:keepNext/>
              <w:keepLines/>
              <w:spacing w:after="0"/>
              <w:jc w:val="center"/>
              <w:rPr>
                <w:rFonts w:ascii="Arial" w:hAnsi="Arial"/>
                <w:sz w:val="18"/>
              </w:rPr>
            </w:pPr>
            <w:r w:rsidRPr="00EA44B9">
              <w:rPr>
                <w:rFonts w:ascii="Arial" w:eastAsia="SimSun" w:hAnsi="Arial"/>
                <w:sz w:val="18"/>
                <w:lang w:eastAsia="zh-CN"/>
              </w:rPr>
              <w:t>F</w:t>
            </w:r>
            <w:r w:rsidRPr="00EA44B9">
              <w:rPr>
                <w:rFonts w:ascii="Arial" w:hAnsi="Arial"/>
                <w:sz w:val="18"/>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26040DB6" w14:textId="77777777" w:rsidR="00D61B14" w:rsidRPr="00EA44B9" w:rsidRDefault="00D61B14" w:rsidP="00516D5C">
            <w:pPr>
              <w:keepNext/>
              <w:keepLines/>
              <w:spacing w:after="0"/>
              <w:jc w:val="center"/>
              <w:rPr>
                <w:rFonts w:ascii="Arial" w:hAnsi="Arial"/>
                <w:sz w:val="18"/>
              </w:rPr>
            </w:pPr>
            <w:r w:rsidRPr="00EA44B9">
              <w:rPr>
                <w:rFonts w:ascii="Arial" w:hAnsi="Arial"/>
                <w:sz w:val="18"/>
              </w:rPr>
              <w:t>38.101-1, 7.</w:t>
            </w:r>
            <w:r w:rsidRPr="00EA44B9">
              <w:rPr>
                <w:rFonts w:ascii="Arial" w:eastAsia="SimSun" w:hAnsi="Arial"/>
                <w:sz w:val="18"/>
                <w:lang w:eastAsia="zh-CN"/>
              </w:rPr>
              <w:t>3.</w:t>
            </w:r>
            <w:r w:rsidRPr="00EA44B9">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048EC421" w14:textId="77777777" w:rsidR="00D61B14" w:rsidRPr="00EA44B9" w:rsidRDefault="00D61B14" w:rsidP="00516D5C">
            <w:pPr>
              <w:keepNext/>
              <w:keepLines/>
              <w:spacing w:after="0"/>
              <w:rPr>
                <w:rFonts w:ascii="Arial" w:hAnsi="Arial"/>
                <w:sz w:val="18"/>
              </w:rPr>
            </w:pPr>
          </w:p>
        </w:tc>
      </w:tr>
      <w:tr w:rsidR="00D61B14" w:rsidRPr="00EA44B9" w14:paraId="30B70102" w14:textId="77777777" w:rsidTr="00516D5C">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477DC8A2" w14:textId="77777777" w:rsidR="00D61B14" w:rsidRPr="00EA44B9" w:rsidRDefault="00D61B14" w:rsidP="00516D5C">
            <w:pPr>
              <w:pStyle w:val="TAN"/>
              <w:rPr>
                <w:rFonts w:eastAsia="SimSun"/>
                <w:lang w:eastAsia="zh-CN"/>
              </w:rPr>
            </w:pPr>
            <w:r w:rsidRPr="00EA44B9">
              <w:t>NOTE 1:</w:t>
            </w:r>
            <w:r w:rsidRPr="00EA44B9">
              <w:tab/>
              <w:t>At least one band from those listed in the present table needs to be supported if UE has indicated support of the capability defined in Table A.4.3</w:t>
            </w:r>
            <w:r w:rsidRPr="00EA44B9">
              <w:rPr>
                <w:lang w:eastAsia="zh-CN"/>
              </w:rPr>
              <w:t>.1</w:t>
            </w:r>
            <w:r w:rsidRPr="00EA44B9">
              <w:t>-</w:t>
            </w:r>
            <w:r w:rsidRPr="00EA44B9">
              <w:rPr>
                <w:lang w:eastAsia="zh-CN"/>
              </w:rPr>
              <w:t>7</w:t>
            </w:r>
            <w:r w:rsidRPr="00EA44B9">
              <w:rPr>
                <w:rFonts w:eastAsia="SimSun"/>
                <w:lang w:eastAsia="zh-CN"/>
              </w:rPr>
              <w:t>a/1.</w:t>
            </w:r>
          </w:p>
          <w:p w14:paraId="3F86C817" w14:textId="77777777" w:rsidR="00D61B14" w:rsidRPr="00EA44B9" w:rsidRDefault="00D61B14" w:rsidP="00516D5C">
            <w:pPr>
              <w:pStyle w:val="TAN"/>
            </w:pPr>
            <w:r w:rsidRPr="00EA44B9">
              <w:rPr>
                <w:rFonts w:eastAsia="SimSun"/>
                <w:lang w:eastAsia="zh-CN"/>
              </w:rPr>
              <w:t>NOTE 2:</w:t>
            </w:r>
            <w:r w:rsidRPr="00EA44B9">
              <w:rPr>
                <w:rFonts w:eastAsia="SimSun"/>
                <w:lang w:eastAsia="zh-CN"/>
              </w:rPr>
              <w:tab/>
              <w:t xml:space="preserve">Support of </w:t>
            </w:r>
            <w:r w:rsidRPr="00EA44B9">
              <w:t xml:space="preserve">2 Rx for this band is allowed only for vehicular UEs </w:t>
            </w:r>
            <w:proofErr w:type="gramStart"/>
            <w:r w:rsidRPr="00EA44B9">
              <w:t>i.e.</w:t>
            </w:r>
            <w:proofErr w:type="gramEnd"/>
            <w:r w:rsidRPr="00EA44B9">
              <w:t xml:space="preserve"> if support has been indicated to the capability specified in Table A.4.3.9-1/2.</w:t>
            </w:r>
          </w:p>
        </w:tc>
      </w:tr>
    </w:tbl>
    <w:p w14:paraId="77AE7DB8" w14:textId="77777777" w:rsidR="00D61B14" w:rsidRPr="00EA44B9" w:rsidRDefault="00D61B14" w:rsidP="00D61B14">
      <w:pPr>
        <w:rPr>
          <w:rFonts w:eastAsia="PMingLiU"/>
        </w:rPr>
      </w:pPr>
    </w:p>
    <w:p w14:paraId="7C19ED6F" w14:textId="77777777" w:rsidR="00D61B14" w:rsidRPr="00EA44B9" w:rsidRDefault="00D61B14" w:rsidP="00D61B14">
      <w:pPr>
        <w:pStyle w:val="TH"/>
      </w:pPr>
      <w:r w:rsidRPr="00EA44B9">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D61B14" w:rsidRPr="00EA44B9" w14:paraId="1A4F194B" w14:textId="77777777" w:rsidTr="00516D5C">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B6A341" w14:textId="77777777" w:rsidR="00D61B14" w:rsidRPr="00EA44B9" w:rsidRDefault="00D61B14" w:rsidP="00516D5C">
            <w:pPr>
              <w:pStyle w:val="TAH"/>
              <w:rPr>
                <w:lang w:eastAsia="zh-CN"/>
              </w:rPr>
            </w:pPr>
            <w:r w:rsidRPr="00EA44B9">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1A5B1" w14:textId="77777777" w:rsidR="00D61B14" w:rsidRPr="00EA44B9" w:rsidRDefault="00D61B14" w:rsidP="00516D5C">
            <w:pPr>
              <w:pStyle w:val="TAH"/>
            </w:pPr>
            <w:r w:rsidRPr="00EA44B9">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E502A" w14:textId="77777777" w:rsidR="00D61B14" w:rsidRPr="00EA44B9" w:rsidRDefault="00D61B14" w:rsidP="00516D5C">
            <w:pPr>
              <w:pStyle w:val="TAH"/>
            </w:pPr>
            <w:r w:rsidRPr="00EA44B9">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6456E" w14:textId="77777777" w:rsidR="00D61B14" w:rsidRPr="00EA44B9" w:rsidRDefault="00D61B14" w:rsidP="00516D5C">
            <w:pPr>
              <w:pStyle w:val="TAH"/>
            </w:pPr>
            <w:r w:rsidRPr="00EA44B9">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27590" w14:textId="77777777" w:rsidR="00D61B14" w:rsidRPr="00EA44B9" w:rsidRDefault="00D61B14" w:rsidP="00516D5C">
            <w:pPr>
              <w:pStyle w:val="TAH"/>
            </w:pPr>
            <w:r w:rsidRPr="00EA44B9">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4DEAB" w14:textId="77777777" w:rsidR="00D61B14" w:rsidRPr="00EA44B9" w:rsidRDefault="00D61B14" w:rsidP="00516D5C">
            <w:pPr>
              <w:pStyle w:val="TAH"/>
            </w:pPr>
            <w:r w:rsidRPr="00EA44B9">
              <w:t>Comments</w:t>
            </w:r>
          </w:p>
        </w:tc>
      </w:tr>
      <w:tr w:rsidR="00D61B14" w:rsidRPr="00EA44B9" w14:paraId="2862E97C" w14:textId="77777777" w:rsidTr="00516D5C">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78A1D8C" w14:textId="77777777" w:rsidR="00D61B14" w:rsidRPr="00EA44B9" w:rsidRDefault="00D61B14" w:rsidP="00516D5C">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389C72C1" w14:textId="77777777" w:rsidR="00D61B14" w:rsidRPr="00EA44B9" w:rsidRDefault="00D61B14" w:rsidP="00516D5C">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64EB295B" w14:textId="77777777" w:rsidR="00D61B14" w:rsidRPr="00EA44B9" w:rsidRDefault="00D61B14" w:rsidP="00516D5C">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2C9E80B2" w14:textId="77777777" w:rsidR="00D61B14" w:rsidRPr="00EA44B9" w:rsidRDefault="00D61B14" w:rsidP="00516D5C">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7BBF113" w14:textId="77777777" w:rsidR="00D61B14" w:rsidRPr="00EA44B9" w:rsidRDefault="00D61B14" w:rsidP="00516D5C">
            <w:pPr>
              <w:pStyle w:val="TAH"/>
            </w:pPr>
            <w:r w:rsidRPr="00EA44B9">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601C3985" w14:textId="77777777" w:rsidR="00D61B14" w:rsidRPr="00EA44B9" w:rsidRDefault="00D61B14" w:rsidP="00516D5C">
            <w:pPr>
              <w:pStyle w:val="TAH"/>
            </w:pPr>
            <w:r w:rsidRPr="00EA44B9">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35D7986E" w14:textId="77777777" w:rsidR="00D61B14" w:rsidRPr="00EA44B9" w:rsidRDefault="00D61B14" w:rsidP="00516D5C">
            <w:pPr>
              <w:pStyle w:val="TAH"/>
            </w:pPr>
            <w:r w:rsidRPr="00EA44B9">
              <w:t>7us</w:t>
            </w:r>
          </w:p>
        </w:tc>
        <w:tc>
          <w:tcPr>
            <w:tcW w:w="1183" w:type="dxa"/>
            <w:vMerge/>
            <w:tcBorders>
              <w:top w:val="single" w:sz="8" w:space="0" w:color="auto"/>
              <w:left w:val="nil"/>
              <w:bottom w:val="single" w:sz="4" w:space="0" w:color="auto"/>
              <w:right w:val="single" w:sz="8" w:space="0" w:color="auto"/>
            </w:tcBorders>
            <w:vAlign w:val="center"/>
            <w:hideMark/>
          </w:tcPr>
          <w:p w14:paraId="2AFF8A21" w14:textId="77777777" w:rsidR="00D61B14" w:rsidRPr="00EA44B9" w:rsidRDefault="00D61B14" w:rsidP="00516D5C">
            <w:pPr>
              <w:rPr>
                <w:rFonts w:ascii="Arial" w:hAnsi="Arial" w:cs="Arial"/>
                <w:color w:val="15497D"/>
              </w:rPr>
            </w:pPr>
          </w:p>
        </w:tc>
      </w:tr>
      <w:tr w:rsidR="00D61B14" w:rsidRPr="00EA44B9" w14:paraId="4D5311F9" w14:textId="77777777" w:rsidTr="00516D5C">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F72F" w14:textId="77777777" w:rsidR="00D61B14" w:rsidRPr="00EA44B9" w:rsidRDefault="00D61B14" w:rsidP="00516D5C">
            <w:pPr>
              <w:pStyle w:val="TAC"/>
            </w:pPr>
            <w:r w:rsidRPr="00EA44B9">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CEAB" w14:textId="77777777" w:rsidR="00D61B14" w:rsidRPr="00EA44B9" w:rsidRDefault="00D61B14" w:rsidP="00516D5C">
            <w:pPr>
              <w:pStyle w:val="TAC"/>
            </w:pPr>
            <w:r w:rsidRPr="00EA44B9">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550F"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D93E"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1396"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4945"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A580"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D346" w14:textId="77777777" w:rsidR="00D61B14" w:rsidRPr="00EA44B9" w:rsidRDefault="00D61B14" w:rsidP="00516D5C">
            <w:pPr>
              <w:pStyle w:val="TAC"/>
            </w:pPr>
          </w:p>
        </w:tc>
      </w:tr>
      <w:tr w:rsidR="00D61B14" w:rsidRPr="00EA44B9" w14:paraId="0B238567" w14:textId="77777777" w:rsidTr="00516D5C">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E56CBB" w14:textId="77777777" w:rsidR="00D61B14" w:rsidRPr="00EA44B9" w:rsidRDefault="00D61B14" w:rsidP="00516D5C">
            <w:pPr>
              <w:pStyle w:val="TAC"/>
            </w:pPr>
            <w:r w:rsidRPr="00EA44B9">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A88EB4C" w14:textId="77777777" w:rsidR="00D61B14" w:rsidRPr="00EA44B9" w:rsidRDefault="00D61B14" w:rsidP="00516D5C">
            <w:pPr>
              <w:pStyle w:val="TAC"/>
            </w:pPr>
            <w:r w:rsidRPr="00EA44B9">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7804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7C0EA13"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EE0C348" w14:textId="77777777" w:rsidR="00D61B14" w:rsidRPr="00EA44B9" w:rsidRDefault="00D61B14" w:rsidP="00516D5C">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FB0559B" w14:textId="77777777" w:rsidR="00D61B14" w:rsidRPr="00EA44B9" w:rsidRDefault="00D61B14" w:rsidP="00516D5C">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AD0FAD8" w14:textId="77777777" w:rsidR="00D61B14" w:rsidRPr="00EA44B9" w:rsidRDefault="00D61B14" w:rsidP="00516D5C">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33FAA5" w14:textId="77777777" w:rsidR="00D61B14" w:rsidRPr="00EA44B9" w:rsidRDefault="00D61B14" w:rsidP="00516D5C">
            <w:pPr>
              <w:pStyle w:val="TAC"/>
            </w:pPr>
          </w:p>
        </w:tc>
      </w:tr>
      <w:tr w:rsidR="00D61B14" w:rsidRPr="00EA44B9" w14:paraId="77D5981B" w14:textId="77777777" w:rsidTr="00516D5C">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CC184C0" w14:textId="77777777" w:rsidR="00D61B14" w:rsidRPr="00EA44B9" w:rsidRDefault="00D61B14" w:rsidP="00516D5C">
            <w:pPr>
              <w:pStyle w:val="TAC"/>
            </w:pPr>
            <w:r w:rsidRPr="00EA44B9">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70EACC4" w14:textId="77777777" w:rsidR="00D61B14" w:rsidRPr="00EA44B9" w:rsidRDefault="00D61B14" w:rsidP="00516D5C">
            <w:pPr>
              <w:pStyle w:val="TAC"/>
            </w:pPr>
            <w:r w:rsidRPr="00EA44B9">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06AE2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53C491" w14:textId="77777777" w:rsidR="00D61B14" w:rsidRPr="00EA44B9" w:rsidRDefault="00D61B14" w:rsidP="00516D5C">
            <w:pPr>
              <w:pStyle w:val="TAC"/>
            </w:pPr>
            <w:r w:rsidRPr="00EA44B9">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8A8C391" w14:textId="77777777" w:rsidR="00D61B14" w:rsidRPr="00EA44B9" w:rsidRDefault="00D61B14" w:rsidP="00516D5C">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2D638A29" w14:textId="77777777" w:rsidR="00D61B14" w:rsidRPr="00EA44B9" w:rsidRDefault="00D61B14" w:rsidP="00516D5C">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5EB823BB" w14:textId="77777777" w:rsidR="00D61B14" w:rsidRPr="00EA44B9" w:rsidRDefault="00D61B14" w:rsidP="00516D5C">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93F98CB" w14:textId="77777777" w:rsidR="00D61B14" w:rsidRPr="00EA44B9" w:rsidRDefault="00D61B14" w:rsidP="00516D5C">
            <w:pPr>
              <w:pStyle w:val="TAC"/>
            </w:pPr>
          </w:p>
        </w:tc>
      </w:tr>
      <w:tr w:rsidR="00D61B14" w:rsidRPr="00EA44B9" w14:paraId="05D07738"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4762" w14:textId="77777777" w:rsidR="00D61B14" w:rsidRPr="00EA44B9" w:rsidRDefault="00D61B14" w:rsidP="00516D5C">
            <w:pPr>
              <w:pStyle w:val="TAC"/>
            </w:pPr>
            <w:r w:rsidRPr="00EA44B9">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52F2" w14:textId="77777777" w:rsidR="00D61B14" w:rsidRPr="00EA44B9" w:rsidRDefault="00D61B14" w:rsidP="00516D5C">
            <w:pPr>
              <w:pStyle w:val="TAC"/>
            </w:pPr>
            <w:r w:rsidRPr="00EA44B9">
              <w:t>FDD Band n</w:t>
            </w:r>
            <w:r w:rsidRPr="00EA44B9">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9EC750"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5100C9"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7E5C1"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E292"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E37E"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1430" w14:textId="77777777" w:rsidR="00D61B14" w:rsidRPr="00EA44B9" w:rsidRDefault="00D61B14" w:rsidP="00516D5C">
            <w:pPr>
              <w:pStyle w:val="TAC"/>
            </w:pPr>
          </w:p>
        </w:tc>
      </w:tr>
      <w:tr w:rsidR="00D61B14" w:rsidRPr="00EA44B9" w14:paraId="08D4EBBE"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4389" w14:textId="77777777" w:rsidR="00D61B14" w:rsidRPr="00EA44B9" w:rsidRDefault="00D61B14" w:rsidP="00516D5C">
            <w:pPr>
              <w:pStyle w:val="TAC"/>
            </w:pPr>
            <w:r w:rsidRPr="00EA44B9">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AE58" w14:textId="77777777" w:rsidR="00D61B14" w:rsidRPr="00EA44B9" w:rsidRDefault="00D61B14" w:rsidP="00516D5C">
            <w:pPr>
              <w:pStyle w:val="TAC"/>
            </w:pPr>
            <w:r w:rsidRPr="00EA44B9">
              <w:t>FDD Band n7</w:t>
            </w:r>
          </w:p>
        </w:tc>
        <w:tc>
          <w:tcPr>
            <w:tcW w:w="1842" w:type="dxa"/>
            <w:tcBorders>
              <w:top w:val="single" w:sz="4" w:space="0" w:color="auto"/>
              <w:left w:val="single" w:sz="4" w:space="0" w:color="auto"/>
              <w:bottom w:val="single" w:sz="4" w:space="0" w:color="auto"/>
              <w:right w:val="single" w:sz="4" w:space="0" w:color="auto"/>
            </w:tcBorders>
          </w:tcPr>
          <w:p w14:paraId="3A963C10"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8B0057"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CADE"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8882"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9F3E"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FA52" w14:textId="77777777" w:rsidR="00D61B14" w:rsidRPr="00EA44B9" w:rsidRDefault="00D61B14" w:rsidP="00516D5C">
            <w:pPr>
              <w:pStyle w:val="TAC"/>
            </w:pPr>
          </w:p>
        </w:tc>
      </w:tr>
      <w:tr w:rsidR="00D61B14" w:rsidRPr="00EA44B9" w14:paraId="0D5C2DB1"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843B" w14:textId="77777777" w:rsidR="00D61B14" w:rsidRPr="00EA44B9" w:rsidRDefault="00D61B14" w:rsidP="00516D5C">
            <w:pPr>
              <w:pStyle w:val="TAC"/>
            </w:pPr>
            <w:r w:rsidRPr="00EA44B9">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BB8" w14:textId="77777777" w:rsidR="00D61B14" w:rsidRPr="00EA44B9" w:rsidRDefault="00D61B14" w:rsidP="00516D5C">
            <w:pPr>
              <w:pStyle w:val="TAC"/>
            </w:pPr>
            <w:r w:rsidRPr="00EA44B9">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2E95750E"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36B8714E"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814B"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10C9"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022"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DC45" w14:textId="77777777" w:rsidR="00D61B14" w:rsidRPr="00EA44B9" w:rsidRDefault="00D61B14" w:rsidP="00516D5C">
            <w:pPr>
              <w:pStyle w:val="TAC"/>
            </w:pPr>
          </w:p>
        </w:tc>
      </w:tr>
      <w:tr w:rsidR="00D61B14" w:rsidRPr="00EA44B9" w14:paraId="598D1C73"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A4FC" w14:textId="77777777" w:rsidR="00D61B14" w:rsidRPr="00EA44B9" w:rsidRDefault="00D61B14" w:rsidP="00516D5C">
            <w:pPr>
              <w:pStyle w:val="TAC"/>
            </w:pPr>
            <w:r w:rsidRPr="00EA44B9">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2E89" w14:textId="77777777" w:rsidR="00D61B14" w:rsidRPr="00EA44B9" w:rsidRDefault="00D61B14" w:rsidP="00516D5C">
            <w:pPr>
              <w:pStyle w:val="TAC"/>
            </w:pPr>
            <w:r w:rsidRPr="00EA44B9">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258D398E"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E5B2C3"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A2D4"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7D80"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7337"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C50C" w14:textId="77777777" w:rsidR="00D61B14" w:rsidRPr="00EA44B9" w:rsidRDefault="00D61B14" w:rsidP="00516D5C">
            <w:pPr>
              <w:pStyle w:val="TAC"/>
            </w:pPr>
          </w:p>
        </w:tc>
      </w:tr>
      <w:tr w:rsidR="00D61B14" w:rsidRPr="00EA44B9" w14:paraId="51D83424"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3F60" w14:textId="77777777" w:rsidR="00D61B14" w:rsidRPr="00EA44B9" w:rsidRDefault="00D61B14" w:rsidP="00516D5C">
            <w:pPr>
              <w:pStyle w:val="TAC"/>
            </w:pPr>
            <w:r w:rsidRPr="00EA44B9">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F6F4" w14:textId="77777777" w:rsidR="00D61B14" w:rsidRPr="00EA44B9" w:rsidRDefault="00D61B14" w:rsidP="00516D5C">
            <w:pPr>
              <w:pStyle w:val="TAC"/>
            </w:pPr>
            <w:r w:rsidRPr="00EA44B9">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61EC782"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5D88A09"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63DE"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2B5E"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8865"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CF6" w14:textId="77777777" w:rsidR="00D61B14" w:rsidRPr="00EA44B9" w:rsidRDefault="00D61B14" w:rsidP="00516D5C">
            <w:pPr>
              <w:pStyle w:val="TAC"/>
            </w:pPr>
          </w:p>
        </w:tc>
      </w:tr>
      <w:tr w:rsidR="00D61B14" w:rsidRPr="00EA44B9" w14:paraId="54B82106"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1CB2" w14:textId="77777777" w:rsidR="00D61B14" w:rsidRPr="00EA44B9" w:rsidRDefault="00D61B14" w:rsidP="00516D5C">
            <w:pPr>
              <w:pStyle w:val="TAC"/>
            </w:pPr>
            <w:r w:rsidRPr="00EA44B9">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CDC7" w14:textId="77777777" w:rsidR="00D61B14" w:rsidRPr="00EA44B9" w:rsidRDefault="00D61B14" w:rsidP="00516D5C">
            <w:pPr>
              <w:pStyle w:val="TAC"/>
            </w:pPr>
            <w:r w:rsidRPr="00EA44B9">
              <w:t>FDD Band n20</w:t>
            </w:r>
          </w:p>
        </w:tc>
        <w:tc>
          <w:tcPr>
            <w:tcW w:w="1842" w:type="dxa"/>
            <w:tcBorders>
              <w:top w:val="single" w:sz="4" w:space="0" w:color="auto"/>
              <w:left w:val="single" w:sz="4" w:space="0" w:color="auto"/>
              <w:bottom w:val="single" w:sz="4" w:space="0" w:color="auto"/>
              <w:right w:val="single" w:sz="4" w:space="0" w:color="auto"/>
            </w:tcBorders>
          </w:tcPr>
          <w:p w14:paraId="34F52189"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14613B"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F3D2"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7B87"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EBBF"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C20C" w14:textId="77777777" w:rsidR="00D61B14" w:rsidRPr="00EA44B9" w:rsidRDefault="00D61B14" w:rsidP="00516D5C">
            <w:pPr>
              <w:pStyle w:val="TAC"/>
            </w:pPr>
          </w:p>
        </w:tc>
      </w:tr>
      <w:tr w:rsidR="00D61B14" w:rsidRPr="00EA44B9" w14:paraId="4D071ECF"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B4C7" w14:textId="77777777" w:rsidR="00D61B14" w:rsidRPr="00EA44B9" w:rsidRDefault="00D61B14" w:rsidP="00516D5C">
            <w:pPr>
              <w:pStyle w:val="TAC"/>
            </w:pPr>
            <w:r w:rsidRPr="00EA44B9">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08B8" w14:textId="77777777" w:rsidR="00D61B14" w:rsidRPr="00EA44B9" w:rsidRDefault="00D61B14" w:rsidP="00516D5C">
            <w:pPr>
              <w:pStyle w:val="TAC"/>
            </w:pPr>
            <w:r w:rsidRPr="00EA44B9">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93E26D3"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645E66"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1830"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DEED"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FCBF"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C45" w14:textId="77777777" w:rsidR="00D61B14" w:rsidRPr="00EA44B9" w:rsidRDefault="00D61B14" w:rsidP="00516D5C">
            <w:pPr>
              <w:pStyle w:val="TAC"/>
            </w:pPr>
          </w:p>
        </w:tc>
      </w:tr>
      <w:tr w:rsidR="00D61B14" w:rsidRPr="00EA44B9" w14:paraId="4D509C61"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BBE6" w14:textId="77777777" w:rsidR="00D61B14" w:rsidRPr="00EA44B9" w:rsidRDefault="00D61B14" w:rsidP="00516D5C">
            <w:pPr>
              <w:pStyle w:val="TAC"/>
            </w:pPr>
            <w:r w:rsidRPr="00EA44B9">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3216" w14:textId="77777777" w:rsidR="00D61B14" w:rsidRPr="00EA44B9" w:rsidRDefault="00D61B14" w:rsidP="00516D5C">
            <w:pPr>
              <w:pStyle w:val="TAC"/>
            </w:pPr>
            <w:r w:rsidRPr="00EA44B9">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666C2D10"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5F09AC0E"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8ED9"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D4AD"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D361"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049B" w14:textId="77777777" w:rsidR="00D61B14" w:rsidRPr="00EA44B9" w:rsidRDefault="00D61B14" w:rsidP="00516D5C">
            <w:pPr>
              <w:pStyle w:val="TAC"/>
            </w:pPr>
          </w:p>
        </w:tc>
      </w:tr>
      <w:tr w:rsidR="00D61B14" w:rsidRPr="00EA44B9" w14:paraId="7D40C754"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088F" w14:textId="77777777" w:rsidR="00D61B14" w:rsidRPr="00EA44B9" w:rsidRDefault="00D61B14" w:rsidP="00516D5C">
            <w:pPr>
              <w:pStyle w:val="TAC"/>
            </w:pPr>
            <w:r w:rsidRPr="00EA44B9">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2F31" w14:textId="77777777" w:rsidR="00D61B14" w:rsidRPr="00EA44B9" w:rsidRDefault="00D61B14" w:rsidP="00516D5C">
            <w:pPr>
              <w:pStyle w:val="TAC"/>
            </w:pPr>
            <w:r w:rsidRPr="00EA44B9">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3CEC2B17"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B3DE55A"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78ED"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DDA8"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73C2"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D1E3" w14:textId="77777777" w:rsidR="00D61B14" w:rsidRPr="00EA44B9" w:rsidRDefault="00D61B14" w:rsidP="00516D5C">
            <w:pPr>
              <w:pStyle w:val="TAC"/>
            </w:pPr>
          </w:p>
        </w:tc>
      </w:tr>
      <w:tr w:rsidR="00D61B14" w:rsidRPr="00EA44B9" w14:paraId="260DECCA"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E7DD" w14:textId="77777777" w:rsidR="00D61B14" w:rsidRPr="00EA44B9" w:rsidRDefault="00D61B14" w:rsidP="00516D5C">
            <w:pPr>
              <w:pStyle w:val="TAC"/>
            </w:pPr>
            <w:r w:rsidRPr="00EA44B9">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D6FC" w14:textId="77777777" w:rsidR="00D61B14" w:rsidRPr="00EA44B9" w:rsidRDefault="00D61B14" w:rsidP="00516D5C">
            <w:pPr>
              <w:pStyle w:val="TAC"/>
            </w:pPr>
            <w:r w:rsidRPr="00EA44B9">
              <w:t>FDD Band n</w:t>
            </w:r>
            <w:r w:rsidRPr="00EA44B9">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71C6693F"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C07EB6"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EA73"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31EA"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CD3"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AD4A" w14:textId="77777777" w:rsidR="00D61B14" w:rsidRPr="00EA44B9" w:rsidRDefault="00D61B14" w:rsidP="00516D5C">
            <w:pPr>
              <w:pStyle w:val="TAC"/>
            </w:pPr>
          </w:p>
        </w:tc>
      </w:tr>
      <w:tr w:rsidR="00D61B14" w:rsidRPr="00EA44B9" w14:paraId="35AAE0C2"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D36D" w14:textId="77777777" w:rsidR="00D61B14" w:rsidRPr="00EA44B9" w:rsidRDefault="00D61B14" w:rsidP="00516D5C">
            <w:pPr>
              <w:pStyle w:val="TAC"/>
            </w:pPr>
            <w:r w:rsidRPr="00EA44B9">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F8D5" w14:textId="77777777" w:rsidR="00D61B14" w:rsidRPr="00EA44B9" w:rsidRDefault="00D61B14" w:rsidP="00516D5C">
            <w:pPr>
              <w:pStyle w:val="TAC"/>
            </w:pPr>
            <w:r w:rsidRPr="00EA44B9">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3F4EBD2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BB365E"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8CA4"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36E9"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5F7C"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05E4" w14:textId="77777777" w:rsidR="00D61B14" w:rsidRPr="00EA44B9" w:rsidRDefault="00D61B14" w:rsidP="00516D5C">
            <w:pPr>
              <w:pStyle w:val="TAC"/>
            </w:pPr>
          </w:p>
        </w:tc>
      </w:tr>
      <w:tr w:rsidR="00D61B14" w:rsidRPr="00EA44B9" w14:paraId="1C9AAD83"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FB9" w14:textId="77777777" w:rsidR="00D61B14" w:rsidRPr="00EA44B9" w:rsidRDefault="00D61B14" w:rsidP="00516D5C">
            <w:pPr>
              <w:pStyle w:val="TAC"/>
            </w:pPr>
            <w:r w:rsidRPr="00EA44B9">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A6D4" w14:textId="77777777" w:rsidR="00D61B14" w:rsidRPr="00EA44B9" w:rsidRDefault="00D61B14" w:rsidP="00516D5C">
            <w:pPr>
              <w:pStyle w:val="TAC"/>
            </w:pPr>
            <w:r w:rsidRPr="00EA44B9">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4FC6C7FD"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F31EDD"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19D"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D01D"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E0F3"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79DB" w14:textId="77777777" w:rsidR="00D61B14" w:rsidRPr="00EA44B9" w:rsidRDefault="00D61B14" w:rsidP="00516D5C">
            <w:pPr>
              <w:pStyle w:val="TAC"/>
            </w:pPr>
          </w:p>
        </w:tc>
      </w:tr>
      <w:tr w:rsidR="00D61B14" w:rsidRPr="00EA44B9" w14:paraId="2E0517F4"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4417" w14:textId="77777777" w:rsidR="00D61B14" w:rsidRPr="00EA44B9" w:rsidRDefault="00D61B14" w:rsidP="00516D5C">
            <w:pPr>
              <w:pStyle w:val="TAC"/>
            </w:pPr>
            <w:r w:rsidRPr="00EA44B9">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2DD2" w14:textId="77777777" w:rsidR="00D61B14" w:rsidRPr="00EA44B9" w:rsidRDefault="00D61B14" w:rsidP="00516D5C">
            <w:pPr>
              <w:pStyle w:val="TAC"/>
            </w:pPr>
            <w:r w:rsidRPr="00EA44B9">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6FBEE113"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08CD85A0"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F802"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36FF"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BF69"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2C4" w14:textId="77777777" w:rsidR="00D61B14" w:rsidRPr="00EA44B9" w:rsidRDefault="00D61B14" w:rsidP="00516D5C">
            <w:pPr>
              <w:pStyle w:val="TAC"/>
            </w:pPr>
          </w:p>
        </w:tc>
      </w:tr>
      <w:tr w:rsidR="00D61B14" w:rsidRPr="00EA44B9" w14:paraId="235C2C94"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C1D0" w14:textId="77777777" w:rsidR="00D61B14" w:rsidRPr="00EA44B9" w:rsidRDefault="00D61B14" w:rsidP="00516D5C">
            <w:pPr>
              <w:pStyle w:val="TAC"/>
            </w:pPr>
            <w:r w:rsidRPr="00EA44B9">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F7B1" w14:textId="77777777" w:rsidR="00D61B14" w:rsidRPr="00EA44B9" w:rsidRDefault="00D61B14" w:rsidP="00516D5C">
            <w:pPr>
              <w:pStyle w:val="TAC"/>
            </w:pPr>
            <w:r w:rsidRPr="00EA44B9">
              <w:t>TDD Band n39</w:t>
            </w:r>
          </w:p>
        </w:tc>
        <w:tc>
          <w:tcPr>
            <w:tcW w:w="1842" w:type="dxa"/>
            <w:tcBorders>
              <w:top w:val="single" w:sz="4" w:space="0" w:color="auto"/>
              <w:left w:val="single" w:sz="4" w:space="0" w:color="auto"/>
              <w:bottom w:val="single" w:sz="4" w:space="0" w:color="auto"/>
              <w:right w:val="single" w:sz="4" w:space="0" w:color="auto"/>
            </w:tcBorders>
          </w:tcPr>
          <w:p w14:paraId="3D9A24CE"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D82D511"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CC08"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4D76"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79C4"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1C23" w14:textId="77777777" w:rsidR="00D61B14" w:rsidRPr="00EA44B9" w:rsidRDefault="00D61B14" w:rsidP="00516D5C">
            <w:pPr>
              <w:pStyle w:val="TAC"/>
            </w:pPr>
          </w:p>
        </w:tc>
      </w:tr>
      <w:tr w:rsidR="00D61B14" w:rsidRPr="00EA44B9" w14:paraId="6CC542B8"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F6A5" w14:textId="77777777" w:rsidR="00D61B14" w:rsidRPr="00EA44B9" w:rsidRDefault="00D61B14" w:rsidP="00516D5C">
            <w:pPr>
              <w:pStyle w:val="TAC"/>
            </w:pPr>
            <w:r w:rsidRPr="00EA44B9">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D95A" w14:textId="77777777" w:rsidR="00D61B14" w:rsidRPr="00EA44B9" w:rsidRDefault="00D61B14" w:rsidP="00516D5C">
            <w:pPr>
              <w:pStyle w:val="TAC"/>
            </w:pPr>
            <w:r w:rsidRPr="00EA44B9">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262F417D"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DF0328C"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1269"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E8D7"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3767"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5D32" w14:textId="77777777" w:rsidR="00D61B14" w:rsidRPr="00EA44B9" w:rsidRDefault="00D61B14" w:rsidP="00516D5C">
            <w:pPr>
              <w:pStyle w:val="TAC"/>
            </w:pPr>
          </w:p>
        </w:tc>
      </w:tr>
      <w:tr w:rsidR="00D61B14" w:rsidRPr="00EA44B9" w14:paraId="2D2DE231"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7AE9" w14:textId="77777777" w:rsidR="00D61B14" w:rsidRPr="00EA44B9" w:rsidRDefault="00D61B14" w:rsidP="00516D5C">
            <w:pPr>
              <w:pStyle w:val="TAC"/>
            </w:pPr>
            <w:r w:rsidRPr="00EA44B9">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3667" w14:textId="77777777" w:rsidR="00D61B14" w:rsidRPr="00EA44B9" w:rsidRDefault="00D61B14" w:rsidP="00516D5C">
            <w:pPr>
              <w:pStyle w:val="TAC"/>
            </w:pPr>
            <w:r w:rsidRPr="00EA44B9">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7210EDA0"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E78F5A9"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027A"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D100"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95D5"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0C5B" w14:textId="77777777" w:rsidR="00D61B14" w:rsidRPr="00EA44B9" w:rsidRDefault="00D61B14" w:rsidP="00516D5C">
            <w:pPr>
              <w:pStyle w:val="TAC"/>
            </w:pPr>
          </w:p>
        </w:tc>
      </w:tr>
      <w:tr w:rsidR="00D61B14" w:rsidRPr="00EA44B9" w14:paraId="0922D7EF"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3130" w14:textId="77777777" w:rsidR="00D61B14" w:rsidRPr="00EA44B9" w:rsidRDefault="00D61B14" w:rsidP="00516D5C">
            <w:pPr>
              <w:pStyle w:val="TAC"/>
            </w:pPr>
            <w:r w:rsidRPr="00EA44B9">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F1E6" w14:textId="77777777" w:rsidR="00D61B14" w:rsidRPr="00EA44B9" w:rsidRDefault="00D61B14" w:rsidP="00516D5C">
            <w:pPr>
              <w:pStyle w:val="TAC"/>
            </w:pPr>
            <w:r w:rsidRPr="00EA44B9">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300F013D"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AF3E3A"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1255"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29DB"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B4BD"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8C02" w14:textId="77777777" w:rsidR="00D61B14" w:rsidRPr="00EA44B9" w:rsidRDefault="00D61B14" w:rsidP="00516D5C">
            <w:pPr>
              <w:pStyle w:val="TAC"/>
            </w:pPr>
          </w:p>
        </w:tc>
      </w:tr>
      <w:tr w:rsidR="00D61B14" w:rsidRPr="00EA44B9" w14:paraId="5B354D3E"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AFF0" w14:textId="77777777" w:rsidR="00D61B14" w:rsidRPr="00EA44B9" w:rsidRDefault="00D61B14" w:rsidP="00516D5C">
            <w:pPr>
              <w:pStyle w:val="TAC"/>
            </w:pPr>
            <w:r w:rsidRPr="00EA44B9">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41EE" w14:textId="77777777" w:rsidR="00D61B14" w:rsidRPr="00EA44B9" w:rsidRDefault="00D61B14" w:rsidP="00516D5C">
            <w:pPr>
              <w:pStyle w:val="TAC"/>
            </w:pPr>
            <w:r w:rsidRPr="00EA44B9">
              <w:t>TDD Band n48</w:t>
            </w:r>
          </w:p>
        </w:tc>
        <w:tc>
          <w:tcPr>
            <w:tcW w:w="1842" w:type="dxa"/>
            <w:tcBorders>
              <w:top w:val="single" w:sz="4" w:space="0" w:color="auto"/>
              <w:left w:val="single" w:sz="4" w:space="0" w:color="auto"/>
              <w:bottom w:val="single" w:sz="4" w:space="0" w:color="auto"/>
              <w:right w:val="single" w:sz="4" w:space="0" w:color="auto"/>
            </w:tcBorders>
          </w:tcPr>
          <w:p w14:paraId="72C24D0E"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23130D32"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FB6D"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4A48"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8327"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1E3A" w14:textId="77777777" w:rsidR="00D61B14" w:rsidRPr="00EA44B9" w:rsidRDefault="00D61B14" w:rsidP="00516D5C">
            <w:pPr>
              <w:pStyle w:val="TAC"/>
            </w:pPr>
          </w:p>
        </w:tc>
      </w:tr>
      <w:tr w:rsidR="00D61B14" w:rsidRPr="00EA44B9" w14:paraId="2F539C27"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29E1" w14:textId="77777777" w:rsidR="00D61B14" w:rsidRPr="00EA44B9" w:rsidRDefault="00D61B14" w:rsidP="00516D5C">
            <w:pPr>
              <w:pStyle w:val="TAC"/>
            </w:pPr>
            <w:r w:rsidRPr="00EA44B9">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54DD" w14:textId="77777777" w:rsidR="00D61B14" w:rsidRPr="00EA44B9" w:rsidRDefault="00D61B14" w:rsidP="00516D5C">
            <w:pPr>
              <w:pStyle w:val="TAC"/>
            </w:pPr>
            <w:r w:rsidRPr="00EA44B9">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89457A3"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F2C848"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313F"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157A"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D020"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1732" w14:textId="77777777" w:rsidR="00D61B14" w:rsidRPr="00EA44B9" w:rsidRDefault="00D61B14" w:rsidP="00516D5C">
            <w:pPr>
              <w:pStyle w:val="TAC"/>
            </w:pPr>
          </w:p>
        </w:tc>
      </w:tr>
      <w:tr w:rsidR="00D61B14" w:rsidRPr="00EA44B9" w14:paraId="3697FA12"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467B" w14:textId="77777777" w:rsidR="00D61B14" w:rsidRPr="00EA44B9" w:rsidRDefault="00D61B14" w:rsidP="00516D5C">
            <w:pPr>
              <w:pStyle w:val="TAC"/>
            </w:pPr>
            <w:r w:rsidRPr="00EA44B9">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AD01" w14:textId="77777777" w:rsidR="00D61B14" w:rsidRPr="00EA44B9" w:rsidRDefault="00D61B14" w:rsidP="00516D5C">
            <w:pPr>
              <w:pStyle w:val="TAC"/>
            </w:pPr>
            <w:r w:rsidRPr="00EA44B9">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4E8FF4C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3AE420D"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9256"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CE1F"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625"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3F16" w14:textId="77777777" w:rsidR="00D61B14" w:rsidRPr="00EA44B9" w:rsidRDefault="00D61B14" w:rsidP="00516D5C">
            <w:pPr>
              <w:pStyle w:val="TAC"/>
            </w:pPr>
          </w:p>
        </w:tc>
      </w:tr>
      <w:tr w:rsidR="00D61B14" w:rsidRPr="00EA44B9" w14:paraId="715BC305"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15E86" w14:textId="77777777" w:rsidR="00D61B14" w:rsidRPr="00EA44B9" w:rsidRDefault="00D61B14" w:rsidP="00516D5C">
            <w:pPr>
              <w:pStyle w:val="TAC"/>
            </w:pPr>
            <w:r w:rsidRPr="00EA44B9">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40A7" w14:textId="77777777" w:rsidR="00D61B14" w:rsidRPr="00EA44B9" w:rsidRDefault="00D61B14" w:rsidP="00516D5C">
            <w:pPr>
              <w:pStyle w:val="TAC"/>
            </w:pPr>
            <w:r w:rsidRPr="00EA44B9">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67E117D0"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5B7BE7"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11A0"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169F"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9008"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C3436" w14:textId="77777777" w:rsidR="00D61B14" w:rsidRPr="00EA44B9" w:rsidRDefault="00D61B14" w:rsidP="00516D5C">
            <w:pPr>
              <w:pStyle w:val="TAC"/>
            </w:pPr>
          </w:p>
        </w:tc>
      </w:tr>
      <w:tr w:rsidR="00D61B14" w:rsidRPr="00EA44B9" w14:paraId="5889F3BE"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9AFD" w14:textId="77777777" w:rsidR="00D61B14" w:rsidRPr="00EA44B9" w:rsidRDefault="00D61B14" w:rsidP="00516D5C">
            <w:pPr>
              <w:pStyle w:val="TAC"/>
            </w:pPr>
            <w:r w:rsidRPr="00EA44B9">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C5A3" w14:textId="7DE3C414" w:rsidR="00D61B14" w:rsidRPr="00EA44B9" w:rsidRDefault="000E3883" w:rsidP="00516D5C">
            <w:pPr>
              <w:pStyle w:val="TAC"/>
            </w:pPr>
            <w:ins w:id="2" w:author="Ryan Booth" w:date="2023-02-07T12:09:00Z">
              <w:r>
                <w:t>F</w:t>
              </w:r>
            </w:ins>
            <w:del w:id="3" w:author="Ryan Booth" w:date="2023-02-07T12:09:00Z">
              <w:r w:rsidR="00D61B14" w:rsidRPr="00EA44B9" w:rsidDel="000E3883">
                <w:delText>T</w:delText>
              </w:r>
            </w:del>
            <w:r w:rsidR="00D61B14" w:rsidRPr="00EA44B9">
              <w:t>DD Band n65</w:t>
            </w:r>
          </w:p>
        </w:tc>
        <w:tc>
          <w:tcPr>
            <w:tcW w:w="1842" w:type="dxa"/>
            <w:tcBorders>
              <w:top w:val="single" w:sz="4" w:space="0" w:color="auto"/>
              <w:left w:val="single" w:sz="4" w:space="0" w:color="auto"/>
              <w:bottom w:val="single" w:sz="4" w:space="0" w:color="auto"/>
              <w:right w:val="single" w:sz="4" w:space="0" w:color="auto"/>
            </w:tcBorders>
          </w:tcPr>
          <w:p w14:paraId="0BD5BD02"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C0B172"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3355"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4AAD"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9FFE"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89D" w14:textId="77777777" w:rsidR="00D61B14" w:rsidRPr="00EA44B9" w:rsidRDefault="00D61B14" w:rsidP="00516D5C">
            <w:pPr>
              <w:pStyle w:val="TAC"/>
            </w:pPr>
          </w:p>
        </w:tc>
      </w:tr>
      <w:tr w:rsidR="00D61B14" w:rsidRPr="00EA44B9" w14:paraId="484A799F"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AF84" w14:textId="77777777" w:rsidR="00D61B14" w:rsidRPr="00EA44B9" w:rsidRDefault="00D61B14" w:rsidP="00516D5C">
            <w:pPr>
              <w:pStyle w:val="TAC"/>
            </w:pPr>
            <w:r w:rsidRPr="00EA44B9">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3F95" w14:textId="6ED6AA06" w:rsidR="00D61B14" w:rsidRPr="00EA44B9" w:rsidRDefault="000E3883" w:rsidP="00516D5C">
            <w:pPr>
              <w:pStyle w:val="TAC"/>
            </w:pPr>
            <w:ins w:id="4" w:author="Ryan Booth" w:date="2023-02-07T12:09:00Z">
              <w:r>
                <w:t>F</w:t>
              </w:r>
            </w:ins>
            <w:del w:id="5" w:author="Ryan Booth" w:date="2023-02-07T12:09:00Z">
              <w:r w:rsidR="00D61B14" w:rsidRPr="00EA44B9" w:rsidDel="000E3883">
                <w:delText>T</w:delText>
              </w:r>
            </w:del>
            <w:r w:rsidR="00D61B14" w:rsidRPr="00EA44B9">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165E0ECC"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316A6F84"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F8C3"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3A91"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8B77"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364F" w14:textId="77777777" w:rsidR="00D61B14" w:rsidRPr="00EA44B9" w:rsidRDefault="00D61B14" w:rsidP="00516D5C">
            <w:pPr>
              <w:pStyle w:val="TAC"/>
            </w:pPr>
          </w:p>
        </w:tc>
      </w:tr>
      <w:tr w:rsidR="00D61B14" w:rsidRPr="00EA44B9" w14:paraId="1B0912A4"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AB97" w14:textId="77777777" w:rsidR="00D61B14" w:rsidRPr="00EA44B9" w:rsidRDefault="00D61B14" w:rsidP="00516D5C">
            <w:pPr>
              <w:pStyle w:val="TAC"/>
            </w:pPr>
            <w:r w:rsidRPr="00EA44B9">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B018" w14:textId="77777777" w:rsidR="00D61B14" w:rsidRPr="00EA44B9" w:rsidRDefault="00D61B14" w:rsidP="00516D5C">
            <w:pPr>
              <w:pStyle w:val="TAC"/>
            </w:pPr>
            <w:r w:rsidRPr="00EA44B9">
              <w:rPr>
                <w:rFonts w:eastAsia="SimSun"/>
                <w:lang w:eastAsia="zh-CN"/>
              </w:rPr>
              <w:t>F</w:t>
            </w:r>
            <w:r w:rsidRPr="00EA44B9">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5AF8CD1"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ABA10C1"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AC5B"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FCCB"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DA81"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49C6" w14:textId="77777777" w:rsidR="00D61B14" w:rsidRPr="00EA44B9" w:rsidRDefault="00D61B14" w:rsidP="00516D5C">
            <w:pPr>
              <w:pStyle w:val="TAC"/>
            </w:pPr>
          </w:p>
        </w:tc>
      </w:tr>
      <w:tr w:rsidR="00D61B14" w:rsidRPr="00EA44B9" w14:paraId="5C4B6CC9"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CBA9" w14:textId="77777777" w:rsidR="00D61B14" w:rsidRPr="00EA44B9" w:rsidRDefault="00D61B14" w:rsidP="00516D5C">
            <w:pPr>
              <w:pStyle w:val="TAC"/>
            </w:pPr>
            <w:r w:rsidRPr="00EA44B9">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E111" w14:textId="77777777" w:rsidR="00D61B14" w:rsidRPr="00EA44B9" w:rsidRDefault="00D61B14" w:rsidP="00516D5C">
            <w:pPr>
              <w:pStyle w:val="TAC"/>
            </w:pPr>
            <w:r w:rsidRPr="00EA44B9">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4703EBD"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23B246"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0A90"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F5B4"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77F"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80318" w14:textId="77777777" w:rsidR="00D61B14" w:rsidRPr="00EA44B9" w:rsidRDefault="00D61B14" w:rsidP="00516D5C">
            <w:pPr>
              <w:pStyle w:val="TAC"/>
            </w:pPr>
          </w:p>
        </w:tc>
      </w:tr>
      <w:tr w:rsidR="00D61B14" w:rsidRPr="00EA44B9" w14:paraId="28A61AD6"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3648" w14:textId="77777777" w:rsidR="00D61B14" w:rsidRPr="00EA44B9" w:rsidRDefault="00D61B14" w:rsidP="00516D5C">
            <w:pPr>
              <w:pStyle w:val="TAC"/>
            </w:pPr>
            <w:r w:rsidRPr="00EA44B9">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4B24" w14:textId="77777777" w:rsidR="00D61B14" w:rsidRPr="00EA44B9" w:rsidRDefault="00D61B14" w:rsidP="00516D5C">
            <w:pPr>
              <w:pStyle w:val="TAC"/>
            </w:pPr>
            <w:r w:rsidRPr="00EA44B9">
              <w:rPr>
                <w:rFonts w:eastAsia="SimSun"/>
                <w:lang w:eastAsia="zh-CN"/>
              </w:rPr>
              <w:t>F</w:t>
            </w:r>
            <w:r w:rsidRPr="00EA44B9">
              <w:t>DD Band n7</w:t>
            </w:r>
            <w:r w:rsidRPr="00EA44B9">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49835588"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tcPr>
          <w:p w14:paraId="4E7517C0"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F651"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6BE6"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34BD"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CDD" w14:textId="77777777" w:rsidR="00D61B14" w:rsidRPr="00EA44B9" w:rsidRDefault="00D61B14" w:rsidP="00516D5C">
            <w:pPr>
              <w:pStyle w:val="TAC"/>
            </w:pPr>
          </w:p>
        </w:tc>
      </w:tr>
      <w:tr w:rsidR="00D61B14" w:rsidRPr="00EA44B9" w14:paraId="1399ED5A"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4156" w14:textId="77777777" w:rsidR="00D61B14" w:rsidRPr="00EA44B9" w:rsidRDefault="00D61B14" w:rsidP="00516D5C">
            <w:pPr>
              <w:pStyle w:val="TAC"/>
            </w:pPr>
            <w:r w:rsidRPr="00EA44B9">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3F8F" w14:textId="77777777" w:rsidR="00D61B14" w:rsidRPr="00EA44B9" w:rsidRDefault="00D61B14" w:rsidP="00516D5C">
            <w:pPr>
              <w:pStyle w:val="TAC"/>
            </w:pPr>
            <w:r w:rsidRPr="00EA44B9">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1B0E171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6985B12"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7E3C"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7C38"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4191"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2D9E" w14:textId="77777777" w:rsidR="00D61B14" w:rsidRPr="00EA44B9" w:rsidRDefault="00D61B14" w:rsidP="00516D5C">
            <w:pPr>
              <w:pStyle w:val="TAC"/>
            </w:pPr>
          </w:p>
        </w:tc>
      </w:tr>
      <w:tr w:rsidR="00D61B14" w:rsidRPr="00EA44B9" w14:paraId="095121DD"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5F34" w14:textId="77777777" w:rsidR="00D61B14" w:rsidRPr="00EA44B9" w:rsidRDefault="00D61B14" w:rsidP="00516D5C">
            <w:pPr>
              <w:pStyle w:val="TAC"/>
            </w:pPr>
            <w:r w:rsidRPr="00EA44B9">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08A3" w14:textId="77777777" w:rsidR="00D61B14" w:rsidRPr="00EA44B9" w:rsidRDefault="00D61B14" w:rsidP="00516D5C">
            <w:pPr>
              <w:pStyle w:val="TAC"/>
            </w:pPr>
            <w:r w:rsidRPr="00EA44B9">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5ED01846"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402512"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161A"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D94E"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7AD3"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C34D" w14:textId="77777777" w:rsidR="00D61B14" w:rsidRPr="00EA44B9" w:rsidRDefault="00D61B14" w:rsidP="00516D5C">
            <w:pPr>
              <w:pStyle w:val="TAC"/>
            </w:pPr>
          </w:p>
        </w:tc>
      </w:tr>
      <w:tr w:rsidR="00D61B14" w:rsidRPr="00EA44B9" w14:paraId="43BA91ED"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DA4E" w14:textId="77777777" w:rsidR="00D61B14" w:rsidRPr="00EA44B9" w:rsidRDefault="00D61B14" w:rsidP="00516D5C">
            <w:pPr>
              <w:pStyle w:val="TAC"/>
            </w:pPr>
            <w:r w:rsidRPr="00EA44B9">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8C99" w14:textId="77777777" w:rsidR="00D61B14" w:rsidRPr="00EA44B9" w:rsidRDefault="00D61B14" w:rsidP="00516D5C">
            <w:pPr>
              <w:pStyle w:val="TAC"/>
            </w:pPr>
            <w:r w:rsidRPr="00EA44B9">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69E18E24"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D16DCA3"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1FB9"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D320"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4113"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9568F" w14:textId="77777777" w:rsidR="00D61B14" w:rsidRPr="00EA44B9" w:rsidRDefault="00D61B14" w:rsidP="00516D5C">
            <w:pPr>
              <w:pStyle w:val="TAC"/>
            </w:pPr>
          </w:p>
        </w:tc>
      </w:tr>
      <w:tr w:rsidR="00D61B14" w:rsidRPr="00EA44B9" w14:paraId="41E6FD53" w14:textId="77777777" w:rsidTr="00516D5C">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131A" w14:textId="77777777" w:rsidR="00D61B14" w:rsidRPr="00EA44B9" w:rsidRDefault="00D61B14" w:rsidP="00516D5C">
            <w:pPr>
              <w:pStyle w:val="TAC"/>
            </w:pPr>
            <w:r w:rsidRPr="00EA44B9">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BCC3" w14:textId="77777777" w:rsidR="00D61B14" w:rsidRPr="00EA44B9" w:rsidRDefault="00D61B14" w:rsidP="00516D5C">
            <w:pPr>
              <w:pStyle w:val="TAC"/>
            </w:pPr>
            <w:r w:rsidRPr="00EA44B9">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35206965" w14:textId="77777777" w:rsidR="00D61B14" w:rsidRPr="00EA44B9" w:rsidRDefault="00D61B14" w:rsidP="00516D5C">
            <w:pPr>
              <w:pStyle w:val="TAC"/>
            </w:pPr>
            <w:r w:rsidRPr="00EA44B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7781864" w14:textId="77777777" w:rsidR="00D61B14" w:rsidRPr="00EA44B9" w:rsidRDefault="00D61B14" w:rsidP="00516D5C">
            <w:pPr>
              <w:pStyle w:val="TAC"/>
            </w:pPr>
            <w:r w:rsidRPr="00EA44B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7FDC" w14:textId="77777777" w:rsidR="00D61B14" w:rsidRPr="00EA44B9" w:rsidRDefault="00D61B14" w:rsidP="00516D5C">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FF" w14:textId="77777777" w:rsidR="00D61B14" w:rsidRPr="00EA44B9" w:rsidRDefault="00D61B14" w:rsidP="00516D5C">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EA85" w14:textId="77777777" w:rsidR="00D61B14" w:rsidRPr="00EA44B9" w:rsidRDefault="00D61B14" w:rsidP="00516D5C">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C3B6" w14:textId="77777777" w:rsidR="00D61B14" w:rsidRPr="00EA44B9" w:rsidRDefault="00D61B14" w:rsidP="00516D5C">
            <w:pPr>
              <w:pStyle w:val="TAC"/>
            </w:pPr>
          </w:p>
        </w:tc>
      </w:tr>
      <w:tr w:rsidR="00D61B14" w:rsidRPr="00EA44B9" w14:paraId="30E5179F" w14:textId="77777777" w:rsidTr="00516D5C">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13BAF" w14:textId="77777777" w:rsidR="00D61B14" w:rsidRPr="00EA44B9" w:rsidRDefault="00D61B14" w:rsidP="00516D5C">
            <w:pPr>
              <w:pStyle w:val="TAN"/>
            </w:pPr>
            <w:r w:rsidRPr="00EA44B9">
              <w:t>NOTE 1:</w:t>
            </w:r>
            <w:r w:rsidRPr="00EA44B9">
              <w:tab/>
              <w:t>At least one band from those listed in the present table needs to be supported with enhanced transient capability of 2us, 4us or 7us if UE has indicated support of the capability defined in Table A.4.3.2-1/79.</w:t>
            </w:r>
          </w:p>
          <w:p w14:paraId="3FAB7CF2" w14:textId="77777777" w:rsidR="00D61B14" w:rsidRPr="00EA44B9" w:rsidRDefault="00D61B14" w:rsidP="00516D5C">
            <w:pPr>
              <w:pStyle w:val="TAN"/>
              <w:ind w:left="738" w:hanging="738"/>
            </w:pPr>
            <w:r w:rsidRPr="00EA44B9">
              <w:t>NOTE 2:</w:t>
            </w:r>
            <w:r w:rsidRPr="00EA44B9">
              <w:tab/>
              <w:t>Indicate transient capability for each band by ticking the cell corresponding to the smallest enhanced transient capability that the UE supports for that band.</w:t>
            </w:r>
          </w:p>
        </w:tc>
      </w:tr>
    </w:tbl>
    <w:p w14:paraId="5C4B2C51" w14:textId="77777777" w:rsidR="008E5B3D" w:rsidRPr="005B00C6" w:rsidRDefault="008E5B3D" w:rsidP="008E5B3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E7AA0" w14:textId="77777777" w:rsidR="007B7C2C" w:rsidRDefault="007B7C2C">
      <w:r>
        <w:separator/>
      </w:r>
    </w:p>
  </w:endnote>
  <w:endnote w:type="continuationSeparator" w:id="0">
    <w:p w14:paraId="71305F1E" w14:textId="77777777" w:rsidR="007B7C2C" w:rsidRDefault="007B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0000000000000000000"/>
    <w:charset w:val="00"/>
    <w:family w:val="auto"/>
    <w:notTrueType/>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modern"/>
    <w:notTrueType/>
    <w:pitch w:val="fixed"/>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42804" w14:textId="77777777" w:rsidR="007B7C2C" w:rsidRDefault="007B7C2C">
      <w:r>
        <w:separator/>
      </w:r>
    </w:p>
  </w:footnote>
  <w:footnote w:type="continuationSeparator" w:id="0">
    <w:p w14:paraId="1F1FF381" w14:textId="77777777" w:rsidR="007B7C2C" w:rsidRDefault="007B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6772" w:rsidRDefault="00D1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5E09" w14:textId="77777777" w:rsidR="00D16772" w:rsidRDefault="00D16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71888" w14:textId="77777777" w:rsidR="00D16772" w:rsidRDefault="00D16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1778" w14:textId="77777777" w:rsidR="00D16772" w:rsidRDefault="00D16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1410421">
    <w:abstractNumId w:val="18"/>
  </w:num>
  <w:num w:numId="2" w16cid:durableId="2082270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049579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0808000">
    <w:abstractNumId w:val="8"/>
  </w:num>
  <w:num w:numId="5" w16cid:durableId="622423980">
    <w:abstractNumId w:val="31"/>
  </w:num>
  <w:num w:numId="6" w16cid:durableId="1569219927">
    <w:abstractNumId w:val="20"/>
  </w:num>
  <w:num w:numId="7" w16cid:durableId="304554184">
    <w:abstractNumId w:val="6"/>
  </w:num>
  <w:num w:numId="8" w16cid:durableId="865680998">
    <w:abstractNumId w:val="5"/>
  </w:num>
  <w:num w:numId="9" w16cid:durableId="936399914">
    <w:abstractNumId w:val="4"/>
  </w:num>
  <w:num w:numId="10" w16cid:durableId="942492433">
    <w:abstractNumId w:val="3"/>
  </w:num>
  <w:num w:numId="11" w16cid:durableId="580454010">
    <w:abstractNumId w:val="2"/>
  </w:num>
  <w:num w:numId="12" w16cid:durableId="185487237">
    <w:abstractNumId w:val="1"/>
  </w:num>
  <w:num w:numId="13" w16cid:durableId="99185471">
    <w:abstractNumId w:val="0"/>
  </w:num>
  <w:num w:numId="14" w16cid:durableId="1840846323">
    <w:abstractNumId w:val="27"/>
  </w:num>
  <w:num w:numId="15" w16cid:durableId="1600411397">
    <w:abstractNumId w:val="12"/>
  </w:num>
  <w:num w:numId="16" w16cid:durableId="1811433025">
    <w:abstractNumId w:val="11"/>
  </w:num>
  <w:num w:numId="17" w16cid:durableId="267928059">
    <w:abstractNumId w:val="26"/>
  </w:num>
  <w:num w:numId="18" w16cid:durableId="1640265360">
    <w:abstractNumId w:val="30"/>
  </w:num>
  <w:num w:numId="19" w16cid:durableId="1054935567">
    <w:abstractNumId w:val="9"/>
  </w:num>
  <w:num w:numId="20" w16cid:durableId="144393415">
    <w:abstractNumId w:val="28"/>
  </w:num>
  <w:num w:numId="21" w16cid:durableId="1542747045">
    <w:abstractNumId w:val="15"/>
  </w:num>
  <w:num w:numId="22" w16cid:durableId="1748454786">
    <w:abstractNumId w:val="23"/>
  </w:num>
  <w:num w:numId="23" w16cid:durableId="513692398">
    <w:abstractNumId w:val="25"/>
  </w:num>
  <w:num w:numId="24" w16cid:durableId="2077363318">
    <w:abstractNumId w:val="10"/>
  </w:num>
  <w:num w:numId="25" w16cid:durableId="692805242">
    <w:abstractNumId w:val="21"/>
  </w:num>
  <w:num w:numId="26" w16cid:durableId="1195919991">
    <w:abstractNumId w:val="19"/>
  </w:num>
  <w:num w:numId="27" w16cid:durableId="804927991">
    <w:abstractNumId w:val="24"/>
  </w:num>
  <w:num w:numId="28" w16cid:durableId="505897984">
    <w:abstractNumId w:val="29"/>
  </w:num>
  <w:num w:numId="29" w16cid:durableId="1191382762">
    <w:abstractNumId w:val="13"/>
  </w:num>
  <w:num w:numId="30" w16cid:durableId="1517383803">
    <w:abstractNumId w:val="14"/>
  </w:num>
  <w:num w:numId="31" w16cid:durableId="1202666914">
    <w:abstractNumId w:val="22"/>
  </w:num>
  <w:num w:numId="32" w16cid:durableId="1306542976">
    <w:abstractNumId w:val="16"/>
  </w:num>
  <w:num w:numId="33" w16cid:durableId="2128548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boothd@uwindsor.ca::6d697fb8-3535-4837-888f-776721fbbb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E3883"/>
    <w:rsid w:val="00121AD9"/>
    <w:rsid w:val="00145D43"/>
    <w:rsid w:val="00192C46"/>
    <w:rsid w:val="001A08B3"/>
    <w:rsid w:val="001A7B60"/>
    <w:rsid w:val="001B52F0"/>
    <w:rsid w:val="001B7A65"/>
    <w:rsid w:val="001E41F3"/>
    <w:rsid w:val="0026004D"/>
    <w:rsid w:val="002640DD"/>
    <w:rsid w:val="00275D12"/>
    <w:rsid w:val="00284FEB"/>
    <w:rsid w:val="002860C4"/>
    <w:rsid w:val="002B5741"/>
    <w:rsid w:val="002C6148"/>
    <w:rsid w:val="002E472E"/>
    <w:rsid w:val="00303F8E"/>
    <w:rsid w:val="00305409"/>
    <w:rsid w:val="003609EF"/>
    <w:rsid w:val="0036231A"/>
    <w:rsid w:val="00374DD4"/>
    <w:rsid w:val="003E1A36"/>
    <w:rsid w:val="00410371"/>
    <w:rsid w:val="004242F1"/>
    <w:rsid w:val="004B75B7"/>
    <w:rsid w:val="00500538"/>
    <w:rsid w:val="005141D9"/>
    <w:rsid w:val="0051580D"/>
    <w:rsid w:val="005216F6"/>
    <w:rsid w:val="005416F5"/>
    <w:rsid w:val="00547111"/>
    <w:rsid w:val="00592D74"/>
    <w:rsid w:val="005C067B"/>
    <w:rsid w:val="005E2C44"/>
    <w:rsid w:val="005E30E3"/>
    <w:rsid w:val="00621188"/>
    <w:rsid w:val="006257ED"/>
    <w:rsid w:val="00653DE4"/>
    <w:rsid w:val="00665C47"/>
    <w:rsid w:val="00690801"/>
    <w:rsid w:val="00695808"/>
    <w:rsid w:val="006B46FB"/>
    <w:rsid w:val="006E21FB"/>
    <w:rsid w:val="00757DF2"/>
    <w:rsid w:val="00792342"/>
    <w:rsid w:val="007977A8"/>
    <w:rsid w:val="007B512A"/>
    <w:rsid w:val="007B7C2C"/>
    <w:rsid w:val="007C2097"/>
    <w:rsid w:val="007D6A07"/>
    <w:rsid w:val="007F7259"/>
    <w:rsid w:val="008040A8"/>
    <w:rsid w:val="008279FA"/>
    <w:rsid w:val="008626E7"/>
    <w:rsid w:val="00870EE7"/>
    <w:rsid w:val="008863B9"/>
    <w:rsid w:val="008A45A6"/>
    <w:rsid w:val="008D3CCC"/>
    <w:rsid w:val="008E5B3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44D40"/>
    <w:rsid w:val="00B67B97"/>
    <w:rsid w:val="00B968C8"/>
    <w:rsid w:val="00BA3EC5"/>
    <w:rsid w:val="00BA51D9"/>
    <w:rsid w:val="00BB5DFC"/>
    <w:rsid w:val="00BD279D"/>
    <w:rsid w:val="00BD6BB8"/>
    <w:rsid w:val="00C66BA2"/>
    <w:rsid w:val="00C6757E"/>
    <w:rsid w:val="00C870F6"/>
    <w:rsid w:val="00C95985"/>
    <w:rsid w:val="00CC5026"/>
    <w:rsid w:val="00CC68D0"/>
    <w:rsid w:val="00D03F9A"/>
    <w:rsid w:val="00D06D51"/>
    <w:rsid w:val="00D16772"/>
    <w:rsid w:val="00D24991"/>
    <w:rsid w:val="00D50255"/>
    <w:rsid w:val="00D61B14"/>
    <w:rsid w:val="00D66520"/>
    <w:rsid w:val="00D84AE9"/>
    <w:rsid w:val="00DE34CF"/>
    <w:rsid w:val="00E13F3D"/>
    <w:rsid w:val="00E34898"/>
    <w:rsid w:val="00E77B6D"/>
    <w:rsid w:val="00EB09B7"/>
    <w:rsid w:val="00EE7D7C"/>
    <w:rsid w:val="00EF20A8"/>
    <w:rsid w:val="00F01C7D"/>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locked/>
    <w:rsid w:val="00D16772"/>
    <w:rPr>
      <w:rFonts w:ascii="Arial" w:hAnsi="Arial"/>
      <w:lang w:val="en-GB" w:eastAsia="en-US"/>
    </w:rPr>
  </w:style>
  <w:style w:type="character" w:customStyle="1" w:styleId="NOChar">
    <w:name w:val="NO Char"/>
    <w:link w:val="NO"/>
    <w:qFormat/>
    <w:rsid w:val="00D16772"/>
    <w:rPr>
      <w:rFonts w:ascii="Times New Roman" w:hAnsi="Times New Roman"/>
      <w:lang w:val="en-GB" w:eastAsia="en-US"/>
    </w:rPr>
  </w:style>
  <w:style w:type="character" w:customStyle="1" w:styleId="TALChar">
    <w:name w:val="TAL Char"/>
    <w:link w:val="TAL"/>
    <w:qFormat/>
    <w:rsid w:val="00D16772"/>
    <w:rPr>
      <w:rFonts w:ascii="Arial" w:hAnsi="Arial"/>
      <w:sz w:val="18"/>
      <w:lang w:val="en-GB" w:eastAsia="en-US"/>
    </w:rPr>
  </w:style>
  <w:style w:type="character" w:customStyle="1" w:styleId="TACCar">
    <w:name w:val="TAC Car"/>
    <w:link w:val="TAC"/>
    <w:qFormat/>
    <w:rsid w:val="00D16772"/>
    <w:rPr>
      <w:rFonts w:ascii="Arial" w:hAnsi="Arial"/>
      <w:sz w:val="18"/>
      <w:lang w:val="en-GB" w:eastAsia="en-US"/>
    </w:rPr>
  </w:style>
  <w:style w:type="character" w:customStyle="1" w:styleId="TAHCar">
    <w:name w:val="TAH Car"/>
    <w:link w:val="TAH"/>
    <w:qFormat/>
    <w:rsid w:val="00D16772"/>
    <w:rPr>
      <w:rFonts w:ascii="Arial" w:hAnsi="Arial"/>
      <w:b/>
      <w:sz w:val="18"/>
      <w:lang w:val="en-GB" w:eastAsia="en-US"/>
    </w:rPr>
  </w:style>
  <w:style w:type="character" w:customStyle="1" w:styleId="THChar">
    <w:name w:val="TH Char"/>
    <w:link w:val="TH"/>
    <w:qFormat/>
    <w:rsid w:val="00D16772"/>
    <w:rPr>
      <w:rFonts w:ascii="Arial" w:hAnsi="Arial"/>
      <w:b/>
      <w:lang w:val="en-GB" w:eastAsia="en-US"/>
    </w:rPr>
  </w:style>
  <w:style w:type="paragraph" w:customStyle="1" w:styleId="TAJ">
    <w:name w:val="TAJ"/>
    <w:basedOn w:val="TH"/>
    <w:uiPriority w:val="99"/>
    <w:qFormat/>
    <w:rsid w:val="00D1677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67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6772"/>
    <w:rPr>
      <w:rFonts w:ascii="Tahoma" w:hAnsi="Tahoma" w:cs="Tahoma"/>
      <w:sz w:val="16"/>
      <w:szCs w:val="16"/>
      <w:lang w:val="en-GB" w:eastAsia="en-US"/>
    </w:rPr>
  </w:style>
  <w:style w:type="character" w:customStyle="1" w:styleId="B1Char">
    <w:name w:val="B1 Char"/>
    <w:link w:val="B1"/>
    <w:qFormat/>
    <w:locked/>
    <w:rsid w:val="00D16772"/>
    <w:rPr>
      <w:rFonts w:ascii="Times New Roman" w:hAnsi="Times New Roman"/>
      <w:lang w:val="en-GB" w:eastAsia="en-US"/>
    </w:rPr>
  </w:style>
  <w:style w:type="character" w:customStyle="1" w:styleId="EXCar">
    <w:name w:val="EX Car"/>
    <w:link w:val="EX"/>
    <w:qFormat/>
    <w:locked/>
    <w:rsid w:val="00D16772"/>
    <w:rPr>
      <w:rFonts w:ascii="Times New Roman" w:hAnsi="Times New Roman"/>
      <w:lang w:val="en-GB" w:eastAsia="en-US"/>
    </w:rPr>
  </w:style>
  <w:style w:type="character" w:customStyle="1" w:styleId="H6Char">
    <w:name w:val="H6 Char"/>
    <w:link w:val="H6"/>
    <w:qFormat/>
    <w:rsid w:val="00D16772"/>
    <w:rPr>
      <w:rFonts w:ascii="Arial" w:hAnsi="Arial"/>
      <w:lang w:val="en-GB" w:eastAsia="en-US"/>
    </w:rPr>
  </w:style>
  <w:style w:type="paragraph" w:styleId="NormalWeb">
    <w:name w:val="Normal (Web)"/>
    <w:basedOn w:val="Normal"/>
    <w:uiPriority w:val="99"/>
    <w:unhideWhenUsed/>
    <w:qFormat/>
    <w:rsid w:val="00D167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D16772"/>
    <w:rPr>
      <w:rFonts w:ascii="Arial" w:hAnsi="Arial"/>
      <w:sz w:val="18"/>
      <w:lang w:val="en-GB" w:eastAsia="en-US"/>
    </w:rPr>
  </w:style>
  <w:style w:type="character" w:customStyle="1" w:styleId="CommentTextChar">
    <w:name w:val="Comment Text Char"/>
    <w:link w:val="CommentText"/>
    <w:uiPriority w:val="99"/>
    <w:qFormat/>
    <w:rsid w:val="00D1677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D16772"/>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677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6772"/>
    <w:rPr>
      <w:rFonts w:ascii="Arial" w:hAnsi="Arial"/>
      <w:sz w:val="24"/>
      <w:lang w:val="en-GB" w:eastAsia="en-US"/>
    </w:rPr>
  </w:style>
  <w:style w:type="character" w:customStyle="1" w:styleId="Heading8Char">
    <w:name w:val="Heading 8 Char"/>
    <w:link w:val="Heading8"/>
    <w:qFormat/>
    <w:rsid w:val="00D16772"/>
    <w:rPr>
      <w:rFonts w:ascii="Arial" w:hAnsi="Arial"/>
      <w:sz w:val="36"/>
      <w:lang w:val="en-GB" w:eastAsia="en-US"/>
    </w:rPr>
  </w:style>
  <w:style w:type="character" w:customStyle="1" w:styleId="TALCar">
    <w:name w:val="TAL Car"/>
    <w:qFormat/>
    <w:locked/>
    <w:rsid w:val="00D16772"/>
    <w:rPr>
      <w:rFonts w:ascii="Arial" w:hAnsi="Arial" w:cs="Arial"/>
    </w:rPr>
  </w:style>
  <w:style w:type="character" w:customStyle="1" w:styleId="DocumentMapChar">
    <w:name w:val="Document Map Char"/>
    <w:link w:val="DocumentMap"/>
    <w:uiPriority w:val="99"/>
    <w:qFormat/>
    <w:rsid w:val="00D1677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6772"/>
    <w:rPr>
      <w:rFonts w:ascii="Arial" w:hAnsi="Arial"/>
      <w:sz w:val="22"/>
      <w:lang w:val="en-GB" w:eastAsia="en-US"/>
    </w:rPr>
  </w:style>
  <w:style w:type="character" w:customStyle="1" w:styleId="Heading6Char">
    <w:name w:val="Heading 6 Char"/>
    <w:aliases w:val="T1 Char,Header 6 Char"/>
    <w:link w:val="Heading6"/>
    <w:qFormat/>
    <w:rsid w:val="00D16772"/>
    <w:rPr>
      <w:rFonts w:ascii="Arial" w:hAnsi="Arial"/>
      <w:lang w:val="en-GB" w:eastAsia="en-US"/>
    </w:rPr>
  </w:style>
  <w:style w:type="character" w:customStyle="1" w:styleId="EditorsNoteCarCar">
    <w:name w:val="Editor's Note Car Car"/>
    <w:link w:val="EditorsNote"/>
    <w:qFormat/>
    <w:rsid w:val="00D16772"/>
    <w:rPr>
      <w:rFonts w:ascii="Times New Roman" w:hAnsi="Times New Roman"/>
      <w:color w:val="FF0000"/>
      <w:lang w:val="en-GB" w:eastAsia="en-US"/>
    </w:rPr>
  </w:style>
  <w:style w:type="paragraph" w:styleId="Revision">
    <w:name w:val="Revision"/>
    <w:hidden/>
    <w:uiPriority w:val="99"/>
    <w:rsid w:val="00D1677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6772"/>
    <w:rPr>
      <w:rFonts w:ascii="Times New Roman" w:hAnsi="Times New Roman"/>
      <w:sz w:val="16"/>
      <w:lang w:val="en-GB" w:eastAsia="en-US"/>
    </w:rPr>
  </w:style>
  <w:style w:type="character" w:customStyle="1" w:styleId="TAL0">
    <w:name w:val="TAL (文字)"/>
    <w:qFormat/>
    <w:rsid w:val="00D16772"/>
    <w:rPr>
      <w:rFonts w:ascii="Arial" w:hAnsi="Arial"/>
      <w:sz w:val="18"/>
      <w:lang w:eastAsia="en-US"/>
    </w:rPr>
  </w:style>
  <w:style w:type="character" w:customStyle="1" w:styleId="TACChar">
    <w:name w:val="TAC Char"/>
    <w:qFormat/>
    <w:rsid w:val="00D16772"/>
    <w:rPr>
      <w:rFonts w:ascii="Arial" w:hAnsi="Arial"/>
      <w:sz w:val="18"/>
      <w:lang w:eastAsia="en-US"/>
    </w:rPr>
  </w:style>
  <w:style w:type="character" w:customStyle="1" w:styleId="EQChar">
    <w:name w:val="EQ Char"/>
    <w:link w:val="EQ"/>
    <w:qFormat/>
    <w:locked/>
    <w:rsid w:val="00D16772"/>
    <w:rPr>
      <w:rFonts w:ascii="Times New Roman" w:hAnsi="Times New Roman"/>
      <w:noProof/>
      <w:lang w:val="en-GB" w:eastAsia="en-US"/>
    </w:rPr>
  </w:style>
  <w:style w:type="character" w:customStyle="1" w:styleId="BodyTextIndent2Char2">
    <w:name w:val="Body Text Indent 2 Char2"/>
    <w:qFormat/>
    <w:rsid w:val="00D16772"/>
    <w:rPr>
      <w:rFonts w:ascii="Arial" w:eastAsia="MS Mincho" w:hAnsi="Arial" w:cs="Arial"/>
      <w:lang w:val="en-GB" w:eastAsia="ja-JP" w:bidi="ar-SA"/>
    </w:rPr>
  </w:style>
  <w:style w:type="paragraph" w:customStyle="1" w:styleId="xl85">
    <w:name w:val="xl85"/>
    <w:basedOn w:val="Normal"/>
    <w:uiPriority w:val="99"/>
    <w:qFormat/>
    <w:rsid w:val="00D167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6772"/>
    <w:rPr>
      <w:rFonts w:ascii="Arial" w:hAnsi="Arial"/>
      <w:lang w:val="en-GB" w:eastAsia="en-US"/>
    </w:rPr>
  </w:style>
  <w:style w:type="character" w:customStyle="1" w:styleId="Heading9Char">
    <w:name w:val="Heading 9 Char"/>
    <w:link w:val="Heading9"/>
    <w:qFormat/>
    <w:rsid w:val="00D1677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677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677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677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677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677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6772"/>
    <w:rPr>
      <w:lang w:eastAsia="en-US"/>
    </w:rPr>
  </w:style>
  <w:style w:type="character" w:customStyle="1" w:styleId="FooterChar">
    <w:name w:val="Footer Char"/>
    <w:link w:val="Footer"/>
    <w:qFormat/>
    <w:rsid w:val="00D16772"/>
    <w:rPr>
      <w:rFonts w:ascii="Arial" w:hAnsi="Arial"/>
      <w:b/>
      <w:i/>
      <w:noProof/>
      <w:sz w:val="18"/>
      <w:lang w:val="en-GB" w:eastAsia="en-US"/>
    </w:rPr>
  </w:style>
  <w:style w:type="character" w:customStyle="1" w:styleId="CommentSubjectChar">
    <w:name w:val="Comment Subject Char"/>
    <w:link w:val="CommentSubject"/>
    <w:rsid w:val="00D16772"/>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16772"/>
    <w:pPr>
      <w:autoSpaceDN w:val="0"/>
    </w:pPr>
    <w:rPr>
      <w:rFonts w:eastAsia="SimSun" w:cs="Symbol"/>
      <w:color w:val="FF0000"/>
    </w:rPr>
  </w:style>
  <w:style w:type="character" w:customStyle="1" w:styleId="B1Char1">
    <w:name w:val="B1 Char1"/>
    <w:qFormat/>
    <w:rsid w:val="00D16772"/>
    <w:rPr>
      <w:rFonts w:ascii="Times New Roman" w:hAnsi="Times New Roman" w:cs="Times New Roman" w:hint="default"/>
      <w:lang w:val="en-GB"/>
    </w:rPr>
  </w:style>
  <w:style w:type="character" w:customStyle="1" w:styleId="EXChar">
    <w:name w:val="EX Char"/>
    <w:qFormat/>
    <w:rsid w:val="00D16772"/>
    <w:rPr>
      <w:rFonts w:ascii="Times New Roman" w:hAnsi="Times New Roman"/>
      <w:lang w:val="en-GB" w:eastAsia="en-US"/>
    </w:rPr>
  </w:style>
  <w:style w:type="paragraph" w:customStyle="1" w:styleId="1">
    <w:name w:val="正文1"/>
    <w:rsid w:val="00D16772"/>
    <w:pPr>
      <w:jc w:val="both"/>
    </w:pPr>
    <w:rPr>
      <w:rFonts w:ascii="Times New Roman" w:eastAsia="SimSun" w:hAnsi="Times New Roman"/>
      <w:kern w:val="2"/>
      <w:sz w:val="21"/>
      <w:szCs w:val="21"/>
      <w:lang w:val="en-US" w:eastAsia="zh-CN"/>
    </w:rPr>
  </w:style>
  <w:style w:type="character" w:customStyle="1" w:styleId="B2Char1">
    <w:name w:val="B2 Char1"/>
    <w:link w:val="B2"/>
    <w:rsid w:val="00D16772"/>
    <w:rPr>
      <w:rFonts w:ascii="Times New Roman" w:hAnsi="Times New Roman"/>
      <w:lang w:val="en-GB" w:eastAsia="en-US"/>
    </w:rPr>
  </w:style>
  <w:style w:type="table" w:styleId="TableGrid">
    <w:name w:val="Table Grid"/>
    <w:aliases w:val="SGS Table Basic 1"/>
    <w:basedOn w:val="TableNormal"/>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6772"/>
    <w:rPr>
      <w:rFonts w:ascii="Courier New" w:hAnsi="Courier New"/>
      <w:noProof/>
      <w:sz w:val="16"/>
      <w:lang w:val="en-GB" w:eastAsia="en-US"/>
    </w:rPr>
  </w:style>
  <w:style w:type="character" w:customStyle="1" w:styleId="B1Zchn">
    <w:name w:val="B1 Zchn"/>
    <w:locked/>
    <w:rsid w:val="00D16772"/>
    <w:rPr>
      <w:rFonts w:ascii="Times New Roman" w:hAnsi="Times New Roman"/>
      <w:lang w:val="en-GB"/>
    </w:rPr>
  </w:style>
  <w:style w:type="character" w:customStyle="1" w:styleId="EditorsNoteChar">
    <w:name w:val="Editor's Note Char"/>
    <w:rsid w:val="00D16772"/>
    <w:rPr>
      <w:color w:val="FF0000"/>
    </w:rPr>
  </w:style>
  <w:style w:type="character" w:customStyle="1" w:styleId="B4Char">
    <w:name w:val="B4 Char"/>
    <w:link w:val="B4"/>
    <w:qFormat/>
    <w:rsid w:val="00D16772"/>
    <w:rPr>
      <w:rFonts w:ascii="Times New Roman" w:hAnsi="Times New Roman"/>
      <w:lang w:val="en-GB" w:eastAsia="en-US"/>
    </w:rPr>
  </w:style>
  <w:style w:type="character" w:customStyle="1" w:styleId="B2Char">
    <w:name w:val="B2 Char"/>
    <w:qFormat/>
    <w:rsid w:val="00D16772"/>
    <w:rPr>
      <w:rFonts w:ascii="Times New Roman" w:hAnsi="Times New Roman"/>
      <w:lang w:val="en-GB"/>
    </w:rPr>
  </w:style>
  <w:style w:type="character" w:customStyle="1" w:styleId="NOZchn">
    <w:name w:val="NO Zchn"/>
    <w:rsid w:val="00D16772"/>
    <w:rPr>
      <w:rFonts w:ascii="Times New Roman" w:hAnsi="Times New Roman"/>
      <w:lang w:val="en-GB"/>
    </w:rPr>
  </w:style>
  <w:style w:type="character" w:customStyle="1" w:styleId="ENChar">
    <w:name w:val="EN Char"/>
    <w:rsid w:val="00D16772"/>
    <w:rPr>
      <w:rFonts w:ascii="Times New Roman" w:hAnsi="Times New Roman"/>
      <w:color w:val="FF0000"/>
      <w:lang w:val="en-US" w:eastAsia="en-US"/>
    </w:rPr>
  </w:style>
  <w:style w:type="character" w:customStyle="1" w:styleId="B3Char">
    <w:name w:val="B3 Char"/>
    <w:link w:val="B3"/>
    <w:rsid w:val="00D16772"/>
    <w:rPr>
      <w:rFonts w:ascii="Times New Roman" w:hAnsi="Times New Roman"/>
      <w:lang w:val="en-GB" w:eastAsia="en-US"/>
    </w:rPr>
  </w:style>
  <w:style w:type="character" w:customStyle="1" w:styleId="TFChar">
    <w:name w:val="TF Char"/>
    <w:link w:val="TF"/>
    <w:rsid w:val="00D16772"/>
    <w:rPr>
      <w:rFonts w:ascii="Arial" w:hAnsi="Arial"/>
      <w:b/>
      <w:lang w:val="en-GB" w:eastAsia="en-US"/>
    </w:rPr>
  </w:style>
  <w:style w:type="character" w:styleId="PageNumber">
    <w:name w:val="page number"/>
    <w:rsid w:val="00D16772"/>
  </w:style>
  <w:style w:type="character" w:customStyle="1" w:styleId="THC">
    <w:name w:val="TH C"/>
    <w:rsid w:val="00D16772"/>
    <w:rPr>
      <w:rFonts w:ascii="Arial" w:eastAsia="MS Mincho" w:hAnsi="Arial" w:cs="Arial"/>
      <w:b/>
      <w:bCs/>
      <w:lang w:val="en-GB" w:eastAsia="ja-JP"/>
    </w:rPr>
  </w:style>
  <w:style w:type="character" w:customStyle="1" w:styleId="TALZchn">
    <w:name w:val="TAL Zchn"/>
    <w:rsid w:val="00D16772"/>
    <w:rPr>
      <w:rFonts w:ascii="Arial" w:hAnsi="Arial"/>
      <w:sz w:val="18"/>
      <w:lang w:val="en-GB" w:eastAsia="en-US" w:bidi="ar-SA"/>
    </w:rPr>
  </w:style>
  <w:style w:type="character" w:customStyle="1" w:styleId="Heading4C">
    <w:name w:val="Heading 4 C"/>
    <w:rsid w:val="00D16772"/>
    <w:rPr>
      <w:rFonts w:ascii="Arial" w:hAnsi="Arial"/>
      <w:sz w:val="24"/>
      <w:szCs w:val="28"/>
      <w:lang w:val="en-GB" w:eastAsia="en-US" w:bidi="ar-SA"/>
    </w:rPr>
  </w:style>
  <w:style w:type="character" w:customStyle="1" w:styleId="H6C">
    <w:name w:val="H6 C"/>
    <w:rsid w:val="00D16772"/>
    <w:rPr>
      <w:rFonts w:ascii="Arial" w:hAnsi="Arial"/>
      <w:sz w:val="22"/>
      <w:lang w:val="en-GB" w:eastAsia="ja-JP" w:bidi="ar-SA"/>
    </w:rPr>
  </w:style>
  <w:style w:type="character" w:customStyle="1" w:styleId="h51">
    <w:name w:val="h5 1"/>
    <w:rsid w:val="00D16772"/>
    <w:rPr>
      <w:rFonts w:ascii="Arial" w:eastAsia="MS Mincho" w:hAnsi="Arial"/>
      <w:sz w:val="22"/>
      <w:lang w:val="en-GB" w:eastAsia="en-US" w:bidi="ar-SA"/>
    </w:rPr>
  </w:style>
  <w:style w:type="paragraph" w:customStyle="1" w:styleId="TALCharChar">
    <w:name w:val="TAL Char Char"/>
    <w:basedOn w:val="Normal"/>
    <w:link w:val="TALCharCharChar"/>
    <w:rsid w:val="00D1677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6772"/>
    <w:rPr>
      <w:rFonts w:ascii="Arial" w:eastAsia="MS Mincho" w:hAnsi="Arial"/>
      <w:sz w:val="18"/>
      <w:lang w:val="en-GB" w:eastAsia="ja-JP"/>
    </w:rPr>
  </w:style>
  <w:style w:type="paragraph" w:customStyle="1" w:styleId="Note">
    <w:name w:val="Note"/>
    <w:basedOn w:val="Normal"/>
    <w:rsid w:val="00D1677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677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67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7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7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772"/>
    <w:pPr>
      <w:spacing w:line="360" w:lineRule="atLeast"/>
      <w:jc w:val="center"/>
    </w:pPr>
    <w:rPr>
      <w:rFonts w:ascii="Times New Roman" w:eastAsia="MS Mincho" w:hAnsi="Times New Roman"/>
      <w:lang w:val="en-GB" w:eastAsia="en-US"/>
    </w:rPr>
  </w:style>
  <w:style w:type="paragraph" w:styleId="ListNumber5">
    <w:name w:val="List Number 5"/>
    <w:basedOn w:val="Normal"/>
    <w:rsid w:val="00D167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6772"/>
    <w:pPr>
      <w:spacing w:before="120"/>
      <w:outlineLvl w:val="2"/>
    </w:pPr>
    <w:rPr>
      <w:sz w:val="28"/>
    </w:rPr>
  </w:style>
  <w:style w:type="paragraph" w:customStyle="1" w:styleId="Heading2Head2A2">
    <w:name w:val="Heading 2.Head2A.2"/>
    <w:basedOn w:val="Heading1"/>
    <w:next w:val="Normal"/>
    <w:rsid w:val="00D167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677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77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77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677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677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677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6772"/>
    <w:rPr>
      <w:rFonts w:ascii="Arial" w:hAnsi="Arial"/>
      <w:sz w:val="24"/>
      <w:lang w:val="en-GB" w:eastAsia="ja-JP" w:bidi="ar-SA"/>
    </w:rPr>
  </w:style>
  <w:style w:type="paragraph" w:customStyle="1" w:styleId="Reference">
    <w:name w:val="Reference"/>
    <w:basedOn w:val="Normal"/>
    <w:rsid w:val="00D1677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677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6772"/>
    <w:rPr>
      <w:rFonts w:ascii="Arial" w:hAnsi="Arial"/>
      <w:b/>
      <w:i/>
      <w:noProof/>
      <w:sz w:val="18"/>
    </w:rPr>
  </w:style>
  <w:style w:type="paragraph" w:customStyle="1" w:styleId="CarCar5">
    <w:name w:val="Car Car5"/>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6772"/>
    <w:rPr>
      <w:sz w:val="16"/>
      <w:lang w:val="en-GB"/>
    </w:rPr>
  </w:style>
  <w:style w:type="paragraph" w:styleId="IndexHeading">
    <w:name w:val="index heading"/>
    <w:basedOn w:val="Normal"/>
    <w:next w:val="Normal"/>
    <w:rsid w:val="00D1677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677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677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677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677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6772"/>
    <w:rPr>
      <w:rFonts w:ascii="Times New Roman" w:eastAsia="SimSun" w:hAnsi="Times New Roman"/>
      <w:lang w:val="en-GB" w:eastAsia="en-GB"/>
    </w:rPr>
  </w:style>
  <w:style w:type="paragraph" w:customStyle="1" w:styleId="FL">
    <w:name w:val="FL"/>
    <w:basedOn w:val="Normal"/>
    <w:rsid w:val="00D167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677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6772"/>
    <w:rPr>
      <w:rFonts w:ascii="Courier New" w:eastAsia="Times New Roman" w:hAnsi="Courier New" w:cs="Courier New"/>
      <w:sz w:val="20"/>
      <w:szCs w:val="20"/>
    </w:rPr>
  </w:style>
  <w:style w:type="character" w:customStyle="1" w:styleId="B3Char2">
    <w:name w:val="B3 Char2"/>
    <w:rsid w:val="00D16772"/>
    <w:rPr>
      <w:rFonts w:ascii="Times New Roman" w:hAnsi="Times New Roman"/>
      <w:lang w:val="en-GB"/>
    </w:rPr>
  </w:style>
  <w:style w:type="character" w:customStyle="1" w:styleId="B5Char">
    <w:name w:val="B5 Char"/>
    <w:link w:val="B5"/>
    <w:qFormat/>
    <w:rsid w:val="00D16772"/>
    <w:rPr>
      <w:rFonts w:ascii="Times New Roman" w:hAnsi="Times New Roman"/>
      <w:lang w:val="en-GB" w:eastAsia="en-US"/>
    </w:rPr>
  </w:style>
  <w:style w:type="paragraph" w:customStyle="1" w:styleId="Revision1">
    <w:name w:val="Revision1"/>
    <w:hidden/>
    <w:semiHidden/>
    <w:rsid w:val="00D16772"/>
    <w:rPr>
      <w:rFonts w:ascii="Times New Roman" w:eastAsia="Batang" w:hAnsi="Times New Roman"/>
      <w:lang w:val="en-GB" w:eastAsia="en-US"/>
    </w:rPr>
  </w:style>
  <w:style w:type="character" w:customStyle="1" w:styleId="CharChar">
    <w:name w:val="Char Char"/>
    <w:rsid w:val="00D16772"/>
    <w:rPr>
      <w:rFonts w:ascii="Arial" w:hAnsi="Arial"/>
      <w:sz w:val="28"/>
      <w:lang w:val="en-GB" w:eastAsia="en-US"/>
    </w:rPr>
  </w:style>
  <w:style w:type="character" w:customStyle="1" w:styleId="CharChar9">
    <w:name w:val="Char Char9"/>
    <w:rsid w:val="00D16772"/>
    <w:rPr>
      <w:rFonts w:ascii="Arial" w:eastAsia="MS Mincho" w:hAnsi="Arial" w:cs="CG Times (WN)"/>
      <w:kern w:val="0"/>
      <w:sz w:val="22"/>
      <w:szCs w:val="20"/>
      <w:lang w:val="en-GB" w:eastAsia="ar-SA"/>
    </w:rPr>
  </w:style>
  <w:style w:type="character" w:customStyle="1" w:styleId="CharChar3">
    <w:name w:val="Char Char3"/>
    <w:rsid w:val="00D16772"/>
    <w:rPr>
      <w:rFonts w:ascii="Arial" w:hAnsi="Arial"/>
      <w:sz w:val="22"/>
      <w:lang w:val="en-GB" w:eastAsia="en-US" w:bidi="ar-SA"/>
    </w:rPr>
  </w:style>
  <w:style w:type="paragraph" w:customStyle="1" w:styleId="10">
    <w:name w:val="无间隔1"/>
    <w:qFormat/>
    <w:rsid w:val="00D16772"/>
    <w:rPr>
      <w:rFonts w:ascii="Times New Roman" w:eastAsia="SimSun" w:hAnsi="Times New Roman"/>
      <w:lang w:val="en-GB" w:eastAsia="en-US"/>
    </w:rPr>
  </w:style>
  <w:style w:type="paragraph" w:customStyle="1" w:styleId="Arial">
    <w:name w:val="Arial"/>
    <w:basedOn w:val="Normal"/>
    <w:rsid w:val="00D16772"/>
    <w:pPr>
      <w:tabs>
        <w:tab w:val="right" w:pos="9639"/>
      </w:tabs>
    </w:pPr>
    <w:rPr>
      <w:rFonts w:eastAsia="Batang"/>
      <w:b/>
      <w:bCs/>
      <w:lang w:val="fr-FR" w:eastAsia="en-GB"/>
    </w:rPr>
  </w:style>
  <w:style w:type="paragraph" w:customStyle="1" w:styleId="11">
    <w:name w:val="修订1"/>
    <w:hidden/>
    <w:uiPriority w:val="99"/>
    <w:semiHidden/>
    <w:qFormat/>
    <w:rsid w:val="00D16772"/>
    <w:rPr>
      <w:rFonts w:ascii="Times New Roman" w:eastAsia="Batang" w:hAnsi="Times New Roman"/>
      <w:lang w:val="en-GB" w:eastAsia="en-US"/>
    </w:rPr>
  </w:style>
  <w:style w:type="character" w:customStyle="1" w:styleId="CharChar4">
    <w:name w:val="Char Char4"/>
    <w:rsid w:val="00D16772"/>
    <w:rPr>
      <w:rFonts w:ascii="Arial" w:hAnsi="Arial"/>
      <w:sz w:val="24"/>
      <w:lang w:val="en-GB" w:eastAsia="en-US" w:bidi="ar-SA"/>
    </w:rPr>
  </w:style>
  <w:style w:type="character" w:customStyle="1" w:styleId="CharChar2">
    <w:name w:val="Char Char2"/>
    <w:rsid w:val="00D16772"/>
    <w:rPr>
      <w:rFonts w:ascii="Arial" w:hAnsi="Arial"/>
      <w:lang w:val="en-GB" w:eastAsia="en-US" w:bidi="ar-SA"/>
    </w:rPr>
  </w:style>
  <w:style w:type="character" w:customStyle="1" w:styleId="CharChar5">
    <w:name w:val="Char Char5"/>
    <w:rsid w:val="00D16772"/>
    <w:rPr>
      <w:rFonts w:ascii="Arial" w:hAnsi="Arial"/>
      <w:sz w:val="28"/>
      <w:lang w:val="en-GB" w:eastAsia="en-US" w:bidi="ar-SA"/>
    </w:rPr>
  </w:style>
  <w:style w:type="paragraph" w:customStyle="1" w:styleId="StyleTAC">
    <w:name w:val="Style TAC +"/>
    <w:basedOn w:val="TAC"/>
    <w:next w:val="TAC"/>
    <w:link w:val="StyleTACChar"/>
    <w:autoRedefine/>
    <w:rsid w:val="00D16772"/>
    <w:rPr>
      <w:rFonts w:eastAsia="SimSun"/>
      <w:kern w:val="2"/>
      <w:lang w:eastAsia="ko-KR"/>
    </w:rPr>
  </w:style>
  <w:style w:type="character" w:customStyle="1" w:styleId="StyleTACChar">
    <w:name w:val="Style TAC + Char"/>
    <w:link w:val="StyleTAC"/>
    <w:rsid w:val="00D16772"/>
    <w:rPr>
      <w:rFonts w:ascii="Arial" w:eastAsia="SimSun" w:hAnsi="Arial"/>
      <w:kern w:val="2"/>
      <w:sz w:val="18"/>
      <w:lang w:val="en-GB" w:eastAsia="ko-KR"/>
    </w:rPr>
  </w:style>
  <w:style w:type="paragraph" w:customStyle="1" w:styleId="4">
    <w:name w:val="(文字) (文字)4"/>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6772"/>
    <w:rPr>
      <w:rFonts w:ascii="Times New Roman" w:hAnsi="Times New Roman"/>
      <w:lang w:val="en-GB" w:eastAsia="en-US"/>
    </w:rPr>
  </w:style>
  <w:style w:type="paragraph" w:customStyle="1" w:styleId="CarCar">
    <w:name w:val="Car C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6772"/>
    <w:rPr>
      <w:rFonts w:ascii="Arial" w:eastAsia="SimSun" w:hAnsi="Arial"/>
      <w:b/>
      <w:sz w:val="22"/>
      <w:lang w:val="en-US" w:eastAsia="en-US"/>
    </w:rPr>
  </w:style>
  <w:style w:type="paragraph" w:customStyle="1" w:styleId="B6">
    <w:name w:val="B6"/>
    <w:basedOn w:val="B5"/>
    <w:link w:val="B6Char"/>
    <w:rsid w:val="00D1677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6772"/>
    <w:rPr>
      <w:rFonts w:ascii="Times New Roman" w:eastAsia="SimSun" w:hAnsi="Times New Roman"/>
      <w:lang w:val="en-GB" w:eastAsia="en-GB"/>
    </w:rPr>
  </w:style>
  <w:style w:type="paragraph" w:customStyle="1" w:styleId="B10">
    <w:name w:val="B1+"/>
    <w:basedOn w:val="B1"/>
    <w:rsid w:val="00D1677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677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677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6772"/>
    <w:rPr>
      <w:rFonts w:ascii="Arial" w:eastAsia="SimSun" w:hAnsi="Arial"/>
      <w:sz w:val="36"/>
      <w:lang w:val="en-GB" w:eastAsia="en-US" w:bidi="ar-SA"/>
    </w:rPr>
  </w:style>
  <w:style w:type="character" w:customStyle="1" w:styleId="CharChar6">
    <w:name w:val="Char Char6"/>
    <w:rsid w:val="00D16772"/>
    <w:rPr>
      <w:rFonts w:ascii="Arial" w:eastAsia="SimSun" w:hAnsi="Arial"/>
      <w:sz w:val="32"/>
      <w:lang w:val="en-GB" w:eastAsia="en-US" w:bidi="ar-SA"/>
    </w:rPr>
  </w:style>
  <w:style w:type="character" w:customStyle="1" w:styleId="CharChar16">
    <w:name w:val="Char Char16"/>
    <w:rsid w:val="00D16772"/>
    <w:rPr>
      <w:rFonts w:ascii="Arial" w:eastAsia="SimSun" w:hAnsi="Arial"/>
      <w:lang w:val="en-GB" w:eastAsia="en-US" w:bidi="ar-SA"/>
    </w:rPr>
  </w:style>
  <w:style w:type="character" w:customStyle="1" w:styleId="CharChar14">
    <w:name w:val="Char Char14"/>
    <w:rsid w:val="00D16772"/>
    <w:rPr>
      <w:rFonts w:ascii="Arial" w:eastAsia="SimSun" w:hAnsi="Arial"/>
      <w:sz w:val="36"/>
      <w:lang w:val="en-GB" w:eastAsia="en-US" w:bidi="ar-SA"/>
    </w:rPr>
  </w:style>
  <w:style w:type="paragraph" w:customStyle="1" w:styleId="Copyright">
    <w:name w:val="Copyright"/>
    <w:basedOn w:val="Normal"/>
    <w:rsid w:val="00D16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6772"/>
    <w:rPr>
      <w:rFonts w:ascii="Times New Roman" w:eastAsia="MS Mincho" w:hAnsi="Times New Roman"/>
      <w:lang w:val="en-GB" w:eastAsia="en-US"/>
    </w:rPr>
  </w:style>
  <w:style w:type="paragraph" w:customStyle="1" w:styleId="CarCar1CharCharCarCar">
    <w:name w:val="Car Car1 Char Char Car C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6772"/>
    <w:rPr>
      <w:rFonts w:eastAsia="SimSun"/>
      <w:i/>
      <w:iCs/>
      <w:lang w:eastAsia="en-GB"/>
    </w:rPr>
  </w:style>
  <w:style w:type="character" w:customStyle="1" w:styleId="B1LatinItaliqueCar">
    <w:name w:val="B1 + (Latin) Italique Car"/>
    <w:link w:val="B1LatinItalique"/>
    <w:rsid w:val="00D16772"/>
    <w:rPr>
      <w:rFonts w:ascii="Times New Roman" w:eastAsia="SimSun" w:hAnsi="Times New Roman"/>
      <w:i/>
      <w:iCs/>
      <w:lang w:val="en-GB" w:eastAsia="en-GB"/>
    </w:rPr>
  </w:style>
  <w:style w:type="paragraph" w:customStyle="1" w:styleId="FooterCentred">
    <w:name w:val="FooterCentred"/>
    <w:basedOn w:val="Footer"/>
    <w:rsid w:val="00D16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677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677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6772"/>
    <w:rPr>
      <w:rFonts w:ascii="Times New Roman" w:eastAsia="MS Mincho" w:hAnsi="Times New Roman"/>
      <w:lang w:val="en-GB" w:eastAsia="x-none"/>
    </w:rPr>
  </w:style>
  <w:style w:type="character" w:customStyle="1" w:styleId="CharChar25">
    <w:name w:val="Char Char25"/>
    <w:rsid w:val="00D16772"/>
    <w:rPr>
      <w:rFonts w:ascii="Arial" w:hAnsi="Arial"/>
      <w:lang w:val="en-GB" w:eastAsia="en-US"/>
    </w:rPr>
  </w:style>
  <w:style w:type="character" w:customStyle="1" w:styleId="CharChar24">
    <w:name w:val="Char Char24"/>
    <w:rsid w:val="00D16772"/>
    <w:rPr>
      <w:rFonts w:ascii="Arial" w:hAnsi="Arial"/>
      <w:sz w:val="36"/>
      <w:lang w:val="en-GB" w:eastAsia="en-US"/>
    </w:rPr>
  </w:style>
  <w:style w:type="character" w:customStyle="1" w:styleId="CharChar17">
    <w:name w:val="Char Char17"/>
    <w:rsid w:val="00D16772"/>
    <w:rPr>
      <w:rFonts w:ascii="Tahoma" w:hAnsi="Tahoma" w:cs="Tahoma"/>
      <w:shd w:val="clear" w:color="auto" w:fill="000080"/>
      <w:lang w:val="en-GB" w:eastAsia="en-US"/>
    </w:rPr>
  </w:style>
  <w:style w:type="character" w:customStyle="1" w:styleId="CharChar19">
    <w:name w:val="Char Char19"/>
    <w:rsid w:val="00D16772"/>
    <w:rPr>
      <w:rFonts w:ascii="Times New Roman" w:hAnsi="Times New Roman"/>
      <w:lang w:val="en-GB"/>
    </w:rPr>
  </w:style>
  <w:style w:type="character" w:customStyle="1" w:styleId="CharChar20">
    <w:name w:val="Char Char20"/>
    <w:rsid w:val="00D16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772"/>
    <w:rPr>
      <w:rFonts w:ascii="Arial" w:hAnsi="Arial"/>
      <w:sz w:val="36"/>
      <w:lang w:val="en-GB" w:eastAsia="en-US" w:bidi="ar-SA"/>
    </w:rPr>
  </w:style>
  <w:style w:type="paragraph" w:customStyle="1" w:styleId="RecCCITT">
    <w:name w:val="Rec_CCITT_#"/>
    <w:basedOn w:val="Normal"/>
    <w:rsid w:val="00D1677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6772"/>
    <w:rPr>
      <w:rFonts w:ascii="Times New Roman" w:eastAsia="Batang" w:hAnsi="Times New Roman"/>
      <w:lang w:val="en-GB" w:eastAsia="en-US"/>
    </w:rPr>
  </w:style>
  <w:style w:type="character" w:customStyle="1" w:styleId="CharChar30">
    <w:name w:val="Char Char30"/>
    <w:rsid w:val="00D16772"/>
    <w:rPr>
      <w:rFonts w:ascii="Arial" w:hAnsi="Arial"/>
      <w:lang w:val="en-GB" w:eastAsia="en-US"/>
    </w:rPr>
  </w:style>
  <w:style w:type="character" w:customStyle="1" w:styleId="CharChar29">
    <w:name w:val="Char Char29"/>
    <w:rsid w:val="00D16772"/>
    <w:rPr>
      <w:rFonts w:ascii="Arial" w:hAnsi="Arial"/>
      <w:sz w:val="36"/>
      <w:lang w:val="en-GB" w:eastAsia="en-US"/>
    </w:rPr>
  </w:style>
  <w:style w:type="character" w:customStyle="1" w:styleId="CharChar26">
    <w:name w:val="Char Char26"/>
    <w:rsid w:val="00D16772"/>
    <w:rPr>
      <w:rFonts w:ascii="Times New Roman" w:hAnsi="Times New Roman"/>
      <w:lang w:val="en-GB" w:eastAsia="en-US"/>
    </w:rPr>
  </w:style>
  <w:style w:type="character" w:customStyle="1" w:styleId="CharChar28">
    <w:name w:val="Char Char28"/>
    <w:rsid w:val="00D16772"/>
    <w:rPr>
      <w:rFonts w:ascii="Arial" w:hAnsi="Arial"/>
      <w:sz w:val="36"/>
      <w:lang w:val="en-GB" w:eastAsia="en-US"/>
    </w:rPr>
  </w:style>
  <w:style w:type="character" w:customStyle="1" w:styleId="CharChar27">
    <w:name w:val="Char Char27"/>
    <w:rsid w:val="00D16772"/>
    <w:rPr>
      <w:rFonts w:ascii="Arial" w:hAnsi="Arial"/>
      <w:b/>
      <w:i/>
      <w:noProof/>
      <w:sz w:val="18"/>
      <w:lang w:val="en-GB" w:eastAsia="en-US"/>
    </w:rPr>
  </w:style>
  <w:style w:type="paragraph" w:customStyle="1" w:styleId="2">
    <w:name w:val="无间隔2"/>
    <w:qFormat/>
    <w:rsid w:val="00D16772"/>
    <w:rPr>
      <w:rFonts w:ascii="Times New Roman" w:eastAsia="SimSun" w:hAnsi="Times New Roman"/>
      <w:lang w:val="en-GB" w:eastAsia="en-US"/>
    </w:rPr>
  </w:style>
  <w:style w:type="paragraph" w:customStyle="1" w:styleId="20">
    <w:name w:val="修订2"/>
    <w:hidden/>
    <w:semiHidden/>
    <w:rsid w:val="00D16772"/>
    <w:rPr>
      <w:rFonts w:ascii="Times New Roman" w:eastAsia="Batang" w:hAnsi="Times New Roman"/>
      <w:lang w:val="en-GB" w:eastAsia="en-US"/>
    </w:rPr>
  </w:style>
  <w:style w:type="paragraph" w:styleId="ListParagraph">
    <w:name w:val="List Paragraph"/>
    <w:basedOn w:val="Normal"/>
    <w:uiPriority w:val="34"/>
    <w:qFormat/>
    <w:rsid w:val="00D1677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772"/>
    <w:rPr>
      <w:rFonts w:ascii="Arial" w:hAnsi="Arial"/>
      <w:sz w:val="36"/>
      <w:lang w:val="en-GB"/>
    </w:rPr>
  </w:style>
  <w:style w:type="paragraph" w:customStyle="1" w:styleId="TableText">
    <w:name w:val="TableText"/>
    <w:basedOn w:val="BodyTextIndent"/>
    <w:rsid w:val="00D16772"/>
  </w:style>
  <w:style w:type="paragraph" w:styleId="BodyTextIndent">
    <w:name w:val="Body Text Indent"/>
    <w:basedOn w:val="Normal"/>
    <w:link w:val="BodyTextIndentChar"/>
    <w:rsid w:val="00D1677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6772"/>
    <w:rPr>
      <w:rFonts w:ascii="Times New Roman" w:eastAsia="SimSun" w:hAnsi="Times New Roman"/>
      <w:snapToGrid w:val="0"/>
      <w:kern w:val="2"/>
      <w:sz w:val="21"/>
      <w:lang w:val="en-GB" w:eastAsia="x-none"/>
    </w:rPr>
  </w:style>
  <w:style w:type="paragraph" w:styleId="BodyText2">
    <w:name w:val="Body Text 2"/>
    <w:basedOn w:val="Normal"/>
    <w:link w:val="BodyText2Char"/>
    <w:rsid w:val="00D1677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6772"/>
    <w:rPr>
      <w:rFonts w:ascii="Times New Roman" w:eastAsia="SimSun" w:hAnsi="Times New Roman"/>
      <w:i/>
      <w:lang w:val="en-GB" w:eastAsia="x-none"/>
    </w:rPr>
  </w:style>
  <w:style w:type="paragraph" w:styleId="BodyText3">
    <w:name w:val="Body Text 3"/>
    <w:basedOn w:val="Normal"/>
    <w:link w:val="BodyText3Char"/>
    <w:rsid w:val="00D167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6772"/>
    <w:rPr>
      <w:rFonts w:ascii="Times New Roman" w:eastAsia="Osaka" w:hAnsi="Times New Roman"/>
      <w:color w:val="000000"/>
      <w:lang w:val="en-GB" w:eastAsia="x-none"/>
    </w:rPr>
  </w:style>
  <w:style w:type="paragraph" w:customStyle="1" w:styleId="CharCharCharCharChar">
    <w:name w:val="Char Char Char Char Char"/>
    <w:semiHidden/>
    <w:rsid w:val="00D16772"/>
    <w:pPr>
      <w:keepNext/>
      <w:numPr>
        <w:numId w:val="18"/>
      </w:numPr>
      <w:tabs>
        <w:tab w:val="clear" w:pos="851"/>
        <w:tab w:val="num" w:pos="460"/>
      </w:tabs>
      <w:autoSpaceDE w:val="0"/>
      <w:autoSpaceDN w:val="0"/>
      <w:adjustRightInd w:val="0"/>
      <w:spacing w:before="60" w:after="60"/>
      <w:ind w:left="412" w:hanging="312"/>
      <w:jc w:val="both"/>
    </w:pPr>
    <w:rPr>
      <w:rFonts w:ascii="Arial" w:eastAsia="SimSun" w:hAnsi="Arial" w:cs="Arial"/>
      <w:color w:val="0000FF"/>
      <w:kern w:val="2"/>
      <w:lang w:val="en-US" w:eastAsia="zh-CN"/>
    </w:rPr>
  </w:style>
  <w:style w:type="character" w:customStyle="1" w:styleId="msoins0">
    <w:name w:val="msoins"/>
    <w:rsid w:val="00D16772"/>
  </w:style>
  <w:style w:type="paragraph" w:customStyle="1" w:styleId="CharCharChar">
    <w:name w:val="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772"/>
    <w:rPr>
      <w:lang w:val="en-GB" w:eastAsia="ja-JP" w:bidi="ar-SA"/>
    </w:rPr>
  </w:style>
  <w:style w:type="paragraph" w:customStyle="1" w:styleId="1Char">
    <w:name w:val="(文字) (文字)1 Char (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7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67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772"/>
    <w:rPr>
      <w:rFonts w:ascii="Arial" w:hAnsi="Arial"/>
      <w:sz w:val="32"/>
      <w:lang w:val="en-GB" w:eastAsia="ja-JP" w:bidi="ar-SA"/>
    </w:rPr>
  </w:style>
  <w:style w:type="character" w:customStyle="1" w:styleId="AndreaLeonardi">
    <w:name w:val="Andrea Leonardi"/>
    <w:semiHidden/>
    <w:rsid w:val="00D16772"/>
    <w:rPr>
      <w:rFonts w:ascii="Arial" w:hAnsi="Arial" w:cs="Arial"/>
      <w:color w:val="auto"/>
      <w:sz w:val="20"/>
      <w:szCs w:val="20"/>
    </w:rPr>
  </w:style>
  <w:style w:type="character" w:customStyle="1" w:styleId="NOCharChar">
    <w:name w:val="NO Char Char"/>
    <w:rsid w:val="00D16772"/>
    <w:rPr>
      <w:lang w:val="en-GB" w:eastAsia="en-US" w:bidi="ar-SA"/>
    </w:rPr>
  </w:style>
  <w:style w:type="paragraph" w:customStyle="1" w:styleId="a1">
    <w:name w:val="(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772"/>
    <w:rPr>
      <w:rFonts w:ascii="Arial" w:hAnsi="Arial"/>
      <w:sz w:val="32"/>
      <w:lang w:val="en-GB" w:eastAsia="en-US" w:bidi="ar-SA"/>
    </w:rPr>
  </w:style>
  <w:style w:type="paragraph" w:customStyle="1" w:styleId="22">
    <w:name w:val="(文字) (文字)2"/>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772"/>
    <w:rPr>
      <w:rFonts w:ascii="Arial" w:hAnsi="Arial"/>
      <w:sz w:val="32"/>
      <w:lang w:val="en-GB" w:eastAsia="en-US" w:bidi="ar-SA"/>
    </w:rPr>
  </w:style>
  <w:style w:type="paragraph" w:customStyle="1" w:styleId="3">
    <w:name w:val="(文字) (文字)3"/>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772"/>
    <w:rPr>
      <w:rFonts w:ascii="Arial" w:hAnsi="Arial"/>
      <w:lang w:val="en-GB" w:eastAsia="en-US" w:bidi="ar-SA"/>
    </w:rPr>
  </w:style>
  <w:style w:type="paragraph" w:customStyle="1" w:styleId="12">
    <w:name w:val="(文字) (文字)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7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772"/>
    <w:rPr>
      <w:rFonts w:ascii="Times New Roman" w:eastAsia="MS Mincho" w:hAnsi="Times New Roman"/>
      <w:lang w:val="en-GB" w:eastAsia="en-GB"/>
    </w:rPr>
  </w:style>
  <w:style w:type="paragraph" w:styleId="NormalIndent">
    <w:name w:val="Normal Indent"/>
    <w:aliases w:val="d"/>
    <w:basedOn w:val="Normal"/>
    <w:rsid w:val="00D16772"/>
    <w:pPr>
      <w:spacing w:after="0"/>
      <w:ind w:left="851"/>
    </w:pPr>
    <w:rPr>
      <w:rFonts w:eastAsia="MS Mincho"/>
      <w:lang w:val="it-IT" w:eastAsia="en-GB"/>
    </w:rPr>
  </w:style>
  <w:style w:type="character" w:styleId="Strong">
    <w:name w:val="Strong"/>
    <w:aliases w:val="Level 2"/>
    <w:qFormat/>
    <w:rsid w:val="00D16772"/>
    <w:rPr>
      <w:b/>
      <w:bCs/>
    </w:rPr>
  </w:style>
  <w:style w:type="character" w:customStyle="1" w:styleId="ZchnZchn5">
    <w:name w:val="Zchn Zchn5"/>
    <w:rsid w:val="00D16772"/>
    <w:rPr>
      <w:rFonts w:ascii="Courier New" w:eastAsia="Batang" w:hAnsi="Courier New"/>
      <w:lang w:val="nb-NO" w:eastAsia="en-US" w:bidi="ar-SA"/>
    </w:rPr>
  </w:style>
  <w:style w:type="character" w:customStyle="1" w:styleId="CharChar10">
    <w:name w:val="Char Char10"/>
    <w:semiHidden/>
    <w:rsid w:val="00D16772"/>
    <w:rPr>
      <w:rFonts w:ascii="Times New Roman" w:hAnsi="Times New Roman"/>
      <w:lang w:val="en-GB" w:eastAsia="en-US"/>
    </w:rPr>
  </w:style>
  <w:style w:type="character" w:customStyle="1" w:styleId="CharChar8">
    <w:name w:val="Char Char8"/>
    <w:semiHidden/>
    <w:rsid w:val="00D16772"/>
    <w:rPr>
      <w:rFonts w:ascii="Times New Roman" w:hAnsi="Times New Roman"/>
      <w:b/>
      <w:bCs/>
      <w:lang w:val="en-GB" w:eastAsia="en-US"/>
    </w:rPr>
  </w:style>
  <w:style w:type="paragraph" w:styleId="EndnoteText">
    <w:name w:val="endnote text"/>
    <w:basedOn w:val="Normal"/>
    <w:link w:val="EndnoteTextChar"/>
    <w:rsid w:val="00D16772"/>
    <w:pPr>
      <w:snapToGrid w:val="0"/>
    </w:pPr>
    <w:rPr>
      <w:rFonts w:eastAsia="SimSun"/>
      <w:lang w:eastAsia="x-none"/>
    </w:rPr>
  </w:style>
  <w:style w:type="character" w:customStyle="1" w:styleId="EndnoteTextChar">
    <w:name w:val="Endnote Text Char"/>
    <w:basedOn w:val="DefaultParagraphFont"/>
    <w:link w:val="EndnoteText"/>
    <w:rsid w:val="00D16772"/>
    <w:rPr>
      <w:rFonts w:ascii="Times New Roman" w:eastAsia="SimSun" w:hAnsi="Times New Roman"/>
      <w:lang w:val="en-GB" w:eastAsia="x-none"/>
    </w:rPr>
  </w:style>
  <w:style w:type="character" w:styleId="EndnoteReference">
    <w:name w:val="endnote reference"/>
    <w:rsid w:val="00D16772"/>
    <w:rPr>
      <w:vertAlign w:val="superscript"/>
    </w:rPr>
  </w:style>
  <w:style w:type="character" w:customStyle="1" w:styleId="btChar3">
    <w:name w:val="bt Char3"/>
    <w:aliases w:val="bt Car Char Char3"/>
    <w:rsid w:val="00D16772"/>
    <w:rPr>
      <w:lang w:val="en-GB" w:eastAsia="ja-JP" w:bidi="ar-SA"/>
    </w:rPr>
  </w:style>
  <w:style w:type="paragraph" w:styleId="Title">
    <w:name w:val="Title"/>
    <w:aliases w:val="Section Header"/>
    <w:basedOn w:val="Normal"/>
    <w:next w:val="Normal"/>
    <w:link w:val="TitleChar"/>
    <w:qFormat/>
    <w:rsid w:val="00D1677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6772"/>
    <w:rPr>
      <w:rFonts w:ascii="Courier New" w:eastAsia="SimSun" w:hAnsi="Courier New"/>
      <w:lang w:val="nb-NO" w:eastAsia="x-none"/>
    </w:rPr>
  </w:style>
  <w:style w:type="paragraph" w:styleId="Date">
    <w:name w:val="Date"/>
    <w:basedOn w:val="Normal"/>
    <w:next w:val="Normal"/>
    <w:link w:val="DateChar"/>
    <w:rsid w:val="00D1677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6772"/>
    <w:rPr>
      <w:rFonts w:ascii="Times New Roman" w:eastAsia="SimSun" w:hAnsi="Times New Roman"/>
      <w:lang w:val="en-GB" w:eastAsia="x-none"/>
    </w:rPr>
  </w:style>
  <w:style w:type="character" w:customStyle="1" w:styleId="Char0">
    <w:name w:val="日期 Char"/>
    <w:rsid w:val="00D1677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6772"/>
    <w:rPr>
      <w:rFonts w:ascii="Times New Roman" w:eastAsia="SimSun" w:hAnsi="Times New Roman"/>
      <w:b/>
      <w:lang w:val="en-GB" w:eastAsia="x-none"/>
    </w:rPr>
  </w:style>
  <w:style w:type="paragraph" w:customStyle="1" w:styleId="AutoCorrect">
    <w:name w:val="AutoCorrect"/>
    <w:rsid w:val="00D16772"/>
    <w:rPr>
      <w:rFonts w:ascii="Times New Roman" w:eastAsia="SimSun" w:hAnsi="Times New Roman"/>
      <w:sz w:val="24"/>
      <w:szCs w:val="24"/>
      <w:lang w:val="en-GB" w:eastAsia="ko-KR"/>
    </w:rPr>
  </w:style>
  <w:style w:type="paragraph" w:customStyle="1" w:styleId="-PAGE-">
    <w:name w:val="- PAGE -"/>
    <w:rsid w:val="00D16772"/>
    <w:rPr>
      <w:rFonts w:ascii="Times New Roman" w:eastAsia="SimSun" w:hAnsi="Times New Roman"/>
      <w:sz w:val="24"/>
      <w:szCs w:val="24"/>
      <w:lang w:val="en-GB" w:eastAsia="ko-KR"/>
    </w:rPr>
  </w:style>
  <w:style w:type="paragraph" w:customStyle="1" w:styleId="PageXofY">
    <w:name w:val="Page X of Y"/>
    <w:rsid w:val="00D16772"/>
    <w:rPr>
      <w:rFonts w:ascii="Times New Roman" w:eastAsia="SimSun" w:hAnsi="Times New Roman"/>
      <w:sz w:val="24"/>
      <w:szCs w:val="24"/>
      <w:lang w:val="en-GB" w:eastAsia="ko-KR"/>
    </w:rPr>
  </w:style>
  <w:style w:type="paragraph" w:customStyle="1" w:styleId="Createdby">
    <w:name w:val="Created by"/>
    <w:rsid w:val="00D16772"/>
    <w:rPr>
      <w:rFonts w:ascii="Times New Roman" w:eastAsia="SimSun" w:hAnsi="Times New Roman"/>
      <w:sz w:val="24"/>
      <w:szCs w:val="24"/>
      <w:lang w:val="en-GB" w:eastAsia="ko-KR"/>
    </w:rPr>
  </w:style>
  <w:style w:type="paragraph" w:customStyle="1" w:styleId="Createdon">
    <w:name w:val="Created on"/>
    <w:rsid w:val="00D16772"/>
    <w:rPr>
      <w:rFonts w:ascii="Times New Roman" w:eastAsia="SimSun" w:hAnsi="Times New Roman"/>
      <w:sz w:val="24"/>
      <w:szCs w:val="24"/>
      <w:lang w:val="en-GB" w:eastAsia="ko-KR"/>
    </w:rPr>
  </w:style>
  <w:style w:type="paragraph" w:customStyle="1" w:styleId="Lastprinted">
    <w:name w:val="Last printed"/>
    <w:rsid w:val="00D16772"/>
    <w:rPr>
      <w:rFonts w:ascii="Times New Roman" w:eastAsia="SimSun" w:hAnsi="Times New Roman"/>
      <w:sz w:val="24"/>
      <w:szCs w:val="24"/>
      <w:lang w:val="en-GB" w:eastAsia="ko-KR"/>
    </w:rPr>
  </w:style>
  <w:style w:type="paragraph" w:customStyle="1" w:styleId="Lastsavedby">
    <w:name w:val="Last saved by"/>
    <w:rsid w:val="00D16772"/>
    <w:rPr>
      <w:rFonts w:ascii="Times New Roman" w:eastAsia="SimSun" w:hAnsi="Times New Roman"/>
      <w:sz w:val="24"/>
      <w:szCs w:val="24"/>
      <w:lang w:val="en-GB" w:eastAsia="ko-KR"/>
    </w:rPr>
  </w:style>
  <w:style w:type="paragraph" w:customStyle="1" w:styleId="Filename">
    <w:name w:val="Filename"/>
    <w:rsid w:val="00D16772"/>
    <w:rPr>
      <w:rFonts w:ascii="Times New Roman" w:eastAsia="SimSun" w:hAnsi="Times New Roman"/>
      <w:sz w:val="24"/>
      <w:szCs w:val="24"/>
      <w:lang w:val="en-GB" w:eastAsia="ko-KR"/>
    </w:rPr>
  </w:style>
  <w:style w:type="paragraph" w:customStyle="1" w:styleId="Filenameandpath">
    <w:name w:val="Filename and path"/>
    <w:rsid w:val="00D16772"/>
    <w:rPr>
      <w:rFonts w:ascii="Times New Roman" w:eastAsia="SimSun" w:hAnsi="Times New Roman"/>
      <w:sz w:val="24"/>
      <w:szCs w:val="24"/>
      <w:lang w:val="en-GB" w:eastAsia="ko-KR"/>
    </w:rPr>
  </w:style>
  <w:style w:type="paragraph" w:customStyle="1" w:styleId="AuthorPageDate">
    <w:name w:val="Author  Page #  Date"/>
    <w:rsid w:val="00D16772"/>
    <w:rPr>
      <w:rFonts w:ascii="Times New Roman" w:eastAsia="SimSun" w:hAnsi="Times New Roman"/>
      <w:sz w:val="24"/>
      <w:szCs w:val="24"/>
      <w:lang w:val="en-GB" w:eastAsia="ko-KR"/>
    </w:rPr>
  </w:style>
  <w:style w:type="paragraph" w:customStyle="1" w:styleId="ConfidentialPageDate">
    <w:name w:val="Confidential  Page #  Date"/>
    <w:rsid w:val="00D16772"/>
    <w:rPr>
      <w:rFonts w:ascii="Times New Roman" w:eastAsia="SimSun" w:hAnsi="Times New Roman"/>
      <w:sz w:val="24"/>
      <w:szCs w:val="24"/>
      <w:lang w:val="en-GB" w:eastAsia="ko-KR"/>
    </w:rPr>
  </w:style>
  <w:style w:type="paragraph" w:customStyle="1" w:styleId="INDENT1">
    <w:name w:val="INDENT1"/>
    <w:basedOn w:val="Normal"/>
    <w:rsid w:val="00D1677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677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677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6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6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677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677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6772"/>
    <w:pPr>
      <w:tabs>
        <w:tab w:val="center" w:pos="4820"/>
        <w:tab w:val="right" w:pos="9640"/>
      </w:tabs>
    </w:pPr>
    <w:rPr>
      <w:rFonts w:eastAsia="SimSun"/>
      <w:lang w:eastAsia="ja-JP"/>
    </w:rPr>
  </w:style>
  <w:style w:type="table" w:customStyle="1" w:styleId="TableGrid1">
    <w:name w:val="Table Grid1"/>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7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67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6772"/>
    <w:pPr>
      <w:overflowPunct w:val="0"/>
      <w:autoSpaceDE w:val="0"/>
      <w:autoSpaceDN w:val="0"/>
      <w:adjustRightInd w:val="0"/>
      <w:textAlignment w:val="baseline"/>
    </w:pPr>
    <w:rPr>
      <w:rFonts w:eastAsia="SimSun"/>
      <w:lang w:eastAsia="ja-JP"/>
    </w:rPr>
  </w:style>
  <w:style w:type="paragraph" w:customStyle="1" w:styleId="TaOC">
    <w:name w:val="TaOC"/>
    <w:basedOn w:val="TAC"/>
    <w:rsid w:val="00D1677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677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772"/>
    <w:rPr>
      <w:rFonts w:ascii="Arial" w:hAnsi="Arial"/>
      <w:sz w:val="28"/>
      <w:lang w:val="en-GB" w:eastAsia="en-US" w:bidi="ar-SA"/>
    </w:rPr>
  </w:style>
  <w:style w:type="character" w:customStyle="1" w:styleId="T1Char3">
    <w:name w:val="T1 Char3"/>
    <w:aliases w:val="Header 6 Char Char3"/>
    <w:rsid w:val="00D16772"/>
    <w:rPr>
      <w:rFonts w:ascii="Arial" w:hAnsi="Arial"/>
      <w:lang w:val="en-GB" w:eastAsia="en-US" w:bidi="ar-SA"/>
    </w:rPr>
  </w:style>
  <w:style w:type="table" w:customStyle="1" w:styleId="Tabellengitternetz1">
    <w:name w:val="Tabellengitternetz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772"/>
    <w:pPr>
      <w:tabs>
        <w:tab w:val="num" w:pos="928"/>
      </w:tabs>
      <w:ind w:left="928" w:hanging="360"/>
    </w:pPr>
    <w:rPr>
      <w:rFonts w:eastAsia="Batang"/>
      <w:lang w:eastAsia="en-GB"/>
    </w:rPr>
  </w:style>
  <w:style w:type="table" w:customStyle="1" w:styleId="TableGrid2">
    <w:name w:val="Table Grid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7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677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6772"/>
    <w:rPr>
      <w:rFonts w:ascii="Tahoma" w:eastAsia="MS Mincho" w:hAnsi="Tahoma" w:cs="Tahoma"/>
      <w:sz w:val="16"/>
      <w:szCs w:val="16"/>
      <w:lang w:eastAsia="en-GB"/>
    </w:rPr>
  </w:style>
  <w:style w:type="paragraph" w:customStyle="1" w:styleId="JK-text-simpledoc">
    <w:name w:val="JK - text - simple doc"/>
    <w:basedOn w:val="BodyText"/>
    <w:autoRedefine/>
    <w:rsid w:val="00D16772"/>
  </w:style>
  <w:style w:type="paragraph" w:customStyle="1" w:styleId="b11">
    <w:name w:val="b1"/>
    <w:basedOn w:val="Normal"/>
    <w:rsid w:val="00D16772"/>
    <w:pPr>
      <w:spacing w:before="100" w:beforeAutospacing="1" w:after="100" w:afterAutospacing="1"/>
    </w:pPr>
    <w:rPr>
      <w:rFonts w:eastAsia="SimSun"/>
      <w:sz w:val="24"/>
      <w:szCs w:val="24"/>
      <w:lang w:val="en-US" w:eastAsia="en-GB"/>
    </w:rPr>
  </w:style>
  <w:style w:type="paragraph" w:customStyle="1" w:styleId="13">
    <w:name w:val="吹き出し1"/>
    <w:basedOn w:val="Normal"/>
    <w:rsid w:val="00D16772"/>
    <w:rPr>
      <w:rFonts w:ascii="Tahoma" w:eastAsia="MS Mincho" w:hAnsi="Tahoma" w:cs="Tahoma"/>
      <w:sz w:val="16"/>
      <w:szCs w:val="16"/>
      <w:lang w:eastAsia="en-GB"/>
    </w:rPr>
  </w:style>
  <w:style w:type="paragraph" w:customStyle="1" w:styleId="23">
    <w:name w:val="吹き出し2"/>
    <w:basedOn w:val="Normal"/>
    <w:semiHidden/>
    <w:rsid w:val="00D16772"/>
    <w:rPr>
      <w:rFonts w:ascii="Tahoma" w:eastAsia="MS Mincho" w:hAnsi="Tahoma" w:cs="Tahoma"/>
      <w:sz w:val="16"/>
      <w:szCs w:val="16"/>
      <w:lang w:eastAsia="en-GB"/>
    </w:rPr>
  </w:style>
  <w:style w:type="paragraph" w:customStyle="1" w:styleId="tabletext0">
    <w:name w:val="table text"/>
    <w:basedOn w:val="Normal"/>
    <w:next w:val="Normal"/>
    <w:rsid w:val="00D167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7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67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677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67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7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67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67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7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7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677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67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677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6772"/>
    <w:pPr>
      <w:spacing w:before="120"/>
      <w:outlineLvl w:val="2"/>
    </w:pPr>
    <w:rPr>
      <w:rFonts w:eastAsia="MS Mincho"/>
      <w:sz w:val="28"/>
      <w:szCs w:val="32"/>
      <w:lang w:eastAsia="de-DE"/>
    </w:rPr>
  </w:style>
  <w:style w:type="paragraph" w:customStyle="1" w:styleId="Bullets">
    <w:name w:val="Bullets"/>
    <w:basedOn w:val="BodyText"/>
    <w:rsid w:val="00D16772"/>
  </w:style>
  <w:style w:type="paragraph" w:customStyle="1" w:styleId="11BodyText">
    <w:name w:val="11 BodyText"/>
    <w:basedOn w:val="Normal"/>
    <w:link w:val="11BodyTextChar"/>
    <w:rsid w:val="00D1677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677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77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6772"/>
  </w:style>
  <w:style w:type="paragraph" w:customStyle="1" w:styleId="Objetducommentaire">
    <w:name w:val="Objet du commentaire"/>
    <w:basedOn w:val="CommentText"/>
    <w:next w:val="CommentText"/>
    <w:semiHidden/>
    <w:rsid w:val="00D16772"/>
    <w:rPr>
      <w:rFonts w:eastAsia="PMingLiU"/>
      <w:b/>
      <w:bCs/>
      <w:lang w:eastAsia="x-none"/>
    </w:rPr>
  </w:style>
  <w:style w:type="paragraph" w:customStyle="1" w:styleId="Textedebulles">
    <w:name w:val="Texte de bulles"/>
    <w:basedOn w:val="Normal"/>
    <w:semiHidden/>
    <w:rsid w:val="00D16772"/>
    <w:rPr>
      <w:rFonts w:ascii="Tahoma" w:eastAsia="PMingLiU" w:hAnsi="Tahoma" w:cs="Tahoma"/>
      <w:sz w:val="16"/>
      <w:szCs w:val="16"/>
      <w:lang w:eastAsia="en-GB"/>
    </w:rPr>
  </w:style>
  <w:style w:type="character" w:customStyle="1" w:styleId="salin1c">
    <w:name w:val="salin1c"/>
    <w:semiHidden/>
    <w:rsid w:val="00D16772"/>
    <w:rPr>
      <w:rFonts w:ascii="Arial" w:hAnsi="Arial" w:cs="Arial"/>
      <w:color w:val="auto"/>
      <w:sz w:val="20"/>
      <w:szCs w:val="20"/>
    </w:rPr>
  </w:style>
  <w:style w:type="paragraph" w:customStyle="1" w:styleId="Arial0">
    <w:name w:val="正文 + Arial"/>
    <w:aliases w:val="8 磅,加粗,段后: 0 磅"/>
    <w:basedOn w:val="TAL"/>
    <w:rsid w:val="00D16772"/>
    <w:rPr>
      <w:rFonts w:eastAsia="SimSun"/>
      <w:sz w:val="16"/>
      <w:szCs w:val="16"/>
      <w:lang w:eastAsia="x-none"/>
    </w:rPr>
  </w:style>
  <w:style w:type="paragraph" w:customStyle="1" w:styleId="xl22">
    <w:name w:val="xl22"/>
    <w:basedOn w:val="Normal"/>
    <w:rsid w:val="00D16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6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6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6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6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6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6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6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6772"/>
    <w:rPr>
      <w:rFonts w:ascii="Times New Roman" w:eastAsia="PMingLiU" w:hAnsi="Times New Roman"/>
      <w:lang w:val="sv-SE" w:eastAsia="sv-SE"/>
    </w:rPr>
    <w:tblPr/>
  </w:style>
  <w:style w:type="character" w:customStyle="1" w:styleId="List3Char">
    <w:name w:val="List 3 Char"/>
    <w:link w:val="List3"/>
    <w:rsid w:val="00D167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6772"/>
    <w:rPr>
      <w:b/>
      <w:lang w:val="en-GB" w:eastAsia="en-US" w:bidi="ar-SA"/>
    </w:rPr>
  </w:style>
  <w:style w:type="paragraph" w:customStyle="1" w:styleId="DAText">
    <w:name w:val="DA_Text"/>
    <w:basedOn w:val="Normal"/>
    <w:link w:val="DATextZchn"/>
    <w:rsid w:val="00D16772"/>
    <w:pPr>
      <w:spacing w:after="0"/>
      <w:jc w:val="both"/>
    </w:pPr>
    <w:rPr>
      <w:rFonts w:ascii="CG Times (WN)" w:eastAsia="Malgun Gothic" w:hAnsi="CG Times (WN)"/>
      <w:szCs w:val="24"/>
      <w:lang w:val="de-DE" w:eastAsia="de-DE"/>
    </w:rPr>
  </w:style>
  <w:style w:type="character" w:customStyle="1" w:styleId="DATextZchn">
    <w:name w:val="DA_Text Zchn"/>
    <w:link w:val="DAText"/>
    <w:rsid w:val="00D16772"/>
    <w:rPr>
      <w:rFonts w:eastAsia="Malgun Gothic"/>
      <w:szCs w:val="24"/>
      <w:lang w:val="de-DE" w:eastAsia="de-DE"/>
    </w:rPr>
  </w:style>
  <w:style w:type="paragraph" w:customStyle="1" w:styleId="Heading">
    <w:name w:val="Heading"/>
    <w:next w:val="BodyText"/>
    <w:link w:val="HeadingChar"/>
    <w:rsid w:val="00D1677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6772"/>
    <w:rPr>
      <w:rFonts w:ascii="CG Times (WN)" w:eastAsia="SimSun" w:hAnsi="CG Times (WN)"/>
      <w:lang w:eastAsia="x-none"/>
    </w:rPr>
  </w:style>
  <w:style w:type="character" w:customStyle="1" w:styleId="NormalLatinItaliqueCar">
    <w:name w:val="Normal + (Latin) Italique Car"/>
    <w:link w:val="NormalLatinItalique"/>
    <w:rsid w:val="00D16772"/>
    <w:rPr>
      <w:rFonts w:eastAsia="SimSun"/>
      <w:lang w:val="en-GB" w:eastAsia="x-none"/>
    </w:rPr>
  </w:style>
  <w:style w:type="paragraph" w:customStyle="1" w:styleId="BL">
    <w:name w:val="BL"/>
    <w:basedOn w:val="Normal"/>
    <w:rsid w:val="00D16772"/>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6772"/>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6772"/>
    <w:rPr>
      <w:rFonts w:eastAsia="SimSun"/>
      <w:lang w:val="en-GB" w:eastAsia="en-US" w:bidi="ar-SA"/>
    </w:rPr>
  </w:style>
  <w:style w:type="character" w:customStyle="1" w:styleId="CharChar11">
    <w:name w:val="Char Char11"/>
    <w:rsid w:val="00D16772"/>
    <w:rPr>
      <w:rFonts w:ascii="Tahoma" w:eastAsia="SimSun" w:hAnsi="Tahoma" w:cs="Tahoma"/>
      <w:lang w:val="en-GB" w:eastAsia="en-US" w:bidi="ar-SA"/>
    </w:rPr>
  </w:style>
  <w:style w:type="paragraph" w:customStyle="1" w:styleId="Normal1">
    <w:name w:val="Normal 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677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6772"/>
    <w:rPr>
      <w:rFonts w:ascii="Times New Roman" w:eastAsia="MS Mincho" w:hAnsi="Times New Roman"/>
      <w:lang w:val="en-GB" w:eastAsia="en-US"/>
    </w:rPr>
  </w:style>
  <w:style w:type="paragraph" w:customStyle="1" w:styleId="NB2">
    <w:name w:val="NB2"/>
    <w:basedOn w:val="ZG"/>
    <w:rsid w:val="00D16772"/>
    <w:pPr>
      <w:framePr w:wrap="notBeside"/>
    </w:pPr>
    <w:rPr>
      <w:rFonts w:eastAsia="SimSun"/>
      <w:lang w:eastAsia="en-GB"/>
    </w:rPr>
  </w:style>
  <w:style w:type="paragraph" w:customStyle="1" w:styleId="tableentry">
    <w:name w:val="table entry"/>
    <w:basedOn w:val="Normal"/>
    <w:rsid w:val="00D1677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67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6772"/>
    <w:rPr>
      <w:rFonts w:ascii="Courier New" w:eastAsia="MS Mincho" w:hAnsi="Courier New"/>
      <w:lang w:val="en-GB" w:eastAsia="x-none"/>
    </w:rPr>
  </w:style>
  <w:style w:type="character" w:customStyle="1" w:styleId="a3">
    <w:name w:val="コメント内容 (文字)"/>
    <w:rsid w:val="00D16772"/>
    <w:rPr>
      <w:b/>
      <w:bCs/>
      <w:lang w:val="en-GB" w:eastAsia="en-US" w:bidi="ar-SA"/>
    </w:rPr>
  </w:style>
  <w:style w:type="paragraph" w:customStyle="1" w:styleId="font5">
    <w:name w:val="font5"/>
    <w:basedOn w:val="Normal"/>
    <w:rsid w:val="00D16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6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6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6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6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6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6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6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6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6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6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6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6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6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6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6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6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6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6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6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6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6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6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6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6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6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6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6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6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6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6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6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6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6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6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6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6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772"/>
    <w:rPr>
      <w:rFonts w:ascii="Arial" w:hAnsi="Arial"/>
      <w:sz w:val="36"/>
      <w:lang w:val="en-GB" w:eastAsia="en-US"/>
    </w:rPr>
  </w:style>
  <w:style w:type="character" w:customStyle="1" w:styleId="EditorsNoteChar1">
    <w:name w:val="Editor's Note Char1"/>
    <w:rsid w:val="00D16772"/>
    <w:rPr>
      <w:rFonts w:ascii="Times New Roman" w:hAnsi="Times New Roman"/>
      <w:color w:val="FF0000"/>
      <w:lang w:val="en-GB" w:eastAsia="en-US"/>
    </w:rPr>
  </w:style>
  <w:style w:type="character" w:customStyle="1" w:styleId="NurTextZchn1">
    <w:name w:val="Nur Text Zchn1"/>
    <w:rsid w:val="00D16772"/>
    <w:rPr>
      <w:rFonts w:ascii="Courier New" w:hAnsi="Courier New" w:cs="Courier New"/>
      <w:lang w:val="en-GB" w:eastAsia="en-US"/>
    </w:rPr>
  </w:style>
  <w:style w:type="character" w:customStyle="1" w:styleId="EndnotentextZchn1">
    <w:name w:val="Endnotentext Zchn1"/>
    <w:rsid w:val="00D16772"/>
    <w:rPr>
      <w:rFonts w:ascii="Times New Roman" w:hAnsi="Times New Roman"/>
      <w:lang w:val="en-GB" w:eastAsia="en-US"/>
    </w:rPr>
  </w:style>
  <w:style w:type="character" w:customStyle="1" w:styleId="Heading1Char2">
    <w:name w:val="Heading 1 Char2"/>
    <w:rsid w:val="00D16772"/>
    <w:rPr>
      <w:rFonts w:ascii="Arial" w:hAnsi="Arial"/>
      <w:sz w:val="36"/>
      <w:lang w:val="en-GB" w:eastAsia="en-US"/>
    </w:rPr>
  </w:style>
  <w:style w:type="paragraph" w:customStyle="1" w:styleId="31">
    <w:name w:val="吹き出し3"/>
    <w:basedOn w:val="Normal"/>
    <w:semiHidden/>
    <w:rsid w:val="00D1677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6772"/>
    <w:rPr>
      <w:rFonts w:ascii="Courier New" w:hAnsi="Courier New" w:cs="Courier New"/>
      <w:lang w:val="en-GB" w:eastAsia="en-US"/>
    </w:rPr>
  </w:style>
  <w:style w:type="character" w:customStyle="1" w:styleId="EndnoteTextChar1">
    <w:name w:val="Endnote Text Char1"/>
    <w:uiPriority w:val="99"/>
    <w:rsid w:val="00D1677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6772"/>
    <w:rPr>
      <w:rFonts w:ascii="Times New Roman" w:hAnsi="Times New Roman"/>
      <w:b/>
      <w:lang w:val="en-GB" w:eastAsia="ko-KR"/>
    </w:rPr>
  </w:style>
  <w:style w:type="character" w:customStyle="1" w:styleId="11BodyTextChar">
    <w:name w:val="11 BodyText Char"/>
    <w:link w:val="11BodyText"/>
    <w:rsid w:val="00D16772"/>
    <w:rPr>
      <w:rFonts w:ascii="Arial" w:eastAsia="SimSun" w:hAnsi="Arial"/>
      <w:lang w:val="x-none" w:eastAsia="en-GB"/>
    </w:rPr>
  </w:style>
  <w:style w:type="paragraph" w:customStyle="1" w:styleId="TableContent-Bulleted">
    <w:name w:val="Table Content - Bulleted"/>
    <w:basedOn w:val="Normal"/>
    <w:rsid w:val="00D16772"/>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677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6772"/>
    <w:pPr>
      <w:overflowPunct w:val="0"/>
      <w:autoSpaceDE w:val="0"/>
      <w:autoSpaceDN w:val="0"/>
      <w:adjustRightInd w:val="0"/>
      <w:textAlignment w:val="baseline"/>
    </w:pPr>
    <w:rPr>
      <w:rFonts w:eastAsia="SimSun" w:cs="v4.2.0"/>
      <w:lang w:eastAsia="en-GB"/>
    </w:rPr>
  </w:style>
  <w:style w:type="character" w:styleId="Emphasis">
    <w:name w:val="Emphasis"/>
    <w:qFormat/>
    <w:rsid w:val="00D16772"/>
    <w:rPr>
      <w:i/>
      <w:iCs/>
    </w:rPr>
  </w:style>
  <w:style w:type="character" w:customStyle="1" w:styleId="searchcontent1">
    <w:name w:val="search_content1"/>
    <w:rsid w:val="00D16772"/>
    <w:rPr>
      <w:sz w:val="13"/>
      <w:szCs w:val="13"/>
    </w:rPr>
  </w:style>
  <w:style w:type="paragraph" w:customStyle="1" w:styleId="Es">
    <w:name w:val="Es"/>
    <w:basedOn w:val="B1"/>
    <w:rsid w:val="00D1677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6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6772"/>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6772"/>
    <w:pPr>
      <w:numPr>
        <w:numId w:val="21"/>
      </w:numPr>
      <w:tabs>
        <w:tab w:val="clear" w:pos="737"/>
        <w:tab w:val="left" w:pos="432"/>
      </w:tabs>
      <w:ind w:left="0" w:firstLine="0"/>
      <w:outlineLvl w:val="9"/>
    </w:pPr>
    <w:rPr>
      <w:rFonts w:eastAsia="SimSun"/>
      <w:lang w:eastAsia="zh-CN"/>
    </w:rPr>
  </w:style>
  <w:style w:type="paragraph" w:customStyle="1" w:styleId="21">
    <w:name w:val="21"/>
    <w:basedOn w:val="Normal"/>
    <w:rsid w:val="00D16772"/>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6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677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677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6772"/>
    <w:rPr>
      <w:sz w:val="24"/>
    </w:rPr>
  </w:style>
  <w:style w:type="table" w:customStyle="1" w:styleId="TableGrid4">
    <w:name w:val="Table Grid4"/>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6772"/>
    <w:rPr>
      <w:rFonts w:ascii="Times New Roman" w:eastAsia="SimSun" w:hAnsi="Times New Roman"/>
      <w:lang w:val="sv-SE" w:eastAsia="sv-SE"/>
    </w:rPr>
    <w:tblPr/>
  </w:style>
  <w:style w:type="table" w:customStyle="1" w:styleId="TableGrid11">
    <w:name w:val="Table Grid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6772"/>
    <w:rPr>
      <w:rFonts w:ascii="MS Mincho" w:hAnsi="Courier New" w:cs="Courier New"/>
      <w:sz w:val="21"/>
      <w:szCs w:val="21"/>
      <w:lang w:val="en-GB" w:eastAsia="en-US"/>
    </w:rPr>
  </w:style>
  <w:style w:type="character" w:customStyle="1" w:styleId="16">
    <w:name w:val="文末脚注文字列 (文字)1"/>
    <w:rsid w:val="00D16772"/>
    <w:rPr>
      <w:rFonts w:ascii="Times New Roman" w:hAnsi="Times New Roman"/>
      <w:lang w:val="en-GB" w:eastAsia="en-US"/>
    </w:rPr>
  </w:style>
  <w:style w:type="paragraph" w:customStyle="1" w:styleId="Default">
    <w:name w:val="Default"/>
    <w:rsid w:val="00D16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6772"/>
    <w:rPr>
      <w:rFonts w:ascii="MingLiU" w:eastAsia="MingLiU" w:hAnsi="Courier New" w:cs="Courier New"/>
      <w:sz w:val="24"/>
      <w:szCs w:val="24"/>
      <w:lang w:val="en-GB" w:eastAsia="en-US"/>
    </w:rPr>
  </w:style>
  <w:style w:type="character" w:customStyle="1" w:styleId="18">
    <w:name w:val="章節附註文字 字元1"/>
    <w:rsid w:val="00D16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772"/>
    <w:rPr>
      <w:rFonts w:ascii="Arial" w:eastAsia="Times New Roman" w:hAnsi="Arial"/>
      <w:sz w:val="36"/>
      <w:lang w:val="en-GB" w:eastAsia="ja-JP" w:bidi="ar-SA"/>
    </w:rPr>
  </w:style>
  <w:style w:type="paragraph" w:customStyle="1" w:styleId="MO">
    <w:name w:val="MO"/>
    <w:basedOn w:val="Normal"/>
    <w:qFormat/>
    <w:rsid w:val="00D16772"/>
    <w:rPr>
      <w:rFonts w:eastAsia="SimSun"/>
      <w:lang w:eastAsia="ja-JP"/>
    </w:rPr>
  </w:style>
  <w:style w:type="character" w:customStyle="1" w:styleId="FooterChar2">
    <w:name w:val="Footer Char2"/>
    <w:rsid w:val="00D16772"/>
    <w:rPr>
      <w:sz w:val="18"/>
      <w:szCs w:val="18"/>
    </w:rPr>
  </w:style>
  <w:style w:type="character" w:customStyle="1" w:styleId="Heading7Char3">
    <w:name w:val="Heading 7 Char3"/>
    <w:rsid w:val="00D16772"/>
    <w:rPr>
      <w:rFonts w:ascii="Arial" w:eastAsia="SimSun" w:hAnsi="Arial" w:cs="Times New Roman"/>
      <w:kern w:val="0"/>
      <w:sz w:val="20"/>
      <w:szCs w:val="20"/>
      <w:lang w:val="en-GB" w:eastAsia="en-US"/>
    </w:rPr>
  </w:style>
  <w:style w:type="character" w:customStyle="1" w:styleId="Heading8Char3">
    <w:name w:val="Heading 8 Char3"/>
    <w:rsid w:val="00D16772"/>
    <w:rPr>
      <w:rFonts w:ascii="Arial" w:eastAsia="SimSun" w:hAnsi="Arial" w:cs="Times New Roman"/>
      <w:kern w:val="0"/>
      <w:sz w:val="36"/>
      <w:szCs w:val="20"/>
      <w:lang w:val="en-GB" w:eastAsia="en-US"/>
    </w:rPr>
  </w:style>
  <w:style w:type="character" w:customStyle="1" w:styleId="Heading9Char2">
    <w:name w:val="Heading 9 Char2"/>
    <w:rsid w:val="00D16772"/>
    <w:rPr>
      <w:rFonts w:ascii="Arial" w:eastAsia="SimSun" w:hAnsi="Arial" w:cs="Times New Roman"/>
      <w:kern w:val="0"/>
      <w:sz w:val="36"/>
      <w:szCs w:val="20"/>
      <w:lang w:val="en-GB" w:eastAsia="en-US"/>
    </w:rPr>
  </w:style>
  <w:style w:type="character" w:customStyle="1" w:styleId="BalloonTextChar1">
    <w:name w:val="Balloon Text Char1"/>
    <w:uiPriority w:val="99"/>
    <w:rsid w:val="00D1677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6772"/>
    <w:rPr>
      <w:rFonts w:ascii="Times New Roman" w:eastAsia="MS Mincho" w:hAnsi="Times New Roman"/>
      <w:lang w:val="en-GB" w:eastAsia="en-US"/>
    </w:rPr>
  </w:style>
  <w:style w:type="character" w:customStyle="1" w:styleId="DocumentMapChar1">
    <w:name w:val="Document Map Char1"/>
    <w:uiPriority w:val="99"/>
    <w:semiHidden/>
    <w:rsid w:val="00D16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6772"/>
    <w:rPr>
      <w:rFonts w:ascii="Courier New" w:eastAsia="SimSun" w:hAnsi="Courier New" w:cs="Times New Roman"/>
      <w:kern w:val="0"/>
      <w:sz w:val="20"/>
      <w:szCs w:val="20"/>
      <w:lang w:val="nb-NO" w:eastAsia="ja-JP"/>
    </w:rPr>
  </w:style>
  <w:style w:type="paragraph" w:customStyle="1" w:styleId="19">
    <w:name w:val="수정1"/>
    <w:hidden/>
    <w:semiHidden/>
    <w:rsid w:val="00D16772"/>
    <w:rPr>
      <w:rFonts w:ascii="Times New Roman" w:eastAsia="Batang" w:hAnsi="Times New Roman"/>
      <w:lang w:val="en-GB" w:eastAsia="en-US"/>
    </w:rPr>
  </w:style>
  <w:style w:type="character" w:customStyle="1" w:styleId="Titre3Car">
    <w:name w:val="Titre 3 Car"/>
    <w:rsid w:val="00D16772"/>
    <w:rPr>
      <w:rFonts w:ascii="Arial" w:hAnsi="Arial"/>
      <w:sz w:val="28"/>
      <w:szCs w:val="28"/>
      <w:lang w:val="en-GB" w:eastAsia="en-GB"/>
    </w:rPr>
  </w:style>
  <w:style w:type="character" w:customStyle="1" w:styleId="GuidanceChar">
    <w:name w:val="Guidance Char"/>
    <w:link w:val="Guidance"/>
    <w:uiPriority w:val="99"/>
    <w:rsid w:val="00D16772"/>
    <w:rPr>
      <w:rFonts w:ascii="Times New Roman" w:hAnsi="Times New Roman"/>
      <w:i/>
      <w:color w:val="0000FF"/>
      <w:lang w:val="en-GB" w:eastAsia="en-GB"/>
    </w:rPr>
  </w:style>
  <w:style w:type="paragraph" w:customStyle="1" w:styleId="IBN">
    <w:name w:val="IBN"/>
    <w:basedOn w:val="Normal"/>
    <w:rsid w:val="00D16772"/>
    <w:pPr>
      <w:tabs>
        <w:tab w:val="left" w:pos="567"/>
      </w:tabs>
    </w:pPr>
    <w:rPr>
      <w:rFonts w:eastAsia="SimSun"/>
      <w:lang w:eastAsia="en-GB"/>
    </w:rPr>
  </w:style>
  <w:style w:type="paragraph" w:customStyle="1" w:styleId="1e9pt">
    <w:name w:val="1e) 9 pt"/>
    <w:basedOn w:val="B1"/>
    <w:link w:val="1e9ptCar"/>
    <w:rsid w:val="00D1677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6772"/>
    <w:rPr>
      <w:rFonts w:ascii="Times New Roman" w:eastAsia="SimSun" w:hAnsi="Times New Roman"/>
      <w:noProof/>
      <w:szCs w:val="18"/>
      <w:lang w:val="en-GB" w:eastAsia="en-GB"/>
    </w:rPr>
  </w:style>
  <w:style w:type="paragraph" w:customStyle="1" w:styleId="Npr">
    <w:name w:val="Npr"/>
    <w:basedOn w:val="Normal"/>
    <w:rsid w:val="00D16772"/>
    <w:pPr>
      <w:ind w:firstLine="284"/>
    </w:pPr>
    <w:rPr>
      <w:rFonts w:eastAsia="MS Mincho"/>
      <w:lang w:eastAsia="ja-JP"/>
    </w:rPr>
  </w:style>
  <w:style w:type="paragraph" w:customStyle="1" w:styleId="StyleFPArialLatin9ptCentrGauche5cmDroite5">
    <w:name w:val="Style FP + Arial (Latin) 9 pt Centré Gauche :  5 cm Droite :  5..."/>
    <w:basedOn w:val="FP"/>
    <w:rsid w:val="00D167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6772"/>
    <w:rPr>
      <w:lang w:val="en-GB" w:eastAsia="en-GB"/>
    </w:rPr>
  </w:style>
  <w:style w:type="character" w:customStyle="1" w:styleId="H6Car">
    <w:name w:val="H6 Car"/>
    <w:rsid w:val="00D16772"/>
    <w:rPr>
      <w:rFonts w:ascii="Arial" w:hAnsi="Arial"/>
      <w:sz w:val="22"/>
      <w:lang w:val="en-GB"/>
    </w:rPr>
  </w:style>
  <w:style w:type="paragraph" w:customStyle="1" w:styleId="B3H6">
    <w:name w:val="B3H6"/>
    <w:basedOn w:val="B3"/>
    <w:rsid w:val="00D16772"/>
    <w:pPr>
      <w:overflowPunct w:val="0"/>
      <w:autoSpaceDE w:val="0"/>
      <w:autoSpaceDN w:val="0"/>
      <w:adjustRightInd w:val="0"/>
      <w:textAlignment w:val="baseline"/>
    </w:pPr>
    <w:rPr>
      <w:rFonts w:eastAsia="SimSun"/>
      <w:lang w:eastAsia="x-none"/>
    </w:rPr>
  </w:style>
  <w:style w:type="character" w:customStyle="1" w:styleId="NOChar1">
    <w:name w:val="NO Char1"/>
    <w:rsid w:val="00D16772"/>
    <w:rPr>
      <w:rFonts w:eastAsia="MS Mincho"/>
      <w:lang w:val="en-GB" w:eastAsia="en-US" w:bidi="ar-SA"/>
    </w:rPr>
  </w:style>
  <w:style w:type="character" w:customStyle="1" w:styleId="BodyText2Char3">
    <w:name w:val="Body Text 2 Char3"/>
    <w:rsid w:val="00D16772"/>
    <w:rPr>
      <w:rFonts w:ascii="Times New Roman" w:eastAsia="SimSun" w:hAnsi="Times New Roman" w:cs="Times New Roman"/>
      <w:kern w:val="0"/>
      <w:sz w:val="20"/>
      <w:szCs w:val="20"/>
      <w:lang w:val="en-GB" w:eastAsia="ja-JP"/>
    </w:rPr>
  </w:style>
  <w:style w:type="character" w:customStyle="1" w:styleId="BodyText3Char3">
    <w:name w:val="Body Text 3 Char3"/>
    <w:rsid w:val="00D16772"/>
    <w:rPr>
      <w:rFonts w:ascii="Times New Roman" w:eastAsia="SimSun" w:hAnsi="Times New Roman" w:cs="Times New Roman"/>
      <w:kern w:val="0"/>
      <w:sz w:val="20"/>
      <w:szCs w:val="20"/>
      <w:lang w:val="en-GB" w:eastAsia="ja-JP"/>
    </w:rPr>
  </w:style>
  <w:style w:type="character" w:customStyle="1" w:styleId="a4">
    <w:name w:val="+"/>
    <w:aliases w:val="superscript"/>
    <w:rsid w:val="00D16772"/>
    <w:rPr>
      <w:vertAlign w:val="superscript"/>
    </w:rPr>
  </w:style>
  <w:style w:type="paragraph" w:customStyle="1" w:styleId="berschrift1H1">
    <w:name w:val="Überschrift 1.H1"/>
    <w:basedOn w:val="Normal"/>
    <w:next w:val="Normal"/>
    <w:rsid w:val="00D16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6772"/>
    <w:pPr>
      <w:widowControl/>
      <w:tabs>
        <w:tab w:val="num" w:pos="992"/>
      </w:tabs>
      <w:spacing w:after="120"/>
      <w:ind w:left="992" w:hanging="425"/>
    </w:pPr>
    <w:rPr>
      <w:rFonts w:eastAsia="MS Mincho"/>
      <w:lang w:val="en-US"/>
    </w:rPr>
  </w:style>
  <w:style w:type="paragraph" w:customStyle="1" w:styleId="text">
    <w:name w:val="text"/>
    <w:basedOn w:val="Normal"/>
    <w:rsid w:val="00D16772"/>
    <w:pPr>
      <w:widowControl w:val="0"/>
      <w:spacing w:after="240"/>
      <w:jc w:val="both"/>
    </w:pPr>
    <w:rPr>
      <w:rFonts w:eastAsia="SimSun"/>
      <w:sz w:val="24"/>
      <w:lang w:val="en-AU" w:eastAsia="ja-JP"/>
    </w:rPr>
  </w:style>
  <w:style w:type="paragraph" w:customStyle="1" w:styleId="textintend2">
    <w:name w:val="text intend 2"/>
    <w:basedOn w:val="text"/>
    <w:rsid w:val="00D16772"/>
    <w:pPr>
      <w:widowControl/>
      <w:tabs>
        <w:tab w:val="num" w:pos="1418"/>
      </w:tabs>
      <w:spacing w:after="120"/>
      <w:ind w:left="1418" w:hanging="426"/>
    </w:pPr>
    <w:rPr>
      <w:rFonts w:eastAsia="MS Mincho"/>
      <w:lang w:val="en-US"/>
    </w:rPr>
  </w:style>
  <w:style w:type="paragraph" w:customStyle="1" w:styleId="textintend3">
    <w:name w:val="text intend 3"/>
    <w:basedOn w:val="text"/>
    <w:rsid w:val="00D16772"/>
    <w:pPr>
      <w:widowControl/>
      <w:tabs>
        <w:tab w:val="num" w:pos="1843"/>
      </w:tabs>
      <w:spacing w:after="120"/>
      <w:ind w:left="1843" w:hanging="425"/>
    </w:pPr>
    <w:rPr>
      <w:rFonts w:eastAsia="MS Mincho"/>
      <w:lang w:val="en-US"/>
    </w:rPr>
  </w:style>
  <w:style w:type="paragraph" w:customStyle="1" w:styleId="normalpuce">
    <w:name w:val="normal puce"/>
    <w:basedOn w:val="Normal"/>
    <w:rsid w:val="00D16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6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6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772"/>
    <w:rPr>
      <w:rFonts w:ascii="Arial" w:hAnsi="Arial"/>
      <w:sz w:val="28"/>
      <w:lang w:val="en-GB"/>
    </w:rPr>
  </w:style>
  <w:style w:type="paragraph" w:customStyle="1" w:styleId="H60">
    <w:name w:val="样式 H6"/>
    <w:basedOn w:val="H6"/>
    <w:rsid w:val="00D16772"/>
    <w:rPr>
      <w:rFonts w:eastAsia="SimSun"/>
      <w:lang w:eastAsia="zh-TW"/>
    </w:rPr>
  </w:style>
  <w:style w:type="paragraph" w:customStyle="1" w:styleId="TH0">
    <w:name w:val="样式 TH"/>
    <w:basedOn w:val="TH"/>
    <w:rsid w:val="00D1677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772"/>
    <w:rPr>
      <w:rFonts w:ascii="Arial" w:hAnsi="Arial"/>
      <w:sz w:val="28"/>
      <w:lang w:val="en-GB" w:eastAsia="en-US" w:bidi="ar-SA"/>
    </w:rPr>
  </w:style>
  <w:style w:type="character" w:customStyle="1" w:styleId="TFZchn">
    <w:name w:val="TF Zchn"/>
    <w:rsid w:val="00D16772"/>
    <w:rPr>
      <w:rFonts w:ascii="Arial" w:eastAsia="MS Mincho" w:hAnsi="Arial"/>
      <w:b/>
      <w:bCs/>
      <w:lang w:val="en-GB" w:eastAsia="en-GB"/>
    </w:rPr>
  </w:style>
  <w:style w:type="paragraph" w:customStyle="1" w:styleId="TAH8pt">
    <w:name w:val="TAH + 8 pt"/>
    <w:basedOn w:val="TAH"/>
    <w:rsid w:val="00D1677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6772"/>
  </w:style>
  <w:style w:type="character" w:customStyle="1" w:styleId="apple-converted-space">
    <w:name w:val="apple-converted-space"/>
    <w:rsid w:val="00D16772"/>
  </w:style>
  <w:style w:type="character" w:customStyle="1" w:styleId="ListChar3">
    <w:name w:val="List Char3"/>
    <w:link w:val="List"/>
    <w:rsid w:val="00D16772"/>
    <w:rPr>
      <w:rFonts w:ascii="Times New Roman" w:hAnsi="Times New Roman"/>
      <w:lang w:val="en-GB" w:eastAsia="en-US"/>
    </w:rPr>
  </w:style>
  <w:style w:type="paragraph" w:customStyle="1" w:styleId="TableEntry0">
    <w:name w:val="Table Entry"/>
    <w:basedOn w:val="Normal"/>
    <w:next w:val="Normal"/>
    <w:rsid w:val="00D16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6772"/>
    <w:rPr>
      <w:rFonts w:ascii="Times New Roman" w:eastAsia="SimSun" w:hAnsi="Times New Roman" w:cs="Times New Roman"/>
      <w:kern w:val="0"/>
      <w:sz w:val="20"/>
      <w:szCs w:val="20"/>
      <w:lang w:val="en-GB" w:eastAsia="ja-JP"/>
    </w:rPr>
  </w:style>
  <w:style w:type="paragraph" w:customStyle="1" w:styleId="tac0">
    <w:name w:val="tac0"/>
    <w:basedOn w:val="Normal"/>
    <w:rsid w:val="00D16772"/>
    <w:pPr>
      <w:keepNext/>
      <w:spacing w:after="0"/>
      <w:jc w:val="center"/>
    </w:pPr>
    <w:rPr>
      <w:rFonts w:ascii="Arial" w:eastAsia="SimSun" w:hAnsi="Arial" w:cs="Arial"/>
      <w:sz w:val="18"/>
      <w:szCs w:val="18"/>
      <w:lang w:val="en-US" w:eastAsia="zh-CN"/>
    </w:rPr>
  </w:style>
  <w:style w:type="paragraph" w:customStyle="1" w:styleId="tal00">
    <w:name w:val="tal0"/>
    <w:basedOn w:val="Normal"/>
    <w:rsid w:val="00D16772"/>
    <w:pPr>
      <w:keepNext/>
      <w:spacing w:after="0"/>
    </w:pPr>
    <w:rPr>
      <w:rFonts w:ascii="Arial" w:eastAsia="SimSun" w:hAnsi="Arial" w:cs="Arial"/>
      <w:sz w:val="18"/>
      <w:szCs w:val="18"/>
      <w:lang w:val="en-US" w:eastAsia="zh-CN"/>
    </w:rPr>
  </w:style>
  <w:style w:type="character" w:customStyle="1" w:styleId="BodyTextIndent2Char3">
    <w:name w:val="Body Text Indent 2 Char3"/>
    <w:rsid w:val="00D16772"/>
    <w:rPr>
      <w:rFonts w:ascii="Arial" w:eastAsia="MS Mincho" w:hAnsi="Arial" w:cs="Times New Roman"/>
      <w:kern w:val="0"/>
      <w:sz w:val="20"/>
      <w:szCs w:val="20"/>
      <w:lang w:val="en-GB" w:eastAsia="ja-JP"/>
    </w:rPr>
  </w:style>
  <w:style w:type="character" w:customStyle="1" w:styleId="EditorsNoteCharCharChar">
    <w:name w:val="Editor's Note Char Char Char"/>
    <w:rsid w:val="00D16772"/>
    <w:rPr>
      <w:color w:val="FF0000"/>
      <w:lang w:val="en-GB" w:eastAsia="en-US" w:bidi="ar-SA"/>
    </w:rPr>
  </w:style>
  <w:style w:type="paragraph" w:customStyle="1" w:styleId="msolistparagraph0">
    <w:name w:val="msolistparagraph"/>
    <w:basedOn w:val="Normal"/>
    <w:rsid w:val="00D16772"/>
    <w:pPr>
      <w:spacing w:after="0"/>
      <w:ind w:leftChars="400" w:left="400"/>
    </w:pPr>
    <w:rPr>
      <w:rFonts w:eastAsia="SimSun"/>
      <w:sz w:val="24"/>
      <w:szCs w:val="24"/>
      <w:lang w:val="en-US" w:eastAsia="ja-JP"/>
    </w:rPr>
  </w:style>
  <w:style w:type="paragraph" w:customStyle="1" w:styleId="no0">
    <w:name w:val="no"/>
    <w:basedOn w:val="Normal"/>
    <w:rsid w:val="00D16772"/>
    <w:pPr>
      <w:ind w:left="1135" w:hanging="851"/>
    </w:pPr>
    <w:rPr>
      <w:rFonts w:eastAsia="SimSun"/>
      <w:lang w:val="en-US" w:eastAsia="ja-JP"/>
    </w:rPr>
  </w:style>
  <w:style w:type="paragraph" w:customStyle="1" w:styleId="talcharchar0">
    <w:name w:val="talcharchar"/>
    <w:basedOn w:val="Normal"/>
    <w:rsid w:val="00D16772"/>
    <w:pPr>
      <w:spacing w:before="100" w:beforeAutospacing="1" w:after="100" w:afterAutospacing="1"/>
    </w:pPr>
    <w:rPr>
      <w:rFonts w:eastAsia="Calibri"/>
      <w:sz w:val="24"/>
      <w:szCs w:val="24"/>
      <w:lang w:eastAsia="en-GB"/>
    </w:rPr>
  </w:style>
  <w:style w:type="character" w:customStyle="1" w:styleId="CharChar15">
    <w:name w:val="Char Char15"/>
    <w:rsid w:val="00D16772"/>
    <w:rPr>
      <w:rFonts w:ascii="Arial" w:hAnsi="Arial"/>
      <w:sz w:val="36"/>
      <w:lang w:val="en-GB" w:eastAsia="en-US" w:bidi="ar-SA"/>
    </w:rPr>
  </w:style>
  <w:style w:type="paragraph" w:customStyle="1" w:styleId="PLBold">
    <w:name w:val="PL Bold"/>
    <w:basedOn w:val="PL"/>
    <w:link w:val="PLBoldChar"/>
    <w:rsid w:val="00D1677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6772"/>
    <w:rPr>
      <w:rFonts w:ascii="Courier New" w:eastAsia="MS Gothic" w:hAnsi="Courier New"/>
      <w:b/>
      <w:bCs/>
      <w:noProof/>
      <w:sz w:val="16"/>
      <w:lang w:val="en-GB" w:eastAsia="ja-JP"/>
    </w:rPr>
  </w:style>
  <w:style w:type="paragraph" w:customStyle="1" w:styleId="PLBold0">
    <w:name w:val="PL + Bold"/>
    <w:basedOn w:val="PL"/>
    <w:link w:val="PLBoldChar0"/>
    <w:rsid w:val="00D1677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6772"/>
    <w:rPr>
      <w:rFonts w:ascii="Courier New" w:eastAsia="SimSun" w:hAnsi="Courier New"/>
      <w:noProof/>
      <w:sz w:val="16"/>
      <w:lang w:val="en-GB" w:eastAsia="ja-JP"/>
    </w:rPr>
  </w:style>
  <w:style w:type="character" w:customStyle="1" w:styleId="mediumtext1">
    <w:name w:val="medium_text1"/>
    <w:rsid w:val="00D16772"/>
    <w:rPr>
      <w:sz w:val="18"/>
      <w:szCs w:val="18"/>
    </w:rPr>
  </w:style>
  <w:style w:type="character" w:customStyle="1" w:styleId="shorttext1">
    <w:name w:val="short_text1"/>
    <w:rsid w:val="00D16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6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772"/>
    <w:rPr>
      <w:rFonts w:ascii="Arial" w:hAnsi="Arial"/>
      <w:sz w:val="28"/>
      <w:lang w:val="en-GB" w:eastAsia="en-US"/>
    </w:rPr>
  </w:style>
  <w:style w:type="character" w:customStyle="1" w:styleId="CharChar18">
    <w:name w:val="Char Char18"/>
    <w:rsid w:val="00D16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772"/>
    <w:rPr>
      <w:rFonts w:eastAsia="MS Mincho"/>
      <w:sz w:val="32"/>
      <w:lang w:val="en-GB" w:eastAsia="en-US"/>
    </w:rPr>
  </w:style>
  <w:style w:type="paragraph" w:customStyle="1" w:styleId="Char1">
    <w:name w:val="Char1"/>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6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772"/>
    <w:rPr>
      <w:rFonts w:ascii="Arial" w:hAnsi="Arial"/>
      <w:sz w:val="24"/>
      <w:szCs w:val="28"/>
      <w:lang w:val="en-GB" w:eastAsia="en-GB" w:bidi="ar-SA"/>
    </w:rPr>
  </w:style>
  <w:style w:type="character" w:customStyle="1" w:styleId="Heading7Char2">
    <w:name w:val="Heading 7 Char2"/>
    <w:rsid w:val="00D16772"/>
    <w:rPr>
      <w:rFonts w:ascii="Arial" w:hAnsi="Arial"/>
      <w:lang w:val="en-GB" w:eastAsia="en-GB" w:bidi="ar-SA"/>
    </w:rPr>
  </w:style>
  <w:style w:type="character" w:customStyle="1" w:styleId="Heading8Char2">
    <w:name w:val="Heading 8 Char2"/>
    <w:rsid w:val="00D16772"/>
    <w:rPr>
      <w:rFonts w:ascii="Arial" w:hAnsi="Arial"/>
      <w:sz w:val="36"/>
      <w:lang w:val="en-GB" w:eastAsia="en-GB" w:bidi="ar-SA"/>
    </w:rPr>
  </w:style>
  <w:style w:type="character" w:customStyle="1" w:styleId="ListChar2">
    <w:name w:val="List Char2"/>
    <w:rsid w:val="00D16772"/>
    <w:rPr>
      <w:lang w:val="en-GB" w:eastAsia="en-GB" w:bidi="ar-SA"/>
    </w:rPr>
  </w:style>
  <w:style w:type="character" w:customStyle="1" w:styleId="PlainTextChar2">
    <w:name w:val="Plain Text Char2"/>
    <w:rsid w:val="00D16772"/>
    <w:rPr>
      <w:rFonts w:ascii="Courier New" w:hAnsi="Courier New"/>
      <w:lang w:val="nb-NO" w:eastAsia="en-US" w:bidi="ar-SA"/>
    </w:rPr>
  </w:style>
  <w:style w:type="character" w:customStyle="1" w:styleId="CommentTextChar2">
    <w:name w:val="Comment Text Char2"/>
    <w:semiHidden/>
    <w:rsid w:val="00D16772"/>
    <w:rPr>
      <w:lang w:val="en-GB" w:eastAsia="en-US" w:bidi="ar-SA"/>
    </w:rPr>
  </w:style>
  <w:style w:type="character" w:customStyle="1" w:styleId="BodyText2Char2">
    <w:name w:val="Body Text 2 Char2"/>
    <w:rsid w:val="00D16772"/>
    <w:rPr>
      <w:lang w:val="en-GB" w:eastAsia="ja-JP" w:bidi="ar-SA"/>
    </w:rPr>
  </w:style>
  <w:style w:type="character" w:customStyle="1" w:styleId="BodyText3Char2">
    <w:name w:val="Body Text 3 Char2"/>
    <w:rsid w:val="00D16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772"/>
    <w:rPr>
      <w:rFonts w:ascii="Arial" w:eastAsia="SimSun" w:hAnsi="Arial"/>
      <w:sz w:val="32"/>
      <w:lang w:val="en-GB" w:eastAsia="en-US" w:bidi="ar-SA"/>
    </w:rPr>
  </w:style>
  <w:style w:type="character" w:customStyle="1" w:styleId="BodyTextIndentChar2">
    <w:name w:val="Body Text Indent Char2"/>
    <w:rsid w:val="00D1677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772"/>
    <w:rPr>
      <w:rFonts w:ascii="Arial" w:hAnsi="Arial"/>
      <w:sz w:val="28"/>
      <w:lang w:val="en-GB" w:eastAsia="en-GB" w:bidi="ar-SA"/>
    </w:rPr>
  </w:style>
  <w:style w:type="character" w:customStyle="1" w:styleId="CarCar9">
    <w:name w:val="Car Car9"/>
    <w:rsid w:val="00D16772"/>
    <w:rPr>
      <w:rFonts w:ascii="Arial" w:hAnsi="Arial"/>
      <w:lang w:val="en-GB" w:eastAsia="ja-JP" w:bidi="ar-SA"/>
    </w:rPr>
  </w:style>
  <w:style w:type="character" w:customStyle="1" w:styleId="Heading9Char1">
    <w:name w:val="Heading 9 Char1"/>
    <w:rsid w:val="00D16772"/>
    <w:rPr>
      <w:rFonts w:ascii="Arial" w:hAnsi="Arial"/>
      <w:sz w:val="36"/>
      <w:lang w:val="en-GB" w:eastAsia="en-GB" w:bidi="ar-SA"/>
    </w:rPr>
  </w:style>
  <w:style w:type="character" w:customStyle="1" w:styleId="Heading7Char1">
    <w:name w:val="Heading 7 Char1"/>
    <w:rsid w:val="00D16772"/>
    <w:rPr>
      <w:rFonts w:ascii="Arial" w:hAnsi="Arial"/>
      <w:lang w:val="en-GB" w:eastAsia="ja-JP" w:bidi="ar-SA"/>
    </w:rPr>
  </w:style>
  <w:style w:type="character" w:customStyle="1" w:styleId="Heading8Char1">
    <w:name w:val="Heading 8 Char1"/>
    <w:rsid w:val="00D16772"/>
    <w:rPr>
      <w:rFonts w:ascii="Arial" w:hAnsi="Arial"/>
      <w:sz w:val="36"/>
      <w:lang w:val="en-GB" w:eastAsia="ja-JP" w:bidi="ar-SA"/>
    </w:rPr>
  </w:style>
  <w:style w:type="character" w:customStyle="1" w:styleId="ListChar1">
    <w:name w:val="List Char1"/>
    <w:rsid w:val="00D16772"/>
    <w:rPr>
      <w:lang w:val="en-GB" w:eastAsia="ja-JP" w:bidi="ar-SA"/>
    </w:rPr>
  </w:style>
  <w:style w:type="character" w:customStyle="1" w:styleId="CommentTextChar1">
    <w:name w:val="Comment Text Char1"/>
    <w:semiHidden/>
    <w:rsid w:val="00D16772"/>
    <w:rPr>
      <w:lang w:val="en-GB" w:eastAsia="en-US" w:bidi="ar-SA"/>
    </w:rPr>
  </w:style>
  <w:style w:type="character" w:customStyle="1" w:styleId="BodyText2Char1">
    <w:name w:val="Body Text 2 Char1"/>
    <w:rsid w:val="00D16772"/>
    <w:rPr>
      <w:lang w:val="en-GB" w:eastAsia="ja-JP" w:bidi="ar-SA"/>
    </w:rPr>
  </w:style>
  <w:style w:type="character" w:customStyle="1" w:styleId="BodyText3Char1">
    <w:name w:val="Body Text 3 Char1"/>
    <w:rsid w:val="00D16772"/>
    <w:rPr>
      <w:lang w:val="en-GB" w:eastAsia="ja-JP" w:bidi="ar-SA"/>
    </w:rPr>
  </w:style>
  <w:style w:type="character" w:customStyle="1" w:styleId="BodyTextIndentChar1">
    <w:name w:val="Body Text Indent Char1"/>
    <w:rsid w:val="00D16772"/>
    <w:rPr>
      <w:lang w:val="en-GB" w:eastAsia="en-US" w:bidi="ar-SA"/>
    </w:rPr>
  </w:style>
  <w:style w:type="character" w:customStyle="1" w:styleId="BodyTextIndent2Char1">
    <w:name w:val="Body Text Indent 2 Char1"/>
    <w:rsid w:val="00D16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677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6772"/>
    <w:pPr>
      <w:keepNext/>
      <w:keepLines/>
      <w:spacing w:before="60" w:after="60"/>
      <w:jc w:val="center"/>
    </w:pPr>
    <w:rPr>
      <w:rFonts w:ascii="Courier New" w:eastAsia="SimSun" w:hAnsi="Courier New"/>
      <w:lang w:eastAsia="en-GB"/>
    </w:rPr>
  </w:style>
  <w:style w:type="paragraph" w:customStyle="1" w:styleId="a5">
    <w:name w:val="標準番号"/>
    <w:basedOn w:val="Normal"/>
    <w:rsid w:val="00D16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6772"/>
    <w:rPr>
      <w:rFonts w:ascii="Arial" w:eastAsia="MS Mincho" w:hAnsi="Arial"/>
      <w:noProof/>
      <w:lang w:eastAsia="en-GB"/>
    </w:rPr>
  </w:style>
  <w:style w:type="paragraph" w:customStyle="1" w:styleId="H600">
    <w:name w:val="H6 + 左侧:  0 厘米"/>
    <w:aliases w:val="首行缩进:  0 厘H6米"/>
    <w:basedOn w:val="H6"/>
    <w:rsid w:val="00D16772"/>
    <w:pPr>
      <w:ind w:left="0" w:firstLine="0"/>
    </w:pPr>
    <w:rPr>
      <w:rFonts w:eastAsia="SimSun"/>
      <w:lang w:eastAsia="zh-CN"/>
    </w:rPr>
  </w:style>
  <w:style w:type="paragraph" w:customStyle="1" w:styleId="24">
    <w:name w:val="列出段落2"/>
    <w:basedOn w:val="Normal"/>
    <w:qFormat/>
    <w:rsid w:val="00D16772"/>
    <w:pPr>
      <w:ind w:firstLineChars="200" w:firstLine="420"/>
    </w:pPr>
    <w:rPr>
      <w:rFonts w:eastAsia="SimSun"/>
      <w:lang w:eastAsia="en-GB"/>
    </w:rPr>
  </w:style>
  <w:style w:type="paragraph" w:customStyle="1" w:styleId="1a">
    <w:name w:val="列出段落1"/>
    <w:basedOn w:val="Normal"/>
    <w:qFormat/>
    <w:rsid w:val="00D16772"/>
    <w:pPr>
      <w:ind w:firstLineChars="200" w:firstLine="420"/>
    </w:pPr>
    <w:rPr>
      <w:rFonts w:eastAsia="SimSun"/>
      <w:lang w:eastAsia="en-GB"/>
    </w:rPr>
  </w:style>
  <w:style w:type="paragraph" w:customStyle="1" w:styleId="b31">
    <w:name w:val="b3"/>
    <w:basedOn w:val="Normal"/>
    <w:rsid w:val="00D16772"/>
    <w:pPr>
      <w:ind w:left="1135" w:hanging="284"/>
    </w:pPr>
    <w:rPr>
      <w:rFonts w:ascii="Calibri" w:eastAsia="MS PGothic" w:hAnsi="Calibri" w:cs="Calibri"/>
      <w:sz w:val="22"/>
      <w:szCs w:val="22"/>
      <w:lang w:eastAsia="en-GB"/>
    </w:rPr>
  </w:style>
  <w:style w:type="paragraph" w:customStyle="1" w:styleId="b40">
    <w:name w:val="b4"/>
    <w:basedOn w:val="Normal"/>
    <w:rsid w:val="00D16772"/>
    <w:pPr>
      <w:ind w:left="1418" w:hanging="284"/>
    </w:pPr>
    <w:rPr>
      <w:rFonts w:ascii="Calibri" w:eastAsia="MS PGothic" w:hAnsi="Calibri" w:cs="Calibri"/>
      <w:sz w:val="22"/>
      <w:szCs w:val="22"/>
      <w:lang w:eastAsia="en-GB"/>
    </w:rPr>
  </w:style>
  <w:style w:type="paragraph" w:customStyle="1" w:styleId="b21">
    <w:name w:val="b2"/>
    <w:basedOn w:val="Normal"/>
    <w:rsid w:val="00D16772"/>
    <w:pPr>
      <w:ind w:left="851" w:hanging="284"/>
    </w:pPr>
    <w:rPr>
      <w:rFonts w:eastAsia="MS PGothic"/>
      <w:lang w:eastAsia="en-GB"/>
    </w:rPr>
  </w:style>
  <w:style w:type="character" w:customStyle="1" w:styleId="Absatz-Standardschriftart4">
    <w:name w:val="Absatz-Standardschriftart4"/>
    <w:rsid w:val="00D16772"/>
  </w:style>
  <w:style w:type="character" w:customStyle="1" w:styleId="WW-Absatz-Standardschriftart">
    <w:name w:val="WW-Absatz-Standardschriftart"/>
    <w:rsid w:val="00D16772"/>
  </w:style>
  <w:style w:type="character" w:customStyle="1" w:styleId="WW8Num1z0">
    <w:name w:val="WW8Num1z0"/>
    <w:rsid w:val="00D16772"/>
    <w:rPr>
      <w:rFonts w:ascii="Symbol" w:hAnsi="Symbol"/>
    </w:rPr>
  </w:style>
  <w:style w:type="character" w:customStyle="1" w:styleId="WW8Num5z0">
    <w:name w:val="WW8Num5z0"/>
    <w:rsid w:val="00D16772"/>
    <w:rPr>
      <w:rFonts w:ascii="Times New Roman" w:eastAsia="MS Mincho" w:hAnsi="Times New Roman" w:cs="Times New Roman"/>
    </w:rPr>
  </w:style>
  <w:style w:type="character" w:customStyle="1" w:styleId="WW8Num5z1">
    <w:name w:val="WW8Num5z1"/>
    <w:rsid w:val="00D16772"/>
    <w:rPr>
      <w:rFonts w:ascii="Courier New" w:hAnsi="Courier New" w:cs="Courier New"/>
    </w:rPr>
  </w:style>
  <w:style w:type="character" w:customStyle="1" w:styleId="WW8Num5z2">
    <w:name w:val="WW8Num5z2"/>
    <w:rsid w:val="00D16772"/>
    <w:rPr>
      <w:rFonts w:ascii="Wingdings" w:hAnsi="Wingdings"/>
    </w:rPr>
  </w:style>
  <w:style w:type="character" w:customStyle="1" w:styleId="WW8Num5z3">
    <w:name w:val="WW8Num5z3"/>
    <w:rsid w:val="00D16772"/>
    <w:rPr>
      <w:rFonts w:ascii="Symbol" w:hAnsi="Symbol"/>
    </w:rPr>
  </w:style>
  <w:style w:type="character" w:customStyle="1" w:styleId="WW8Num6z0">
    <w:name w:val="WW8Num6z0"/>
    <w:rsid w:val="00D16772"/>
    <w:rPr>
      <w:rFonts w:ascii="Arial" w:eastAsia="MS Mincho" w:hAnsi="Arial" w:cs="Arial"/>
    </w:rPr>
  </w:style>
  <w:style w:type="character" w:customStyle="1" w:styleId="WW8Num6z1">
    <w:name w:val="WW8Num6z1"/>
    <w:rsid w:val="00D16772"/>
    <w:rPr>
      <w:rFonts w:ascii="Courier New" w:hAnsi="Courier New" w:cs="Courier New"/>
    </w:rPr>
  </w:style>
  <w:style w:type="character" w:customStyle="1" w:styleId="WW8Num6z2">
    <w:name w:val="WW8Num6z2"/>
    <w:rsid w:val="00D16772"/>
    <w:rPr>
      <w:rFonts w:ascii="Wingdings" w:hAnsi="Wingdings"/>
    </w:rPr>
  </w:style>
  <w:style w:type="character" w:customStyle="1" w:styleId="WW8Num6z3">
    <w:name w:val="WW8Num6z3"/>
    <w:rsid w:val="00D16772"/>
    <w:rPr>
      <w:rFonts w:ascii="Symbol" w:hAnsi="Symbol"/>
    </w:rPr>
  </w:style>
  <w:style w:type="character" w:customStyle="1" w:styleId="WW8Num9z0">
    <w:name w:val="WW8Num9z0"/>
    <w:rsid w:val="00D16772"/>
    <w:rPr>
      <w:rFonts w:ascii="Times New Roman" w:eastAsia="MS Mincho" w:hAnsi="Times New Roman" w:cs="Times New Roman"/>
    </w:rPr>
  </w:style>
  <w:style w:type="character" w:customStyle="1" w:styleId="WW8Num9z1">
    <w:name w:val="WW8Num9z1"/>
    <w:rsid w:val="00D16772"/>
    <w:rPr>
      <w:rFonts w:ascii="Courier New" w:hAnsi="Courier New" w:cs="Courier New"/>
    </w:rPr>
  </w:style>
  <w:style w:type="character" w:customStyle="1" w:styleId="WW8Num9z2">
    <w:name w:val="WW8Num9z2"/>
    <w:rsid w:val="00D16772"/>
    <w:rPr>
      <w:rFonts w:ascii="Wingdings" w:hAnsi="Wingdings"/>
    </w:rPr>
  </w:style>
  <w:style w:type="character" w:customStyle="1" w:styleId="WW8Num9z3">
    <w:name w:val="WW8Num9z3"/>
    <w:rsid w:val="00D16772"/>
    <w:rPr>
      <w:rFonts w:ascii="Symbol" w:hAnsi="Symbol"/>
    </w:rPr>
  </w:style>
  <w:style w:type="character" w:customStyle="1" w:styleId="WW8Num11z0">
    <w:name w:val="WW8Num11z0"/>
    <w:rsid w:val="00D16772"/>
    <w:rPr>
      <w:rFonts w:ascii="Times New Roman" w:eastAsia="MS Mincho" w:hAnsi="Times New Roman" w:cs="Times New Roman"/>
    </w:rPr>
  </w:style>
  <w:style w:type="character" w:customStyle="1" w:styleId="WW8Num11z1">
    <w:name w:val="WW8Num11z1"/>
    <w:rsid w:val="00D16772"/>
    <w:rPr>
      <w:rFonts w:ascii="Courier New" w:hAnsi="Courier New" w:cs="Courier New"/>
    </w:rPr>
  </w:style>
  <w:style w:type="character" w:customStyle="1" w:styleId="WW8Num11z2">
    <w:name w:val="WW8Num11z2"/>
    <w:rsid w:val="00D16772"/>
    <w:rPr>
      <w:rFonts w:ascii="Wingdings" w:hAnsi="Wingdings"/>
    </w:rPr>
  </w:style>
  <w:style w:type="character" w:customStyle="1" w:styleId="WW8Num11z3">
    <w:name w:val="WW8Num11z3"/>
    <w:rsid w:val="00D16772"/>
    <w:rPr>
      <w:rFonts w:ascii="Symbol" w:hAnsi="Symbol"/>
    </w:rPr>
  </w:style>
  <w:style w:type="character" w:customStyle="1" w:styleId="WW8Num15z0">
    <w:name w:val="WW8Num15z0"/>
    <w:rsid w:val="00D16772"/>
    <w:rPr>
      <w:rFonts w:ascii="Times New Roman" w:eastAsia="Times New Roman" w:hAnsi="Times New Roman" w:cs="Times New Roman"/>
    </w:rPr>
  </w:style>
  <w:style w:type="character" w:customStyle="1" w:styleId="WW8Num15z1">
    <w:name w:val="WW8Num15z1"/>
    <w:rsid w:val="00D16772"/>
    <w:rPr>
      <w:rFonts w:ascii="Courier New" w:hAnsi="Courier New" w:cs="Courier New"/>
    </w:rPr>
  </w:style>
  <w:style w:type="character" w:customStyle="1" w:styleId="WW8Num15z2">
    <w:name w:val="WW8Num15z2"/>
    <w:rsid w:val="00D16772"/>
    <w:rPr>
      <w:rFonts w:ascii="Wingdings" w:hAnsi="Wingdings"/>
    </w:rPr>
  </w:style>
  <w:style w:type="character" w:customStyle="1" w:styleId="WW8Num15z3">
    <w:name w:val="WW8Num15z3"/>
    <w:rsid w:val="00D16772"/>
    <w:rPr>
      <w:rFonts w:ascii="Symbol" w:hAnsi="Symbol"/>
    </w:rPr>
  </w:style>
  <w:style w:type="character" w:customStyle="1" w:styleId="WW8Num16z0">
    <w:name w:val="WW8Num16z0"/>
    <w:rsid w:val="00D16772"/>
    <w:rPr>
      <w:rFonts w:ascii="Times New Roman" w:eastAsia="MS Mincho" w:hAnsi="Times New Roman" w:cs="Times New Roman"/>
    </w:rPr>
  </w:style>
  <w:style w:type="character" w:customStyle="1" w:styleId="WW8Num16z1">
    <w:name w:val="WW8Num16z1"/>
    <w:rsid w:val="00D16772"/>
    <w:rPr>
      <w:rFonts w:ascii="Courier New" w:hAnsi="Courier New" w:cs="Courier New"/>
    </w:rPr>
  </w:style>
  <w:style w:type="character" w:customStyle="1" w:styleId="WW8Num16z2">
    <w:name w:val="WW8Num16z2"/>
    <w:rsid w:val="00D16772"/>
    <w:rPr>
      <w:rFonts w:ascii="Wingdings" w:hAnsi="Wingdings"/>
    </w:rPr>
  </w:style>
  <w:style w:type="character" w:customStyle="1" w:styleId="WW8Num16z3">
    <w:name w:val="WW8Num16z3"/>
    <w:rsid w:val="00D16772"/>
    <w:rPr>
      <w:rFonts w:ascii="Symbol" w:hAnsi="Symbol"/>
    </w:rPr>
  </w:style>
  <w:style w:type="character" w:customStyle="1" w:styleId="WW8Num18z0">
    <w:name w:val="WW8Num18z0"/>
    <w:rsid w:val="00D16772"/>
    <w:rPr>
      <w:rFonts w:ascii="Times New Roman" w:eastAsia="Times New Roman" w:hAnsi="Times New Roman" w:cs="Times New Roman"/>
    </w:rPr>
  </w:style>
  <w:style w:type="character" w:customStyle="1" w:styleId="WW8Num18z1">
    <w:name w:val="WW8Num18z1"/>
    <w:rsid w:val="00D16772"/>
    <w:rPr>
      <w:rFonts w:ascii="Courier New" w:hAnsi="Courier New" w:cs="Courier New"/>
    </w:rPr>
  </w:style>
  <w:style w:type="character" w:customStyle="1" w:styleId="WW8Num18z2">
    <w:name w:val="WW8Num18z2"/>
    <w:rsid w:val="00D16772"/>
    <w:rPr>
      <w:rFonts w:ascii="Wingdings" w:hAnsi="Wingdings"/>
    </w:rPr>
  </w:style>
  <w:style w:type="character" w:customStyle="1" w:styleId="WW8Num18z3">
    <w:name w:val="WW8Num18z3"/>
    <w:rsid w:val="00D16772"/>
    <w:rPr>
      <w:rFonts w:ascii="Symbol" w:hAnsi="Symbol"/>
    </w:rPr>
  </w:style>
  <w:style w:type="character" w:customStyle="1" w:styleId="WW8Num19z0">
    <w:name w:val="WW8Num19z0"/>
    <w:rsid w:val="00D16772"/>
    <w:rPr>
      <w:rFonts w:ascii="Times New Roman" w:eastAsia="MS Mincho" w:hAnsi="Times New Roman" w:cs="Times New Roman"/>
    </w:rPr>
  </w:style>
  <w:style w:type="character" w:customStyle="1" w:styleId="WW8Num19z1">
    <w:name w:val="WW8Num19z1"/>
    <w:rsid w:val="00D16772"/>
    <w:rPr>
      <w:rFonts w:ascii="Wingdings" w:hAnsi="Wingdings"/>
    </w:rPr>
  </w:style>
  <w:style w:type="character" w:customStyle="1" w:styleId="WW8Num25z0">
    <w:name w:val="WW8Num25z0"/>
    <w:rsid w:val="00D16772"/>
    <w:rPr>
      <w:rFonts w:ascii="Arial" w:eastAsia="SimSun" w:hAnsi="Arial" w:cs="Arial"/>
    </w:rPr>
  </w:style>
  <w:style w:type="character" w:customStyle="1" w:styleId="WW8Num25z1">
    <w:name w:val="WW8Num25z1"/>
    <w:rsid w:val="00D16772"/>
    <w:rPr>
      <w:rFonts w:ascii="Wingdings" w:hAnsi="Wingdings"/>
    </w:rPr>
  </w:style>
  <w:style w:type="character" w:customStyle="1" w:styleId="WW8Num28z0">
    <w:name w:val="WW8Num28z0"/>
    <w:rsid w:val="00D16772"/>
    <w:rPr>
      <w:rFonts w:ascii="Times New Roman" w:eastAsia="MS Mincho" w:hAnsi="Times New Roman" w:cs="Times New Roman"/>
    </w:rPr>
  </w:style>
  <w:style w:type="character" w:customStyle="1" w:styleId="WW8Num28z1">
    <w:name w:val="WW8Num28z1"/>
    <w:rsid w:val="00D16772"/>
    <w:rPr>
      <w:rFonts w:ascii="Courier New" w:hAnsi="Courier New" w:cs="Courier New"/>
    </w:rPr>
  </w:style>
  <w:style w:type="character" w:customStyle="1" w:styleId="WW8Num28z2">
    <w:name w:val="WW8Num28z2"/>
    <w:rsid w:val="00D16772"/>
    <w:rPr>
      <w:rFonts w:ascii="Wingdings" w:hAnsi="Wingdings"/>
    </w:rPr>
  </w:style>
  <w:style w:type="character" w:customStyle="1" w:styleId="WW8Num28z3">
    <w:name w:val="WW8Num28z3"/>
    <w:rsid w:val="00D16772"/>
    <w:rPr>
      <w:rFonts w:ascii="Symbol" w:hAnsi="Symbol"/>
    </w:rPr>
  </w:style>
  <w:style w:type="character" w:customStyle="1" w:styleId="WW8Num32z0">
    <w:name w:val="WW8Num32z0"/>
    <w:rsid w:val="00D16772"/>
    <w:rPr>
      <w:rFonts w:ascii="Times New Roman" w:eastAsia="Times New Roman" w:hAnsi="Times New Roman" w:cs="Times New Roman"/>
    </w:rPr>
  </w:style>
  <w:style w:type="character" w:customStyle="1" w:styleId="WW8Num32z1">
    <w:name w:val="WW8Num32z1"/>
    <w:rsid w:val="00D16772"/>
    <w:rPr>
      <w:rFonts w:ascii="Courier New" w:hAnsi="Courier New" w:cs="Courier New"/>
    </w:rPr>
  </w:style>
  <w:style w:type="character" w:customStyle="1" w:styleId="WW8Num32z2">
    <w:name w:val="WW8Num32z2"/>
    <w:rsid w:val="00D16772"/>
    <w:rPr>
      <w:rFonts w:ascii="Wingdings" w:hAnsi="Wingdings"/>
    </w:rPr>
  </w:style>
  <w:style w:type="character" w:customStyle="1" w:styleId="WW8Num32z3">
    <w:name w:val="WW8Num32z3"/>
    <w:rsid w:val="00D16772"/>
    <w:rPr>
      <w:rFonts w:ascii="Symbol" w:hAnsi="Symbol"/>
    </w:rPr>
  </w:style>
  <w:style w:type="character" w:customStyle="1" w:styleId="WW8Num34z0">
    <w:name w:val="WW8Num34z0"/>
    <w:rsid w:val="00D16772"/>
    <w:rPr>
      <w:rFonts w:ascii="Times New Roman" w:eastAsia="SimSun" w:hAnsi="Times New Roman" w:cs="Times New Roman"/>
    </w:rPr>
  </w:style>
  <w:style w:type="character" w:customStyle="1" w:styleId="WW8Num34z1">
    <w:name w:val="WW8Num34z1"/>
    <w:rsid w:val="00D16772"/>
    <w:rPr>
      <w:rFonts w:ascii="Wingdings" w:hAnsi="Wingdings"/>
    </w:rPr>
  </w:style>
  <w:style w:type="character" w:customStyle="1" w:styleId="WW8Num35z0">
    <w:name w:val="WW8Num35z0"/>
    <w:rsid w:val="00D16772"/>
    <w:rPr>
      <w:rFonts w:ascii="Times New Roman" w:eastAsia="SimSun" w:hAnsi="Times New Roman" w:cs="Times New Roman"/>
    </w:rPr>
  </w:style>
  <w:style w:type="character" w:customStyle="1" w:styleId="WW8Num35z1">
    <w:name w:val="WW8Num35z1"/>
    <w:rsid w:val="00D16772"/>
    <w:rPr>
      <w:rFonts w:ascii="Wingdings" w:hAnsi="Wingdings"/>
    </w:rPr>
  </w:style>
  <w:style w:type="character" w:customStyle="1" w:styleId="WW8Num36z0">
    <w:name w:val="WW8Num36z0"/>
    <w:rsid w:val="00D16772"/>
    <w:rPr>
      <w:rFonts w:ascii="Times New Roman" w:eastAsia="SimSun" w:hAnsi="Times New Roman" w:cs="Times New Roman"/>
    </w:rPr>
  </w:style>
  <w:style w:type="character" w:customStyle="1" w:styleId="WW8Num36z1">
    <w:name w:val="WW8Num36z1"/>
    <w:rsid w:val="00D16772"/>
    <w:rPr>
      <w:rFonts w:ascii="Wingdings" w:hAnsi="Wingdings"/>
    </w:rPr>
  </w:style>
  <w:style w:type="character" w:customStyle="1" w:styleId="WW8Num39z0">
    <w:name w:val="WW8Num39z0"/>
    <w:rsid w:val="00D16772"/>
    <w:rPr>
      <w:rFonts w:ascii="Times New Roman" w:eastAsia="SimSun" w:hAnsi="Times New Roman" w:cs="Times New Roman"/>
    </w:rPr>
  </w:style>
  <w:style w:type="character" w:customStyle="1" w:styleId="WW8Num39z1">
    <w:name w:val="WW8Num39z1"/>
    <w:rsid w:val="00D16772"/>
    <w:rPr>
      <w:rFonts w:ascii="Wingdings" w:hAnsi="Wingdings"/>
    </w:rPr>
  </w:style>
  <w:style w:type="character" w:customStyle="1" w:styleId="WW8NumSt1z0">
    <w:name w:val="WW8NumSt1z0"/>
    <w:rsid w:val="00D16772"/>
    <w:rPr>
      <w:rFonts w:ascii="Symbol" w:hAnsi="Symbol"/>
    </w:rPr>
  </w:style>
  <w:style w:type="character" w:customStyle="1" w:styleId="WW8NumSt18z0">
    <w:name w:val="WW8NumSt18z0"/>
    <w:rsid w:val="00D16772"/>
    <w:rPr>
      <w:rFonts w:ascii="Geneva" w:hAnsi="Geneva"/>
    </w:rPr>
  </w:style>
  <w:style w:type="character" w:customStyle="1" w:styleId="a6">
    <w:name w:val="段落フォント"/>
    <w:rsid w:val="00D16772"/>
  </w:style>
  <w:style w:type="character" w:customStyle="1" w:styleId="a7">
    <w:name w:val="脚注番号"/>
    <w:rsid w:val="00D16772"/>
    <w:rPr>
      <w:b/>
      <w:position w:val="3"/>
      <w:sz w:val="16"/>
    </w:rPr>
  </w:style>
  <w:style w:type="character" w:customStyle="1" w:styleId="a8">
    <w:name w:val="コメント参照"/>
    <w:rsid w:val="00D16772"/>
    <w:rPr>
      <w:sz w:val="16"/>
    </w:rPr>
  </w:style>
  <w:style w:type="character" w:customStyle="1" w:styleId="H1">
    <w:name w:val="H1 (文字)"/>
    <w:rsid w:val="00D16772"/>
    <w:rPr>
      <w:rFonts w:ascii="Arial" w:eastAsia="MS Mincho" w:hAnsi="Arial"/>
      <w:sz w:val="36"/>
      <w:lang w:val="en-GB" w:eastAsia="ar-SA" w:bidi="ar-SA"/>
    </w:rPr>
  </w:style>
  <w:style w:type="character" w:customStyle="1" w:styleId="Head2A">
    <w:name w:val="Head2A (文字)"/>
    <w:rsid w:val="00D16772"/>
    <w:rPr>
      <w:rFonts w:ascii="Arial" w:eastAsia="MS Mincho" w:hAnsi="Arial"/>
      <w:sz w:val="32"/>
      <w:lang w:val="en-GB" w:eastAsia="ar-SA" w:bidi="ar-SA"/>
    </w:rPr>
  </w:style>
  <w:style w:type="character" w:customStyle="1" w:styleId="Underrubrik2">
    <w:name w:val="Underrubrik2 (文字)"/>
    <w:rsid w:val="00D16772"/>
    <w:rPr>
      <w:rFonts w:ascii="Arial" w:eastAsia="MS Mincho" w:hAnsi="Arial"/>
      <w:sz w:val="28"/>
      <w:lang w:val="en-GB" w:eastAsia="ar-SA" w:bidi="ar-SA"/>
    </w:rPr>
  </w:style>
  <w:style w:type="character" w:customStyle="1" w:styleId="h4">
    <w:name w:val="h4 (文字)"/>
    <w:rsid w:val="00D16772"/>
    <w:rPr>
      <w:rFonts w:ascii="Arial" w:eastAsia="MS Mincho" w:hAnsi="Arial" w:cs="Arial"/>
      <w:color w:val="0000FF"/>
      <w:kern w:val="2"/>
      <w:sz w:val="24"/>
      <w:szCs w:val="28"/>
      <w:lang w:val="en-GB" w:eastAsia="ar-SA" w:bidi="ar-SA"/>
    </w:rPr>
  </w:style>
  <w:style w:type="character" w:customStyle="1" w:styleId="M5">
    <w:name w:val="M5 (文字)"/>
    <w:rsid w:val="00D16772"/>
    <w:rPr>
      <w:rFonts w:ascii="Arial" w:eastAsia="MS Mincho" w:hAnsi="Arial"/>
      <w:sz w:val="22"/>
      <w:lang w:val="en-GB" w:eastAsia="ar-SA" w:bidi="ar-SA"/>
    </w:rPr>
  </w:style>
  <w:style w:type="character" w:customStyle="1" w:styleId="T1">
    <w:name w:val="T1 (文字)"/>
    <w:rsid w:val="00D16772"/>
    <w:rPr>
      <w:rFonts w:ascii="Arial" w:eastAsia="MS Mincho" w:hAnsi="Arial"/>
      <w:lang w:val="en-GB" w:eastAsia="ar-SA" w:bidi="ar-SA"/>
    </w:rPr>
  </w:style>
  <w:style w:type="character" w:customStyle="1" w:styleId="8">
    <w:name w:val="(文字) (文字)8"/>
    <w:rsid w:val="00D16772"/>
    <w:rPr>
      <w:rFonts w:ascii="Arial" w:eastAsia="MS Mincho" w:hAnsi="Arial"/>
      <w:lang w:val="en-GB" w:eastAsia="ar-SA" w:bidi="ar-SA"/>
    </w:rPr>
  </w:style>
  <w:style w:type="character" w:customStyle="1" w:styleId="7">
    <w:name w:val="(文字) (文字)7"/>
    <w:rsid w:val="00D16772"/>
    <w:rPr>
      <w:rFonts w:ascii="Arial" w:eastAsia="MS Mincho" w:hAnsi="Arial"/>
      <w:sz w:val="36"/>
      <w:lang w:val="en-GB" w:eastAsia="ar-SA" w:bidi="ar-SA"/>
    </w:rPr>
  </w:style>
  <w:style w:type="character" w:customStyle="1" w:styleId="headerodd">
    <w:name w:val="header odd (文字)"/>
    <w:rsid w:val="00D16772"/>
    <w:rPr>
      <w:rFonts w:ascii="Arial" w:eastAsia="MS Mincho" w:hAnsi="Arial"/>
      <w:b/>
      <w:sz w:val="18"/>
      <w:lang w:val="en-GB" w:eastAsia="ar-SA" w:bidi="ar-SA"/>
    </w:rPr>
  </w:style>
  <w:style w:type="character" w:customStyle="1" w:styleId="footnotetext1">
    <w:name w:val="footnote text1 (文字)"/>
    <w:rsid w:val="00D16772"/>
    <w:rPr>
      <w:rFonts w:eastAsia="MS Mincho"/>
      <w:sz w:val="16"/>
      <w:lang w:val="en-GB" w:eastAsia="ar-SA" w:bidi="ar-SA"/>
    </w:rPr>
  </w:style>
  <w:style w:type="character" w:customStyle="1" w:styleId="6">
    <w:name w:val="(文字) (文字)6"/>
    <w:rsid w:val="00D16772"/>
    <w:rPr>
      <w:rFonts w:eastAsia="MS Mincho"/>
      <w:lang w:val="en-GB" w:eastAsia="ar-SA" w:bidi="ar-SA"/>
    </w:rPr>
  </w:style>
  <w:style w:type="character" w:customStyle="1" w:styleId="cap">
    <w:name w:val="cap (文字)"/>
    <w:rsid w:val="00D16772"/>
    <w:rPr>
      <w:rFonts w:eastAsia="MS Mincho"/>
      <w:b/>
      <w:lang w:val="en-GB" w:eastAsia="ar-SA" w:bidi="ar-SA"/>
    </w:rPr>
  </w:style>
  <w:style w:type="character" w:customStyle="1" w:styleId="5">
    <w:name w:val="(文字) (文字)5"/>
    <w:rsid w:val="00D16772"/>
    <w:rPr>
      <w:rFonts w:ascii="Courier New" w:eastAsia="MS Mincho" w:hAnsi="Courier New"/>
      <w:lang w:val="nb-NO" w:eastAsia="ar-SA" w:bidi="ar-SA"/>
    </w:rPr>
  </w:style>
  <w:style w:type="character" w:customStyle="1" w:styleId="bt">
    <w:name w:val="bt (文字)"/>
    <w:rsid w:val="00D16772"/>
    <w:rPr>
      <w:rFonts w:eastAsia="MS Mincho"/>
      <w:lang w:val="en-GB" w:eastAsia="ar-SA" w:bidi="ar-SA"/>
    </w:rPr>
  </w:style>
  <w:style w:type="character" w:customStyle="1" w:styleId="a9">
    <w:name w:val="番号付け記号"/>
    <w:rsid w:val="00D16772"/>
  </w:style>
  <w:style w:type="paragraph" w:customStyle="1" w:styleId="aa">
    <w:name w:val="見出し"/>
    <w:basedOn w:val="Normal"/>
    <w:next w:val="BodyText"/>
    <w:rsid w:val="00D1677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677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6772"/>
    <w:pPr>
      <w:suppressLineNumbers/>
      <w:suppressAutoHyphens/>
    </w:pPr>
    <w:rPr>
      <w:rFonts w:eastAsia="MS Mincho" w:cs="Mangal"/>
      <w:lang w:eastAsia="ar-SA"/>
    </w:rPr>
  </w:style>
  <w:style w:type="paragraph" w:customStyle="1" w:styleId="ad">
    <w:name w:val="段落番号"/>
    <w:basedOn w:val="List"/>
    <w:rsid w:val="00D16772"/>
    <w:pPr>
      <w:tabs>
        <w:tab w:val="num" w:pos="644"/>
      </w:tabs>
      <w:suppressAutoHyphens/>
      <w:ind w:left="644" w:hanging="360"/>
    </w:pPr>
    <w:rPr>
      <w:rFonts w:eastAsia="MS Mincho" w:cs="CG Times (WN)"/>
      <w:lang w:eastAsia="ar-SA"/>
    </w:rPr>
  </w:style>
  <w:style w:type="paragraph" w:customStyle="1" w:styleId="25">
    <w:name w:val="段落番号 2"/>
    <w:basedOn w:val="ad"/>
    <w:rsid w:val="00D16772"/>
    <w:pPr>
      <w:ind w:left="851" w:hanging="284"/>
    </w:pPr>
  </w:style>
  <w:style w:type="paragraph" w:customStyle="1" w:styleId="ae">
    <w:name w:val="箇条書き"/>
    <w:basedOn w:val="List"/>
    <w:rsid w:val="00D16772"/>
    <w:pPr>
      <w:tabs>
        <w:tab w:val="num" w:pos="644"/>
      </w:tabs>
      <w:suppressAutoHyphens/>
      <w:ind w:left="644" w:hanging="360"/>
    </w:pPr>
    <w:rPr>
      <w:rFonts w:eastAsia="MS Mincho" w:cs="CG Times (WN)"/>
      <w:lang w:eastAsia="ar-SA"/>
    </w:rPr>
  </w:style>
  <w:style w:type="paragraph" w:customStyle="1" w:styleId="26">
    <w:name w:val="箇条書き 2"/>
    <w:basedOn w:val="ae"/>
    <w:rsid w:val="00D16772"/>
    <w:pPr>
      <w:tabs>
        <w:tab w:val="clear" w:pos="644"/>
        <w:tab w:val="num" w:pos="1494"/>
      </w:tabs>
      <w:ind w:left="851" w:hanging="284"/>
    </w:pPr>
  </w:style>
  <w:style w:type="paragraph" w:customStyle="1" w:styleId="32">
    <w:name w:val="箇条書き 3"/>
    <w:basedOn w:val="26"/>
    <w:rsid w:val="00D16772"/>
    <w:pPr>
      <w:ind w:left="1135"/>
    </w:pPr>
  </w:style>
  <w:style w:type="paragraph" w:customStyle="1" w:styleId="27">
    <w:name w:val="一覧 2"/>
    <w:basedOn w:val="List"/>
    <w:rsid w:val="00D16772"/>
    <w:pPr>
      <w:suppressAutoHyphens/>
      <w:ind w:left="851"/>
    </w:pPr>
    <w:rPr>
      <w:rFonts w:eastAsia="MS Mincho" w:cs="CG Times (WN)"/>
      <w:lang w:eastAsia="ar-SA"/>
    </w:rPr>
  </w:style>
  <w:style w:type="paragraph" w:customStyle="1" w:styleId="33">
    <w:name w:val="一覧 3"/>
    <w:basedOn w:val="27"/>
    <w:rsid w:val="00D16772"/>
    <w:pPr>
      <w:ind w:left="1135"/>
    </w:pPr>
  </w:style>
  <w:style w:type="paragraph" w:customStyle="1" w:styleId="41">
    <w:name w:val="一覧 4"/>
    <w:basedOn w:val="33"/>
    <w:rsid w:val="00D16772"/>
    <w:pPr>
      <w:ind w:left="1418"/>
    </w:pPr>
  </w:style>
  <w:style w:type="paragraph" w:customStyle="1" w:styleId="50">
    <w:name w:val="一覧 5"/>
    <w:basedOn w:val="41"/>
    <w:rsid w:val="00D16772"/>
    <w:pPr>
      <w:ind w:left="1702"/>
    </w:pPr>
  </w:style>
  <w:style w:type="paragraph" w:customStyle="1" w:styleId="42">
    <w:name w:val="箇条書き 4"/>
    <w:basedOn w:val="32"/>
    <w:rsid w:val="00D16772"/>
    <w:pPr>
      <w:ind w:left="1418"/>
    </w:pPr>
  </w:style>
  <w:style w:type="paragraph" w:customStyle="1" w:styleId="51">
    <w:name w:val="箇条書き 5"/>
    <w:basedOn w:val="42"/>
    <w:rsid w:val="00D16772"/>
    <w:pPr>
      <w:ind w:left="1702"/>
    </w:pPr>
  </w:style>
  <w:style w:type="paragraph" w:customStyle="1" w:styleId="af">
    <w:name w:val="コメント文字列"/>
    <w:basedOn w:val="Normal"/>
    <w:rsid w:val="00D16772"/>
    <w:pPr>
      <w:suppressAutoHyphens/>
    </w:pPr>
    <w:rPr>
      <w:rFonts w:eastAsia="MS Mincho" w:cs="CG Times (WN)"/>
      <w:lang w:eastAsia="ar-SA"/>
    </w:rPr>
  </w:style>
  <w:style w:type="paragraph" w:customStyle="1" w:styleId="af0">
    <w:name w:val="コメント内容"/>
    <w:basedOn w:val="af"/>
    <w:next w:val="af"/>
    <w:rsid w:val="00D16772"/>
    <w:rPr>
      <w:b/>
      <w:bCs/>
    </w:rPr>
  </w:style>
  <w:style w:type="paragraph" w:customStyle="1" w:styleId="af1">
    <w:name w:val="見出しマップ"/>
    <w:basedOn w:val="Normal"/>
    <w:rsid w:val="00D16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6772"/>
    <w:pPr>
      <w:suppressAutoHyphens/>
      <w:spacing w:before="120" w:after="120"/>
    </w:pPr>
    <w:rPr>
      <w:rFonts w:eastAsia="MS Mincho" w:cs="CG Times (WN)"/>
      <w:b/>
      <w:lang w:eastAsia="ar-SA"/>
    </w:rPr>
  </w:style>
  <w:style w:type="paragraph" w:customStyle="1" w:styleId="af2">
    <w:name w:val="書式なし"/>
    <w:basedOn w:val="Normal"/>
    <w:rsid w:val="00D16772"/>
    <w:pPr>
      <w:suppressAutoHyphens/>
    </w:pPr>
    <w:rPr>
      <w:rFonts w:ascii="Courier New" w:eastAsia="MS Mincho" w:hAnsi="Courier New" w:cs="CG Times (WN)"/>
      <w:lang w:val="nb-NO" w:eastAsia="ar-SA"/>
    </w:rPr>
  </w:style>
  <w:style w:type="paragraph" w:customStyle="1" w:styleId="220">
    <w:name w:val="本文 22"/>
    <w:basedOn w:val="Normal"/>
    <w:rsid w:val="00D16772"/>
    <w:pPr>
      <w:suppressAutoHyphens/>
      <w:spacing w:after="120"/>
    </w:pPr>
    <w:rPr>
      <w:rFonts w:eastAsia="MS Mincho" w:cs="CG Times (WN)"/>
      <w:lang w:eastAsia="ar-SA"/>
    </w:rPr>
  </w:style>
  <w:style w:type="paragraph" w:customStyle="1" w:styleId="320">
    <w:name w:val="本文 32"/>
    <w:basedOn w:val="Normal"/>
    <w:rsid w:val="00D16772"/>
    <w:pPr>
      <w:suppressAutoHyphens/>
      <w:spacing w:after="120"/>
    </w:pPr>
    <w:rPr>
      <w:rFonts w:eastAsia="MS Mincho" w:cs="CG Times (WN)"/>
      <w:lang w:eastAsia="ar-SA"/>
    </w:rPr>
  </w:style>
  <w:style w:type="paragraph" w:customStyle="1" w:styleId="Web">
    <w:name w:val="標準 (Web)"/>
    <w:basedOn w:val="Normal"/>
    <w:rsid w:val="00D1677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6772"/>
    <w:pPr>
      <w:suppressAutoHyphens/>
      <w:ind w:left="567"/>
    </w:pPr>
    <w:rPr>
      <w:rFonts w:ascii="Arial" w:eastAsia="MS Mincho" w:hAnsi="Arial" w:cs="Arial"/>
      <w:lang w:eastAsia="ar-SA"/>
    </w:rPr>
  </w:style>
  <w:style w:type="paragraph" w:customStyle="1" w:styleId="af3">
    <w:name w:val="標準インデント"/>
    <w:basedOn w:val="Normal"/>
    <w:rsid w:val="00D16772"/>
    <w:pPr>
      <w:suppressAutoHyphens/>
      <w:ind w:left="708"/>
    </w:pPr>
    <w:rPr>
      <w:rFonts w:eastAsia="MS Mincho" w:cs="CG Times (WN)"/>
      <w:lang w:eastAsia="ar-SA"/>
    </w:rPr>
  </w:style>
  <w:style w:type="paragraph" w:customStyle="1" w:styleId="af4">
    <w:name w:val="記"/>
    <w:basedOn w:val="Normal"/>
    <w:next w:val="Normal"/>
    <w:rsid w:val="00D16772"/>
    <w:pPr>
      <w:suppressAutoHyphens/>
    </w:pPr>
    <w:rPr>
      <w:rFonts w:eastAsia="MS Mincho" w:cs="CG Times (WN)"/>
      <w:lang w:eastAsia="ar-SA"/>
    </w:rPr>
  </w:style>
  <w:style w:type="paragraph" w:customStyle="1" w:styleId="HTML">
    <w:name w:val="HTML 書式付き"/>
    <w:basedOn w:val="Normal"/>
    <w:rsid w:val="00D16772"/>
    <w:pPr>
      <w:suppressAutoHyphens/>
    </w:pPr>
    <w:rPr>
      <w:rFonts w:ascii="Courier New" w:eastAsia="MS Mincho" w:hAnsi="Courier New" w:cs="Courier New"/>
      <w:lang w:eastAsia="ar-SA"/>
    </w:rPr>
  </w:style>
  <w:style w:type="paragraph" w:customStyle="1" w:styleId="af5">
    <w:name w:val="表の内容"/>
    <w:basedOn w:val="Normal"/>
    <w:rsid w:val="00D16772"/>
    <w:pPr>
      <w:suppressLineNumbers/>
      <w:suppressAutoHyphens/>
    </w:pPr>
    <w:rPr>
      <w:rFonts w:eastAsia="MS Mincho" w:cs="CG Times (WN)"/>
      <w:lang w:eastAsia="ar-SA"/>
    </w:rPr>
  </w:style>
  <w:style w:type="paragraph" w:customStyle="1" w:styleId="af6">
    <w:name w:val="表の見出し"/>
    <w:basedOn w:val="af5"/>
    <w:rsid w:val="00D16772"/>
    <w:pPr>
      <w:jc w:val="center"/>
    </w:pPr>
    <w:rPr>
      <w:b/>
      <w:bCs/>
    </w:rPr>
  </w:style>
  <w:style w:type="character" w:customStyle="1" w:styleId="WW8Num27z0">
    <w:name w:val="WW8Num27z0"/>
    <w:rsid w:val="00D16772"/>
    <w:rPr>
      <w:rFonts w:ascii="Arial" w:eastAsia="Times New Roman" w:hAnsi="Arial" w:cs="Arial"/>
    </w:rPr>
  </w:style>
  <w:style w:type="character" w:customStyle="1" w:styleId="WW8Num27z1">
    <w:name w:val="WW8Num27z1"/>
    <w:rsid w:val="00D16772"/>
    <w:rPr>
      <w:rFonts w:ascii="Courier New" w:hAnsi="Courier New" w:cs="Courier New"/>
    </w:rPr>
  </w:style>
  <w:style w:type="character" w:customStyle="1" w:styleId="WW8Num27z2">
    <w:name w:val="WW8Num27z2"/>
    <w:rsid w:val="00D16772"/>
    <w:rPr>
      <w:rFonts w:ascii="Wingdings" w:hAnsi="Wingdings"/>
    </w:rPr>
  </w:style>
  <w:style w:type="character" w:customStyle="1" w:styleId="WW8Num27z3">
    <w:name w:val="WW8Num27z3"/>
    <w:rsid w:val="00D16772"/>
    <w:rPr>
      <w:rFonts w:ascii="Symbol" w:hAnsi="Symbol"/>
    </w:rPr>
  </w:style>
  <w:style w:type="character" w:customStyle="1" w:styleId="WW8Num29z0">
    <w:name w:val="WW8Num29z0"/>
    <w:rsid w:val="00D16772"/>
    <w:rPr>
      <w:rFonts w:ascii="Times New Roman" w:eastAsia="MS Mincho" w:hAnsi="Times New Roman" w:cs="Times New Roman"/>
    </w:rPr>
  </w:style>
  <w:style w:type="character" w:customStyle="1" w:styleId="WW8Num29z1">
    <w:name w:val="WW8Num29z1"/>
    <w:rsid w:val="00D16772"/>
    <w:rPr>
      <w:rFonts w:ascii="Courier New" w:hAnsi="Courier New" w:cs="Courier New"/>
    </w:rPr>
  </w:style>
  <w:style w:type="character" w:customStyle="1" w:styleId="WW8Num29z2">
    <w:name w:val="WW8Num29z2"/>
    <w:rsid w:val="00D16772"/>
    <w:rPr>
      <w:rFonts w:ascii="Wingdings" w:hAnsi="Wingdings"/>
    </w:rPr>
  </w:style>
  <w:style w:type="character" w:customStyle="1" w:styleId="WW8Num29z3">
    <w:name w:val="WW8Num29z3"/>
    <w:rsid w:val="00D16772"/>
    <w:rPr>
      <w:rFonts w:ascii="Symbol" w:hAnsi="Symbol"/>
    </w:rPr>
  </w:style>
  <w:style w:type="character" w:customStyle="1" w:styleId="WW8Num31z0">
    <w:name w:val="WW8Num31z0"/>
    <w:rsid w:val="00D16772"/>
    <w:rPr>
      <w:rFonts w:ascii="Symbol" w:hAnsi="Symbol"/>
    </w:rPr>
  </w:style>
  <w:style w:type="character" w:customStyle="1" w:styleId="WW8Num31z1">
    <w:name w:val="WW8Num31z1"/>
    <w:rsid w:val="00D16772"/>
    <w:rPr>
      <w:rFonts w:ascii="Courier New" w:hAnsi="Courier New" w:cs="Courier New"/>
    </w:rPr>
  </w:style>
  <w:style w:type="character" w:customStyle="1" w:styleId="WW8Num31z2">
    <w:name w:val="WW8Num31z2"/>
    <w:rsid w:val="00D16772"/>
    <w:rPr>
      <w:rFonts w:ascii="Wingdings" w:hAnsi="Wingdings"/>
    </w:rPr>
  </w:style>
  <w:style w:type="character" w:customStyle="1" w:styleId="WW8Num34z2">
    <w:name w:val="WW8Num34z2"/>
    <w:rsid w:val="00D16772"/>
    <w:rPr>
      <w:rFonts w:ascii="Wingdings" w:hAnsi="Wingdings"/>
    </w:rPr>
  </w:style>
  <w:style w:type="character" w:customStyle="1" w:styleId="WW8Num34z3">
    <w:name w:val="WW8Num34z3"/>
    <w:rsid w:val="00D16772"/>
    <w:rPr>
      <w:rFonts w:ascii="Symbol" w:hAnsi="Symbol"/>
    </w:rPr>
  </w:style>
  <w:style w:type="character" w:customStyle="1" w:styleId="WW8Num37z0">
    <w:name w:val="WW8Num37z0"/>
    <w:rsid w:val="00D16772"/>
    <w:rPr>
      <w:rFonts w:ascii="Times New Roman" w:eastAsia="SimSun" w:hAnsi="Times New Roman" w:cs="Times New Roman"/>
    </w:rPr>
  </w:style>
  <w:style w:type="character" w:customStyle="1" w:styleId="WW8Num37z1">
    <w:name w:val="WW8Num37z1"/>
    <w:rsid w:val="00D16772"/>
    <w:rPr>
      <w:rFonts w:ascii="Wingdings" w:hAnsi="Wingdings"/>
    </w:rPr>
  </w:style>
  <w:style w:type="character" w:customStyle="1" w:styleId="WW8Num38z0">
    <w:name w:val="WW8Num38z0"/>
    <w:rsid w:val="00D16772"/>
    <w:rPr>
      <w:rFonts w:ascii="Times New Roman" w:eastAsia="SimSun" w:hAnsi="Times New Roman" w:cs="Times New Roman"/>
    </w:rPr>
  </w:style>
  <w:style w:type="character" w:customStyle="1" w:styleId="WW8Num38z1">
    <w:name w:val="WW8Num38z1"/>
    <w:rsid w:val="00D16772"/>
    <w:rPr>
      <w:rFonts w:ascii="Wingdings" w:hAnsi="Wingdings"/>
    </w:rPr>
  </w:style>
  <w:style w:type="character" w:customStyle="1" w:styleId="WW8Num41z0">
    <w:name w:val="WW8Num41z0"/>
    <w:rsid w:val="00D16772"/>
    <w:rPr>
      <w:rFonts w:ascii="Times New Roman" w:eastAsia="SimSun" w:hAnsi="Times New Roman" w:cs="Times New Roman"/>
    </w:rPr>
  </w:style>
  <w:style w:type="character" w:customStyle="1" w:styleId="WW8Num41z1">
    <w:name w:val="WW8Num41z1"/>
    <w:rsid w:val="00D16772"/>
    <w:rPr>
      <w:rFonts w:ascii="Wingdings" w:hAnsi="Wingdings"/>
    </w:rPr>
  </w:style>
  <w:style w:type="character" w:customStyle="1" w:styleId="WW8NumSt20z0">
    <w:name w:val="WW8NumSt20z0"/>
    <w:rsid w:val="00D16772"/>
    <w:rPr>
      <w:rFonts w:ascii="Geneva" w:hAnsi="Geneva"/>
    </w:rPr>
  </w:style>
  <w:style w:type="character" w:customStyle="1" w:styleId="DefaultParagraphFont1">
    <w:name w:val="Default Paragraph Font1"/>
    <w:rsid w:val="00D16772"/>
  </w:style>
  <w:style w:type="character" w:customStyle="1" w:styleId="CommentReference1">
    <w:name w:val="Comment Reference1"/>
    <w:rsid w:val="00D16772"/>
    <w:rPr>
      <w:sz w:val="16"/>
    </w:rPr>
  </w:style>
  <w:style w:type="paragraph" w:customStyle="1" w:styleId="ListBullet1">
    <w:name w:val="List Bullet1"/>
    <w:basedOn w:val="Normal"/>
    <w:rsid w:val="00D16772"/>
    <w:pPr>
      <w:tabs>
        <w:tab w:val="num" w:pos="644"/>
      </w:tabs>
      <w:suppressAutoHyphens/>
      <w:ind w:left="568" w:hanging="284"/>
    </w:pPr>
    <w:rPr>
      <w:rFonts w:eastAsia="MS Mincho"/>
      <w:lang w:eastAsia="ar-SA"/>
    </w:rPr>
  </w:style>
  <w:style w:type="paragraph" w:customStyle="1" w:styleId="ListBullet21">
    <w:name w:val="List Bullet 21"/>
    <w:basedOn w:val="ListBullet1"/>
    <w:rsid w:val="00D16772"/>
    <w:pPr>
      <w:tabs>
        <w:tab w:val="clear" w:pos="644"/>
        <w:tab w:val="num" w:pos="1494"/>
      </w:tabs>
      <w:ind w:left="851"/>
    </w:pPr>
  </w:style>
  <w:style w:type="paragraph" w:customStyle="1" w:styleId="ListBullet31">
    <w:name w:val="List Bullet 31"/>
    <w:basedOn w:val="ListBullet21"/>
    <w:rsid w:val="00D16772"/>
    <w:pPr>
      <w:ind w:left="1135"/>
    </w:pPr>
  </w:style>
  <w:style w:type="paragraph" w:customStyle="1" w:styleId="ListBullet41">
    <w:name w:val="List Bullet 41"/>
    <w:basedOn w:val="ListBullet31"/>
    <w:rsid w:val="00D16772"/>
    <w:pPr>
      <w:ind w:left="1418"/>
    </w:pPr>
  </w:style>
  <w:style w:type="paragraph" w:customStyle="1" w:styleId="ListBullet51">
    <w:name w:val="List Bullet 51"/>
    <w:basedOn w:val="ListBullet41"/>
    <w:rsid w:val="00D16772"/>
    <w:pPr>
      <w:ind w:left="1702"/>
    </w:pPr>
  </w:style>
  <w:style w:type="paragraph" w:customStyle="1" w:styleId="DocumentMap1">
    <w:name w:val="Document Map1"/>
    <w:basedOn w:val="Normal"/>
    <w:rsid w:val="00D16772"/>
    <w:pPr>
      <w:shd w:val="clear" w:color="auto" w:fill="000080"/>
      <w:suppressAutoHyphens/>
    </w:pPr>
    <w:rPr>
      <w:rFonts w:ascii="Tahoma" w:eastAsia="MS Mincho" w:hAnsi="Tahoma"/>
      <w:lang w:eastAsia="ar-SA"/>
    </w:rPr>
  </w:style>
  <w:style w:type="paragraph" w:customStyle="1" w:styleId="PlainText1">
    <w:name w:val="Plain Text1"/>
    <w:basedOn w:val="Normal"/>
    <w:rsid w:val="00D16772"/>
    <w:pPr>
      <w:suppressAutoHyphens/>
    </w:pPr>
    <w:rPr>
      <w:rFonts w:ascii="Courier New" w:eastAsia="MS Mincho" w:hAnsi="Courier New"/>
      <w:lang w:val="nb-NO" w:eastAsia="ar-SA"/>
    </w:rPr>
  </w:style>
  <w:style w:type="paragraph" w:customStyle="1" w:styleId="CommentText1">
    <w:name w:val="Comment Text1"/>
    <w:basedOn w:val="Normal"/>
    <w:rsid w:val="00D16772"/>
    <w:pPr>
      <w:suppressAutoHyphens/>
    </w:pPr>
    <w:rPr>
      <w:rFonts w:eastAsia="MS Mincho"/>
      <w:lang w:eastAsia="ar-SA"/>
    </w:rPr>
  </w:style>
  <w:style w:type="paragraph" w:customStyle="1" w:styleId="List31">
    <w:name w:val="List 31"/>
    <w:basedOn w:val="Normal"/>
    <w:rsid w:val="00D16772"/>
    <w:pPr>
      <w:suppressAutoHyphens/>
      <w:ind w:left="849" w:hanging="283"/>
    </w:pPr>
    <w:rPr>
      <w:rFonts w:eastAsia="MS Mincho"/>
      <w:lang w:eastAsia="ar-SA"/>
    </w:rPr>
  </w:style>
  <w:style w:type="paragraph" w:customStyle="1" w:styleId="List41">
    <w:name w:val="List 41"/>
    <w:basedOn w:val="List31"/>
    <w:rsid w:val="00D16772"/>
    <w:pPr>
      <w:ind w:left="1418" w:hanging="284"/>
    </w:pPr>
  </w:style>
  <w:style w:type="paragraph" w:customStyle="1" w:styleId="ListNumber1">
    <w:name w:val="List Number1"/>
    <w:basedOn w:val="List"/>
    <w:rsid w:val="00D16772"/>
    <w:pPr>
      <w:tabs>
        <w:tab w:val="num" w:pos="644"/>
      </w:tabs>
      <w:suppressAutoHyphens/>
      <w:ind w:left="644" w:hanging="360"/>
    </w:pPr>
    <w:rPr>
      <w:rFonts w:eastAsia="MS Mincho"/>
      <w:lang w:eastAsia="ar-SA"/>
    </w:rPr>
  </w:style>
  <w:style w:type="paragraph" w:customStyle="1" w:styleId="ListNumber21">
    <w:name w:val="List Number 21"/>
    <w:basedOn w:val="ListNumber1"/>
    <w:rsid w:val="00D16772"/>
    <w:pPr>
      <w:ind w:left="851" w:hanging="284"/>
    </w:pPr>
  </w:style>
  <w:style w:type="paragraph" w:customStyle="1" w:styleId="List21">
    <w:name w:val="List 21"/>
    <w:basedOn w:val="List"/>
    <w:rsid w:val="00D16772"/>
    <w:pPr>
      <w:suppressAutoHyphens/>
      <w:ind w:left="851"/>
    </w:pPr>
    <w:rPr>
      <w:rFonts w:eastAsia="MS Mincho"/>
      <w:lang w:eastAsia="ar-SA"/>
    </w:rPr>
  </w:style>
  <w:style w:type="paragraph" w:customStyle="1" w:styleId="List51">
    <w:name w:val="List 51"/>
    <w:basedOn w:val="List41"/>
    <w:rsid w:val="00D16772"/>
    <w:pPr>
      <w:ind w:left="1702"/>
    </w:pPr>
  </w:style>
  <w:style w:type="paragraph" w:customStyle="1" w:styleId="BodyText21">
    <w:name w:val="Body Text 21"/>
    <w:basedOn w:val="Normal"/>
    <w:rsid w:val="00D16772"/>
    <w:pPr>
      <w:suppressAutoHyphens/>
      <w:spacing w:after="120"/>
    </w:pPr>
    <w:rPr>
      <w:rFonts w:eastAsia="MS Mincho"/>
      <w:lang w:eastAsia="ar-SA"/>
    </w:rPr>
  </w:style>
  <w:style w:type="paragraph" w:customStyle="1" w:styleId="BodyText31">
    <w:name w:val="Body Text 31"/>
    <w:basedOn w:val="Normal"/>
    <w:rsid w:val="00D16772"/>
    <w:pPr>
      <w:suppressAutoHyphens/>
      <w:spacing w:after="120"/>
    </w:pPr>
    <w:rPr>
      <w:rFonts w:eastAsia="MS Mincho"/>
      <w:lang w:eastAsia="ar-SA"/>
    </w:rPr>
  </w:style>
  <w:style w:type="paragraph" w:customStyle="1" w:styleId="BodyTextIndent21">
    <w:name w:val="Body Text Indent 21"/>
    <w:basedOn w:val="Normal"/>
    <w:rsid w:val="00D16772"/>
    <w:pPr>
      <w:suppressAutoHyphens/>
      <w:ind w:left="567"/>
    </w:pPr>
    <w:rPr>
      <w:rFonts w:ascii="Arial" w:eastAsia="MS Mincho" w:hAnsi="Arial" w:cs="Arial"/>
      <w:lang w:eastAsia="ar-SA"/>
    </w:rPr>
  </w:style>
  <w:style w:type="paragraph" w:customStyle="1" w:styleId="NormalIndent1">
    <w:name w:val="Normal Indent1"/>
    <w:basedOn w:val="Normal"/>
    <w:rsid w:val="00D16772"/>
    <w:pPr>
      <w:suppressAutoHyphens/>
      <w:ind w:left="708"/>
    </w:pPr>
    <w:rPr>
      <w:rFonts w:eastAsia="MS Mincho"/>
      <w:lang w:eastAsia="ar-SA"/>
    </w:rPr>
  </w:style>
  <w:style w:type="paragraph" w:customStyle="1" w:styleId="NoteHeading1">
    <w:name w:val="Note Heading1"/>
    <w:basedOn w:val="Normal"/>
    <w:next w:val="Normal"/>
    <w:rsid w:val="00D16772"/>
    <w:pPr>
      <w:suppressAutoHyphens/>
    </w:pPr>
    <w:rPr>
      <w:rFonts w:eastAsia="MS Mincho"/>
      <w:lang w:eastAsia="ar-SA"/>
    </w:rPr>
  </w:style>
  <w:style w:type="paragraph" w:customStyle="1" w:styleId="af7">
    <w:name w:val="枠の内容"/>
    <w:basedOn w:val="BodyText"/>
    <w:rsid w:val="00D16772"/>
  </w:style>
  <w:style w:type="character" w:customStyle="1" w:styleId="CharChar22">
    <w:name w:val="Char Char22"/>
    <w:rsid w:val="00D16772"/>
    <w:rPr>
      <w:rFonts w:ascii="Arial" w:hAnsi="Arial"/>
      <w:lang w:val="en-GB"/>
    </w:rPr>
  </w:style>
  <w:style w:type="paragraph" w:styleId="BodyTextIndent3">
    <w:name w:val="Body Text Indent 3"/>
    <w:basedOn w:val="Normal"/>
    <w:link w:val="BodyTextIndent3Char"/>
    <w:rsid w:val="00D1677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6772"/>
    <w:rPr>
      <w:rFonts w:ascii="Times New Roman" w:eastAsia="SimSun" w:hAnsi="Times New Roman"/>
      <w:lang w:val="x-none" w:eastAsia="en-GB"/>
    </w:rPr>
  </w:style>
  <w:style w:type="paragraph" w:customStyle="1" w:styleId="numberedlist0">
    <w:name w:val="numbered list"/>
    <w:basedOn w:val="ListBullet"/>
    <w:rsid w:val="00D16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6772"/>
    <w:pPr>
      <w:tabs>
        <w:tab w:val="left" w:pos="1134"/>
      </w:tabs>
      <w:spacing w:after="0"/>
    </w:pPr>
    <w:rPr>
      <w:rFonts w:eastAsia="MS Mincho"/>
      <w:lang w:eastAsia="en-GB"/>
    </w:rPr>
  </w:style>
  <w:style w:type="paragraph" w:customStyle="1" w:styleId="Meetingcaption">
    <w:name w:val="Meeting caption"/>
    <w:basedOn w:val="Normal"/>
    <w:rsid w:val="00D16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6772"/>
    <w:pPr>
      <w:spacing w:after="240"/>
      <w:jc w:val="both"/>
    </w:pPr>
    <w:rPr>
      <w:rFonts w:ascii="Helvetica" w:eastAsia="SimSun" w:hAnsi="Helvetica"/>
      <w:lang w:eastAsia="en-GB"/>
    </w:rPr>
  </w:style>
  <w:style w:type="paragraph" w:customStyle="1" w:styleId="Cell">
    <w:name w:val="Cell"/>
    <w:basedOn w:val="Normal"/>
    <w:rsid w:val="00D16772"/>
    <w:pPr>
      <w:spacing w:after="0" w:line="240" w:lineRule="exact"/>
      <w:jc w:val="center"/>
    </w:pPr>
    <w:rPr>
      <w:rFonts w:eastAsia="SimSun"/>
      <w:sz w:val="16"/>
      <w:lang w:val="en-US" w:eastAsia="en-GB"/>
    </w:rPr>
  </w:style>
  <w:style w:type="paragraph" w:customStyle="1" w:styleId="h61">
    <w:name w:val="h6"/>
    <w:basedOn w:val="Normal"/>
    <w:rsid w:val="00D16772"/>
    <w:pPr>
      <w:spacing w:before="100" w:beforeAutospacing="1" w:after="100" w:afterAutospacing="1"/>
    </w:pPr>
    <w:rPr>
      <w:rFonts w:eastAsia="SimSun"/>
      <w:sz w:val="24"/>
      <w:szCs w:val="24"/>
      <w:lang w:val="en-US" w:eastAsia="en-GB"/>
    </w:rPr>
  </w:style>
  <w:style w:type="paragraph" w:customStyle="1" w:styleId="tah0">
    <w:name w:val="tah"/>
    <w:basedOn w:val="Normal"/>
    <w:rsid w:val="00D167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6772"/>
    <w:rPr>
      <w:rFonts w:ascii="Arial" w:hAnsi="Arial"/>
      <w:sz w:val="24"/>
      <w:lang w:val="en-GB" w:eastAsia="ja-JP" w:bidi="ar-SA"/>
    </w:rPr>
  </w:style>
  <w:style w:type="paragraph" w:customStyle="1" w:styleId="NormalAfter3pt">
    <w:name w:val="Normal + After:  3 pt"/>
    <w:basedOn w:val="Normal"/>
    <w:rsid w:val="00D16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6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772"/>
    <w:rPr>
      <w:lang w:val="en-GB" w:eastAsia="ja-JP" w:bidi="ar-SA"/>
    </w:rPr>
  </w:style>
  <w:style w:type="character" w:customStyle="1" w:styleId="CarCar10">
    <w:name w:val="Car Car10"/>
    <w:rsid w:val="00D16772"/>
    <w:rPr>
      <w:rFonts w:ascii="Arial" w:hAnsi="Arial"/>
      <w:lang w:val="en-GB" w:eastAsia="ja-JP" w:bidi="ar-SA"/>
    </w:rPr>
  </w:style>
  <w:style w:type="paragraph" w:customStyle="1" w:styleId="Revision2">
    <w:name w:val="Revision2"/>
    <w:hidden/>
    <w:semiHidden/>
    <w:rsid w:val="00D16772"/>
    <w:rPr>
      <w:rFonts w:ascii="Times New Roman" w:eastAsia="MS Mincho" w:hAnsi="Times New Roman"/>
      <w:lang w:val="en-GB" w:eastAsia="en-US"/>
    </w:rPr>
  </w:style>
  <w:style w:type="paragraph" w:customStyle="1" w:styleId="ListParagraph1">
    <w:name w:val="List Paragraph1"/>
    <w:basedOn w:val="Normal"/>
    <w:qFormat/>
    <w:rsid w:val="00D16772"/>
    <w:pPr>
      <w:ind w:left="720"/>
      <w:contextualSpacing/>
    </w:pPr>
    <w:rPr>
      <w:rFonts w:eastAsia="SimSun"/>
      <w:lang w:eastAsia="en-GB"/>
    </w:rPr>
  </w:style>
  <w:style w:type="character" w:customStyle="1" w:styleId="1b">
    <w:name w:val="段落フォント1"/>
    <w:rsid w:val="00D16772"/>
  </w:style>
  <w:style w:type="character" w:customStyle="1" w:styleId="1c">
    <w:name w:val="コメント参照1"/>
    <w:rsid w:val="00D16772"/>
    <w:rPr>
      <w:sz w:val="16"/>
    </w:rPr>
  </w:style>
  <w:style w:type="paragraph" w:customStyle="1" w:styleId="1d">
    <w:name w:val="図表番号1"/>
    <w:basedOn w:val="Normal"/>
    <w:rsid w:val="00D1677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6772"/>
    <w:pPr>
      <w:tabs>
        <w:tab w:val="num" w:pos="644"/>
      </w:tabs>
      <w:suppressAutoHyphens/>
      <w:ind w:left="644" w:hanging="360"/>
    </w:pPr>
    <w:rPr>
      <w:rFonts w:eastAsia="MS Mincho" w:cs="CG Times (WN)"/>
      <w:lang w:eastAsia="ar-SA"/>
    </w:rPr>
  </w:style>
  <w:style w:type="paragraph" w:customStyle="1" w:styleId="210">
    <w:name w:val="段落番号 21"/>
    <w:basedOn w:val="1e"/>
    <w:rsid w:val="00D16772"/>
    <w:pPr>
      <w:ind w:left="851" w:hanging="284"/>
    </w:pPr>
  </w:style>
  <w:style w:type="paragraph" w:customStyle="1" w:styleId="1f">
    <w:name w:val="箇条書き1"/>
    <w:basedOn w:val="List"/>
    <w:rsid w:val="00D16772"/>
    <w:pPr>
      <w:tabs>
        <w:tab w:val="num" w:pos="644"/>
      </w:tabs>
      <w:suppressAutoHyphens/>
      <w:ind w:left="644" w:hanging="360"/>
    </w:pPr>
    <w:rPr>
      <w:rFonts w:eastAsia="MS Mincho" w:cs="CG Times (WN)"/>
      <w:lang w:eastAsia="ar-SA"/>
    </w:rPr>
  </w:style>
  <w:style w:type="paragraph" w:customStyle="1" w:styleId="211">
    <w:name w:val="箇条書き 21"/>
    <w:basedOn w:val="1f"/>
    <w:rsid w:val="00D16772"/>
    <w:pPr>
      <w:tabs>
        <w:tab w:val="clear" w:pos="644"/>
        <w:tab w:val="num" w:pos="1494"/>
      </w:tabs>
      <w:ind w:left="851" w:hanging="284"/>
    </w:pPr>
  </w:style>
  <w:style w:type="paragraph" w:customStyle="1" w:styleId="310">
    <w:name w:val="箇条書き 31"/>
    <w:basedOn w:val="211"/>
    <w:rsid w:val="00D16772"/>
    <w:pPr>
      <w:ind w:left="1135"/>
    </w:pPr>
  </w:style>
  <w:style w:type="paragraph" w:customStyle="1" w:styleId="212">
    <w:name w:val="一覧 21"/>
    <w:basedOn w:val="List"/>
    <w:rsid w:val="00D16772"/>
    <w:pPr>
      <w:suppressAutoHyphens/>
      <w:ind w:left="851"/>
    </w:pPr>
    <w:rPr>
      <w:rFonts w:eastAsia="MS Mincho" w:cs="CG Times (WN)"/>
      <w:lang w:eastAsia="ar-SA"/>
    </w:rPr>
  </w:style>
  <w:style w:type="paragraph" w:customStyle="1" w:styleId="311">
    <w:name w:val="一覧 31"/>
    <w:basedOn w:val="212"/>
    <w:rsid w:val="00D16772"/>
    <w:pPr>
      <w:ind w:left="1135"/>
    </w:pPr>
  </w:style>
  <w:style w:type="paragraph" w:customStyle="1" w:styleId="410">
    <w:name w:val="一覧 41"/>
    <w:basedOn w:val="311"/>
    <w:rsid w:val="00D16772"/>
    <w:pPr>
      <w:ind w:left="1418"/>
    </w:pPr>
  </w:style>
  <w:style w:type="paragraph" w:customStyle="1" w:styleId="510">
    <w:name w:val="一覧 51"/>
    <w:basedOn w:val="410"/>
    <w:rsid w:val="00D16772"/>
    <w:pPr>
      <w:ind w:left="1702"/>
    </w:pPr>
  </w:style>
  <w:style w:type="paragraph" w:customStyle="1" w:styleId="411">
    <w:name w:val="箇条書き 41"/>
    <w:basedOn w:val="310"/>
    <w:rsid w:val="00D16772"/>
    <w:pPr>
      <w:ind w:left="1418"/>
    </w:pPr>
  </w:style>
  <w:style w:type="paragraph" w:customStyle="1" w:styleId="511">
    <w:name w:val="箇条書き 51"/>
    <w:basedOn w:val="411"/>
    <w:rsid w:val="00D16772"/>
    <w:pPr>
      <w:ind w:left="1702"/>
    </w:pPr>
  </w:style>
  <w:style w:type="paragraph" w:customStyle="1" w:styleId="1f0">
    <w:name w:val="コメント文字列1"/>
    <w:basedOn w:val="Normal"/>
    <w:rsid w:val="00D16772"/>
    <w:pPr>
      <w:suppressAutoHyphens/>
    </w:pPr>
    <w:rPr>
      <w:rFonts w:eastAsia="MS Mincho" w:cs="CG Times (WN)"/>
      <w:lang w:eastAsia="ar-SA"/>
    </w:rPr>
  </w:style>
  <w:style w:type="paragraph" w:customStyle="1" w:styleId="1f1">
    <w:name w:val="コメント内容1"/>
    <w:basedOn w:val="1f0"/>
    <w:next w:val="1f0"/>
    <w:rsid w:val="00D16772"/>
    <w:rPr>
      <w:b/>
      <w:bCs/>
    </w:rPr>
  </w:style>
  <w:style w:type="paragraph" w:customStyle="1" w:styleId="1f2">
    <w:name w:val="見出しマップ1"/>
    <w:basedOn w:val="Normal"/>
    <w:rsid w:val="00D16772"/>
    <w:pPr>
      <w:shd w:val="clear" w:color="auto" w:fill="000080"/>
      <w:suppressAutoHyphens/>
    </w:pPr>
    <w:rPr>
      <w:rFonts w:ascii="Tahoma" w:eastAsia="MS Mincho" w:hAnsi="Tahoma" w:cs="Tahoma"/>
      <w:lang w:eastAsia="ar-SA"/>
    </w:rPr>
  </w:style>
  <w:style w:type="paragraph" w:customStyle="1" w:styleId="1f3">
    <w:name w:val="書式なし1"/>
    <w:basedOn w:val="Normal"/>
    <w:rsid w:val="00D16772"/>
    <w:pPr>
      <w:suppressAutoHyphens/>
    </w:pPr>
    <w:rPr>
      <w:rFonts w:ascii="Courier New" w:eastAsia="MS Mincho" w:hAnsi="Courier New" w:cs="CG Times (WN)"/>
      <w:lang w:val="nb-NO" w:eastAsia="ar-SA"/>
    </w:rPr>
  </w:style>
  <w:style w:type="paragraph" w:customStyle="1" w:styleId="213">
    <w:name w:val="本文 21"/>
    <w:basedOn w:val="Normal"/>
    <w:rsid w:val="00D16772"/>
    <w:pPr>
      <w:suppressAutoHyphens/>
      <w:spacing w:after="120"/>
    </w:pPr>
    <w:rPr>
      <w:rFonts w:eastAsia="MS Mincho" w:cs="CG Times (WN)"/>
      <w:lang w:eastAsia="ar-SA"/>
    </w:rPr>
  </w:style>
  <w:style w:type="paragraph" w:customStyle="1" w:styleId="312">
    <w:name w:val="本文 31"/>
    <w:basedOn w:val="Normal"/>
    <w:rsid w:val="00D16772"/>
    <w:pPr>
      <w:suppressAutoHyphens/>
      <w:spacing w:after="120"/>
    </w:pPr>
    <w:rPr>
      <w:rFonts w:eastAsia="MS Mincho" w:cs="CG Times (WN)"/>
      <w:lang w:eastAsia="ar-SA"/>
    </w:rPr>
  </w:style>
  <w:style w:type="paragraph" w:customStyle="1" w:styleId="Web1">
    <w:name w:val="標準 (Web)1"/>
    <w:basedOn w:val="Normal"/>
    <w:rsid w:val="00D1677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6772"/>
    <w:pPr>
      <w:suppressAutoHyphens/>
      <w:ind w:left="567"/>
    </w:pPr>
    <w:rPr>
      <w:rFonts w:ascii="Arial" w:eastAsia="MS Mincho" w:hAnsi="Arial" w:cs="Arial"/>
      <w:lang w:eastAsia="ar-SA"/>
    </w:rPr>
  </w:style>
  <w:style w:type="paragraph" w:customStyle="1" w:styleId="1f4">
    <w:name w:val="標準インデント1"/>
    <w:basedOn w:val="Normal"/>
    <w:rsid w:val="00D16772"/>
    <w:pPr>
      <w:suppressAutoHyphens/>
      <w:ind w:left="708"/>
    </w:pPr>
    <w:rPr>
      <w:rFonts w:eastAsia="MS Mincho" w:cs="CG Times (WN)"/>
      <w:lang w:eastAsia="ar-SA"/>
    </w:rPr>
  </w:style>
  <w:style w:type="paragraph" w:customStyle="1" w:styleId="1f5">
    <w:name w:val="記1"/>
    <w:basedOn w:val="Normal"/>
    <w:next w:val="Normal"/>
    <w:rsid w:val="00D16772"/>
    <w:pPr>
      <w:suppressAutoHyphens/>
    </w:pPr>
    <w:rPr>
      <w:rFonts w:eastAsia="MS Mincho" w:cs="CG Times (WN)"/>
      <w:lang w:eastAsia="ar-SA"/>
    </w:rPr>
  </w:style>
  <w:style w:type="paragraph" w:customStyle="1" w:styleId="HTML1">
    <w:name w:val="HTML 書式付き1"/>
    <w:basedOn w:val="Normal"/>
    <w:rsid w:val="00D16772"/>
    <w:pPr>
      <w:suppressAutoHyphens/>
    </w:pPr>
    <w:rPr>
      <w:rFonts w:ascii="Courier New" w:eastAsia="MS Mincho" w:hAnsi="Courier New" w:cs="Courier New"/>
      <w:lang w:eastAsia="ar-SA"/>
    </w:rPr>
  </w:style>
  <w:style w:type="character" w:customStyle="1" w:styleId="CharChar23">
    <w:name w:val="Char Char23"/>
    <w:rsid w:val="00D16772"/>
    <w:rPr>
      <w:rFonts w:ascii="Arial" w:hAnsi="Arial"/>
      <w:lang w:val="en-GB" w:eastAsia="en-US"/>
    </w:rPr>
  </w:style>
  <w:style w:type="character" w:customStyle="1" w:styleId="EmailStyle97">
    <w:name w:val="EmailStyle97"/>
    <w:semiHidden/>
    <w:rsid w:val="00D16772"/>
    <w:rPr>
      <w:rFonts w:ascii="Arial" w:hAnsi="Arial" w:cs="Arial"/>
      <w:color w:val="auto"/>
      <w:sz w:val="20"/>
      <w:szCs w:val="20"/>
    </w:rPr>
  </w:style>
  <w:style w:type="character" w:customStyle="1" w:styleId="B1C">
    <w:name w:val="B1 C"/>
    <w:rsid w:val="00D16772"/>
    <w:rPr>
      <w:lang w:val="en-GB" w:eastAsia="en-US" w:bidi="ar-SA"/>
    </w:rPr>
  </w:style>
  <w:style w:type="character" w:customStyle="1" w:styleId="Titre3">
    <w:name w:val="Titre 3"/>
    <w:rsid w:val="00D16772"/>
    <w:rPr>
      <w:rFonts w:ascii="Arial" w:hAnsi="Arial"/>
      <w:sz w:val="28"/>
      <w:szCs w:val="28"/>
      <w:lang w:val="en-GB" w:eastAsia="en-GB"/>
    </w:rPr>
  </w:style>
  <w:style w:type="character" w:customStyle="1" w:styleId="B3c">
    <w:name w:val="B3 c"/>
    <w:rsid w:val="00D16772"/>
    <w:rPr>
      <w:lang w:val="en-GB" w:eastAsia="en-GB"/>
    </w:rPr>
  </w:style>
  <w:style w:type="character" w:customStyle="1" w:styleId="B2C">
    <w:name w:val="B2 C"/>
    <w:rsid w:val="00D16772"/>
    <w:rPr>
      <w:lang w:val="en-GB" w:eastAsia="en-GB"/>
    </w:rPr>
  </w:style>
  <w:style w:type="paragraph" w:customStyle="1" w:styleId="1f6">
    <w:name w:val="题注1"/>
    <w:basedOn w:val="Normal"/>
    <w:next w:val="Normal"/>
    <w:rsid w:val="00D16772"/>
    <w:pPr>
      <w:spacing w:before="120" w:after="120"/>
    </w:pPr>
    <w:rPr>
      <w:rFonts w:eastAsia="MS Mincho"/>
      <w:b/>
      <w:lang w:eastAsia="en-GB"/>
    </w:rPr>
  </w:style>
  <w:style w:type="paragraph" w:customStyle="1" w:styleId="1f7">
    <w:name w:val="图表目录1"/>
    <w:basedOn w:val="Normal"/>
    <w:next w:val="Normal"/>
    <w:rsid w:val="00D16772"/>
    <w:pPr>
      <w:ind w:left="400" w:hanging="400"/>
      <w:jc w:val="center"/>
    </w:pPr>
    <w:rPr>
      <w:rFonts w:eastAsia="MS Mincho"/>
      <w:b/>
      <w:lang w:eastAsia="en-GB"/>
    </w:rPr>
  </w:style>
  <w:style w:type="character" w:customStyle="1" w:styleId="st1">
    <w:name w:val="st1"/>
    <w:rsid w:val="00D16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772"/>
    <w:rPr>
      <w:rFonts w:ascii="Arial" w:hAnsi="Arial"/>
      <w:sz w:val="24"/>
      <w:szCs w:val="28"/>
      <w:lang w:val="en-GB" w:eastAsia="en-US"/>
    </w:rPr>
  </w:style>
  <w:style w:type="character" w:customStyle="1" w:styleId="T1Char5">
    <w:name w:val="T1 Char5"/>
    <w:aliases w:val="Header 6 Char Char5"/>
    <w:rsid w:val="00D167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772"/>
    <w:rPr>
      <w:rFonts w:ascii="Times New Roman" w:eastAsia="Times New Roman" w:hAnsi="Times New Roman"/>
    </w:rPr>
  </w:style>
  <w:style w:type="character" w:customStyle="1" w:styleId="ListChar">
    <w:name w:val="List Char"/>
    <w:rsid w:val="00D16772"/>
    <w:rPr>
      <w:lang w:val="en-GB" w:eastAsia="ar-SA" w:bidi="ar-SA"/>
    </w:rPr>
  </w:style>
  <w:style w:type="character" w:customStyle="1" w:styleId="Heading6Char3">
    <w:name w:val="Heading 6 Char3"/>
    <w:aliases w:val="T1 Char10,Header 6 Char1"/>
    <w:rsid w:val="00D1677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772"/>
    <w:rPr>
      <w:rFonts w:ascii="Arial" w:eastAsia="MS Mincho" w:hAnsi="Arial"/>
      <w:sz w:val="22"/>
      <w:lang w:val="en-GB" w:eastAsia="en-US" w:bidi="ar-SA"/>
    </w:rPr>
  </w:style>
  <w:style w:type="character" w:customStyle="1" w:styleId="T1Car">
    <w:name w:val="T1 Car"/>
    <w:aliases w:val="Header 6 Car Car"/>
    <w:rsid w:val="00D16772"/>
    <w:rPr>
      <w:rFonts w:ascii="Arial" w:eastAsia="MS Mincho" w:hAnsi="Arial"/>
      <w:lang w:val="en-GB" w:eastAsia="en-US" w:bidi="ar-SA"/>
    </w:rPr>
  </w:style>
  <w:style w:type="character" w:customStyle="1" w:styleId="CarCar4">
    <w:name w:val="Car Car4"/>
    <w:rsid w:val="00D16772"/>
    <w:rPr>
      <w:rFonts w:ascii="Arial" w:eastAsia="MS Mincho" w:hAnsi="Arial"/>
      <w:lang w:val="en-GB" w:eastAsia="en-US" w:bidi="ar-SA"/>
    </w:rPr>
  </w:style>
  <w:style w:type="character" w:customStyle="1" w:styleId="CarCar8">
    <w:name w:val="Car Car8"/>
    <w:rsid w:val="00D16772"/>
    <w:rPr>
      <w:rFonts w:ascii="Arial" w:eastAsia="MS Mincho" w:hAnsi="Arial"/>
      <w:sz w:val="36"/>
      <w:lang w:val="en-GB" w:eastAsia="en-US" w:bidi="ar-SA"/>
    </w:rPr>
  </w:style>
  <w:style w:type="character" w:customStyle="1" w:styleId="CarCar3">
    <w:name w:val="Car Car3"/>
    <w:rsid w:val="00D16772"/>
    <w:rPr>
      <w:rFonts w:ascii="Arial" w:eastAsia="MS Mincho" w:hAnsi="Arial"/>
      <w:sz w:val="36"/>
      <w:lang w:val="en-GB" w:eastAsia="en-US" w:bidi="ar-SA"/>
    </w:rPr>
  </w:style>
  <w:style w:type="character" w:customStyle="1" w:styleId="CarCar7">
    <w:name w:val="Car Car7"/>
    <w:rsid w:val="00D16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772"/>
    <w:rPr>
      <w:b/>
      <w:lang w:val="en-GB" w:eastAsia="ja-JP" w:bidi="ar-SA"/>
    </w:rPr>
  </w:style>
  <w:style w:type="character" w:customStyle="1" w:styleId="CarCar6">
    <w:name w:val="Car Car6"/>
    <w:rsid w:val="00D16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772"/>
    <w:rPr>
      <w:lang w:val="en-GB" w:eastAsia="ja-JP" w:bidi="ar-SA"/>
    </w:rPr>
  </w:style>
  <w:style w:type="character" w:customStyle="1" w:styleId="T1Char6">
    <w:name w:val="T1 Char6"/>
    <w:aliases w:val="Header 6 Char Char6"/>
    <w:rsid w:val="00D16772"/>
  </w:style>
  <w:style w:type="character" w:customStyle="1" w:styleId="capChar5">
    <w:name w:val="cap Char5"/>
    <w:aliases w:val="cap Char Char5,Caption Char Char4,Caption Char1 Char Char4,cap Char Char1 Char4,Caption Char Char1 Char Char4,cap Char2 Char Char Char4"/>
    <w:rsid w:val="00D16772"/>
    <w:rPr>
      <w:b/>
      <w:lang w:val="en-GB" w:eastAsia="en-US" w:bidi="ar-SA"/>
    </w:rPr>
  </w:style>
  <w:style w:type="character" w:customStyle="1" w:styleId="Head2AZchn">
    <w:name w:val="Head2A Zchn"/>
    <w:aliases w:val="2 Zchn,H2 Zchn,h2 Zchn,DO NOT USE_h2 Zchn,h21 Zchn,UNDERRUBRIK 1-2 Zchn Zchn"/>
    <w:rsid w:val="00D16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6772"/>
    <w:rPr>
      <w:rFonts w:ascii="Arial" w:hAnsi="Arial"/>
      <w:sz w:val="22"/>
      <w:lang w:val="en-GB" w:eastAsia="en-GB" w:bidi="ar-SA"/>
    </w:rPr>
  </w:style>
  <w:style w:type="character" w:customStyle="1" w:styleId="T1Zchn">
    <w:name w:val="T1 Zchn"/>
    <w:aliases w:val="Header 6 Zchn Zchn"/>
    <w:rsid w:val="00D16772"/>
  </w:style>
  <w:style w:type="character" w:customStyle="1" w:styleId="capChar3">
    <w:name w:val="cap Char3"/>
    <w:aliases w:val="cap Char Char3,Caption Char Char2,Caption Char1 Char Char2,cap Char Char1 Char2,Caption Char Char1 Char Char2,cap Char2 Char Char Char2"/>
    <w:rsid w:val="00D16772"/>
    <w:rPr>
      <w:rFonts w:ascii="Times New Roman" w:eastAsia="Batang" w:hAnsi="Times New Roman"/>
      <w:b/>
      <w:lang w:val="en-GB"/>
    </w:rPr>
  </w:style>
  <w:style w:type="character" w:customStyle="1" w:styleId="Heading6Char2">
    <w:name w:val="Heading 6 Char2"/>
    <w:rsid w:val="00D16772"/>
  </w:style>
  <w:style w:type="character" w:customStyle="1" w:styleId="capChar4">
    <w:name w:val="cap Char4"/>
    <w:aliases w:val="cap Char Char4,Caption Char Char3,Caption Char1 Char Char3,cap Char Char1 Char3,Caption Char Char1 Char Char3,cap Char2 Char Char Char3"/>
    <w:rsid w:val="00D16772"/>
    <w:rPr>
      <w:rFonts w:ascii="Times New Roman" w:eastAsia="MS Mincho" w:hAnsi="Times New Roman"/>
      <w:b/>
      <w:lang w:val="en-GB"/>
    </w:rPr>
  </w:style>
  <w:style w:type="character" w:customStyle="1" w:styleId="T1Char8">
    <w:name w:val="T1 Char8"/>
    <w:aliases w:val="Header 6 Char Char7"/>
    <w:rsid w:val="00D16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772"/>
    <w:rPr>
      <w:rFonts w:ascii="Arial" w:hAnsi="Arial"/>
      <w:sz w:val="24"/>
      <w:szCs w:val="28"/>
      <w:lang w:val="en-GB" w:eastAsia="en-US"/>
    </w:rPr>
  </w:style>
  <w:style w:type="character" w:customStyle="1" w:styleId="T1Char7">
    <w:name w:val="T1 Char7"/>
    <w:aliases w:val="Header 6 Char Char8"/>
    <w:rsid w:val="00D16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772"/>
    <w:rPr>
      <w:rFonts w:ascii="Arial" w:hAnsi="Arial" w:cs="Arial"/>
      <w:sz w:val="24"/>
      <w:szCs w:val="24"/>
      <w:lang w:val="en-GB" w:eastAsia="en-US" w:bidi="he-IL"/>
    </w:rPr>
  </w:style>
  <w:style w:type="character" w:customStyle="1" w:styleId="T1Char9">
    <w:name w:val="T1 Char9"/>
    <w:aliases w:val="Header 6 Char Char9"/>
    <w:rsid w:val="00D16772"/>
    <w:rPr>
      <w:rFonts w:ascii="Arial" w:hAnsi="Arial" w:cs="Arial"/>
      <w:lang w:val="en-GB" w:eastAsia="en-US" w:bidi="he-IL"/>
    </w:rPr>
  </w:style>
  <w:style w:type="character" w:customStyle="1" w:styleId="List2Char">
    <w:name w:val="List 2 Char"/>
    <w:link w:val="List2"/>
    <w:rsid w:val="00D16772"/>
    <w:rPr>
      <w:rFonts w:ascii="Times New Roman" w:hAnsi="Times New Roman"/>
      <w:lang w:val="en-GB" w:eastAsia="en-US"/>
    </w:rPr>
  </w:style>
  <w:style w:type="paragraph" w:customStyle="1" w:styleId="CharChar3CharCharCharCharCharChar">
    <w:name w:val="Char Char3 Char Char Char Char Char Ch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6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6772"/>
    <w:rPr>
      <w:rFonts w:ascii="CG Times (WN)" w:eastAsia="Malgun Gothic" w:hAnsi="CG Times (WN)"/>
      <w:b/>
      <w:lang w:val="en-GB" w:eastAsia="en-US"/>
    </w:rPr>
  </w:style>
  <w:style w:type="paragraph" w:customStyle="1" w:styleId="43">
    <w:name w:val="吹き出し4"/>
    <w:basedOn w:val="Normal"/>
    <w:rsid w:val="00D167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6772"/>
    <w:rPr>
      <w:rFonts w:ascii="Times New Roman" w:eastAsia="MS Mincho" w:hAnsi="Times New Roman"/>
      <w:lang w:val="en-GB" w:eastAsia="en-US"/>
    </w:rPr>
  </w:style>
  <w:style w:type="character" w:customStyle="1" w:styleId="2a">
    <w:name w:val="段落フォント2"/>
    <w:rsid w:val="00D16772"/>
  </w:style>
  <w:style w:type="character" w:customStyle="1" w:styleId="2b">
    <w:name w:val="コメント参照2"/>
    <w:rsid w:val="00D16772"/>
    <w:rPr>
      <w:sz w:val="16"/>
    </w:rPr>
  </w:style>
  <w:style w:type="paragraph" w:customStyle="1" w:styleId="2c">
    <w:name w:val="図表番号2"/>
    <w:basedOn w:val="Normal"/>
    <w:rsid w:val="00D1677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6772"/>
    <w:pPr>
      <w:tabs>
        <w:tab w:val="num" w:pos="644"/>
      </w:tabs>
      <w:suppressAutoHyphens/>
      <w:ind w:left="644" w:hanging="360"/>
    </w:pPr>
    <w:rPr>
      <w:rFonts w:eastAsia="MS Mincho" w:cs="CG Times (WN)"/>
      <w:lang w:eastAsia="ar-SA"/>
    </w:rPr>
  </w:style>
  <w:style w:type="paragraph" w:customStyle="1" w:styleId="221">
    <w:name w:val="段落番号 22"/>
    <w:basedOn w:val="2d"/>
    <w:rsid w:val="00D16772"/>
    <w:pPr>
      <w:ind w:left="851" w:hanging="284"/>
    </w:pPr>
  </w:style>
  <w:style w:type="paragraph" w:customStyle="1" w:styleId="2e">
    <w:name w:val="箇条書き2"/>
    <w:basedOn w:val="List"/>
    <w:rsid w:val="00D16772"/>
    <w:pPr>
      <w:tabs>
        <w:tab w:val="num" w:pos="644"/>
      </w:tabs>
      <w:suppressAutoHyphens/>
      <w:ind w:left="644" w:hanging="360"/>
    </w:pPr>
    <w:rPr>
      <w:rFonts w:eastAsia="MS Mincho" w:cs="CG Times (WN)"/>
      <w:lang w:eastAsia="ar-SA"/>
    </w:rPr>
  </w:style>
  <w:style w:type="paragraph" w:customStyle="1" w:styleId="222">
    <w:name w:val="箇条書き 22"/>
    <w:basedOn w:val="2e"/>
    <w:rsid w:val="00D16772"/>
    <w:pPr>
      <w:tabs>
        <w:tab w:val="clear" w:pos="644"/>
        <w:tab w:val="num" w:pos="1494"/>
      </w:tabs>
      <w:ind w:left="851" w:hanging="284"/>
    </w:pPr>
  </w:style>
  <w:style w:type="paragraph" w:customStyle="1" w:styleId="321">
    <w:name w:val="箇条書き 32"/>
    <w:basedOn w:val="222"/>
    <w:rsid w:val="00D16772"/>
    <w:pPr>
      <w:ind w:left="1135"/>
    </w:pPr>
  </w:style>
  <w:style w:type="paragraph" w:customStyle="1" w:styleId="223">
    <w:name w:val="一覧 22"/>
    <w:basedOn w:val="List"/>
    <w:rsid w:val="00D16772"/>
    <w:pPr>
      <w:suppressAutoHyphens/>
      <w:ind w:left="851"/>
    </w:pPr>
    <w:rPr>
      <w:rFonts w:eastAsia="MS Mincho" w:cs="CG Times (WN)"/>
      <w:lang w:eastAsia="ar-SA"/>
    </w:rPr>
  </w:style>
  <w:style w:type="paragraph" w:customStyle="1" w:styleId="322">
    <w:name w:val="一覧 32"/>
    <w:basedOn w:val="223"/>
    <w:rsid w:val="00D16772"/>
    <w:pPr>
      <w:ind w:left="1135"/>
    </w:pPr>
  </w:style>
  <w:style w:type="paragraph" w:customStyle="1" w:styleId="420">
    <w:name w:val="一覧 42"/>
    <w:basedOn w:val="322"/>
    <w:rsid w:val="00D16772"/>
    <w:pPr>
      <w:ind w:left="1418"/>
    </w:pPr>
  </w:style>
  <w:style w:type="paragraph" w:customStyle="1" w:styleId="52">
    <w:name w:val="一覧 52"/>
    <w:basedOn w:val="420"/>
    <w:rsid w:val="00D16772"/>
    <w:pPr>
      <w:ind w:left="1702"/>
    </w:pPr>
  </w:style>
  <w:style w:type="paragraph" w:customStyle="1" w:styleId="421">
    <w:name w:val="箇条書き 42"/>
    <w:basedOn w:val="321"/>
    <w:rsid w:val="00D16772"/>
    <w:pPr>
      <w:ind w:left="1418"/>
    </w:pPr>
  </w:style>
  <w:style w:type="paragraph" w:customStyle="1" w:styleId="520">
    <w:name w:val="箇条書き 52"/>
    <w:basedOn w:val="421"/>
    <w:rsid w:val="00D16772"/>
    <w:pPr>
      <w:ind w:left="1702"/>
    </w:pPr>
  </w:style>
  <w:style w:type="paragraph" w:customStyle="1" w:styleId="2f">
    <w:name w:val="コメント文字列2"/>
    <w:basedOn w:val="Normal"/>
    <w:rsid w:val="00D16772"/>
    <w:pPr>
      <w:suppressAutoHyphens/>
    </w:pPr>
    <w:rPr>
      <w:rFonts w:eastAsia="MS Mincho" w:cs="CG Times (WN)"/>
      <w:lang w:eastAsia="ar-SA"/>
    </w:rPr>
  </w:style>
  <w:style w:type="paragraph" w:customStyle="1" w:styleId="2f0">
    <w:name w:val="コメント内容2"/>
    <w:basedOn w:val="2f"/>
    <w:next w:val="2f"/>
    <w:rsid w:val="00D16772"/>
    <w:rPr>
      <w:b/>
      <w:bCs/>
    </w:rPr>
  </w:style>
  <w:style w:type="paragraph" w:customStyle="1" w:styleId="2f1">
    <w:name w:val="見出しマップ2"/>
    <w:basedOn w:val="Normal"/>
    <w:rsid w:val="00D16772"/>
    <w:pPr>
      <w:shd w:val="clear" w:color="auto" w:fill="000080"/>
      <w:suppressAutoHyphens/>
    </w:pPr>
    <w:rPr>
      <w:rFonts w:ascii="Tahoma" w:eastAsia="MS Mincho" w:hAnsi="Tahoma" w:cs="Tahoma"/>
      <w:lang w:eastAsia="ar-SA"/>
    </w:rPr>
  </w:style>
  <w:style w:type="paragraph" w:customStyle="1" w:styleId="2f2">
    <w:name w:val="書式なし2"/>
    <w:basedOn w:val="Normal"/>
    <w:rsid w:val="00D16772"/>
    <w:pPr>
      <w:suppressAutoHyphens/>
    </w:pPr>
    <w:rPr>
      <w:rFonts w:ascii="Courier New" w:eastAsia="MS Mincho" w:hAnsi="Courier New" w:cs="CG Times (WN)"/>
      <w:lang w:val="nb-NO" w:eastAsia="ar-SA"/>
    </w:rPr>
  </w:style>
  <w:style w:type="paragraph" w:customStyle="1" w:styleId="Web2">
    <w:name w:val="標準 (Web)2"/>
    <w:basedOn w:val="Normal"/>
    <w:rsid w:val="00D1677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6772"/>
    <w:pPr>
      <w:suppressAutoHyphens/>
      <w:ind w:left="567"/>
    </w:pPr>
    <w:rPr>
      <w:rFonts w:ascii="Arial" w:eastAsia="MS Mincho" w:hAnsi="Arial" w:cs="Arial"/>
      <w:lang w:eastAsia="ar-SA"/>
    </w:rPr>
  </w:style>
  <w:style w:type="paragraph" w:customStyle="1" w:styleId="2f3">
    <w:name w:val="標準インデント2"/>
    <w:basedOn w:val="Normal"/>
    <w:rsid w:val="00D16772"/>
    <w:pPr>
      <w:suppressAutoHyphens/>
      <w:ind w:left="708"/>
    </w:pPr>
    <w:rPr>
      <w:rFonts w:eastAsia="MS Mincho" w:cs="CG Times (WN)"/>
      <w:lang w:eastAsia="ar-SA"/>
    </w:rPr>
  </w:style>
  <w:style w:type="paragraph" w:customStyle="1" w:styleId="2f4">
    <w:name w:val="記2"/>
    <w:basedOn w:val="Normal"/>
    <w:next w:val="Normal"/>
    <w:rsid w:val="00D16772"/>
    <w:pPr>
      <w:suppressAutoHyphens/>
    </w:pPr>
    <w:rPr>
      <w:rFonts w:eastAsia="MS Mincho" w:cs="CG Times (WN)"/>
      <w:lang w:eastAsia="ar-SA"/>
    </w:rPr>
  </w:style>
  <w:style w:type="paragraph" w:customStyle="1" w:styleId="HTML2">
    <w:name w:val="HTML 書式付き2"/>
    <w:basedOn w:val="Normal"/>
    <w:rsid w:val="00D16772"/>
    <w:pPr>
      <w:suppressAutoHyphens/>
    </w:pPr>
    <w:rPr>
      <w:rFonts w:ascii="Courier New" w:eastAsia="MS Mincho" w:hAnsi="Courier New" w:cs="Courier New"/>
      <w:lang w:eastAsia="ar-SA"/>
    </w:rPr>
  </w:style>
  <w:style w:type="character" w:customStyle="1" w:styleId="Char10">
    <w:name w:val="纯文本 Char1"/>
    <w:rsid w:val="00D16772"/>
    <w:rPr>
      <w:rFonts w:ascii="SimSun" w:hAnsi="Courier New" w:cs="Courier New"/>
      <w:sz w:val="21"/>
      <w:szCs w:val="21"/>
      <w:lang w:val="en-GB" w:eastAsia="en-US"/>
    </w:rPr>
  </w:style>
  <w:style w:type="paragraph" w:customStyle="1" w:styleId="34">
    <w:name w:val="修订3"/>
    <w:hidden/>
    <w:semiHidden/>
    <w:rsid w:val="00D16772"/>
    <w:rPr>
      <w:rFonts w:ascii="Times New Roman" w:eastAsia="Batang" w:hAnsi="Times New Roman"/>
      <w:lang w:val="en-GB" w:eastAsia="en-US"/>
    </w:rPr>
  </w:style>
  <w:style w:type="character" w:customStyle="1" w:styleId="Char11">
    <w:name w:val="尾注文本 Char1"/>
    <w:rsid w:val="00D16772"/>
    <w:rPr>
      <w:rFonts w:ascii="Times New Roman" w:hAnsi="Times New Roman"/>
      <w:lang w:val="en-GB" w:eastAsia="en-US"/>
    </w:rPr>
  </w:style>
  <w:style w:type="paragraph" w:customStyle="1" w:styleId="35">
    <w:name w:val="无间隔3"/>
    <w:qFormat/>
    <w:rsid w:val="00D167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6772"/>
    <w:rPr>
      <w:rFonts w:ascii="Arial" w:eastAsia="Times New Roman" w:hAnsi="Arial"/>
      <w:sz w:val="36"/>
      <w:lang w:val="en-GB"/>
    </w:rPr>
  </w:style>
  <w:style w:type="character" w:customStyle="1" w:styleId="Absatz-Standardschriftart1">
    <w:name w:val="Absatz-Standardschriftart1"/>
    <w:rsid w:val="00D16772"/>
  </w:style>
  <w:style w:type="paragraph" w:customStyle="1" w:styleId="editorsnote0">
    <w:name w:val="editorsnote"/>
    <w:basedOn w:val="Normal"/>
    <w:rsid w:val="00D1677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677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6772"/>
    <w:rPr>
      <w:rFonts w:ascii="Cambria" w:eastAsia="PMingLiU" w:hAnsi="Cambria"/>
      <w:i/>
      <w:iCs/>
      <w:sz w:val="24"/>
      <w:szCs w:val="24"/>
      <w:lang w:val="en-GB" w:eastAsia="en-GB"/>
    </w:rPr>
  </w:style>
  <w:style w:type="paragraph" w:styleId="NoSpacing">
    <w:name w:val="No Spacing"/>
    <w:basedOn w:val="Normal"/>
    <w:link w:val="NoSpacingChar"/>
    <w:uiPriority w:val="1"/>
    <w:qFormat/>
    <w:rsid w:val="00D16772"/>
    <w:pPr>
      <w:spacing w:after="0"/>
      <w:jc w:val="both"/>
    </w:pPr>
    <w:rPr>
      <w:rFonts w:ascii="Arial" w:eastAsia="PMingLiU" w:hAnsi="Arial"/>
      <w:lang w:eastAsia="x-none"/>
    </w:rPr>
  </w:style>
  <w:style w:type="character" w:customStyle="1" w:styleId="NoSpacingChar">
    <w:name w:val="No Spacing Char"/>
    <w:link w:val="NoSpacing"/>
    <w:uiPriority w:val="1"/>
    <w:rsid w:val="00D16772"/>
    <w:rPr>
      <w:rFonts w:ascii="Arial" w:eastAsia="PMingLiU" w:hAnsi="Arial"/>
      <w:lang w:val="en-GB" w:eastAsia="x-none"/>
    </w:rPr>
  </w:style>
  <w:style w:type="paragraph" w:styleId="Quote">
    <w:name w:val="Quote"/>
    <w:basedOn w:val="Normal"/>
    <w:next w:val="Normal"/>
    <w:link w:val="QuoteChar"/>
    <w:uiPriority w:val="29"/>
    <w:qFormat/>
    <w:rsid w:val="00D1677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677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677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6772"/>
    <w:rPr>
      <w:rFonts w:ascii="Arial" w:eastAsia="PMingLiU" w:hAnsi="Arial"/>
      <w:b/>
      <w:bCs/>
      <w:i/>
      <w:iCs/>
      <w:color w:val="4F81BD"/>
      <w:lang w:val="en-GB" w:eastAsia="en-GB"/>
    </w:rPr>
  </w:style>
  <w:style w:type="character" w:styleId="SubtleEmphasis">
    <w:name w:val="Subtle Emphasis"/>
    <w:uiPriority w:val="19"/>
    <w:qFormat/>
    <w:rsid w:val="00D16772"/>
    <w:rPr>
      <w:i/>
      <w:iCs/>
      <w:color w:val="808080"/>
    </w:rPr>
  </w:style>
  <w:style w:type="character" w:styleId="IntenseEmphasis">
    <w:name w:val="Intense Emphasis"/>
    <w:uiPriority w:val="21"/>
    <w:qFormat/>
    <w:rsid w:val="00D16772"/>
    <w:rPr>
      <w:b/>
      <w:bCs/>
      <w:i/>
      <w:iCs/>
      <w:color w:val="4F81BD"/>
    </w:rPr>
  </w:style>
  <w:style w:type="character" w:styleId="SubtleReference">
    <w:name w:val="Subtle Reference"/>
    <w:uiPriority w:val="31"/>
    <w:qFormat/>
    <w:rsid w:val="00D16772"/>
    <w:rPr>
      <w:smallCaps/>
      <w:color w:val="C0504D"/>
      <w:u w:val="single"/>
    </w:rPr>
  </w:style>
  <w:style w:type="character" w:styleId="IntenseReference">
    <w:name w:val="Intense Reference"/>
    <w:uiPriority w:val="32"/>
    <w:qFormat/>
    <w:rsid w:val="00D16772"/>
    <w:rPr>
      <w:b/>
      <w:bCs/>
      <w:smallCaps/>
      <w:color w:val="C0504D"/>
      <w:spacing w:val="5"/>
      <w:u w:val="single"/>
    </w:rPr>
  </w:style>
  <w:style w:type="character" w:styleId="BookTitle">
    <w:name w:val="Book Title"/>
    <w:uiPriority w:val="33"/>
    <w:qFormat/>
    <w:rsid w:val="00D16772"/>
    <w:rPr>
      <w:b/>
      <w:bCs/>
      <w:smallCaps/>
      <w:spacing w:val="5"/>
    </w:rPr>
  </w:style>
  <w:style w:type="paragraph" w:styleId="TOCHeading">
    <w:name w:val="TOC Heading"/>
    <w:basedOn w:val="Heading1"/>
    <w:next w:val="Normal"/>
    <w:uiPriority w:val="39"/>
    <w:unhideWhenUsed/>
    <w:qFormat/>
    <w:rsid w:val="00D16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6772"/>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6772"/>
    <w:rPr>
      <w:rFonts w:ascii="Times New Roman" w:eastAsia="PMingLiU" w:hAnsi="Times New Roman"/>
      <w:lang w:val="en-GB" w:eastAsia="x-none" w:bidi="en-US"/>
    </w:rPr>
  </w:style>
  <w:style w:type="paragraph" w:customStyle="1" w:styleId="Highlight">
    <w:name w:val="Highlight"/>
    <w:basedOn w:val="Normal"/>
    <w:uiPriority w:val="99"/>
    <w:qFormat/>
    <w:rsid w:val="00D1677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6772"/>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67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6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677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6772"/>
    <w:rPr>
      <w:rFonts w:ascii="Times New Roman" w:eastAsia="SimSun" w:hAnsi="Times New Roman"/>
      <w:sz w:val="16"/>
      <w:szCs w:val="16"/>
      <w:lang w:val="en-GB" w:eastAsia="en-GB"/>
    </w:rPr>
  </w:style>
  <w:style w:type="numbering" w:customStyle="1" w:styleId="Style1">
    <w:name w:val="Style1"/>
    <w:uiPriority w:val="99"/>
    <w:rsid w:val="00D16772"/>
    <w:pPr>
      <w:numPr>
        <w:numId w:val="25"/>
      </w:numPr>
    </w:pPr>
  </w:style>
  <w:style w:type="table" w:customStyle="1" w:styleId="SGSTableBasic2">
    <w:name w:val="SGS Table Basic 2"/>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772"/>
    <w:rPr>
      <w:rFonts w:ascii="Arial" w:hAnsi="Arial"/>
      <w:sz w:val="36"/>
      <w:lang w:val="en-GB" w:eastAsia="en-US"/>
    </w:rPr>
  </w:style>
  <w:style w:type="character" w:customStyle="1" w:styleId="Absatz-Standardschriftart3">
    <w:name w:val="Absatz-Standardschriftart3"/>
    <w:rsid w:val="00D16772"/>
  </w:style>
  <w:style w:type="paragraph" w:customStyle="1" w:styleId="2f5">
    <w:name w:val="本文 2"/>
    <w:basedOn w:val="Normal"/>
    <w:rsid w:val="00D16772"/>
    <w:pPr>
      <w:suppressAutoHyphens/>
      <w:spacing w:after="120"/>
    </w:pPr>
    <w:rPr>
      <w:rFonts w:eastAsia="MS Mincho" w:cs="CG Times (WN)"/>
      <w:lang w:eastAsia="ar-SA"/>
    </w:rPr>
  </w:style>
  <w:style w:type="paragraph" w:customStyle="1" w:styleId="36">
    <w:name w:val="本文 3"/>
    <w:basedOn w:val="Normal"/>
    <w:rsid w:val="00D16772"/>
    <w:pPr>
      <w:suppressAutoHyphens/>
      <w:spacing w:after="120"/>
    </w:pPr>
    <w:rPr>
      <w:rFonts w:eastAsia="MS Mincho" w:cs="CG Times (WN)"/>
      <w:lang w:eastAsia="ar-SA"/>
    </w:rPr>
  </w:style>
  <w:style w:type="character" w:customStyle="1" w:styleId="Char2">
    <w:name w:val="批注主题 Char"/>
    <w:uiPriority w:val="99"/>
    <w:qFormat/>
    <w:rsid w:val="00D16772"/>
    <w:rPr>
      <w:b/>
      <w:bCs/>
      <w:lang w:val="en-GB" w:eastAsia="en-US" w:bidi="ar-SA"/>
    </w:rPr>
  </w:style>
  <w:style w:type="character" w:customStyle="1" w:styleId="Absatz-Standardschriftart2">
    <w:name w:val="Absatz-Standardschriftart2"/>
    <w:rsid w:val="00D16772"/>
  </w:style>
  <w:style w:type="paragraph" w:customStyle="1" w:styleId="53">
    <w:name w:val="吹き出し5"/>
    <w:basedOn w:val="Normal"/>
    <w:rsid w:val="00D167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6772"/>
    <w:rPr>
      <w:rFonts w:ascii="Times New Roman" w:eastAsia="MS Mincho" w:hAnsi="Times New Roman"/>
      <w:lang w:val="en-GB" w:eastAsia="en-US"/>
    </w:rPr>
  </w:style>
  <w:style w:type="character" w:customStyle="1" w:styleId="38">
    <w:name w:val="段落フォント3"/>
    <w:rsid w:val="00D16772"/>
  </w:style>
  <w:style w:type="character" w:customStyle="1" w:styleId="39">
    <w:name w:val="コメント参照3"/>
    <w:rsid w:val="00D16772"/>
    <w:rPr>
      <w:sz w:val="16"/>
    </w:rPr>
  </w:style>
  <w:style w:type="paragraph" w:customStyle="1" w:styleId="3a">
    <w:name w:val="図表番号3"/>
    <w:basedOn w:val="Normal"/>
    <w:rsid w:val="00D1677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6772"/>
    <w:pPr>
      <w:tabs>
        <w:tab w:val="num" w:pos="644"/>
      </w:tabs>
      <w:suppressAutoHyphens/>
      <w:ind w:left="644" w:hanging="360"/>
    </w:pPr>
    <w:rPr>
      <w:rFonts w:eastAsia="MS Mincho" w:cs="CG Times (WN)"/>
      <w:lang w:eastAsia="ar-SA"/>
    </w:rPr>
  </w:style>
  <w:style w:type="paragraph" w:customStyle="1" w:styleId="230">
    <w:name w:val="段落番号 23"/>
    <w:basedOn w:val="3b"/>
    <w:rsid w:val="00D16772"/>
    <w:pPr>
      <w:ind w:left="851" w:hanging="284"/>
    </w:pPr>
  </w:style>
  <w:style w:type="paragraph" w:customStyle="1" w:styleId="3c">
    <w:name w:val="箇条書き3"/>
    <w:basedOn w:val="List"/>
    <w:rsid w:val="00D16772"/>
    <w:pPr>
      <w:tabs>
        <w:tab w:val="num" w:pos="644"/>
      </w:tabs>
      <w:suppressAutoHyphens/>
      <w:ind w:left="644" w:hanging="360"/>
    </w:pPr>
    <w:rPr>
      <w:rFonts w:eastAsia="MS Mincho" w:cs="CG Times (WN)"/>
      <w:lang w:eastAsia="ar-SA"/>
    </w:rPr>
  </w:style>
  <w:style w:type="paragraph" w:customStyle="1" w:styleId="231">
    <w:name w:val="箇条書き 23"/>
    <w:basedOn w:val="3c"/>
    <w:rsid w:val="00D16772"/>
    <w:pPr>
      <w:tabs>
        <w:tab w:val="clear" w:pos="644"/>
        <w:tab w:val="num" w:pos="1494"/>
      </w:tabs>
      <w:ind w:left="851" w:hanging="284"/>
    </w:pPr>
  </w:style>
  <w:style w:type="paragraph" w:customStyle="1" w:styleId="330">
    <w:name w:val="箇条書き 33"/>
    <w:basedOn w:val="231"/>
    <w:rsid w:val="00D16772"/>
    <w:pPr>
      <w:ind w:left="1135"/>
    </w:pPr>
  </w:style>
  <w:style w:type="paragraph" w:customStyle="1" w:styleId="232">
    <w:name w:val="一覧 23"/>
    <w:basedOn w:val="List"/>
    <w:rsid w:val="00D16772"/>
    <w:pPr>
      <w:suppressAutoHyphens/>
      <w:ind w:left="851"/>
    </w:pPr>
    <w:rPr>
      <w:rFonts w:eastAsia="MS Mincho" w:cs="CG Times (WN)"/>
      <w:lang w:eastAsia="ar-SA"/>
    </w:rPr>
  </w:style>
  <w:style w:type="paragraph" w:customStyle="1" w:styleId="331">
    <w:name w:val="一覧 33"/>
    <w:basedOn w:val="232"/>
    <w:rsid w:val="00D16772"/>
    <w:pPr>
      <w:ind w:left="1135"/>
    </w:pPr>
  </w:style>
  <w:style w:type="paragraph" w:customStyle="1" w:styleId="430">
    <w:name w:val="一覧 43"/>
    <w:basedOn w:val="331"/>
    <w:rsid w:val="00D16772"/>
    <w:pPr>
      <w:ind w:left="1418"/>
    </w:pPr>
  </w:style>
  <w:style w:type="paragraph" w:customStyle="1" w:styleId="530">
    <w:name w:val="一覧 53"/>
    <w:basedOn w:val="430"/>
    <w:rsid w:val="00D16772"/>
    <w:pPr>
      <w:ind w:left="1702"/>
    </w:pPr>
  </w:style>
  <w:style w:type="paragraph" w:customStyle="1" w:styleId="431">
    <w:name w:val="箇条書き 43"/>
    <w:basedOn w:val="330"/>
    <w:rsid w:val="00D16772"/>
    <w:pPr>
      <w:ind w:left="1418"/>
    </w:pPr>
  </w:style>
  <w:style w:type="paragraph" w:customStyle="1" w:styleId="531">
    <w:name w:val="箇条書き 53"/>
    <w:basedOn w:val="431"/>
    <w:rsid w:val="00D16772"/>
    <w:pPr>
      <w:ind w:left="1702"/>
    </w:pPr>
  </w:style>
  <w:style w:type="paragraph" w:customStyle="1" w:styleId="3d">
    <w:name w:val="コメント文字列3"/>
    <w:basedOn w:val="Normal"/>
    <w:rsid w:val="00D16772"/>
    <w:pPr>
      <w:suppressAutoHyphens/>
    </w:pPr>
    <w:rPr>
      <w:rFonts w:eastAsia="MS Mincho" w:cs="CG Times (WN)"/>
      <w:lang w:eastAsia="ar-SA"/>
    </w:rPr>
  </w:style>
  <w:style w:type="paragraph" w:customStyle="1" w:styleId="3e">
    <w:name w:val="コメント内容3"/>
    <w:basedOn w:val="3d"/>
    <w:next w:val="3d"/>
    <w:rsid w:val="00D16772"/>
    <w:rPr>
      <w:b/>
      <w:bCs/>
    </w:rPr>
  </w:style>
  <w:style w:type="paragraph" w:customStyle="1" w:styleId="3f">
    <w:name w:val="見出しマップ3"/>
    <w:basedOn w:val="Normal"/>
    <w:rsid w:val="00D16772"/>
    <w:pPr>
      <w:shd w:val="clear" w:color="auto" w:fill="000080"/>
      <w:suppressAutoHyphens/>
    </w:pPr>
    <w:rPr>
      <w:rFonts w:ascii="Tahoma" w:eastAsia="MS Mincho" w:hAnsi="Tahoma" w:cs="Tahoma"/>
      <w:lang w:eastAsia="ar-SA"/>
    </w:rPr>
  </w:style>
  <w:style w:type="paragraph" w:customStyle="1" w:styleId="3f0">
    <w:name w:val="書式なし3"/>
    <w:basedOn w:val="Normal"/>
    <w:rsid w:val="00D16772"/>
    <w:pPr>
      <w:suppressAutoHyphens/>
    </w:pPr>
    <w:rPr>
      <w:rFonts w:ascii="Courier New" w:eastAsia="MS Mincho" w:hAnsi="Courier New" w:cs="CG Times (WN)"/>
      <w:lang w:val="nb-NO" w:eastAsia="ar-SA"/>
    </w:rPr>
  </w:style>
  <w:style w:type="paragraph" w:customStyle="1" w:styleId="Web3">
    <w:name w:val="標準 (Web)3"/>
    <w:basedOn w:val="Normal"/>
    <w:rsid w:val="00D1677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6772"/>
    <w:pPr>
      <w:suppressAutoHyphens/>
      <w:ind w:left="567"/>
    </w:pPr>
    <w:rPr>
      <w:rFonts w:ascii="Arial" w:eastAsia="MS Mincho" w:hAnsi="Arial" w:cs="Arial"/>
      <w:lang w:eastAsia="ar-SA"/>
    </w:rPr>
  </w:style>
  <w:style w:type="paragraph" w:customStyle="1" w:styleId="3f1">
    <w:name w:val="標準インデント3"/>
    <w:basedOn w:val="Normal"/>
    <w:rsid w:val="00D16772"/>
    <w:pPr>
      <w:suppressAutoHyphens/>
      <w:ind w:left="708"/>
    </w:pPr>
    <w:rPr>
      <w:rFonts w:eastAsia="MS Mincho" w:cs="CG Times (WN)"/>
      <w:lang w:eastAsia="ar-SA"/>
    </w:rPr>
  </w:style>
  <w:style w:type="paragraph" w:customStyle="1" w:styleId="3f2">
    <w:name w:val="記3"/>
    <w:basedOn w:val="Normal"/>
    <w:next w:val="Normal"/>
    <w:rsid w:val="00D16772"/>
    <w:pPr>
      <w:suppressAutoHyphens/>
    </w:pPr>
    <w:rPr>
      <w:rFonts w:eastAsia="MS Mincho" w:cs="CG Times (WN)"/>
      <w:lang w:eastAsia="ar-SA"/>
    </w:rPr>
  </w:style>
  <w:style w:type="paragraph" w:customStyle="1" w:styleId="HTML3">
    <w:name w:val="HTML 書式付き3"/>
    <w:basedOn w:val="Normal"/>
    <w:rsid w:val="00D16772"/>
    <w:pPr>
      <w:suppressAutoHyphens/>
    </w:pPr>
    <w:rPr>
      <w:rFonts w:ascii="Courier New" w:eastAsia="MS Mincho" w:hAnsi="Courier New" w:cs="Courier New"/>
      <w:lang w:eastAsia="ar-SA"/>
    </w:rPr>
  </w:style>
  <w:style w:type="character" w:customStyle="1" w:styleId="CommentSubjectChar3">
    <w:name w:val="Comment Subject Char3"/>
    <w:rsid w:val="00D16772"/>
    <w:rPr>
      <w:rFonts w:ascii="Times New Roman" w:hAnsi="Times New Roman"/>
      <w:b/>
      <w:bCs/>
      <w:lang w:val="en-GB" w:eastAsia="en-US"/>
    </w:rPr>
  </w:style>
  <w:style w:type="character" w:customStyle="1" w:styleId="hps">
    <w:name w:val="hps"/>
    <w:rsid w:val="00D16772"/>
  </w:style>
  <w:style w:type="character" w:customStyle="1" w:styleId="im-content1">
    <w:name w:val="im-content1"/>
    <w:rsid w:val="00D16772"/>
    <w:rPr>
      <w:color w:val="333333"/>
    </w:rPr>
  </w:style>
  <w:style w:type="paragraph" w:customStyle="1" w:styleId="B7">
    <w:name w:val="B7"/>
    <w:basedOn w:val="B6"/>
    <w:link w:val="B7Char"/>
    <w:rsid w:val="00D16772"/>
    <w:pPr>
      <w:ind w:left="2269"/>
    </w:pPr>
    <w:rPr>
      <w:lang w:eastAsia="x-none"/>
    </w:rPr>
  </w:style>
  <w:style w:type="character" w:customStyle="1" w:styleId="B7Char">
    <w:name w:val="B7 Char"/>
    <w:link w:val="B7"/>
    <w:rsid w:val="00D16772"/>
    <w:rPr>
      <w:rFonts w:ascii="Times New Roman" w:eastAsia="SimSun" w:hAnsi="Times New Roman"/>
      <w:lang w:val="en-GB" w:eastAsia="x-none"/>
    </w:rPr>
  </w:style>
  <w:style w:type="character" w:customStyle="1" w:styleId="1f8">
    <w:name w:val="吹き出し (文字)1"/>
    <w:uiPriority w:val="99"/>
    <w:semiHidden/>
    <w:rsid w:val="00D16772"/>
    <w:rPr>
      <w:rFonts w:ascii="MS Mincho" w:eastAsia="MS Mincho" w:hAnsi="Times New Roman"/>
      <w:sz w:val="18"/>
      <w:szCs w:val="18"/>
      <w:lang w:val="en-GB" w:eastAsia="en-US"/>
    </w:rPr>
  </w:style>
  <w:style w:type="character" w:customStyle="1" w:styleId="1f9">
    <w:name w:val="見出しマップ (文字)1"/>
    <w:uiPriority w:val="99"/>
    <w:semiHidden/>
    <w:rsid w:val="00D16772"/>
    <w:rPr>
      <w:rFonts w:ascii="MS Mincho" w:eastAsia="MS Mincho" w:hAnsi="Times New Roman"/>
      <w:sz w:val="24"/>
      <w:szCs w:val="24"/>
      <w:lang w:val="en-GB" w:eastAsia="en-US"/>
    </w:rPr>
  </w:style>
  <w:style w:type="character" w:customStyle="1" w:styleId="1fa">
    <w:name w:val="脚注文字列 (文字)1"/>
    <w:uiPriority w:val="99"/>
    <w:semiHidden/>
    <w:rsid w:val="00D16772"/>
    <w:rPr>
      <w:rFonts w:ascii="Times New Roman" w:eastAsia="Times New Roman" w:hAnsi="Times New Roman"/>
      <w:lang w:val="en-GB" w:eastAsia="en-US"/>
    </w:rPr>
  </w:style>
  <w:style w:type="character" w:customStyle="1" w:styleId="1fb">
    <w:name w:val="コメント文字列 (文字)1"/>
    <w:uiPriority w:val="99"/>
    <w:semiHidden/>
    <w:rsid w:val="00D16772"/>
    <w:rPr>
      <w:rFonts w:ascii="Times New Roman" w:eastAsia="Times New Roman" w:hAnsi="Times New Roman"/>
      <w:lang w:val="en-GB" w:eastAsia="en-US"/>
    </w:rPr>
  </w:style>
  <w:style w:type="character" w:customStyle="1" w:styleId="1fc">
    <w:name w:val="コメント内容 (文字)1"/>
    <w:uiPriority w:val="99"/>
    <w:semiHidden/>
    <w:rsid w:val="00D16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6772"/>
    <w:pPr>
      <w:spacing w:after="0"/>
      <w:jc w:val="both"/>
    </w:pPr>
    <w:rPr>
      <w:rFonts w:ascii="Arial" w:eastAsia="PMingLiU" w:hAnsi="Arial"/>
      <w:lang w:eastAsia="x-none"/>
    </w:rPr>
  </w:style>
  <w:style w:type="character" w:customStyle="1" w:styleId="MediumGrid2Char">
    <w:name w:val="Medium Grid 2 Char"/>
    <w:link w:val="MediumGrid21"/>
    <w:uiPriority w:val="1"/>
    <w:rsid w:val="00D16772"/>
    <w:rPr>
      <w:rFonts w:ascii="Arial" w:eastAsia="PMingLiU" w:hAnsi="Arial"/>
      <w:lang w:val="en-GB" w:eastAsia="x-none"/>
    </w:rPr>
  </w:style>
  <w:style w:type="character" w:customStyle="1" w:styleId="ColorfulGrid-Accent1Char">
    <w:name w:val="Colorful Grid - Accent 1 Char"/>
    <w:link w:val="ColorfulGrid-Accent1"/>
    <w:uiPriority w:val="29"/>
    <w:rsid w:val="00D167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6772"/>
    <w:rPr>
      <w:rFonts w:ascii="Arial" w:eastAsia="PMingLiU" w:hAnsi="Arial"/>
      <w:b/>
      <w:bCs/>
      <w:i/>
      <w:iCs/>
      <w:color w:val="4F81BD"/>
      <w:lang w:val="en-GB" w:eastAsia="en-US"/>
    </w:rPr>
  </w:style>
  <w:style w:type="character" w:customStyle="1" w:styleId="PlainTable31">
    <w:name w:val="Plain Table 31"/>
    <w:uiPriority w:val="19"/>
    <w:qFormat/>
    <w:rsid w:val="00D16772"/>
    <w:rPr>
      <w:i/>
      <w:iCs/>
      <w:color w:val="808080"/>
    </w:rPr>
  </w:style>
  <w:style w:type="character" w:customStyle="1" w:styleId="PlainTable41">
    <w:name w:val="Plain Table 41"/>
    <w:uiPriority w:val="21"/>
    <w:qFormat/>
    <w:rsid w:val="00D16772"/>
    <w:rPr>
      <w:b/>
      <w:bCs/>
      <w:i/>
      <w:iCs/>
      <w:color w:val="4F81BD"/>
    </w:rPr>
  </w:style>
  <w:style w:type="character" w:customStyle="1" w:styleId="PlainTable51">
    <w:name w:val="Plain Table 51"/>
    <w:uiPriority w:val="31"/>
    <w:qFormat/>
    <w:rsid w:val="00D16772"/>
    <w:rPr>
      <w:smallCaps/>
      <w:color w:val="C0504D"/>
      <w:u w:val="single"/>
    </w:rPr>
  </w:style>
  <w:style w:type="character" w:customStyle="1" w:styleId="TableGridLight1">
    <w:name w:val="Table Grid Light1"/>
    <w:uiPriority w:val="32"/>
    <w:qFormat/>
    <w:rsid w:val="00D16772"/>
    <w:rPr>
      <w:b/>
      <w:bCs/>
      <w:smallCaps/>
      <w:color w:val="C0504D"/>
      <w:spacing w:val="5"/>
      <w:u w:val="single"/>
    </w:rPr>
  </w:style>
  <w:style w:type="character" w:customStyle="1" w:styleId="GridTable1Light1">
    <w:name w:val="Grid Table 1 Light1"/>
    <w:uiPriority w:val="33"/>
    <w:qFormat/>
    <w:rsid w:val="00D16772"/>
    <w:rPr>
      <w:b/>
      <w:bCs/>
      <w:smallCaps/>
      <w:spacing w:val="5"/>
    </w:rPr>
  </w:style>
  <w:style w:type="paragraph" w:customStyle="1" w:styleId="GridTable31">
    <w:name w:val="Grid Table 31"/>
    <w:basedOn w:val="Heading1"/>
    <w:next w:val="Normal"/>
    <w:uiPriority w:val="39"/>
    <w:unhideWhenUsed/>
    <w:qFormat/>
    <w:rsid w:val="00D16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6772"/>
    <w:rPr>
      <w:rFonts w:ascii="Times New Roman" w:eastAsia="Times New Roman" w:hAnsi="Times New Roman"/>
      <w:lang w:val="en-GB"/>
    </w:rPr>
  </w:style>
  <w:style w:type="character" w:customStyle="1" w:styleId="1fd">
    <w:name w:val="註解主旨 字元1"/>
    <w:rsid w:val="00D16772"/>
    <w:rPr>
      <w:b/>
      <w:bCs/>
      <w:lang w:val="en-GB" w:eastAsia="sv-SE"/>
    </w:rPr>
  </w:style>
  <w:style w:type="paragraph" w:customStyle="1" w:styleId="2f6">
    <w:name w:val="수정2"/>
    <w:hidden/>
    <w:semiHidden/>
    <w:rsid w:val="00D16772"/>
    <w:rPr>
      <w:rFonts w:ascii="Times New Roman" w:eastAsia="Batang" w:hAnsi="Times New Roman"/>
      <w:lang w:val="en-GB" w:eastAsia="en-US"/>
    </w:rPr>
  </w:style>
  <w:style w:type="paragraph" w:customStyle="1" w:styleId="44">
    <w:name w:val="修订4"/>
    <w:hidden/>
    <w:semiHidden/>
    <w:rsid w:val="00D16772"/>
    <w:rPr>
      <w:rFonts w:ascii="Times New Roman" w:eastAsia="Batang" w:hAnsi="Times New Roman"/>
      <w:lang w:val="en-GB" w:eastAsia="en-US"/>
    </w:rPr>
  </w:style>
  <w:style w:type="paragraph" w:customStyle="1" w:styleId="45">
    <w:name w:val="无间隔4"/>
    <w:qFormat/>
    <w:rsid w:val="00D16772"/>
    <w:rPr>
      <w:rFonts w:ascii="Times New Roman" w:eastAsia="SimSun" w:hAnsi="Times New Roman"/>
      <w:lang w:val="en-GB" w:eastAsia="en-US"/>
    </w:rPr>
  </w:style>
  <w:style w:type="paragraph" w:customStyle="1" w:styleId="TTan">
    <w:name w:val="TTan"/>
    <w:basedOn w:val="FP"/>
    <w:qFormat/>
    <w:rsid w:val="00D1677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67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677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6772"/>
  </w:style>
  <w:style w:type="character" w:customStyle="1" w:styleId="8Char1">
    <w:name w:val="标题 8 Char1"/>
    <w:rsid w:val="00D16772"/>
    <w:rPr>
      <w:rFonts w:ascii="Arial" w:hAnsi="Arial"/>
      <w:sz w:val="36"/>
      <w:lang w:val="en-GB" w:eastAsia="en-US" w:bidi="ar-SA"/>
    </w:rPr>
  </w:style>
  <w:style w:type="paragraph" w:customStyle="1" w:styleId="54">
    <w:name w:val="修订5"/>
    <w:hidden/>
    <w:semiHidden/>
    <w:rsid w:val="00D16772"/>
    <w:rPr>
      <w:rFonts w:ascii="Times New Roman" w:eastAsia="Batang" w:hAnsi="Times New Roman"/>
      <w:lang w:val="en-GB" w:eastAsia="en-US"/>
    </w:rPr>
  </w:style>
  <w:style w:type="character" w:customStyle="1" w:styleId="Char12">
    <w:name w:val="批注文字 Char1"/>
    <w:rsid w:val="00D16772"/>
    <w:rPr>
      <w:rFonts w:eastAsia="SimSun"/>
      <w:lang w:eastAsia="en-US"/>
    </w:rPr>
  </w:style>
  <w:style w:type="character" w:customStyle="1" w:styleId="Char20">
    <w:name w:val="批注主题 Char2"/>
    <w:rsid w:val="00D16772"/>
    <w:rPr>
      <w:rFonts w:eastAsia="SimSun"/>
      <w:b/>
      <w:bCs/>
      <w:lang w:eastAsia="en-US"/>
    </w:rPr>
  </w:style>
  <w:style w:type="character" w:customStyle="1" w:styleId="Char13">
    <w:name w:val="注释标题 Char1"/>
    <w:rsid w:val="00D16772"/>
    <w:rPr>
      <w:rFonts w:eastAsia="MS Mincho"/>
      <w:lang w:eastAsia="en-US"/>
    </w:rPr>
  </w:style>
  <w:style w:type="character" w:customStyle="1" w:styleId="9Char1">
    <w:name w:val="标题 9 Char1"/>
    <w:rsid w:val="00D16772"/>
    <w:rPr>
      <w:rFonts w:ascii="Arial" w:hAnsi="Arial"/>
      <w:sz w:val="36"/>
      <w:lang w:val="en-GB"/>
    </w:rPr>
  </w:style>
  <w:style w:type="character" w:customStyle="1" w:styleId="Char14">
    <w:name w:val="页脚 Char1"/>
    <w:uiPriority w:val="99"/>
    <w:rsid w:val="00D16772"/>
    <w:rPr>
      <w:rFonts w:ascii="Arial" w:hAnsi="Arial"/>
      <w:b/>
      <w:i/>
      <w:noProof/>
      <w:sz w:val="18"/>
      <w:lang w:val="en-GB"/>
    </w:rPr>
  </w:style>
  <w:style w:type="character" w:customStyle="1" w:styleId="Char15">
    <w:name w:val="文档结构图 Char1"/>
    <w:semiHidden/>
    <w:rsid w:val="00D16772"/>
    <w:rPr>
      <w:rFonts w:ascii="Tahoma" w:hAnsi="Tahoma" w:cs="Tahoma"/>
      <w:shd w:val="clear" w:color="auto" w:fill="000080"/>
      <w:lang w:val="en-GB"/>
    </w:rPr>
  </w:style>
  <w:style w:type="character" w:customStyle="1" w:styleId="Char16">
    <w:name w:val="批注框文本 Char1"/>
    <w:uiPriority w:val="99"/>
    <w:rsid w:val="00D16772"/>
    <w:rPr>
      <w:rFonts w:ascii="Tahoma" w:hAnsi="Tahoma" w:cs="Tahoma"/>
      <w:sz w:val="16"/>
      <w:szCs w:val="16"/>
      <w:lang w:val="en-GB"/>
    </w:rPr>
  </w:style>
  <w:style w:type="character" w:customStyle="1" w:styleId="Char17">
    <w:name w:val="正文文本缩进 Char1"/>
    <w:rsid w:val="00D16772"/>
    <w:rPr>
      <w:rFonts w:eastAsia="Batang"/>
      <w:lang w:val="en-GB"/>
    </w:rPr>
  </w:style>
  <w:style w:type="character" w:customStyle="1" w:styleId="2Char1">
    <w:name w:val="正文文本 2 Char1"/>
    <w:rsid w:val="00D16772"/>
    <w:rPr>
      <w:rFonts w:ascii="CG Times (WN)" w:eastAsia="Malgun Gothic" w:hAnsi="CG Times (WN)"/>
      <w:i/>
      <w:lang w:val="en-GB" w:eastAsia="ko-KR"/>
    </w:rPr>
  </w:style>
  <w:style w:type="character" w:customStyle="1" w:styleId="3Char1">
    <w:name w:val="正文文本 3 Char1"/>
    <w:rsid w:val="00D16772"/>
    <w:rPr>
      <w:rFonts w:ascii="CG Times (WN)" w:eastAsia="Osaka" w:hAnsi="CG Times (WN)"/>
      <w:color w:val="000000"/>
      <w:lang w:val="en-GB" w:eastAsia="ko-KR"/>
    </w:rPr>
  </w:style>
  <w:style w:type="character" w:customStyle="1" w:styleId="2Char10">
    <w:name w:val="正文文本缩进 2 Char1"/>
    <w:rsid w:val="00D16772"/>
    <w:rPr>
      <w:rFonts w:ascii="CG Times (WN)" w:eastAsia="MS Mincho" w:hAnsi="CG Times (WN)"/>
      <w:lang w:val="en-GB"/>
    </w:rPr>
  </w:style>
  <w:style w:type="character" w:customStyle="1" w:styleId="HTMLChar1">
    <w:name w:val="HTML 预设格式 Char1"/>
    <w:rsid w:val="00D16772"/>
    <w:rPr>
      <w:rFonts w:ascii="Courier New" w:eastAsia="MS Mincho" w:hAnsi="Courier New"/>
      <w:lang w:val="en-GB" w:eastAsia="x-none"/>
    </w:rPr>
  </w:style>
  <w:style w:type="character" w:customStyle="1" w:styleId="textbodybold1">
    <w:name w:val="textbodybold1"/>
    <w:rsid w:val="00D16772"/>
    <w:rPr>
      <w:rFonts w:ascii="Arial" w:hAnsi="Arial" w:cs="Arial" w:hint="default"/>
      <w:b/>
      <w:bCs/>
      <w:color w:val="902630"/>
      <w:sz w:val="18"/>
      <w:szCs w:val="18"/>
      <w:bdr w:val="none" w:sz="0" w:space="0" w:color="auto" w:frame="1"/>
    </w:rPr>
  </w:style>
  <w:style w:type="character" w:customStyle="1" w:styleId="gt-baf-word-clickable1">
    <w:name w:val="gt-baf-word-clickable1"/>
    <w:rsid w:val="00D16772"/>
    <w:rPr>
      <w:color w:val="000000"/>
    </w:rPr>
  </w:style>
  <w:style w:type="paragraph" w:customStyle="1" w:styleId="910">
    <w:name w:val="目錄 91"/>
    <w:basedOn w:val="TOC8"/>
    <w:rsid w:val="00D1677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677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677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772"/>
    <w:rPr>
      <w:rFonts w:ascii="Arial" w:hAnsi="Arial"/>
      <w:b/>
      <w:sz w:val="18"/>
      <w:lang w:val="en-GB" w:eastAsia="en-US"/>
    </w:rPr>
  </w:style>
  <w:style w:type="paragraph" w:customStyle="1" w:styleId="Verzeichnis91">
    <w:name w:val="Verzeichnis 91"/>
    <w:basedOn w:val="TOC8"/>
    <w:rsid w:val="00D1677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6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677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6772"/>
    <w:rPr>
      <w:rFonts w:ascii="Times New Roman" w:eastAsia="SimSun" w:hAnsi="Times New Roman"/>
      <w:lang w:val="en-GB" w:eastAsia="en-US"/>
    </w:rPr>
  </w:style>
  <w:style w:type="character" w:customStyle="1" w:styleId="Absatz-Standardschriftart5">
    <w:name w:val="Absatz-Standardschriftart5"/>
    <w:rsid w:val="00D16772"/>
  </w:style>
  <w:style w:type="character" w:customStyle="1" w:styleId="UnresolvedMention1">
    <w:name w:val="Unresolved Mention1"/>
    <w:uiPriority w:val="99"/>
    <w:semiHidden/>
    <w:unhideWhenUsed/>
    <w:rsid w:val="00D16772"/>
    <w:rPr>
      <w:color w:val="808080"/>
      <w:shd w:val="clear" w:color="auto" w:fill="E6E6E6"/>
    </w:rPr>
  </w:style>
  <w:style w:type="paragraph" w:customStyle="1" w:styleId="TB1">
    <w:name w:val="TB1"/>
    <w:basedOn w:val="Normal"/>
    <w:qFormat/>
    <w:rsid w:val="00D16772"/>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6772"/>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677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6772"/>
    <w:rPr>
      <w:rFonts w:ascii="Arial" w:hAnsi="Arial"/>
      <w:sz w:val="28"/>
      <w:lang w:val="en-GB"/>
    </w:rPr>
  </w:style>
  <w:style w:type="character" w:customStyle="1" w:styleId="TF0">
    <w:name w:val="TF (文字)"/>
    <w:rsid w:val="00D16772"/>
    <w:rPr>
      <w:rFonts w:ascii="Arial" w:hAnsi="Arial"/>
      <w:b/>
      <w:lang w:val="en-US" w:eastAsia="en-US"/>
    </w:rPr>
  </w:style>
  <w:style w:type="table" w:customStyle="1" w:styleId="SGSTableBasic11">
    <w:name w:val="SGS Table Basic 11"/>
    <w:basedOn w:val="TableNormal"/>
    <w:next w:val="TableGrid"/>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6772"/>
    <w:rPr>
      <w:rFonts w:ascii="Times New Roman" w:eastAsia="PMingLiU" w:hAnsi="Times New Roman"/>
      <w:lang w:val="sv-SE" w:eastAsia="sv-SE"/>
    </w:rPr>
    <w:tblPr/>
  </w:style>
  <w:style w:type="table" w:customStyle="1" w:styleId="TableGrid42">
    <w:name w:val="Table Grid42"/>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6772"/>
    <w:rPr>
      <w:rFonts w:ascii="Times New Roman" w:eastAsia="SimSun" w:hAnsi="Times New Roman"/>
      <w:lang w:val="sv-SE" w:eastAsia="sv-SE"/>
    </w:rPr>
    <w:tblPr/>
  </w:style>
  <w:style w:type="table" w:customStyle="1" w:styleId="TableGrid111">
    <w:name w:val="Table Grid1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6772"/>
    <w:rPr>
      <w:rFonts w:ascii="Times New Roman" w:eastAsia="PMingLiU" w:hAnsi="Times New Roman"/>
      <w:lang w:val="sv-SE" w:eastAsia="sv-SE"/>
    </w:rPr>
    <w:tblPr/>
  </w:style>
  <w:style w:type="table" w:customStyle="1" w:styleId="TableGrid43">
    <w:name w:val="Table Grid43"/>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6772"/>
    <w:rPr>
      <w:rFonts w:ascii="Times New Roman" w:eastAsia="SimSun" w:hAnsi="Times New Roman"/>
      <w:lang w:val="sv-SE" w:eastAsia="sv-SE"/>
    </w:rPr>
    <w:tblPr/>
  </w:style>
  <w:style w:type="table" w:customStyle="1" w:styleId="TableGrid112">
    <w:name w:val="Table Grid11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6772"/>
    <w:pPr>
      <w:numPr>
        <w:numId w:val="26"/>
      </w:numPr>
    </w:pPr>
  </w:style>
  <w:style w:type="table" w:customStyle="1" w:styleId="SGSTableBasic22">
    <w:name w:val="SGS Table Basic 22"/>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6772"/>
    <w:pPr>
      <w:numPr>
        <w:numId w:val="27"/>
      </w:numPr>
    </w:pPr>
  </w:style>
  <w:style w:type="table" w:customStyle="1" w:styleId="TableClassic22">
    <w:name w:val="Table Classic 22"/>
    <w:basedOn w:val="TableNormal"/>
    <w:next w:val="TableClassic2"/>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6772"/>
    <w:rPr>
      <w:rFonts w:ascii="Courier" w:hAnsi="Courier" w:hint="default"/>
      <w:b w:val="0"/>
      <w:bCs w:val="0"/>
      <w:i w:val="0"/>
      <w:iCs w:val="0"/>
      <w:color w:val="000000"/>
      <w:sz w:val="20"/>
      <w:szCs w:val="20"/>
    </w:rPr>
  </w:style>
  <w:style w:type="character" w:customStyle="1" w:styleId="TitleChar1">
    <w:name w:val="Title Char1"/>
    <w:aliases w:val="Section Header Char1"/>
    <w:rsid w:val="00D16772"/>
    <w:rPr>
      <w:rFonts w:ascii="Calibri Light" w:eastAsia="Times New Roman" w:hAnsi="Calibri Light" w:cs="Times New Roman"/>
      <w:spacing w:val="-10"/>
      <w:kern w:val="28"/>
      <w:sz w:val="56"/>
      <w:szCs w:val="56"/>
      <w:lang w:eastAsia="en-US"/>
    </w:rPr>
  </w:style>
  <w:style w:type="character" w:customStyle="1" w:styleId="h48">
    <w:name w:val="h48"/>
    <w:rsid w:val="00D16772"/>
    <w:rPr>
      <w:rFonts w:ascii="Arial" w:hAnsi="Arial" w:cs="Arial" w:hint="default"/>
      <w:sz w:val="24"/>
      <w:lang w:val="en-GB"/>
    </w:rPr>
  </w:style>
  <w:style w:type="character" w:customStyle="1" w:styleId="h510">
    <w:name w:val="h51"/>
    <w:rsid w:val="00D16772"/>
    <w:rPr>
      <w:rFonts w:ascii="Arial" w:eastAsia="SimSun" w:hAnsi="Arial" w:cs="Arial" w:hint="default"/>
      <w:sz w:val="22"/>
      <w:lang w:val="en-GB" w:eastAsia="en-US" w:bidi="ar-SA"/>
    </w:rPr>
  </w:style>
  <w:style w:type="paragraph" w:customStyle="1" w:styleId="TAHCarNotBold">
    <w:name w:val="TAH Car + Not Bold"/>
    <w:basedOn w:val="Normal"/>
    <w:rsid w:val="00D16772"/>
    <w:pPr>
      <w:keepNext/>
      <w:keepLines/>
      <w:spacing w:after="0"/>
    </w:pPr>
    <w:rPr>
      <w:rFonts w:ascii="Arial" w:eastAsia="SimSun" w:hAnsi="Arial"/>
      <w:sz w:val="18"/>
      <w:lang w:eastAsia="en-GB"/>
    </w:rPr>
  </w:style>
  <w:style w:type="character" w:customStyle="1" w:styleId="TF1">
    <w:name w:val="TF字符"/>
    <w:aliases w:val="left字符"/>
    <w:rsid w:val="00D167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9C64F-AD2D-476F-B9CB-B910E662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6</Pages>
  <Words>1522</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Booth</cp:lastModifiedBy>
  <cp:revision>6</cp:revision>
  <cp:lastPrinted>1900-01-01T08:00:00Z</cp:lastPrinted>
  <dcterms:created xsi:type="dcterms:W3CDTF">2023-02-07T20:09:00Z</dcterms:created>
  <dcterms:modified xsi:type="dcterms:W3CDTF">2023-02-07T20:17:00Z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