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12650" w:rsidR="001E41F3" w:rsidRDefault="001E41F3">
      <w:pPr>
        <w:pStyle w:val="CRCoverPage"/>
        <w:tabs>
          <w:tab w:val="right" w:pos="9639"/>
        </w:tabs>
        <w:spacing w:after="0"/>
        <w:rPr>
          <w:b/>
          <w:i/>
          <w:noProof/>
          <w:sz w:val="28"/>
        </w:rPr>
      </w:pPr>
      <w:r>
        <w:rPr>
          <w:b/>
          <w:noProof/>
          <w:sz w:val="24"/>
        </w:rPr>
        <w:t>3GPP TSG-</w:t>
      </w:r>
      <w:r w:rsidR="00B976F7">
        <w:fldChar w:fldCharType="begin"/>
      </w:r>
      <w:r w:rsidR="00B976F7">
        <w:instrText xml:space="preserve"> DOCPROPERTY  TSG/WGRef  \* MERGEFORMAT </w:instrText>
      </w:r>
      <w:r w:rsidR="00B976F7">
        <w:fldChar w:fldCharType="separate"/>
      </w:r>
      <w:r w:rsidR="00C501FA">
        <w:rPr>
          <w:b/>
          <w:noProof/>
          <w:sz w:val="24"/>
        </w:rPr>
        <w:t>RAN5</w:t>
      </w:r>
      <w:r w:rsidR="00B976F7">
        <w:rPr>
          <w:b/>
          <w:noProof/>
          <w:sz w:val="24"/>
        </w:rPr>
        <w:fldChar w:fldCharType="end"/>
      </w:r>
      <w:r w:rsidR="00C66BA2">
        <w:rPr>
          <w:b/>
          <w:noProof/>
          <w:sz w:val="24"/>
        </w:rPr>
        <w:t xml:space="preserve"> </w:t>
      </w:r>
      <w:r>
        <w:rPr>
          <w:b/>
          <w:noProof/>
          <w:sz w:val="24"/>
        </w:rPr>
        <w:t>Meeting #</w:t>
      </w:r>
      <w:r w:rsidR="00B976F7">
        <w:fldChar w:fldCharType="begin"/>
      </w:r>
      <w:r w:rsidR="00B976F7">
        <w:instrText xml:space="preserve"> DOCPROPERTY  MtgSeq  \* MERGEFORMAT </w:instrText>
      </w:r>
      <w:r w:rsidR="00B976F7">
        <w:fldChar w:fldCharType="separate"/>
      </w:r>
      <w:r w:rsidR="00EB09B7" w:rsidRPr="00EB09B7">
        <w:rPr>
          <w:b/>
          <w:noProof/>
          <w:sz w:val="24"/>
        </w:rPr>
        <w:t xml:space="preserve"> </w:t>
      </w:r>
      <w:r w:rsidR="00C501FA">
        <w:rPr>
          <w:b/>
          <w:noProof/>
          <w:sz w:val="24"/>
        </w:rPr>
        <w:t>98</w:t>
      </w:r>
      <w:r w:rsidR="00B976F7">
        <w:rPr>
          <w:b/>
          <w:noProof/>
          <w:sz w:val="24"/>
        </w:rPr>
        <w:fldChar w:fldCharType="end"/>
      </w:r>
      <w:r>
        <w:rPr>
          <w:b/>
          <w:i/>
          <w:noProof/>
          <w:sz w:val="28"/>
        </w:rPr>
        <w:tab/>
      </w:r>
      <w:r w:rsidR="00503E4F" w:rsidRPr="00503E4F">
        <w:rPr>
          <w:b/>
          <w:i/>
          <w:noProof/>
          <w:sz w:val="28"/>
        </w:rPr>
        <w:t>R5-231244</w:t>
      </w:r>
    </w:p>
    <w:p w14:paraId="7CB45193" w14:textId="107BE75C" w:rsidR="001E41F3" w:rsidRDefault="00B976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42EFD" w:rsidR="001E41F3" w:rsidRPr="00410371" w:rsidRDefault="00B976F7" w:rsidP="00E13F3D">
            <w:pPr>
              <w:pStyle w:val="CRCoverPage"/>
              <w:spacing w:after="0"/>
              <w:jc w:val="right"/>
              <w:rPr>
                <w:b/>
                <w:noProof/>
                <w:sz w:val="28"/>
              </w:rPr>
            </w:pPr>
            <w:r>
              <w:fldChar w:fldCharType="begin"/>
            </w:r>
            <w:r>
              <w:instrText xml:space="preserve"> DOCPROPERTY  Spec#  \* MERGEFORMAT </w:instrText>
            </w:r>
            <w:r>
              <w:fldChar w:fldCharType="separate"/>
            </w:r>
            <w:r w:rsidR="000D765C">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6D893" w:rsidR="001E41F3" w:rsidRPr="00410371" w:rsidRDefault="00B976F7" w:rsidP="00547111">
            <w:pPr>
              <w:pStyle w:val="CRCoverPage"/>
              <w:spacing w:after="0"/>
              <w:rPr>
                <w:noProof/>
              </w:rPr>
            </w:pPr>
            <w:r w:rsidRPr="001C5B12">
              <w:fldChar w:fldCharType="begin"/>
            </w:r>
            <w:r w:rsidRPr="001C5B12">
              <w:instrText xml:space="preserve"> DOCPROPERTY  Cr#  \* MERGEFORMAT </w:instrText>
            </w:r>
            <w:r w:rsidRPr="001C5B12">
              <w:fldChar w:fldCharType="separate"/>
            </w:r>
            <w:r w:rsidR="001C5B12" w:rsidRPr="001C5B12">
              <w:rPr>
                <w:b/>
                <w:noProof/>
                <w:sz w:val="28"/>
              </w:rPr>
              <w:t>0903</w:t>
            </w:r>
            <w:r w:rsidRPr="001C5B12">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B976F7"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683B" w:rsidR="001E41F3" w:rsidRPr="00410371" w:rsidRDefault="00B976F7">
            <w:pPr>
              <w:pStyle w:val="CRCoverPage"/>
              <w:spacing w:after="0"/>
              <w:jc w:val="center"/>
              <w:rPr>
                <w:noProof/>
                <w:sz w:val="28"/>
              </w:rPr>
            </w:pPr>
            <w:r>
              <w:fldChar w:fldCharType="begin"/>
            </w:r>
            <w:r>
              <w:instrText xml:space="preserve"> DOCPROPERTY  Version  \* MERGEFORMAT </w:instrText>
            </w:r>
            <w:r>
              <w:fldChar w:fldCharType="separate"/>
            </w:r>
            <w:r w:rsidR="000D765C">
              <w:rPr>
                <w:b/>
                <w:noProof/>
                <w:sz w:val="28"/>
              </w:rPr>
              <w:t>17.</w:t>
            </w:r>
            <w:r w:rsidR="008D1178">
              <w:rPr>
                <w:b/>
                <w:noProof/>
                <w:sz w:val="28"/>
              </w:rPr>
              <w:t>1</w:t>
            </w:r>
            <w:r w:rsidR="000D765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00273" w:rsidR="001E41F3" w:rsidRDefault="00BD7B01">
            <w:pPr>
              <w:pStyle w:val="CRCoverPage"/>
              <w:spacing w:after="0"/>
              <w:ind w:left="100"/>
              <w:rPr>
                <w:noProof/>
              </w:rPr>
            </w:pPr>
            <w:r>
              <w:t xml:space="preserve">Minor updates to </w:t>
            </w:r>
            <w:r w:rsidR="00A565BD">
              <w:t>UPLF activation in applicable UL CA test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B976F7">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B976F7"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27EAD" w:rsidR="001E41F3" w:rsidRDefault="00B976F7">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BD7B01" w:rsidRPr="0043797D">
                <w:rPr>
                  <w:noProof/>
                </w:rPr>
                <w:t>TEI16_Test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36780" w:rsidR="001E41F3" w:rsidRDefault="00B976F7">
            <w:pPr>
              <w:pStyle w:val="CRCoverPage"/>
              <w:spacing w:after="0"/>
              <w:ind w:left="100"/>
              <w:rPr>
                <w:noProof/>
              </w:rPr>
            </w:pPr>
            <w:r>
              <w:fldChar w:fldCharType="begin"/>
            </w:r>
            <w:r>
              <w:instrText xml:space="preserve"> DOCPROPERTY  ResDate  \* MERGEFORMAT </w:instrText>
            </w:r>
            <w:r>
              <w:fldChar w:fldCharType="separate"/>
            </w:r>
            <w:r w:rsidR="00B019EC">
              <w:rPr>
                <w:noProof/>
              </w:rPr>
              <w:t>2023-</w:t>
            </w:r>
            <w:r w:rsidR="00EA62EE">
              <w:rPr>
                <w:noProof/>
              </w:rPr>
              <w:t>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B976F7" w:rsidP="00D24991">
            <w:pPr>
              <w:pStyle w:val="CRCoverPage"/>
              <w:spacing w:after="0"/>
              <w:ind w:left="100" w:right="-609"/>
              <w:rPr>
                <w:b/>
                <w:noProof/>
              </w:rPr>
            </w:pPr>
            <w:r>
              <w:fldChar w:fldCharType="begin"/>
            </w:r>
            <w:r>
              <w:instrText xml:space="preserve"> DOCPROPERTY  Cat  \* MERGEFORMAT </w:instrText>
            </w:r>
            <w:r>
              <w:fldChar w:fldCharType="separate"/>
            </w:r>
            <w:r w:rsidR="00EA62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B976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62E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1467A" w:rsidR="001E41F3" w:rsidRDefault="003A370B">
            <w:pPr>
              <w:pStyle w:val="CRCoverPage"/>
              <w:spacing w:after="0"/>
              <w:ind w:left="100"/>
              <w:rPr>
                <w:noProof/>
              </w:rPr>
            </w:pPr>
            <w:r>
              <w:rPr>
                <w:noProof/>
              </w:rPr>
              <w:t xml:space="preserve">In the </w:t>
            </w:r>
            <w:r w:rsidR="00C342F0">
              <w:rPr>
                <w:noProof/>
              </w:rPr>
              <w:t>activation</w:t>
            </w:r>
            <w:r>
              <w:rPr>
                <w:noProof/>
              </w:rPr>
              <w:t xml:space="preserve"> of UE Power Limit Function (UPLF)</w:t>
            </w:r>
            <w:r w:rsidR="00C342F0">
              <w:rPr>
                <w:noProof/>
              </w:rPr>
              <w:t xml:space="preserve">, a reference </w:t>
            </w:r>
            <w:r w:rsidR="00EB3308">
              <w:rPr>
                <w:noProof/>
              </w:rPr>
              <w:t xml:space="preserve">to </w:t>
            </w:r>
            <w:r w:rsidR="00766E36">
              <w:rPr>
                <w:noProof/>
              </w:rPr>
              <w:t>“</w:t>
            </w:r>
            <w:r w:rsidR="00EB3308">
              <w:rPr>
                <w:noProof/>
              </w:rPr>
              <w:t>NR FR2 2CA</w:t>
            </w:r>
            <w:r w:rsidR="009B4A3F">
              <w:rPr>
                <w:noProof/>
              </w:rPr>
              <w:t>”</w:t>
            </w:r>
            <w:r w:rsidR="00EB3308">
              <w:rPr>
                <w:noProof/>
              </w:rPr>
              <w:t xml:space="preserve"> condition is </w:t>
            </w:r>
            <w:r w:rsidR="00766E36">
              <w:rPr>
                <w:noProof/>
              </w:rPr>
              <w:t>explicitly</w:t>
            </w:r>
            <w:r w:rsidR="00C916A1">
              <w:rPr>
                <w:noProof/>
              </w:rPr>
              <w:t xml:space="preserve"> </w:t>
            </w:r>
            <w:r w:rsidR="00EB3308">
              <w:rPr>
                <w:noProof/>
              </w:rPr>
              <w:t xml:space="preserve">done </w:t>
            </w:r>
            <w:r w:rsidR="00C916A1">
              <w:rPr>
                <w:noProof/>
              </w:rPr>
              <w:t>in the test procedure</w:t>
            </w:r>
            <w:r w:rsidR="00942AF0">
              <w:rPr>
                <w:noProof/>
              </w:rPr>
              <w:t>s for UL CA where UPLF is applicable</w:t>
            </w:r>
            <w:r w:rsidR="006F4100">
              <w:rPr>
                <w:noProof/>
              </w:rPr>
              <w:t xml:space="preserve">. </w:t>
            </w:r>
            <w:r w:rsidR="005F467B">
              <w:rPr>
                <w:noProof/>
              </w:rPr>
              <w:t>However, UPLF test functions were update</w:t>
            </w:r>
            <w:r w:rsidR="00E558C7">
              <w:rPr>
                <w:noProof/>
              </w:rPr>
              <w:t>d</w:t>
            </w:r>
            <w:r w:rsidR="005F467B">
              <w:rPr>
                <w:noProof/>
              </w:rPr>
              <w:t xml:space="preserve"> to allow </w:t>
            </w:r>
            <w:r w:rsidR="00861D04">
              <w:rPr>
                <w:noProof/>
              </w:rPr>
              <w:t>unequal</w:t>
            </w:r>
            <w:r w:rsidR="005F467B">
              <w:rPr>
                <w:noProof/>
              </w:rPr>
              <w:t xml:space="preserve"> channel bandwidths</w:t>
            </w:r>
            <w:r w:rsidR="007D7AE6">
              <w:rPr>
                <w:noProof/>
              </w:rPr>
              <w:t xml:space="preserve"> in </w:t>
            </w:r>
            <w:r w:rsidR="00312A19" w:rsidRPr="00312A19">
              <w:rPr>
                <w:noProof/>
              </w:rPr>
              <w:t>R5-225366</w:t>
            </w:r>
            <w:r w:rsidR="00982A33">
              <w:rPr>
                <w:noProof/>
              </w:rPr>
              <w:t xml:space="preserve"> so “NR FR2 2CA” condition was no long</w:t>
            </w:r>
            <w:r w:rsidR="00D43F2C">
              <w:rPr>
                <w:noProof/>
              </w:rPr>
              <w:t>er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8FE71" w:rsidR="001E41F3" w:rsidRDefault="005F467B">
            <w:pPr>
              <w:pStyle w:val="CRCoverPage"/>
              <w:spacing w:after="0"/>
              <w:ind w:left="100"/>
              <w:rPr>
                <w:noProof/>
              </w:rPr>
            </w:pPr>
            <w:r>
              <w:rPr>
                <w:noProof/>
              </w:rPr>
              <w:t xml:space="preserve">Align </w:t>
            </w:r>
            <w:r w:rsidR="00B5355E">
              <w:rPr>
                <w:noProof/>
              </w:rPr>
              <w:t xml:space="preserve">test step for </w:t>
            </w:r>
            <w:r w:rsidR="00400260">
              <w:rPr>
                <w:noProof/>
              </w:rPr>
              <w:t xml:space="preserve">activation of </w:t>
            </w:r>
            <w:r>
              <w:rPr>
                <w:noProof/>
              </w:rPr>
              <w:t>UPLF</w:t>
            </w:r>
            <w:r w:rsidR="00B5355E">
              <w:rPr>
                <w:noProof/>
              </w:rPr>
              <w:t xml:space="preserve"> with </w:t>
            </w:r>
            <w:r w:rsidR="00F93BB0" w:rsidRPr="0043797D">
              <w:rPr>
                <w:i/>
                <w:iCs/>
              </w:rPr>
              <w:t xml:space="preserve">ACTIVATE </w:t>
            </w:r>
            <w:r w:rsidR="00F93BB0" w:rsidRPr="0043797D">
              <w:rPr>
                <w:i/>
                <w:iCs/>
                <w:lang w:eastAsia="ja-JP"/>
              </w:rPr>
              <w:t>POWER LIMIT REQUEST</w:t>
            </w:r>
            <w:r w:rsidR="00F93BB0">
              <w:rPr>
                <w:noProof/>
              </w:rPr>
              <w:t xml:space="preserve"> </w:t>
            </w:r>
            <w:r w:rsidR="00B5355E">
              <w:rPr>
                <w:noProof/>
              </w:rPr>
              <w:t>actual test function definitio</w:t>
            </w:r>
            <w:r w:rsidR="00C70367">
              <w:rPr>
                <w:noProof/>
              </w:rPr>
              <w:t xml:space="preserve">n in </w:t>
            </w:r>
            <w:r w:rsidR="008F27F7">
              <w:rPr>
                <w:noProof/>
              </w:rPr>
              <w:t xml:space="preserve">3GPP </w:t>
            </w:r>
            <w:r w:rsidR="00C70367">
              <w:rPr>
                <w:noProof/>
              </w:rPr>
              <w:t xml:space="preserve">TS 38.509 and </w:t>
            </w:r>
            <w:r w:rsidR="008F27F7">
              <w:rPr>
                <w:noProof/>
              </w:rPr>
              <w:t xml:space="preserve">3GPP </w:t>
            </w:r>
            <w:r w:rsidR="00C70367">
              <w:rPr>
                <w:noProof/>
              </w:rPr>
              <w:t>TS 38.508-1.</w:t>
            </w:r>
            <w:r w:rsidR="00A873C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78BCA" w:rsidR="001E41F3" w:rsidRDefault="008A0089">
            <w:pPr>
              <w:pStyle w:val="CRCoverPage"/>
              <w:spacing w:after="0"/>
              <w:ind w:left="100"/>
              <w:rPr>
                <w:noProof/>
              </w:rPr>
            </w:pPr>
            <w:r>
              <w:rPr>
                <w:noProof/>
              </w:rPr>
              <w:t>Activation of UPLF condition would not be clear for UL CA test cases</w:t>
            </w:r>
            <w:r w:rsidR="002D1D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CAE6" w:rsidR="001E41F3" w:rsidRDefault="00C055A7">
            <w:pPr>
              <w:pStyle w:val="CRCoverPage"/>
              <w:spacing w:after="0"/>
              <w:ind w:left="100"/>
              <w:rPr>
                <w:noProof/>
              </w:rPr>
            </w:pPr>
            <w:r w:rsidRPr="00885781">
              <w:t>6.2A.2.1.4.2</w:t>
            </w:r>
            <w:r w:rsidR="002920EC">
              <w:t xml:space="preserve">, </w:t>
            </w:r>
            <w:r w:rsidR="00373212" w:rsidRPr="00885781">
              <w:t>6.3A.3.1.1.4.2</w:t>
            </w:r>
            <w:r w:rsidR="00373212">
              <w:t xml:space="preserve">, </w:t>
            </w:r>
            <w:r w:rsidR="002920EC" w:rsidRPr="00885781">
              <w:t>6.3A.4.2.1.4.2</w:t>
            </w:r>
            <w:r w:rsidR="002920EC">
              <w:t xml:space="preserve">, </w:t>
            </w:r>
            <w:r w:rsidR="00373212" w:rsidRPr="00885781">
              <w:t>6.3A.4.4.1.4.2</w:t>
            </w:r>
            <w:r w:rsidR="00373212">
              <w:t xml:space="preserve">, </w:t>
            </w:r>
            <w:r w:rsidR="00373212" w:rsidRPr="00684106">
              <w:t>6.5A.1.1.4.2</w:t>
            </w:r>
            <w:r w:rsidR="00373212">
              <w:t xml:space="preserve">, </w:t>
            </w:r>
            <w:r w:rsidR="00373212" w:rsidRPr="00684106">
              <w:t>6.5A.2.1.1.4.2</w:t>
            </w:r>
            <w:r w:rsidR="00373212">
              <w:t xml:space="preserve">, </w:t>
            </w:r>
            <w:r w:rsidR="00373212" w:rsidRPr="00684106">
              <w:t>6.5A.2.2.1.4.2</w:t>
            </w:r>
            <w:r w:rsidR="00373212">
              <w:t xml:space="preserve">, </w:t>
            </w:r>
            <w:r w:rsidR="00373212" w:rsidRPr="00684106">
              <w:t>6.5A.3.1.1.4.2</w:t>
            </w:r>
            <w:r w:rsidR="00373212">
              <w:t xml:space="preserve">, </w:t>
            </w:r>
            <w:r w:rsidR="00373212" w:rsidRPr="00684106">
              <w:t>6.5A.3.2.1.4.2</w:t>
            </w:r>
            <w:r w:rsidR="00373212">
              <w:t xml:space="preserve">, </w:t>
            </w:r>
            <w:r w:rsidR="00373212" w:rsidRPr="00684106">
              <w:t>6.5A.3.3.1.4.2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919E9C" w14:textId="2DBF1164"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Pr="00874CC0">
        <w:rPr>
          <w:color w:val="FF0000"/>
        </w:rPr>
        <w:t>&gt;&gt;&gt;</w:t>
      </w:r>
    </w:p>
    <w:bookmarkEnd w:id="1"/>
    <w:bookmarkEnd w:id="2"/>
    <w:bookmarkEnd w:id="3"/>
    <w:bookmarkEnd w:id="4"/>
    <w:bookmarkEnd w:id="5"/>
    <w:bookmarkEnd w:id="6"/>
    <w:bookmarkEnd w:id="7"/>
    <w:bookmarkEnd w:id="8"/>
    <w:bookmarkEnd w:id="9"/>
    <w:bookmarkEnd w:id="10"/>
    <w:bookmarkEnd w:id="11"/>
    <w:bookmarkEnd w:id="12"/>
    <w:p w14:paraId="12767CB9" w14:textId="77777777" w:rsidR="00C055A7" w:rsidRPr="00885781" w:rsidRDefault="00C055A7" w:rsidP="00C055A7">
      <w:pPr>
        <w:pStyle w:val="H6"/>
      </w:pPr>
      <w:r w:rsidRPr="00885781">
        <w:t>6.2A.2.1.4.2</w:t>
      </w:r>
      <w:r w:rsidRPr="00885781">
        <w:tab/>
        <w:t>Test procedure</w:t>
      </w:r>
    </w:p>
    <w:p w14:paraId="669B7E60" w14:textId="77777777" w:rsidR="00C055A7" w:rsidRPr="00885781" w:rsidRDefault="00C055A7" w:rsidP="00C055A7">
      <w:pPr>
        <w:pStyle w:val="B1"/>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764C196A" w14:textId="77777777" w:rsidR="00C055A7" w:rsidRPr="00885781" w:rsidRDefault="00C055A7" w:rsidP="00C055A7">
      <w:pPr>
        <w:pStyle w:val="B1"/>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6077F0F7" w14:textId="77777777" w:rsidR="00C055A7" w:rsidRPr="00885781" w:rsidRDefault="00C055A7" w:rsidP="00C055A7">
      <w:pPr>
        <w:pStyle w:val="B1"/>
      </w:pPr>
      <w:r w:rsidRPr="00885781">
        <w:rPr>
          <w:rFonts w:eastAsia="Batang"/>
          <w:color w:val="000000"/>
          <w:lang w:eastAsia="ja-JP"/>
        </w:rPr>
        <w:t>3.</w:t>
      </w:r>
      <w:r w:rsidRPr="00885781">
        <w:tab/>
        <w:t>Apply the test step based on the 5G NR UE Release:</w:t>
      </w:r>
    </w:p>
    <w:p w14:paraId="74641E80" w14:textId="6378D9CB" w:rsidR="00C055A7" w:rsidRPr="00885781" w:rsidRDefault="00C055A7" w:rsidP="00C055A7">
      <w:pPr>
        <w:pStyle w:val="B2"/>
        <w:ind w:left="1136" w:hanging="285"/>
      </w:pPr>
      <w:r w:rsidRPr="00885781">
        <w:t>3a.</w:t>
      </w:r>
      <w:r w:rsidRPr="00885781">
        <w:tab/>
        <w:t xml:space="preserve">For Release 16 and forward 5G NR UEs supporting the UPLF test mode: SS applies a backoff on the </w:t>
      </w:r>
      <w:proofErr w:type="spellStart"/>
      <w:r w:rsidRPr="00885781">
        <w:t>PCell</w:t>
      </w:r>
      <w:proofErr w:type="spellEnd"/>
      <w:r w:rsidRPr="00885781">
        <w:t xml:space="preserve"> power</w:t>
      </w:r>
      <w:r w:rsidRPr="00885781">
        <w:rPr>
          <w:i/>
          <w:iCs/>
          <w:vertAlign w:val="subscript"/>
        </w:rPr>
        <w:t xml:space="preserve"> </w:t>
      </w:r>
      <w:r w:rsidRPr="00885781">
        <w:t xml:space="preserve">by activating the UE Power Limit Function (UPLF).  The ACTIVATE POWER LIMIT REQUEST procedure is performed as specified in TS 38.508-1 [10] clause 4.9.32 using </w:t>
      </w:r>
      <w:ins w:id="13" w:author="Flores Fernandez" w:date="2023-02-13T15:05:00Z">
        <w:r w:rsidR="004E02C5">
          <w:t>TOTAL NR AGGREGATED B</w:t>
        </w:r>
        <w:r w:rsidR="00B52279">
          <w:t xml:space="preserve">ANDWIDTH and </w:t>
        </w:r>
      </w:ins>
      <w:ins w:id="14" w:author="Flores Fernandez" w:date="2023-02-13T15:06:00Z">
        <w:r w:rsidR="00B52279">
          <w:t xml:space="preserve">PCELL NR bandwidth </w:t>
        </w:r>
      </w:ins>
      <w:ins w:id="15" w:author="Flores Fernandez" w:date="2023-02-13T15:07:00Z">
        <w:r w:rsidR="0040602F">
          <w:t>as per Test CC Combination setting</w:t>
        </w:r>
      </w:ins>
      <w:del w:id="16" w:author="Flores Fernandez" w:date="2023-02-13T15:06:00Z">
        <w:r w:rsidRPr="00885781" w:rsidDel="00B52279">
          <w:delText>condition ‘NR FR2 2CA’</w:delText>
        </w:r>
      </w:del>
      <w:r w:rsidRPr="00885781">
        <w:t>. UE shall transmit ACTIVATE POWER LIMIT RESPONSE to SS. Go to step 4.</w:t>
      </w:r>
    </w:p>
    <w:p w14:paraId="3FF30E7C" w14:textId="77777777" w:rsidR="00C055A7" w:rsidRPr="00D2778C" w:rsidRDefault="00C055A7" w:rsidP="00C055A7">
      <w:pPr>
        <w:pStyle w:val="B2"/>
        <w:ind w:left="1136" w:hanging="285"/>
      </w:pPr>
      <w:r w:rsidRPr="00885781">
        <w:t>3b.</w:t>
      </w:r>
      <w:r w:rsidRPr="00885781">
        <w:tab/>
        <w:t xml:space="preserve">For Release 15 5G NR UEs: </w:t>
      </w:r>
      <w:r w:rsidRPr="00D2778C">
        <w:t>No action</w:t>
      </w:r>
      <w:r>
        <w:t>.</w:t>
      </w:r>
    </w:p>
    <w:p w14:paraId="6A7F79CB" w14:textId="77777777" w:rsidR="00C055A7" w:rsidRPr="00885781" w:rsidRDefault="00C055A7" w:rsidP="00C055A7">
      <w:pPr>
        <w:pStyle w:val="B2"/>
        <w:ind w:left="1136" w:hanging="285"/>
      </w:pPr>
      <w:r w:rsidRPr="00D2778C">
        <w:t>3c.</w:t>
      </w:r>
      <w:r>
        <w:tab/>
      </w:r>
      <w:r w:rsidRPr="00D2778C">
        <w:t>For testing single CC MPR requirement: No action</w:t>
      </w:r>
      <w:r w:rsidRPr="00885781">
        <w:t>.</w:t>
      </w:r>
    </w:p>
    <w:p w14:paraId="37705D47" w14:textId="77777777" w:rsidR="00C055A7" w:rsidRPr="00885781" w:rsidRDefault="00C055A7" w:rsidP="00C055A7">
      <w:pPr>
        <w:pStyle w:val="B1"/>
      </w:pPr>
      <w:r w:rsidRPr="00885781">
        <w:t>4.  SS activates SCC by sending the activation MAC CE (Refer TS 38.321, clauses 5.9, 6.1.3.10). Wait for at least 2 seconds (Refer TS 38.133[25], clause 9.3).</w:t>
      </w:r>
    </w:p>
    <w:p w14:paraId="6CB74249" w14:textId="77777777" w:rsidR="00C055A7" w:rsidRPr="00885781" w:rsidRDefault="00C055A7" w:rsidP="00C055A7">
      <w:pPr>
        <w:pStyle w:val="B1"/>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4D76CE06" w14:textId="77777777" w:rsidR="00C055A7" w:rsidRPr="00885781" w:rsidRDefault="00C055A7" w:rsidP="00C055A7">
      <w:pPr>
        <w:pStyle w:val="B1"/>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61CA9E69" w14:textId="77777777" w:rsidR="00C055A7" w:rsidRPr="00D2778C" w:rsidRDefault="00C055A7" w:rsidP="00C055A7">
      <w:pPr>
        <w:pStyle w:val="B1"/>
      </w:pPr>
      <w:r w:rsidRPr="00885781">
        <w:t>7.</w:t>
      </w:r>
      <w:r w:rsidRPr="00885781">
        <w:tab/>
      </w:r>
      <w:r w:rsidRPr="00D2778C">
        <w:t>Apply the test step based on the 5G NR UE Release:</w:t>
      </w:r>
    </w:p>
    <w:p w14:paraId="352C0101" w14:textId="77777777" w:rsidR="00C055A7" w:rsidRPr="00D2778C" w:rsidRDefault="00C055A7" w:rsidP="00C055A7">
      <w:pPr>
        <w:pStyle w:val="B2"/>
        <w:rPr>
          <w:rFonts w:eastAsia="Batang"/>
          <w:color w:val="000000"/>
          <w:lang w:eastAsia="ja-JP"/>
        </w:rPr>
      </w:pPr>
      <w:r w:rsidRPr="00D2778C">
        <w:t>7a.</w:t>
      </w:r>
      <w:r>
        <w:tab/>
      </w:r>
      <w:r w:rsidRPr="00D2778C">
        <w:t xml:space="preserve">For Release 16 and forward 5G NR UEs: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p>
    <w:p w14:paraId="742F5B8D" w14:textId="77777777" w:rsidR="00C055A7" w:rsidRPr="00D2778C" w:rsidRDefault="00C055A7" w:rsidP="00C055A7">
      <w:pPr>
        <w:pStyle w:val="B2"/>
      </w:pPr>
      <w:r w:rsidRPr="00D2778C">
        <w:t>7b.</w:t>
      </w:r>
      <w:r>
        <w:tab/>
      </w:r>
      <w:r w:rsidRPr="00D2778C">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D2778C">
        <w:t>ms</w:t>
      </w:r>
      <w:proofErr w:type="spellEnd"/>
      <w:r w:rsidRPr="00D2778C">
        <w:t xml:space="preserve"> for the UE to reach maximum output power. Allow at least BEAM_SELECT_WAIT_TIME (NOTE 1) for the UE Tx beam selection to complete.</w:t>
      </w:r>
    </w:p>
    <w:p w14:paraId="57D82868" w14:textId="77777777" w:rsidR="00C055A7" w:rsidRPr="00D2778C" w:rsidRDefault="00C055A7" w:rsidP="00C055A7">
      <w:pPr>
        <w:pStyle w:val="TH"/>
      </w:pPr>
      <w:bookmarkStart w:id="17" w:name="_Hlk107565009"/>
      <w:r w:rsidRPr="00D2778C">
        <w:t>Table 6.2A.2.1.4.2-1</w:t>
      </w:r>
      <w:bookmarkEnd w:id="17"/>
      <w:r w:rsidRPr="00D2778C">
        <w:t>: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C055A7" w:rsidRPr="00D2778C" w14:paraId="7A3D025C" w14:textId="77777777" w:rsidTr="00F77C23">
        <w:tc>
          <w:tcPr>
            <w:tcW w:w="1129" w:type="dxa"/>
            <w:shd w:val="clear" w:color="auto" w:fill="auto"/>
          </w:tcPr>
          <w:p w14:paraId="1A93051C" w14:textId="77777777" w:rsidR="00C055A7" w:rsidRPr="00D2778C" w:rsidRDefault="00C055A7" w:rsidP="00F77C23">
            <w:pPr>
              <w:pStyle w:val="TAH"/>
            </w:pPr>
            <w:r w:rsidRPr="00D2778C">
              <w:t>BW ratio (Note 1)</w:t>
            </w:r>
          </w:p>
        </w:tc>
        <w:tc>
          <w:tcPr>
            <w:tcW w:w="851" w:type="dxa"/>
            <w:shd w:val="clear" w:color="auto" w:fill="auto"/>
          </w:tcPr>
          <w:p w14:paraId="1537C928" w14:textId="77777777" w:rsidR="00C055A7" w:rsidRPr="00D2778C" w:rsidRDefault="00C055A7" w:rsidP="00F77C23">
            <w:pPr>
              <w:pStyle w:val="TAH"/>
            </w:pPr>
            <w:proofErr w:type="spellStart"/>
            <w:r w:rsidRPr="00D2778C">
              <w:t>Xmax</w:t>
            </w:r>
            <w:proofErr w:type="spellEnd"/>
            <w:r w:rsidRPr="00D2778C">
              <w:t xml:space="preserve"> [dB] (Note 2)</w:t>
            </w:r>
          </w:p>
        </w:tc>
        <w:tc>
          <w:tcPr>
            <w:tcW w:w="3685" w:type="dxa"/>
            <w:shd w:val="clear" w:color="auto" w:fill="auto"/>
          </w:tcPr>
          <w:p w14:paraId="182CD009" w14:textId="77777777" w:rsidR="00C055A7" w:rsidRPr="00D2778C" w:rsidRDefault="00C055A7" w:rsidP="00F77C23">
            <w:pPr>
              <w:pStyle w:val="TAH"/>
            </w:pPr>
            <w:r w:rsidRPr="00D2778C">
              <w:t>Target PHR</w:t>
            </w:r>
          </w:p>
        </w:tc>
        <w:tc>
          <w:tcPr>
            <w:tcW w:w="993" w:type="dxa"/>
            <w:shd w:val="clear" w:color="auto" w:fill="auto"/>
          </w:tcPr>
          <w:p w14:paraId="0A35AE35" w14:textId="77777777" w:rsidR="00C055A7" w:rsidRPr="00D2778C" w:rsidRDefault="00C055A7" w:rsidP="00F77C23">
            <w:pPr>
              <w:pStyle w:val="TAH"/>
            </w:pPr>
            <w:r>
              <w:rPr>
                <w:rFonts w:cs="Arial"/>
              </w:rPr>
              <w:t>Δ</w:t>
            </w:r>
            <w:r w:rsidRPr="00D2778C">
              <w:t>PHR [dB] (Note 3)</w:t>
            </w:r>
          </w:p>
        </w:tc>
        <w:tc>
          <w:tcPr>
            <w:tcW w:w="2126" w:type="dxa"/>
            <w:shd w:val="clear" w:color="auto" w:fill="auto"/>
          </w:tcPr>
          <w:p w14:paraId="4868DEED" w14:textId="77777777" w:rsidR="00C055A7" w:rsidRDefault="00C055A7" w:rsidP="00F77C23">
            <w:pPr>
              <w:pStyle w:val="TAH"/>
              <w:rPr>
                <w:rFonts w:cs="Arial"/>
              </w:rPr>
            </w:pPr>
            <w:r>
              <w:rPr>
                <w:rFonts w:cs="Arial"/>
              </w:rPr>
              <w:t>BW combination examples</w:t>
            </w:r>
          </w:p>
        </w:tc>
      </w:tr>
      <w:tr w:rsidR="00C055A7" w:rsidRPr="00D2778C" w14:paraId="68987ECE" w14:textId="77777777" w:rsidTr="00F77C23">
        <w:tc>
          <w:tcPr>
            <w:tcW w:w="1129" w:type="dxa"/>
            <w:shd w:val="clear" w:color="auto" w:fill="auto"/>
          </w:tcPr>
          <w:p w14:paraId="11908294" w14:textId="77777777" w:rsidR="00C055A7" w:rsidRPr="00D2778C" w:rsidRDefault="00C055A7" w:rsidP="00F77C23">
            <w:pPr>
              <w:pStyle w:val="TAC"/>
            </w:pPr>
            <w:r w:rsidRPr="00D2778C">
              <w:t>1/2</w:t>
            </w:r>
          </w:p>
        </w:tc>
        <w:tc>
          <w:tcPr>
            <w:tcW w:w="851" w:type="dxa"/>
            <w:shd w:val="clear" w:color="auto" w:fill="auto"/>
          </w:tcPr>
          <w:p w14:paraId="6FEE24AE" w14:textId="77777777" w:rsidR="00C055A7" w:rsidRPr="00D2778C" w:rsidRDefault="00C055A7" w:rsidP="00F77C23">
            <w:pPr>
              <w:pStyle w:val="TAC"/>
            </w:pPr>
            <w:r w:rsidRPr="00D2778C">
              <w:t>3.0</w:t>
            </w:r>
          </w:p>
        </w:tc>
        <w:tc>
          <w:tcPr>
            <w:tcW w:w="3685" w:type="dxa"/>
            <w:shd w:val="clear" w:color="auto" w:fill="auto"/>
          </w:tcPr>
          <w:p w14:paraId="1E021AE7" w14:textId="77777777" w:rsidR="00C055A7" w:rsidRPr="00D2778C" w:rsidRDefault="00C055A7" w:rsidP="00F77C23">
            <w:pPr>
              <w:pStyle w:val="TAC"/>
            </w:pPr>
            <w:r>
              <w:rPr>
                <w:rFonts w:eastAsia="Yu Gothic"/>
                <w:szCs w:val="18"/>
              </w:rPr>
              <w:t>POWER_HEADROOM_36 (</w:t>
            </w:r>
            <w:r>
              <w:rPr>
                <w:szCs w:val="18"/>
              </w:rPr>
              <w:t xml:space="preserve">3 </w:t>
            </w:r>
            <w:r>
              <w:rPr>
                <w:rFonts w:ascii="Symbol" w:hAnsi="Symbol"/>
                <w:szCs w:val="18"/>
              </w:rPr>
              <w:t></w:t>
            </w:r>
            <w:r>
              <w:rPr>
                <w:szCs w:val="18"/>
              </w:rPr>
              <w:t xml:space="preserve"> PH </w:t>
            </w:r>
            <w:r>
              <w:rPr>
                <w:rFonts w:ascii="Symbol" w:hAnsi="Symbol"/>
                <w:szCs w:val="18"/>
              </w:rPr>
              <w:t></w:t>
            </w:r>
            <w:r>
              <w:rPr>
                <w:szCs w:val="18"/>
              </w:rPr>
              <w:t xml:space="preserve"> 4</w:t>
            </w:r>
            <w:r>
              <w:rPr>
                <w:rFonts w:eastAsia="Yu Gothic"/>
                <w:szCs w:val="18"/>
              </w:rPr>
              <w:t>)</w:t>
            </w:r>
          </w:p>
        </w:tc>
        <w:tc>
          <w:tcPr>
            <w:tcW w:w="993" w:type="dxa"/>
            <w:shd w:val="clear" w:color="auto" w:fill="auto"/>
          </w:tcPr>
          <w:p w14:paraId="51CED4C7" w14:textId="77777777" w:rsidR="00C055A7" w:rsidRPr="00D2778C" w:rsidRDefault="00C055A7" w:rsidP="00F77C23">
            <w:pPr>
              <w:pStyle w:val="TAC"/>
            </w:pPr>
            <w:r w:rsidRPr="00D2778C">
              <w:t>1</w:t>
            </w:r>
          </w:p>
        </w:tc>
        <w:tc>
          <w:tcPr>
            <w:tcW w:w="2126" w:type="dxa"/>
            <w:shd w:val="clear" w:color="auto" w:fill="auto"/>
          </w:tcPr>
          <w:p w14:paraId="06C5AD5D" w14:textId="77777777" w:rsidR="00C055A7" w:rsidRPr="00D2778C" w:rsidRDefault="00C055A7" w:rsidP="00F77C23">
            <w:pPr>
              <w:pStyle w:val="TAC"/>
            </w:pPr>
            <w:r w:rsidRPr="00D2778C">
              <w:t>2CC equal BW</w:t>
            </w:r>
          </w:p>
        </w:tc>
      </w:tr>
      <w:tr w:rsidR="00C055A7" w:rsidRPr="00D2778C" w14:paraId="133E2B8B" w14:textId="77777777" w:rsidTr="00F77C23">
        <w:tc>
          <w:tcPr>
            <w:tcW w:w="1129" w:type="dxa"/>
            <w:shd w:val="clear" w:color="auto" w:fill="auto"/>
          </w:tcPr>
          <w:p w14:paraId="3D45A39D" w14:textId="77777777" w:rsidR="00C055A7" w:rsidRPr="00D2778C" w:rsidRDefault="00C055A7" w:rsidP="00F77C23">
            <w:pPr>
              <w:pStyle w:val="TAC"/>
            </w:pPr>
            <w:r w:rsidRPr="00D2778C">
              <w:t>1/3</w:t>
            </w:r>
          </w:p>
        </w:tc>
        <w:tc>
          <w:tcPr>
            <w:tcW w:w="851" w:type="dxa"/>
            <w:shd w:val="clear" w:color="auto" w:fill="auto"/>
          </w:tcPr>
          <w:p w14:paraId="33A2A4C3" w14:textId="77777777" w:rsidR="00C055A7" w:rsidRPr="00D2778C" w:rsidRDefault="00C055A7" w:rsidP="00F77C23">
            <w:pPr>
              <w:pStyle w:val="TAC"/>
            </w:pPr>
            <w:r w:rsidRPr="00D2778C">
              <w:t>4.8</w:t>
            </w:r>
          </w:p>
        </w:tc>
        <w:tc>
          <w:tcPr>
            <w:tcW w:w="3685" w:type="dxa"/>
            <w:shd w:val="clear" w:color="auto" w:fill="auto"/>
          </w:tcPr>
          <w:p w14:paraId="0197A7CF" w14:textId="77777777" w:rsidR="00C055A7" w:rsidRPr="00D2778C" w:rsidRDefault="00C055A7" w:rsidP="00F77C23">
            <w:pPr>
              <w:pStyle w:val="TAC"/>
            </w:pPr>
            <w:r>
              <w:rPr>
                <w:rFonts w:eastAsia="Yu Gothic"/>
                <w:szCs w:val="18"/>
              </w:rPr>
              <w:t>POWER_HEADROOM_38 (</w:t>
            </w:r>
            <w:r>
              <w:rPr>
                <w:szCs w:val="18"/>
              </w:rPr>
              <w:t xml:space="preserve">5 </w:t>
            </w:r>
            <w:r>
              <w:rPr>
                <w:rFonts w:ascii="Symbol" w:hAnsi="Symbol"/>
                <w:szCs w:val="18"/>
              </w:rPr>
              <w:t></w:t>
            </w:r>
            <w:r>
              <w:rPr>
                <w:szCs w:val="18"/>
              </w:rPr>
              <w:t xml:space="preserve"> PH </w:t>
            </w:r>
            <w:r>
              <w:rPr>
                <w:rFonts w:ascii="Symbol" w:hAnsi="Symbol"/>
                <w:szCs w:val="18"/>
              </w:rPr>
              <w:t></w:t>
            </w:r>
            <w:r>
              <w:rPr>
                <w:szCs w:val="18"/>
              </w:rPr>
              <w:t xml:space="preserve"> 6</w:t>
            </w:r>
            <w:r>
              <w:rPr>
                <w:rFonts w:eastAsia="Yu Gothic"/>
                <w:szCs w:val="18"/>
              </w:rPr>
              <w:t>)</w:t>
            </w:r>
          </w:p>
        </w:tc>
        <w:tc>
          <w:tcPr>
            <w:tcW w:w="993" w:type="dxa"/>
            <w:shd w:val="clear" w:color="auto" w:fill="auto"/>
          </w:tcPr>
          <w:p w14:paraId="320D50F2" w14:textId="77777777" w:rsidR="00C055A7" w:rsidRPr="00D2778C" w:rsidRDefault="00C055A7" w:rsidP="00F77C23">
            <w:pPr>
              <w:pStyle w:val="TAC"/>
            </w:pPr>
            <w:r w:rsidRPr="00D2778C">
              <w:t>1.2</w:t>
            </w:r>
          </w:p>
        </w:tc>
        <w:tc>
          <w:tcPr>
            <w:tcW w:w="2126" w:type="dxa"/>
            <w:shd w:val="clear" w:color="auto" w:fill="auto"/>
          </w:tcPr>
          <w:p w14:paraId="43E715DA" w14:textId="77777777" w:rsidR="00C055A7" w:rsidRPr="00D2778C" w:rsidRDefault="00C055A7" w:rsidP="00F77C23">
            <w:pPr>
              <w:pStyle w:val="TAC"/>
            </w:pPr>
            <w:r w:rsidRPr="00D2778C">
              <w:t>2CC 50+100 MHz CC1</w:t>
            </w:r>
          </w:p>
        </w:tc>
      </w:tr>
      <w:tr w:rsidR="00C055A7" w:rsidRPr="00D2778C" w14:paraId="75243BCC" w14:textId="77777777" w:rsidTr="00F77C23">
        <w:tc>
          <w:tcPr>
            <w:tcW w:w="1129" w:type="dxa"/>
            <w:shd w:val="clear" w:color="auto" w:fill="auto"/>
          </w:tcPr>
          <w:p w14:paraId="53193F79" w14:textId="77777777" w:rsidR="00C055A7" w:rsidRPr="00D2778C" w:rsidRDefault="00C055A7" w:rsidP="00F77C23">
            <w:pPr>
              <w:pStyle w:val="TAC"/>
            </w:pPr>
            <w:r w:rsidRPr="00D2778C">
              <w:t>2/3</w:t>
            </w:r>
          </w:p>
        </w:tc>
        <w:tc>
          <w:tcPr>
            <w:tcW w:w="851" w:type="dxa"/>
            <w:shd w:val="clear" w:color="auto" w:fill="auto"/>
          </w:tcPr>
          <w:p w14:paraId="0AA4E5D8" w14:textId="77777777" w:rsidR="00C055A7" w:rsidRPr="00D2778C" w:rsidRDefault="00C055A7" w:rsidP="00F77C23">
            <w:pPr>
              <w:pStyle w:val="TAC"/>
            </w:pPr>
            <w:r w:rsidRPr="00D2778C">
              <w:t>1.8</w:t>
            </w:r>
          </w:p>
        </w:tc>
        <w:tc>
          <w:tcPr>
            <w:tcW w:w="3685" w:type="dxa"/>
            <w:shd w:val="clear" w:color="auto" w:fill="auto"/>
          </w:tcPr>
          <w:p w14:paraId="73123D9F" w14:textId="77777777" w:rsidR="00C055A7" w:rsidRPr="00D2778C" w:rsidRDefault="00C055A7" w:rsidP="00F77C23">
            <w:pPr>
              <w:pStyle w:val="TAC"/>
            </w:pPr>
            <w:r>
              <w:rPr>
                <w:rFonts w:eastAsia="Yu Gothic"/>
                <w:szCs w:val="18"/>
              </w:rPr>
              <w:t>POWER_HEADROOM_35 (</w:t>
            </w:r>
            <w:r>
              <w:rPr>
                <w:szCs w:val="18"/>
              </w:rPr>
              <w:t xml:space="preserve">2 </w:t>
            </w:r>
            <w:r>
              <w:rPr>
                <w:rFonts w:ascii="Symbol" w:hAnsi="Symbol"/>
                <w:szCs w:val="18"/>
              </w:rPr>
              <w:t></w:t>
            </w:r>
            <w:r>
              <w:rPr>
                <w:szCs w:val="18"/>
              </w:rPr>
              <w:t xml:space="preserve"> PH </w:t>
            </w:r>
            <w:r>
              <w:rPr>
                <w:rFonts w:ascii="Symbol" w:hAnsi="Symbol"/>
                <w:szCs w:val="18"/>
              </w:rPr>
              <w:t></w:t>
            </w:r>
            <w:r>
              <w:rPr>
                <w:szCs w:val="18"/>
              </w:rPr>
              <w:t xml:space="preserve"> 3</w:t>
            </w:r>
            <w:r>
              <w:rPr>
                <w:rFonts w:eastAsia="Yu Gothic"/>
                <w:szCs w:val="18"/>
              </w:rPr>
              <w:t>)</w:t>
            </w:r>
          </w:p>
        </w:tc>
        <w:tc>
          <w:tcPr>
            <w:tcW w:w="993" w:type="dxa"/>
            <w:shd w:val="clear" w:color="auto" w:fill="auto"/>
          </w:tcPr>
          <w:p w14:paraId="1DD2F8C5" w14:textId="77777777" w:rsidR="00C055A7" w:rsidRPr="00D2778C" w:rsidRDefault="00C055A7" w:rsidP="00F77C23">
            <w:pPr>
              <w:pStyle w:val="TAC"/>
            </w:pPr>
            <w:r w:rsidRPr="00D2778C">
              <w:t>1.2</w:t>
            </w:r>
          </w:p>
        </w:tc>
        <w:tc>
          <w:tcPr>
            <w:tcW w:w="2126" w:type="dxa"/>
            <w:shd w:val="clear" w:color="auto" w:fill="auto"/>
          </w:tcPr>
          <w:p w14:paraId="419E68B8" w14:textId="77777777" w:rsidR="00C055A7" w:rsidRPr="00D2778C" w:rsidRDefault="00C055A7" w:rsidP="00F77C23">
            <w:pPr>
              <w:pStyle w:val="TAC"/>
            </w:pPr>
            <w:r w:rsidRPr="00D2778C">
              <w:t>2CC 50+100 MHz CC2</w:t>
            </w:r>
          </w:p>
        </w:tc>
      </w:tr>
      <w:tr w:rsidR="00C055A7" w:rsidRPr="00D2778C" w14:paraId="0D698362" w14:textId="77777777" w:rsidTr="00F77C23">
        <w:tc>
          <w:tcPr>
            <w:tcW w:w="1129" w:type="dxa"/>
            <w:shd w:val="clear" w:color="auto" w:fill="auto"/>
          </w:tcPr>
          <w:p w14:paraId="0A1702F7" w14:textId="77777777" w:rsidR="00C055A7" w:rsidRPr="00D2778C" w:rsidRDefault="00C055A7" w:rsidP="00F77C23">
            <w:pPr>
              <w:pStyle w:val="TAC"/>
            </w:pPr>
            <w:r w:rsidRPr="00D2778C">
              <w:t>1/5</w:t>
            </w:r>
          </w:p>
        </w:tc>
        <w:tc>
          <w:tcPr>
            <w:tcW w:w="851" w:type="dxa"/>
            <w:shd w:val="clear" w:color="auto" w:fill="auto"/>
          </w:tcPr>
          <w:p w14:paraId="2FD968F7" w14:textId="77777777" w:rsidR="00C055A7" w:rsidRPr="00D2778C" w:rsidRDefault="00C055A7" w:rsidP="00F77C23">
            <w:pPr>
              <w:pStyle w:val="TAC"/>
            </w:pPr>
            <w:r w:rsidRPr="00D2778C">
              <w:t>7.0</w:t>
            </w:r>
          </w:p>
        </w:tc>
        <w:tc>
          <w:tcPr>
            <w:tcW w:w="3685" w:type="dxa"/>
            <w:shd w:val="clear" w:color="auto" w:fill="auto"/>
          </w:tcPr>
          <w:p w14:paraId="429C9E27" w14:textId="77777777" w:rsidR="00C055A7" w:rsidRDefault="00C055A7" w:rsidP="00F77C23">
            <w:pPr>
              <w:pStyle w:val="TAC"/>
              <w:rPr>
                <w:rFonts w:eastAsia="Yu Gothic"/>
                <w:szCs w:val="18"/>
              </w:rPr>
            </w:pPr>
            <w:r>
              <w:rPr>
                <w:rFonts w:eastAsia="Yu Gothic"/>
                <w:szCs w:val="18"/>
              </w:rPr>
              <w:t>POWER_HEADROOM_40 (</w:t>
            </w:r>
            <w:r>
              <w:rPr>
                <w:szCs w:val="18"/>
              </w:rPr>
              <w:t xml:space="preserve">7 </w:t>
            </w:r>
            <w:r>
              <w:rPr>
                <w:rFonts w:ascii="Symbol" w:hAnsi="Symbol"/>
                <w:szCs w:val="18"/>
              </w:rPr>
              <w:t></w:t>
            </w:r>
            <w:r>
              <w:rPr>
                <w:szCs w:val="18"/>
              </w:rPr>
              <w:t xml:space="preserve"> PH </w:t>
            </w:r>
            <w:r>
              <w:rPr>
                <w:rFonts w:ascii="Symbol" w:hAnsi="Symbol"/>
                <w:szCs w:val="18"/>
              </w:rPr>
              <w:t></w:t>
            </w:r>
            <w:r>
              <w:rPr>
                <w:szCs w:val="18"/>
              </w:rPr>
              <w:t xml:space="preserve"> 8</w:t>
            </w:r>
            <w:r>
              <w:rPr>
                <w:rFonts w:eastAsia="Yu Gothic"/>
                <w:szCs w:val="18"/>
              </w:rPr>
              <w:t>)</w:t>
            </w:r>
          </w:p>
        </w:tc>
        <w:tc>
          <w:tcPr>
            <w:tcW w:w="993" w:type="dxa"/>
            <w:shd w:val="clear" w:color="auto" w:fill="auto"/>
          </w:tcPr>
          <w:p w14:paraId="0D6C1084" w14:textId="77777777" w:rsidR="00C055A7" w:rsidRPr="00D2778C" w:rsidRDefault="00C055A7" w:rsidP="00F77C23">
            <w:pPr>
              <w:pStyle w:val="TAC"/>
            </w:pPr>
            <w:r w:rsidRPr="00D2778C">
              <w:t>1.0</w:t>
            </w:r>
          </w:p>
        </w:tc>
        <w:tc>
          <w:tcPr>
            <w:tcW w:w="2126" w:type="dxa"/>
            <w:shd w:val="clear" w:color="auto" w:fill="auto"/>
          </w:tcPr>
          <w:p w14:paraId="05C26356" w14:textId="77777777" w:rsidR="00C055A7" w:rsidRPr="00D2778C" w:rsidRDefault="00C055A7" w:rsidP="00F77C23">
            <w:pPr>
              <w:pStyle w:val="TAC"/>
            </w:pPr>
            <w:r w:rsidRPr="00D2778C">
              <w:t>2CC 50+200 MHz CC1</w:t>
            </w:r>
          </w:p>
        </w:tc>
      </w:tr>
      <w:tr w:rsidR="00C055A7" w:rsidRPr="00D2778C" w14:paraId="25AFC9E7" w14:textId="77777777" w:rsidTr="00F77C23">
        <w:tc>
          <w:tcPr>
            <w:tcW w:w="1129" w:type="dxa"/>
            <w:shd w:val="clear" w:color="auto" w:fill="auto"/>
          </w:tcPr>
          <w:p w14:paraId="23E1EF5D" w14:textId="77777777" w:rsidR="00C055A7" w:rsidRPr="00D2778C" w:rsidRDefault="00C055A7" w:rsidP="00F77C23">
            <w:pPr>
              <w:pStyle w:val="TAC"/>
            </w:pPr>
            <w:r w:rsidRPr="00D2778C">
              <w:t>4/5</w:t>
            </w:r>
          </w:p>
        </w:tc>
        <w:tc>
          <w:tcPr>
            <w:tcW w:w="851" w:type="dxa"/>
            <w:shd w:val="clear" w:color="auto" w:fill="auto"/>
          </w:tcPr>
          <w:p w14:paraId="2DA8956F" w14:textId="77777777" w:rsidR="00C055A7" w:rsidRPr="00D2778C" w:rsidRDefault="00C055A7" w:rsidP="00F77C23">
            <w:pPr>
              <w:pStyle w:val="TAC"/>
            </w:pPr>
            <w:r w:rsidRPr="00D2778C">
              <w:t>1.0</w:t>
            </w:r>
          </w:p>
        </w:tc>
        <w:tc>
          <w:tcPr>
            <w:tcW w:w="3685" w:type="dxa"/>
            <w:shd w:val="clear" w:color="auto" w:fill="auto"/>
          </w:tcPr>
          <w:p w14:paraId="37798437" w14:textId="77777777" w:rsidR="00C055A7" w:rsidRDefault="00C055A7" w:rsidP="00F77C23">
            <w:pPr>
              <w:pStyle w:val="TAC"/>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shd w:val="clear" w:color="auto" w:fill="auto"/>
          </w:tcPr>
          <w:p w14:paraId="4BD1F0FF" w14:textId="77777777" w:rsidR="00C055A7" w:rsidRPr="00D2778C" w:rsidRDefault="00C055A7" w:rsidP="00F77C23">
            <w:pPr>
              <w:pStyle w:val="TAC"/>
            </w:pPr>
            <w:r w:rsidRPr="00D2778C">
              <w:t>1.0</w:t>
            </w:r>
          </w:p>
        </w:tc>
        <w:tc>
          <w:tcPr>
            <w:tcW w:w="2126" w:type="dxa"/>
            <w:shd w:val="clear" w:color="auto" w:fill="auto"/>
          </w:tcPr>
          <w:p w14:paraId="50173742" w14:textId="77777777" w:rsidR="00C055A7" w:rsidRPr="00D2778C" w:rsidRDefault="00C055A7" w:rsidP="00F77C23">
            <w:pPr>
              <w:pStyle w:val="TAC"/>
            </w:pPr>
            <w:r w:rsidRPr="00D2778C">
              <w:t>2CC 50+200 MHz CC2</w:t>
            </w:r>
          </w:p>
        </w:tc>
      </w:tr>
      <w:tr w:rsidR="00C055A7" w:rsidRPr="00D2778C" w14:paraId="4F38E7BE" w14:textId="77777777" w:rsidTr="00F77C23">
        <w:tc>
          <w:tcPr>
            <w:tcW w:w="1129" w:type="dxa"/>
            <w:shd w:val="clear" w:color="auto" w:fill="auto"/>
          </w:tcPr>
          <w:p w14:paraId="63E15E1C" w14:textId="77777777" w:rsidR="00C055A7" w:rsidRPr="00D2778C" w:rsidRDefault="00C055A7" w:rsidP="00F77C23">
            <w:pPr>
              <w:pStyle w:val="TAC"/>
            </w:pPr>
            <w:r w:rsidRPr="00D2778C">
              <w:t>1/9</w:t>
            </w:r>
          </w:p>
        </w:tc>
        <w:tc>
          <w:tcPr>
            <w:tcW w:w="851" w:type="dxa"/>
            <w:shd w:val="clear" w:color="auto" w:fill="auto"/>
          </w:tcPr>
          <w:p w14:paraId="57E4450B" w14:textId="77777777" w:rsidR="00C055A7" w:rsidRPr="00D2778C" w:rsidRDefault="00C055A7" w:rsidP="00F77C23">
            <w:pPr>
              <w:pStyle w:val="TAC"/>
            </w:pPr>
            <w:r w:rsidRPr="00D2778C">
              <w:t>9.5</w:t>
            </w:r>
          </w:p>
        </w:tc>
        <w:tc>
          <w:tcPr>
            <w:tcW w:w="3685" w:type="dxa"/>
            <w:shd w:val="clear" w:color="auto" w:fill="auto"/>
          </w:tcPr>
          <w:p w14:paraId="6B398DE9" w14:textId="77777777" w:rsidR="00C055A7" w:rsidRDefault="00C055A7" w:rsidP="00F77C23">
            <w:pPr>
              <w:pStyle w:val="TAC"/>
              <w:rPr>
                <w:rFonts w:eastAsia="Yu Gothic"/>
                <w:szCs w:val="18"/>
              </w:rPr>
            </w:pPr>
            <w:r>
              <w:rPr>
                <w:rFonts w:eastAsia="Yu Gothic"/>
                <w:szCs w:val="18"/>
              </w:rPr>
              <w:t>POWER_HEADROOM_43 (</w:t>
            </w:r>
            <w:r>
              <w:rPr>
                <w:szCs w:val="18"/>
              </w:rPr>
              <w:t xml:space="preserve">10 </w:t>
            </w:r>
            <w:r>
              <w:rPr>
                <w:rFonts w:ascii="Symbol" w:hAnsi="Symbol"/>
                <w:szCs w:val="18"/>
              </w:rPr>
              <w:t></w:t>
            </w:r>
            <w:r>
              <w:rPr>
                <w:szCs w:val="18"/>
              </w:rPr>
              <w:t xml:space="preserve"> PH </w:t>
            </w:r>
            <w:r>
              <w:rPr>
                <w:rFonts w:ascii="Symbol" w:hAnsi="Symbol"/>
                <w:szCs w:val="18"/>
              </w:rPr>
              <w:t></w:t>
            </w:r>
            <w:r>
              <w:rPr>
                <w:szCs w:val="18"/>
              </w:rPr>
              <w:t xml:space="preserve"> 11</w:t>
            </w:r>
            <w:r>
              <w:rPr>
                <w:rFonts w:eastAsia="Yu Gothic"/>
                <w:szCs w:val="18"/>
              </w:rPr>
              <w:t>)</w:t>
            </w:r>
          </w:p>
        </w:tc>
        <w:tc>
          <w:tcPr>
            <w:tcW w:w="993" w:type="dxa"/>
            <w:shd w:val="clear" w:color="auto" w:fill="auto"/>
          </w:tcPr>
          <w:p w14:paraId="1A061876" w14:textId="77777777" w:rsidR="00C055A7" w:rsidRPr="00D2778C" w:rsidRDefault="00C055A7" w:rsidP="00F77C23">
            <w:pPr>
              <w:pStyle w:val="TAC"/>
            </w:pPr>
            <w:r w:rsidRPr="00D2778C">
              <w:t>1.5</w:t>
            </w:r>
          </w:p>
        </w:tc>
        <w:tc>
          <w:tcPr>
            <w:tcW w:w="2126" w:type="dxa"/>
            <w:shd w:val="clear" w:color="auto" w:fill="auto"/>
          </w:tcPr>
          <w:p w14:paraId="76E5213C" w14:textId="77777777" w:rsidR="00C055A7" w:rsidRPr="00D2778C" w:rsidRDefault="00C055A7" w:rsidP="00F77C23">
            <w:pPr>
              <w:pStyle w:val="TAC"/>
            </w:pPr>
            <w:r w:rsidRPr="00D2778C">
              <w:t>2CC 50+400 MHz CC1</w:t>
            </w:r>
          </w:p>
        </w:tc>
      </w:tr>
      <w:tr w:rsidR="00C055A7" w:rsidRPr="00D2778C" w14:paraId="1C4B2971" w14:textId="77777777" w:rsidTr="00F77C23">
        <w:tc>
          <w:tcPr>
            <w:tcW w:w="1129" w:type="dxa"/>
            <w:shd w:val="clear" w:color="auto" w:fill="auto"/>
          </w:tcPr>
          <w:p w14:paraId="551F420F" w14:textId="77777777" w:rsidR="00C055A7" w:rsidRPr="00D2778C" w:rsidRDefault="00C055A7" w:rsidP="00F77C23">
            <w:pPr>
              <w:pStyle w:val="TAC"/>
            </w:pPr>
            <w:r w:rsidRPr="00D2778C">
              <w:t>8/9</w:t>
            </w:r>
          </w:p>
        </w:tc>
        <w:tc>
          <w:tcPr>
            <w:tcW w:w="851" w:type="dxa"/>
            <w:shd w:val="clear" w:color="auto" w:fill="auto"/>
          </w:tcPr>
          <w:p w14:paraId="2B3611B7" w14:textId="77777777" w:rsidR="00C055A7" w:rsidRPr="00D2778C" w:rsidRDefault="00C055A7" w:rsidP="00F77C23">
            <w:pPr>
              <w:pStyle w:val="TAC"/>
            </w:pPr>
            <w:r w:rsidRPr="00D2778C">
              <w:t>0.5</w:t>
            </w:r>
          </w:p>
        </w:tc>
        <w:tc>
          <w:tcPr>
            <w:tcW w:w="3685" w:type="dxa"/>
            <w:shd w:val="clear" w:color="auto" w:fill="auto"/>
          </w:tcPr>
          <w:p w14:paraId="54527245" w14:textId="77777777" w:rsidR="00C055A7" w:rsidRDefault="00C055A7" w:rsidP="00F77C23">
            <w:pPr>
              <w:pStyle w:val="TAC"/>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shd w:val="clear" w:color="auto" w:fill="auto"/>
          </w:tcPr>
          <w:p w14:paraId="79F6A445" w14:textId="77777777" w:rsidR="00C055A7" w:rsidRPr="00D2778C" w:rsidRDefault="00C055A7" w:rsidP="00F77C23">
            <w:pPr>
              <w:pStyle w:val="TAC"/>
            </w:pPr>
            <w:r w:rsidRPr="00D2778C">
              <w:t>1.5</w:t>
            </w:r>
          </w:p>
        </w:tc>
        <w:tc>
          <w:tcPr>
            <w:tcW w:w="2126" w:type="dxa"/>
            <w:shd w:val="clear" w:color="auto" w:fill="auto"/>
          </w:tcPr>
          <w:p w14:paraId="0608D7CB" w14:textId="77777777" w:rsidR="00C055A7" w:rsidRPr="00D2778C" w:rsidRDefault="00C055A7" w:rsidP="00F77C23">
            <w:pPr>
              <w:pStyle w:val="TAC"/>
            </w:pPr>
            <w:r w:rsidRPr="00D2778C">
              <w:t>2CC 50+400 MHz CC2</w:t>
            </w:r>
          </w:p>
        </w:tc>
      </w:tr>
      <w:tr w:rsidR="00C055A7" w:rsidRPr="00D2778C" w14:paraId="6D0F5393" w14:textId="77777777" w:rsidTr="00F77C23">
        <w:tc>
          <w:tcPr>
            <w:tcW w:w="8784" w:type="dxa"/>
            <w:gridSpan w:val="5"/>
            <w:shd w:val="clear" w:color="auto" w:fill="auto"/>
          </w:tcPr>
          <w:p w14:paraId="0A818B5A" w14:textId="77777777" w:rsidR="00C055A7" w:rsidRPr="00D2778C" w:rsidRDefault="00C055A7" w:rsidP="00F77C23">
            <w:pPr>
              <w:pStyle w:val="TAN"/>
            </w:pPr>
            <w:r w:rsidRPr="00D2778C">
              <w:t xml:space="preserve">Note 1: </w:t>
            </w:r>
            <w:r w:rsidRPr="00D2778C">
              <w:tab/>
              <w:t>The BW ratio is the ratio of BW of the CC over the total Aggregated UL BW</w:t>
            </w:r>
          </w:p>
          <w:p w14:paraId="26CBB11F" w14:textId="77777777" w:rsidR="00C055A7" w:rsidRPr="00D2778C" w:rsidRDefault="00C055A7" w:rsidP="00F77C23">
            <w:pPr>
              <w:pStyle w:val="TAN"/>
            </w:pPr>
            <w:r w:rsidRPr="00D2778C">
              <w:t xml:space="preserve">Note 2: </w:t>
            </w:r>
            <w:r w:rsidRPr="00D2778C">
              <w:tab/>
            </w:r>
            <w:proofErr w:type="spellStart"/>
            <w:r w:rsidRPr="00D2778C">
              <w:t>Xmax</w:t>
            </w:r>
            <w:proofErr w:type="spellEnd"/>
            <w:r w:rsidRPr="00D2778C">
              <w:t xml:space="preserve"> = 10</w:t>
            </w:r>
            <w:proofErr w:type="gramStart"/>
            <w:r w:rsidRPr="00D2778C">
              <w:t>log(</w:t>
            </w:r>
            <w:proofErr w:type="gramEnd"/>
            <w:r w:rsidRPr="00D2778C">
              <w:t>BW ratio)</w:t>
            </w:r>
          </w:p>
          <w:p w14:paraId="6F56B94B" w14:textId="77777777" w:rsidR="00C055A7" w:rsidRPr="00D2778C" w:rsidRDefault="00C055A7" w:rsidP="00F77C23">
            <w:pPr>
              <w:pStyle w:val="TAN"/>
            </w:pPr>
            <w:r w:rsidRPr="00D2778C">
              <w:t>Note 3:</w:t>
            </w:r>
            <w:r w:rsidRPr="00D2778C">
              <w:tab/>
            </w:r>
            <w:r>
              <w:rPr>
                <w:rFonts w:cs="Arial"/>
              </w:rPr>
              <w:t>Δ</w:t>
            </w:r>
            <w:r w:rsidRPr="00D2778C">
              <w:t>PHR</w:t>
            </w:r>
            <w:r>
              <w:rPr>
                <w:rFonts w:cs="Arial"/>
              </w:rPr>
              <w:t xml:space="preserve"> is the </w:t>
            </w:r>
            <w:proofErr w:type="gramStart"/>
            <w:r>
              <w:rPr>
                <w:rFonts w:cs="Arial"/>
              </w:rPr>
              <w:t>worst case</w:t>
            </w:r>
            <w:proofErr w:type="gramEnd"/>
            <w:r>
              <w:rPr>
                <w:rFonts w:cs="Arial"/>
              </w:rPr>
              <w:t xml:space="preserve"> UE output power decrease due to </w:t>
            </w:r>
            <w:proofErr w:type="spellStart"/>
            <w:r>
              <w:rPr>
                <w:rFonts w:cs="Arial"/>
              </w:rPr>
              <w:t>Xmax</w:t>
            </w:r>
            <w:proofErr w:type="spellEnd"/>
            <w:r>
              <w:rPr>
                <w:rFonts w:cs="Arial"/>
              </w:rPr>
              <w:t xml:space="preserve"> and 1 dB reporting granularity of PHR according to TS38.133 [25].</w:t>
            </w:r>
            <w:r w:rsidRPr="00D2778C">
              <w:t xml:space="preserve"> </w:t>
            </w:r>
          </w:p>
        </w:tc>
      </w:tr>
    </w:tbl>
    <w:p w14:paraId="00062CD0" w14:textId="77777777" w:rsidR="00C055A7" w:rsidRPr="00D2778C" w:rsidRDefault="00C055A7" w:rsidP="00C055A7">
      <w:pPr>
        <w:pStyle w:val="B2"/>
      </w:pPr>
    </w:p>
    <w:p w14:paraId="07F1C52A" w14:textId="77777777" w:rsidR="00C055A7" w:rsidRPr="00885781" w:rsidRDefault="00C055A7" w:rsidP="00C055A7">
      <w:pPr>
        <w:pStyle w:val="B2"/>
      </w:pPr>
      <w:r w:rsidRPr="00D2778C">
        <w:t>7c.</w:t>
      </w:r>
      <w:r>
        <w:tab/>
      </w:r>
      <w:r w:rsidRPr="00D2778C">
        <w:t xml:space="preserve">For testing single CC MPR requirement: Send continuously uplink power control "up" commands in every uplink scheduling information to the UE; allow at least 200 msec starting from the first TPC command in this </w:t>
      </w:r>
      <w:r w:rsidRPr="00D2778C">
        <w:lastRenderedPageBreak/>
        <w:t>step to ensure that the UE transmits at its maximum output power.</w:t>
      </w:r>
      <w:r w:rsidRPr="00D2778C">
        <w:rPr>
          <w:rFonts w:eastAsia="Batang"/>
          <w:color w:val="000000"/>
          <w:lang w:eastAsia="ja-JP"/>
        </w:rPr>
        <w:t xml:space="preserve"> Allow at least BEAM_SELECT_WAIT_TIME (</w:t>
      </w:r>
      <w:r w:rsidRPr="00D2778C">
        <w:t>NOTE 1</w:t>
      </w:r>
      <w:r w:rsidRPr="00D2778C">
        <w:rPr>
          <w:rFonts w:eastAsia="Batang"/>
          <w:color w:val="000000"/>
          <w:lang w:eastAsia="ja-JP"/>
        </w:rPr>
        <w:t>) for the UE Tx beam selection to complete.</w:t>
      </w:r>
    </w:p>
    <w:p w14:paraId="61258611" w14:textId="77777777" w:rsidR="00C055A7" w:rsidRPr="00885781" w:rsidRDefault="00C055A7" w:rsidP="00C055A7">
      <w:pPr>
        <w:pStyle w:val="B1"/>
      </w:pPr>
      <w:r w:rsidRPr="00885781">
        <w:t>8.</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77952F4E" w14:textId="77777777" w:rsidR="00C055A7" w:rsidRPr="00885781" w:rsidRDefault="00C055A7" w:rsidP="00C055A7">
      <w:pPr>
        <w:pStyle w:val="B1"/>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3144B800" w14:textId="77777777" w:rsidR="00C055A7" w:rsidRPr="00D2778C" w:rsidRDefault="00C055A7" w:rsidP="00C055A7">
      <w:pPr>
        <w:pStyle w:val="B1"/>
      </w:pPr>
      <w:r w:rsidRPr="00885781">
        <w:t>10.</w:t>
      </w:r>
      <w:r w:rsidRPr="00885781">
        <w:tab/>
      </w:r>
      <w:r w:rsidRPr="00D2778C">
        <w:t>Apply the test step based on the 5G NR UE Release:</w:t>
      </w:r>
    </w:p>
    <w:p w14:paraId="3453AACC" w14:textId="77777777" w:rsidR="00C055A7" w:rsidRPr="00D2778C" w:rsidRDefault="00C055A7" w:rsidP="00C055A7">
      <w:pPr>
        <w:pStyle w:val="B2"/>
      </w:pPr>
      <w:r w:rsidRPr="00D2778C">
        <w:t>10a.</w:t>
      </w:r>
      <w:r>
        <w:tab/>
      </w:r>
      <w:r w:rsidRPr="00D2778C">
        <w:t xml:space="preserve">For Release 16 and forward 5G NR UEs supporting the UPLF test mode: </w:t>
      </w:r>
      <w:r w:rsidRPr="00885781">
        <w:t xml:space="preserve">SS deactivates the UE Power Limit Function (UPLF) by performing the DEACTIVATE POWER LIMIT REQUEST procedure as specified in TS 38.508-1 [10] clause 4.9.33. </w:t>
      </w:r>
    </w:p>
    <w:p w14:paraId="08CC22F0" w14:textId="77777777" w:rsidR="00C055A7" w:rsidRPr="00D2778C" w:rsidRDefault="00C055A7" w:rsidP="00C055A7">
      <w:pPr>
        <w:pStyle w:val="B2"/>
      </w:pPr>
      <w:r w:rsidRPr="00D2778C">
        <w:t>10b.</w:t>
      </w:r>
      <w:r>
        <w:tab/>
      </w:r>
      <w:r w:rsidRPr="00D2778C">
        <w:t>For Release 15 5G NR UEs: No action</w:t>
      </w:r>
      <w:r>
        <w:t>.</w:t>
      </w:r>
    </w:p>
    <w:p w14:paraId="1A6507F6" w14:textId="77777777" w:rsidR="00C055A7" w:rsidRPr="00885781" w:rsidRDefault="00C055A7" w:rsidP="00C055A7">
      <w:pPr>
        <w:pStyle w:val="B2"/>
      </w:pPr>
      <w:r w:rsidRPr="00D2778C">
        <w:t>10c.</w:t>
      </w:r>
      <w:r>
        <w:tab/>
      </w:r>
      <w:r w:rsidRPr="00D2778C">
        <w:t>For testing single CC MPR requirement: No action</w:t>
      </w:r>
      <w:r>
        <w:t>.</w:t>
      </w:r>
    </w:p>
    <w:p w14:paraId="30EF39BE" w14:textId="77777777" w:rsidR="00C055A7" w:rsidRPr="00885781" w:rsidRDefault="00C055A7" w:rsidP="00C055A7">
      <w:pPr>
        <w:ind w:left="568" w:hanging="284"/>
      </w:pPr>
      <w:r w:rsidRPr="00885781">
        <w:t>11.</w:t>
      </w:r>
      <w:r w:rsidRPr="00885781">
        <w:tab/>
        <w:t xml:space="preserve"> </w:t>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6486EB8A" w14:textId="77777777" w:rsidR="00C055A7" w:rsidRPr="00885781" w:rsidRDefault="00C055A7" w:rsidP="00C055A7">
      <w:pPr>
        <w:pStyle w:val="NO"/>
      </w:pPr>
      <w:r w:rsidRPr="00885781">
        <w:t>NOTE 1:</w:t>
      </w:r>
      <w:r w:rsidRPr="00885781">
        <w:tab/>
        <w:t>The BEAM_SELECT_WAIT_TIME default value is defined in Annex K.1.1.</w:t>
      </w:r>
    </w:p>
    <w:p w14:paraId="2706EBD8" w14:textId="77777777" w:rsidR="00C055A7" w:rsidRPr="00885781" w:rsidRDefault="00C055A7" w:rsidP="00C055A7">
      <w:pPr>
        <w:pStyle w:val="NO"/>
        <w:keepNext/>
      </w:pPr>
      <w:r w:rsidRPr="00885781">
        <w:t>NOTE 2:</w:t>
      </w:r>
      <w:r w:rsidRPr="00885781">
        <w:tab/>
        <w:t xml:space="preserve">When switching to DFT-s-OFDM waveform, as specified in Table 6.2A.2.1.4.1-1 to Table 6.2A.2.1.4.1-7,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C511224" w14:textId="160AF861"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Pr="00874CC0">
        <w:rPr>
          <w:color w:val="FF0000"/>
        </w:rPr>
        <w:t>&gt;&gt;&gt;</w:t>
      </w:r>
    </w:p>
    <w:p w14:paraId="4F857265" w14:textId="3DE76CEB" w:rsidR="004D1725" w:rsidRDefault="004D1725" w:rsidP="004D1725">
      <w:pPr>
        <w:pStyle w:val="Heading2"/>
        <w:rPr>
          <w:color w:val="FF0000"/>
        </w:rPr>
      </w:pPr>
      <w:r w:rsidRPr="00874CC0">
        <w:rPr>
          <w:color w:val="FF0000"/>
        </w:rPr>
        <w:t xml:space="preserve">&lt;&lt;&lt; START OF CHANGES </w:t>
      </w:r>
      <w:r w:rsidR="00B079B3">
        <w:rPr>
          <w:color w:val="FF0000"/>
        </w:rPr>
        <w:t>2</w:t>
      </w:r>
      <w:r w:rsidRPr="00874CC0">
        <w:rPr>
          <w:color w:val="FF0000"/>
        </w:rPr>
        <w:t>&gt;&gt;&gt;</w:t>
      </w:r>
    </w:p>
    <w:p w14:paraId="1DFB7D0A" w14:textId="77777777" w:rsidR="00CB3536" w:rsidRPr="00885781" w:rsidRDefault="00CB3536" w:rsidP="00CB3536">
      <w:pPr>
        <w:pStyle w:val="H6"/>
      </w:pPr>
      <w:r w:rsidRPr="00885781">
        <w:t>6.3A.3.1.1.4.2</w:t>
      </w:r>
      <w:r w:rsidRPr="00885781">
        <w:tab/>
        <w:t>Test procedure</w:t>
      </w:r>
    </w:p>
    <w:p w14:paraId="53F8A9E5" w14:textId="77777777" w:rsidR="00CB3536" w:rsidRPr="00885781" w:rsidRDefault="00CB3536" w:rsidP="00CB3536">
      <w:pPr>
        <w:pStyle w:val="B1"/>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059A980D" w14:textId="77777777" w:rsidR="00CB3536" w:rsidRDefault="00CB3536" w:rsidP="00CB3536">
      <w:pPr>
        <w:pStyle w:val="B1"/>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6.3A.3.1.1.4.3. </w:t>
      </w:r>
    </w:p>
    <w:p w14:paraId="16C7E6BE" w14:textId="77777777" w:rsidR="00CB3536" w:rsidRPr="005E5C60" w:rsidRDefault="00CB3536" w:rsidP="00CB3536">
      <w:pPr>
        <w:pStyle w:val="B1"/>
      </w:pPr>
      <w:r w:rsidRPr="005E5C60">
        <w:rPr>
          <w:color w:val="000000"/>
        </w:rPr>
        <w:t>3.</w:t>
      </w:r>
      <w:r w:rsidRPr="005E5C60">
        <w:rPr>
          <w:color w:val="000000"/>
        </w:rPr>
        <w:tab/>
      </w:r>
      <w:r w:rsidRPr="005E5C60">
        <w:t>Apply the test step based on the 5G NR UE Release:</w:t>
      </w:r>
    </w:p>
    <w:p w14:paraId="0DEBCD76" w14:textId="27184BAB" w:rsidR="00CB3536" w:rsidRPr="005E5C60" w:rsidRDefault="00CB3536" w:rsidP="00CB3536">
      <w:pPr>
        <w:pStyle w:val="B2"/>
      </w:pPr>
      <w:r w:rsidRPr="005E5C60">
        <w:t>3a.</w:t>
      </w:r>
      <w:r w:rsidRPr="005E5C60">
        <w:tab/>
        <w:t xml:space="preserve">For Release 16 and forward 5G NR UEs: SS applies a backoff on the </w:t>
      </w:r>
      <w:proofErr w:type="spellStart"/>
      <w:r w:rsidRPr="005E5C60">
        <w:t>PCell</w:t>
      </w:r>
      <w:proofErr w:type="spellEnd"/>
      <w:r w:rsidRPr="005E5C60">
        <w:t xml:space="preserve"> power</w:t>
      </w:r>
      <w:r w:rsidRPr="005E5C60">
        <w:rPr>
          <w:i/>
          <w:iCs/>
          <w:vertAlign w:val="subscript"/>
        </w:rPr>
        <w:t xml:space="preserve"> </w:t>
      </w:r>
      <w:r w:rsidRPr="005E5C60">
        <w:t>by activating the UE Power Limit Function (UPLF). The ACTIVATE POWER LIMIT REQUEST procedure is performed as specified in TS 38.508-1 [10] clause 4.9.3</w:t>
      </w:r>
      <w:r w:rsidRPr="005E5C60">
        <w:rPr>
          <w:color w:val="000000"/>
        </w:rPr>
        <w:t>2</w:t>
      </w:r>
      <w:r w:rsidRPr="005E5C60">
        <w:t xml:space="preserve"> using </w:t>
      </w:r>
      <w:ins w:id="18" w:author="Flores Fernandez" w:date="2023-02-13T15:08:00Z">
        <w:r w:rsidR="00C6338E">
          <w:t>TOTAL NR AGGREGATED BANDWIDTH and PCELL NR bandwidth as per Test CC Combination setting</w:t>
        </w:r>
      </w:ins>
      <w:del w:id="19" w:author="Flores Fernandez" w:date="2023-02-13T15:08:00Z">
        <w:r w:rsidRPr="005E5C60" w:rsidDel="00C6338E">
          <w:delText>condition ‘NR FR2 2CA’</w:delText>
        </w:r>
      </w:del>
      <w:r w:rsidRPr="005E5C60">
        <w:t>. UE shall transmit ACTIVATE POWER LIMIT RESPONSE to SS. Go to step 4.</w:t>
      </w:r>
    </w:p>
    <w:p w14:paraId="2A35D174" w14:textId="77777777" w:rsidR="00CB3536" w:rsidRPr="00885781" w:rsidRDefault="00CB3536" w:rsidP="00CB3536">
      <w:pPr>
        <w:pStyle w:val="B2"/>
      </w:pPr>
      <w:r w:rsidRPr="005E5C60">
        <w:t>3b.</w:t>
      </w:r>
      <w:r w:rsidRPr="005E5C60">
        <w:tab/>
        <w:t xml:space="preserve">For Release 15 5G NR UEs: Test Procedure updates to keep </w:t>
      </w:r>
      <w:proofErr w:type="spellStart"/>
      <w:r w:rsidRPr="005E5C60">
        <w:t>SCell</w:t>
      </w:r>
      <w:proofErr w:type="spellEnd"/>
      <w:r w:rsidRPr="005E5C60">
        <w:t xml:space="preserve"> active are FFS. Skip remaining steps.</w:t>
      </w:r>
    </w:p>
    <w:p w14:paraId="6DB121B6" w14:textId="77777777" w:rsidR="00CB3536" w:rsidRPr="00885781" w:rsidRDefault="00CB3536" w:rsidP="00CB3536">
      <w:pPr>
        <w:pStyle w:val="B1"/>
      </w:pPr>
      <w:r>
        <w:rPr>
          <w:rFonts w:eastAsia="Batang"/>
          <w:color w:val="000000"/>
          <w:lang w:eastAsia="ja-JP"/>
        </w:rPr>
        <w:t>4</w:t>
      </w:r>
      <w:r w:rsidRPr="00885781">
        <w:rPr>
          <w:rFonts w:eastAsia="Batang"/>
          <w:color w:val="000000"/>
          <w:lang w:eastAsia="ja-JP"/>
        </w:rPr>
        <w:t>.</w:t>
      </w:r>
      <w:r w:rsidRPr="00885781">
        <w:tab/>
        <w:t>SS activates SCC by sending the activation MAC CE (Refer TS 38.321</w:t>
      </w:r>
      <w:r w:rsidRPr="00885781">
        <w:rPr>
          <w:lang w:eastAsia="zh-CN"/>
        </w:rPr>
        <w:t xml:space="preserve"> [28]</w:t>
      </w:r>
      <w:r w:rsidRPr="00885781">
        <w:t>, clauses 5.9, 6.1.3.10). Wait for at least 2 seconds (Refer TS 38.133[25], clause 9.3).</w:t>
      </w:r>
    </w:p>
    <w:p w14:paraId="3F672367" w14:textId="77777777" w:rsidR="00CB3536" w:rsidRPr="00885781" w:rsidRDefault="00CB3536" w:rsidP="00CB3536">
      <w:pPr>
        <w:pStyle w:val="B1"/>
      </w:pPr>
      <w:r>
        <w:rPr>
          <w:rFonts w:eastAsia="Batang"/>
          <w:color w:val="000000"/>
          <w:lang w:eastAsia="ja-JP"/>
        </w:rPr>
        <w:t>5</w:t>
      </w:r>
      <w:r w:rsidRPr="00885781">
        <w:rPr>
          <w:rFonts w:eastAsia="Batang"/>
          <w:color w:val="000000"/>
          <w:lang w:eastAsia="ja-JP"/>
        </w:rPr>
        <w:t>.</w:t>
      </w:r>
      <w:r w:rsidRPr="00885781">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72C5E9A0" w14:textId="77777777" w:rsidR="00CB3536" w:rsidRPr="00885781" w:rsidRDefault="00CB3536" w:rsidP="00CB3536">
      <w:pPr>
        <w:ind w:left="568" w:hanging="284"/>
      </w:pPr>
      <w:r>
        <w:t>6</w:t>
      </w:r>
      <w:r w:rsidRPr="00885781">
        <w:t>.</w:t>
      </w:r>
      <w:r w:rsidRPr="00885781">
        <w:tab/>
      </w:r>
      <w:r w:rsidRPr="00885781">
        <w:rPr>
          <w:rFonts w:eastAsia="Batang"/>
          <w:color w:val="000000"/>
          <w:lang w:eastAsia="ja-JP"/>
        </w:rPr>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DA09CB5" w14:textId="77777777" w:rsidR="00CB3536" w:rsidRPr="00885781" w:rsidRDefault="00CB3536" w:rsidP="00CB3536">
      <w:pPr>
        <w:pStyle w:val="B1"/>
      </w:pPr>
      <w:r>
        <w:t>7</w:t>
      </w:r>
      <w:r w:rsidRPr="00885781">
        <w:t>.</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5A88FB8" w14:textId="77777777" w:rsidR="00CB3536" w:rsidRPr="00885781" w:rsidRDefault="00CB3536" w:rsidP="00CB3536">
      <w:pPr>
        <w:pStyle w:val="B1"/>
      </w:pPr>
      <w:r>
        <w:lastRenderedPageBreak/>
        <w:t>8</w:t>
      </w:r>
      <w:r w:rsidRPr="00885781">
        <w:t>.</w:t>
      </w:r>
      <w:r w:rsidRPr="00885781">
        <w:tab/>
        <w:t xml:space="preserve">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w:t>
      </w:r>
      <w:proofErr w:type="gramStart"/>
      <w:r w:rsidRPr="00885781">
        <w:t>theta</w:t>
      </w:r>
      <w:proofErr w:type="gramEnd"/>
      <w:r w:rsidRPr="00885781">
        <w:t xml:space="preserve"> and phi.</w:t>
      </w:r>
    </w:p>
    <w:p w14:paraId="2E9E2FA8" w14:textId="77777777" w:rsidR="00CB3536" w:rsidRPr="00885781" w:rsidRDefault="00CB3536" w:rsidP="00CB3536">
      <w:pPr>
        <w:pStyle w:val="B1"/>
      </w:pPr>
      <w:r>
        <w:t>9</w:t>
      </w:r>
      <w:r w:rsidRPr="00885781">
        <w:t>.</w:t>
      </w:r>
      <w:r w:rsidRPr="00885781">
        <w:tab/>
        <w:t>For UE transmission ON power, measure UE EIRP in the Tx beam peak direction for each component carrier in the channel bandwidth of the radio access mode according to the test configuration, which shall meet the requirements described in Table 6.3A.3.1.1.5-2.</w:t>
      </w:r>
      <w:r w:rsidRPr="00885781">
        <w:rPr>
          <w:color w:val="000000"/>
        </w:rPr>
        <w:t xml:space="preserve"> EIRP test procedure is defined in Annex K.</w:t>
      </w:r>
      <w:r w:rsidRPr="00885781">
        <w:t xml:space="preserve"> The period of the measurement shall be one slot with PUSCH transmission. EIRP is calculated considering both polarizations, </w:t>
      </w:r>
      <w:proofErr w:type="gramStart"/>
      <w:r w:rsidRPr="00885781">
        <w:t>theta</w:t>
      </w:r>
      <w:proofErr w:type="gramEnd"/>
      <w:r w:rsidRPr="00885781">
        <w:t xml:space="preserve"> and phi. For TDD slots with transient periods are not under test.</w:t>
      </w:r>
    </w:p>
    <w:p w14:paraId="05970126" w14:textId="77777777" w:rsidR="00CB3536" w:rsidRDefault="00CB3536" w:rsidP="00CB3536">
      <w:pPr>
        <w:pStyle w:val="B1"/>
      </w:pPr>
      <w:r>
        <w:t>10</w:t>
      </w:r>
      <w:r w:rsidRPr="00885781">
        <w:t>.</w:t>
      </w:r>
      <w:r w:rsidRPr="00885781">
        <w:tab/>
        <w:t>For UE transmission OFF power, measure UE EIRP in the Tx beam peak direction for each component carrier in the channel bandwidth of the radio access mode according to the test configuration, which shall meet the requirements described in Table 6.3A.3.1.1.5-1.</w:t>
      </w:r>
      <w:r w:rsidRPr="00885781">
        <w:rPr>
          <w:color w:val="000000"/>
        </w:rPr>
        <w:t xml:space="preserve"> EIRP test procedure is defined in Annex K.</w:t>
      </w:r>
      <w:r w:rsidRPr="00885781">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885781">
        <w:t>theta</w:t>
      </w:r>
      <w:proofErr w:type="gramEnd"/>
      <w:r w:rsidRPr="00885781">
        <w:t xml:space="preserve"> and phi.</w:t>
      </w:r>
    </w:p>
    <w:p w14:paraId="0D13BC5D" w14:textId="77777777" w:rsidR="00CB3536" w:rsidRPr="00885781" w:rsidRDefault="00CB3536" w:rsidP="00CB3536">
      <w:pPr>
        <w:ind w:left="568" w:hanging="284"/>
      </w:pPr>
      <w:r w:rsidRPr="005E5C60">
        <w:t xml:space="preserve">11. SS deactivates the UE Power Limit Function (UPLF) by performing the DEACTIVATE POWER LIMIT REQUEST procedure as specified in TS 38.508-1 [10] clause 4.9.33. </w:t>
      </w:r>
    </w:p>
    <w:p w14:paraId="492E000B" w14:textId="77777777" w:rsidR="00CB3536" w:rsidRPr="00885781" w:rsidRDefault="00CB3536" w:rsidP="00CB3536">
      <w:pPr>
        <w:ind w:left="568" w:hanging="284"/>
      </w:pPr>
      <w:r w:rsidRPr="00885781">
        <w:t>1</w:t>
      </w:r>
      <w:r>
        <w:t>2</w:t>
      </w:r>
      <w:r w:rsidRPr="00885781">
        <w:t>.</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04C4920C" w14:textId="77777777" w:rsidR="00CB3536" w:rsidRPr="00885781" w:rsidRDefault="00CB3536" w:rsidP="00CB3536">
      <w:pPr>
        <w:pStyle w:val="NO"/>
      </w:pPr>
      <w:r w:rsidRPr="00885781">
        <w:t>NOTE 1:</w:t>
      </w:r>
      <w:r w:rsidRPr="00885781">
        <w:tab/>
        <w:t>The BEAM_SELECT_WAIT_TIME default value is defined in Annex K.1.1.</w:t>
      </w:r>
    </w:p>
    <w:p w14:paraId="042386FE" w14:textId="77777777" w:rsidR="00CB3536" w:rsidRPr="00885781" w:rsidRDefault="00CB3536" w:rsidP="00CB3536">
      <w:pPr>
        <w:pStyle w:val="B1"/>
      </w:pPr>
      <w:r w:rsidRPr="00885781">
        <w:t>NOTE 2:</w:t>
      </w:r>
      <w:r w:rsidRPr="00885781">
        <w:tab/>
        <w:t xml:space="preserve">When switching to DFT-s-OFDM waveform, as specified in Table 6.3A.3.1.1.4.1-1,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4D826A93" w14:textId="724A3861"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2</w:t>
      </w:r>
      <w:r w:rsidRPr="00874CC0">
        <w:rPr>
          <w:color w:val="FF0000"/>
        </w:rPr>
        <w:t>&gt;&gt;&gt;</w:t>
      </w:r>
    </w:p>
    <w:p w14:paraId="1F3F7A19" w14:textId="2461C63E" w:rsidR="004D1725" w:rsidRDefault="004D1725" w:rsidP="004D1725">
      <w:pPr>
        <w:pStyle w:val="Heading2"/>
        <w:rPr>
          <w:color w:val="FF0000"/>
        </w:rPr>
      </w:pPr>
      <w:r w:rsidRPr="00874CC0">
        <w:rPr>
          <w:color w:val="FF0000"/>
        </w:rPr>
        <w:t xml:space="preserve">&lt;&lt;&lt; START OF CHANGES </w:t>
      </w:r>
      <w:r w:rsidR="00B079B3">
        <w:rPr>
          <w:color w:val="FF0000"/>
        </w:rPr>
        <w:t>3</w:t>
      </w:r>
      <w:r w:rsidRPr="00874CC0">
        <w:rPr>
          <w:color w:val="FF0000"/>
        </w:rPr>
        <w:t>&gt;&gt;&gt;</w:t>
      </w:r>
    </w:p>
    <w:p w14:paraId="02B8542F" w14:textId="77777777" w:rsidR="0042427F" w:rsidRPr="00885781" w:rsidRDefault="0042427F" w:rsidP="0042427F">
      <w:pPr>
        <w:pStyle w:val="H6"/>
      </w:pPr>
      <w:bookmarkStart w:id="20" w:name="_Toc21026500"/>
      <w:r w:rsidRPr="00885781">
        <w:t>6.3A.4.2.1.4.2</w:t>
      </w:r>
      <w:r w:rsidRPr="00885781">
        <w:tab/>
        <w:t>Test procedure</w:t>
      </w:r>
      <w:bookmarkEnd w:id="20"/>
    </w:p>
    <w:p w14:paraId="748242C6" w14:textId="77777777" w:rsidR="0042427F" w:rsidRPr="00885781" w:rsidRDefault="0042427F" w:rsidP="0042427F">
      <w:pPr>
        <w:pStyle w:val="B1"/>
      </w:pPr>
      <w:r w:rsidRPr="00885781">
        <w:t>1.</w:t>
      </w:r>
      <w:r w:rsidRPr="00885781">
        <w:tab/>
        <w:t>Configure SCC according to Annex C.0, C.1, C.2, and C.3 for all downlink physical channels.</w:t>
      </w:r>
    </w:p>
    <w:p w14:paraId="44488C82" w14:textId="77777777" w:rsidR="0042427F" w:rsidRDefault="0042427F" w:rsidP="0042427F">
      <w:pPr>
        <w:pStyle w:val="B1"/>
      </w:pPr>
      <w:r w:rsidRPr="00885781">
        <w:t>2.</w:t>
      </w:r>
      <w:r w:rsidRPr="00885781">
        <w:tab/>
        <w:t>The SS shall configure SCC as per TS 38.508-1 [10] clause 5.5.1. Message contents are defined in clause 6.3A.4.2.1.4.3.</w:t>
      </w:r>
    </w:p>
    <w:p w14:paraId="2E433B42" w14:textId="77777777" w:rsidR="0042427F" w:rsidRPr="00F44830" w:rsidRDefault="0042427F" w:rsidP="0042427F">
      <w:pPr>
        <w:pStyle w:val="B1"/>
      </w:pPr>
      <w:r w:rsidRPr="00F44830">
        <w:rPr>
          <w:color w:val="000000"/>
        </w:rPr>
        <w:t>3.</w:t>
      </w:r>
      <w:r w:rsidRPr="00F44830">
        <w:rPr>
          <w:color w:val="000000"/>
        </w:rPr>
        <w:tab/>
      </w:r>
      <w:r w:rsidRPr="00F44830">
        <w:t>Apply the test step based on the 5G NR UE Release:</w:t>
      </w:r>
    </w:p>
    <w:p w14:paraId="64451942" w14:textId="6E2103C4" w:rsidR="0042427F" w:rsidRPr="00F44830" w:rsidRDefault="0042427F" w:rsidP="0042427F">
      <w:pPr>
        <w:pStyle w:val="B2"/>
      </w:pPr>
      <w:r w:rsidRPr="00F44830">
        <w:t>3a.</w:t>
      </w:r>
      <w:r w:rsidRPr="00F44830">
        <w:tab/>
        <w:t xml:space="preserve">For Release 16 and forward 5G NR UEs: SS applies a backoff on the </w:t>
      </w:r>
      <w:proofErr w:type="spellStart"/>
      <w:r w:rsidRPr="00F44830">
        <w:t>PCell</w:t>
      </w:r>
      <w:proofErr w:type="spellEnd"/>
      <w:r w:rsidRPr="00F44830">
        <w:t xml:space="preserve"> power</w:t>
      </w:r>
      <w:r w:rsidRPr="00F44830">
        <w:rPr>
          <w:i/>
          <w:iCs/>
          <w:vertAlign w:val="subscript"/>
        </w:rPr>
        <w:t xml:space="preserve"> </w:t>
      </w:r>
      <w:r w:rsidRPr="00F44830">
        <w:t>by activating the UE Power Limit Function (UPLF). The ACTIVATE POWER LIMIT REQUEST procedure is performed as specified in TS 38.508-1 [10] clause 4.9.3</w:t>
      </w:r>
      <w:r w:rsidRPr="00F44830">
        <w:rPr>
          <w:color w:val="000000"/>
        </w:rPr>
        <w:t>2</w:t>
      </w:r>
      <w:r w:rsidRPr="00F44830">
        <w:t xml:space="preserve"> using </w:t>
      </w:r>
      <w:ins w:id="21" w:author="Flores Fernandez" w:date="2023-02-13T15:08:00Z">
        <w:r w:rsidR="00F56063">
          <w:t>TOTAL NR AGGREGATED BANDWIDTH and PCELL NR bandwidth as per Test CC Combination setting</w:t>
        </w:r>
      </w:ins>
      <w:del w:id="22" w:author="Flores Fernandez" w:date="2023-02-13T15:08:00Z">
        <w:r w:rsidRPr="00F44830" w:rsidDel="00F56063">
          <w:delText>condition ‘NR FR2 2CA’</w:delText>
        </w:r>
      </w:del>
      <w:r w:rsidRPr="00F44830">
        <w:t>. UE shall transmit ACTIVATE POWER LIMIT RESPONSE to SS. Go to step 4.</w:t>
      </w:r>
    </w:p>
    <w:p w14:paraId="49E6E15A" w14:textId="77777777" w:rsidR="0042427F" w:rsidRPr="00885781" w:rsidRDefault="0042427F" w:rsidP="0042427F">
      <w:pPr>
        <w:pStyle w:val="B2"/>
      </w:pPr>
      <w:r w:rsidRPr="00F44830">
        <w:t>3b.</w:t>
      </w:r>
      <w:r w:rsidRPr="00F44830">
        <w:tab/>
        <w:t xml:space="preserve">For Release 15 5G NR UEs: Test Procedure updates to keep </w:t>
      </w:r>
      <w:proofErr w:type="spellStart"/>
      <w:r w:rsidRPr="00F44830">
        <w:t>SCell</w:t>
      </w:r>
      <w:proofErr w:type="spellEnd"/>
      <w:r w:rsidRPr="00F44830">
        <w:t xml:space="preserve"> active are FFS. Skip remaining steps.</w:t>
      </w:r>
    </w:p>
    <w:p w14:paraId="39601482" w14:textId="77777777" w:rsidR="0042427F" w:rsidRPr="00885781" w:rsidRDefault="0042427F" w:rsidP="0042427F">
      <w:pPr>
        <w:pStyle w:val="B1"/>
      </w:pPr>
      <w:r>
        <w:t>4</w:t>
      </w:r>
      <w:r w:rsidRPr="00885781">
        <w:t>.</w:t>
      </w:r>
      <w:r w:rsidRPr="00885781">
        <w:tab/>
        <w:t>SS activates SCC by sending the activation MAC CE (Refer TS 38.321 [28], clauses 5.9, 6.1.3.10). Wait for at least 2 seconds (Refer TS 38.133[25], clause9.2).</w:t>
      </w:r>
    </w:p>
    <w:p w14:paraId="35FF9EC3" w14:textId="77777777" w:rsidR="0042427F" w:rsidRPr="00885781" w:rsidRDefault="0042427F" w:rsidP="0042427F">
      <w:pPr>
        <w:pStyle w:val="B1"/>
      </w:pPr>
      <w:r>
        <w:t>5</w:t>
      </w:r>
      <w:r w:rsidRPr="00885781">
        <w:t>.</w:t>
      </w:r>
      <w:r w:rsidRPr="00885781">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2A7A6905" w14:textId="77777777" w:rsidR="0042427F" w:rsidRPr="00885781" w:rsidRDefault="0042427F" w:rsidP="0042427F">
      <w:pPr>
        <w:pStyle w:val="B1"/>
      </w:pPr>
      <w:r>
        <w:t>6</w:t>
      </w:r>
      <w:r w:rsidRPr="00885781">
        <w:t>.</w:t>
      </w:r>
      <w:r w:rsidRPr="00885781">
        <w:tab/>
        <w:t>Set the UE in the Tx beam peak direction found with a 3D EIRP scan as performed in Annex K.1.1. Allow at least BEAM_SELECT_WAIT_TIME (NOTE 1) for the UE Tx beam selection to complete.</w:t>
      </w:r>
    </w:p>
    <w:p w14:paraId="351BB7EA" w14:textId="77777777" w:rsidR="0042427F" w:rsidRPr="00885781" w:rsidRDefault="0042427F" w:rsidP="0042427F">
      <w:pPr>
        <w:pStyle w:val="B1"/>
      </w:pPr>
      <w:r>
        <w:t>7</w:t>
      </w:r>
      <w:r w:rsidRPr="00885781">
        <w:t>.</w:t>
      </w:r>
      <w:r w:rsidRPr="00885781">
        <w:tab/>
        <w:t>Configure the UE transmitted output power to test point 1 in section 6.3A.4.2.1.4.3. Allow at least BEAM_SELECT_WAIT_TIME (NOTE 1) for the UE Tx beam selection to complete.</w:t>
      </w:r>
    </w:p>
    <w:p w14:paraId="036B5059" w14:textId="77777777" w:rsidR="0042427F" w:rsidRPr="00885781" w:rsidRDefault="0042427F" w:rsidP="0042427F">
      <w:pPr>
        <w:pStyle w:val="B1"/>
      </w:pPr>
      <w:r>
        <w:lastRenderedPageBreak/>
        <w:t>8</w:t>
      </w:r>
      <w:r w:rsidRPr="00885781">
        <w:t>.</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46F60C9F" w14:textId="77777777" w:rsidR="0042427F" w:rsidRDefault="0042427F" w:rsidP="0042427F">
      <w:pPr>
        <w:pStyle w:val="B1"/>
      </w:pPr>
      <w:r>
        <w:t>9</w:t>
      </w:r>
      <w:r w:rsidRPr="00885781">
        <w:t>.</w:t>
      </w:r>
      <w:r w:rsidRPr="00885781">
        <w:tab/>
        <w:t>Measure UE EIRP of the first subframe of each component carrier in the Tx beam peak direction in the measurement bandwidth specified in Table 6.3A.4.2.1.5-1 through Table 6.3A.4.2.1.5-3 for the specific channel bandwidth under test.</w:t>
      </w:r>
      <w:r w:rsidRPr="00885781">
        <w:rPr>
          <w:color w:val="000000"/>
        </w:rPr>
        <w:t xml:space="preserve"> EIRP test procedure is defined in Annex K</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 For TDD slots with transient periods are not under test.</w:t>
      </w:r>
    </w:p>
    <w:p w14:paraId="684F02A1" w14:textId="77777777" w:rsidR="0042427F" w:rsidRPr="00885781" w:rsidRDefault="0042427F" w:rsidP="0042427F">
      <w:pPr>
        <w:pStyle w:val="B1"/>
      </w:pPr>
      <w:r w:rsidRPr="00F44830">
        <w:t xml:space="preserve">10. SS deactivates the UE Power Limit Function (UPLF) by performing the DEACTIVATE POWER LIMIT REQUEST procedure as specified in TS 38.508-1 [10] clause 4.9.33. </w:t>
      </w:r>
    </w:p>
    <w:p w14:paraId="3A24D6A5" w14:textId="77777777" w:rsidR="0042427F" w:rsidRPr="00885781" w:rsidRDefault="0042427F" w:rsidP="0042427F">
      <w:pPr>
        <w:pStyle w:val="B1"/>
      </w:pPr>
      <w:r>
        <w:t>11</w:t>
      </w:r>
      <w:r w:rsidRPr="00885781">
        <w:t>.</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24B50F5" w14:textId="77777777" w:rsidR="0042427F" w:rsidRPr="00885781" w:rsidRDefault="0042427F" w:rsidP="0042427F">
      <w:pPr>
        <w:pStyle w:val="B1"/>
      </w:pPr>
      <w:r w:rsidRPr="00885781">
        <w:t>1</w:t>
      </w:r>
      <w:r>
        <w:t>2</w:t>
      </w:r>
      <w:r w:rsidRPr="00885781">
        <w:t>.</w:t>
      </w:r>
      <w:r w:rsidRPr="00885781">
        <w:tab/>
        <w:t>Repeat test steps 1~</w:t>
      </w:r>
      <w:r>
        <w:t>11</w:t>
      </w:r>
      <w:r w:rsidRPr="00885781">
        <w:t xml:space="preserve"> for measurement for test point 2~3. The timing of the execution between each test point shall be lar</w:t>
      </w:r>
      <w:r w:rsidRPr="00885781">
        <w:rPr>
          <w:snapToGrid w:val="0"/>
        </w:rPr>
        <w:t>ger than 20ms.</w:t>
      </w:r>
    </w:p>
    <w:p w14:paraId="0E6D98C1" w14:textId="77777777" w:rsidR="0042427F" w:rsidRPr="00885781" w:rsidRDefault="0042427F" w:rsidP="0042427F">
      <w:pPr>
        <w:pStyle w:val="NO"/>
      </w:pPr>
      <w:r w:rsidRPr="00885781">
        <w:t>NOTE 1:</w:t>
      </w:r>
      <w:r w:rsidRPr="00885781">
        <w:tab/>
        <w:t>The BEAM_SELECT_WAIT_TIME default value is defined in Annex K.1.1.</w:t>
      </w:r>
    </w:p>
    <w:p w14:paraId="613BCBC0" w14:textId="55FF0CAB"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3</w:t>
      </w:r>
      <w:r w:rsidRPr="00874CC0">
        <w:rPr>
          <w:color w:val="FF0000"/>
        </w:rPr>
        <w:t>&gt;&gt;&gt;</w:t>
      </w:r>
    </w:p>
    <w:p w14:paraId="4E046735" w14:textId="3495D549" w:rsidR="004D1725" w:rsidRDefault="004D1725" w:rsidP="004D1725">
      <w:pPr>
        <w:pStyle w:val="Heading2"/>
        <w:rPr>
          <w:color w:val="FF0000"/>
        </w:rPr>
      </w:pPr>
      <w:r w:rsidRPr="00874CC0">
        <w:rPr>
          <w:color w:val="FF0000"/>
        </w:rPr>
        <w:t xml:space="preserve">&lt;&lt;&lt; START OF CHANGES </w:t>
      </w:r>
      <w:r w:rsidR="00B079B3">
        <w:rPr>
          <w:color w:val="FF0000"/>
        </w:rPr>
        <w:t>4</w:t>
      </w:r>
      <w:r w:rsidRPr="00874CC0">
        <w:rPr>
          <w:color w:val="FF0000"/>
        </w:rPr>
        <w:t>&gt;&gt;&gt;</w:t>
      </w:r>
    </w:p>
    <w:p w14:paraId="02CD7F5D" w14:textId="77777777" w:rsidR="009158EF" w:rsidRPr="00885781" w:rsidRDefault="009158EF" w:rsidP="009158EF">
      <w:pPr>
        <w:pStyle w:val="H6"/>
      </w:pPr>
      <w:r w:rsidRPr="00885781">
        <w:t>6.3A.4.4.1.4.2</w:t>
      </w:r>
      <w:r w:rsidRPr="00885781">
        <w:tab/>
        <w:t>Test procedure</w:t>
      </w:r>
    </w:p>
    <w:p w14:paraId="209BB81A" w14:textId="77777777" w:rsidR="009158EF" w:rsidRPr="00885781" w:rsidRDefault="009158EF" w:rsidP="009158EF">
      <w:r w:rsidRPr="00885781">
        <w:t>The procedure is only to verify PUSCH aggregate power control tolerance. The uplink transmission patterns are described in Figure 6.3.4.4.4.2-1.</w:t>
      </w:r>
    </w:p>
    <w:p w14:paraId="10F28276" w14:textId="77777777" w:rsidR="009158EF" w:rsidRPr="00885781" w:rsidRDefault="009158EF" w:rsidP="009158EF">
      <w:pPr>
        <w:pStyle w:val="B1"/>
        <w:rPr>
          <w:rFonts w:eastAsia="Malgun Gothic"/>
        </w:rPr>
      </w:pPr>
      <w:r w:rsidRPr="00885781">
        <w:t>1. Configure SCC according to Annex C.0, C.1, C.2, and C.3 for all downlink physical channels.</w:t>
      </w:r>
    </w:p>
    <w:p w14:paraId="42839826" w14:textId="77777777" w:rsidR="009158EF" w:rsidRDefault="009158EF" w:rsidP="009158EF">
      <w:pPr>
        <w:pStyle w:val="B1"/>
      </w:pPr>
      <w:r w:rsidRPr="00885781">
        <w:rPr>
          <w:rFonts w:eastAsia="Malgun Gothic"/>
        </w:rPr>
        <w:t xml:space="preserve">2. </w:t>
      </w:r>
      <w:r w:rsidRPr="00885781">
        <w:t>The SS shall configure SCC as per TS 38.508-1 [10] clause 5.5.1. Message contents are defined in clause 6.3A.4.4.1.4.3.</w:t>
      </w:r>
    </w:p>
    <w:p w14:paraId="4D70B4E2" w14:textId="77777777" w:rsidR="009158EF" w:rsidRPr="00672259" w:rsidRDefault="009158EF" w:rsidP="009158EF">
      <w:pPr>
        <w:pStyle w:val="B1"/>
      </w:pPr>
      <w:r w:rsidRPr="00672259">
        <w:rPr>
          <w:color w:val="000000"/>
        </w:rPr>
        <w:t>3.</w:t>
      </w:r>
      <w:r w:rsidRPr="00672259">
        <w:rPr>
          <w:color w:val="000000"/>
        </w:rPr>
        <w:tab/>
      </w:r>
      <w:r w:rsidRPr="00672259">
        <w:t>Apply the test step based on the 5G NR UE Release:</w:t>
      </w:r>
    </w:p>
    <w:p w14:paraId="77D81C16" w14:textId="19A22FC8" w:rsidR="009158EF" w:rsidRPr="00672259" w:rsidRDefault="009158EF" w:rsidP="009158EF">
      <w:pPr>
        <w:pStyle w:val="B2"/>
      </w:pPr>
      <w:r w:rsidRPr="00672259">
        <w:t>3a.</w:t>
      </w:r>
      <w:r w:rsidRPr="00672259">
        <w:tab/>
        <w:t xml:space="preserve">For Release 16 and forward 5G NR UEs: SS applies a backoff on the </w:t>
      </w:r>
      <w:proofErr w:type="spellStart"/>
      <w:r w:rsidRPr="00672259">
        <w:t>PCell</w:t>
      </w:r>
      <w:proofErr w:type="spellEnd"/>
      <w:r w:rsidRPr="00672259">
        <w:t xml:space="preserve"> power</w:t>
      </w:r>
      <w:r w:rsidRPr="00672259">
        <w:rPr>
          <w:i/>
          <w:iCs/>
          <w:vertAlign w:val="subscript"/>
        </w:rPr>
        <w:t xml:space="preserve"> </w:t>
      </w:r>
      <w:r w:rsidRPr="00672259">
        <w:t>by activating the UE Power Limit Function (UPLF). The ACTIVATE POWER LIMIT REQUEST procedure is performed as specified in TS 38.508-1 [10] clause 4.9.3</w:t>
      </w:r>
      <w:r w:rsidRPr="00672259">
        <w:rPr>
          <w:color w:val="000000"/>
        </w:rPr>
        <w:t>2</w:t>
      </w:r>
      <w:r w:rsidRPr="00672259">
        <w:t xml:space="preserve"> using </w:t>
      </w:r>
      <w:ins w:id="23" w:author="Flores Fernandez" w:date="2023-02-13T15:09:00Z">
        <w:r w:rsidR="00F56063">
          <w:t>TOTAL NR AGGREGATED BANDWIDTH and PCELL NR bandwidth as per Test CC Combination setting</w:t>
        </w:r>
      </w:ins>
      <w:del w:id="24" w:author="Flores Fernandez" w:date="2023-02-13T15:09:00Z">
        <w:r w:rsidRPr="00672259" w:rsidDel="00F56063">
          <w:delText>condition ‘NR FR2 2CA’</w:delText>
        </w:r>
      </w:del>
      <w:r w:rsidRPr="00672259">
        <w:t>. UE shall transmit ACTIVATE POWER LIMIT RESPONSE to SS. Go to step 4.</w:t>
      </w:r>
    </w:p>
    <w:p w14:paraId="38BA7DF7" w14:textId="77777777" w:rsidR="009158EF" w:rsidRPr="00885781" w:rsidRDefault="009158EF" w:rsidP="009158EF">
      <w:pPr>
        <w:pStyle w:val="B2"/>
      </w:pPr>
      <w:r w:rsidRPr="00672259">
        <w:t>3b.</w:t>
      </w:r>
      <w:r w:rsidRPr="00672259">
        <w:tab/>
        <w:t xml:space="preserve">For Release 15 5G NR UEs: Test Procedure updates to keep </w:t>
      </w:r>
      <w:proofErr w:type="spellStart"/>
      <w:r w:rsidRPr="00672259">
        <w:t>SCell</w:t>
      </w:r>
      <w:proofErr w:type="spellEnd"/>
      <w:r w:rsidRPr="00672259">
        <w:t xml:space="preserve"> active are FFS. Skip remaining steps.</w:t>
      </w:r>
    </w:p>
    <w:p w14:paraId="657F3DE0" w14:textId="77777777" w:rsidR="009158EF" w:rsidRPr="00885781" w:rsidRDefault="009158EF" w:rsidP="009158EF">
      <w:pPr>
        <w:pStyle w:val="B1"/>
      </w:pPr>
      <w:r>
        <w:t>4</w:t>
      </w:r>
      <w:r w:rsidRPr="00885781">
        <w:t>.</w:t>
      </w:r>
      <w:r>
        <w:tab/>
      </w:r>
      <w:r w:rsidRPr="00885781">
        <w:t>SS activates SCC by sending the activation MAC CE (Refer TS 38.321 [28], clause 5.9, 6.1.3.10). Wait for at least 2 seconds (Refer TS 38.133 [25], clause 9.2).</w:t>
      </w:r>
    </w:p>
    <w:p w14:paraId="5D75AFB6" w14:textId="77777777" w:rsidR="009158EF" w:rsidRPr="00885781" w:rsidRDefault="009158EF" w:rsidP="009158EF">
      <w:pPr>
        <w:pStyle w:val="B1"/>
        <w:rPr>
          <w:rFonts w:cs="v4.2.0"/>
          <w:lang w:eastAsia="ko-KR"/>
        </w:rPr>
      </w:pPr>
      <w:r>
        <w:t>5</w:t>
      </w:r>
      <w:r w:rsidRPr="00885781">
        <w:t>.</w:t>
      </w:r>
      <w:r>
        <w:tab/>
      </w:r>
      <w:r w:rsidRPr="00885781">
        <w:t>Set the UE in the Tx beam peak direction found with a 3D EIRP scan as performed in Annex K.1.1. Allow at least BEAM_SELECT_WAIT_TIME (NOTE 1) for the UE Tx beam selection to complete.</w:t>
      </w:r>
    </w:p>
    <w:p w14:paraId="06E2C432" w14:textId="77777777" w:rsidR="009158EF" w:rsidRPr="00885781" w:rsidRDefault="009158EF" w:rsidP="009158EF">
      <w:pPr>
        <w:pStyle w:val="B1"/>
        <w:rPr>
          <w:lang w:eastAsia="ko-KR"/>
        </w:rPr>
      </w:pPr>
      <w:r>
        <w:t>6</w:t>
      </w:r>
      <w:r w:rsidRPr="00885781">
        <w:t>.</w:t>
      </w:r>
      <w:r>
        <w:rPr>
          <w:lang w:eastAsia="ko-KR"/>
        </w:rPr>
        <w:tab/>
      </w:r>
      <w:r w:rsidRPr="00885781">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885781">
        <w:rPr>
          <w:lang w:eastAsia="ja-JP"/>
        </w:rPr>
        <w:t>SC</w:t>
      </w:r>
      <w:r w:rsidRPr="00885781">
        <w:t xml:space="preserve">H to the UE using 1dB power step size to ensure that the UE output power measured by the test system is within </w:t>
      </w:r>
      <w:r w:rsidRPr="00885781">
        <w:rPr>
          <w:rFonts w:cs="Arial"/>
        </w:rPr>
        <w:t>P</w:t>
      </w:r>
      <w:r w:rsidRPr="00885781">
        <w:rPr>
          <w:rFonts w:cs="Arial"/>
          <w:vertAlign w:val="subscript"/>
        </w:rPr>
        <w:t>W</w:t>
      </w:r>
      <w:r w:rsidRPr="00885781">
        <w:t xml:space="preserve"> of the target power level specified in Table 6.3.4.4.4.2-1 according to the power class with power ID = 1. </w:t>
      </w:r>
      <w:r w:rsidRPr="00885781">
        <w:rPr>
          <w:rFonts w:cs="Arial"/>
        </w:rPr>
        <w:t>P</w:t>
      </w:r>
      <w:r w:rsidRPr="00885781">
        <w:rPr>
          <w:rFonts w:cs="Arial"/>
          <w:vertAlign w:val="subscript"/>
        </w:rPr>
        <w:t>W</w:t>
      </w:r>
      <w:r w:rsidRPr="00885781">
        <w:t xml:space="preserve"> is the power window according to Table 6.3.4.4.4.2-2 for the carrier frequency f and the channel bandwidth BW. Allow at least BEAM_SELECT_WAIT_TIME (NOTE 1) for the UE Tx beam selection to complete.</w:t>
      </w:r>
    </w:p>
    <w:p w14:paraId="448D54EE" w14:textId="77777777" w:rsidR="009158EF" w:rsidRPr="00885781" w:rsidRDefault="009158EF" w:rsidP="009158EF">
      <w:pPr>
        <w:pStyle w:val="B1"/>
        <w:rPr>
          <w:lang w:eastAsia="ko-KR"/>
        </w:rPr>
      </w:pPr>
      <w:r>
        <w:t>7</w:t>
      </w:r>
      <w:r w:rsidRPr="00885781">
        <w:t>.</w:t>
      </w:r>
      <w:r>
        <w:rPr>
          <w:lang w:eastAsia="ko-KR"/>
        </w:rPr>
        <w:tab/>
      </w:r>
      <w:r w:rsidRPr="00885781">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7D001316" w14:textId="77777777" w:rsidR="009158EF" w:rsidRPr="00885781" w:rsidRDefault="009158EF" w:rsidP="009158EF">
      <w:pPr>
        <w:pStyle w:val="B1"/>
        <w:rPr>
          <w:lang w:eastAsia="ko-KR"/>
        </w:rPr>
      </w:pPr>
      <w:r>
        <w:rPr>
          <w:lang w:eastAsia="ko-KR"/>
        </w:rPr>
        <w:t>8</w:t>
      </w:r>
      <w:r w:rsidRPr="00885781">
        <w:t>.</w:t>
      </w:r>
      <w:r>
        <w:tab/>
      </w:r>
      <w:r w:rsidRPr="00885781">
        <w:t xml:space="preserve">Every </w:t>
      </w:r>
      <w:r w:rsidRPr="00885781">
        <w:rPr>
          <w:lang w:eastAsia="ko-KR"/>
        </w:rPr>
        <w:t>10 sub-frames (10ms)</w:t>
      </w:r>
      <w:r w:rsidRPr="00885781">
        <w:t xml:space="preserve"> schedule the UE's PUSCH data transmission for 1 sub-frame (1ms) and transmit 0 dB TPC command for PUSCH via the PDCCH to make the UE transmit PUSCH. The uplink transmission patterns are described in Figure 6.3.4.4.4.2-1</w:t>
      </w:r>
      <w:r w:rsidRPr="00885781">
        <w:rPr>
          <w:lang w:eastAsia="ko-KR"/>
        </w:rPr>
        <w:t>.</w:t>
      </w:r>
    </w:p>
    <w:p w14:paraId="06E93107" w14:textId="77777777" w:rsidR="009158EF" w:rsidRPr="00885781" w:rsidRDefault="009158EF" w:rsidP="009158EF">
      <w:pPr>
        <w:pStyle w:val="B1"/>
      </w:pPr>
      <w:r>
        <w:lastRenderedPageBreak/>
        <w:t>9</w:t>
      </w:r>
      <w:r w:rsidRPr="00885781">
        <w:t>.</w:t>
      </w:r>
      <w:r>
        <w:tab/>
      </w:r>
      <w:r w:rsidRPr="00885781">
        <w:t xml:space="preserve">Measure the UE EIRP of 3 consecutive PUSCH transmissions on each component carrier in the Tx beam peak direction of in the measurement bandwidth specified in Table 6.3A.1.1.5-1 </w:t>
      </w:r>
      <w:r w:rsidRPr="00885781">
        <w:rPr>
          <w:lang w:eastAsia="ko-KR"/>
        </w:rPr>
        <w:t xml:space="preserve">and </w:t>
      </w:r>
      <w:r w:rsidRPr="00885781">
        <w:t xml:space="preserve">Table 6.3A.1.1.5-2 </w:t>
      </w:r>
      <w:r w:rsidRPr="00885781">
        <w:rPr>
          <w:lang w:eastAsia="ko-KR"/>
        </w:rPr>
        <w:t>t</w:t>
      </w:r>
      <w:r w:rsidRPr="00885781">
        <w:t>o verify the UE transmitted PU</w:t>
      </w:r>
      <w:r w:rsidRPr="00885781">
        <w:rPr>
          <w:lang w:eastAsia="ko-KR"/>
        </w:rPr>
        <w:t>S</w:t>
      </w:r>
      <w:r w:rsidRPr="00885781">
        <w:t xml:space="preserve">CH power is maintained within 21ms. </w:t>
      </w:r>
      <w:r w:rsidRPr="00885781">
        <w:rPr>
          <w:color w:val="000000"/>
        </w:rPr>
        <w:t>EIRP test procedure is defined in Annex K</w:t>
      </w:r>
      <w:r w:rsidRPr="00885781">
        <w:t xml:space="preserve">. EIRP is calculated considering both polarizations, </w:t>
      </w:r>
      <w:proofErr w:type="gramStart"/>
      <w:r w:rsidRPr="00885781">
        <w:t>theta</w:t>
      </w:r>
      <w:proofErr w:type="gramEnd"/>
      <w:r w:rsidRPr="00885781">
        <w:t xml:space="preserve"> and phi. For TDD slots with transient periods are not under test.</w:t>
      </w:r>
    </w:p>
    <w:p w14:paraId="3B0A7ABD" w14:textId="77777777" w:rsidR="009158EF" w:rsidRPr="00672259" w:rsidRDefault="009158EF" w:rsidP="009158EF">
      <w:pPr>
        <w:pStyle w:val="B1"/>
      </w:pPr>
      <w:r w:rsidRPr="00672259">
        <w:t>10.</w:t>
      </w:r>
      <w:r>
        <w:tab/>
      </w:r>
      <w:r w:rsidRPr="00672259">
        <w:t xml:space="preserve">SS deactivates the UE Power Limit Function (UPLF) by performing the DEACTIVATE POWER LIMIT REQUEST procedure as specified in TS 38.508-1 [10] clause 4.9.33. </w:t>
      </w:r>
    </w:p>
    <w:p w14:paraId="1C136A0C" w14:textId="77777777" w:rsidR="009158EF" w:rsidRPr="00885781" w:rsidRDefault="009158EF" w:rsidP="009158EF">
      <w:pPr>
        <w:pStyle w:val="B1"/>
      </w:pPr>
      <w:r w:rsidRPr="00672259">
        <w:t>11</w:t>
      </w:r>
      <w:r w:rsidRPr="00885781">
        <w:t>.</w:t>
      </w:r>
      <w:r>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2FD8097B" w14:textId="77777777" w:rsidR="009158EF" w:rsidRPr="00885781" w:rsidRDefault="009158EF" w:rsidP="009158EF">
      <w:pPr>
        <w:pStyle w:val="B1"/>
        <w:rPr>
          <w:lang w:eastAsia="ko-KR"/>
        </w:rPr>
      </w:pPr>
      <w:r w:rsidRPr="00885781">
        <w:t>1</w:t>
      </w:r>
      <w:r>
        <w:t>2</w:t>
      </w:r>
      <w:r w:rsidRPr="00885781">
        <w:t>.</w:t>
      </w:r>
      <w:r>
        <w:tab/>
      </w:r>
      <w:r w:rsidRPr="00885781">
        <w:t xml:space="preserve">Repeat test step </w:t>
      </w:r>
      <w:r w:rsidRPr="00885781">
        <w:rPr>
          <w:lang w:eastAsia="ko-KR"/>
        </w:rPr>
        <w:t xml:space="preserve">4 to </w:t>
      </w:r>
      <w:r>
        <w:rPr>
          <w:lang w:eastAsia="ko-KR"/>
        </w:rPr>
        <w:t>11</w:t>
      </w:r>
      <w:r w:rsidRPr="00885781">
        <w:t xml:space="preserve"> for measurement for power ID = 2 in Table 6.3.4.4.4.2-1.</w:t>
      </w:r>
    </w:p>
    <w:p w14:paraId="0DF0733A" w14:textId="77777777" w:rsidR="009158EF" w:rsidRPr="00885781" w:rsidRDefault="009158EF" w:rsidP="009158EF">
      <w:pPr>
        <w:pStyle w:val="NO"/>
      </w:pPr>
      <w:r w:rsidRPr="00885781">
        <w:t>NOTE 1:</w:t>
      </w:r>
      <w:r w:rsidRPr="00885781">
        <w:tab/>
        <w:t>The BEAM_SELECT_WAIT_TIME default value is defined in Annex K.1.1.</w:t>
      </w:r>
    </w:p>
    <w:p w14:paraId="19F829A8" w14:textId="73243133"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4</w:t>
      </w:r>
      <w:r w:rsidRPr="00874CC0">
        <w:rPr>
          <w:color w:val="FF0000"/>
        </w:rPr>
        <w:t>&gt;&gt;&gt;</w:t>
      </w:r>
    </w:p>
    <w:p w14:paraId="6062DDDB" w14:textId="4E807001" w:rsidR="004D1725" w:rsidRDefault="004D1725" w:rsidP="004D1725">
      <w:pPr>
        <w:pStyle w:val="Heading2"/>
        <w:rPr>
          <w:color w:val="FF0000"/>
        </w:rPr>
      </w:pPr>
      <w:r w:rsidRPr="00874CC0">
        <w:rPr>
          <w:color w:val="FF0000"/>
        </w:rPr>
        <w:t xml:space="preserve">&lt;&lt;&lt; START OF CHANGES </w:t>
      </w:r>
      <w:r w:rsidR="00B079B3">
        <w:rPr>
          <w:color w:val="FF0000"/>
        </w:rPr>
        <w:t>5</w:t>
      </w:r>
      <w:r w:rsidRPr="00874CC0">
        <w:rPr>
          <w:color w:val="FF0000"/>
        </w:rPr>
        <w:t>&gt;&gt;&gt;</w:t>
      </w:r>
    </w:p>
    <w:p w14:paraId="3706943C" w14:textId="77777777" w:rsidR="00464F55" w:rsidRPr="00684106" w:rsidRDefault="00464F55" w:rsidP="00464F55">
      <w:pPr>
        <w:pStyle w:val="H6"/>
      </w:pPr>
      <w:r w:rsidRPr="00684106">
        <w:t>6.5A.1.1.4.2</w:t>
      </w:r>
      <w:r w:rsidRPr="00684106">
        <w:tab/>
        <w:t>Test procedure</w:t>
      </w:r>
    </w:p>
    <w:p w14:paraId="127182FD" w14:textId="77777777" w:rsidR="00464F55" w:rsidRPr="00684106" w:rsidRDefault="00464F55" w:rsidP="00464F55">
      <w:pPr>
        <w:pStyle w:val="B1"/>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 and C.3.0</w:t>
      </w:r>
      <w:r w:rsidRPr="00684106">
        <w:rPr>
          <w:color w:val="000000"/>
        </w:rPr>
        <w:t xml:space="preserve"> for all downlink physical channels.</w:t>
      </w:r>
    </w:p>
    <w:p w14:paraId="27BAD870" w14:textId="77777777" w:rsidR="00464F55" w:rsidRDefault="00464F55" w:rsidP="00464F55">
      <w:pPr>
        <w:pStyle w:val="B1"/>
        <w:rPr>
          <w:color w:val="000000"/>
        </w:rPr>
      </w:pPr>
      <w:r w:rsidRPr="00684106">
        <w:rPr>
          <w:color w:val="000000"/>
        </w:rPr>
        <w:t>2.</w:t>
      </w:r>
      <w:r w:rsidRPr="00684106">
        <w:rPr>
          <w:color w:val="000000"/>
        </w:rPr>
        <w:tab/>
        <w:t>The SS shall configure SCC as per TS 38.508-1 [10] clause 5.5.1. Message contents are defined in clause 6.5A.1.1.4.3</w:t>
      </w:r>
      <w:r>
        <w:rPr>
          <w:color w:val="000000"/>
        </w:rPr>
        <w:t>.</w:t>
      </w:r>
    </w:p>
    <w:p w14:paraId="460E00D3" w14:textId="77777777" w:rsidR="00464F55" w:rsidRPr="00C27EAD" w:rsidRDefault="00464F55" w:rsidP="00464F55">
      <w:pPr>
        <w:pStyle w:val="B1"/>
      </w:pPr>
      <w:r w:rsidRPr="00C27EAD">
        <w:rPr>
          <w:color w:val="000000"/>
        </w:rPr>
        <w:t>3.</w:t>
      </w:r>
      <w:r w:rsidRPr="00C27EAD">
        <w:rPr>
          <w:color w:val="000000"/>
        </w:rPr>
        <w:tab/>
      </w:r>
      <w:bookmarkStart w:id="25" w:name="_Hlk114824901"/>
      <w:r w:rsidRPr="00C27EAD">
        <w:t>Apply the test step based on the 5G NR UE Release:</w:t>
      </w:r>
    </w:p>
    <w:p w14:paraId="22428B13" w14:textId="18EEF56E" w:rsidR="00464F55" w:rsidRPr="00C27EAD" w:rsidRDefault="00464F55" w:rsidP="00464F55">
      <w:pPr>
        <w:pStyle w:val="B2"/>
      </w:pPr>
      <w:r w:rsidRPr="00C27EAD">
        <w:t>3a.</w:t>
      </w:r>
      <w:r w:rsidRPr="00C27EAD">
        <w:tab/>
        <w:t xml:space="preserve">For Release 16 and forward 5G NR UEs: SS applies a backoff on the </w:t>
      </w:r>
      <w:proofErr w:type="spellStart"/>
      <w:r w:rsidRPr="00C27EAD">
        <w:t>PCell</w:t>
      </w:r>
      <w:proofErr w:type="spellEnd"/>
      <w:r w:rsidRPr="00C27EAD">
        <w:t xml:space="preserve">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w:t>
      </w:r>
      <w:ins w:id="26" w:author="Flores Fernandez" w:date="2023-02-13T15:09:00Z">
        <w:r w:rsidR="00F56063">
          <w:t>TOTAL NR AGGREGATED BANDWIDTH and PCELL NR bandwidth as per Test CC Combination setting</w:t>
        </w:r>
      </w:ins>
      <w:del w:id="27" w:author="Flores Fernandez" w:date="2023-02-13T15:09:00Z">
        <w:r w:rsidRPr="00C27EAD" w:rsidDel="00F56063">
          <w:delText>using condition ‘NR FR2 2CA’</w:delText>
        </w:r>
      </w:del>
      <w:r w:rsidRPr="00C27EAD">
        <w:t>. UE shall transmit ACTIVATE POWER LIMIT RESPONSE to SS. Go to step 4.</w:t>
      </w:r>
    </w:p>
    <w:p w14:paraId="6DDE2B5F" w14:textId="77777777" w:rsidR="00464F55" w:rsidRPr="00684106" w:rsidRDefault="00464F55" w:rsidP="00464F55">
      <w:pPr>
        <w:pStyle w:val="B2"/>
        <w:rPr>
          <w:color w:val="000000"/>
        </w:rPr>
      </w:pPr>
      <w:r w:rsidRPr="00C27EAD">
        <w:t>3b.</w:t>
      </w:r>
      <w:r w:rsidRPr="00C27EAD">
        <w:tab/>
        <w:t xml:space="preserve">For Release 15 5G NR UEs: </w:t>
      </w:r>
      <w:bookmarkEnd w:id="25"/>
      <w:r w:rsidRPr="00C27EAD">
        <w:t>No action</w:t>
      </w:r>
      <w:r>
        <w:t>.</w:t>
      </w:r>
    </w:p>
    <w:p w14:paraId="7F32C2AF" w14:textId="77777777" w:rsidR="00464F55" w:rsidRPr="00684106" w:rsidRDefault="00464F55" w:rsidP="00464F55">
      <w:pPr>
        <w:pStyle w:val="B1"/>
        <w:rPr>
          <w:color w:val="000000"/>
        </w:rPr>
      </w:pPr>
      <w:r>
        <w:rPr>
          <w:color w:val="000000"/>
        </w:rPr>
        <w:t>4</w:t>
      </w:r>
      <w:r w:rsidRPr="00684106">
        <w:rPr>
          <w:color w:val="000000"/>
        </w:rPr>
        <w:t>.</w:t>
      </w:r>
      <w:r w:rsidRPr="00684106">
        <w:rPr>
          <w:color w:val="000000"/>
        </w:rPr>
        <w:tab/>
        <w:t>SS activates SCC by sending the activation MAC CE (Refer TS 38.321 [28], clauses 5.9, 6.1.3.10). Wait for at least 2 seconds (Refer TS 38.133[25], clause 9.2).</w:t>
      </w:r>
    </w:p>
    <w:p w14:paraId="5963B86C" w14:textId="77777777" w:rsidR="00464F55" w:rsidRPr="00684106" w:rsidRDefault="00464F55" w:rsidP="00464F55">
      <w:pPr>
        <w:pStyle w:val="B1"/>
      </w:pPr>
      <w:r>
        <w:t>5</w:t>
      </w:r>
      <w:r w:rsidRPr="00684106">
        <w:t>.</w:t>
      </w:r>
      <w:r w:rsidRPr="00684106">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61A6E305" w14:textId="77777777" w:rsidR="00464F55" w:rsidRPr="00684106" w:rsidRDefault="00464F55" w:rsidP="00464F55">
      <w:pPr>
        <w:pStyle w:val="B1"/>
      </w:pPr>
      <w:r>
        <w:t>6</w:t>
      </w:r>
      <w:r w:rsidRPr="00684106">
        <w:t>.</w:t>
      </w:r>
      <w:r w:rsidRPr="00684106">
        <w:tab/>
        <w:t>Set the UE in the Tx beam peak direction found with a 3D EIRP scan as performed in Annex K.1.1. Allow at least BEAM_SELECT_WAIT_TIME (NOTE 1) for the UE Tx beam selection to complete.</w:t>
      </w:r>
    </w:p>
    <w:p w14:paraId="5A602436" w14:textId="77777777" w:rsidR="00464F55" w:rsidRDefault="00464F55" w:rsidP="00464F55">
      <w:pPr>
        <w:pStyle w:val="B1"/>
      </w:pPr>
      <w:r>
        <w:t>7</w:t>
      </w:r>
      <w:r w:rsidRPr="00684106">
        <w:t>.</w:t>
      </w:r>
      <w:r w:rsidRPr="00684106">
        <w:tab/>
      </w:r>
      <w:r>
        <w:t>Apply the test step based on the 5G NR UE Release:</w:t>
      </w:r>
    </w:p>
    <w:p w14:paraId="355A0CF3" w14:textId="77777777" w:rsidR="00464F55" w:rsidRDefault="00464F55" w:rsidP="00464F55">
      <w:pPr>
        <w:pStyle w:val="B2"/>
      </w:pPr>
      <w:r>
        <w:t>7a.</w:t>
      </w:r>
      <w:r>
        <w:tab/>
        <w:t xml:space="preserve">For Release 16 and forward 5G NR UEs: </w:t>
      </w:r>
      <w:r w:rsidRPr="00684106">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5AAF9E3E" w14:textId="77777777" w:rsidR="00464F55" w:rsidRPr="00684106" w:rsidRDefault="00464F55" w:rsidP="00464F55">
      <w:pPr>
        <w:pStyle w:val="B2"/>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proofErr w:type="gramStart"/>
      <w:r w:rsidRPr="00C27EAD">
        <w:t>. ;</w:t>
      </w:r>
      <w:proofErr w:type="gramEnd"/>
      <w:r w:rsidRPr="00C27EAD">
        <w:t xml:space="preserve"> allow at least 200 </w:t>
      </w:r>
      <w:proofErr w:type="spellStart"/>
      <w:r w:rsidRPr="00C27EAD">
        <w:t>ms</w:t>
      </w:r>
      <w:proofErr w:type="spellEnd"/>
      <w:r w:rsidRPr="00C27EAD">
        <w:t xml:space="preserve"> for the UE to reach maximum output power. Allow at least BEAM_SELECT_WAIT_TIME (NOTE 1) for the UE Tx beam selection to complete.</w:t>
      </w:r>
    </w:p>
    <w:p w14:paraId="1E5693CE" w14:textId="77777777" w:rsidR="00464F55" w:rsidRPr="00684106" w:rsidRDefault="00464F55" w:rsidP="00464F55">
      <w:pPr>
        <w:pStyle w:val="B1"/>
      </w:pPr>
      <w:r>
        <w:t>8</w:t>
      </w:r>
      <w:r w:rsidRPr="00684106">
        <w:t>.</w:t>
      </w:r>
      <w:r w:rsidRPr="00684106">
        <w:tab/>
        <w:t xml:space="preserve">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w:t>
      </w:r>
      <w:proofErr w:type="gramStart"/>
      <w:r w:rsidRPr="00684106">
        <w:t>theta</w:t>
      </w:r>
      <w:proofErr w:type="gramEnd"/>
      <w:r w:rsidRPr="00684106">
        <w:t xml:space="preserve"> and phi.</w:t>
      </w:r>
    </w:p>
    <w:p w14:paraId="7A711329" w14:textId="77777777" w:rsidR="00464F55" w:rsidRPr="00684106" w:rsidRDefault="00464F55" w:rsidP="00464F55">
      <w:pPr>
        <w:pStyle w:val="B1"/>
      </w:pPr>
      <w:r>
        <w:t>9</w:t>
      </w:r>
      <w:r w:rsidRPr="00684106">
        <w:t>.</w:t>
      </w:r>
      <w:r w:rsidRPr="00684106">
        <w:tab/>
        <w:t xml:space="preserve">Calculate the total EIRP from both polarizations, </w:t>
      </w:r>
      <w:proofErr w:type="gramStart"/>
      <w:r w:rsidRPr="00684106">
        <w:t>theta</w:t>
      </w:r>
      <w:proofErr w:type="gramEnd"/>
      <w:r w:rsidRPr="00684106">
        <w:t xml:space="preserve"> and phi, within the range of all frequencies measured in step 4 and save this value as “Total EIRP”. EIRP measurement procedure is defined in Annex K.</w:t>
      </w:r>
    </w:p>
    <w:p w14:paraId="5EF8F71E" w14:textId="77777777" w:rsidR="00464F55" w:rsidRPr="00684106" w:rsidRDefault="00464F55" w:rsidP="00464F55">
      <w:pPr>
        <w:pStyle w:val="B1"/>
      </w:pPr>
      <w:r>
        <w:lastRenderedPageBreak/>
        <w:t>10</w:t>
      </w:r>
      <w:r w:rsidRPr="00684106">
        <w:t>.</w:t>
      </w:r>
      <w:r w:rsidRPr="00684106">
        <w:tab/>
        <w:t>Identify the measurement window whose centre is aligned on the centre of the channel for which the sum of the power measured in theta and phi polarization is 99% of the “Total EIRP”.</w:t>
      </w:r>
    </w:p>
    <w:p w14:paraId="102D110B" w14:textId="77777777" w:rsidR="00464F55" w:rsidRPr="00C27EAD" w:rsidRDefault="00464F55" w:rsidP="00464F55">
      <w:pPr>
        <w:pStyle w:val="B1"/>
      </w:pPr>
      <w:r w:rsidRPr="00684106">
        <w:t>1</w:t>
      </w:r>
      <w:r>
        <w:t>1</w:t>
      </w:r>
      <w:r w:rsidRPr="00684106">
        <w:t>.</w:t>
      </w:r>
      <w:r w:rsidRPr="00684106">
        <w:tab/>
        <w:t>The “Occupied Bandwidth” is the width of the measurement window obtained in step 9.</w:t>
      </w:r>
    </w:p>
    <w:p w14:paraId="2BF38FFD" w14:textId="77777777" w:rsidR="00464F55" w:rsidRPr="00C27EAD" w:rsidRDefault="00464F55" w:rsidP="00464F55">
      <w:pPr>
        <w:pStyle w:val="B1"/>
      </w:pPr>
      <w:r w:rsidRPr="00C27EAD">
        <w:t>12.</w:t>
      </w:r>
      <w:r w:rsidRPr="00C27EAD">
        <w:tab/>
        <w:t>Apply the test step based on the 5G NR UE Release:</w:t>
      </w:r>
    </w:p>
    <w:p w14:paraId="39E7B135" w14:textId="77777777" w:rsidR="00464F55" w:rsidRPr="00C27EAD" w:rsidRDefault="00464F55" w:rsidP="00464F55">
      <w:pPr>
        <w:pStyle w:val="B2"/>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0885FEFF" w14:textId="77777777" w:rsidR="00464F55" w:rsidRPr="00684106" w:rsidRDefault="00464F55" w:rsidP="00464F55">
      <w:pPr>
        <w:pStyle w:val="B2"/>
      </w:pPr>
      <w:r w:rsidRPr="00C27EAD">
        <w:t xml:space="preserve">12a. </w:t>
      </w:r>
      <w:r w:rsidRPr="00C27EAD">
        <w:tab/>
        <w:t>For Release 15 5G NR UEs: No action</w:t>
      </w:r>
      <w:r>
        <w:t>.</w:t>
      </w:r>
    </w:p>
    <w:p w14:paraId="17942DB8" w14:textId="77777777" w:rsidR="00464F55" w:rsidRPr="00684106" w:rsidRDefault="00464F55" w:rsidP="00464F55">
      <w:pPr>
        <w:pStyle w:val="NO"/>
      </w:pPr>
      <w:r w:rsidRPr="00684106">
        <w:t>NOTE 1:</w:t>
      </w:r>
      <w:r w:rsidRPr="00684106">
        <w:tab/>
        <w:t>The BEAM_SELECT_WAIT_TIME default value is defined in Annex K.1.1.</w:t>
      </w:r>
    </w:p>
    <w:p w14:paraId="4BE613DE" w14:textId="3055C795"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5</w:t>
      </w:r>
      <w:r w:rsidRPr="00874CC0">
        <w:rPr>
          <w:color w:val="FF0000"/>
        </w:rPr>
        <w:t>&gt;&gt;&gt;</w:t>
      </w:r>
    </w:p>
    <w:p w14:paraId="281D5C9D" w14:textId="65D66436" w:rsidR="00E13CB0" w:rsidRDefault="00E13CB0" w:rsidP="00E13CB0">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sidR="00B079B3">
        <w:rPr>
          <w:color w:val="FF0000"/>
        </w:rPr>
        <w:t>6</w:t>
      </w:r>
      <w:r w:rsidRPr="00874CC0">
        <w:rPr>
          <w:color w:val="FF0000"/>
        </w:rPr>
        <w:t>&gt;&gt;&gt;</w:t>
      </w:r>
    </w:p>
    <w:p w14:paraId="0799E11B" w14:textId="77777777" w:rsidR="005A0A6E" w:rsidRPr="00684106" w:rsidRDefault="005A0A6E" w:rsidP="005A0A6E">
      <w:pPr>
        <w:pStyle w:val="H6"/>
      </w:pPr>
      <w:r w:rsidRPr="00684106">
        <w:t>6.5A.2.1.1.4.2</w:t>
      </w:r>
      <w:r w:rsidRPr="00684106">
        <w:tab/>
        <w:t>Test procedure</w:t>
      </w:r>
    </w:p>
    <w:p w14:paraId="355D6E93" w14:textId="77777777" w:rsidR="005A0A6E" w:rsidRPr="00684106" w:rsidRDefault="005A0A6E" w:rsidP="005A0A6E">
      <w:pPr>
        <w:pStyle w:val="B1"/>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 and C.3</w:t>
      </w:r>
      <w:r w:rsidRPr="00684106">
        <w:rPr>
          <w:color w:val="000000"/>
        </w:rPr>
        <w:t xml:space="preserve"> for all downlink physical channels.</w:t>
      </w:r>
    </w:p>
    <w:p w14:paraId="5C67C5DB" w14:textId="77777777" w:rsidR="005A0A6E" w:rsidRDefault="005A0A6E" w:rsidP="005A0A6E">
      <w:pPr>
        <w:pStyle w:val="B1"/>
        <w:rPr>
          <w:color w:val="000000"/>
        </w:rPr>
      </w:pPr>
      <w:r w:rsidRPr="00684106">
        <w:rPr>
          <w:color w:val="000000"/>
        </w:rPr>
        <w:t>2.</w:t>
      </w:r>
      <w:r w:rsidRPr="00684106">
        <w:rPr>
          <w:color w:val="000000"/>
        </w:rPr>
        <w:tab/>
        <w:t>The SS shall configure SCC as per TS 38.508-1 [10] clause 5.5.1. Message contents are defined in clause 6.5A.2.1.1.4.3.</w:t>
      </w:r>
    </w:p>
    <w:p w14:paraId="141E5534" w14:textId="77777777" w:rsidR="005A0A6E" w:rsidRPr="00FC68E0" w:rsidRDefault="005A0A6E" w:rsidP="005A0A6E">
      <w:pPr>
        <w:pStyle w:val="B1"/>
      </w:pPr>
      <w:r w:rsidRPr="00FC68E0">
        <w:rPr>
          <w:color w:val="000000"/>
        </w:rPr>
        <w:t>3.</w:t>
      </w:r>
      <w:r w:rsidRPr="00FC68E0">
        <w:rPr>
          <w:color w:val="000000"/>
        </w:rPr>
        <w:tab/>
      </w:r>
      <w:r w:rsidRPr="00FC68E0">
        <w:t>Apply the test step based on the 5G NR UE Release:</w:t>
      </w:r>
    </w:p>
    <w:p w14:paraId="6AB75BEB" w14:textId="08E69BB4" w:rsidR="005A0A6E" w:rsidRPr="00FC68E0" w:rsidRDefault="005A0A6E" w:rsidP="005A0A6E">
      <w:pPr>
        <w:pStyle w:val="B2"/>
      </w:pPr>
      <w:r w:rsidRPr="00FC68E0">
        <w:t>3a.</w:t>
      </w:r>
      <w:r w:rsidRPr="00FC68E0">
        <w:tab/>
        <w:t xml:space="preserve">For Release 16 and forward 5G NR UEs: SS applies a backoff on the </w:t>
      </w:r>
      <w:proofErr w:type="spellStart"/>
      <w:r w:rsidRPr="00FC68E0">
        <w:t>PCell</w:t>
      </w:r>
      <w:proofErr w:type="spellEnd"/>
      <w:r w:rsidRPr="00FC68E0">
        <w:t xml:space="preserve">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w:t>
      </w:r>
      <w:ins w:id="28" w:author="Flores Fernandez" w:date="2023-02-13T15:09:00Z">
        <w:r w:rsidR="00F56063">
          <w:t>TOTAL NR AGGREGATED BANDWIDTH and PCELL NR bandwidth as per Test CC Combination setting</w:t>
        </w:r>
      </w:ins>
      <w:del w:id="29" w:author="Flores Fernandez" w:date="2023-02-13T15:09:00Z">
        <w:r w:rsidRPr="00FC68E0" w:rsidDel="00F56063">
          <w:delText>condition ‘NR FR2 2CA’</w:delText>
        </w:r>
      </w:del>
      <w:r w:rsidRPr="00FC68E0">
        <w:t>. UE shall transmit ACTIVATE POWER LIMIT RESPONSE to SS. Go to step 4.</w:t>
      </w:r>
    </w:p>
    <w:p w14:paraId="174E30C6" w14:textId="77777777" w:rsidR="005A0A6E" w:rsidRPr="00684106" w:rsidRDefault="005A0A6E" w:rsidP="005A0A6E">
      <w:pPr>
        <w:pStyle w:val="B2"/>
        <w:rPr>
          <w:color w:val="000000"/>
        </w:rPr>
      </w:pPr>
      <w:r w:rsidRPr="00FC68E0">
        <w:t>3b.</w:t>
      </w:r>
      <w:r w:rsidRPr="00FC68E0">
        <w:tab/>
        <w:t>For Release 15 5G NR UEs: No action.</w:t>
      </w:r>
    </w:p>
    <w:p w14:paraId="2DB1CCB6" w14:textId="77777777" w:rsidR="005A0A6E" w:rsidRPr="00684106" w:rsidRDefault="005A0A6E" w:rsidP="005A0A6E">
      <w:pPr>
        <w:pStyle w:val="B1"/>
        <w:rPr>
          <w:color w:val="000000"/>
        </w:rPr>
      </w:pPr>
      <w:r>
        <w:rPr>
          <w:color w:val="000000"/>
        </w:rPr>
        <w:t>4</w:t>
      </w:r>
      <w:r w:rsidRPr="00684106">
        <w:rPr>
          <w:color w:val="000000"/>
        </w:rPr>
        <w:t>.</w:t>
      </w:r>
      <w:r w:rsidRPr="00684106">
        <w:rPr>
          <w:color w:val="000000"/>
        </w:rPr>
        <w:tab/>
        <w:t>SS activates SCC by sending the activation MAC CE (Refer TS 38.321 [28], clauses 5.9, 6.1.3.10). Wait for at least 2 seconds (Refer TS 38.133[25], clause 9.3).</w:t>
      </w:r>
    </w:p>
    <w:p w14:paraId="19071F1D" w14:textId="77777777" w:rsidR="005A0A6E" w:rsidRPr="00684106" w:rsidRDefault="005A0A6E" w:rsidP="005A0A6E">
      <w:pPr>
        <w:pStyle w:val="B1"/>
      </w:pPr>
      <w:r>
        <w:rPr>
          <w:rFonts w:eastAsia="Batang"/>
          <w:color w:val="000000"/>
        </w:rPr>
        <w:t>5</w:t>
      </w:r>
      <w:r w:rsidRPr="00684106">
        <w:rPr>
          <w:rFonts w:eastAsia="Batang"/>
          <w:color w:val="000000"/>
        </w:rPr>
        <w:t>.</w:t>
      </w:r>
      <w:r w:rsidRPr="00684106">
        <w:rPr>
          <w:rFonts w:eastAsia="Batang"/>
          <w:color w:val="000000"/>
        </w:rPr>
        <w:tab/>
      </w:r>
      <w:r w:rsidRPr="00684106">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41414977" w14:textId="77777777" w:rsidR="005A0A6E" w:rsidRPr="00684106" w:rsidRDefault="005A0A6E" w:rsidP="005A0A6E">
      <w:pPr>
        <w:pStyle w:val="B1"/>
        <w:rPr>
          <w:rFonts w:eastAsia="Batang"/>
          <w:color w:val="000000"/>
        </w:rPr>
      </w:pPr>
      <w:r>
        <w:rPr>
          <w:rFonts w:eastAsia="Batang"/>
          <w:color w:val="000000"/>
        </w:rPr>
        <w:t>6</w:t>
      </w:r>
      <w:r w:rsidRPr="00684106">
        <w:rPr>
          <w:rFonts w:eastAsia="Batang"/>
          <w:color w:val="000000"/>
        </w:rPr>
        <w:t>.</w:t>
      </w:r>
      <w:r w:rsidRPr="00684106">
        <w:rPr>
          <w:rFonts w:eastAsia="Batang"/>
          <w:color w:val="000000"/>
        </w:rPr>
        <w:tab/>
        <w:t xml:space="preserve">Set the UE in the Tx beam peak direction found with a </w:t>
      </w:r>
      <w:r w:rsidRPr="00684106">
        <w:t>3D EIRP scan as performed in Annex K.1.1. Allow at least BEAM_SELECT_WAIT_TIME (NOTE 2) for the UE Tx beam selection to complete</w:t>
      </w:r>
      <w:r w:rsidRPr="00684106">
        <w:rPr>
          <w:rFonts w:eastAsia="Batang"/>
          <w:color w:val="000000"/>
        </w:rPr>
        <w:t>.</w:t>
      </w:r>
    </w:p>
    <w:p w14:paraId="00AC4156" w14:textId="77777777" w:rsidR="005A0A6E" w:rsidRDefault="005A0A6E" w:rsidP="005A0A6E">
      <w:pPr>
        <w:pStyle w:val="B1"/>
      </w:pPr>
      <w:r>
        <w:t>7</w:t>
      </w:r>
      <w:r w:rsidRPr="00684106">
        <w:t>.</w:t>
      </w:r>
      <w:r w:rsidRPr="00684106">
        <w:tab/>
      </w:r>
      <w:r>
        <w:t>Apply the test step based on the 5G NR UE Release:</w:t>
      </w:r>
    </w:p>
    <w:p w14:paraId="6B533151" w14:textId="77777777" w:rsidR="005A0A6E" w:rsidRDefault="005A0A6E" w:rsidP="005A0A6E">
      <w:pPr>
        <w:pStyle w:val="B2"/>
        <w:rPr>
          <w:rFonts w:eastAsia="Batang"/>
          <w:color w:val="000000"/>
        </w:rPr>
      </w:pPr>
      <w:r>
        <w:t>7a.</w:t>
      </w:r>
      <w:r>
        <w:tab/>
        <w:t xml:space="preserve">For Release 16 and forward 5G NR UEs: </w:t>
      </w:r>
      <w:r w:rsidRPr="00684106">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r w:rsidRPr="00684106">
        <w:rPr>
          <w:rFonts w:eastAsia="Batang"/>
          <w:color w:val="000000"/>
        </w:rPr>
        <w:t>.</w:t>
      </w:r>
    </w:p>
    <w:p w14:paraId="7197EFA7" w14:textId="77777777" w:rsidR="005A0A6E" w:rsidRPr="00684106" w:rsidRDefault="005A0A6E" w:rsidP="005A0A6E">
      <w:pPr>
        <w:pStyle w:val="B2"/>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xml:space="preserve">; allow at least 200 </w:t>
      </w:r>
      <w:proofErr w:type="spellStart"/>
      <w:r w:rsidRPr="00FC68E0">
        <w:t>ms</w:t>
      </w:r>
      <w:proofErr w:type="spellEnd"/>
      <w:r w:rsidRPr="00FC68E0">
        <w:t xml:space="preserve"> for the UE to reach maximum output power. Allow at least BEAM_SELECT_WAIT_TIME (NOTE 1) for the UE Tx beam selection to complete.</w:t>
      </w:r>
    </w:p>
    <w:p w14:paraId="6CD1CF61" w14:textId="77777777" w:rsidR="005A0A6E" w:rsidRDefault="005A0A6E" w:rsidP="005A0A6E">
      <w:pPr>
        <w:pStyle w:val="B1"/>
      </w:pPr>
      <w:r>
        <w:t>8</w:t>
      </w:r>
      <w:r w:rsidRPr="00684106">
        <w:t>.</w:t>
      </w:r>
      <w:r w:rsidRPr="00684106">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684106">
        <w:t>theta</w:t>
      </w:r>
      <w:proofErr w:type="gramEnd"/>
      <w:r w:rsidRPr="00684106">
        <w:t xml:space="preserve"> and phi.</w:t>
      </w:r>
    </w:p>
    <w:p w14:paraId="480DA3DD" w14:textId="77777777" w:rsidR="005A0A6E" w:rsidRPr="00FC68E0" w:rsidRDefault="005A0A6E" w:rsidP="005A0A6E">
      <w:pPr>
        <w:pStyle w:val="B1"/>
      </w:pPr>
      <w:r w:rsidRPr="00FC68E0">
        <w:t>9.</w:t>
      </w:r>
      <w:r>
        <w:tab/>
      </w:r>
      <w:r w:rsidRPr="00FC68E0">
        <w:t>Apply the test step based on the 5G NR UE Release:</w:t>
      </w:r>
    </w:p>
    <w:p w14:paraId="4E543737" w14:textId="77777777" w:rsidR="005A0A6E" w:rsidRPr="00FC68E0" w:rsidRDefault="005A0A6E" w:rsidP="005A0A6E">
      <w:pPr>
        <w:pStyle w:val="B2"/>
      </w:pPr>
      <w:r w:rsidRPr="00FC68E0">
        <w:lastRenderedPageBreak/>
        <w:t>9a.</w:t>
      </w:r>
      <w:r>
        <w:tab/>
      </w:r>
      <w:r w:rsidRPr="00FC68E0">
        <w:t xml:space="preserve">For Release 16 and forward 5G NR UEs SS deactivates the UE Power Limit Function (UPLF) by performing the DEACTIVATE POWER LIMIT REQUEST procedure as specified in TS 38.508-1 [10] clause 4.9.33. </w:t>
      </w:r>
    </w:p>
    <w:p w14:paraId="0FD72255" w14:textId="77777777" w:rsidR="005A0A6E" w:rsidRPr="00684106" w:rsidRDefault="005A0A6E" w:rsidP="005A0A6E">
      <w:pPr>
        <w:pStyle w:val="B2"/>
      </w:pPr>
      <w:r w:rsidRPr="00FC68E0">
        <w:t>9b.</w:t>
      </w:r>
      <w:r>
        <w:tab/>
      </w:r>
      <w:r w:rsidRPr="00FC68E0">
        <w:t>For Release 15 5G NR UEs: No action</w:t>
      </w:r>
      <w:r>
        <w:t>.</w:t>
      </w:r>
    </w:p>
    <w:p w14:paraId="4B4CD931" w14:textId="77777777" w:rsidR="005A0A6E" w:rsidRPr="00684106" w:rsidRDefault="005A0A6E" w:rsidP="005A0A6E">
      <w:pPr>
        <w:pStyle w:val="NO"/>
        <w:keepNext/>
      </w:pPr>
      <w:r w:rsidRPr="00684106">
        <w:t xml:space="preserve">NOTE 1: When switching to DFT-s-OFDM waveform, as specified in Table 6.5A.2.1.1.4.1-1,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5E34FD1F" w14:textId="77777777" w:rsidR="005A0A6E" w:rsidRPr="00684106" w:rsidRDefault="005A0A6E" w:rsidP="005A0A6E">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605F0675" w14:textId="6CCF5796" w:rsidR="00E13CB0" w:rsidRDefault="00E13CB0" w:rsidP="00E13CB0">
      <w:pPr>
        <w:pStyle w:val="Heading2"/>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6</w:t>
      </w:r>
      <w:r w:rsidRPr="00874CC0">
        <w:rPr>
          <w:color w:val="FF0000"/>
        </w:rPr>
        <w:t>&gt;&gt;&gt;</w:t>
      </w:r>
    </w:p>
    <w:p w14:paraId="54950869" w14:textId="69600BE0" w:rsidR="004D1725" w:rsidRDefault="004D1725" w:rsidP="004D1725">
      <w:pPr>
        <w:pStyle w:val="Heading2"/>
        <w:rPr>
          <w:color w:val="FF0000"/>
        </w:rPr>
      </w:pPr>
      <w:r w:rsidRPr="00874CC0">
        <w:rPr>
          <w:color w:val="FF0000"/>
        </w:rPr>
        <w:t xml:space="preserve">&lt;&lt;&lt; START OF CHANGES </w:t>
      </w:r>
      <w:r w:rsidR="00B079B3">
        <w:rPr>
          <w:color w:val="FF0000"/>
        </w:rPr>
        <w:t>7</w:t>
      </w:r>
      <w:r w:rsidRPr="00874CC0">
        <w:rPr>
          <w:color w:val="FF0000"/>
        </w:rPr>
        <w:t>&gt;&gt;&gt;</w:t>
      </w:r>
    </w:p>
    <w:p w14:paraId="21DDC05F" w14:textId="77777777" w:rsidR="002A2376" w:rsidRPr="00684106" w:rsidRDefault="002A2376" w:rsidP="002A2376">
      <w:pPr>
        <w:pStyle w:val="H6"/>
      </w:pPr>
      <w:r w:rsidRPr="00684106">
        <w:t>6.5A.2.2.1.4.2</w:t>
      </w:r>
      <w:r w:rsidRPr="00684106">
        <w:tab/>
        <w:t>Test procedure</w:t>
      </w:r>
    </w:p>
    <w:p w14:paraId="5329C57E" w14:textId="77777777" w:rsidR="002A2376" w:rsidRPr="00684106" w:rsidRDefault="002A2376" w:rsidP="002A2376">
      <w:pPr>
        <w:pStyle w:val="B1"/>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 and C.3</w:t>
      </w:r>
      <w:r w:rsidRPr="00684106">
        <w:rPr>
          <w:color w:val="000000"/>
        </w:rPr>
        <w:t xml:space="preserve"> for all downlink physical channels.</w:t>
      </w:r>
    </w:p>
    <w:p w14:paraId="048A4978" w14:textId="77777777" w:rsidR="002A2376" w:rsidRDefault="002A2376" w:rsidP="002A2376">
      <w:pPr>
        <w:pStyle w:val="B1"/>
        <w:rPr>
          <w:color w:val="000000"/>
        </w:rPr>
      </w:pPr>
      <w:r w:rsidRPr="00684106">
        <w:rPr>
          <w:color w:val="000000"/>
        </w:rPr>
        <w:t>2.</w:t>
      </w:r>
      <w:r w:rsidRPr="00684106">
        <w:rPr>
          <w:color w:val="000000"/>
        </w:rPr>
        <w:tab/>
        <w:t>The SS shall configure SCC as per TS 38.508-1 [10] clause 5.5.1. Message contents are defined in clause 6.5A.2.2.1.4.3.</w:t>
      </w:r>
    </w:p>
    <w:p w14:paraId="48313A23" w14:textId="77777777" w:rsidR="002A2376" w:rsidRPr="004401E4" w:rsidRDefault="002A2376" w:rsidP="002A2376">
      <w:pPr>
        <w:pStyle w:val="B1"/>
      </w:pPr>
      <w:r w:rsidRPr="004401E4">
        <w:rPr>
          <w:color w:val="000000"/>
        </w:rPr>
        <w:t>3.</w:t>
      </w:r>
      <w:r w:rsidRPr="004401E4">
        <w:rPr>
          <w:color w:val="000000"/>
        </w:rPr>
        <w:tab/>
      </w:r>
      <w:r w:rsidRPr="004401E4">
        <w:t>Apply the test step based on the 5G NR UE Release:</w:t>
      </w:r>
    </w:p>
    <w:p w14:paraId="23903DBD" w14:textId="662B9E51" w:rsidR="002A2376" w:rsidRPr="004401E4" w:rsidRDefault="002A2376" w:rsidP="002A2376">
      <w:pPr>
        <w:pStyle w:val="B2"/>
      </w:pPr>
      <w:r w:rsidRPr="004401E4">
        <w:t>3a.</w:t>
      </w:r>
      <w:r w:rsidRPr="004401E4">
        <w:tab/>
        <w:t xml:space="preserve">For Release 16 and forward 5G NR UEs: SS applies a backoff on the </w:t>
      </w:r>
      <w:proofErr w:type="spellStart"/>
      <w:r w:rsidRPr="004401E4">
        <w:t>PCell</w:t>
      </w:r>
      <w:proofErr w:type="spellEnd"/>
      <w:r w:rsidRPr="004401E4">
        <w:t xml:space="preserve">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w:t>
      </w:r>
      <w:ins w:id="30" w:author="Flores Fernandez" w:date="2023-02-13T15:09:00Z">
        <w:r w:rsidR="00F56063">
          <w:t>TOTAL NR AGGREGATED BANDWIDTH and PCELL NR bandwidth as per Test CC Combination setting</w:t>
        </w:r>
      </w:ins>
      <w:del w:id="31" w:author="Flores Fernandez" w:date="2023-02-13T15:09:00Z">
        <w:r w:rsidRPr="004401E4" w:rsidDel="00F56063">
          <w:delText>condition ‘NR FR2 2CA’</w:delText>
        </w:r>
      </w:del>
      <w:r w:rsidRPr="004401E4">
        <w:t>. UE shall transmit ACTIVATE POWER LIMIT RESPONSE to SS. Go to step 4.</w:t>
      </w:r>
    </w:p>
    <w:p w14:paraId="6F9D3A26" w14:textId="77777777" w:rsidR="002A2376" w:rsidRPr="00684106" w:rsidRDefault="002A2376" w:rsidP="002A2376">
      <w:pPr>
        <w:pStyle w:val="B2"/>
        <w:rPr>
          <w:color w:val="000000"/>
        </w:rPr>
      </w:pPr>
      <w:r w:rsidRPr="004401E4">
        <w:t>3b.</w:t>
      </w:r>
      <w:r w:rsidRPr="004401E4">
        <w:tab/>
        <w:t>For Release 15 5G NR UEs: No action</w:t>
      </w:r>
      <w:r>
        <w:t>.</w:t>
      </w:r>
    </w:p>
    <w:p w14:paraId="7DCCB05F" w14:textId="77777777" w:rsidR="002A2376" w:rsidRPr="00684106" w:rsidRDefault="002A2376" w:rsidP="002A2376">
      <w:pPr>
        <w:pStyle w:val="B1"/>
        <w:rPr>
          <w:color w:val="000000"/>
        </w:rPr>
      </w:pPr>
      <w:r>
        <w:rPr>
          <w:color w:val="000000"/>
        </w:rPr>
        <w:t>4</w:t>
      </w:r>
      <w:r w:rsidRPr="00684106">
        <w:rPr>
          <w:color w:val="000000"/>
        </w:rPr>
        <w:t>.</w:t>
      </w:r>
      <w:r w:rsidRPr="00684106">
        <w:rPr>
          <w:color w:val="000000"/>
        </w:rPr>
        <w:tab/>
        <w:t>SS activates SCC by sending the activation MAC CE (Refer TS 38.321 [28], clauses 5.9, 6.1.3.10). Wait for at least 2 seconds (Refer TS 38.133[25], clause 9.3).</w:t>
      </w:r>
    </w:p>
    <w:p w14:paraId="3097345C" w14:textId="77777777" w:rsidR="002A2376" w:rsidRPr="00684106" w:rsidRDefault="002A2376" w:rsidP="002A2376">
      <w:pPr>
        <w:pStyle w:val="B1"/>
      </w:pPr>
      <w:r>
        <w:rPr>
          <w:rFonts w:eastAsia="Batang"/>
          <w:color w:val="000000"/>
        </w:rPr>
        <w:t>5</w:t>
      </w:r>
      <w:r w:rsidRPr="00684106">
        <w:rPr>
          <w:rFonts w:eastAsia="Batang"/>
          <w:color w:val="000000"/>
        </w:rPr>
        <w:t>.</w:t>
      </w:r>
      <w:r w:rsidRPr="00684106">
        <w:rPr>
          <w:rFonts w:eastAsia="Batang"/>
          <w:color w:val="000000"/>
        </w:rPr>
        <w:tab/>
      </w:r>
      <w:r w:rsidRPr="00684106">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33C06D09" w14:textId="77777777" w:rsidR="002A2376" w:rsidRPr="00684106" w:rsidRDefault="002A2376" w:rsidP="002A2376">
      <w:pPr>
        <w:pStyle w:val="B1"/>
        <w:rPr>
          <w:rFonts w:eastAsia="Batang"/>
          <w:color w:val="000000"/>
        </w:rPr>
      </w:pPr>
      <w:r>
        <w:rPr>
          <w:rFonts w:eastAsia="Batang"/>
          <w:color w:val="000000"/>
        </w:rPr>
        <w:t>6</w:t>
      </w:r>
      <w:r w:rsidRPr="00684106">
        <w:rPr>
          <w:rFonts w:eastAsia="Batang"/>
          <w:color w:val="000000"/>
        </w:rPr>
        <w:t>.</w:t>
      </w:r>
      <w:r w:rsidRPr="00684106">
        <w:rPr>
          <w:rFonts w:eastAsia="Batang"/>
          <w:color w:val="000000"/>
        </w:rPr>
        <w:tab/>
        <w:t xml:space="preserve">Set the UE in the Tx beam peak direction found with a </w:t>
      </w:r>
      <w:r w:rsidRPr="00684106">
        <w:t>3D EIRP scan as performed in Annex K.1.1. Allow at least BEAM_SELECT_WAIT_TIME (NOTE 2) for the UE Tx beam selection to complete</w:t>
      </w:r>
      <w:r w:rsidRPr="00684106">
        <w:rPr>
          <w:rFonts w:eastAsia="Batang"/>
          <w:color w:val="000000"/>
        </w:rPr>
        <w:t>.</w:t>
      </w:r>
    </w:p>
    <w:p w14:paraId="7823D446" w14:textId="77777777" w:rsidR="002A2376" w:rsidRDefault="002A2376" w:rsidP="002A2376">
      <w:pPr>
        <w:pStyle w:val="B1"/>
      </w:pPr>
      <w:r>
        <w:t>7</w:t>
      </w:r>
      <w:r w:rsidRPr="00684106">
        <w:t>.</w:t>
      </w:r>
      <w:r w:rsidRPr="00684106">
        <w:tab/>
      </w:r>
      <w:r>
        <w:t>Apply the test step based on the 5G NR UE Release:</w:t>
      </w:r>
    </w:p>
    <w:p w14:paraId="119371C0" w14:textId="77777777" w:rsidR="002A2376" w:rsidRDefault="002A2376" w:rsidP="002A2376">
      <w:pPr>
        <w:pStyle w:val="B2"/>
        <w:rPr>
          <w:rFonts w:eastAsia="Batang"/>
          <w:color w:val="000000"/>
        </w:rPr>
      </w:pPr>
      <w:r>
        <w:t>7a.</w:t>
      </w:r>
      <w:r>
        <w:tab/>
        <w:t xml:space="preserve">For Release 16 and forward 5G NR UEs: </w:t>
      </w:r>
      <w:r w:rsidRPr="00684106">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r w:rsidRPr="00684106">
        <w:rPr>
          <w:rFonts w:eastAsia="Batang"/>
          <w:color w:val="000000"/>
        </w:rPr>
        <w:t>.</w:t>
      </w:r>
    </w:p>
    <w:p w14:paraId="607F9104" w14:textId="77777777" w:rsidR="002A2376" w:rsidRPr="00684106" w:rsidRDefault="002A2376" w:rsidP="002A2376">
      <w:pPr>
        <w:pStyle w:val="B2"/>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xml:space="preserve">; allow at least 200 </w:t>
      </w:r>
      <w:proofErr w:type="spellStart"/>
      <w:r w:rsidRPr="004401E4">
        <w:t>ms</w:t>
      </w:r>
      <w:proofErr w:type="spellEnd"/>
      <w:r w:rsidRPr="004401E4">
        <w:t xml:space="preserve"> for the UE to reach maximum output power. Allow at least BEAM_SELECT_WAIT_TIME (NOTE 1) for the UE Tx beam selection to complete.</w:t>
      </w:r>
    </w:p>
    <w:p w14:paraId="18EB1E1F" w14:textId="77777777" w:rsidR="002A2376" w:rsidRPr="00684106" w:rsidRDefault="002A2376" w:rsidP="002A2376">
      <w:pPr>
        <w:pStyle w:val="B1"/>
      </w:pPr>
      <w:r>
        <w:t>8</w:t>
      </w:r>
      <w:r w:rsidRPr="00684106">
        <w:t>.</w:t>
      </w:r>
      <w:r w:rsidRPr="00684106">
        <w:tab/>
        <w:t xml:space="preserve">Measure EIRP of the transmitted signal for the assigned NR channel with a rectangular measurement filter with bandwidths according to Table 6.5A.2.2.1.5-1. EIRP measurement procedure defined in Annex K. EIRP is calculated considering both polarizations, </w:t>
      </w:r>
      <w:proofErr w:type="gramStart"/>
      <w:r w:rsidRPr="00684106">
        <w:t>theta</w:t>
      </w:r>
      <w:proofErr w:type="gramEnd"/>
      <w:r w:rsidRPr="00684106">
        <w:t xml:space="preserve"> and phi.</w:t>
      </w:r>
    </w:p>
    <w:p w14:paraId="0EEF52AC" w14:textId="77777777" w:rsidR="002A2376" w:rsidRPr="00684106" w:rsidRDefault="002A2376" w:rsidP="002A2376">
      <w:pPr>
        <w:pStyle w:val="B1"/>
      </w:pPr>
      <w:r>
        <w:t>9</w:t>
      </w:r>
      <w:r w:rsidRPr="00684106">
        <w:t>.</w:t>
      </w:r>
      <w:r w:rsidRPr="00684106">
        <w:tab/>
        <w:t xml:space="preserve">Measure EIRP of the first NR adjacent channel on both lower and upper side of the assigned NR channel, respectively using a rectangular measurement filter with bandwidths according to Table 6.5A.2.2.1.5-1. EIRP measurement procedure defined in Annex K. EIRP is calculated considering both polarizations, </w:t>
      </w:r>
      <w:proofErr w:type="gramStart"/>
      <w:r w:rsidRPr="00684106">
        <w:t>theta</w:t>
      </w:r>
      <w:proofErr w:type="gramEnd"/>
      <w:r w:rsidRPr="00684106">
        <w:t xml:space="preserve"> and phi.</w:t>
      </w:r>
    </w:p>
    <w:p w14:paraId="0E4347EF" w14:textId="77777777" w:rsidR="002A2376" w:rsidRDefault="002A2376" w:rsidP="002A2376">
      <w:pPr>
        <w:pStyle w:val="B1"/>
      </w:pPr>
      <w:r>
        <w:t>10</w:t>
      </w:r>
      <w:r w:rsidRPr="00684106">
        <w:t>.</w:t>
      </w:r>
      <w:r w:rsidRPr="00684106">
        <w:tab/>
        <w:t xml:space="preserve">Calculate the ratios of the power between the values measured in step 7 </w:t>
      </w:r>
      <w:proofErr w:type="gramStart"/>
      <w:r w:rsidRPr="00684106">
        <w:t>over step</w:t>
      </w:r>
      <w:proofErr w:type="gramEnd"/>
      <w:r w:rsidRPr="00684106">
        <w:t xml:space="preserve"> 8 for lower and upper NR</w:t>
      </w:r>
      <w:r w:rsidRPr="00684106">
        <w:rPr>
          <w:vertAlign w:val="subscript"/>
        </w:rPr>
        <w:t>ACLR</w:t>
      </w:r>
      <w:r w:rsidRPr="00684106">
        <w:t>, respectively.</w:t>
      </w:r>
    </w:p>
    <w:p w14:paraId="462B5F2F" w14:textId="77777777" w:rsidR="002A2376" w:rsidRPr="004401E4" w:rsidRDefault="002A2376" w:rsidP="002A2376">
      <w:pPr>
        <w:pStyle w:val="B1"/>
      </w:pPr>
      <w:r w:rsidRPr="004401E4">
        <w:t>11.</w:t>
      </w:r>
      <w:r w:rsidRPr="004401E4">
        <w:tab/>
        <w:t>Apply the test step based on the 5G NR UE Release:</w:t>
      </w:r>
    </w:p>
    <w:p w14:paraId="08EF733B" w14:textId="77777777" w:rsidR="002A2376" w:rsidRPr="004401E4" w:rsidRDefault="002A2376" w:rsidP="002A2376">
      <w:pPr>
        <w:pStyle w:val="B2"/>
      </w:pPr>
      <w:r w:rsidRPr="004401E4">
        <w:lastRenderedPageBreak/>
        <w:t>11a.</w:t>
      </w:r>
      <w:r w:rsidRPr="004401E4">
        <w:tab/>
        <w:t xml:space="preserve">For Release 16 and forward 5G NR UEs: SS deactivates the UE Power Limit Function (UPLF) by performing the DEACTIVATE POWER LIMIT REQUEST procedure as specified in TS 38.508-1 [10] clause 4.9.33. </w:t>
      </w:r>
    </w:p>
    <w:p w14:paraId="65245A26" w14:textId="77777777" w:rsidR="002A2376" w:rsidRPr="00684106" w:rsidRDefault="002A2376" w:rsidP="002A2376">
      <w:pPr>
        <w:pStyle w:val="B2"/>
      </w:pPr>
      <w:r w:rsidRPr="004401E4">
        <w:t>11b.</w:t>
      </w:r>
      <w:r w:rsidRPr="004401E4">
        <w:tab/>
        <w:t>For Release 15 5G NR UEs: No action</w:t>
      </w:r>
      <w:r>
        <w:t>.</w:t>
      </w:r>
    </w:p>
    <w:p w14:paraId="3EA35B17" w14:textId="77777777" w:rsidR="002A2376" w:rsidRPr="00684106" w:rsidRDefault="002A2376" w:rsidP="002A2376">
      <w:pPr>
        <w:pStyle w:val="NO"/>
        <w:keepNext/>
      </w:pPr>
      <w:r w:rsidRPr="00684106">
        <w:t xml:space="preserve">NOTE 1: When switching to DFT-s-OFDM waveform, as specified in Table 6.5A.2.2.1.4.1-1,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BEA61CA" w14:textId="77777777" w:rsidR="002A2376" w:rsidRPr="00684106" w:rsidRDefault="002A2376" w:rsidP="002A2376">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74707909" w14:textId="24B49048"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7</w:t>
      </w:r>
      <w:r w:rsidRPr="00874CC0">
        <w:rPr>
          <w:color w:val="FF0000"/>
        </w:rPr>
        <w:t>&gt;&gt;&gt;</w:t>
      </w:r>
    </w:p>
    <w:p w14:paraId="19E046C2" w14:textId="3E0FCFF5" w:rsidR="004D1725" w:rsidRDefault="004D1725" w:rsidP="004D1725">
      <w:pPr>
        <w:pStyle w:val="Heading2"/>
        <w:rPr>
          <w:color w:val="FF0000"/>
        </w:rPr>
      </w:pPr>
      <w:r w:rsidRPr="00874CC0">
        <w:rPr>
          <w:color w:val="FF0000"/>
        </w:rPr>
        <w:t xml:space="preserve">&lt;&lt;&lt; START OF CHANGES </w:t>
      </w:r>
      <w:r w:rsidR="00B079B3">
        <w:rPr>
          <w:color w:val="FF0000"/>
        </w:rPr>
        <w:t>8</w:t>
      </w:r>
      <w:r w:rsidRPr="00874CC0">
        <w:rPr>
          <w:color w:val="FF0000"/>
        </w:rPr>
        <w:t>&gt;&gt;&gt;</w:t>
      </w:r>
    </w:p>
    <w:p w14:paraId="5A5E0E0C" w14:textId="77777777" w:rsidR="00E01A52" w:rsidRPr="00684106" w:rsidRDefault="00E01A52" w:rsidP="00E01A52">
      <w:pPr>
        <w:pStyle w:val="H6"/>
      </w:pPr>
      <w:r w:rsidRPr="00684106">
        <w:t>6.5A.3.1.1.4.2</w:t>
      </w:r>
      <w:r w:rsidRPr="00684106">
        <w:tab/>
        <w:t>Test procedure</w:t>
      </w:r>
    </w:p>
    <w:p w14:paraId="654DCE7B" w14:textId="77777777" w:rsidR="00E01A52" w:rsidRPr="00684106" w:rsidRDefault="00E01A52" w:rsidP="00E01A52">
      <w:pPr>
        <w:pStyle w:val="B1"/>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74F722A4" w14:textId="77777777" w:rsidR="00E01A52" w:rsidRPr="00684106" w:rsidRDefault="00E01A52" w:rsidP="00E01A52">
      <w:pPr>
        <w:pStyle w:val="B1"/>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47F8E53D" w14:textId="77777777" w:rsidR="00E01A52" w:rsidRPr="00684106" w:rsidRDefault="00E01A52" w:rsidP="00E01A52">
      <w:pPr>
        <w:pStyle w:val="B1"/>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27F3226" w14:textId="77777777" w:rsidR="00E01A52" w:rsidRDefault="00E01A52" w:rsidP="00E01A52">
      <w:pPr>
        <w:pStyle w:val="B1"/>
        <w:rPr>
          <w:color w:val="000000"/>
        </w:rPr>
      </w:pPr>
      <w:r w:rsidRPr="00684106">
        <w:rPr>
          <w:color w:val="000000"/>
        </w:rPr>
        <w:t>4.</w:t>
      </w:r>
      <w:r w:rsidRPr="00684106">
        <w:rPr>
          <w:color w:val="000000"/>
        </w:rPr>
        <w:tab/>
        <w:t>The SS shall configure SCC as per TS 38.508-1 [10] clause 5.5.1. Message contents are defined in clause 6.5A.3.1.1.4.3.</w:t>
      </w:r>
    </w:p>
    <w:p w14:paraId="54B39F3D" w14:textId="77777777" w:rsidR="00E01A52" w:rsidRPr="002A7A34" w:rsidRDefault="00E01A52" w:rsidP="00E01A52">
      <w:pPr>
        <w:pStyle w:val="B1"/>
      </w:pPr>
      <w:r w:rsidRPr="002A7A34">
        <w:rPr>
          <w:color w:val="000000"/>
        </w:rPr>
        <w:t>5.</w:t>
      </w:r>
      <w:r w:rsidRPr="002A7A34">
        <w:rPr>
          <w:color w:val="000000"/>
        </w:rPr>
        <w:tab/>
      </w:r>
      <w:r w:rsidRPr="002A7A34">
        <w:t>Apply the test step based on the 5G NR UE Release:</w:t>
      </w:r>
    </w:p>
    <w:p w14:paraId="09F0D349" w14:textId="06E0239D" w:rsidR="00E01A52" w:rsidRPr="002A7A34" w:rsidRDefault="00E01A52" w:rsidP="00E01A52">
      <w:pPr>
        <w:pStyle w:val="B2"/>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ins w:id="32" w:author="Flores Fernandez" w:date="2023-02-13T15:09:00Z">
        <w:r w:rsidR="00F56063">
          <w:t>TOTAL NR AGGREGATED BANDWIDTH and PCELL NR bandwidth as per Test CC Combination setting</w:t>
        </w:r>
      </w:ins>
      <w:del w:id="33" w:author="Flores Fernandez" w:date="2023-02-13T15:09:00Z">
        <w:r w:rsidRPr="002A7A34" w:rsidDel="00F56063">
          <w:delText>condition ‘NR FR2 2CA’</w:delText>
        </w:r>
      </w:del>
      <w:r w:rsidRPr="002A7A34">
        <w:t>. UE shall transmit ACTIVATE POWER LIMIT RESPONSE to SS. Go to step 6.</w:t>
      </w:r>
    </w:p>
    <w:p w14:paraId="76E64F1D" w14:textId="77777777" w:rsidR="00E01A52" w:rsidRPr="00684106" w:rsidRDefault="00E01A52" w:rsidP="00E01A52">
      <w:pPr>
        <w:pStyle w:val="B2"/>
        <w:rPr>
          <w:color w:val="000000"/>
        </w:rPr>
      </w:pPr>
      <w:r w:rsidRPr="002A7A34">
        <w:t>5b.</w:t>
      </w:r>
      <w:r w:rsidRPr="002A7A34">
        <w:tab/>
        <w:t>For Release 15 5G NR UEs: No action</w:t>
      </w:r>
      <w:r>
        <w:t>.</w:t>
      </w:r>
    </w:p>
    <w:p w14:paraId="7C760331" w14:textId="77777777" w:rsidR="00E01A52" w:rsidRPr="00684106" w:rsidRDefault="00E01A52" w:rsidP="00E01A52">
      <w:pPr>
        <w:pStyle w:val="B1"/>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56657226" w14:textId="77777777" w:rsidR="00E01A52" w:rsidRPr="00684106" w:rsidRDefault="00E01A52" w:rsidP="00E01A52">
      <w:pPr>
        <w:pStyle w:val="B1"/>
      </w:pPr>
      <w:r>
        <w:t>7</w:t>
      </w:r>
      <w:r w:rsidRPr="00684106">
        <w:t>.</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CD905AF" w14:textId="77777777" w:rsidR="00E01A52" w:rsidRPr="00684106" w:rsidRDefault="00E01A52" w:rsidP="00E01A52">
      <w:pPr>
        <w:pStyle w:val="B1"/>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7CBBB0EF" w14:textId="77777777" w:rsidR="00E01A52" w:rsidRDefault="00E01A52" w:rsidP="00E01A52">
      <w:pPr>
        <w:pStyle w:val="B1"/>
      </w:pPr>
      <w:r>
        <w:t>9</w:t>
      </w:r>
      <w:r w:rsidRPr="00684106">
        <w:t>.</w:t>
      </w:r>
      <w:r w:rsidRPr="00684106">
        <w:tab/>
      </w:r>
      <w:r>
        <w:t>Apply the test step based on the 5G NR UE Release:</w:t>
      </w:r>
    </w:p>
    <w:p w14:paraId="477FC107" w14:textId="77777777" w:rsidR="00E01A52" w:rsidRDefault="00E01A52" w:rsidP="00E01A52">
      <w:pPr>
        <w:pStyle w:val="B2"/>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B1CFB4B" w14:textId="77777777" w:rsidR="00E01A52" w:rsidRPr="00684106" w:rsidRDefault="00E01A52" w:rsidP="00E01A52">
      <w:pPr>
        <w:pStyle w:val="B1"/>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Pr="00684106">
        <w:t>.</w:t>
      </w:r>
      <w:r w:rsidRPr="00684106">
        <w:tab/>
        <w:t xml:space="preserve">SS activates the </w:t>
      </w:r>
      <w:r w:rsidRPr="00684106">
        <w:lastRenderedPageBreak/>
        <w:t xml:space="preserve">UE </w:t>
      </w:r>
      <w:proofErr w:type="spellStart"/>
      <w:r w:rsidRPr="00684106">
        <w:t>Beamlock</w:t>
      </w:r>
      <w:proofErr w:type="spellEnd"/>
      <w:r w:rsidRPr="00684106">
        <w:t xml:space="preserve"> Function (UBF) by performing the procedure as specified in TS 38.508-1 [10] clause 4.9.2 using condition Tx only.</w:t>
      </w:r>
    </w:p>
    <w:p w14:paraId="71E1263D" w14:textId="77777777" w:rsidR="00E01A52" w:rsidRPr="00684106" w:rsidRDefault="00E01A52" w:rsidP="00E01A52">
      <w:pPr>
        <w:pStyle w:val="B1"/>
      </w:pPr>
      <w:r w:rsidRPr="00684106">
        <w:t>1</w:t>
      </w:r>
      <w:r>
        <w:t>1</w:t>
      </w:r>
      <w:r w:rsidRPr="00684106">
        <w:t>.</w:t>
      </w:r>
      <w:r w:rsidRPr="00684106">
        <w:tab/>
        <w:t>Measure the spurious emissions as per steps outlined below with an exception to the procedure in Annex K if the re-positioning concept is applied (NOTE 4):</w:t>
      </w:r>
    </w:p>
    <w:p w14:paraId="6584E2A0" w14:textId="77777777" w:rsidR="00E01A52" w:rsidRPr="00684106" w:rsidRDefault="00E01A52" w:rsidP="00E01A52">
      <w:pPr>
        <w:pStyle w:val="B2"/>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6.5A.3.1.1.5-1. Optionally, a larger and non-constant measurement bandwidth than that of Table 6.5A.3.1.1.5-1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35F706B1" w14:textId="77777777" w:rsidR="00E01A52" w:rsidRPr="00684106" w:rsidRDefault="00E01A52" w:rsidP="00E01A52">
      <w:pPr>
        <w:pStyle w:val="B1"/>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60C883B9" w14:textId="77777777" w:rsidR="00E01A52" w:rsidRDefault="00E01A52" w:rsidP="00E01A52">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07723EBB" w14:textId="77777777" w:rsidR="00E01A52" w:rsidRPr="002A7A34" w:rsidRDefault="00E01A52" w:rsidP="00E01A52">
      <w:pPr>
        <w:pStyle w:val="B1"/>
      </w:pPr>
      <w:r w:rsidRPr="002A7A34">
        <w:t>12.</w:t>
      </w:r>
      <w:r w:rsidRPr="002A7A34">
        <w:tab/>
        <w:t>Apply the test step based on the 5G NR UE Release:</w:t>
      </w:r>
    </w:p>
    <w:p w14:paraId="44DD3C56" w14:textId="77777777" w:rsidR="00E01A52" w:rsidRPr="002A7A34" w:rsidRDefault="00E01A52" w:rsidP="00E01A52">
      <w:pPr>
        <w:pStyle w:val="B2"/>
      </w:pPr>
      <w:r w:rsidRPr="002A7A34">
        <w:t>12a.</w:t>
      </w:r>
      <w:r w:rsidRPr="002A7A34">
        <w:tab/>
        <w:t>For Release 16 and forward 5G NR UEs SS deactivates the UE Power Limit Function (UPLF) by performing the DEACTIVATE POWER LIMIT REQUEST procedure as specified in TS 38.508-1 [10] clause 4.9.33.</w:t>
      </w:r>
    </w:p>
    <w:p w14:paraId="7660961E" w14:textId="77777777" w:rsidR="00E01A52" w:rsidRPr="002A7A34" w:rsidRDefault="00E01A52" w:rsidP="00E01A52">
      <w:pPr>
        <w:pStyle w:val="B2"/>
      </w:pPr>
      <w:r w:rsidRPr="002A7A34">
        <w:t>12b.</w:t>
      </w:r>
      <w:r w:rsidRPr="002A7A34">
        <w:tab/>
        <w:t>For Release 15 5G NR UEs: No action</w:t>
      </w:r>
      <w:r>
        <w:t>.</w:t>
      </w:r>
    </w:p>
    <w:p w14:paraId="726BE5CC" w14:textId="77777777" w:rsidR="00E01A52" w:rsidRPr="00684106" w:rsidRDefault="00E01A52" w:rsidP="00E01A52">
      <w:pPr>
        <w:pStyle w:val="B1"/>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05BA857" w14:textId="77777777" w:rsidR="00E01A52" w:rsidRPr="00684106" w:rsidRDefault="00E01A52" w:rsidP="00E01A52">
      <w:pPr>
        <w:pStyle w:val="NO"/>
      </w:pPr>
      <w:r w:rsidRPr="00684106">
        <w:t xml:space="preserve">NOTE 1: </w:t>
      </w:r>
      <w:r w:rsidRPr="00684106">
        <w:tab/>
        <w:t xml:space="preserve">The frequency range defined in Table 6.5A.3.1.1.5-1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755D45E" w14:textId="77777777" w:rsidR="00E01A52" w:rsidRPr="00684106" w:rsidRDefault="00E01A52" w:rsidP="00E01A52">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10(a) above, for some valid grids can be found in TR 38.903 section B.18.</w:t>
      </w:r>
    </w:p>
    <w:p w14:paraId="42C0EDEB" w14:textId="77777777" w:rsidR="00E01A52" w:rsidRPr="00684106" w:rsidRDefault="00E01A52" w:rsidP="00E01A52">
      <w:pPr>
        <w:pStyle w:val="NO"/>
      </w:pPr>
      <w:r w:rsidRPr="00684106">
        <w:t>NOTE 3:</w:t>
      </w:r>
      <w:r w:rsidRPr="00684106">
        <w:tab/>
        <w:t xml:space="preserve">The BEAM_SELECT_WAIT_TIME default value is defined in Annex K.1.1. </w:t>
      </w:r>
    </w:p>
    <w:p w14:paraId="7E742D0E" w14:textId="77777777" w:rsidR="00E01A52" w:rsidRPr="00684106" w:rsidRDefault="00E01A52" w:rsidP="00E01A52">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C0736F3" w14:textId="373EFCAD"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19EC">
        <w:rPr>
          <w:color w:val="FF0000"/>
        </w:rPr>
        <w:t>8</w:t>
      </w:r>
      <w:r w:rsidRPr="00874CC0">
        <w:rPr>
          <w:color w:val="FF0000"/>
        </w:rPr>
        <w:t>&gt;&gt;&gt;</w:t>
      </w:r>
    </w:p>
    <w:p w14:paraId="4BD3E424" w14:textId="06704BCC" w:rsidR="004D1725" w:rsidRDefault="004D1725" w:rsidP="004D1725">
      <w:pPr>
        <w:pStyle w:val="Heading2"/>
        <w:rPr>
          <w:color w:val="FF0000"/>
        </w:rPr>
      </w:pPr>
      <w:r w:rsidRPr="00874CC0">
        <w:rPr>
          <w:color w:val="FF0000"/>
        </w:rPr>
        <w:t xml:space="preserve">&lt;&lt;&lt; START OF CHANGES </w:t>
      </w:r>
      <w:r w:rsidR="00B019EC">
        <w:rPr>
          <w:color w:val="FF0000"/>
        </w:rPr>
        <w:t>9</w:t>
      </w:r>
      <w:r w:rsidRPr="00874CC0">
        <w:rPr>
          <w:color w:val="FF0000"/>
        </w:rPr>
        <w:t>&gt;&gt;&gt;</w:t>
      </w:r>
    </w:p>
    <w:p w14:paraId="5BACDEB5" w14:textId="77777777" w:rsidR="0050429E" w:rsidRPr="00684106" w:rsidRDefault="0050429E" w:rsidP="0050429E">
      <w:pPr>
        <w:pStyle w:val="H6"/>
      </w:pPr>
      <w:r w:rsidRPr="00684106">
        <w:t>6.5A.3.2.1.4.2</w:t>
      </w:r>
      <w:r w:rsidRPr="00684106">
        <w:tab/>
        <w:t>Test procedure</w:t>
      </w:r>
    </w:p>
    <w:p w14:paraId="11E89C13" w14:textId="77777777" w:rsidR="0050429E" w:rsidRPr="00684106" w:rsidRDefault="0050429E" w:rsidP="0050429E">
      <w:pPr>
        <w:pStyle w:val="B1"/>
      </w:pPr>
      <w:r w:rsidRPr="00684106">
        <w:rPr>
          <w:color w:val="000000"/>
        </w:rPr>
        <w:t>1.</w:t>
      </w:r>
      <w:r w:rsidRPr="00684106">
        <w:rPr>
          <w:color w:val="000000"/>
        </w:rPr>
        <w:tab/>
      </w:r>
      <w:r w:rsidRPr="00684106">
        <w:t>Select any of the three Alignment Options (1, 2, or 3) from Tables N.2-1 through N.2-3 to mount the DUT inside the QZ.</w:t>
      </w:r>
    </w:p>
    <w:p w14:paraId="23B841F9" w14:textId="77777777" w:rsidR="0050429E" w:rsidRPr="00684106" w:rsidRDefault="0050429E" w:rsidP="0050429E">
      <w:pPr>
        <w:pStyle w:val="B1"/>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EC7A25B" w14:textId="77777777" w:rsidR="0050429E" w:rsidRPr="00684106" w:rsidRDefault="0050429E" w:rsidP="0050429E">
      <w:pPr>
        <w:pStyle w:val="B1"/>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BAC6009" w14:textId="77777777" w:rsidR="0050429E" w:rsidRDefault="0050429E" w:rsidP="0050429E">
      <w:pPr>
        <w:pStyle w:val="B1"/>
        <w:rPr>
          <w:color w:val="000000"/>
        </w:rPr>
      </w:pPr>
      <w:r w:rsidRPr="00684106">
        <w:rPr>
          <w:color w:val="000000"/>
        </w:rPr>
        <w:t>4.</w:t>
      </w:r>
      <w:r w:rsidRPr="00684106">
        <w:rPr>
          <w:color w:val="000000"/>
        </w:rPr>
        <w:tab/>
        <w:t>The SS shall configure SCC as per TS 38.508-1 [10] clause 5.5.1. Message contents are defined in clause 6.5A.3.2.1.4.3.</w:t>
      </w:r>
    </w:p>
    <w:p w14:paraId="1EED3787" w14:textId="77777777" w:rsidR="0050429E" w:rsidRPr="006E4FF2" w:rsidRDefault="0050429E" w:rsidP="0050429E">
      <w:pPr>
        <w:pStyle w:val="B1"/>
      </w:pPr>
      <w:r w:rsidRPr="006E4FF2">
        <w:rPr>
          <w:color w:val="000000"/>
        </w:rPr>
        <w:t>5.</w:t>
      </w:r>
      <w:r w:rsidRPr="006E4FF2">
        <w:rPr>
          <w:color w:val="000000"/>
        </w:rPr>
        <w:tab/>
      </w:r>
      <w:r w:rsidRPr="006E4FF2">
        <w:t>Apply the test step based on the 5G NR UE Release:</w:t>
      </w:r>
    </w:p>
    <w:p w14:paraId="0D77EC12" w14:textId="75CD9964" w:rsidR="0050429E" w:rsidRPr="006E4FF2" w:rsidRDefault="0050429E" w:rsidP="0050429E">
      <w:pPr>
        <w:pStyle w:val="B2"/>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ins w:id="34" w:author="Flores Fernandez" w:date="2023-02-13T15:09:00Z">
        <w:r w:rsidR="00F56063">
          <w:t>TOTAL NR AGGREGATED BANDWIDTH and PCELL NR bandwidth as per Test CC Combination setting</w:t>
        </w:r>
      </w:ins>
      <w:del w:id="35" w:author="Flores Fernandez" w:date="2023-02-13T15:09:00Z">
        <w:r w:rsidRPr="006E4FF2" w:rsidDel="00F56063">
          <w:delText>condition ‘NR FR2 2CA’</w:delText>
        </w:r>
      </w:del>
      <w:r w:rsidRPr="006E4FF2">
        <w:t>. UE shall transmit ACTIVATE POWER LIMIT RESPONSE to SS. Go to step 6.</w:t>
      </w:r>
    </w:p>
    <w:p w14:paraId="4CA82097" w14:textId="77777777" w:rsidR="0050429E" w:rsidRPr="006E4FF2" w:rsidRDefault="0050429E" w:rsidP="0050429E">
      <w:pPr>
        <w:pStyle w:val="B2"/>
      </w:pPr>
      <w:r w:rsidRPr="006E4FF2">
        <w:t>5b.</w:t>
      </w:r>
      <w:r w:rsidRPr="006E4FF2">
        <w:tab/>
        <w:t>For Release 15 5G NR UEs: No action</w:t>
      </w:r>
      <w:r>
        <w:t>.</w:t>
      </w:r>
    </w:p>
    <w:p w14:paraId="68F72794" w14:textId="77777777" w:rsidR="0050429E" w:rsidRPr="00684106" w:rsidRDefault="0050429E" w:rsidP="0050429E">
      <w:pPr>
        <w:pStyle w:val="B1"/>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6CB65A17" w14:textId="77777777" w:rsidR="0050429E" w:rsidRPr="00684106" w:rsidRDefault="0050429E" w:rsidP="0050429E">
      <w:pPr>
        <w:pStyle w:val="B1"/>
      </w:pPr>
      <w:r>
        <w:t>7</w:t>
      </w:r>
      <w:r w:rsidRPr="00684106">
        <w:t>.</w:t>
      </w:r>
      <w:r w:rsidRPr="00684106">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2AAB11D4" w14:textId="77777777" w:rsidR="0050429E" w:rsidRPr="00684106" w:rsidRDefault="0050429E" w:rsidP="0050429E">
      <w:pPr>
        <w:pStyle w:val="B1"/>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7FD7B406" w14:textId="77777777" w:rsidR="0050429E" w:rsidRDefault="0050429E" w:rsidP="0050429E">
      <w:pPr>
        <w:pStyle w:val="B1"/>
      </w:pPr>
      <w:r>
        <w:t>9</w:t>
      </w:r>
      <w:r w:rsidRPr="00684106">
        <w:t>.</w:t>
      </w:r>
      <w:r w:rsidRPr="00684106">
        <w:tab/>
      </w:r>
      <w:r>
        <w:t>Apply the test step based on the 5G NR UE Release:</w:t>
      </w:r>
    </w:p>
    <w:p w14:paraId="11224B5C" w14:textId="77777777" w:rsidR="0050429E" w:rsidRDefault="0050429E" w:rsidP="0050429E">
      <w:pPr>
        <w:pStyle w:val="B2"/>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6BB1C197" w14:textId="77777777" w:rsidR="0050429E" w:rsidRPr="00684106" w:rsidRDefault="0050429E" w:rsidP="0050429E">
      <w:pPr>
        <w:pStyle w:val="B2"/>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1D5CAE66" w14:textId="77777777" w:rsidR="0050429E" w:rsidRPr="00684106" w:rsidRDefault="0050429E" w:rsidP="0050429E">
      <w:pPr>
        <w:pStyle w:val="B1"/>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79B524E" w14:textId="77777777" w:rsidR="0050429E" w:rsidRPr="00684106" w:rsidRDefault="0050429E" w:rsidP="0050429E">
      <w:pPr>
        <w:pStyle w:val="B1"/>
      </w:pPr>
      <w:r w:rsidRPr="00684106">
        <w:t>1</w:t>
      </w:r>
      <w:r>
        <w:t>1</w:t>
      </w:r>
      <w:r w:rsidRPr="00684106">
        <w:t>.</w:t>
      </w:r>
      <w:r w:rsidRPr="00684106">
        <w:tab/>
        <w:t>Measure the spurious emissions as per steps outlined below with an exception to the procedure in Annex K if the re-positioning concept is applied (NOTE 4):</w:t>
      </w:r>
    </w:p>
    <w:p w14:paraId="6CB1263E" w14:textId="77777777" w:rsidR="0050429E" w:rsidRPr="00684106" w:rsidRDefault="0050429E" w:rsidP="0050429E">
      <w:pPr>
        <w:pStyle w:val="B2"/>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6.5A.3.2.1.5-1. Optionally, a larger and non-constant measurement bandwidth than that of Table 6.5A.3.2.1.5-1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6315034B" w14:textId="77777777" w:rsidR="0050429E" w:rsidRPr="00684106" w:rsidRDefault="0050429E" w:rsidP="0050429E">
      <w:pPr>
        <w:pStyle w:val="B1"/>
        <w:ind w:left="851"/>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382C4E4E" w14:textId="77777777" w:rsidR="0050429E" w:rsidRDefault="0050429E" w:rsidP="0050429E">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16C4DC0F" w14:textId="77777777" w:rsidR="0050429E" w:rsidRPr="006E4FF2" w:rsidRDefault="0050429E" w:rsidP="0050429E">
      <w:pPr>
        <w:pStyle w:val="B1"/>
      </w:pPr>
      <w:r w:rsidRPr="006E4FF2">
        <w:lastRenderedPageBreak/>
        <w:t>12.</w:t>
      </w:r>
      <w:r w:rsidRPr="006E4FF2">
        <w:tab/>
        <w:t>Apply the test step based on the 5G NR UE Release:</w:t>
      </w:r>
    </w:p>
    <w:p w14:paraId="193AD723" w14:textId="77777777" w:rsidR="0050429E" w:rsidRPr="006E4FF2" w:rsidRDefault="0050429E" w:rsidP="0050429E">
      <w:pPr>
        <w:pStyle w:val="B2"/>
      </w:pPr>
      <w:r w:rsidRPr="006E4FF2">
        <w:t>12a.</w:t>
      </w:r>
      <w:r w:rsidRPr="006E4FF2">
        <w:tab/>
        <w:t>For Release 16 and forward 5G NR UEs: SS deactivates the UE Power Limit Function (UPLF) by performing the DEACTIVATE POWER LIMIT REQUEST procedure as specified in TS 38.508-1 [10] clause 4.9.33.</w:t>
      </w:r>
    </w:p>
    <w:p w14:paraId="015C0939" w14:textId="77777777" w:rsidR="0050429E" w:rsidRPr="00684106" w:rsidRDefault="0050429E" w:rsidP="0050429E">
      <w:pPr>
        <w:pStyle w:val="B2"/>
        <w:rPr>
          <w:rFonts w:eastAsia="SimSun"/>
        </w:rPr>
      </w:pPr>
      <w:r w:rsidRPr="006E4FF2">
        <w:t>12b.</w:t>
      </w:r>
      <w:r w:rsidRPr="006E4FF2">
        <w:tab/>
        <w:t>For Release 15 5G NR UEs: No action</w:t>
      </w:r>
      <w:r>
        <w:t>.</w:t>
      </w:r>
    </w:p>
    <w:p w14:paraId="42DA8954" w14:textId="77777777" w:rsidR="0050429E" w:rsidRPr="00684106" w:rsidRDefault="0050429E" w:rsidP="0050429E">
      <w:pPr>
        <w:pStyle w:val="B1"/>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4D32924" w14:textId="77777777" w:rsidR="0050429E" w:rsidRPr="00684106" w:rsidRDefault="0050429E" w:rsidP="0050429E">
      <w:pPr>
        <w:pStyle w:val="NO"/>
      </w:pPr>
      <w:r w:rsidRPr="00684106">
        <w:t xml:space="preserve">NOTE 1: </w:t>
      </w:r>
      <w:r w:rsidRPr="00684106">
        <w:tab/>
        <w:t xml:space="preserve">The frequency range defined in Table 6.5A.3.2.1.5-1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3DE3646" w14:textId="77777777" w:rsidR="0050429E" w:rsidRPr="00684106" w:rsidRDefault="0050429E" w:rsidP="0050429E">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10(a) above, for some valid grids can be found in TR 38.903 section B.18.</w:t>
      </w:r>
    </w:p>
    <w:p w14:paraId="3ED5005C" w14:textId="77777777" w:rsidR="0050429E" w:rsidRPr="00684106" w:rsidRDefault="0050429E" w:rsidP="0050429E">
      <w:pPr>
        <w:pStyle w:val="NO"/>
      </w:pPr>
      <w:r w:rsidRPr="00684106">
        <w:t>NOTE 3:</w:t>
      </w:r>
      <w:r w:rsidRPr="00684106">
        <w:tab/>
        <w:t>The BEAM_SELECT_WAIT_TIME default value is defined in Annex K.1.1.</w:t>
      </w:r>
    </w:p>
    <w:p w14:paraId="0C7B969A" w14:textId="77777777" w:rsidR="0050429E" w:rsidRPr="00684106" w:rsidRDefault="0050429E" w:rsidP="0050429E">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AE40715" w14:textId="1D188783" w:rsidR="004D1725" w:rsidRDefault="004D1725"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19EC">
        <w:rPr>
          <w:color w:val="FF0000"/>
        </w:rPr>
        <w:t>9</w:t>
      </w:r>
      <w:r w:rsidRPr="00874CC0">
        <w:rPr>
          <w:color w:val="FF0000"/>
        </w:rPr>
        <w:t>&gt;&gt;&gt;</w:t>
      </w:r>
    </w:p>
    <w:p w14:paraId="38F0677A" w14:textId="6E9B8661" w:rsidR="004D1725" w:rsidRDefault="004D1725" w:rsidP="004D1725">
      <w:pPr>
        <w:pStyle w:val="Heading2"/>
        <w:rPr>
          <w:color w:val="FF0000"/>
        </w:rPr>
      </w:pPr>
      <w:r w:rsidRPr="00874CC0">
        <w:rPr>
          <w:color w:val="FF0000"/>
        </w:rPr>
        <w:t xml:space="preserve">&lt;&lt;&lt; START OF CHANGES </w:t>
      </w:r>
      <w:r w:rsidR="00B019EC">
        <w:rPr>
          <w:color w:val="FF0000"/>
        </w:rPr>
        <w:t>10</w:t>
      </w:r>
      <w:r w:rsidRPr="00874CC0">
        <w:rPr>
          <w:color w:val="FF0000"/>
        </w:rPr>
        <w:t>&gt;&gt;&gt;</w:t>
      </w:r>
    </w:p>
    <w:p w14:paraId="6DEAAAD5" w14:textId="77777777" w:rsidR="002C4C43" w:rsidRPr="00684106" w:rsidRDefault="002C4C43" w:rsidP="002C4C43">
      <w:pPr>
        <w:pStyle w:val="H6"/>
      </w:pPr>
      <w:r w:rsidRPr="00684106">
        <w:t>6.5A.3.3.1.4.2</w:t>
      </w:r>
      <w:r w:rsidRPr="00684106">
        <w:tab/>
        <w:t>Test procedure</w:t>
      </w:r>
    </w:p>
    <w:p w14:paraId="5EA8A809" w14:textId="77777777" w:rsidR="002C4C43" w:rsidRPr="00684106" w:rsidRDefault="002C4C43" w:rsidP="002C4C43">
      <w:pPr>
        <w:pStyle w:val="B1"/>
      </w:pPr>
      <w:r w:rsidRPr="00684106">
        <w:rPr>
          <w:color w:val="000000"/>
        </w:rPr>
        <w:t>1.</w:t>
      </w:r>
      <w:r w:rsidRPr="00684106">
        <w:rPr>
          <w:color w:val="000000"/>
        </w:rPr>
        <w:tab/>
      </w:r>
      <w:r w:rsidRPr="00684106">
        <w:t>Select any of the three Alignment Options (1, 2, or 3) from Tables N.2-1 through N.2-3 to mount the DUT inside the QZ.</w:t>
      </w:r>
    </w:p>
    <w:p w14:paraId="07434873" w14:textId="77777777" w:rsidR="002C4C43" w:rsidRPr="00684106" w:rsidRDefault="002C4C43" w:rsidP="002C4C43">
      <w:pPr>
        <w:pStyle w:val="B1"/>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3B3F1BD3" w14:textId="77777777" w:rsidR="002C4C43" w:rsidRPr="00684106" w:rsidRDefault="002C4C43" w:rsidP="002C4C43">
      <w:pPr>
        <w:pStyle w:val="B1"/>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F1B4265" w14:textId="77777777" w:rsidR="002C4C43" w:rsidRDefault="002C4C43" w:rsidP="002C4C43">
      <w:pPr>
        <w:pStyle w:val="B1"/>
        <w:rPr>
          <w:color w:val="000000"/>
        </w:rPr>
      </w:pPr>
      <w:r w:rsidRPr="00684106">
        <w:rPr>
          <w:color w:val="000000"/>
        </w:rPr>
        <w:t>4.</w:t>
      </w:r>
      <w:r w:rsidRPr="00684106">
        <w:rPr>
          <w:color w:val="000000"/>
        </w:rPr>
        <w:tab/>
        <w:t>The SS shall configure SCC as per TS 38.508-1 [10] clause 5.5.1. Message contents are defined in clause 6.5A.3.3.1.4.3.</w:t>
      </w:r>
    </w:p>
    <w:p w14:paraId="53CF073D" w14:textId="77777777" w:rsidR="002C4C43" w:rsidRPr="007D21C5" w:rsidRDefault="002C4C43" w:rsidP="002C4C43">
      <w:pPr>
        <w:pStyle w:val="B1"/>
      </w:pPr>
      <w:r w:rsidRPr="007D21C5">
        <w:rPr>
          <w:color w:val="000000"/>
        </w:rPr>
        <w:t>5.</w:t>
      </w:r>
      <w:r w:rsidRPr="007D21C5">
        <w:rPr>
          <w:color w:val="000000"/>
        </w:rPr>
        <w:tab/>
      </w:r>
      <w:r w:rsidRPr="007D21C5">
        <w:t>Apply the test step based on the 5G NR UE Release:</w:t>
      </w:r>
    </w:p>
    <w:p w14:paraId="48559463" w14:textId="0325F5E6" w:rsidR="002C4C43" w:rsidRPr="007D21C5" w:rsidRDefault="002C4C43" w:rsidP="002C4C43">
      <w:pPr>
        <w:pStyle w:val="B2"/>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ins w:id="36" w:author="Flores Fernandez" w:date="2023-02-13T15:10:00Z">
        <w:r w:rsidR="00F56063">
          <w:t>TOTAL NR AGGREGATED BANDWIDTH and PCELL NR bandwidth as per Test CC Combination setting</w:t>
        </w:r>
      </w:ins>
      <w:del w:id="37" w:author="Flores Fernandez" w:date="2023-02-13T15:10:00Z">
        <w:r w:rsidRPr="007D21C5" w:rsidDel="00F56063">
          <w:delText>condition ‘NR FR2 2CA’</w:delText>
        </w:r>
      </w:del>
      <w:r w:rsidRPr="007D21C5">
        <w:t>. UE shall transmit ACTIVATE POWER LIMIT RESPONSE to SS. Go to step 6.</w:t>
      </w:r>
    </w:p>
    <w:p w14:paraId="162A8304" w14:textId="77777777" w:rsidR="002C4C43" w:rsidRPr="00684106" w:rsidRDefault="002C4C43" w:rsidP="002C4C43">
      <w:pPr>
        <w:pStyle w:val="B2"/>
        <w:rPr>
          <w:color w:val="000000"/>
        </w:rPr>
      </w:pPr>
      <w:r w:rsidRPr="007D21C5">
        <w:t>5b.</w:t>
      </w:r>
      <w:r w:rsidRPr="007D21C5">
        <w:tab/>
        <w:t>For Release 15 5G NR UEs: No action</w:t>
      </w:r>
      <w:r>
        <w:t>.</w:t>
      </w:r>
    </w:p>
    <w:p w14:paraId="77F0FD40" w14:textId="77777777" w:rsidR="002C4C43" w:rsidRPr="00684106" w:rsidRDefault="002C4C43" w:rsidP="002C4C43">
      <w:pPr>
        <w:pStyle w:val="B1"/>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7330876B" w14:textId="77777777" w:rsidR="002C4C43" w:rsidRPr="00684106" w:rsidRDefault="002C4C43" w:rsidP="002C4C43">
      <w:pPr>
        <w:pStyle w:val="B1"/>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27C807C9" w14:textId="77777777" w:rsidR="002C4C43" w:rsidRPr="00684106" w:rsidRDefault="002C4C43" w:rsidP="002C4C43">
      <w:pPr>
        <w:pStyle w:val="B1"/>
      </w:pPr>
      <w:r>
        <w:lastRenderedPageBreak/>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3FDF83DC" w14:textId="77777777" w:rsidR="002C4C43" w:rsidRPr="002410DB" w:rsidRDefault="002C4C43" w:rsidP="002C4C43">
      <w:pPr>
        <w:pStyle w:val="B1"/>
      </w:pPr>
      <w:r>
        <w:t>9</w:t>
      </w:r>
      <w:r w:rsidRPr="00684106">
        <w:t>.</w:t>
      </w:r>
      <w:r w:rsidRPr="00684106">
        <w:tab/>
      </w:r>
      <w:r w:rsidRPr="002410DB">
        <w:t>Apply the test step based on the 5G NR UE Release:</w:t>
      </w:r>
    </w:p>
    <w:p w14:paraId="7CD26097" w14:textId="77777777" w:rsidR="002C4C43" w:rsidRDefault="002C4C43" w:rsidP="002C4C43">
      <w:pPr>
        <w:pStyle w:val="B2"/>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DD0809C" w14:textId="77777777" w:rsidR="002C4C43" w:rsidRPr="00684106" w:rsidRDefault="002C4C43" w:rsidP="002C4C43">
      <w:pPr>
        <w:pStyle w:val="B2"/>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32E2AEF9" w14:textId="77777777" w:rsidR="002C4C43" w:rsidRPr="00684106" w:rsidRDefault="002C4C43" w:rsidP="002C4C43">
      <w:pPr>
        <w:pStyle w:val="B1"/>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3D5F592E" w14:textId="77777777" w:rsidR="002C4C43" w:rsidRPr="00684106" w:rsidRDefault="002C4C43" w:rsidP="002C4C43">
      <w:pPr>
        <w:pStyle w:val="B1"/>
      </w:pPr>
      <w:r w:rsidRPr="00684106">
        <w:t>1</w:t>
      </w:r>
      <w:r>
        <w:t>1</w:t>
      </w:r>
      <w:r w:rsidRPr="00684106">
        <w:t>.</w:t>
      </w:r>
      <w:r w:rsidRPr="00684106">
        <w:tab/>
        <w:t>Measure the spurious emissions as per steps outlined below with an exception to the procedure in Annex K if the re-positioning concept is applied (NOTE 4):</w:t>
      </w:r>
    </w:p>
    <w:p w14:paraId="0DED0192" w14:textId="77777777" w:rsidR="002C4C43" w:rsidRPr="00684106" w:rsidRDefault="002C4C43" w:rsidP="002C4C43">
      <w:pPr>
        <w:pStyle w:val="B2"/>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6.5A.3.3.1.5-2. Optionally, a larger and non-constant measurement bandwidth than that of Table 6.5A.3.3.1.5-2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5861F8EE" w14:textId="77777777" w:rsidR="002C4C43" w:rsidRPr="00684106" w:rsidRDefault="002C4C43" w:rsidP="002C4C43">
      <w:pPr>
        <w:pStyle w:val="B1"/>
        <w:ind w:left="851"/>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4197B9D2" w14:textId="77777777" w:rsidR="002C4C43" w:rsidRDefault="002C4C43" w:rsidP="002C4C43">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4C094B0" w14:textId="77777777" w:rsidR="002C4C43" w:rsidRPr="007D21C5" w:rsidRDefault="002C4C43" w:rsidP="002C4C43">
      <w:pPr>
        <w:pStyle w:val="B1"/>
      </w:pPr>
      <w:r w:rsidRPr="007D21C5">
        <w:t>12.</w:t>
      </w:r>
      <w:r w:rsidRPr="007D21C5">
        <w:tab/>
        <w:t>Apply the test step based on the 5G NR UE Release:</w:t>
      </w:r>
    </w:p>
    <w:p w14:paraId="1B151741" w14:textId="77777777" w:rsidR="002C4C43" w:rsidRPr="007D21C5" w:rsidRDefault="002C4C43" w:rsidP="002C4C43">
      <w:pPr>
        <w:pStyle w:val="B2"/>
      </w:pPr>
      <w:r w:rsidRPr="007D21C5">
        <w:t>12a.</w:t>
      </w:r>
      <w:r w:rsidRPr="007D21C5">
        <w:tab/>
        <w:t>For Release 16 and forward 5G NR UEs: SS deactivates the UE Power Limit Function (UPLF) by performing the DEACTIVATE POWER LIMIT REQUEST procedure as specified in TS 38.508-1 [10] clause 4.9.33.</w:t>
      </w:r>
    </w:p>
    <w:p w14:paraId="1329E112" w14:textId="77777777" w:rsidR="002C4C43" w:rsidRPr="007D21C5" w:rsidRDefault="002C4C43" w:rsidP="002C4C43">
      <w:pPr>
        <w:pStyle w:val="B2"/>
      </w:pPr>
      <w:r w:rsidRPr="007D21C5">
        <w:t>12b.</w:t>
      </w:r>
      <w:r w:rsidRPr="007D21C5">
        <w:tab/>
        <w:t>For Release 15 5G NR UEs: No action</w:t>
      </w:r>
      <w:r>
        <w:t>.</w:t>
      </w:r>
    </w:p>
    <w:p w14:paraId="48AC3BD1" w14:textId="77777777" w:rsidR="002C4C43" w:rsidRPr="00684106" w:rsidRDefault="002C4C43" w:rsidP="002C4C43">
      <w:pPr>
        <w:pStyle w:val="B1"/>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27F9752" w14:textId="77777777" w:rsidR="002C4C43" w:rsidRPr="00684106" w:rsidRDefault="002C4C43" w:rsidP="002C4C43">
      <w:pPr>
        <w:pStyle w:val="NO"/>
      </w:pPr>
      <w:r w:rsidRPr="00684106">
        <w:t xml:space="preserve">NOTE 1: </w:t>
      </w:r>
      <w:r w:rsidRPr="00684106">
        <w:tab/>
        <w:t xml:space="preserve">The frequency range defined in Table 6.5A.3.3.1.5-2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3DCE8D3" w14:textId="77777777" w:rsidR="002C4C43" w:rsidRPr="00684106" w:rsidRDefault="002C4C43" w:rsidP="002C4C43">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10(a) above, for some valid grids can be found in TR 38.903 section B.18.</w:t>
      </w:r>
    </w:p>
    <w:p w14:paraId="0CDCBDCC" w14:textId="77777777" w:rsidR="002C4C43" w:rsidRPr="00684106" w:rsidRDefault="002C4C43" w:rsidP="002C4C43">
      <w:pPr>
        <w:pStyle w:val="NO"/>
      </w:pPr>
      <w:r w:rsidRPr="00684106">
        <w:t>NOTE 3:</w:t>
      </w:r>
      <w:r w:rsidRPr="00684106">
        <w:tab/>
        <w:t>The BEAM_SELECT_WAIT_TIME default value is defined in Annex K.1.1.</w:t>
      </w:r>
    </w:p>
    <w:p w14:paraId="0B69F81B" w14:textId="77777777" w:rsidR="002C4C43" w:rsidRPr="00684106" w:rsidRDefault="002C4C43" w:rsidP="002C4C4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9BE8BA8" w14:textId="2EF1B6A0" w:rsidR="004D1725" w:rsidRDefault="004D1725" w:rsidP="004D1725">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sidR="00B019EC">
        <w:rPr>
          <w:color w:val="FF0000"/>
        </w:rPr>
        <w:t>10</w:t>
      </w:r>
      <w:r w:rsidRPr="00874CC0">
        <w:rPr>
          <w:color w:val="FF0000"/>
        </w:rPr>
        <w:t>&gt;&gt;&gt;</w:t>
      </w:r>
    </w:p>
    <w:sectPr w:rsidR="004D17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E7244" w14:textId="77777777" w:rsidR="00FD3828" w:rsidRDefault="00FD3828">
      <w:r>
        <w:separator/>
      </w:r>
    </w:p>
  </w:endnote>
  <w:endnote w:type="continuationSeparator" w:id="0">
    <w:p w14:paraId="6A829126" w14:textId="77777777" w:rsidR="00FD3828" w:rsidRDefault="00FD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0908" w14:textId="77777777" w:rsidR="00FD3828" w:rsidRDefault="00FD3828">
      <w:r>
        <w:separator/>
      </w:r>
    </w:p>
  </w:footnote>
  <w:footnote w:type="continuationSeparator" w:id="0">
    <w:p w14:paraId="33E46BEA" w14:textId="77777777" w:rsidR="00FD3828" w:rsidRDefault="00FD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CD"/>
    <w:rsid w:val="000A6394"/>
    <w:rsid w:val="000B7FED"/>
    <w:rsid w:val="000C038A"/>
    <w:rsid w:val="000C6598"/>
    <w:rsid w:val="000D44B3"/>
    <w:rsid w:val="000D765C"/>
    <w:rsid w:val="00145D43"/>
    <w:rsid w:val="00151CCB"/>
    <w:rsid w:val="00192C46"/>
    <w:rsid w:val="001A08B3"/>
    <w:rsid w:val="001A2CA0"/>
    <w:rsid w:val="001A7B60"/>
    <w:rsid w:val="001B52F0"/>
    <w:rsid w:val="001B7A65"/>
    <w:rsid w:val="001C5B12"/>
    <w:rsid w:val="001C7D0D"/>
    <w:rsid w:val="001E41F3"/>
    <w:rsid w:val="0025048D"/>
    <w:rsid w:val="0026004D"/>
    <w:rsid w:val="002640DD"/>
    <w:rsid w:val="00275D12"/>
    <w:rsid w:val="00284FEB"/>
    <w:rsid w:val="002860C4"/>
    <w:rsid w:val="002920EC"/>
    <w:rsid w:val="002A2376"/>
    <w:rsid w:val="002B5741"/>
    <w:rsid w:val="002C4C43"/>
    <w:rsid w:val="002D1D50"/>
    <w:rsid w:val="002E472E"/>
    <w:rsid w:val="00305409"/>
    <w:rsid w:val="00312A19"/>
    <w:rsid w:val="003609EF"/>
    <w:rsid w:val="0036231A"/>
    <w:rsid w:val="00373212"/>
    <w:rsid w:val="00374DD4"/>
    <w:rsid w:val="0038111D"/>
    <w:rsid w:val="003A370B"/>
    <w:rsid w:val="003E1A36"/>
    <w:rsid w:val="00400260"/>
    <w:rsid w:val="0040602F"/>
    <w:rsid w:val="00410371"/>
    <w:rsid w:val="0042427F"/>
    <w:rsid w:val="004242F1"/>
    <w:rsid w:val="00464F55"/>
    <w:rsid w:val="004B75B7"/>
    <w:rsid w:val="004D1725"/>
    <w:rsid w:val="004E02C5"/>
    <w:rsid w:val="00503E4F"/>
    <w:rsid w:val="0050429E"/>
    <w:rsid w:val="0051580D"/>
    <w:rsid w:val="00547111"/>
    <w:rsid w:val="00582DA2"/>
    <w:rsid w:val="00592D74"/>
    <w:rsid w:val="005A0A6E"/>
    <w:rsid w:val="005E2C44"/>
    <w:rsid w:val="005F467B"/>
    <w:rsid w:val="0061032E"/>
    <w:rsid w:val="00621188"/>
    <w:rsid w:val="006257ED"/>
    <w:rsid w:val="00665C47"/>
    <w:rsid w:val="00695808"/>
    <w:rsid w:val="006B46FB"/>
    <w:rsid w:val="006D3716"/>
    <w:rsid w:val="006E21FB"/>
    <w:rsid w:val="006F4100"/>
    <w:rsid w:val="00702881"/>
    <w:rsid w:val="007176FF"/>
    <w:rsid w:val="007644BD"/>
    <w:rsid w:val="00766E36"/>
    <w:rsid w:val="00792342"/>
    <w:rsid w:val="007977A8"/>
    <w:rsid w:val="007B1796"/>
    <w:rsid w:val="007B512A"/>
    <w:rsid w:val="007C2097"/>
    <w:rsid w:val="007D6A07"/>
    <w:rsid w:val="007D7AE6"/>
    <w:rsid w:val="007F7259"/>
    <w:rsid w:val="008040A8"/>
    <w:rsid w:val="008279FA"/>
    <w:rsid w:val="00831D5C"/>
    <w:rsid w:val="0085688B"/>
    <w:rsid w:val="00861D04"/>
    <w:rsid w:val="008626E7"/>
    <w:rsid w:val="00870EE7"/>
    <w:rsid w:val="008863B9"/>
    <w:rsid w:val="008A0089"/>
    <w:rsid w:val="008A45A6"/>
    <w:rsid w:val="008D1178"/>
    <w:rsid w:val="008F27F7"/>
    <w:rsid w:val="008F3789"/>
    <w:rsid w:val="008F686C"/>
    <w:rsid w:val="009148DE"/>
    <w:rsid w:val="009158EF"/>
    <w:rsid w:val="00941E30"/>
    <w:rsid w:val="00942AF0"/>
    <w:rsid w:val="009777D9"/>
    <w:rsid w:val="00982A33"/>
    <w:rsid w:val="00991B88"/>
    <w:rsid w:val="009A5753"/>
    <w:rsid w:val="009A579D"/>
    <w:rsid w:val="009B4A3F"/>
    <w:rsid w:val="009E3297"/>
    <w:rsid w:val="009F734F"/>
    <w:rsid w:val="00A246B6"/>
    <w:rsid w:val="00A47E70"/>
    <w:rsid w:val="00A50CF0"/>
    <w:rsid w:val="00A565BD"/>
    <w:rsid w:val="00A7671C"/>
    <w:rsid w:val="00A873C5"/>
    <w:rsid w:val="00AA2CBC"/>
    <w:rsid w:val="00AC5820"/>
    <w:rsid w:val="00AD1CD8"/>
    <w:rsid w:val="00B019EC"/>
    <w:rsid w:val="00B079B3"/>
    <w:rsid w:val="00B258BB"/>
    <w:rsid w:val="00B52279"/>
    <w:rsid w:val="00B5355E"/>
    <w:rsid w:val="00B67B97"/>
    <w:rsid w:val="00B968C8"/>
    <w:rsid w:val="00B976F7"/>
    <w:rsid w:val="00BA3EC5"/>
    <w:rsid w:val="00BA51D9"/>
    <w:rsid w:val="00BB5DFC"/>
    <w:rsid w:val="00BD279D"/>
    <w:rsid w:val="00BD6BB8"/>
    <w:rsid w:val="00BD7B01"/>
    <w:rsid w:val="00C055A7"/>
    <w:rsid w:val="00C342F0"/>
    <w:rsid w:val="00C43000"/>
    <w:rsid w:val="00C501FA"/>
    <w:rsid w:val="00C6338E"/>
    <w:rsid w:val="00C66BA2"/>
    <w:rsid w:val="00C70367"/>
    <w:rsid w:val="00C916A1"/>
    <w:rsid w:val="00C95985"/>
    <w:rsid w:val="00CB3536"/>
    <w:rsid w:val="00CC5026"/>
    <w:rsid w:val="00CC68D0"/>
    <w:rsid w:val="00D03F9A"/>
    <w:rsid w:val="00D06D51"/>
    <w:rsid w:val="00D24991"/>
    <w:rsid w:val="00D43F2C"/>
    <w:rsid w:val="00D50255"/>
    <w:rsid w:val="00D66520"/>
    <w:rsid w:val="00D67A4F"/>
    <w:rsid w:val="00DE34CF"/>
    <w:rsid w:val="00E01A52"/>
    <w:rsid w:val="00E13CB0"/>
    <w:rsid w:val="00E13F3D"/>
    <w:rsid w:val="00E34898"/>
    <w:rsid w:val="00E558C7"/>
    <w:rsid w:val="00E57223"/>
    <w:rsid w:val="00EA62EE"/>
    <w:rsid w:val="00EB09B7"/>
    <w:rsid w:val="00EB3308"/>
    <w:rsid w:val="00EC3501"/>
    <w:rsid w:val="00EE7D7C"/>
    <w:rsid w:val="00F25D98"/>
    <w:rsid w:val="00F300FB"/>
    <w:rsid w:val="00F56063"/>
    <w:rsid w:val="00F93BB0"/>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semiHidden/>
    <w:rsid w:val="003811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6931</Words>
  <Characters>39510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2023-02-17T17:03:00Z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