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71993" w:rsidR="001E41F3" w:rsidRPr="00F23C8F" w:rsidRDefault="001E41F3">
      <w:pPr>
        <w:pStyle w:val="CRCoverPage"/>
        <w:tabs>
          <w:tab w:val="right" w:pos="9639"/>
        </w:tabs>
        <w:spacing w:after="0"/>
        <w:rPr>
          <w:b/>
          <w:i/>
          <w:noProof/>
          <w:sz w:val="28"/>
        </w:rPr>
      </w:pPr>
      <w:r>
        <w:rPr>
          <w:b/>
          <w:noProof/>
          <w:sz w:val="24"/>
        </w:rPr>
        <w:t>3GPP TSG-</w:t>
      </w:r>
      <w:r w:rsidR="007C5291">
        <w:fldChar w:fldCharType="begin"/>
      </w:r>
      <w:r w:rsidR="007C5291">
        <w:instrText xml:space="preserve"> DOCPROPERTY  TSG/WGRef  \* MERGEFORMAT </w:instrText>
      </w:r>
      <w:r w:rsidR="007C5291">
        <w:fldChar w:fldCharType="separate"/>
      </w:r>
      <w:r w:rsidR="00C501FA">
        <w:rPr>
          <w:b/>
          <w:noProof/>
          <w:sz w:val="24"/>
        </w:rPr>
        <w:t>RAN5</w:t>
      </w:r>
      <w:r w:rsidR="007C5291">
        <w:rPr>
          <w:b/>
          <w:noProof/>
          <w:sz w:val="24"/>
        </w:rPr>
        <w:fldChar w:fldCharType="end"/>
      </w:r>
      <w:r w:rsidR="00C66BA2">
        <w:rPr>
          <w:b/>
          <w:noProof/>
          <w:sz w:val="24"/>
        </w:rPr>
        <w:t xml:space="preserve"> </w:t>
      </w:r>
      <w:r>
        <w:rPr>
          <w:b/>
          <w:noProof/>
          <w:sz w:val="24"/>
        </w:rPr>
        <w:t>Meeting #</w:t>
      </w:r>
      <w:r w:rsidR="007C5291">
        <w:fldChar w:fldCharType="begin"/>
      </w:r>
      <w:r w:rsidR="007C5291">
        <w:instrText xml:space="preserve"> DOCPROPERTY  MtgSeq  \* MERGEFORMAT </w:instrText>
      </w:r>
      <w:r w:rsidR="007C5291">
        <w:fldChar w:fldCharType="separate"/>
      </w:r>
      <w:r w:rsidR="00EB09B7" w:rsidRPr="00EB09B7">
        <w:rPr>
          <w:b/>
          <w:noProof/>
          <w:sz w:val="24"/>
        </w:rPr>
        <w:t xml:space="preserve"> </w:t>
      </w:r>
      <w:r w:rsidR="00A04360">
        <w:rPr>
          <w:b/>
          <w:noProof/>
          <w:sz w:val="24"/>
        </w:rPr>
        <w:t>9</w:t>
      </w:r>
      <w:r w:rsidR="00C501FA">
        <w:rPr>
          <w:b/>
          <w:noProof/>
          <w:sz w:val="24"/>
        </w:rPr>
        <w:t>8</w:t>
      </w:r>
      <w:r w:rsidR="007C5291">
        <w:rPr>
          <w:b/>
          <w:noProof/>
          <w:sz w:val="24"/>
        </w:rPr>
        <w:fldChar w:fldCharType="end"/>
      </w:r>
      <w:r>
        <w:rPr>
          <w:b/>
          <w:i/>
          <w:noProof/>
          <w:sz w:val="28"/>
        </w:rPr>
        <w:tab/>
      </w:r>
      <w:fldSimple w:instr=" DOCPROPERTY  Tdoc#  \* MERGEFORMAT ">
        <w:r w:rsidR="0061032E" w:rsidRPr="00F23C8F">
          <w:rPr>
            <w:b/>
            <w:i/>
            <w:noProof/>
            <w:sz w:val="28"/>
          </w:rPr>
          <w:t>R5-23</w:t>
        </w:r>
        <w:r w:rsidR="009A6A71" w:rsidRPr="00F23C8F">
          <w:rPr>
            <w:b/>
            <w:i/>
            <w:noProof/>
            <w:sz w:val="28"/>
          </w:rPr>
          <w:t>1</w:t>
        </w:r>
        <w:r w:rsidR="00F23C8F" w:rsidRPr="00F23C8F">
          <w:rPr>
            <w:b/>
            <w:i/>
            <w:noProof/>
            <w:sz w:val="28"/>
          </w:rPr>
          <w:t>885</w:t>
        </w:r>
      </w:fldSimple>
    </w:p>
    <w:p w14:paraId="7CB45193" w14:textId="0DBC5725" w:rsidR="001E41F3" w:rsidRPr="00F23C8F" w:rsidRDefault="007C5291" w:rsidP="005E2C44">
      <w:pPr>
        <w:pStyle w:val="CRCoverPage"/>
        <w:outlineLvl w:val="0"/>
        <w:rPr>
          <w:b/>
          <w:noProof/>
          <w:sz w:val="24"/>
        </w:rPr>
      </w:pPr>
      <w:r w:rsidRPr="00F23C8F">
        <w:fldChar w:fldCharType="begin"/>
      </w:r>
      <w:r w:rsidRPr="00F23C8F">
        <w:instrText xml:space="preserve"> DOCPROPERTY  Location  \* MERGEFORMAT </w:instrText>
      </w:r>
      <w:r w:rsidRPr="00F23C8F">
        <w:fldChar w:fldCharType="separate"/>
      </w:r>
      <w:r w:rsidR="003609EF" w:rsidRPr="00F23C8F">
        <w:rPr>
          <w:b/>
          <w:noProof/>
          <w:sz w:val="24"/>
        </w:rPr>
        <w:t xml:space="preserve"> </w:t>
      </w:r>
      <w:r w:rsidR="0061032E" w:rsidRPr="00F23C8F">
        <w:rPr>
          <w:b/>
          <w:noProof/>
          <w:sz w:val="24"/>
        </w:rPr>
        <w:t>Athens</w:t>
      </w:r>
      <w:r w:rsidRPr="00F23C8F">
        <w:rPr>
          <w:b/>
          <w:noProof/>
          <w:sz w:val="24"/>
        </w:rPr>
        <w:fldChar w:fldCharType="end"/>
      </w:r>
      <w:r w:rsidR="001E41F3" w:rsidRPr="00F23C8F">
        <w:rPr>
          <w:b/>
          <w:noProof/>
          <w:sz w:val="24"/>
        </w:rPr>
        <w:t xml:space="preserve">, </w:t>
      </w:r>
      <w:r w:rsidR="00831D5C" w:rsidRPr="00F23C8F">
        <w:rPr>
          <w:b/>
          <w:noProof/>
          <w:sz w:val="24"/>
        </w:rPr>
        <w:t>Greece</w:t>
      </w:r>
      <w:r w:rsidR="001E41F3" w:rsidRPr="00F23C8F">
        <w:rPr>
          <w:b/>
          <w:noProof/>
          <w:sz w:val="24"/>
        </w:rPr>
        <w:t>,</w:t>
      </w:r>
      <w:r w:rsidRPr="00F23C8F">
        <w:fldChar w:fldCharType="begin"/>
      </w:r>
      <w:r w:rsidRPr="00F23C8F">
        <w:instrText xml:space="preserve"> DOCPROPERTY  StartDate  \* MERGEFORMAT </w:instrText>
      </w:r>
      <w:r w:rsidRPr="00F23C8F">
        <w:fldChar w:fldCharType="separate"/>
      </w:r>
      <w:r w:rsidR="003609EF" w:rsidRPr="00F23C8F">
        <w:rPr>
          <w:b/>
          <w:noProof/>
          <w:sz w:val="24"/>
        </w:rPr>
        <w:t xml:space="preserve"> </w:t>
      </w:r>
      <w:r w:rsidR="007B1796" w:rsidRPr="00F23C8F">
        <w:rPr>
          <w:b/>
          <w:noProof/>
          <w:sz w:val="24"/>
        </w:rPr>
        <w:t>27</w:t>
      </w:r>
      <w:r w:rsidR="007B1796" w:rsidRPr="00F23C8F">
        <w:rPr>
          <w:b/>
          <w:noProof/>
          <w:sz w:val="24"/>
          <w:vertAlign w:val="superscript"/>
        </w:rPr>
        <w:t>th</w:t>
      </w:r>
      <w:r w:rsidR="007B1796" w:rsidRPr="00F23C8F">
        <w:rPr>
          <w:b/>
          <w:noProof/>
          <w:sz w:val="24"/>
        </w:rPr>
        <w:t xml:space="preserve"> February 2023</w:t>
      </w:r>
      <w:r w:rsidRPr="00F23C8F">
        <w:rPr>
          <w:b/>
          <w:noProof/>
          <w:sz w:val="24"/>
        </w:rPr>
        <w:fldChar w:fldCharType="end"/>
      </w:r>
      <w:r w:rsidR="00547111" w:rsidRPr="00F23C8F">
        <w:rPr>
          <w:b/>
          <w:noProof/>
          <w:sz w:val="24"/>
        </w:rPr>
        <w:t xml:space="preserve"> </w:t>
      </w:r>
      <w:r w:rsidR="007B1796" w:rsidRPr="00F23C8F">
        <w:rPr>
          <w:b/>
          <w:noProof/>
          <w:sz w:val="24"/>
        </w:rPr>
        <w:t>–</w:t>
      </w:r>
      <w:r w:rsidR="00547111" w:rsidRPr="00F23C8F">
        <w:rPr>
          <w:b/>
          <w:noProof/>
          <w:sz w:val="24"/>
        </w:rPr>
        <w:t xml:space="preserve"> </w:t>
      </w:r>
      <w:r w:rsidR="007B1796" w:rsidRPr="00F23C8F">
        <w:rPr>
          <w:b/>
          <w:noProof/>
          <w:sz w:val="24"/>
        </w:rPr>
        <w:t>3</w:t>
      </w:r>
      <w:r w:rsidR="007B1796" w:rsidRPr="00F23C8F">
        <w:rPr>
          <w:b/>
          <w:noProof/>
          <w:sz w:val="24"/>
          <w:vertAlign w:val="superscript"/>
        </w:rPr>
        <w:t>rd</w:t>
      </w:r>
      <w:r w:rsidR="007B1796" w:rsidRPr="00F23C8F">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3C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23C8F" w:rsidRDefault="00305409" w:rsidP="00E34898">
            <w:pPr>
              <w:pStyle w:val="CRCoverPage"/>
              <w:spacing w:after="0"/>
              <w:jc w:val="right"/>
              <w:rPr>
                <w:i/>
                <w:noProof/>
              </w:rPr>
            </w:pPr>
            <w:r w:rsidRPr="00F23C8F">
              <w:rPr>
                <w:i/>
                <w:noProof/>
                <w:sz w:val="14"/>
              </w:rPr>
              <w:t>CR-Form-v</w:t>
            </w:r>
            <w:r w:rsidR="008863B9" w:rsidRPr="00F23C8F">
              <w:rPr>
                <w:i/>
                <w:noProof/>
                <w:sz w:val="14"/>
              </w:rPr>
              <w:t>12.</w:t>
            </w:r>
            <w:r w:rsidR="001A2CA0" w:rsidRPr="00F23C8F">
              <w:rPr>
                <w:i/>
                <w:noProof/>
                <w:sz w:val="14"/>
              </w:rPr>
              <w:t>2</w:t>
            </w:r>
          </w:p>
        </w:tc>
      </w:tr>
      <w:tr w:rsidR="001E41F3" w:rsidRPr="00F23C8F" w14:paraId="3FBB62B8" w14:textId="77777777" w:rsidTr="00547111">
        <w:tc>
          <w:tcPr>
            <w:tcW w:w="9641" w:type="dxa"/>
            <w:gridSpan w:val="9"/>
            <w:tcBorders>
              <w:left w:val="single" w:sz="4" w:space="0" w:color="auto"/>
              <w:right w:val="single" w:sz="4" w:space="0" w:color="auto"/>
            </w:tcBorders>
          </w:tcPr>
          <w:p w14:paraId="79AB67D6" w14:textId="77777777" w:rsidR="001E41F3" w:rsidRPr="00F23C8F" w:rsidRDefault="001E41F3">
            <w:pPr>
              <w:pStyle w:val="CRCoverPage"/>
              <w:spacing w:after="0"/>
              <w:jc w:val="center"/>
              <w:rPr>
                <w:noProof/>
              </w:rPr>
            </w:pPr>
            <w:r w:rsidRPr="00F23C8F">
              <w:rPr>
                <w:b/>
                <w:noProof/>
                <w:sz w:val="32"/>
              </w:rPr>
              <w:t>CHANGE REQUEST</w:t>
            </w:r>
          </w:p>
        </w:tc>
      </w:tr>
      <w:tr w:rsidR="001E41F3" w:rsidRPr="00F23C8F" w14:paraId="79946B04" w14:textId="77777777" w:rsidTr="00547111">
        <w:tc>
          <w:tcPr>
            <w:tcW w:w="9641" w:type="dxa"/>
            <w:gridSpan w:val="9"/>
            <w:tcBorders>
              <w:left w:val="single" w:sz="4" w:space="0" w:color="auto"/>
              <w:right w:val="single" w:sz="4" w:space="0" w:color="auto"/>
            </w:tcBorders>
          </w:tcPr>
          <w:p w14:paraId="12C70EEE" w14:textId="77777777" w:rsidR="001E41F3" w:rsidRPr="00F23C8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23C8F" w:rsidRDefault="001E41F3">
            <w:pPr>
              <w:pStyle w:val="CRCoverPage"/>
              <w:spacing w:after="0"/>
              <w:jc w:val="right"/>
              <w:rPr>
                <w:noProof/>
              </w:rPr>
            </w:pPr>
          </w:p>
        </w:tc>
        <w:tc>
          <w:tcPr>
            <w:tcW w:w="1559" w:type="dxa"/>
            <w:shd w:val="pct30" w:color="FFFF00" w:fill="auto"/>
          </w:tcPr>
          <w:p w14:paraId="52508B66" w14:textId="23CF0C05" w:rsidR="001E41F3" w:rsidRPr="00F23C8F" w:rsidRDefault="007C5291" w:rsidP="00E13F3D">
            <w:pPr>
              <w:pStyle w:val="CRCoverPage"/>
              <w:spacing w:after="0"/>
              <w:jc w:val="right"/>
              <w:rPr>
                <w:b/>
                <w:noProof/>
                <w:sz w:val="28"/>
              </w:rPr>
            </w:pPr>
            <w:r w:rsidRPr="00F23C8F">
              <w:fldChar w:fldCharType="begin"/>
            </w:r>
            <w:r w:rsidRPr="00F23C8F">
              <w:instrText xml:space="preserve"> DOCPROPERTY  Spec#  \* MERGEFORMAT </w:instrText>
            </w:r>
            <w:r w:rsidRPr="00F23C8F">
              <w:fldChar w:fldCharType="separate"/>
            </w:r>
            <w:r w:rsidR="00A04360" w:rsidRPr="00F23C8F">
              <w:rPr>
                <w:b/>
                <w:noProof/>
                <w:sz w:val="28"/>
              </w:rPr>
              <w:t>38.521</w:t>
            </w:r>
            <w:r w:rsidR="001B5DF2" w:rsidRPr="00F23C8F">
              <w:rPr>
                <w:b/>
                <w:noProof/>
                <w:sz w:val="28"/>
              </w:rPr>
              <w:t>-</w:t>
            </w:r>
            <w:r w:rsidR="00A04360" w:rsidRPr="00F23C8F">
              <w:rPr>
                <w:b/>
                <w:noProof/>
                <w:sz w:val="28"/>
              </w:rPr>
              <w:t>1</w:t>
            </w:r>
            <w:r w:rsidRPr="00F23C8F">
              <w:rPr>
                <w:b/>
                <w:noProof/>
                <w:sz w:val="28"/>
              </w:rPr>
              <w:fldChar w:fldCharType="end"/>
            </w:r>
          </w:p>
        </w:tc>
        <w:tc>
          <w:tcPr>
            <w:tcW w:w="709" w:type="dxa"/>
          </w:tcPr>
          <w:p w14:paraId="77009707" w14:textId="77777777" w:rsidR="001E41F3" w:rsidRPr="00F23C8F" w:rsidRDefault="001E41F3">
            <w:pPr>
              <w:pStyle w:val="CRCoverPage"/>
              <w:spacing w:after="0"/>
              <w:jc w:val="center"/>
              <w:rPr>
                <w:noProof/>
              </w:rPr>
            </w:pPr>
            <w:r w:rsidRPr="00F23C8F">
              <w:rPr>
                <w:b/>
                <w:noProof/>
                <w:sz w:val="28"/>
              </w:rPr>
              <w:t>CR</w:t>
            </w:r>
          </w:p>
        </w:tc>
        <w:tc>
          <w:tcPr>
            <w:tcW w:w="1276" w:type="dxa"/>
            <w:shd w:val="pct30" w:color="FFFF00" w:fill="auto"/>
          </w:tcPr>
          <w:p w14:paraId="6CAED29D" w14:textId="6527870F" w:rsidR="001E41F3" w:rsidRPr="00F23C8F" w:rsidRDefault="007C5291" w:rsidP="00547111">
            <w:pPr>
              <w:pStyle w:val="CRCoverPage"/>
              <w:spacing w:after="0"/>
              <w:rPr>
                <w:noProof/>
              </w:rPr>
            </w:pPr>
            <w:r w:rsidRPr="00F23C8F">
              <w:fldChar w:fldCharType="begin"/>
            </w:r>
            <w:r w:rsidRPr="00F23C8F">
              <w:instrText xml:space="preserve"> DOCPROPERTY  Cr#  \* MERGEFORMAT </w:instrText>
            </w:r>
            <w:r w:rsidRPr="00F23C8F">
              <w:fldChar w:fldCharType="separate"/>
            </w:r>
            <w:r w:rsidR="00B81A32" w:rsidRPr="00F23C8F">
              <w:rPr>
                <w:b/>
                <w:noProof/>
                <w:sz w:val="28"/>
              </w:rPr>
              <w:t>2176</w:t>
            </w:r>
            <w:r w:rsidRPr="00F23C8F">
              <w:rPr>
                <w:b/>
                <w:noProof/>
                <w:sz w:val="28"/>
              </w:rPr>
              <w:fldChar w:fldCharType="end"/>
            </w:r>
          </w:p>
        </w:tc>
        <w:tc>
          <w:tcPr>
            <w:tcW w:w="709" w:type="dxa"/>
          </w:tcPr>
          <w:p w14:paraId="09D2C09B" w14:textId="77777777" w:rsidR="001E41F3" w:rsidRPr="00F23C8F" w:rsidRDefault="001E41F3" w:rsidP="0051580D">
            <w:pPr>
              <w:pStyle w:val="CRCoverPage"/>
              <w:tabs>
                <w:tab w:val="right" w:pos="625"/>
              </w:tabs>
              <w:spacing w:after="0"/>
              <w:jc w:val="center"/>
              <w:rPr>
                <w:noProof/>
              </w:rPr>
            </w:pPr>
            <w:r w:rsidRPr="00F23C8F">
              <w:rPr>
                <w:b/>
                <w:bCs/>
                <w:noProof/>
                <w:sz w:val="28"/>
              </w:rPr>
              <w:t>rev</w:t>
            </w:r>
          </w:p>
        </w:tc>
        <w:tc>
          <w:tcPr>
            <w:tcW w:w="992" w:type="dxa"/>
            <w:shd w:val="pct30" w:color="FFFF00" w:fill="auto"/>
          </w:tcPr>
          <w:p w14:paraId="7533BF9D" w14:textId="18788162" w:rsidR="001E41F3" w:rsidRPr="00F23C8F" w:rsidRDefault="00F23C8F" w:rsidP="00E13F3D">
            <w:pPr>
              <w:pStyle w:val="CRCoverPage"/>
              <w:spacing w:after="0"/>
              <w:jc w:val="center"/>
              <w:rPr>
                <w:b/>
                <w:noProof/>
              </w:rPr>
            </w:pPr>
            <w:r w:rsidRPr="00F23C8F">
              <w:rPr>
                <w:b/>
                <w:noProof/>
                <w:sz w:val="28"/>
              </w:rPr>
              <w:t>1</w:t>
            </w:r>
          </w:p>
        </w:tc>
        <w:tc>
          <w:tcPr>
            <w:tcW w:w="2410" w:type="dxa"/>
          </w:tcPr>
          <w:p w14:paraId="5D4AEAE9" w14:textId="77777777" w:rsidR="001E41F3" w:rsidRPr="00F23C8F" w:rsidRDefault="001E41F3" w:rsidP="0051580D">
            <w:pPr>
              <w:pStyle w:val="CRCoverPage"/>
              <w:tabs>
                <w:tab w:val="right" w:pos="1825"/>
              </w:tabs>
              <w:spacing w:after="0"/>
              <w:jc w:val="center"/>
              <w:rPr>
                <w:noProof/>
              </w:rPr>
            </w:pPr>
            <w:r w:rsidRPr="00F23C8F">
              <w:rPr>
                <w:b/>
                <w:noProof/>
                <w:sz w:val="28"/>
                <w:szCs w:val="28"/>
              </w:rPr>
              <w:t>Current version:</w:t>
            </w:r>
          </w:p>
        </w:tc>
        <w:tc>
          <w:tcPr>
            <w:tcW w:w="1701" w:type="dxa"/>
            <w:shd w:val="pct30" w:color="FFFF00" w:fill="auto"/>
          </w:tcPr>
          <w:p w14:paraId="1E22D6AC" w14:textId="29ACFF3F" w:rsidR="001E41F3" w:rsidRPr="00410371" w:rsidRDefault="007C5291">
            <w:pPr>
              <w:pStyle w:val="CRCoverPage"/>
              <w:spacing w:after="0"/>
              <w:jc w:val="center"/>
              <w:rPr>
                <w:noProof/>
                <w:sz w:val="28"/>
              </w:rPr>
            </w:pPr>
            <w:r w:rsidRPr="00F23C8F">
              <w:fldChar w:fldCharType="begin"/>
            </w:r>
            <w:r w:rsidRPr="00F23C8F">
              <w:instrText xml:space="preserve"> DOCPROPERTY  Version  \* MERGEFORMAT </w:instrText>
            </w:r>
            <w:r w:rsidRPr="00F23C8F">
              <w:fldChar w:fldCharType="separate"/>
            </w:r>
            <w:r w:rsidR="00415129" w:rsidRPr="00F23C8F">
              <w:rPr>
                <w:b/>
                <w:noProof/>
                <w:sz w:val="28"/>
              </w:rPr>
              <w:t>17.7.0</w:t>
            </w:r>
            <w:r w:rsidRPr="00F23C8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782DA" w:rsidR="001E41F3" w:rsidRDefault="002054FC">
            <w:pPr>
              <w:pStyle w:val="CRCoverPage"/>
              <w:spacing w:after="0"/>
              <w:ind w:left="100"/>
              <w:rPr>
                <w:noProof/>
              </w:rPr>
            </w:pPr>
            <w:r>
              <w:t>Updates to A-MPR and A-SEM for NS_21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1901C" w:rsidR="001E41F3" w:rsidRDefault="007C5291">
            <w:pPr>
              <w:pStyle w:val="CRCoverPage"/>
              <w:spacing w:after="0"/>
              <w:ind w:left="100"/>
              <w:rPr>
                <w:noProof/>
              </w:rPr>
            </w:pPr>
            <w:r>
              <w:fldChar w:fldCharType="begin"/>
            </w:r>
            <w:r>
              <w:instrText xml:space="preserve"> DOCPROPERTY  SourceIfWg  \* MERGEFORMAT </w:instrText>
            </w:r>
            <w:r>
              <w:fldChar w:fldCharType="separate"/>
            </w:r>
            <w:r w:rsidR="00031CCD">
              <w:rPr>
                <w:noProof/>
              </w:rPr>
              <w:t>Keysight Technologies UK Lt</w:t>
            </w:r>
            <w:r w:rsidR="002054FC">
              <w:rPr>
                <w:noProof/>
              </w:rPr>
              <w: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7C5291"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BDCF8" w:rsidR="001E41F3" w:rsidRDefault="00426C97">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4855" w:rsidR="001E41F3" w:rsidRDefault="00426C97">
            <w:pPr>
              <w:pStyle w:val="CRCoverPage"/>
              <w:spacing w:after="0"/>
              <w:ind w:left="100"/>
              <w:rPr>
                <w:noProof/>
              </w:rPr>
            </w:pPr>
            <w: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2F238" w:rsidR="001E41F3" w:rsidRDefault="00426C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A4FC" w:rsidR="001E41F3" w:rsidRDefault="00426C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2B3F" w14:textId="77777777" w:rsidR="001E41F3" w:rsidRDefault="00112158" w:rsidP="00DF56E4">
            <w:pPr>
              <w:pStyle w:val="CRCoverPage"/>
              <w:numPr>
                <w:ilvl w:val="0"/>
                <w:numId w:val="1"/>
              </w:numPr>
              <w:spacing w:after="0"/>
              <w:rPr>
                <w:noProof/>
              </w:rPr>
            </w:pPr>
            <w:r>
              <w:rPr>
                <w:noProof/>
              </w:rPr>
              <w:t>Additional Maximum power reduction and Additional spectrum emissions mask test cases (test cases 6.2.3 and 6.5.2.3)</w:t>
            </w:r>
            <w:r w:rsidR="00193899">
              <w:rPr>
                <w:noProof/>
              </w:rPr>
              <w:t xml:space="preserve"> include an editor’s note indicating that </w:t>
            </w:r>
            <w:r w:rsidR="00193899" w:rsidRPr="00193899">
              <w:rPr>
                <w:noProof/>
              </w:rPr>
              <w:t>TP Analysis for NS_21 when channel bandwidth is 5 MHz</w:t>
            </w:r>
            <w:r w:rsidR="00193899">
              <w:rPr>
                <w:noProof/>
              </w:rPr>
              <w:t xml:space="preserve"> </w:t>
            </w:r>
            <w:r w:rsidR="00193899" w:rsidRPr="00193899">
              <w:rPr>
                <w:noProof/>
              </w:rPr>
              <w:t>is pending</w:t>
            </w:r>
            <w:r w:rsidR="00193899">
              <w:rPr>
                <w:noProof/>
              </w:rPr>
              <w:t>.</w:t>
            </w:r>
          </w:p>
          <w:p w14:paraId="40F2E760" w14:textId="77777777" w:rsidR="00F62ED7" w:rsidRDefault="00F62ED7" w:rsidP="00DF56E4">
            <w:pPr>
              <w:pStyle w:val="CRCoverPage"/>
              <w:numPr>
                <w:ilvl w:val="0"/>
                <w:numId w:val="1"/>
              </w:numPr>
              <w:spacing w:after="0"/>
              <w:rPr>
                <w:noProof/>
              </w:rPr>
            </w:pPr>
            <w:r>
              <w:rPr>
                <w:noProof/>
              </w:rPr>
              <w:t>Table 6.2.3.3.1-1 for NS-21 does not include applicability of new Additional spectrum emissions mask for NS</w:t>
            </w:r>
            <w:r w:rsidR="000437AC">
              <w:rPr>
                <w:noProof/>
              </w:rPr>
              <w:t>_</w:t>
            </w:r>
            <w:r>
              <w:rPr>
                <w:noProof/>
              </w:rPr>
              <w:t>21</w:t>
            </w:r>
            <w:r w:rsidR="00340BFA">
              <w:rPr>
                <w:noProof/>
              </w:rPr>
              <w:t xml:space="preserve"> and reference to A-MPR core requirements is wrong.</w:t>
            </w:r>
          </w:p>
          <w:p w14:paraId="708AA7DE" w14:textId="3F851F8C" w:rsidR="00891A71" w:rsidRDefault="00DF337E" w:rsidP="00D02302">
            <w:pPr>
              <w:pStyle w:val="CRCoverPage"/>
              <w:numPr>
                <w:ilvl w:val="0"/>
                <w:numId w:val="1"/>
              </w:numPr>
              <w:spacing w:after="0"/>
              <w:rPr>
                <w:noProof/>
              </w:rPr>
            </w:pPr>
            <w:r>
              <w:rPr>
                <w:noProof/>
              </w:rPr>
              <w:t xml:space="preserve">Due to a wrong section number, </w:t>
            </w:r>
            <w:r w:rsidR="002D48D1">
              <w:rPr>
                <w:noProof/>
              </w:rPr>
              <w:t>minimum core requirements for A-SEM for NS_21 was defined in test requirement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5F69F" w14:textId="7623B5B7" w:rsidR="001E41F3" w:rsidRDefault="004858E4" w:rsidP="004858E4">
            <w:pPr>
              <w:pStyle w:val="CRCoverPage"/>
              <w:numPr>
                <w:ilvl w:val="0"/>
                <w:numId w:val="2"/>
              </w:numPr>
              <w:spacing w:after="0"/>
              <w:rPr>
                <w:noProof/>
              </w:rPr>
            </w:pPr>
            <w:r>
              <w:rPr>
                <w:noProof/>
              </w:rPr>
              <w:t>R5-23</w:t>
            </w:r>
            <w:r w:rsidR="008854AA">
              <w:rPr>
                <w:noProof/>
              </w:rPr>
              <w:t>1241</w:t>
            </w:r>
            <w:r>
              <w:rPr>
                <w:noProof/>
              </w:rPr>
              <w:t xml:space="preserve"> includes the test point analysis for A-MPR</w:t>
            </w:r>
            <w:r w:rsidR="008355B5">
              <w:rPr>
                <w:noProof/>
              </w:rPr>
              <w:t>/A-SEM for NS_21 including channel bandwidth 5 MHz. Editor’s note</w:t>
            </w:r>
            <w:r w:rsidR="001C741B">
              <w:rPr>
                <w:noProof/>
              </w:rPr>
              <w:t>s in A-MPR and A-SEM</w:t>
            </w:r>
            <w:r w:rsidR="008355B5">
              <w:rPr>
                <w:noProof/>
              </w:rPr>
              <w:t xml:space="preserve"> deleted</w:t>
            </w:r>
            <w:r w:rsidR="004E1CA3">
              <w:rPr>
                <w:noProof/>
              </w:rPr>
              <w:t xml:space="preserve">, </w:t>
            </w:r>
            <w:r w:rsidR="008355B5">
              <w:rPr>
                <w:noProof/>
              </w:rPr>
              <w:t xml:space="preserve">Initial conditions table </w:t>
            </w:r>
            <w:r w:rsidR="004E1CA3">
              <w:rPr>
                <w:noProof/>
              </w:rPr>
              <w:t>and test requirement</w:t>
            </w:r>
            <w:r w:rsidR="001C741B">
              <w:rPr>
                <w:noProof/>
              </w:rPr>
              <w:t>s</w:t>
            </w:r>
            <w:r w:rsidR="004E1CA3">
              <w:rPr>
                <w:noProof/>
              </w:rPr>
              <w:t xml:space="preserve"> section</w:t>
            </w:r>
            <w:r w:rsidR="001C741B">
              <w:rPr>
                <w:noProof/>
              </w:rPr>
              <w:t xml:space="preserve"> </w:t>
            </w:r>
            <w:r w:rsidR="008355B5">
              <w:rPr>
                <w:noProof/>
              </w:rPr>
              <w:t>for A-MPR for NS_21 updated</w:t>
            </w:r>
            <w:r w:rsidR="004E1CA3">
              <w:rPr>
                <w:noProof/>
              </w:rPr>
              <w:t xml:space="preserve"> accordingly</w:t>
            </w:r>
            <w:r w:rsidR="008355B5">
              <w:rPr>
                <w:noProof/>
              </w:rPr>
              <w:t>.</w:t>
            </w:r>
          </w:p>
          <w:p w14:paraId="5421EDE6" w14:textId="2E786F9C" w:rsidR="00523240" w:rsidRDefault="00523240" w:rsidP="004858E4">
            <w:pPr>
              <w:pStyle w:val="CRCoverPage"/>
              <w:numPr>
                <w:ilvl w:val="0"/>
                <w:numId w:val="2"/>
              </w:numPr>
              <w:spacing w:after="0"/>
              <w:rPr>
                <w:noProof/>
              </w:rPr>
            </w:pPr>
            <w:r>
              <w:rPr>
                <w:noProof/>
              </w:rPr>
              <w:t>R4-23</w:t>
            </w:r>
            <w:r w:rsidR="00D03C0F">
              <w:rPr>
                <w:noProof/>
              </w:rPr>
              <w:t>02306</w:t>
            </w:r>
            <w:r w:rsidR="000437AC">
              <w:rPr>
                <w:noProof/>
              </w:rPr>
              <w:t xml:space="preserve"> includes applicability of new additional spectrum emissions mask for NS_21. Hence Table 6.2.3.3.1-1 is updated accordingly</w:t>
            </w:r>
            <w:r w:rsidR="00A526A9">
              <w:rPr>
                <w:noProof/>
              </w:rPr>
              <w:t xml:space="preserve"> (reference to A-MPR core re</w:t>
            </w:r>
            <w:r w:rsidR="00186CFE">
              <w:rPr>
                <w:noProof/>
              </w:rPr>
              <w:t>q</w:t>
            </w:r>
            <w:r w:rsidR="00A526A9">
              <w:rPr>
                <w:noProof/>
              </w:rPr>
              <w:t>uirements also updated)</w:t>
            </w:r>
            <w:r w:rsidR="000437AC">
              <w:rPr>
                <w:noProof/>
              </w:rPr>
              <w:t>.</w:t>
            </w:r>
          </w:p>
          <w:p w14:paraId="31C656EC" w14:textId="5F9FE401" w:rsidR="000B00E5" w:rsidRDefault="00B23883" w:rsidP="00D02302">
            <w:pPr>
              <w:pStyle w:val="CRCoverPage"/>
              <w:numPr>
                <w:ilvl w:val="0"/>
                <w:numId w:val="2"/>
              </w:numPr>
              <w:spacing w:after="0"/>
              <w:rPr>
                <w:noProof/>
              </w:rPr>
            </w:pPr>
            <w:r>
              <w:rPr>
                <w:noProof/>
              </w:rPr>
              <w:t>A-SEM minimum conformance requirements and test requirements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3E221" w:rsidR="001E41F3" w:rsidRDefault="00B1393C">
            <w:pPr>
              <w:pStyle w:val="CRCoverPage"/>
              <w:spacing w:after="0"/>
              <w:ind w:left="100"/>
              <w:rPr>
                <w:noProof/>
              </w:rPr>
            </w:pPr>
            <w:r>
              <w:rPr>
                <w:noProof/>
              </w:rPr>
              <w:t xml:space="preserve">Additional spectrum emission mask and additional spurious emissions </w:t>
            </w:r>
            <w:r w:rsidR="00E9140D">
              <w:rPr>
                <w:noProof/>
              </w:rPr>
              <w:t>for band n30 will not have the appropriate test coverage for channel bandwidth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B505F" w:rsidR="001E41F3" w:rsidRDefault="00995A1B">
            <w:pPr>
              <w:pStyle w:val="CRCoverPage"/>
              <w:spacing w:after="0"/>
              <w:ind w:left="100"/>
              <w:rPr>
                <w:noProof/>
              </w:rPr>
            </w:pPr>
            <w:r>
              <w:rPr>
                <w:noProof/>
              </w:rPr>
              <w:t>6.2.3,</w:t>
            </w:r>
            <w:r w:rsidR="0020527F">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10CA" w:rsidR="001E41F3" w:rsidRDefault="00205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6B849" w:rsidR="001E41F3" w:rsidRDefault="00205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1C8A2" w:rsidR="001E41F3" w:rsidRDefault="00205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8748" w:rsidR="00990EFF" w:rsidRDefault="00990EFF" w:rsidP="00990EFF">
            <w:pPr>
              <w:pStyle w:val="CRCoverPage"/>
              <w:spacing w:after="0"/>
              <w:ind w:left="100"/>
              <w:rPr>
                <w:noProof/>
              </w:rPr>
            </w:pPr>
            <w:r>
              <w:rPr>
                <w:noProof/>
              </w:rPr>
              <w:t>This CR depends on RAN4 CR R4-23</w:t>
            </w:r>
            <w:r w:rsidR="00996A60">
              <w:rPr>
                <w:noProof/>
              </w:rPr>
              <w:t>02306</w:t>
            </w:r>
            <w:r w:rsidR="006E03A3">
              <w:rPr>
                <w:noProof/>
              </w:rPr>
              <w:t xml:space="preserve"> and on RAN5 CR </w:t>
            </w:r>
            <w:r w:rsidR="00996A60">
              <w:rPr>
                <w:noProof/>
              </w:rPr>
              <w:t>R5-231241.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449A1" w:rsidR="006F4CCD" w:rsidRDefault="007C5291" w:rsidP="007C5291">
            <w:pPr>
              <w:pStyle w:val="CRCoverPage"/>
              <w:spacing w:after="0"/>
              <w:ind w:left="100"/>
              <w:rPr>
                <w:noProof/>
              </w:rPr>
            </w:pPr>
            <w:r w:rsidRPr="00E162E8">
              <w:rPr>
                <w:noProof/>
              </w:rPr>
              <w:t xml:space="preserve">This is an update of </w:t>
            </w:r>
            <w:r w:rsidRPr="00E162E8">
              <w:rPr>
                <w:b/>
                <w:noProof/>
              </w:rPr>
              <w:t>R5-2</w:t>
            </w:r>
            <w:r>
              <w:rPr>
                <w:b/>
                <w:noProof/>
              </w:rPr>
              <w:t>312</w:t>
            </w:r>
            <w:r>
              <w:rPr>
                <w:b/>
                <w:noProof/>
              </w:rPr>
              <w:t>54</w:t>
            </w:r>
            <w:r>
              <w:rPr>
                <w:b/>
                <w:noProof/>
              </w:rPr>
              <w:t xml:space="preserve"> </w:t>
            </w:r>
            <w:r w:rsidRPr="006C6E52">
              <w:rPr>
                <w:bCs/>
                <w:noProof/>
              </w:rPr>
              <w:t xml:space="preserve">and the outcome of </w:t>
            </w:r>
            <w:r>
              <w:rPr>
                <w:bCs/>
                <w:noProof/>
              </w:rPr>
              <w:t>3</w:t>
            </w:r>
            <w:r w:rsidRPr="006C6E52">
              <w:rPr>
                <w:bCs/>
                <w:noProof/>
              </w:rPr>
              <w:t xml:space="preserve"> revisions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0D674" w14:textId="5BCC2E1A" w:rsidR="00DE69FA" w:rsidRDefault="00DE69FA" w:rsidP="00DE69FA">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561904">
        <w:rPr>
          <w:color w:val="FF0000"/>
        </w:rPr>
        <w:t>1</w:t>
      </w:r>
      <w:r w:rsidRPr="00874CC0">
        <w:rPr>
          <w:color w:val="FF0000"/>
        </w:rPr>
        <w:t>&gt;&gt;&gt;</w:t>
      </w:r>
    </w:p>
    <w:p w14:paraId="2D33DBB4" w14:textId="77777777" w:rsidR="007A04B4" w:rsidRPr="0053369F" w:rsidRDefault="007A04B4" w:rsidP="007A04B4">
      <w:pPr>
        <w:pStyle w:val="Heading3"/>
        <w:ind w:left="0" w:firstLine="0"/>
      </w:pPr>
      <w:bookmarkStart w:id="13" w:name="_Toc27477804"/>
      <w:bookmarkStart w:id="14" w:name="_Toc36226483"/>
      <w:bookmarkStart w:id="15" w:name="_Toc44323738"/>
      <w:bookmarkStart w:id="16" w:name="_Toc52989903"/>
      <w:bookmarkStart w:id="17" w:name="_Toc60823094"/>
      <w:bookmarkStart w:id="18" w:name="_Toc60825016"/>
      <w:bookmarkStart w:id="19" w:name="_Toc69305913"/>
      <w:bookmarkStart w:id="20" w:name="_Toc69309749"/>
      <w:bookmarkStart w:id="21" w:name="_Toc76020061"/>
      <w:bookmarkStart w:id="22" w:name="_Toc83720531"/>
      <w:bookmarkStart w:id="23" w:name="_Toc90916385"/>
      <w:bookmarkStart w:id="24" w:name="_Toc90916582"/>
      <w:bookmarkStart w:id="25" w:name="_Toc90917338"/>
      <w:r w:rsidRPr="0053369F">
        <w:t>6.2.3</w:t>
      </w:r>
      <w:r w:rsidRPr="0053369F">
        <w:rPr>
          <w:lang w:eastAsia="zh-CN"/>
        </w:rPr>
        <w:tab/>
      </w:r>
      <w:r w:rsidRPr="0053369F">
        <w:t>UE additional 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p>
    <w:p w14:paraId="398043CF" w14:textId="77777777" w:rsidR="007A04B4" w:rsidRPr="0053369F" w:rsidRDefault="007A04B4" w:rsidP="007A04B4">
      <w:pPr>
        <w:pStyle w:val="EditorsNote"/>
      </w:pPr>
      <w:r w:rsidRPr="0053369F">
        <w:t>Editor’s note: The following aspects are either missing or not yet determined:</w:t>
      </w:r>
    </w:p>
    <w:p w14:paraId="08B6379E" w14:textId="77777777" w:rsidR="007A04B4" w:rsidRPr="0053369F" w:rsidRDefault="007A04B4" w:rsidP="007A04B4">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51804C97" w14:textId="77777777" w:rsidR="007A04B4" w:rsidRPr="00143F12" w:rsidRDefault="007A04B4" w:rsidP="007A04B4">
      <w:pPr>
        <w:pStyle w:val="EditorsNote"/>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2070C6E" w14:textId="112AF8F0" w:rsidR="007A04B4" w:rsidRPr="0053369F" w:rsidRDefault="007A04B4" w:rsidP="007A04B4">
      <w:pPr>
        <w:pStyle w:val="EditorsNote"/>
      </w:pPr>
      <w:r w:rsidRPr="00143F12">
        <w:t>-</w:t>
      </w:r>
      <w:del w:id="26" w:author="Flores Fernandez" w:date="2023-02-10T17:58:00Z">
        <w:r w:rsidRPr="00143F12" w:rsidDel="003A251A">
          <w:tab/>
          <w:delText>TP Analysis is pending for NS_21 when channel bandwidth is 5 MHz</w:delText>
        </w:r>
      </w:del>
    </w:p>
    <w:bookmarkEnd w:id="1"/>
    <w:bookmarkEnd w:id="2"/>
    <w:bookmarkEnd w:id="3"/>
    <w:bookmarkEnd w:id="4"/>
    <w:bookmarkEnd w:id="5"/>
    <w:bookmarkEnd w:id="6"/>
    <w:bookmarkEnd w:id="7"/>
    <w:bookmarkEnd w:id="8"/>
    <w:bookmarkEnd w:id="9"/>
    <w:bookmarkEnd w:id="10"/>
    <w:bookmarkEnd w:id="11"/>
    <w:bookmarkEnd w:id="12"/>
    <w:p w14:paraId="67A84D1D" w14:textId="64629FB4" w:rsidR="00DE69FA" w:rsidRDefault="00DE69FA" w:rsidP="00DE69FA">
      <w:pPr>
        <w:pStyle w:val="Heading2"/>
        <w:rPr>
          <w:color w:val="FF0000"/>
        </w:rPr>
      </w:pPr>
      <w:r w:rsidRPr="00874CC0">
        <w:rPr>
          <w:color w:val="FF0000"/>
        </w:rPr>
        <w:t xml:space="preserve">&lt;&lt;&lt; </w:t>
      </w:r>
      <w:r>
        <w:rPr>
          <w:color w:val="FF0000"/>
        </w:rPr>
        <w:t>END</w:t>
      </w:r>
      <w:r w:rsidRPr="00874CC0">
        <w:rPr>
          <w:color w:val="FF0000"/>
        </w:rPr>
        <w:t xml:space="preserve"> OF CHANGES </w:t>
      </w:r>
      <w:r w:rsidR="00561904">
        <w:rPr>
          <w:color w:val="FF0000"/>
        </w:rPr>
        <w:t>1</w:t>
      </w:r>
      <w:r w:rsidRPr="00874CC0">
        <w:rPr>
          <w:color w:val="FF0000"/>
        </w:rPr>
        <w:t>&gt;&gt;&gt;</w:t>
      </w:r>
    </w:p>
    <w:p w14:paraId="248E7D26" w14:textId="1E077D6D" w:rsidR="0042559B" w:rsidRDefault="0042559B" w:rsidP="0042559B">
      <w:pPr>
        <w:pStyle w:val="Heading2"/>
        <w:rPr>
          <w:color w:val="FF0000"/>
        </w:rPr>
      </w:pPr>
      <w:r w:rsidRPr="00874CC0">
        <w:rPr>
          <w:color w:val="FF0000"/>
        </w:rPr>
        <w:t xml:space="preserve">&lt;&lt;&lt; START OF CHANGES </w:t>
      </w:r>
      <w:r>
        <w:rPr>
          <w:color w:val="FF0000"/>
        </w:rPr>
        <w:t>2</w:t>
      </w:r>
      <w:r w:rsidRPr="00874CC0">
        <w:rPr>
          <w:color w:val="FF0000"/>
        </w:rPr>
        <w:t>&gt;&gt;&gt;</w:t>
      </w:r>
    </w:p>
    <w:p w14:paraId="306F1C0F" w14:textId="77777777" w:rsidR="00104561" w:rsidRPr="0053369F" w:rsidRDefault="00104561" w:rsidP="00104561">
      <w:pPr>
        <w:pStyle w:val="H6"/>
      </w:pPr>
      <w:bookmarkStart w:id="27" w:name="_Toc27477808"/>
      <w:bookmarkStart w:id="28" w:name="_Toc36226487"/>
      <w:bookmarkStart w:id="29" w:name="_Toc44323742"/>
      <w:bookmarkStart w:id="30" w:name="_Toc52989907"/>
      <w:bookmarkStart w:id="31" w:name="_Toc60823098"/>
      <w:bookmarkStart w:id="32" w:name="_Toc60825020"/>
      <w:bookmarkStart w:id="33" w:name="_Toc69305917"/>
      <w:bookmarkStart w:id="34" w:name="_Toc69309751"/>
      <w:bookmarkStart w:id="35" w:name="_Toc76020063"/>
      <w:bookmarkStart w:id="36" w:name="_Toc83720535"/>
      <w:bookmarkStart w:id="37" w:name="_Toc90916389"/>
      <w:bookmarkStart w:id="38" w:name="_Toc90916586"/>
      <w:bookmarkStart w:id="39" w:name="_Toc90917342"/>
      <w:r w:rsidRPr="0053369F">
        <w:t>6.2.3.3.1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942705" w14:textId="77777777" w:rsidR="00104561" w:rsidRPr="0053369F" w:rsidRDefault="00104561" w:rsidP="00104561">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1BA9ADCE" w14:textId="77777777" w:rsidR="00104561" w:rsidRPr="0053369F" w:rsidRDefault="00104561" w:rsidP="00104561">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40"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40"/>
      <w:r w:rsidRPr="0053369F">
        <w:t>.</w:t>
      </w:r>
    </w:p>
    <w:p w14:paraId="577D7A25" w14:textId="77777777" w:rsidR="00104561" w:rsidRPr="0053369F" w:rsidRDefault="00104561" w:rsidP="00104561">
      <w:r w:rsidRPr="0053369F">
        <w:t>Unless otherwise specified, pi/2 BPSK in following A-MPR tables refers to both variants of pi/2 BPSK referenced in 6.2.2 Table 6.2.2</w:t>
      </w:r>
      <w:r w:rsidRPr="0053369F">
        <w:rPr>
          <w:lang w:eastAsia="zh-CN"/>
        </w:rPr>
        <w:t>.3</w:t>
      </w:r>
      <w:r w:rsidRPr="0053369F">
        <w:t>-1.</w:t>
      </w:r>
    </w:p>
    <w:p w14:paraId="03C3D422" w14:textId="77777777" w:rsidR="00104561" w:rsidRPr="0053369F" w:rsidRDefault="00104561" w:rsidP="00104561">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1D207DB6"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AADC50B" w14:textId="77777777" w:rsidR="00104561" w:rsidRPr="0053369F" w:rsidRDefault="00104561" w:rsidP="00F77C23">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76CDC4F" w14:textId="77777777" w:rsidR="00104561" w:rsidRPr="0053369F" w:rsidRDefault="00104561" w:rsidP="00F77C23">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64CAE13" w14:textId="77777777" w:rsidR="00104561" w:rsidRPr="0053369F" w:rsidRDefault="00104561" w:rsidP="00F77C23">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36BECD8B" w14:textId="77777777" w:rsidR="00104561" w:rsidRPr="0053369F" w:rsidRDefault="00104561" w:rsidP="00F77C23">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0E021A4" w14:textId="77777777" w:rsidR="00104561" w:rsidRPr="0053369F" w:rsidRDefault="00104561" w:rsidP="00F77C23">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417769BE" w14:textId="77777777" w:rsidR="00104561" w:rsidRPr="0053369F" w:rsidRDefault="00104561" w:rsidP="00F77C23">
            <w:pPr>
              <w:pStyle w:val="TAH"/>
            </w:pPr>
            <w:r w:rsidRPr="0053369F">
              <w:t>A-MPR (dB)</w:t>
            </w:r>
          </w:p>
        </w:tc>
      </w:tr>
      <w:tr w:rsidR="00104561" w:rsidRPr="0053369F" w14:paraId="2725D069" w14:textId="77777777" w:rsidTr="00F77C2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28360E0" w14:textId="77777777" w:rsidR="00104561" w:rsidRPr="0053369F" w:rsidRDefault="00104561" w:rsidP="00F77C23">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052815DE" w14:textId="77777777" w:rsidR="00104561" w:rsidRPr="0053369F" w:rsidRDefault="00104561" w:rsidP="00F77C2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DDBAABB" w14:textId="77777777" w:rsidR="00104561" w:rsidRPr="0053369F" w:rsidRDefault="00104561" w:rsidP="00F77C23">
            <w:pPr>
              <w:pStyle w:val="TAC"/>
            </w:pPr>
            <w:r w:rsidRPr="0053369F">
              <w:t>Table 5.2-1</w:t>
            </w:r>
          </w:p>
          <w:p w14:paraId="1F31CAE7" w14:textId="77777777" w:rsidR="00104561" w:rsidRPr="0053369F" w:rsidRDefault="00104561" w:rsidP="00F77C23">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5441B7BD" w14:textId="77777777" w:rsidR="00104561" w:rsidRPr="0053369F" w:rsidRDefault="00104561" w:rsidP="00F77C23">
            <w:pPr>
              <w:pStyle w:val="TAC"/>
              <w:rPr>
                <w:rFonts w:eastAsia="SimSun"/>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832B3DC" w14:textId="77777777" w:rsidR="00104561" w:rsidRPr="0053369F" w:rsidRDefault="00104561" w:rsidP="00F77C23">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C2AF5D5" w14:textId="77777777" w:rsidR="00104561" w:rsidRPr="0053369F" w:rsidRDefault="00104561" w:rsidP="00F77C23">
            <w:pPr>
              <w:pStyle w:val="TAC"/>
            </w:pPr>
            <w:r w:rsidRPr="0053369F">
              <w:t>N/A</w:t>
            </w:r>
          </w:p>
        </w:tc>
      </w:tr>
      <w:tr w:rsidR="00104561" w:rsidRPr="0053369F" w14:paraId="332C4CC8" w14:textId="77777777" w:rsidTr="00F77C23">
        <w:trPr>
          <w:trHeight w:val="465"/>
          <w:jc w:val="center"/>
        </w:trPr>
        <w:tc>
          <w:tcPr>
            <w:tcW w:w="1113" w:type="dxa"/>
            <w:tcBorders>
              <w:top w:val="single" w:sz="4" w:space="0" w:color="auto"/>
              <w:left w:val="single" w:sz="4" w:space="0" w:color="auto"/>
              <w:right w:val="single" w:sz="4" w:space="0" w:color="auto"/>
            </w:tcBorders>
            <w:vAlign w:val="center"/>
          </w:tcPr>
          <w:p w14:paraId="70B9126D" w14:textId="77777777" w:rsidR="00104561" w:rsidRPr="0053369F" w:rsidRDefault="00104561" w:rsidP="00F77C23">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0704C7FA" w14:textId="77777777" w:rsidR="00104561" w:rsidRPr="0053369F" w:rsidRDefault="00104561" w:rsidP="00F77C23">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5D787658" w14:textId="77777777" w:rsidR="00104561" w:rsidRPr="0053369F" w:rsidRDefault="00104561" w:rsidP="00F77C23">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7160F478" w14:textId="77777777" w:rsidR="00104561" w:rsidRPr="0053369F" w:rsidRDefault="00104561" w:rsidP="00F77C23">
            <w:pPr>
              <w:pStyle w:val="TAC"/>
            </w:pPr>
          </w:p>
        </w:tc>
        <w:tc>
          <w:tcPr>
            <w:tcW w:w="1582" w:type="dxa"/>
            <w:tcBorders>
              <w:top w:val="single" w:sz="4" w:space="0" w:color="auto"/>
              <w:left w:val="single" w:sz="4" w:space="0" w:color="auto"/>
              <w:right w:val="single" w:sz="4" w:space="0" w:color="auto"/>
            </w:tcBorders>
            <w:vAlign w:val="center"/>
          </w:tcPr>
          <w:p w14:paraId="2F8F8C04" w14:textId="77777777" w:rsidR="00104561" w:rsidRPr="0053369F" w:rsidRDefault="00104561" w:rsidP="00F77C23">
            <w:pPr>
              <w:pStyle w:val="TAC"/>
            </w:pPr>
          </w:p>
        </w:tc>
        <w:tc>
          <w:tcPr>
            <w:tcW w:w="1293" w:type="dxa"/>
            <w:tcBorders>
              <w:top w:val="single" w:sz="4" w:space="0" w:color="auto"/>
              <w:left w:val="single" w:sz="4" w:space="0" w:color="auto"/>
              <w:right w:val="single" w:sz="4" w:space="0" w:color="auto"/>
            </w:tcBorders>
            <w:vAlign w:val="center"/>
          </w:tcPr>
          <w:p w14:paraId="30FB4900" w14:textId="77777777" w:rsidR="00104561" w:rsidRPr="0053369F" w:rsidRDefault="00104561" w:rsidP="00F77C23">
            <w:pPr>
              <w:pStyle w:val="TAC"/>
              <w:rPr>
                <w:rFonts w:cs="Arial"/>
              </w:rPr>
            </w:pPr>
            <w:r w:rsidRPr="0053369F">
              <w:t>Clause 6.2.3.3.7</w:t>
            </w:r>
          </w:p>
        </w:tc>
      </w:tr>
      <w:tr w:rsidR="00104561" w:rsidRPr="0053369F" w14:paraId="0270278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458A6EF2" w14:textId="77777777" w:rsidR="00104561" w:rsidRPr="0053369F" w:rsidRDefault="00104561" w:rsidP="00F77C23">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ACF0F08" w14:textId="77777777" w:rsidR="00104561" w:rsidRPr="0053369F" w:rsidRDefault="00104561" w:rsidP="00F77C23">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4808CEF" w14:textId="77777777" w:rsidR="00104561" w:rsidRPr="0053369F" w:rsidRDefault="00104561" w:rsidP="00F77C23">
            <w:pPr>
              <w:pStyle w:val="TAC"/>
            </w:pPr>
            <w:r w:rsidRPr="0053369F">
              <w:t>n2, n25, n66, n86</w:t>
            </w:r>
          </w:p>
          <w:p w14:paraId="72AB7D5F" w14:textId="77777777" w:rsidR="00104561" w:rsidRPr="0053369F" w:rsidRDefault="00104561" w:rsidP="00F77C23">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37F58978" w14:textId="77777777" w:rsidR="00104561" w:rsidRPr="0053369F" w:rsidRDefault="00104561" w:rsidP="00F77C23">
            <w:pPr>
              <w:pStyle w:val="TAC"/>
            </w:pPr>
          </w:p>
        </w:tc>
        <w:tc>
          <w:tcPr>
            <w:tcW w:w="1582" w:type="dxa"/>
            <w:tcBorders>
              <w:left w:val="single" w:sz="4" w:space="0" w:color="auto"/>
              <w:bottom w:val="single" w:sz="4" w:space="0" w:color="auto"/>
              <w:right w:val="single" w:sz="4" w:space="0" w:color="auto"/>
            </w:tcBorders>
            <w:vAlign w:val="center"/>
          </w:tcPr>
          <w:p w14:paraId="61A7800E" w14:textId="77777777" w:rsidR="00104561" w:rsidRPr="0053369F" w:rsidRDefault="00104561" w:rsidP="00F77C23">
            <w:pPr>
              <w:pStyle w:val="TAC"/>
            </w:pPr>
          </w:p>
        </w:tc>
        <w:tc>
          <w:tcPr>
            <w:tcW w:w="1293" w:type="dxa"/>
            <w:tcBorders>
              <w:left w:val="single" w:sz="4" w:space="0" w:color="auto"/>
              <w:bottom w:val="single" w:sz="4" w:space="0" w:color="auto"/>
              <w:right w:val="single" w:sz="4" w:space="0" w:color="auto"/>
            </w:tcBorders>
            <w:vAlign w:val="center"/>
          </w:tcPr>
          <w:p w14:paraId="71E89384" w14:textId="77777777" w:rsidR="00104561" w:rsidRPr="0053369F" w:rsidRDefault="00104561" w:rsidP="00F77C23">
            <w:pPr>
              <w:pStyle w:val="TAC"/>
            </w:pPr>
            <w:r w:rsidRPr="0053369F">
              <w:t>Clause 6.2.3.3.7</w:t>
            </w:r>
          </w:p>
        </w:tc>
      </w:tr>
      <w:tr w:rsidR="00104561" w:rsidRPr="0053369F" w14:paraId="2D6983F8"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A8B079" w14:textId="77777777" w:rsidR="00104561" w:rsidRPr="0053369F" w:rsidRDefault="00104561" w:rsidP="00F77C23">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1986CA4F" w14:textId="77777777" w:rsidR="00104561" w:rsidRPr="0053369F" w:rsidRDefault="00104561" w:rsidP="00F77C23">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30BF397" w14:textId="77777777" w:rsidR="00104561" w:rsidRPr="0053369F" w:rsidRDefault="00104561" w:rsidP="00F77C23">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5C8CDF37" w14:textId="77777777" w:rsidR="00104561" w:rsidRPr="0053369F" w:rsidRDefault="00104561" w:rsidP="00F77C23">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35C28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86048E" w14:textId="77777777" w:rsidR="00104561" w:rsidRPr="0053369F" w:rsidRDefault="00104561" w:rsidP="00F77C23">
            <w:pPr>
              <w:pStyle w:val="TAC"/>
            </w:pPr>
            <w:r w:rsidRPr="0053369F">
              <w:t>Clause 6.2.3.3.2</w:t>
            </w:r>
          </w:p>
        </w:tc>
      </w:tr>
      <w:tr w:rsidR="00104561" w:rsidRPr="0053369F" w14:paraId="3C908EED"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3F88667" w14:textId="77777777" w:rsidR="00104561" w:rsidRPr="0053369F" w:rsidRDefault="00104561" w:rsidP="00F77C23">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3048F7EF" w14:textId="77777777" w:rsidR="00104561" w:rsidRPr="0053369F" w:rsidRDefault="00104561" w:rsidP="00F77C23">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7A5C4F7B" w14:textId="77777777" w:rsidR="00104561" w:rsidRPr="0053369F" w:rsidRDefault="00104561" w:rsidP="00F77C23">
            <w:pPr>
              <w:pStyle w:val="TAC"/>
            </w:pPr>
            <w:r w:rsidRPr="0053369F">
              <w:t>n1, n65, n84</w:t>
            </w:r>
          </w:p>
          <w:p w14:paraId="426222B6"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49DA71DD" w14:textId="77777777" w:rsidR="00104561" w:rsidRPr="0053369F" w:rsidRDefault="00104561" w:rsidP="00F77C23">
            <w:pPr>
              <w:pStyle w:val="TAC"/>
              <w:rPr>
                <w:vertAlign w:val="superscript"/>
              </w:rPr>
            </w:pPr>
            <w:r w:rsidRPr="0053369F">
              <w:t>5, 10, 15, 20</w:t>
            </w:r>
          </w:p>
          <w:p w14:paraId="5C4F0BA4" w14:textId="77777777" w:rsidR="00104561" w:rsidRPr="0053369F" w:rsidRDefault="00104561" w:rsidP="00F77C23">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5F7E830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762F7D" w14:textId="77777777" w:rsidR="00104561" w:rsidRPr="0053369F" w:rsidRDefault="00104561" w:rsidP="00F77C23">
            <w:pPr>
              <w:pStyle w:val="TAC"/>
            </w:pPr>
            <w:r w:rsidRPr="0053369F">
              <w:t>Clause 6.2.3.3.4</w:t>
            </w:r>
          </w:p>
          <w:p w14:paraId="380896DE" w14:textId="77777777" w:rsidR="00104561" w:rsidRPr="0053369F" w:rsidRDefault="00104561" w:rsidP="00F77C23">
            <w:pPr>
              <w:pStyle w:val="TAC"/>
            </w:pPr>
            <w:r w:rsidRPr="0053369F">
              <w:t>(NOTE 7)</w:t>
            </w:r>
          </w:p>
        </w:tc>
      </w:tr>
      <w:tr w:rsidR="00104561" w:rsidRPr="0053369F" w14:paraId="7905ABF5"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C7F07E" w14:textId="77777777" w:rsidR="00104561" w:rsidRPr="0053369F" w:rsidRDefault="00104561" w:rsidP="00F77C23">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6161D5CE" w14:textId="77777777" w:rsidR="00104561" w:rsidRPr="0053369F" w:rsidRDefault="00104561" w:rsidP="00F77C23">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1543D58" w14:textId="77777777" w:rsidR="00104561" w:rsidRPr="0053369F" w:rsidRDefault="00104561" w:rsidP="00F77C23">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C215F7"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BD152A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85D0FFF" w14:textId="77777777" w:rsidR="00104561" w:rsidRPr="0053369F" w:rsidRDefault="00104561" w:rsidP="00F77C23">
            <w:pPr>
              <w:pStyle w:val="TAC"/>
            </w:pPr>
            <w:r w:rsidRPr="0053369F">
              <w:t>Clause 6.2.3.3.4</w:t>
            </w:r>
          </w:p>
          <w:p w14:paraId="253B8FBA" w14:textId="77777777" w:rsidR="00104561" w:rsidRPr="0053369F" w:rsidRDefault="00104561" w:rsidP="00F77C23">
            <w:pPr>
              <w:pStyle w:val="TAC"/>
            </w:pPr>
            <w:r w:rsidRPr="0053369F">
              <w:t>(NOTE 7)</w:t>
            </w:r>
          </w:p>
        </w:tc>
      </w:tr>
      <w:tr w:rsidR="00104561" w:rsidRPr="0053369F" w14:paraId="4ABDAB7B" w14:textId="77777777" w:rsidTr="00F77C2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9A2CA97" w14:textId="77777777" w:rsidR="00104561" w:rsidRPr="0053369F" w:rsidRDefault="00104561" w:rsidP="00F77C23">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2542F4F9" w14:textId="77777777" w:rsidR="00104561" w:rsidRPr="0053369F" w:rsidRDefault="00104561" w:rsidP="00F77C23">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4BCC070" w14:textId="77777777" w:rsidR="00104561" w:rsidRPr="0053369F" w:rsidRDefault="00104561" w:rsidP="00F77C23">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282F4335" w14:textId="77777777" w:rsidR="00104561" w:rsidRPr="0053369F" w:rsidRDefault="00104561" w:rsidP="00F77C23">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38321CC6" w14:textId="77777777" w:rsidR="00104561" w:rsidRPr="0053369F" w:rsidRDefault="00104561" w:rsidP="00F77C23">
            <w:pPr>
              <w:pStyle w:val="TAC"/>
            </w:pPr>
          </w:p>
        </w:tc>
        <w:tc>
          <w:tcPr>
            <w:tcW w:w="1293" w:type="dxa"/>
            <w:vMerge w:val="restart"/>
            <w:tcBorders>
              <w:top w:val="single" w:sz="4" w:space="0" w:color="auto"/>
              <w:left w:val="single" w:sz="4" w:space="0" w:color="auto"/>
              <w:right w:val="single" w:sz="4" w:space="0" w:color="auto"/>
            </w:tcBorders>
            <w:vAlign w:val="center"/>
          </w:tcPr>
          <w:p w14:paraId="7586AD92" w14:textId="77777777" w:rsidR="00104561" w:rsidRPr="0053369F" w:rsidRDefault="00104561" w:rsidP="00F77C23">
            <w:pPr>
              <w:pStyle w:val="TAC"/>
            </w:pPr>
            <w:r w:rsidRPr="0053369F">
              <w:t>N/A</w:t>
            </w:r>
          </w:p>
        </w:tc>
      </w:tr>
      <w:tr w:rsidR="00104561" w:rsidRPr="0053369F" w14:paraId="481304F3" w14:textId="77777777" w:rsidTr="00F77C23">
        <w:trPr>
          <w:trHeight w:val="102"/>
          <w:jc w:val="center"/>
        </w:trPr>
        <w:tc>
          <w:tcPr>
            <w:tcW w:w="1113" w:type="dxa"/>
            <w:vMerge/>
            <w:tcBorders>
              <w:left w:val="single" w:sz="4" w:space="0" w:color="auto"/>
              <w:right w:val="single" w:sz="4" w:space="0" w:color="auto"/>
            </w:tcBorders>
            <w:vAlign w:val="center"/>
          </w:tcPr>
          <w:p w14:paraId="696867D2"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6563D0D5"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14F6AA6" w14:textId="77777777" w:rsidR="00104561" w:rsidRPr="0053369F" w:rsidRDefault="00104561" w:rsidP="00F77C23">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1EBB3208" w14:textId="77777777" w:rsidR="00104561" w:rsidRPr="0053369F" w:rsidRDefault="00104561" w:rsidP="00F77C23">
            <w:pPr>
              <w:pStyle w:val="TAC"/>
            </w:pPr>
            <w:r w:rsidRPr="0053369F">
              <w:t>5, 10</w:t>
            </w:r>
          </w:p>
        </w:tc>
        <w:tc>
          <w:tcPr>
            <w:tcW w:w="1582" w:type="dxa"/>
            <w:vMerge/>
            <w:tcBorders>
              <w:left w:val="single" w:sz="4" w:space="0" w:color="auto"/>
              <w:right w:val="single" w:sz="4" w:space="0" w:color="auto"/>
            </w:tcBorders>
            <w:vAlign w:val="center"/>
          </w:tcPr>
          <w:p w14:paraId="0E7B1A93" w14:textId="77777777" w:rsidR="00104561" w:rsidRPr="0053369F" w:rsidRDefault="00104561" w:rsidP="00F77C23">
            <w:pPr>
              <w:pStyle w:val="TAC"/>
            </w:pPr>
          </w:p>
        </w:tc>
        <w:tc>
          <w:tcPr>
            <w:tcW w:w="1293" w:type="dxa"/>
            <w:vMerge/>
            <w:tcBorders>
              <w:left w:val="single" w:sz="4" w:space="0" w:color="auto"/>
              <w:right w:val="single" w:sz="4" w:space="0" w:color="auto"/>
            </w:tcBorders>
            <w:vAlign w:val="center"/>
          </w:tcPr>
          <w:p w14:paraId="23B73FB0" w14:textId="77777777" w:rsidR="00104561" w:rsidRPr="0053369F" w:rsidRDefault="00104561" w:rsidP="00F77C23">
            <w:pPr>
              <w:pStyle w:val="TAC"/>
            </w:pPr>
          </w:p>
        </w:tc>
      </w:tr>
      <w:tr w:rsidR="00104561" w:rsidRPr="0053369F" w14:paraId="2E6A252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B1B918" w14:textId="77777777" w:rsidR="00104561" w:rsidRPr="0053369F" w:rsidRDefault="00104561" w:rsidP="00F77C23">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91686E3"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041A302" w14:textId="77777777" w:rsidR="00104561" w:rsidRPr="0053369F" w:rsidRDefault="00104561" w:rsidP="00F77C23">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111756D3" w14:textId="77777777" w:rsidR="00104561" w:rsidRPr="0053369F" w:rsidRDefault="00104561" w:rsidP="00F77C23">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476AA0FD" w14:textId="77777777" w:rsidR="00104561" w:rsidRPr="0053369F" w:rsidRDefault="00104561" w:rsidP="00F77C23">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0AED68F" w14:textId="77777777" w:rsidR="00104561" w:rsidRPr="0053369F" w:rsidRDefault="00104561" w:rsidP="00F77C23">
            <w:pPr>
              <w:pStyle w:val="TAC"/>
            </w:pPr>
            <w:r w:rsidRPr="0053369F">
              <w:t>Table 6.2.3.3.3-1</w:t>
            </w:r>
          </w:p>
        </w:tc>
      </w:tr>
      <w:tr w:rsidR="00104561" w:rsidRPr="0053369F" w14:paraId="7A1403C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151DE" w14:textId="77777777" w:rsidR="00104561" w:rsidRPr="0053369F" w:rsidRDefault="00104561" w:rsidP="00F77C23">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E4E8AAA" w14:textId="77777777" w:rsidR="00104561" w:rsidRPr="0053369F" w:rsidRDefault="00104561" w:rsidP="00F77C23">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362A6D81"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14B7CE39" w14:textId="77777777" w:rsidR="00104561" w:rsidRPr="0053369F" w:rsidRDefault="00104561" w:rsidP="00F77C23">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A6F2ACF" w14:textId="77777777" w:rsidR="00104561" w:rsidRPr="0053369F" w:rsidRDefault="00104561" w:rsidP="00F77C23">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45CA39B1" w14:textId="77777777" w:rsidR="00104561" w:rsidRPr="0053369F" w:rsidRDefault="00104561" w:rsidP="00F77C23">
            <w:pPr>
              <w:pStyle w:val="TAC"/>
            </w:pPr>
            <w:r w:rsidRPr="0053369F">
              <w:rPr>
                <w:lang w:eastAsia="zh-CN"/>
              </w:rPr>
              <w:t>Table 6.2.3.3.21-2</w:t>
            </w:r>
          </w:p>
        </w:tc>
      </w:tr>
      <w:tr w:rsidR="00104561" w:rsidRPr="0053369F" w14:paraId="7754AC6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E0F5C0" w14:textId="77777777" w:rsidR="00104561" w:rsidRPr="0053369F" w:rsidRDefault="00104561" w:rsidP="00F77C23">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0D40C3A9" w14:textId="77777777" w:rsidR="00104561" w:rsidRPr="0053369F" w:rsidRDefault="00104561" w:rsidP="00F77C23">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089ED615"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50879322" w14:textId="77777777" w:rsidR="00104561" w:rsidRPr="0053369F" w:rsidRDefault="00104561" w:rsidP="00F77C23">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C245F55" w14:textId="77777777" w:rsidR="00104561" w:rsidRPr="0053369F" w:rsidRDefault="00104561" w:rsidP="00F77C23">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1A6A33DF" w14:textId="77777777" w:rsidR="00104561" w:rsidRPr="0053369F" w:rsidRDefault="00104561" w:rsidP="00F77C23">
            <w:pPr>
              <w:pStyle w:val="TAC"/>
            </w:pPr>
            <w:r w:rsidRPr="0053369F">
              <w:rPr>
                <w:lang w:eastAsia="zh-CN"/>
              </w:rPr>
              <w:t>Table 6.2.3.3.22-2</w:t>
            </w:r>
          </w:p>
        </w:tc>
      </w:tr>
      <w:tr w:rsidR="00104561" w:rsidRPr="0053369F" w14:paraId="10E1FE67"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65F230" w14:textId="77777777" w:rsidR="00104561" w:rsidRPr="0053369F" w:rsidRDefault="00104561" w:rsidP="00F77C23">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1008D31D" w14:textId="77777777" w:rsidR="00104561" w:rsidRPr="0053369F" w:rsidRDefault="00104561" w:rsidP="00F77C23">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3D97B170"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F7EEE79" w14:textId="77777777" w:rsidR="00104561" w:rsidRPr="0053369F" w:rsidRDefault="00104561" w:rsidP="00F77C23">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38FA187" w14:textId="77777777" w:rsidR="00104561" w:rsidRPr="0053369F" w:rsidRDefault="00104561" w:rsidP="00F77C23">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8347E66" w14:textId="77777777" w:rsidR="00104561" w:rsidRPr="0053369F" w:rsidRDefault="00104561" w:rsidP="00F77C23">
            <w:pPr>
              <w:pStyle w:val="TAC"/>
            </w:pPr>
            <w:r w:rsidRPr="0053369F">
              <w:rPr>
                <w:lang w:eastAsia="zh-CN"/>
              </w:rPr>
              <w:t>Table 6.2.3.3.23-2</w:t>
            </w:r>
          </w:p>
        </w:tc>
      </w:tr>
      <w:tr w:rsidR="00104561" w:rsidRPr="0053369F" w14:paraId="2F93506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E965E5" w14:textId="77777777" w:rsidR="00104561" w:rsidRPr="0053369F" w:rsidRDefault="00104561" w:rsidP="00F77C23">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3CF6F009" w14:textId="77777777" w:rsidR="00104561" w:rsidRPr="0053369F" w:rsidRDefault="00104561" w:rsidP="00F77C23">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68636E0C"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981A7F6" w14:textId="77777777" w:rsidR="00104561" w:rsidRPr="0053369F" w:rsidRDefault="00104561" w:rsidP="00F77C23">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156DE6" w14:textId="77777777" w:rsidR="00104561" w:rsidRPr="0053369F" w:rsidRDefault="00104561" w:rsidP="00F77C23">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725C8C0" w14:textId="77777777" w:rsidR="00104561" w:rsidRPr="0053369F" w:rsidRDefault="00104561" w:rsidP="00F77C23">
            <w:pPr>
              <w:pStyle w:val="TAC"/>
            </w:pPr>
            <w:r w:rsidRPr="0053369F">
              <w:rPr>
                <w:lang w:eastAsia="zh-CN"/>
              </w:rPr>
              <w:t>Table 6.2.3.3.24-2</w:t>
            </w:r>
          </w:p>
        </w:tc>
      </w:tr>
      <w:tr w:rsidR="00104561" w:rsidRPr="0053369F" w14:paraId="361CC49C"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816E44" w14:textId="77777777" w:rsidR="00104561" w:rsidRPr="0053369F" w:rsidRDefault="00104561" w:rsidP="00F77C23">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1D700C88" w14:textId="77777777" w:rsidR="00104561" w:rsidRPr="0053369F" w:rsidRDefault="00104561" w:rsidP="00F77C23">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6E9D9179"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DE2C785" w14:textId="77777777" w:rsidR="00104561" w:rsidRPr="0053369F" w:rsidRDefault="00104561" w:rsidP="00F77C23">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700CF6D4"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C662817" w14:textId="77777777" w:rsidR="00104561" w:rsidRPr="0053369F" w:rsidRDefault="00104561" w:rsidP="00F77C23">
            <w:pPr>
              <w:pStyle w:val="TAC"/>
            </w:pPr>
            <w:r w:rsidRPr="0053369F">
              <w:t>N/A</w:t>
            </w:r>
          </w:p>
        </w:tc>
      </w:tr>
      <w:tr w:rsidR="00104561" w:rsidRPr="0053369F" w14:paraId="3C52ED65" w14:textId="77777777" w:rsidTr="00F77C2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8AF6EBD" w14:textId="77777777" w:rsidR="00104561" w:rsidRPr="0053369F" w:rsidRDefault="00104561" w:rsidP="00F77C23">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D3808E0" w14:textId="77777777" w:rsidR="00104561" w:rsidRPr="0053369F" w:rsidRDefault="00104561" w:rsidP="00F77C23">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9B94666"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3CEACC4"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3AC6C2D4"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2D20DE" w14:textId="77777777" w:rsidR="00104561" w:rsidRPr="0053369F" w:rsidRDefault="00104561" w:rsidP="00F77C23">
            <w:pPr>
              <w:pStyle w:val="TAC"/>
            </w:pPr>
            <w:r w:rsidRPr="0053369F">
              <w:t>Table 6.2.3.3.13-1, A1</w:t>
            </w:r>
          </w:p>
        </w:tc>
      </w:tr>
      <w:tr w:rsidR="00104561" w:rsidRPr="0053369F" w14:paraId="511485D2" w14:textId="77777777" w:rsidTr="00F77C23">
        <w:trPr>
          <w:trHeight w:val="167"/>
          <w:jc w:val="center"/>
        </w:trPr>
        <w:tc>
          <w:tcPr>
            <w:tcW w:w="1113" w:type="dxa"/>
            <w:vMerge/>
            <w:tcBorders>
              <w:left w:val="single" w:sz="4" w:space="0" w:color="auto"/>
              <w:right w:val="single" w:sz="4" w:space="0" w:color="auto"/>
            </w:tcBorders>
            <w:vAlign w:val="center"/>
          </w:tcPr>
          <w:p w14:paraId="546A0233"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01E33573" w14:textId="77777777" w:rsidR="00104561" w:rsidRPr="0053369F" w:rsidRDefault="00104561" w:rsidP="00F77C23">
            <w:pPr>
              <w:pStyle w:val="TAC"/>
              <w:rPr>
                <w:snapToGrid w:val="0"/>
              </w:rPr>
            </w:pPr>
          </w:p>
        </w:tc>
        <w:tc>
          <w:tcPr>
            <w:tcW w:w="1437" w:type="dxa"/>
            <w:vMerge/>
            <w:tcBorders>
              <w:left w:val="single" w:sz="4" w:space="0" w:color="auto"/>
              <w:right w:val="single" w:sz="4" w:space="0" w:color="auto"/>
            </w:tcBorders>
            <w:vAlign w:val="center"/>
          </w:tcPr>
          <w:p w14:paraId="048624DE"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94112F2"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080A48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2347260" w14:textId="77777777" w:rsidR="00104561" w:rsidRPr="0053369F" w:rsidRDefault="00104561" w:rsidP="00F77C23">
            <w:pPr>
              <w:pStyle w:val="TAC"/>
            </w:pPr>
            <w:r w:rsidRPr="0053369F">
              <w:t>Table 6.2.3.3.13-1, A2</w:t>
            </w:r>
          </w:p>
        </w:tc>
      </w:tr>
      <w:tr w:rsidR="00104561" w:rsidRPr="0053369F" w14:paraId="52B2CA2D" w14:textId="77777777" w:rsidTr="00F77C23">
        <w:trPr>
          <w:trHeight w:val="167"/>
          <w:jc w:val="center"/>
        </w:trPr>
        <w:tc>
          <w:tcPr>
            <w:tcW w:w="1113" w:type="dxa"/>
            <w:vMerge/>
            <w:tcBorders>
              <w:left w:val="single" w:sz="4" w:space="0" w:color="auto"/>
              <w:bottom w:val="single" w:sz="4" w:space="0" w:color="auto"/>
              <w:right w:val="single" w:sz="4" w:space="0" w:color="auto"/>
            </w:tcBorders>
            <w:vAlign w:val="center"/>
          </w:tcPr>
          <w:p w14:paraId="1B5EA4EE" w14:textId="77777777" w:rsidR="00104561" w:rsidRPr="0053369F" w:rsidRDefault="00104561" w:rsidP="00F77C23">
            <w:pPr>
              <w:pStyle w:val="TAC"/>
            </w:pPr>
          </w:p>
        </w:tc>
        <w:tc>
          <w:tcPr>
            <w:tcW w:w="1443" w:type="dxa"/>
            <w:vMerge/>
            <w:tcBorders>
              <w:left w:val="single" w:sz="4" w:space="0" w:color="auto"/>
              <w:bottom w:val="single" w:sz="4" w:space="0" w:color="auto"/>
              <w:right w:val="single" w:sz="4" w:space="0" w:color="auto"/>
            </w:tcBorders>
            <w:vAlign w:val="center"/>
          </w:tcPr>
          <w:p w14:paraId="18E9F78F" w14:textId="77777777" w:rsidR="00104561" w:rsidRPr="0053369F" w:rsidRDefault="00104561" w:rsidP="00F77C2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CAEC28"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DD2B81D" w14:textId="77777777" w:rsidR="00104561" w:rsidRPr="0053369F" w:rsidRDefault="00104561" w:rsidP="00F77C23">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7EDF47F"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C97C4F" w14:textId="77777777" w:rsidR="00104561" w:rsidRPr="0053369F" w:rsidRDefault="00104561" w:rsidP="00F77C23">
            <w:pPr>
              <w:pStyle w:val="TAC"/>
            </w:pPr>
            <w:r w:rsidRPr="0053369F">
              <w:t>Table 6.2.3.3.13-1, A3, A4, A5</w:t>
            </w:r>
          </w:p>
        </w:tc>
      </w:tr>
      <w:tr w:rsidR="00104561" w:rsidRPr="0053369F" w14:paraId="0D85CB2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3002F445" w14:textId="77777777" w:rsidR="00104561" w:rsidRPr="0053369F" w:rsidRDefault="00104561" w:rsidP="00F77C23">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9C57C4E" w14:textId="23E55906" w:rsidR="0032741F" w:rsidRDefault="009D0010" w:rsidP="00F77C23">
            <w:pPr>
              <w:pStyle w:val="TAC"/>
              <w:rPr>
                <w:ins w:id="41" w:author="Flores Fernandez" w:date="2023-02-10T14:46:00Z"/>
                <w:rFonts w:cs="Arial"/>
                <w:szCs w:val="18"/>
              </w:rPr>
            </w:pPr>
            <w:ins w:id="42" w:author="Flores Fernandez" w:date="2023-02-10T14:46:00Z">
              <w:r>
                <w:rPr>
                  <w:rFonts w:cs="Arial"/>
                  <w:szCs w:val="18"/>
                </w:rPr>
                <w:t>6.5.</w:t>
              </w:r>
              <w:r w:rsidR="0032741F">
                <w:rPr>
                  <w:rFonts w:cs="Arial"/>
                  <w:szCs w:val="18"/>
                </w:rPr>
                <w:t>2.3.</w:t>
              </w:r>
            </w:ins>
            <w:ins w:id="43" w:author="Flores Fernandez" w:date="2023-02-10T14:57:00Z">
              <w:r w:rsidR="00F361AD">
                <w:rPr>
                  <w:rFonts w:cs="Arial"/>
                  <w:szCs w:val="18"/>
                </w:rPr>
                <w:t>3.</w:t>
              </w:r>
            </w:ins>
            <w:ins w:id="44" w:author="Flores Fernandez" w:date="2023-02-10T14:58:00Z">
              <w:r w:rsidR="00F361AD">
                <w:rPr>
                  <w:rFonts w:cs="Arial"/>
                  <w:szCs w:val="18"/>
                </w:rPr>
                <w:t>9</w:t>
              </w:r>
            </w:ins>
          </w:p>
          <w:p w14:paraId="7C61BF53" w14:textId="5AE83852" w:rsidR="00104561" w:rsidRPr="0053369F" w:rsidRDefault="00104561" w:rsidP="00F77C23">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CF5BF33" w14:textId="77777777" w:rsidR="00104561" w:rsidRPr="0053369F" w:rsidRDefault="00104561" w:rsidP="00F77C23">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AB4DEAC" w14:textId="77777777" w:rsidR="00104561" w:rsidRPr="0053369F" w:rsidRDefault="00104561" w:rsidP="00F77C23">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57CF297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7019D" w14:textId="45960FA2" w:rsidR="00104561" w:rsidRPr="0053369F" w:rsidRDefault="00104561" w:rsidP="00F77C23">
            <w:pPr>
              <w:pStyle w:val="TAC"/>
            </w:pPr>
            <w:del w:id="45" w:author="Flores Fernandez" w:date="2023-02-10T14:57:00Z">
              <w:r w:rsidRPr="0053369F" w:rsidDel="00F61CAE">
                <w:rPr>
                  <w:rFonts w:cs="Arial"/>
                  <w:szCs w:val="18"/>
                </w:rPr>
                <w:delText xml:space="preserve">Table </w:delText>
              </w:r>
            </w:del>
            <w:ins w:id="46" w:author="Flores Fernandez" w:date="2023-02-10T14:57:00Z">
              <w:r w:rsidR="00F61CAE">
                <w:rPr>
                  <w:rFonts w:cs="Arial"/>
                  <w:szCs w:val="18"/>
                </w:rPr>
                <w:t>Clause</w:t>
              </w:r>
              <w:r w:rsidR="00F61CAE" w:rsidRPr="0053369F">
                <w:rPr>
                  <w:rFonts w:cs="Arial"/>
                  <w:szCs w:val="18"/>
                </w:rPr>
                <w:t xml:space="preserve"> </w:t>
              </w:r>
            </w:ins>
            <w:del w:id="47" w:author="Flores Fernandez" w:date="2023-02-10T14:56:00Z">
              <w:r w:rsidRPr="0053369F" w:rsidDel="00F930A0">
                <w:rPr>
                  <w:rFonts w:cs="Arial"/>
                  <w:szCs w:val="18"/>
                </w:rPr>
                <w:delText>6.5.3.3.3.12-1</w:delText>
              </w:r>
            </w:del>
            <w:ins w:id="48" w:author="Flores Fernandez" w:date="2023-02-10T14:56:00Z">
              <w:r w:rsidR="00F930A0">
                <w:rPr>
                  <w:rFonts w:cs="Arial"/>
                  <w:szCs w:val="18"/>
                </w:rPr>
                <w:t>6</w:t>
              </w:r>
            </w:ins>
            <w:ins w:id="49" w:author="Flores Fernandez" w:date="2023-02-10T14:57:00Z">
              <w:r w:rsidR="00F930A0">
                <w:rPr>
                  <w:rFonts w:cs="Arial"/>
                  <w:szCs w:val="18"/>
                </w:rPr>
                <w:t>.2</w:t>
              </w:r>
              <w:r w:rsidR="00F61CAE">
                <w:rPr>
                  <w:rFonts w:cs="Arial"/>
                  <w:szCs w:val="18"/>
                </w:rPr>
                <w:t>.3.3.14</w:t>
              </w:r>
            </w:ins>
          </w:p>
        </w:tc>
      </w:tr>
      <w:tr w:rsidR="00104561" w:rsidRPr="0053369F" w14:paraId="74A3C0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CED528" w14:textId="77777777" w:rsidR="00104561" w:rsidRPr="0053369F" w:rsidRDefault="00104561" w:rsidP="00F77C23">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79D43865" w14:textId="77777777" w:rsidR="00104561" w:rsidRPr="0053369F" w:rsidRDefault="00104561" w:rsidP="00F77C23">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D8464DD" w14:textId="77777777" w:rsidR="00104561" w:rsidRPr="0053369F" w:rsidRDefault="00104561" w:rsidP="00F77C23">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B1E5AF6"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6945FB1" w14:textId="77777777" w:rsidR="00104561" w:rsidRPr="0053369F" w:rsidRDefault="00104561" w:rsidP="00F77C23">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527D859" w14:textId="77777777" w:rsidR="00104561" w:rsidRPr="0053369F" w:rsidRDefault="00104561" w:rsidP="00F77C23">
            <w:pPr>
              <w:pStyle w:val="TAC"/>
            </w:pPr>
            <w:r w:rsidRPr="0053369F">
              <w:t>Subclause 6.2.3.3.15</w:t>
            </w:r>
          </w:p>
        </w:tc>
      </w:tr>
      <w:tr w:rsidR="00104561" w:rsidRPr="0053369F" w14:paraId="627358F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17E7E2" w14:textId="77777777" w:rsidR="00104561" w:rsidRPr="0053369F" w:rsidRDefault="00104561" w:rsidP="00F77C23">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3527AE2E" w14:textId="77777777" w:rsidR="00104561" w:rsidRPr="0053369F" w:rsidRDefault="00104561" w:rsidP="00F77C23">
            <w:pPr>
              <w:pStyle w:val="TAC"/>
            </w:pPr>
            <w:r w:rsidRPr="0053369F">
              <w:t>6.5.2.3.3.8</w:t>
            </w:r>
          </w:p>
          <w:p w14:paraId="4E51F5D3" w14:textId="77777777" w:rsidR="00104561" w:rsidRPr="0053369F" w:rsidRDefault="00104561" w:rsidP="00F77C23">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95074B2" w14:textId="77777777" w:rsidR="00104561" w:rsidRPr="0053369F" w:rsidRDefault="00104561" w:rsidP="00F77C23">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5E99B0B8" w14:textId="77777777" w:rsidR="00104561" w:rsidRPr="0053369F" w:rsidRDefault="00104561" w:rsidP="00F77C23">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91D7DCD" w14:textId="77777777" w:rsidR="00104561" w:rsidRPr="0053369F" w:rsidRDefault="00104561" w:rsidP="00F77C23">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0B6FFE16" w14:textId="77777777" w:rsidR="00104561" w:rsidRPr="0053369F" w:rsidRDefault="00104561" w:rsidP="00F77C23">
            <w:pPr>
              <w:pStyle w:val="TAC"/>
              <w:rPr>
                <w:rFonts w:cs="Arial"/>
                <w:szCs w:val="18"/>
              </w:rPr>
            </w:pPr>
            <w:r w:rsidRPr="0053369F">
              <w:t>Table 6.2.3.3.16-2</w:t>
            </w:r>
          </w:p>
        </w:tc>
      </w:tr>
      <w:tr w:rsidR="00104561" w:rsidRPr="0053369F" w14:paraId="36615FA0"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283CA3" w14:textId="77777777" w:rsidR="00104561" w:rsidRPr="0053369F" w:rsidRDefault="00104561" w:rsidP="00F77C23">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68AB3BAA" w14:textId="77777777" w:rsidR="00104561" w:rsidRPr="0053369F" w:rsidRDefault="00104561" w:rsidP="00F77C23">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0C1CCBBE" w14:textId="77777777" w:rsidR="00104561" w:rsidRPr="0053369F" w:rsidRDefault="00104561" w:rsidP="00F77C23">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47C0E97A"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EC9C2AA"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D3DC954" w14:textId="77777777" w:rsidR="00104561" w:rsidRPr="0053369F" w:rsidRDefault="00104561" w:rsidP="00F77C23">
            <w:pPr>
              <w:pStyle w:val="TAC"/>
            </w:pPr>
            <w:r w:rsidRPr="0053369F">
              <w:t>N/A</w:t>
            </w:r>
          </w:p>
        </w:tc>
      </w:tr>
      <w:tr w:rsidR="00104561" w:rsidRPr="0053369F" w14:paraId="1BE3FF2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9E5B3C" w14:textId="77777777" w:rsidR="00104561" w:rsidRPr="0053369F" w:rsidRDefault="00104561" w:rsidP="00F77C23">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661EEC07" w14:textId="77777777" w:rsidR="00104561" w:rsidRPr="0053369F" w:rsidRDefault="00104561" w:rsidP="00F77C23">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4B51C393" w14:textId="77777777" w:rsidR="00104561" w:rsidRPr="0053369F" w:rsidRDefault="00104561" w:rsidP="00F77C23">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AC8C1FC" w14:textId="77777777" w:rsidR="00104561" w:rsidRPr="0053369F" w:rsidRDefault="00104561" w:rsidP="00F77C23">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2C6A363" w14:textId="77777777" w:rsidR="00104561" w:rsidRPr="0053369F" w:rsidRDefault="00104561" w:rsidP="00F77C23">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976C157" w14:textId="77777777" w:rsidR="00104561" w:rsidRPr="0053369F" w:rsidRDefault="00104561" w:rsidP="00F77C23">
            <w:pPr>
              <w:pStyle w:val="TAC"/>
            </w:pPr>
            <w:r w:rsidRPr="0053369F">
              <w:t>Table 6.2.3.3.8-1</w:t>
            </w:r>
          </w:p>
        </w:tc>
      </w:tr>
      <w:tr w:rsidR="00104561" w:rsidRPr="0053369F" w14:paraId="5B49BCD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C1094A" w14:textId="77777777" w:rsidR="00104561" w:rsidRPr="0053369F" w:rsidRDefault="00104561" w:rsidP="00F77C23">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4C8E083D" w14:textId="77777777" w:rsidR="00104561" w:rsidRPr="0053369F" w:rsidRDefault="00104561" w:rsidP="00F77C23">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7FDEFA60"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28383C7F"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075A54A" w14:textId="77777777" w:rsidR="00104561" w:rsidRPr="0053369F" w:rsidRDefault="00104561" w:rsidP="00F77C23">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C52B07F" w14:textId="77777777" w:rsidR="00104561" w:rsidRPr="0053369F" w:rsidRDefault="00104561" w:rsidP="00F77C23">
            <w:pPr>
              <w:pStyle w:val="TAC"/>
            </w:pPr>
            <w:r w:rsidRPr="0053369F">
              <w:t>Table 6.2.3.3.9-1</w:t>
            </w:r>
          </w:p>
        </w:tc>
      </w:tr>
      <w:tr w:rsidR="00104561" w:rsidRPr="0053369F" w14:paraId="64CC7A7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DE99F7" w14:textId="77777777" w:rsidR="00104561" w:rsidRPr="0053369F" w:rsidRDefault="00104561" w:rsidP="00F77C23">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14C55700" w14:textId="77777777" w:rsidR="00104561" w:rsidRPr="0053369F" w:rsidRDefault="00104561" w:rsidP="00F77C23">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71A74C4D"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3A2713BE"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82D3DEA" w14:textId="77777777" w:rsidR="00104561" w:rsidRPr="0053369F" w:rsidRDefault="00104561" w:rsidP="00F77C23">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AACDDF9" w14:textId="77777777" w:rsidR="00104561" w:rsidRPr="0053369F" w:rsidRDefault="00104561" w:rsidP="00F77C23">
            <w:pPr>
              <w:pStyle w:val="TAC"/>
            </w:pPr>
            <w:r w:rsidRPr="0053369F">
              <w:t>Table 6.2.3.3.10-1</w:t>
            </w:r>
          </w:p>
        </w:tc>
      </w:tr>
      <w:tr w:rsidR="00104561" w:rsidRPr="0053369F" w14:paraId="2E2AEF4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83EFDE" w14:textId="77777777" w:rsidR="00104561" w:rsidRPr="0053369F" w:rsidDel="00C7070A" w:rsidRDefault="00104561" w:rsidP="00F77C23">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4795E50D" w14:textId="77777777" w:rsidR="00104561" w:rsidRPr="0053369F" w:rsidRDefault="00104561" w:rsidP="00F77C23">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C80EF8C" w14:textId="77777777" w:rsidR="00104561" w:rsidRPr="0053369F" w:rsidRDefault="00104561" w:rsidP="00F77C23">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5972C72B"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234F99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FBC197F" w14:textId="77777777" w:rsidR="00104561" w:rsidRPr="0053369F" w:rsidRDefault="00104561" w:rsidP="00F77C23">
            <w:pPr>
              <w:pStyle w:val="TAC"/>
            </w:pPr>
            <w:r w:rsidRPr="0053369F">
              <w:t>Table 6.2.3.3.5-1</w:t>
            </w:r>
          </w:p>
        </w:tc>
      </w:tr>
      <w:tr w:rsidR="00104561" w:rsidRPr="0053369F" w14:paraId="395F02D6"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02993D0" w14:textId="77777777" w:rsidR="00104561" w:rsidRPr="0053369F" w:rsidRDefault="00104561" w:rsidP="00F77C23">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16186E6D" w14:textId="77777777" w:rsidR="00104561" w:rsidRPr="0053369F" w:rsidRDefault="00104561" w:rsidP="00F77C23">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511999"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3C4FDFCB"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F49471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38F6C1" w14:textId="77777777" w:rsidR="00104561" w:rsidRPr="0053369F" w:rsidRDefault="00104561" w:rsidP="00F77C23">
            <w:pPr>
              <w:pStyle w:val="TAC"/>
            </w:pPr>
            <w:r w:rsidRPr="0053369F">
              <w:t>Table 6.2.3.3.11-1</w:t>
            </w:r>
          </w:p>
        </w:tc>
      </w:tr>
      <w:tr w:rsidR="00104561" w:rsidRPr="0053369F" w14:paraId="5FC5DC6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927A" w14:textId="77777777" w:rsidR="00104561" w:rsidRPr="0053369F" w:rsidRDefault="00104561" w:rsidP="00F77C23">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08C17C7" w14:textId="77777777" w:rsidR="00104561" w:rsidRPr="0053369F" w:rsidRDefault="00104561" w:rsidP="00F77C23">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297915BF"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543FBCF"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C1FE940"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F4406CE" w14:textId="77777777" w:rsidR="00104561" w:rsidRPr="0053369F" w:rsidRDefault="00104561" w:rsidP="00F77C23">
            <w:pPr>
              <w:pStyle w:val="TAC"/>
            </w:pPr>
            <w:r w:rsidRPr="0053369F">
              <w:t>Table 6.2.3.3.12-1</w:t>
            </w:r>
          </w:p>
        </w:tc>
      </w:tr>
      <w:tr w:rsidR="00104561" w:rsidRPr="0053369F" w14:paraId="2777F22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A57E3D" w14:textId="77777777" w:rsidR="00104561" w:rsidRPr="0053369F" w:rsidRDefault="00104561" w:rsidP="00F77C23">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BE8B8B0" w14:textId="77777777" w:rsidR="00104561" w:rsidRPr="0053369F" w:rsidRDefault="00104561" w:rsidP="00F77C23">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A01F933" w14:textId="77777777" w:rsidR="00104561" w:rsidRPr="0053369F" w:rsidRDefault="00104561" w:rsidP="00F77C23">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C1FB62"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4D5C0F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5949FB" w14:textId="77777777" w:rsidR="00104561" w:rsidRPr="0053369F" w:rsidRDefault="00104561" w:rsidP="00F77C23">
            <w:pPr>
              <w:pStyle w:val="TAC"/>
              <w:rPr>
                <w:rFonts w:eastAsia="SimSun"/>
                <w:lang w:eastAsia="zh-CN"/>
              </w:rPr>
            </w:pPr>
            <w:r w:rsidRPr="0053369F">
              <w:rPr>
                <w:rFonts w:eastAsia="MS Mincho"/>
                <w:lang w:eastAsia="zh-CN"/>
              </w:rPr>
              <w:t>Clause 6.2.3.3.6</w:t>
            </w:r>
          </w:p>
        </w:tc>
      </w:tr>
      <w:tr w:rsidR="00104561" w:rsidRPr="0053369F" w14:paraId="4554EDE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90D4EC" w14:textId="77777777" w:rsidR="00104561" w:rsidRPr="0053369F" w:rsidRDefault="00104561" w:rsidP="00F77C23">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32454205" w14:textId="77777777" w:rsidR="00104561" w:rsidRPr="0053369F" w:rsidRDefault="00104561" w:rsidP="00F77C23">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6027CF4" w14:textId="77777777" w:rsidR="00104561" w:rsidRPr="0053369F" w:rsidRDefault="00104561" w:rsidP="00F77C23">
            <w:pPr>
              <w:pStyle w:val="TAC"/>
            </w:pPr>
            <w:r w:rsidRPr="0053369F">
              <w:t>n8, n81</w:t>
            </w:r>
          </w:p>
          <w:p w14:paraId="48806CE3"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01DE2EEA"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3BA7071"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788A0D" w14:textId="77777777" w:rsidR="00104561" w:rsidRPr="0053369F" w:rsidRDefault="00104561" w:rsidP="00F77C23">
            <w:pPr>
              <w:pStyle w:val="TAC"/>
            </w:pPr>
            <w:r w:rsidRPr="0053369F">
              <w:rPr>
                <w:rFonts w:eastAsia="MS Mincho"/>
                <w:lang w:eastAsia="zh-CN"/>
              </w:rPr>
              <w:t>Clause 6.2.3.3.6</w:t>
            </w:r>
          </w:p>
        </w:tc>
      </w:tr>
      <w:tr w:rsidR="00104561" w:rsidRPr="0053369F" w14:paraId="73F91AE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36FD25" w14:textId="77777777" w:rsidR="00104561" w:rsidRPr="0053369F" w:rsidRDefault="00104561" w:rsidP="00F77C23">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69A72EB" w14:textId="77777777" w:rsidR="00104561" w:rsidRPr="0053369F" w:rsidRDefault="00104561" w:rsidP="00F77C23">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4E379296" w14:textId="77777777" w:rsidR="00104561" w:rsidRPr="0053369F" w:rsidRDefault="00104561" w:rsidP="00F77C23">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44FF6FF0" w14:textId="77777777" w:rsidR="00104561" w:rsidRPr="0053369F" w:rsidRDefault="00104561" w:rsidP="00F77C23">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16763629" w14:textId="77777777" w:rsidR="00104561" w:rsidRPr="0053369F" w:rsidRDefault="00104561" w:rsidP="00F77C23">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00892EB" w14:textId="77777777" w:rsidR="00104561" w:rsidRPr="0053369F" w:rsidRDefault="00104561" w:rsidP="00F77C23">
            <w:pPr>
              <w:pStyle w:val="TAC"/>
              <w:rPr>
                <w:rFonts w:eastAsia="MS Mincho" w:cs="Arial"/>
                <w:lang w:eastAsia="zh-CN"/>
              </w:rPr>
            </w:pPr>
            <w:r w:rsidRPr="0053369F">
              <w:t>Table 6.2.3.3.20-1</w:t>
            </w:r>
          </w:p>
        </w:tc>
      </w:tr>
    </w:tbl>
    <w:p w14:paraId="368A38CF" w14:textId="77777777" w:rsidR="00104561" w:rsidRPr="0053369F" w:rsidRDefault="00104561" w:rsidP="0010456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2E68093E"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B220DB" w14:textId="77777777" w:rsidR="00104561" w:rsidRPr="0053369F" w:rsidRDefault="00104561" w:rsidP="00F77C23">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FA37296" w14:textId="77777777" w:rsidR="00104561" w:rsidRPr="0053369F" w:rsidRDefault="00104561" w:rsidP="00F77C23">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C6FB63D" w14:textId="77777777" w:rsidR="00104561" w:rsidRPr="0053369F" w:rsidRDefault="00104561" w:rsidP="00F77C23">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4AF2285" w14:textId="77777777" w:rsidR="00104561" w:rsidRPr="0053369F" w:rsidRDefault="00104561" w:rsidP="00F77C23">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DCC126D" w14:textId="77777777" w:rsidR="00104561" w:rsidRPr="0053369F" w:rsidRDefault="00104561" w:rsidP="00F77C23">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68EB855C" w14:textId="77777777" w:rsidR="00104561" w:rsidRPr="0053369F" w:rsidRDefault="00104561" w:rsidP="00F77C23">
            <w:pPr>
              <w:pStyle w:val="TAC"/>
            </w:pPr>
            <w:r w:rsidRPr="0053369F">
              <w:t>A-MPR (dB)</w:t>
            </w:r>
          </w:p>
        </w:tc>
      </w:tr>
      <w:tr w:rsidR="00104561" w:rsidRPr="0053369F" w14:paraId="327D06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375BCC" w14:textId="77777777" w:rsidR="00104561" w:rsidRPr="0053369F" w:rsidRDefault="00104561" w:rsidP="00F77C23">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2EC99DDE" w14:textId="77777777" w:rsidR="00104561" w:rsidRPr="0053369F" w:rsidRDefault="00104561" w:rsidP="00F77C23">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7BA11B0" w14:textId="77777777" w:rsidR="00104561" w:rsidRPr="0053369F" w:rsidRDefault="00104561" w:rsidP="00F77C23">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08453DB8" w14:textId="77777777" w:rsidR="00104561" w:rsidRPr="0053369F" w:rsidRDefault="00104561" w:rsidP="00F77C23">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35D78D5"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F17E0A" w14:textId="77777777" w:rsidR="00104561" w:rsidRPr="0053369F" w:rsidRDefault="00104561" w:rsidP="00F77C23">
            <w:pPr>
              <w:pStyle w:val="TAC"/>
              <w:rPr>
                <w:rFonts w:eastAsia="MS Mincho"/>
                <w:lang w:eastAsia="zh-CN"/>
              </w:rPr>
            </w:pPr>
            <w:r w:rsidRPr="0053369F">
              <w:rPr>
                <w:rFonts w:eastAsia="MS Mincho"/>
                <w:lang w:eastAsia="zh-CN"/>
              </w:rPr>
              <w:t>Clause 6.2.3.3.25</w:t>
            </w:r>
          </w:p>
        </w:tc>
      </w:tr>
      <w:tr w:rsidR="00104561" w:rsidRPr="0053369F" w14:paraId="7782BF1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16A41F5" w14:textId="77777777" w:rsidR="00104561" w:rsidRPr="0053369F" w:rsidRDefault="00104561" w:rsidP="00F77C23">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4710681" w14:textId="77777777" w:rsidR="00104561" w:rsidRPr="0053369F" w:rsidRDefault="00104561" w:rsidP="00F77C23">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5F136D09" w14:textId="77777777" w:rsidR="00104561" w:rsidRPr="0053369F" w:rsidRDefault="00104561" w:rsidP="00F77C23">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074AE656" w14:textId="77777777" w:rsidR="00104561" w:rsidRPr="0053369F" w:rsidRDefault="00104561" w:rsidP="00F77C23">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5F733294" w14:textId="77777777" w:rsidR="00104561" w:rsidRPr="0053369F" w:rsidRDefault="00104561" w:rsidP="00F77C23">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61684097" w14:textId="77777777" w:rsidR="00104561" w:rsidRPr="0053369F" w:rsidRDefault="00104561" w:rsidP="00F77C23">
            <w:pPr>
              <w:pStyle w:val="TAC"/>
              <w:rPr>
                <w:rFonts w:eastAsia="MS Mincho" w:cs="Arial"/>
                <w:lang w:eastAsia="zh-CN"/>
              </w:rPr>
            </w:pPr>
            <w:r w:rsidRPr="0053369F">
              <w:t>Table 6.2.3.3.17-2</w:t>
            </w:r>
          </w:p>
        </w:tc>
      </w:tr>
      <w:tr w:rsidR="00104561" w:rsidRPr="0053369F" w14:paraId="75EA60BE"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EAA8B4" w14:textId="77777777" w:rsidR="00104561" w:rsidRPr="0053369F" w:rsidRDefault="00104561" w:rsidP="00F77C23">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5E56F441" w14:textId="77777777" w:rsidR="00104561" w:rsidRPr="0053369F" w:rsidRDefault="00104561" w:rsidP="00F77C23">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8E54CFC" w14:textId="77777777" w:rsidR="00104561" w:rsidRPr="0053369F" w:rsidRDefault="00104561" w:rsidP="00F77C23">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FC7448D" w14:textId="77777777" w:rsidR="00104561" w:rsidRPr="0053369F" w:rsidRDefault="00104561" w:rsidP="00F77C23">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3A9DA95E" w14:textId="77777777" w:rsidR="00104561" w:rsidRPr="0053369F" w:rsidRDefault="00104561" w:rsidP="00F77C23">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775450" w14:textId="77777777" w:rsidR="00104561" w:rsidRPr="0053369F" w:rsidRDefault="00104561" w:rsidP="00F77C23">
            <w:pPr>
              <w:pStyle w:val="TAC"/>
              <w:rPr>
                <w:rFonts w:eastAsia="MS Mincho" w:cs="Arial"/>
                <w:lang w:eastAsia="zh-CN"/>
              </w:rPr>
            </w:pPr>
            <w:r w:rsidRPr="0053369F">
              <w:t>Table 6.2.3.3.18-2</w:t>
            </w:r>
          </w:p>
        </w:tc>
      </w:tr>
      <w:tr w:rsidR="00104561" w:rsidRPr="0053369F" w14:paraId="5F4C03EB"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8E5781" w14:textId="77777777" w:rsidR="00104561" w:rsidRPr="0053369F" w:rsidRDefault="00104561" w:rsidP="00F77C23">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5EBFBAB7" w14:textId="77777777" w:rsidR="00104561" w:rsidRPr="0053369F" w:rsidRDefault="00104561" w:rsidP="00F77C23">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C6AE9ED" w14:textId="77777777" w:rsidR="00104561" w:rsidRPr="0053369F" w:rsidRDefault="00104561" w:rsidP="00F77C23">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C9D1512" w14:textId="77777777" w:rsidR="00104561" w:rsidRPr="0053369F" w:rsidRDefault="00104561" w:rsidP="00F77C23">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3E23A4" w14:textId="77777777" w:rsidR="00104561" w:rsidRPr="0053369F" w:rsidRDefault="00104561" w:rsidP="00F77C23">
            <w:pPr>
              <w:pStyle w:val="TAC"/>
            </w:pPr>
            <w:r w:rsidRPr="0053369F">
              <w:t>Table 6.2.3.3.26-1,</w:t>
            </w:r>
          </w:p>
          <w:p w14:paraId="67EA04B8" w14:textId="77777777" w:rsidR="00104561" w:rsidRPr="0053369F" w:rsidRDefault="00104561" w:rsidP="00F77C23">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7C40540" w14:textId="77777777" w:rsidR="00104561" w:rsidRPr="0053369F" w:rsidRDefault="00104561" w:rsidP="00F77C23">
            <w:pPr>
              <w:pStyle w:val="TAC"/>
            </w:pPr>
            <w:r w:rsidRPr="0053369F">
              <w:t>Table 6.2.3.3.26-2,</w:t>
            </w:r>
          </w:p>
          <w:p w14:paraId="560A2C22" w14:textId="77777777" w:rsidR="00104561" w:rsidRPr="0053369F" w:rsidRDefault="00104561" w:rsidP="00F77C23">
            <w:pPr>
              <w:pStyle w:val="TAC"/>
            </w:pPr>
            <w:r w:rsidRPr="0053369F">
              <w:t>Table 6.2.3.3.26-4 (NOTE 7)</w:t>
            </w:r>
          </w:p>
        </w:tc>
      </w:tr>
      <w:tr w:rsidR="00104561" w:rsidRPr="004E4EEE" w14:paraId="0A65E8F4"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3F39F9" w14:textId="77777777" w:rsidR="00104561" w:rsidRPr="004E4EEE" w:rsidRDefault="00104561" w:rsidP="00F77C23">
            <w:pPr>
              <w:pStyle w:val="TAC"/>
              <w:rPr>
                <w:rFonts w:cs="Arial"/>
                <w:szCs w:val="18"/>
              </w:rPr>
            </w:pPr>
            <w:r w:rsidRPr="004E4EEE">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E9FB2A3" w14:textId="77777777" w:rsidR="00104561" w:rsidRPr="004E4EEE" w:rsidRDefault="00104561" w:rsidP="00F77C23">
            <w:pPr>
              <w:pStyle w:val="TAC"/>
              <w:rPr>
                <w:rFonts w:cs="Arial"/>
                <w:snapToGrid w:val="0"/>
                <w:szCs w:val="18"/>
              </w:rPr>
            </w:pPr>
            <w:r w:rsidRPr="004E4EEE">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F95055C" w14:textId="77777777" w:rsidR="00104561" w:rsidRPr="004E4EEE" w:rsidRDefault="00104561" w:rsidP="00F77C23">
            <w:pPr>
              <w:pStyle w:val="TAC"/>
              <w:rPr>
                <w:rFonts w:cs="Arial"/>
                <w:szCs w:val="18"/>
              </w:rPr>
            </w:pPr>
            <w:r w:rsidRPr="004E4EEE">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2FB8BB6" w14:textId="77777777" w:rsidR="00104561" w:rsidRPr="004E4EEE" w:rsidRDefault="00104561" w:rsidP="00F77C23">
            <w:pPr>
              <w:pStyle w:val="TAC"/>
              <w:rPr>
                <w:rFonts w:cs="Arial"/>
                <w:szCs w:val="18"/>
              </w:rPr>
            </w:pPr>
            <w:r w:rsidRPr="004E4EEE">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372BB789" w14:textId="77777777" w:rsidR="00104561" w:rsidRPr="004E4EEE" w:rsidRDefault="00104561" w:rsidP="00F77C23">
            <w:pPr>
              <w:jc w:val="center"/>
              <w:rPr>
                <w:rFonts w:ascii="Arial" w:eastAsia="SimSun" w:hAnsi="Arial" w:cs="Arial"/>
                <w:sz w:val="18"/>
                <w:szCs w:val="18"/>
              </w:rPr>
            </w:pPr>
            <w:r w:rsidRPr="004E4EEE">
              <w:rPr>
                <w:rFonts w:ascii="Arial" w:hAnsi="Arial" w:cs="Arial"/>
                <w:sz w:val="18"/>
                <w:szCs w:val="18"/>
              </w:rPr>
              <w:t>Table 6.2.3.3.27-1</w:t>
            </w:r>
          </w:p>
          <w:p w14:paraId="232CC455" w14:textId="77777777" w:rsidR="00104561" w:rsidRPr="004E4EEE" w:rsidRDefault="00104561" w:rsidP="00F77C23">
            <w:pPr>
              <w:pStyle w:val="TAC"/>
              <w:rPr>
                <w:rFonts w:cs="Arial"/>
                <w:szCs w:val="18"/>
              </w:rPr>
            </w:pPr>
            <w:r w:rsidRPr="004E4EEE">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0774C840" w14:textId="77777777" w:rsidR="00104561" w:rsidRPr="004E4EEE" w:rsidRDefault="00104561" w:rsidP="00F77C23">
            <w:pPr>
              <w:keepNext/>
              <w:keepLines/>
              <w:spacing w:after="0"/>
              <w:jc w:val="center"/>
              <w:rPr>
                <w:rFonts w:ascii="Arial" w:eastAsia="SimSun" w:hAnsi="Arial" w:cs="Arial"/>
                <w:sz w:val="18"/>
                <w:szCs w:val="18"/>
              </w:rPr>
            </w:pPr>
            <w:r w:rsidRPr="004E4EEE">
              <w:rPr>
                <w:rFonts w:ascii="Arial" w:eastAsia="SimSun" w:hAnsi="Arial" w:cs="Arial"/>
                <w:sz w:val="18"/>
                <w:szCs w:val="18"/>
              </w:rPr>
              <w:t>Table 6.2.3.3.27-2,</w:t>
            </w:r>
          </w:p>
          <w:p w14:paraId="2632EAC9" w14:textId="77777777" w:rsidR="00104561" w:rsidRPr="004E4EEE" w:rsidRDefault="00104561" w:rsidP="00F77C23">
            <w:pPr>
              <w:pStyle w:val="TAC"/>
              <w:rPr>
                <w:rFonts w:cs="Arial"/>
                <w:szCs w:val="18"/>
              </w:rPr>
            </w:pPr>
            <w:r w:rsidRPr="004E4EEE">
              <w:rPr>
                <w:rFonts w:eastAsia="SimSun" w:cs="Arial"/>
                <w:szCs w:val="18"/>
              </w:rPr>
              <w:t>Table 6.2.3.3.27-4 (NOTE 7)</w:t>
            </w:r>
          </w:p>
        </w:tc>
      </w:tr>
      <w:tr w:rsidR="00104561" w:rsidRPr="0053369F" w14:paraId="37996315"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A69A82" w14:textId="77777777" w:rsidR="00104561" w:rsidRPr="0053369F" w:rsidRDefault="00104561" w:rsidP="00F77C23">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4C8213BD" w14:textId="77777777" w:rsidR="00104561" w:rsidRPr="0053369F" w:rsidRDefault="00104561" w:rsidP="00F77C23">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353C2170" w14:textId="77777777" w:rsidR="00104561" w:rsidRPr="0053369F" w:rsidRDefault="00104561" w:rsidP="00F77C23">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5EDBA61E" w14:textId="77777777" w:rsidR="00104561" w:rsidRPr="0053369F" w:rsidRDefault="00104561" w:rsidP="00F77C23">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2B80C45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F8DF41" w14:textId="77777777" w:rsidR="00104561" w:rsidRPr="0053369F" w:rsidRDefault="00104561" w:rsidP="00F77C23">
            <w:pPr>
              <w:pStyle w:val="TAC"/>
            </w:pPr>
            <w:r w:rsidRPr="0053369F">
              <w:rPr>
                <w:rFonts w:eastAsia="MS Mincho"/>
              </w:rPr>
              <w:t>Clause 6.2.3.3.19</w:t>
            </w:r>
          </w:p>
        </w:tc>
      </w:tr>
      <w:tr w:rsidR="00104561" w:rsidRPr="0053369F" w14:paraId="6FF376B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27AE563" w14:textId="77777777" w:rsidR="00104561" w:rsidRPr="0053369F" w:rsidRDefault="00104561" w:rsidP="00F77C23">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0FBEC8C1" w14:textId="77777777" w:rsidR="00104561" w:rsidRPr="0053369F" w:rsidRDefault="00104561" w:rsidP="00F77C23">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5285A06" w14:textId="77777777" w:rsidR="00104561" w:rsidRPr="0053369F" w:rsidRDefault="00104561" w:rsidP="00F77C23">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18125DB7" w14:textId="77777777" w:rsidR="00104561" w:rsidRPr="0053369F" w:rsidRDefault="00104561" w:rsidP="00F77C23">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13A1FE8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tcPr>
          <w:p w14:paraId="48AEAB6E" w14:textId="77777777" w:rsidR="00104561" w:rsidRPr="0053369F" w:rsidRDefault="00104561" w:rsidP="00F77C23">
            <w:pPr>
              <w:pStyle w:val="TAC"/>
              <w:rPr>
                <w:rFonts w:eastAsia="MS Mincho"/>
              </w:rPr>
            </w:pPr>
            <w:r w:rsidRPr="0053369F">
              <w:t>N/A</w:t>
            </w:r>
          </w:p>
        </w:tc>
      </w:tr>
      <w:tr w:rsidR="00104561" w:rsidRPr="0053369F" w14:paraId="7351FF1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1F6AC8" w14:textId="77777777" w:rsidR="00104561" w:rsidRPr="0053369F" w:rsidRDefault="00104561" w:rsidP="00F77C23">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2505BFD" w14:textId="77777777" w:rsidR="00104561" w:rsidRPr="0053369F" w:rsidRDefault="00104561" w:rsidP="00F77C23">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6FE5D0E0" w14:textId="77777777" w:rsidR="00104561" w:rsidRPr="0053369F" w:rsidRDefault="00104561" w:rsidP="00F77C23">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E8B04A7" w14:textId="77777777" w:rsidR="00104561" w:rsidRPr="0053369F" w:rsidRDefault="00104561" w:rsidP="00F77C23">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163E6E6F" w14:textId="77777777" w:rsidR="00104561" w:rsidRPr="0053369F" w:rsidRDefault="00104561" w:rsidP="00F77C23">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41F6426" w14:textId="77777777" w:rsidR="00104561" w:rsidRPr="0053369F" w:rsidRDefault="00104561" w:rsidP="00F77C23">
            <w:pPr>
              <w:pStyle w:val="TAC"/>
              <w:rPr>
                <w:rFonts w:eastAsia="MS Mincho"/>
                <w:lang w:eastAsia="zh-CN"/>
              </w:rPr>
            </w:pPr>
            <w:r w:rsidRPr="0053369F">
              <w:t>Clause 6.2.3.3.30</w:t>
            </w:r>
          </w:p>
        </w:tc>
      </w:tr>
      <w:tr w:rsidR="00104561" w:rsidRPr="0053369F" w14:paraId="2AA49199"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B4D85F" w14:textId="77777777" w:rsidR="00104561" w:rsidRPr="0053369F" w:rsidRDefault="00104561" w:rsidP="00F77C23">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53DD9073" w14:textId="77777777" w:rsidR="00104561" w:rsidRPr="0053369F" w:rsidRDefault="00104561" w:rsidP="00F77C23">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5FB60BE" w14:textId="77777777" w:rsidR="00104561" w:rsidRPr="0053369F" w:rsidRDefault="00104561" w:rsidP="00F77C23">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7BB587A" w14:textId="77777777" w:rsidR="00104561" w:rsidRPr="0053369F" w:rsidRDefault="00104561" w:rsidP="00F77C2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93E191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562A60" w14:textId="77777777" w:rsidR="00104561" w:rsidRPr="0053369F" w:rsidRDefault="00104561" w:rsidP="00F77C23">
            <w:pPr>
              <w:pStyle w:val="TAC"/>
            </w:pPr>
            <w:r w:rsidRPr="0053369F">
              <w:t>Table 6.2.3.3.1-2</w:t>
            </w:r>
          </w:p>
        </w:tc>
      </w:tr>
      <w:tr w:rsidR="00104561" w:rsidRPr="0053369F" w14:paraId="5AA34083" w14:textId="77777777" w:rsidTr="00F77C2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6726391" w14:textId="77777777" w:rsidR="00104561" w:rsidRPr="0053369F" w:rsidRDefault="00104561" w:rsidP="00F77C23">
            <w:pPr>
              <w:pStyle w:val="TAN"/>
            </w:pPr>
            <w:r w:rsidRPr="0053369F">
              <w:t>NOTE 1: This NS can be signalled for NR bands that have UTRA services deployed.</w:t>
            </w:r>
          </w:p>
          <w:p w14:paraId="6D626201" w14:textId="77777777" w:rsidR="00104561" w:rsidRPr="0053369F" w:rsidRDefault="00104561" w:rsidP="00F77C23">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7256A045" w14:textId="77777777" w:rsidR="00104561" w:rsidRPr="0053369F" w:rsidRDefault="00104561" w:rsidP="00F77C23">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004F6417" w14:textId="77777777" w:rsidR="00104561" w:rsidRPr="0053369F" w:rsidRDefault="00104561" w:rsidP="00F77C23">
            <w:pPr>
              <w:pStyle w:val="TAN"/>
            </w:pPr>
            <w:r w:rsidRPr="0053369F">
              <w:t>NOTE 4:</w:t>
            </w:r>
            <w:r w:rsidRPr="0053369F">
              <w:tab/>
              <w:t>Applicable when the upper edge of the channel bandwidth frequency is greater than 1980 </w:t>
            </w:r>
            <w:proofErr w:type="spellStart"/>
            <w:r w:rsidRPr="0053369F">
              <w:t>MHz.</w:t>
            </w:r>
            <w:proofErr w:type="spellEnd"/>
          </w:p>
          <w:p w14:paraId="00BF84ED" w14:textId="77777777" w:rsidR="00104561" w:rsidRPr="0053369F" w:rsidRDefault="00104561" w:rsidP="00F77C23">
            <w:pPr>
              <w:pStyle w:val="TAN"/>
            </w:pPr>
            <w:r w:rsidRPr="0053369F">
              <w:t>NOTE 5:</w:t>
            </w:r>
            <w:r w:rsidRPr="0053369F">
              <w:tab/>
              <w:t>Applicable when the NR carrier is within 2545 – 2575 </w:t>
            </w:r>
            <w:proofErr w:type="spellStart"/>
            <w:r w:rsidRPr="0053369F">
              <w:t>MHz.</w:t>
            </w:r>
            <w:proofErr w:type="spellEnd"/>
          </w:p>
          <w:p w14:paraId="4E5B1EE9" w14:textId="77777777" w:rsidR="00104561" w:rsidRPr="0053369F" w:rsidRDefault="00104561" w:rsidP="00F77C23">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18BDBC4E" w14:textId="77777777" w:rsidR="00104561" w:rsidRPr="0053369F" w:rsidRDefault="00104561" w:rsidP="00F77C23">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41EDCB76" w14:textId="77777777" w:rsidR="00104561" w:rsidRPr="0053369F" w:rsidRDefault="00104561" w:rsidP="00F77C23">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43EEC8D7" w14:textId="77777777" w:rsidR="00104561" w:rsidRPr="0053369F" w:rsidRDefault="00104561" w:rsidP="00104561"/>
    <w:p w14:paraId="3A9BC57C" w14:textId="77777777" w:rsidR="00104561" w:rsidRPr="0053369F" w:rsidRDefault="00104561" w:rsidP="00104561">
      <w:pPr>
        <w:pStyle w:val="TH"/>
      </w:pPr>
      <w:r w:rsidRPr="0053369F">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04561" w:rsidRPr="0053369F" w14:paraId="3ADB2C8E" w14:textId="77777777" w:rsidTr="00F77C23">
        <w:trPr>
          <w:trHeight w:val="248"/>
          <w:jc w:val="center"/>
        </w:trPr>
        <w:tc>
          <w:tcPr>
            <w:tcW w:w="1099" w:type="dxa"/>
            <w:vMerge w:val="restart"/>
            <w:tcBorders>
              <w:top w:val="single" w:sz="4" w:space="0" w:color="auto"/>
              <w:left w:val="single" w:sz="4" w:space="0" w:color="auto"/>
              <w:right w:val="single" w:sz="4" w:space="0" w:color="auto"/>
            </w:tcBorders>
            <w:hideMark/>
          </w:tcPr>
          <w:p w14:paraId="04F3F6AC" w14:textId="77777777" w:rsidR="00104561" w:rsidRPr="0053369F" w:rsidRDefault="00104561" w:rsidP="00F77C23">
            <w:pPr>
              <w:pStyle w:val="TAH"/>
            </w:pPr>
            <w:r w:rsidRPr="0053369F">
              <w:t>NR band</w:t>
            </w:r>
          </w:p>
        </w:tc>
        <w:tc>
          <w:tcPr>
            <w:tcW w:w="9168" w:type="dxa"/>
            <w:gridSpan w:val="8"/>
            <w:tcBorders>
              <w:top w:val="single" w:sz="4" w:space="0" w:color="auto"/>
              <w:left w:val="single" w:sz="4" w:space="0" w:color="auto"/>
              <w:bottom w:val="single" w:sz="4" w:space="0" w:color="auto"/>
              <w:right w:val="single" w:sz="4" w:space="0" w:color="auto"/>
            </w:tcBorders>
          </w:tcPr>
          <w:p w14:paraId="1E4AE90C" w14:textId="77777777" w:rsidR="00104561" w:rsidRPr="0053369F" w:rsidRDefault="00104561" w:rsidP="00F77C23">
            <w:pPr>
              <w:pStyle w:val="TAH"/>
            </w:pPr>
            <w:r w:rsidRPr="0053369F">
              <w:t xml:space="preserve">Value of </w:t>
            </w:r>
            <w:proofErr w:type="spellStart"/>
            <w:r w:rsidRPr="0053369F">
              <w:rPr>
                <w:i/>
                <w:iCs/>
              </w:rPr>
              <w:t>additionalSpectrumEmission</w:t>
            </w:r>
            <w:proofErr w:type="spellEnd"/>
          </w:p>
        </w:tc>
      </w:tr>
      <w:tr w:rsidR="00104561" w:rsidRPr="0053369F" w14:paraId="2335583F" w14:textId="77777777" w:rsidTr="00F77C2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5490A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E1511A2" w14:textId="77777777" w:rsidR="00104561" w:rsidRPr="0053369F" w:rsidRDefault="00104561" w:rsidP="00F77C23">
            <w:pPr>
              <w:pStyle w:val="TAH"/>
            </w:pPr>
            <w:r w:rsidRPr="0053369F">
              <w:t>0</w:t>
            </w:r>
          </w:p>
        </w:tc>
        <w:tc>
          <w:tcPr>
            <w:tcW w:w="1146" w:type="dxa"/>
            <w:tcBorders>
              <w:top w:val="single" w:sz="4" w:space="0" w:color="auto"/>
              <w:left w:val="single" w:sz="4" w:space="0" w:color="auto"/>
              <w:bottom w:val="single" w:sz="4" w:space="0" w:color="auto"/>
              <w:right w:val="single" w:sz="4" w:space="0" w:color="auto"/>
            </w:tcBorders>
          </w:tcPr>
          <w:p w14:paraId="695268AA" w14:textId="77777777" w:rsidR="00104561" w:rsidRPr="0053369F" w:rsidRDefault="00104561" w:rsidP="00F77C23">
            <w:pPr>
              <w:pStyle w:val="TAH"/>
            </w:pPr>
            <w:r w:rsidRPr="0053369F">
              <w:t>1</w:t>
            </w:r>
          </w:p>
        </w:tc>
        <w:tc>
          <w:tcPr>
            <w:tcW w:w="1146" w:type="dxa"/>
            <w:tcBorders>
              <w:top w:val="single" w:sz="4" w:space="0" w:color="auto"/>
              <w:left w:val="single" w:sz="4" w:space="0" w:color="auto"/>
              <w:bottom w:val="single" w:sz="4" w:space="0" w:color="auto"/>
              <w:right w:val="single" w:sz="4" w:space="0" w:color="auto"/>
            </w:tcBorders>
          </w:tcPr>
          <w:p w14:paraId="1986226B" w14:textId="77777777" w:rsidR="00104561" w:rsidRPr="0053369F" w:rsidRDefault="00104561" w:rsidP="00F77C23">
            <w:pPr>
              <w:pStyle w:val="TAH"/>
            </w:pPr>
            <w:r w:rsidRPr="0053369F">
              <w:t>2</w:t>
            </w:r>
          </w:p>
        </w:tc>
        <w:tc>
          <w:tcPr>
            <w:tcW w:w="1146" w:type="dxa"/>
            <w:tcBorders>
              <w:top w:val="single" w:sz="4" w:space="0" w:color="auto"/>
              <w:left w:val="single" w:sz="4" w:space="0" w:color="auto"/>
              <w:bottom w:val="single" w:sz="4" w:space="0" w:color="auto"/>
              <w:right w:val="single" w:sz="4" w:space="0" w:color="auto"/>
            </w:tcBorders>
          </w:tcPr>
          <w:p w14:paraId="49E3227C" w14:textId="77777777" w:rsidR="00104561" w:rsidRPr="0053369F" w:rsidRDefault="00104561" w:rsidP="00F77C23">
            <w:pPr>
              <w:pStyle w:val="TAH"/>
            </w:pPr>
            <w:r w:rsidRPr="0053369F">
              <w:t>3</w:t>
            </w:r>
          </w:p>
        </w:tc>
        <w:tc>
          <w:tcPr>
            <w:tcW w:w="1146" w:type="dxa"/>
            <w:tcBorders>
              <w:top w:val="single" w:sz="4" w:space="0" w:color="auto"/>
              <w:left w:val="single" w:sz="4" w:space="0" w:color="auto"/>
              <w:bottom w:val="single" w:sz="4" w:space="0" w:color="auto"/>
              <w:right w:val="single" w:sz="4" w:space="0" w:color="auto"/>
            </w:tcBorders>
          </w:tcPr>
          <w:p w14:paraId="29AED10E" w14:textId="77777777" w:rsidR="00104561" w:rsidRPr="0053369F" w:rsidRDefault="00104561" w:rsidP="00F77C23">
            <w:pPr>
              <w:pStyle w:val="TAH"/>
            </w:pPr>
            <w:r w:rsidRPr="0053369F">
              <w:t>4</w:t>
            </w:r>
          </w:p>
        </w:tc>
        <w:tc>
          <w:tcPr>
            <w:tcW w:w="1146" w:type="dxa"/>
            <w:tcBorders>
              <w:top w:val="single" w:sz="4" w:space="0" w:color="auto"/>
              <w:left w:val="single" w:sz="4" w:space="0" w:color="auto"/>
              <w:bottom w:val="single" w:sz="4" w:space="0" w:color="auto"/>
              <w:right w:val="single" w:sz="4" w:space="0" w:color="auto"/>
            </w:tcBorders>
          </w:tcPr>
          <w:p w14:paraId="3296D00B" w14:textId="77777777" w:rsidR="00104561" w:rsidRPr="0053369F" w:rsidRDefault="00104561" w:rsidP="00F77C23">
            <w:pPr>
              <w:pStyle w:val="TAH"/>
            </w:pPr>
            <w:r w:rsidRPr="0053369F">
              <w:t>5</w:t>
            </w:r>
          </w:p>
        </w:tc>
        <w:tc>
          <w:tcPr>
            <w:tcW w:w="1146" w:type="dxa"/>
            <w:tcBorders>
              <w:top w:val="single" w:sz="4" w:space="0" w:color="auto"/>
              <w:left w:val="single" w:sz="4" w:space="0" w:color="auto"/>
              <w:bottom w:val="single" w:sz="4" w:space="0" w:color="auto"/>
              <w:right w:val="single" w:sz="4" w:space="0" w:color="auto"/>
            </w:tcBorders>
          </w:tcPr>
          <w:p w14:paraId="5EB7F42F" w14:textId="77777777" w:rsidR="00104561" w:rsidRPr="0053369F" w:rsidRDefault="00104561" w:rsidP="00F77C23">
            <w:pPr>
              <w:pStyle w:val="TAH"/>
            </w:pPr>
            <w:r w:rsidRPr="0053369F">
              <w:t>6</w:t>
            </w:r>
          </w:p>
        </w:tc>
        <w:tc>
          <w:tcPr>
            <w:tcW w:w="1146" w:type="dxa"/>
            <w:tcBorders>
              <w:top w:val="single" w:sz="4" w:space="0" w:color="auto"/>
              <w:left w:val="single" w:sz="4" w:space="0" w:color="auto"/>
              <w:bottom w:val="single" w:sz="4" w:space="0" w:color="auto"/>
              <w:right w:val="single" w:sz="4" w:space="0" w:color="auto"/>
            </w:tcBorders>
          </w:tcPr>
          <w:p w14:paraId="521FA622" w14:textId="77777777" w:rsidR="00104561" w:rsidRPr="0053369F" w:rsidRDefault="00104561" w:rsidP="00F77C23">
            <w:pPr>
              <w:pStyle w:val="TAH"/>
            </w:pPr>
            <w:r w:rsidRPr="0053369F">
              <w:t>7</w:t>
            </w:r>
          </w:p>
        </w:tc>
      </w:tr>
      <w:tr w:rsidR="00104561" w:rsidRPr="0053369F" w14:paraId="685EBFF7" w14:textId="77777777" w:rsidTr="00F77C23">
        <w:trPr>
          <w:trHeight w:val="290"/>
          <w:jc w:val="center"/>
        </w:trPr>
        <w:tc>
          <w:tcPr>
            <w:tcW w:w="1099" w:type="dxa"/>
            <w:tcBorders>
              <w:left w:val="single" w:sz="4" w:space="0" w:color="auto"/>
              <w:bottom w:val="single" w:sz="4" w:space="0" w:color="auto"/>
              <w:right w:val="single" w:sz="4" w:space="0" w:color="auto"/>
            </w:tcBorders>
          </w:tcPr>
          <w:p w14:paraId="50871FF5" w14:textId="77777777" w:rsidR="00104561" w:rsidRPr="0053369F" w:rsidRDefault="00104561" w:rsidP="00F77C23">
            <w:pPr>
              <w:pStyle w:val="TAC"/>
            </w:pPr>
            <w:r w:rsidRPr="0053369F">
              <w:t>n1</w:t>
            </w:r>
          </w:p>
        </w:tc>
        <w:tc>
          <w:tcPr>
            <w:tcW w:w="1146" w:type="dxa"/>
            <w:tcBorders>
              <w:left w:val="single" w:sz="4" w:space="0" w:color="auto"/>
              <w:bottom w:val="single" w:sz="4" w:space="0" w:color="auto"/>
              <w:right w:val="single" w:sz="4" w:space="0" w:color="auto"/>
            </w:tcBorders>
            <w:vAlign w:val="center"/>
          </w:tcPr>
          <w:p w14:paraId="6AE1E73F"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777155A4"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51EF7B39" w14:textId="77777777" w:rsidR="00104561" w:rsidRPr="0053369F" w:rsidRDefault="00104561" w:rsidP="00F77C23">
            <w:pPr>
              <w:pStyle w:val="TAC"/>
            </w:pPr>
            <w:r w:rsidRPr="0053369F">
              <w:t>NS_05</w:t>
            </w:r>
          </w:p>
        </w:tc>
        <w:tc>
          <w:tcPr>
            <w:tcW w:w="1146" w:type="dxa"/>
            <w:tcBorders>
              <w:left w:val="single" w:sz="4" w:space="0" w:color="auto"/>
              <w:bottom w:val="single" w:sz="4" w:space="0" w:color="auto"/>
              <w:right w:val="single" w:sz="4" w:space="0" w:color="auto"/>
            </w:tcBorders>
            <w:vAlign w:val="center"/>
          </w:tcPr>
          <w:p w14:paraId="6B572347" w14:textId="77777777" w:rsidR="00104561" w:rsidRPr="0053369F" w:rsidRDefault="00104561" w:rsidP="00F77C23">
            <w:pPr>
              <w:pStyle w:val="TAC"/>
            </w:pPr>
            <w:r w:rsidRPr="0053369F">
              <w:t>NS_05U</w:t>
            </w:r>
          </w:p>
        </w:tc>
        <w:tc>
          <w:tcPr>
            <w:tcW w:w="1146" w:type="dxa"/>
            <w:tcBorders>
              <w:left w:val="single" w:sz="4" w:space="0" w:color="auto"/>
              <w:bottom w:val="single" w:sz="4" w:space="0" w:color="auto"/>
              <w:right w:val="single" w:sz="4" w:space="0" w:color="auto"/>
            </w:tcBorders>
            <w:vAlign w:val="center"/>
          </w:tcPr>
          <w:p w14:paraId="08F15860" w14:textId="77777777" w:rsidR="00104561" w:rsidRPr="0053369F" w:rsidRDefault="00104561" w:rsidP="00F77C23">
            <w:pPr>
              <w:pStyle w:val="TAC"/>
            </w:pPr>
            <w:r w:rsidRPr="0053369F">
              <w:t>NS_48</w:t>
            </w:r>
          </w:p>
        </w:tc>
        <w:tc>
          <w:tcPr>
            <w:tcW w:w="1146" w:type="dxa"/>
            <w:tcBorders>
              <w:left w:val="single" w:sz="4" w:space="0" w:color="auto"/>
              <w:bottom w:val="single" w:sz="4" w:space="0" w:color="auto"/>
              <w:right w:val="single" w:sz="4" w:space="0" w:color="auto"/>
            </w:tcBorders>
            <w:vAlign w:val="center"/>
          </w:tcPr>
          <w:p w14:paraId="2DD81ED6" w14:textId="77777777" w:rsidR="00104561" w:rsidRPr="0053369F" w:rsidRDefault="00104561" w:rsidP="00F77C23">
            <w:pPr>
              <w:pStyle w:val="TAC"/>
            </w:pPr>
            <w:r w:rsidRPr="0053369F">
              <w:t>NS_49</w:t>
            </w:r>
          </w:p>
        </w:tc>
        <w:tc>
          <w:tcPr>
            <w:tcW w:w="1146" w:type="dxa"/>
            <w:tcBorders>
              <w:left w:val="single" w:sz="4" w:space="0" w:color="auto"/>
              <w:bottom w:val="single" w:sz="4" w:space="0" w:color="auto"/>
              <w:right w:val="single" w:sz="4" w:space="0" w:color="auto"/>
            </w:tcBorders>
            <w:vAlign w:val="center"/>
          </w:tcPr>
          <w:p w14:paraId="5723C7E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2B9437D" w14:textId="77777777" w:rsidR="00104561" w:rsidRPr="0053369F" w:rsidRDefault="00104561" w:rsidP="00F77C23">
            <w:pPr>
              <w:pStyle w:val="TAC"/>
            </w:pPr>
          </w:p>
        </w:tc>
      </w:tr>
      <w:tr w:rsidR="00104561" w:rsidRPr="0053369F" w14:paraId="4C48767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F7515B" w14:textId="77777777" w:rsidR="00104561" w:rsidRPr="0053369F" w:rsidRDefault="00104561" w:rsidP="00F77C23">
            <w:pPr>
              <w:pStyle w:val="TAC"/>
            </w:pPr>
            <w:r w:rsidRPr="0053369F">
              <w:t>n2</w:t>
            </w:r>
          </w:p>
        </w:tc>
        <w:tc>
          <w:tcPr>
            <w:tcW w:w="1146" w:type="dxa"/>
            <w:tcBorders>
              <w:top w:val="single" w:sz="4" w:space="0" w:color="auto"/>
              <w:left w:val="single" w:sz="4" w:space="0" w:color="auto"/>
              <w:bottom w:val="single" w:sz="4" w:space="0" w:color="auto"/>
              <w:right w:val="single" w:sz="4" w:space="0" w:color="auto"/>
            </w:tcBorders>
            <w:vAlign w:val="center"/>
          </w:tcPr>
          <w:p w14:paraId="4BF8D5B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CB104"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FBBD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6227368C"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647F3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119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CD62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A2F5" w14:textId="77777777" w:rsidR="00104561" w:rsidRPr="0053369F" w:rsidRDefault="00104561" w:rsidP="00F77C23">
            <w:pPr>
              <w:pStyle w:val="TAC"/>
            </w:pPr>
          </w:p>
        </w:tc>
      </w:tr>
      <w:tr w:rsidR="00104561" w:rsidRPr="0053369F" w14:paraId="781EC91F"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F53E19" w14:textId="77777777" w:rsidR="00104561" w:rsidRPr="0053369F" w:rsidRDefault="00104561" w:rsidP="00F77C23">
            <w:pPr>
              <w:pStyle w:val="TAC"/>
            </w:pPr>
            <w:r w:rsidRPr="0053369F">
              <w:t>n3</w:t>
            </w:r>
          </w:p>
        </w:tc>
        <w:tc>
          <w:tcPr>
            <w:tcW w:w="1146" w:type="dxa"/>
            <w:tcBorders>
              <w:top w:val="single" w:sz="4" w:space="0" w:color="auto"/>
              <w:left w:val="single" w:sz="4" w:space="0" w:color="auto"/>
              <w:bottom w:val="single" w:sz="4" w:space="0" w:color="auto"/>
              <w:right w:val="single" w:sz="4" w:space="0" w:color="auto"/>
            </w:tcBorders>
            <w:vAlign w:val="center"/>
          </w:tcPr>
          <w:p w14:paraId="655C05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CA140"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D2D73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8017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D4F4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74C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58E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78DFB" w14:textId="77777777" w:rsidR="00104561" w:rsidRPr="0053369F" w:rsidRDefault="00104561" w:rsidP="00F77C23">
            <w:pPr>
              <w:pStyle w:val="TAC"/>
            </w:pPr>
          </w:p>
        </w:tc>
      </w:tr>
      <w:tr w:rsidR="00104561" w:rsidRPr="0053369F" w14:paraId="3C25271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169CAD" w14:textId="77777777" w:rsidR="00104561" w:rsidRPr="0053369F" w:rsidRDefault="00104561" w:rsidP="00F77C23">
            <w:pPr>
              <w:pStyle w:val="TAC"/>
            </w:pPr>
            <w:r w:rsidRPr="0053369F">
              <w:t>n5</w:t>
            </w:r>
          </w:p>
        </w:tc>
        <w:tc>
          <w:tcPr>
            <w:tcW w:w="1146" w:type="dxa"/>
            <w:tcBorders>
              <w:top w:val="single" w:sz="4" w:space="0" w:color="auto"/>
              <w:left w:val="single" w:sz="4" w:space="0" w:color="auto"/>
              <w:bottom w:val="single" w:sz="4" w:space="0" w:color="auto"/>
              <w:right w:val="single" w:sz="4" w:space="0" w:color="auto"/>
            </w:tcBorders>
            <w:vAlign w:val="center"/>
          </w:tcPr>
          <w:p w14:paraId="0E8580C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A034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4D4C8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CDF2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9E9C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845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7587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E363" w14:textId="77777777" w:rsidR="00104561" w:rsidRPr="0053369F" w:rsidRDefault="00104561" w:rsidP="00F77C23">
            <w:pPr>
              <w:pStyle w:val="TAC"/>
            </w:pPr>
          </w:p>
        </w:tc>
      </w:tr>
      <w:tr w:rsidR="00104561" w:rsidRPr="0053369F" w14:paraId="6E293A2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59FDFD" w14:textId="77777777" w:rsidR="00104561" w:rsidRPr="0053369F" w:rsidRDefault="00104561" w:rsidP="00F77C23">
            <w:pPr>
              <w:pStyle w:val="TAC"/>
            </w:pPr>
            <w:r w:rsidRPr="0053369F">
              <w:t>n7</w:t>
            </w:r>
          </w:p>
        </w:tc>
        <w:tc>
          <w:tcPr>
            <w:tcW w:w="1146" w:type="dxa"/>
            <w:tcBorders>
              <w:top w:val="single" w:sz="4" w:space="0" w:color="auto"/>
              <w:left w:val="single" w:sz="4" w:space="0" w:color="auto"/>
              <w:bottom w:val="single" w:sz="4" w:space="0" w:color="auto"/>
              <w:right w:val="single" w:sz="4" w:space="0" w:color="auto"/>
            </w:tcBorders>
            <w:vAlign w:val="center"/>
          </w:tcPr>
          <w:p w14:paraId="2F71C22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A332E83" w14:textId="77777777" w:rsidR="00104561" w:rsidRPr="0053369F" w:rsidRDefault="00104561" w:rsidP="00F77C23">
            <w:pPr>
              <w:pStyle w:val="TAC"/>
            </w:pPr>
            <w:r w:rsidRPr="0053369F">
              <w:t>NS_46</w:t>
            </w:r>
          </w:p>
        </w:tc>
        <w:tc>
          <w:tcPr>
            <w:tcW w:w="1146" w:type="dxa"/>
            <w:tcBorders>
              <w:top w:val="single" w:sz="4" w:space="0" w:color="auto"/>
              <w:left w:val="single" w:sz="4" w:space="0" w:color="auto"/>
              <w:bottom w:val="single" w:sz="4" w:space="0" w:color="auto"/>
              <w:right w:val="single" w:sz="4" w:space="0" w:color="auto"/>
            </w:tcBorders>
            <w:vAlign w:val="center"/>
          </w:tcPr>
          <w:p w14:paraId="588C1C3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9F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0832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5795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DD62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D6930" w14:textId="77777777" w:rsidR="00104561" w:rsidRPr="0053369F" w:rsidRDefault="00104561" w:rsidP="00F77C23">
            <w:pPr>
              <w:pStyle w:val="TAC"/>
            </w:pPr>
          </w:p>
        </w:tc>
      </w:tr>
      <w:tr w:rsidR="00104561" w:rsidRPr="0053369F" w14:paraId="4CA1AFD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A95465" w14:textId="77777777" w:rsidR="00104561" w:rsidRPr="0053369F" w:rsidRDefault="00104561" w:rsidP="00F77C23">
            <w:pPr>
              <w:pStyle w:val="TAC"/>
            </w:pPr>
            <w:r w:rsidRPr="0053369F">
              <w:t>n8</w:t>
            </w:r>
          </w:p>
        </w:tc>
        <w:tc>
          <w:tcPr>
            <w:tcW w:w="1146" w:type="dxa"/>
            <w:tcBorders>
              <w:top w:val="single" w:sz="4" w:space="0" w:color="auto"/>
              <w:left w:val="single" w:sz="4" w:space="0" w:color="auto"/>
              <w:bottom w:val="single" w:sz="4" w:space="0" w:color="auto"/>
              <w:right w:val="single" w:sz="4" w:space="0" w:color="auto"/>
            </w:tcBorders>
            <w:vAlign w:val="center"/>
          </w:tcPr>
          <w:p w14:paraId="0117795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6BF7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3D2A27"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4B86F668"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A7BE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AD8F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962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3E24" w14:textId="77777777" w:rsidR="00104561" w:rsidRPr="0053369F" w:rsidRDefault="00104561" w:rsidP="00F77C23">
            <w:pPr>
              <w:pStyle w:val="TAC"/>
            </w:pPr>
          </w:p>
        </w:tc>
      </w:tr>
      <w:tr w:rsidR="00104561" w:rsidRPr="0053369F" w14:paraId="3A136D8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E48161" w14:textId="77777777" w:rsidR="00104561" w:rsidRPr="0053369F" w:rsidRDefault="00104561" w:rsidP="00F77C23">
            <w:pPr>
              <w:pStyle w:val="TAC"/>
            </w:pPr>
            <w:r w:rsidRPr="0053369F">
              <w:t>n12</w:t>
            </w:r>
          </w:p>
        </w:tc>
        <w:tc>
          <w:tcPr>
            <w:tcW w:w="1146" w:type="dxa"/>
            <w:tcBorders>
              <w:top w:val="single" w:sz="4" w:space="0" w:color="auto"/>
              <w:left w:val="single" w:sz="4" w:space="0" w:color="auto"/>
              <w:bottom w:val="single" w:sz="4" w:space="0" w:color="auto"/>
              <w:right w:val="single" w:sz="4" w:space="0" w:color="auto"/>
            </w:tcBorders>
            <w:vAlign w:val="center"/>
          </w:tcPr>
          <w:p w14:paraId="66446D1B"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AA336"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AF438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65D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E47C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50A4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A70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91D5" w14:textId="77777777" w:rsidR="00104561" w:rsidRPr="0053369F" w:rsidRDefault="00104561" w:rsidP="00F77C23">
            <w:pPr>
              <w:pStyle w:val="TAC"/>
            </w:pPr>
          </w:p>
        </w:tc>
      </w:tr>
      <w:tr w:rsidR="00104561" w:rsidRPr="0053369F" w14:paraId="560674C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C882A" w14:textId="77777777" w:rsidR="00104561" w:rsidRPr="0053369F" w:rsidRDefault="00104561" w:rsidP="00F77C23">
            <w:pPr>
              <w:pStyle w:val="TAC"/>
            </w:pPr>
            <w:r w:rsidRPr="0053369F">
              <w:t>n14</w:t>
            </w:r>
          </w:p>
        </w:tc>
        <w:tc>
          <w:tcPr>
            <w:tcW w:w="1146" w:type="dxa"/>
            <w:tcBorders>
              <w:top w:val="single" w:sz="4" w:space="0" w:color="auto"/>
              <w:left w:val="single" w:sz="4" w:space="0" w:color="auto"/>
              <w:bottom w:val="single" w:sz="4" w:space="0" w:color="auto"/>
              <w:right w:val="single" w:sz="4" w:space="0" w:color="auto"/>
            </w:tcBorders>
            <w:vAlign w:val="center"/>
          </w:tcPr>
          <w:p w14:paraId="76E083B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A79EC"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5E941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63B9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9CF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896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03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B4DF" w14:textId="77777777" w:rsidR="00104561" w:rsidRPr="0053369F" w:rsidRDefault="00104561" w:rsidP="00F77C23">
            <w:pPr>
              <w:pStyle w:val="TAC"/>
            </w:pPr>
          </w:p>
        </w:tc>
      </w:tr>
      <w:tr w:rsidR="00104561" w:rsidRPr="0053369F" w14:paraId="1A7F5570" w14:textId="77777777" w:rsidTr="00F77C23">
        <w:trPr>
          <w:trHeight w:val="290"/>
          <w:jc w:val="center"/>
        </w:trPr>
        <w:tc>
          <w:tcPr>
            <w:tcW w:w="1099" w:type="dxa"/>
            <w:tcBorders>
              <w:top w:val="single" w:sz="4" w:space="0" w:color="auto"/>
              <w:left w:val="single" w:sz="4" w:space="0" w:color="auto"/>
              <w:right w:val="single" w:sz="4" w:space="0" w:color="auto"/>
            </w:tcBorders>
          </w:tcPr>
          <w:p w14:paraId="50BABEBF" w14:textId="77777777" w:rsidR="00104561" w:rsidRPr="0053369F" w:rsidRDefault="00104561" w:rsidP="00F77C23">
            <w:pPr>
              <w:pStyle w:val="TAC"/>
            </w:pPr>
            <w:r w:rsidRPr="0053369F">
              <w:t>n20</w:t>
            </w:r>
          </w:p>
        </w:tc>
        <w:tc>
          <w:tcPr>
            <w:tcW w:w="1146" w:type="dxa"/>
            <w:tcBorders>
              <w:top w:val="single" w:sz="4" w:space="0" w:color="auto"/>
              <w:left w:val="single" w:sz="4" w:space="0" w:color="auto"/>
              <w:right w:val="single" w:sz="4" w:space="0" w:color="auto"/>
            </w:tcBorders>
            <w:vAlign w:val="center"/>
          </w:tcPr>
          <w:p w14:paraId="27349807"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27B91AF0" w14:textId="77777777" w:rsidR="00104561" w:rsidRPr="0053369F" w:rsidRDefault="00104561" w:rsidP="00F77C23">
            <w:pPr>
              <w:pStyle w:val="TAC"/>
            </w:pPr>
            <w:r w:rsidRPr="0053369F">
              <w:t>Void</w:t>
            </w:r>
          </w:p>
        </w:tc>
        <w:tc>
          <w:tcPr>
            <w:tcW w:w="1146" w:type="dxa"/>
            <w:tcBorders>
              <w:top w:val="single" w:sz="4" w:space="0" w:color="auto"/>
              <w:left w:val="single" w:sz="4" w:space="0" w:color="auto"/>
              <w:right w:val="single" w:sz="4" w:space="0" w:color="auto"/>
            </w:tcBorders>
            <w:vAlign w:val="center"/>
          </w:tcPr>
          <w:p w14:paraId="034B2D3A" w14:textId="77777777" w:rsidR="00104561" w:rsidRPr="0053369F" w:rsidRDefault="00104561" w:rsidP="00F77C23">
            <w:pPr>
              <w:pStyle w:val="TAC"/>
            </w:pPr>
            <w:r w:rsidRPr="0053369F">
              <w:t>NS_10</w:t>
            </w:r>
          </w:p>
        </w:tc>
        <w:tc>
          <w:tcPr>
            <w:tcW w:w="1146" w:type="dxa"/>
            <w:tcBorders>
              <w:top w:val="single" w:sz="4" w:space="0" w:color="auto"/>
              <w:left w:val="single" w:sz="4" w:space="0" w:color="auto"/>
              <w:right w:val="single" w:sz="4" w:space="0" w:color="auto"/>
            </w:tcBorders>
            <w:vAlign w:val="center"/>
          </w:tcPr>
          <w:p w14:paraId="7612BAD8"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796FA3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608EED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1FBE603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57D7F08" w14:textId="77777777" w:rsidR="00104561" w:rsidRPr="0053369F" w:rsidRDefault="00104561" w:rsidP="00F77C23">
            <w:pPr>
              <w:pStyle w:val="TAC"/>
            </w:pPr>
          </w:p>
        </w:tc>
      </w:tr>
      <w:tr w:rsidR="00104561" w:rsidRPr="0053369F" w14:paraId="06C9C467" w14:textId="77777777" w:rsidTr="00F77C23">
        <w:trPr>
          <w:trHeight w:val="290"/>
          <w:jc w:val="center"/>
        </w:trPr>
        <w:tc>
          <w:tcPr>
            <w:tcW w:w="1099" w:type="dxa"/>
            <w:tcBorders>
              <w:top w:val="single" w:sz="4" w:space="0" w:color="auto"/>
              <w:left w:val="single" w:sz="4" w:space="0" w:color="auto"/>
              <w:right w:val="single" w:sz="4" w:space="0" w:color="auto"/>
            </w:tcBorders>
          </w:tcPr>
          <w:p w14:paraId="21FD6303" w14:textId="77777777" w:rsidR="00104561" w:rsidRPr="0053369F" w:rsidRDefault="00104561" w:rsidP="00F77C23">
            <w:pPr>
              <w:pStyle w:val="TAC"/>
            </w:pPr>
            <w:r w:rsidRPr="0053369F">
              <w:t>n24</w:t>
            </w:r>
          </w:p>
        </w:tc>
        <w:tc>
          <w:tcPr>
            <w:tcW w:w="1146" w:type="dxa"/>
            <w:tcBorders>
              <w:top w:val="single" w:sz="4" w:space="0" w:color="auto"/>
              <w:left w:val="single" w:sz="4" w:space="0" w:color="auto"/>
              <w:right w:val="single" w:sz="4" w:space="0" w:color="auto"/>
            </w:tcBorders>
            <w:vAlign w:val="center"/>
          </w:tcPr>
          <w:p w14:paraId="10CC1BD8"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154F854" w14:textId="77777777" w:rsidR="00104561" w:rsidRPr="0053369F" w:rsidRDefault="00104561" w:rsidP="00F77C23">
            <w:pPr>
              <w:pStyle w:val="TAC"/>
            </w:pPr>
            <w:r w:rsidRPr="0053369F">
              <w:t>NS_56</w:t>
            </w:r>
          </w:p>
        </w:tc>
        <w:tc>
          <w:tcPr>
            <w:tcW w:w="1146" w:type="dxa"/>
            <w:tcBorders>
              <w:top w:val="single" w:sz="4" w:space="0" w:color="auto"/>
              <w:left w:val="single" w:sz="4" w:space="0" w:color="auto"/>
              <w:right w:val="single" w:sz="4" w:space="0" w:color="auto"/>
            </w:tcBorders>
            <w:vAlign w:val="center"/>
          </w:tcPr>
          <w:p w14:paraId="33C74D3D"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FEAE2C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10A7B1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A21099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2079661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C4DFC02" w14:textId="77777777" w:rsidR="00104561" w:rsidRPr="0053369F" w:rsidRDefault="00104561" w:rsidP="00F77C23">
            <w:pPr>
              <w:pStyle w:val="TAC"/>
            </w:pPr>
          </w:p>
        </w:tc>
      </w:tr>
      <w:tr w:rsidR="00104561" w:rsidRPr="0053369F" w14:paraId="5C937710" w14:textId="77777777" w:rsidTr="00F77C23">
        <w:trPr>
          <w:trHeight w:val="290"/>
          <w:jc w:val="center"/>
        </w:trPr>
        <w:tc>
          <w:tcPr>
            <w:tcW w:w="1099" w:type="dxa"/>
            <w:tcBorders>
              <w:left w:val="single" w:sz="4" w:space="0" w:color="auto"/>
              <w:bottom w:val="single" w:sz="4" w:space="0" w:color="auto"/>
              <w:right w:val="single" w:sz="4" w:space="0" w:color="auto"/>
            </w:tcBorders>
          </w:tcPr>
          <w:p w14:paraId="058057A6" w14:textId="77777777" w:rsidR="00104561" w:rsidRPr="0053369F" w:rsidRDefault="00104561" w:rsidP="00F77C23">
            <w:pPr>
              <w:pStyle w:val="TAC"/>
            </w:pPr>
            <w:r w:rsidRPr="0053369F">
              <w:t>n25</w:t>
            </w:r>
          </w:p>
        </w:tc>
        <w:tc>
          <w:tcPr>
            <w:tcW w:w="1146" w:type="dxa"/>
            <w:tcBorders>
              <w:left w:val="single" w:sz="4" w:space="0" w:color="auto"/>
              <w:bottom w:val="single" w:sz="4" w:space="0" w:color="auto"/>
              <w:right w:val="single" w:sz="4" w:space="0" w:color="auto"/>
            </w:tcBorders>
            <w:vAlign w:val="center"/>
          </w:tcPr>
          <w:p w14:paraId="27AF1F92"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045AFA96"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314BF81A" w14:textId="77777777" w:rsidR="00104561" w:rsidRPr="0053369F" w:rsidRDefault="00104561" w:rsidP="00F77C23">
            <w:pPr>
              <w:pStyle w:val="TAC"/>
            </w:pPr>
            <w:r w:rsidRPr="0053369F">
              <w:t>NS_03</w:t>
            </w:r>
          </w:p>
        </w:tc>
        <w:tc>
          <w:tcPr>
            <w:tcW w:w="1146" w:type="dxa"/>
            <w:tcBorders>
              <w:left w:val="single" w:sz="4" w:space="0" w:color="auto"/>
              <w:bottom w:val="single" w:sz="4" w:space="0" w:color="auto"/>
              <w:right w:val="single" w:sz="4" w:space="0" w:color="auto"/>
            </w:tcBorders>
            <w:vAlign w:val="center"/>
          </w:tcPr>
          <w:p w14:paraId="4A79CC58" w14:textId="77777777" w:rsidR="00104561" w:rsidRPr="0053369F" w:rsidRDefault="00104561" w:rsidP="00F77C23">
            <w:pPr>
              <w:pStyle w:val="TAC"/>
            </w:pPr>
            <w:r w:rsidRPr="0053369F">
              <w:t>NS_03U</w:t>
            </w:r>
          </w:p>
        </w:tc>
        <w:tc>
          <w:tcPr>
            <w:tcW w:w="1146" w:type="dxa"/>
            <w:tcBorders>
              <w:left w:val="single" w:sz="4" w:space="0" w:color="auto"/>
              <w:bottom w:val="single" w:sz="4" w:space="0" w:color="auto"/>
              <w:right w:val="single" w:sz="4" w:space="0" w:color="auto"/>
            </w:tcBorders>
            <w:vAlign w:val="center"/>
          </w:tcPr>
          <w:p w14:paraId="3DA13013"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6BBE1627"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7664BA6B"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1509C93" w14:textId="77777777" w:rsidR="00104561" w:rsidRPr="0053369F" w:rsidRDefault="00104561" w:rsidP="00F77C23">
            <w:pPr>
              <w:pStyle w:val="TAC"/>
            </w:pPr>
          </w:p>
        </w:tc>
      </w:tr>
      <w:tr w:rsidR="00104561" w:rsidRPr="0053369F" w14:paraId="11FE93EE" w14:textId="77777777" w:rsidTr="00F77C23">
        <w:trPr>
          <w:trHeight w:val="290"/>
          <w:jc w:val="center"/>
        </w:trPr>
        <w:tc>
          <w:tcPr>
            <w:tcW w:w="1099" w:type="dxa"/>
            <w:tcBorders>
              <w:left w:val="single" w:sz="4" w:space="0" w:color="auto"/>
              <w:bottom w:val="single" w:sz="4" w:space="0" w:color="auto"/>
              <w:right w:val="single" w:sz="4" w:space="0" w:color="auto"/>
            </w:tcBorders>
          </w:tcPr>
          <w:p w14:paraId="204B7B7A" w14:textId="77777777" w:rsidR="00104561" w:rsidRPr="0053369F" w:rsidRDefault="00104561" w:rsidP="00F77C23">
            <w:pPr>
              <w:pStyle w:val="TAC"/>
            </w:pPr>
            <w:r w:rsidRPr="0053369F">
              <w:t>n26</w:t>
            </w:r>
          </w:p>
        </w:tc>
        <w:tc>
          <w:tcPr>
            <w:tcW w:w="1146" w:type="dxa"/>
            <w:tcBorders>
              <w:left w:val="single" w:sz="4" w:space="0" w:color="auto"/>
              <w:bottom w:val="single" w:sz="4" w:space="0" w:color="auto"/>
              <w:right w:val="single" w:sz="4" w:space="0" w:color="auto"/>
            </w:tcBorders>
            <w:vAlign w:val="center"/>
          </w:tcPr>
          <w:p w14:paraId="0ACCC8EC"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6D44B1CA"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7F658B17" w14:textId="77777777" w:rsidR="00104561" w:rsidRPr="0053369F" w:rsidRDefault="00104561" w:rsidP="00F77C23">
            <w:pPr>
              <w:pStyle w:val="TAC"/>
            </w:pPr>
            <w:r w:rsidRPr="0053369F">
              <w:t>NS_12</w:t>
            </w:r>
          </w:p>
        </w:tc>
        <w:tc>
          <w:tcPr>
            <w:tcW w:w="1146" w:type="dxa"/>
            <w:tcBorders>
              <w:left w:val="single" w:sz="4" w:space="0" w:color="auto"/>
              <w:bottom w:val="single" w:sz="4" w:space="0" w:color="auto"/>
              <w:right w:val="single" w:sz="4" w:space="0" w:color="auto"/>
            </w:tcBorders>
            <w:vAlign w:val="center"/>
          </w:tcPr>
          <w:p w14:paraId="7595E32B" w14:textId="77777777" w:rsidR="00104561" w:rsidRPr="0053369F" w:rsidRDefault="00104561" w:rsidP="00F77C23">
            <w:pPr>
              <w:pStyle w:val="TAC"/>
            </w:pPr>
            <w:r w:rsidRPr="0053369F">
              <w:t>NS_13</w:t>
            </w:r>
          </w:p>
        </w:tc>
        <w:tc>
          <w:tcPr>
            <w:tcW w:w="1146" w:type="dxa"/>
            <w:tcBorders>
              <w:left w:val="single" w:sz="4" w:space="0" w:color="auto"/>
              <w:bottom w:val="single" w:sz="4" w:space="0" w:color="auto"/>
              <w:right w:val="single" w:sz="4" w:space="0" w:color="auto"/>
            </w:tcBorders>
            <w:vAlign w:val="center"/>
          </w:tcPr>
          <w:p w14:paraId="1238E588" w14:textId="77777777" w:rsidR="00104561" w:rsidRPr="0053369F" w:rsidRDefault="00104561" w:rsidP="00F77C23">
            <w:pPr>
              <w:pStyle w:val="TAC"/>
            </w:pPr>
            <w:r w:rsidRPr="0053369F">
              <w:t>NS_14</w:t>
            </w:r>
          </w:p>
        </w:tc>
        <w:tc>
          <w:tcPr>
            <w:tcW w:w="1146" w:type="dxa"/>
            <w:tcBorders>
              <w:left w:val="single" w:sz="4" w:space="0" w:color="auto"/>
              <w:bottom w:val="single" w:sz="4" w:space="0" w:color="auto"/>
              <w:right w:val="single" w:sz="4" w:space="0" w:color="auto"/>
            </w:tcBorders>
            <w:vAlign w:val="center"/>
          </w:tcPr>
          <w:p w14:paraId="2BCA3E17" w14:textId="77777777" w:rsidR="00104561" w:rsidRPr="0053369F" w:rsidRDefault="00104561" w:rsidP="00F77C23">
            <w:pPr>
              <w:pStyle w:val="TAC"/>
            </w:pPr>
            <w:r w:rsidRPr="0053369F">
              <w:t>NS_15</w:t>
            </w:r>
          </w:p>
        </w:tc>
        <w:tc>
          <w:tcPr>
            <w:tcW w:w="1146" w:type="dxa"/>
            <w:tcBorders>
              <w:left w:val="single" w:sz="4" w:space="0" w:color="auto"/>
              <w:bottom w:val="single" w:sz="4" w:space="0" w:color="auto"/>
              <w:right w:val="single" w:sz="4" w:space="0" w:color="auto"/>
            </w:tcBorders>
            <w:vAlign w:val="center"/>
          </w:tcPr>
          <w:p w14:paraId="08BCCE3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4E4040B1" w14:textId="77777777" w:rsidR="00104561" w:rsidRPr="0053369F" w:rsidRDefault="00104561" w:rsidP="00F77C23">
            <w:pPr>
              <w:pStyle w:val="TAC"/>
            </w:pPr>
          </w:p>
        </w:tc>
      </w:tr>
      <w:tr w:rsidR="00104561" w:rsidRPr="0053369F" w14:paraId="517BD8DA" w14:textId="77777777" w:rsidTr="00F77C23">
        <w:trPr>
          <w:trHeight w:val="290"/>
          <w:jc w:val="center"/>
        </w:trPr>
        <w:tc>
          <w:tcPr>
            <w:tcW w:w="1099" w:type="dxa"/>
            <w:tcBorders>
              <w:top w:val="single" w:sz="4" w:space="0" w:color="auto"/>
              <w:left w:val="single" w:sz="4" w:space="0" w:color="auto"/>
              <w:right w:val="single" w:sz="4" w:space="0" w:color="auto"/>
            </w:tcBorders>
          </w:tcPr>
          <w:p w14:paraId="6E7DCBD4" w14:textId="77777777" w:rsidR="00104561" w:rsidRPr="0053369F" w:rsidRDefault="00104561" w:rsidP="00F77C23">
            <w:pPr>
              <w:pStyle w:val="TAC"/>
            </w:pPr>
            <w:r w:rsidRPr="0053369F">
              <w:t>n28</w:t>
            </w:r>
          </w:p>
        </w:tc>
        <w:tc>
          <w:tcPr>
            <w:tcW w:w="1146" w:type="dxa"/>
            <w:tcBorders>
              <w:top w:val="single" w:sz="4" w:space="0" w:color="auto"/>
              <w:left w:val="single" w:sz="4" w:space="0" w:color="auto"/>
              <w:right w:val="single" w:sz="4" w:space="0" w:color="auto"/>
            </w:tcBorders>
            <w:vAlign w:val="center"/>
          </w:tcPr>
          <w:p w14:paraId="6B0170F6"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31576B67" w14:textId="77777777" w:rsidR="00104561" w:rsidRPr="0053369F" w:rsidRDefault="00104561" w:rsidP="00F77C23">
            <w:pPr>
              <w:pStyle w:val="TAC"/>
            </w:pPr>
            <w:r w:rsidRPr="0053369F">
              <w:t>NS_17</w:t>
            </w:r>
          </w:p>
        </w:tc>
        <w:tc>
          <w:tcPr>
            <w:tcW w:w="1146" w:type="dxa"/>
            <w:tcBorders>
              <w:top w:val="single" w:sz="4" w:space="0" w:color="auto"/>
              <w:left w:val="single" w:sz="4" w:space="0" w:color="auto"/>
              <w:right w:val="single" w:sz="4" w:space="0" w:color="auto"/>
            </w:tcBorders>
            <w:vAlign w:val="center"/>
          </w:tcPr>
          <w:p w14:paraId="01C026C3" w14:textId="77777777" w:rsidR="00104561" w:rsidRPr="0053369F" w:rsidRDefault="00104561" w:rsidP="00F77C23">
            <w:pPr>
              <w:pStyle w:val="TAC"/>
            </w:pPr>
            <w:r w:rsidRPr="0053369F">
              <w:t>NS_18</w:t>
            </w:r>
          </w:p>
        </w:tc>
        <w:tc>
          <w:tcPr>
            <w:tcW w:w="1146" w:type="dxa"/>
            <w:tcBorders>
              <w:top w:val="single" w:sz="4" w:space="0" w:color="auto"/>
              <w:left w:val="single" w:sz="4" w:space="0" w:color="auto"/>
              <w:right w:val="single" w:sz="4" w:space="0" w:color="auto"/>
            </w:tcBorders>
            <w:vAlign w:val="center"/>
          </w:tcPr>
          <w:p w14:paraId="439BC03C"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92A9CE2"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2D167D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6895F8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F21746A" w14:textId="77777777" w:rsidR="00104561" w:rsidRPr="0053369F" w:rsidRDefault="00104561" w:rsidP="00F77C23">
            <w:pPr>
              <w:pStyle w:val="TAC"/>
            </w:pPr>
          </w:p>
        </w:tc>
      </w:tr>
      <w:tr w:rsidR="00104561" w:rsidRPr="0053369F" w14:paraId="5AD18C92" w14:textId="77777777" w:rsidTr="00F77C23">
        <w:trPr>
          <w:trHeight w:val="290"/>
          <w:jc w:val="center"/>
        </w:trPr>
        <w:tc>
          <w:tcPr>
            <w:tcW w:w="1099" w:type="dxa"/>
            <w:tcBorders>
              <w:left w:val="single" w:sz="4" w:space="0" w:color="auto"/>
              <w:right w:val="single" w:sz="4" w:space="0" w:color="auto"/>
            </w:tcBorders>
            <w:vAlign w:val="center"/>
          </w:tcPr>
          <w:p w14:paraId="173B14F0" w14:textId="77777777" w:rsidR="00104561" w:rsidRPr="0053369F" w:rsidRDefault="00104561" w:rsidP="00F77C23">
            <w:pPr>
              <w:pStyle w:val="TAC"/>
            </w:pPr>
            <w:r w:rsidRPr="0053369F">
              <w:t>n30</w:t>
            </w:r>
          </w:p>
        </w:tc>
        <w:tc>
          <w:tcPr>
            <w:tcW w:w="1146" w:type="dxa"/>
            <w:tcBorders>
              <w:left w:val="single" w:sz="4" w:space="0" w:color="auto"/>
              <w:right w:val="single" w:sz="4" w:space="0" w:color="auto"/>
            </w:tcBorders>
            <w:vAlign w:val="center"/>
          </w:tcPr>
          <w:p w14:paraId="509F0AB0"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0069D111" w14:textId="77777777" w:rsidR="00104561" w:rsidRPr="0053369F" w:rsidRDefault="00104561" w:rsidP="00F77C23">
            <w:pPr>
              <w:pStyle w:val="TAC"/>
            </w:pPr>
            <w:r w:rsidRPr="0053369F">
              <w:t>NS_21</w:t>
            </w:r>
          </w:p>
        </w:tc>
        <w:tc>
          <w:tcPr>
            <w:tcW w:w="1146" w:type="dxa"/>
            <w:tcBorders>
              <w:left w:val="single" w:sz="4" w:space="0" w:color="auto"/>
              <w:right w:val="single" w:sz="4" w:space="0" w:color="auto"/>
            </w:tcBorders>
            <w:vAlign w:val="center"/>
          </w:tcPr>
          <w:p w14:paraId="76862575"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1357E0C2"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D563FE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60DD669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8B49BA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3C2FF86" w14:textId="77777777" w:rsidR="00104561" w:rsidRPr="0053369F" w:rsidRDefault="00104561" w:rsidP="00F77C23">
            <w:pPr>
              <w:pStyle w:val="TAC"/>
            </w:pPr>
          </w:p>
        </w:tc>
      </w:tr>
      <w:tr w:rsidR="00104561" w:rsidRPr="0053369F" w14:paraId="687446FB" w14:textId="77777777" w:rsidTr="00F77C23">
        <w:trPr>
          <w:trHeight w:val="290"/>
          <w:jc w:val="center"/>
        </w:trPr>
        <w:tc>
          <w:tcPr>
            <w:tcW w:w="1099" w:type="dxa"/>
            <w:tcBorders>
              <w:left w:val="single" w:sz="4" w:space="0" w:color="auto"/>
              <w:right w:val="single" w:sz="4" w:space="0" w:color="auto"/>
            </w:tcBorders>
          </w:tcPr>
          <w:p w14:paraId="340AB586" w14:textId="77777777" w:rsidR="00104561" w:rsidRPr="0053369F" w:rsidRDefault="00104561" w:rsidP="00F77C23">
            <w:pPr>
              <w:pStyle w:val="TAC"/>
            </w:pPr>
            <w:r w:rsidRPr="0053369F">
              <w:t>n34</w:t>
            </w:r>
          </w:p>
        </w:tc>
        <w:tc>
          <w:tcPr>
            <w:tcW w:w="1146" w:type="dxa"/>
            <w:tcBorders>
              <w:left w:val="single" w:sz="4" w:space="0" w:color="auto"/>
              <w:right w:val="single" w:sz="4" w:space="0" w:color="auto"/>
            </w:tcBorders>
            <w:vAlign w:val="center"/>
          </w:tcPr>
          <w:p w14:paraId="19E2B285"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28E74DD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CA118ED"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5B46194F"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B45C40B"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E7E9364"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8E94269"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7A5A33E" w14:textId="77777777" w:rsidR="00104561" w:rsidRPr="0053369F" w:rsidRDefault="00104561" w:rsidP="00F77C23">
            <w:pPr>
              <w:pStyle w:val="TAC"/>
            </w:pPr>
          </w:p>
        </w:tc>
      </w:tr>
      <w:tr w:rsidR="00104561" w:rsidRPr="0053369F" w14:paraId="09C6939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D3F3A2" w14:textId="77777777" w:rsidR="00104561" w:rsidRPr="0053369F" w:rsidRDefault="00104561" w:rsidP="00F77C23">
            <w:pPr>
              <w:pStyle w:val="TAC"/>
            </w:pPr>
            <w:r w:rsidRPr="0053369F">
              <w:t>n38</w:t>
            </w:r>
          </w:p>
        </w:tc>
        <w:tc>
          <w:tcPr>
            <w:tcW w:w="1146" w:type="dxa"/>
            <w:tcBorders>
              <w:top w:val="single" w:sz="4" w:space="0" w:color="auto"/>
              <w:left w:val="single" w:sz="4" w:space="0" w:color="auto"/>
              <w:bottom w:val="single" w:sz="4" w:space="0" w:color="auto"/>
              <w:right w:val="single" w:sz="4" w:space="0" w:color="auto"/>
            </w:tcBorders>
            <w:vAlign w:val="center"/>
          </w:tcPr>
          <w:p w14:paraId="11366FA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57543" w14:textId="77777777" w:rsidR="00104561" w:rsidRPr="0053369F" w:rsidRDefault="00104561" w:rsidP="00F77C23">
            <w:pPr>
              <w:pStyle w:val="TAC"/>
            </w:pPr>
            <w:r w:rsidRPr="0053369F">
              <w:t>NS_44</w:t>
            </w:r>
          </w:p>
        </w:tc>
        <w:tc>
          <w:tcPr>
            <w:tcW w:w="1146" w:type="dxa"/>
            <w:tcBorders>
              <w:top w:val="single" w:sz="4" w:space="0" w:color="auto"/>
              <w:left w:val="single" w:sz="4" w:space="0" w:color="auto"/>
              <w:bottom w:val="single" w:sz="4" w:space="0" w:color="auto"/>
              <w:right w:val="single" w:sz="4" w:space="0" w:color="auto"/>
            </w:tcBorders>
            <w:vAlign w:val="center"/>
          </w:tcPr>
          <w:p w14:paraId="7F507C4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BFA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3A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EEDB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242F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10F58" w14:textId="77777777" w:rsidR="00104561" w:rsidRPr="0053369F" w:rsidRDefault="00104561" w:rsidP="00F77C23">
            <w:pPr>
              <w:pStyle w:val="TAC"/>
            </w:pPr>
          </w:p>
        </w:tc>
      </w:tr>
      <w:tr w:rsidR="00104561" w:rsidRPr="0053369F" w14:paraId="6866AAC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18BB8F" w14:textId="77777777" w:rsidR="00104561" w:rsidRPr="0053369F" w:rsidRDefault="00104561" w:rsidP="00F77C23">
            <w:pPr>
              <w:pStyle w:val="TAC"/>
            </w:pPr>
            <w:r w:rsidRPr="0053369F">
              <w:t>n39</w:t>
            </w:r>
          </w:p>
        </w:tc>
        <w:tc>
          <w:tcPr>
            <w:tcW w:w="1146" w:type="dxa"/>
            <w:tcBorders>
              <w:top w:val="single" w:sz="4" w:space="0" w:color="auto"/>
              <w:left w:val="single" w:sz="4" w:space="0" w:color="auto"/>
              <w:bottom w:val="single" w:sz="4" w:space="0" w:color="auto"/>
              <w:right w:val="single" w:sz="4" w:space="0" w:color="auto"/>
            </w:tcBorders>
            <w:vAlign w:val="center"/>
          </w:tcPr>
          <w:p w14:paraId="29E01D2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BA149" w14:textId="77777777" w:rsidR="00104561" w:rsidRPr="0053369F" w:rsidRDefault="00104561" w:rsidP="00F77C23">
            <w:pPr>
              <w:pStyle w:val="TAC"/>
            </w:pPr>
            <w:r w:rsidRPr="0053369F">
              <w:t>NS_50</w:t>
            </w:r>
          </w:p>
        </w:tc>
        <w:tc>
          <w:tcPr>
            <w:tcW w:w="1146" w:type="dxa"/>
            <w:tcBorders>
              <w:top w:val="single" w:sz="4" w:space="0" w:color="auto"/>
              <w:left w:val="single" w:sz="4" w:space="0" w:color="auto"/>
              <w:bottom w:val="single" w:sz="4" w:space="0" w:color="auto"/>
              <w:right w:val="single" w:sz="4" w:space="0" w:color="auto"/>
            </w:tcBorders>
            <w:vAlign w:val="center"/>
          </w:tcPr>
          <w:p w14:paraId="3FF73C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6F8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C97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9A4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CD2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BFE46" w14:textId="77777777" w:rsidR="00104561" w:rsidRPr="0053369F" w:rsidRDefault="00104561" w:rsidP="00F77C23">
            <w:pPr>
              <w:pStyle w:val="TAC"/>
            </w:pPr>
          </w:p>
        </w:tc>
      </w:tr>
      <w:tr w:rsidR="00104561" w:rsidRPr="0053369F" w14:paraId="7DF0ACB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B19A89" w14:textId="77777777" w:rsidR="00104561" w:rsidRPr="0053369F" w:rsidRDefault="00104561" w:rsidP="00F77C23">
            <w:pPr>
              <w:pStyle w:val="TAC"/>
            </w:pPr>
            <w:r w:rsidRPr="0053369F">
              <w:t>n40</w:t>
            </w:r>
          </w:p>
        </w:tc>
        <w:tc>
          <w:tcPr>
            <w:tcW w:w="1146" w:type="dxa"/>
            <w:tcBorders>
              <w:top w:val="single" w:sz="4" w:space="0" w:color="auto"/>
              <w:left w:val="single" w:sz="4" w:space="0" w:color="auto"/>
              <w:bottom w:val="single" w:sz="4" w:space="0" w:color="auto"/>
              <w:right w:val="single" w:sz="4" w:space="0" w:color="auto"/>
            </w:tcBorders>
            <w:vAlign w:val="center"/>
          </w:tcPr>
          <w:p w14:paraId="49824D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A045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535A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1C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6D2B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B5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425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9C2BC" w14:textId="77777777" w:rsidR="00104561" w:rsidRPr="0053369F" w:rsidRDefault="00104561" w:rsidP="00F77C23">
            <w:pPr>
              <w:pStyle w:val="TAC"/>
            </w:pPr>
          </w:p>
        </w:tc>
      </w:tr>
      <w:tr w:rsidR="00104561" w:rsidRPr="0053369F" w14:paraId="33248A0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1EE397" w14:textId="77777777" w:rsidR="00104561" w:rsidRPr="0053369F" w:rsidRDefault="00104561" w:rsidP="00F77C23">
            <w:pPr>
              <w:pStyle w:val="TAC"/>
            </w:pPr>
            <w:bookmarkStart w:id="50" w:name="_Hlk44493868"/>
            <w:r w:rsidRPr="0053369F">
              <w:t>n41</w:t>
            </w:r>
          </w:p>
        </w:tc>
        <w:tc>
          <w:tcPr>
            <w:tcW w:w="1146" w:type="dxa"/>
            <w:tcBorders>
              <w:top w:val="single" w:sz="4" w:space="0" w:color="auto"/>
              <w:left w:val="single" w:sz="4" w:space="0" w:color="auto"/>
              <w:bottom w:val="single" w:sz="4" w:space="0" w:color="auto"/>
              <w:right w:val="single" w:sz="4" w:space="0" w:color="auto"/>
            </w:tcBorders>
            <w:vAlign w:val="center"/>
          </w:tcPr>
          <w:p w14:paraId="5D0DDC1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23094" w14:textId="77777777" w:rsidR="00104561" w:rsidRPr="0053369F" w:rsidRDefault="00104561" w:rsidP="00F77C23">
            <w:pPr>
              <w:pStyle w:val="TAC"/>
            </w:pPr>
            <w:r w:rsidRPr="0053369F">
              <w:t>NS_04</w:t>
            </w:r>
          </w:p>
        </w:tc>
        <w:tc>
          <w:tcPr>
            <w:tcW w:w="1146" w:type="dxa"/>
            <w:tcBorders>
              <w:top w:val="single" w:sz="4" w:space="0" w:color="auto"/>
              <w:left w:val="single" w:sz="4" w:space="0" w:color="auto"/>
              <w:bottom w:val="single" w:sz="4" w:space="0" w:color="auto"/>
              <w:right w:val="single" w:sz="4" w:space="0" w:color="auto"/>
            </w:tcBorders>
            <w:vAlign w:val="center"/>
          </w:tcPr>
          <w:p w14:paraId="6FCE9B1E" w14:textId="77777777" w:rsidR="00104561" w:rsidRPr="0053369F" w:rsidRDefault="00104561" w:rsidP="00F77C23">
            <w:pPr>
              <w:pStyle w:val="TAC"/>
            </w:pPr>
            <w:r w:rsidRPr="0053369F">
              <w:t>NS_47</w:t>
            </w:r>
          </w:p>
        </w:tc>
        <w:tc>
          <w:tcPr>
            <w:tcW w:w="1146" w:type="dxa"/>
            <w:tcBorders>
              <w:top w:val="single" w:sz="4" w:space="0" w:color="auto"/>
              <w:left w:val="single" w:sz="4" w:space="0" w:color="auto"/>
              <w:bottom w:val="single" w:sz="4" w:space="0" w:color="auto"/>
              <w:right w:val="single" w:sz="4" w:space="0" w:color="auto"/>
            </w:tcBorders>
            <w:vAlign w:val="center"/>
          </w:tcPr>
          <w:p w14:paraId="6421C9C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5D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738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4D0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58CBA" w14:textId="77777777" w:rsidR="00104561" w:rsidRPr="0053369F" w:rsidRDefault="00104561" w:rsidP="00F77C23">
            <w:pPr>
              <w:pStyle w:val="TAC"/>
            </w:pPr>
          </w:p>
        </w:tc>
      </w:tr>
      <w:bookmarkEnd w:id="50"/>
      <w:tr w:rsidR="00104561" w:rsidRPr="0053369F" w14:paraId="0F5264F9"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FC27A" w14:textId="77777777" w:rsidR="00104561" w:rsidRPr="0053369F" w:rsidRDefault="00104561" w:rsidP="00F77C23">
            <w:pPr>
              <w:pStyle w:val="TAC"/>
            </w:pPr>
            <w:r w:rsidRPr="0053369F">
              <w:t>n48</w:t>
            </w:r>
          </w:p>
        </w:tc>
        <w:tc>
          <w:tcPr>
            <w:tcW w:w="1146" w:type="dxa"/>
            <w:tcBorders>
              <w:top w:val="single" w:sz="4" w:space="0" w:color="auto"/>
              <w:left w:val="single" w:sz="4" w:space="0" w:color="auto"/>
              <w:bottom w:val="single" w:sz="4" w:space="0" w:color="auto"/>
              <w:right w:val="single" w:sz="4" w:space="0" w:color="auto"/>
            </w:tcBorders>
            <w:vAlign w:val="center"/>
          </w:tcPr>
          <w:p w14:paraId="0C6481F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98FD6" w14:textId="77777777" w:rsidR="00104561" w:rsidRPr="0053369F" w:rsidRDefault="00104561" w:rsidP="00F77C23">
            <w:pPr>
              <w:pStyle w:val="TAC"/>
            </w:pPr>
            <w:r w:rsidRPr="0053369F">
              <w:t>NS_27</w:t>
            </w:r>
          </w:p>
        </w:tc>
        <w:tc>
          <w:tcPr>
            <w:tcW w:w="1146" w:type="dxa"/>
            <w:tcBorders>
              <w:top w:val="single" w:sz="4" w:space="0" w:color="auto"/>
              <w:left w:val="single" w:sz="4" w:space="0" w:color="auto"/>
              <w:bottom w:val="single" w:sz="4" w:space="0" w:color="auto"/>
              <w:right w:val="single" w:sz="4" w:space="0" w:color="auto"/>
            </w:tcBorders>
            <w:vAlign w:val="center"/>
          </w:tcPr>
          <w:p w14:paraId="636FA85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9A9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D80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29B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5E2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338AE" w14:textId="77777777" w:rsidR="00104561" w:rsidRPr="0053369F" w:rsidRDefault="00104561" w:rsidP="00F77C23">
            <w:pPr>
              <w:pStyle w:val="TAC"/>
            </w:pPr>
          </w:p>
        </w:tc>
      </w:tr>
      <w:tr w:rsidR="00104561" w:rsidRPr="0053369F" w14:paraId="66F89D0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F85E60" w14:textId="77777777" w:rsidR="00104561" w:rsidRPr="0053369F" w:rsidRDefault="00104561" w:rsidP="00F77C23">
            <w:pPr>
              <w:pStyle w:val="TAC"/>
              <w:rPr>
                <w:rFonts w:eastAsia="SimSun"/>
                <w:lang w:eastAsia="zh-CN"/>
              </w:rPr>
            </w:pPr>
            <w:r w:rsidRPr="0053369F">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149725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59D1F" w14:textId="77777777" w:rsidR="00104561" w:rsidRPr="0053369F" w:rsidRDefault="00104561" w:rsidP="00F77C23">
            <w:pPr>
              <w:pStyle w:val="TAC"/>
            </w:pPr>
            <w:r w:rsidRPr="0053369F">
              <w:t>NS_41</w:t>
            </w:r>
          </w:p>
        </w:tc>
        <w:tc>
          <w:tcPr>
            <w:tcW w:w="1146" w:type="dxa"/>
            <w:tcBorders>
              <w:top w:val="single" w:sz="4" w:space="0" w:color="auto"/>
              <w:left w:val="single" w:sz="4" w:space="0" w:color="auto"/>
              <w:bottom w:val="single" w:sz="4" w:space="0" w:color="auto"/>
              <w:right w:val="single" w:sz="4" w:space="0" w:color="auto"/>
            </w:tcBorders>
            <w:vAlign w:val="center"/>
          </w:tcPr>
          <w:p w14:paraId="27599CB5" w14:textId="77777777" w:rsidR="00104561" w:rsidRPr="0053369F" w:rsidRDefault="00104561" w:rsidP="00F77C23">
            <w:pPr>
              <w:pStyle w:val="TAC"/>
            </w:pPr>
            <w:r w:rsidRPr="0053369F">
              <w:t>NS_42</w:t>
            </w:r>
          </w:p>
        </w:tc>
        <w:tc>
          <w:tcPr>
            <w:tcW w:w="1146" w:type="dxa"/>
            <w:tcBorders>
              <w:top w:val="single" w:sz="4" w:space="0" w:color="auto"/>
              <w:left w:val="single" w:sz="4" w:space="0" w:color="auto"/>
              <w:bottom w:val="single" w:sz="4" w:space="0" w:color="auto"/>
              <w:right w:val="single" w:sz="4" w:space="0" w:color="auto"/>
            </w:tcBorders>
            <w:vAlign w:val="center"/>
          </w:tcPr>
          <w:p w14:paraId="33DD9B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5B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5B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3C6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7EC7E" w14:textId="77777777" w:rsidR="00104561" w:rsidRPr="0053369F" w:rsidRDefault="00104561" w:rsidP="00F77C23">
            <w:pPr>
              <w:pStyle w:val="TAC"/>
            </w:pPr>
          </w:p>
        </w:tc>
      </w:tr>
      <w:tr w:rsidR="00104561" w:rsidRPr="0053369F" w14:paraId="69B518A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ABF352" w14:textId="77777777" w:rsidR="00104561" w:rsidRPr="0053369F" w:rsidRDefault="00104561" w:rsidP="00F77C23">
            <w:pPr>
              <w:pStyle w:val="TAC"/>
            </w:pPr>
            <w:r w:rsidRPr="0053369F">
              <w:t>n51</w:t>
            </w:r>
          </w:p>
        </w:tc>
        <w:tc>
          <w:tcPr>
            <w:tcW w:w="1146" w:type="dxa"/>
            <w:tcBorders>
              <w:top w:val="single" w:sz="4" w:space="0" w:color="auto"/>
              <w:left w:val="single" w:sz="4" w:space="0" w:color="auto"/>
              <w:bottom w:val="single" w:sz="4" w:space="0" w:color="auto"/>
              <w:right w:val="single" w:sz="4" w:space="0" w:color="auto"/>
            </w:tcBorders>
            <w:vAlign w:val="center"/>
          </w:tcPr>
          <w:p w14:paraId="61A2875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E62A1" w14:textId="77777777" w:rsidR="00104561" w:rsidRPr="0053369F" w:rsidRDefault="00104561" w:rsidP="00F77C23">
            <w:pPr>
              <w:pStyle w:val="TAC"/>
            </w:pPr>
            <w:r w:rsidRPr="0053369F">
              <w:t>NS_40</w:t>
            </w:r>
          </w:p>
        </w:tc>
        <w:tc>
          <w:tcPr>
            <w:tcW w:w="1146" w:type="dxa"/>
            <w:tcBorders>
              <w:top w:val="single" w:sz="4" w:space="0" w:color="auto"/>
              <w:left w:val="single" w:sz="4" w:space="0" w:color="auto"/>
              <w:bottom w:val="single" w:sz="4" w:space="0" w:color="auto"/>
              <w:right w:val="single" w:sz="4" w:space="0" w:color="auto"/>
            </w:tcBorders>
            <w:vAlign w:val="center"/>
          </w:tcPr>
          <w:p w14:paraId="158A8E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616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6597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3016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87CD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B24F1" w14:textId="77777777" w:rsidR="00104561" w:rsidRPr="0053369F" w:rsidRDefault="00104561" w:rsidP="00F77C23">
            <w:pPr>
              <w:pStyle w:val="TAC"/>
            </w:pPr>
          </w:p>
        </w:tc>
      </w:tr>
      <w:tr w:rsidR="00104561" w:rsidRPr="0053369F" w14:paraId="59F2A1A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FA192" w14:textId="77777777" w:rsidR="00104561" w:rsidRPr="0053369F" w:rsidRDefault="00104561" w:rsidP="00F77C23">
            <w:pPr>
              <w:pStyle w:val="TAC"/>
            </w:pPr>
            <w:r w:rsidRPr="0053369F">
              <w:t>n53</w:t>
            </w:r>
          </w:p>
        </w:tc>
        <w:tc>
          <w:tcPr>
            <w:tcW w:w="1146" w:type="dxa"/>
            <w:tcBorders>
              <w:top w:val="single" w:sz="4" w:space="0" w:color="auto"/>
              <w:left w:val="single" w:sz="4" w:space="0" w:color="auto"/>
              <w:bottom w:val="single" w:sz="4" w:space="0" w:color="auto"/>
              <w:right w:val="single" w:sz="4" w:space="0" w:color="auto"/>
            </w:tcBorders>
            <w:vAlign w:val="center"/>
          </w:tcPr>
          <w:p w14:paraId="3266554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151B8" w14:textId="77777777" w:rsidR="00104561" w:rsidRPr="0053369F" w:rsidRDefault="00104561" w:rsidP="00F77C23">
            <w:pPr>
              <w:pStyle w:val="TAC"/>
            </w:pPr>
            <w:r w:rsidRPr="0053369F">
              <w:t>NS_45</w:t>
            </w:r>
          </w:p>
        </w:tc>
        <w:tc>
          <w:tcPr>
            <w:tcW w:w="1146" w:type="dxa"/>
            <w:tcBorders>
              <w:top w:val="single" w:sz="4" w:space="0" w:color="auto"/>
              <w:left w:val="single" w:sz="4" w:space="0" w:color="auto"/>
              <w:bottom w:val="single" w:sz="4" w:space="0" w:color="auto"/>
              <w:right w:val="single" w:sz="4" w:space="0" w:color="auto"/>
            </w:tcBorders>
            <w:vAlign w:val="center"/>
          </w:tcPr>
          <w:p w14:paraId="5108AEA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1EA7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D3D0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B5FA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089C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BB7" w14:textId="77777777" w:rsidR="00104561" w:rsidRPr="0053369F" w:rsidRDefault="00104561" w:rsidP="00F77C23">
            <w:pPr>
              <w:pStyle w:val="TAC"/>
            </w:pPr>
          </w:p>
        </w:tc>
      </w:tr>
      <w:tr w:rsidR="00104561" w:rsidRPr="0053369F" w14:paraId="7E5CB6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314FF9" w14:textId="77777777" w:rsidR="00104561" w:rsidRPr="0053369F" w:rsidRDefault="00104561" w:rsidP="00F77C23">
            <w:pPr>
              <w:pStyle w:val="TAC"/>
            </w:pPr>
            <w:bookmarkStart w:id="51" w:name="_Hlk44493795"/>
            <w:r w:rsidRPr="0053369F">
              <w:t>n65</w:t>
            </w:r>
          </w:p>
        </w:tc>
        <w:tc>
          <w:tcPr>
            <w:tcW w:w="1146" w:type="dxa"/>
            <w:tcBorders>
              <w:top w:val="single" w:sz="4" w:space="0" w:color="auto"/>
              <w:left w:val="single" w:sz="4" w:space="0" w:color="auto"/>
              <w:bottom w:val="single" w:sz="4" w:space="0" w:color="auto"/>
              <w:right w:val="single" w:sz="4" w:space="0" w:color="auto"/>
            </w:tcBorders>
            <w:vAlign w:val="center"/>
          </w:tcPr>
          <w:p w14:paraId="1AD5F3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77822" w14:textId="77777777" w:rsidR="00104561" w:rsidRPr="0053369F" w:rsidRDefault="00104561" w:rsidP="00F77C23">
            <w:pPr>
              <w:pStyle w:val="TAC"/>
            </w:pPr>
            <w:r w:rsidRPr="0053369F">
              <w:t>NS_24</w:t>
            </w:r>
          </w:p>
        </w:tc>
        <w:tc>
          <w:tcPr>
            <w:tcW w:w="1146" w:type="dxa"/>
            <w:tcBorders>
              <w:top w:val="single" w:sz="4" w:space="0" w:color="auto"/>
              <w:left w:val="single" w:sz="4" w:space="0" w:color="auto"/>
              <w:bottom w:val="single" w:sz="4" w:space="0" w:color="auto"/>
              <w:right w:val="single" w:sz="4" w:space="0" w:color="auto"/>
            </w:tcBorders>
            <w:vAlign w:val="center"/>
          </w:tcPr>
          <w:p w14:paraId="76F86F4A"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259E7"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27CFBBAD"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675F9DA2" w14:textId="77777777" w:rsidR="00104561" w:rsidRPr="0053369F" w:rsidRDefault="00104561" w:rsidP="00F77C23">
            <w:pPr>
              <w:pStyle w:val="TAC"/>
            </w:pPr>
            <w:r w:rsidRPr="0053369F">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A2F3C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5D28" w14:textId="77777777" w:rsidR="00104561" w:rsidRPr="0053369F" w:rsidRDefault="00104561" w:rsidP="00F77C23">
            <w:pPr>
              <w:pStyle w:val="TAC"/>
            </w:pPr>
          </w:p>
        </w:tc>
      </w:tr>
      <w:bookmarkEnd w:id="51"/>
      <w:tr w:rsidR="00104561" w:rsidRPr="0053369F" w14:paraId="21B495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E365F0" w14:textId="77777777" w:rsidR="00104561" w:rsidRPr="0053369F" w:rsidRDefault="00104561" w:rsidP="00F77C23">
            <w:pPr>
              <w:pStyle w:val="TAC"/>
            </w:pPr>
            <w:r w:rsidRPr="0053369F">
              <w:t>n66</w:t>
            </w:r>
          </w:p>
        </w:tc>
        <w:tc>
          <w:tcPr>
            <w:tcW w:w="1146" w:type="dxa"/>
            <w:tcBorders>
              <w:top w:val="single" w:sz="4" w:space="0" w:color="auto"/>
              <w:left w:val="single" w:sz="4" w:space="0" w:color="auto"/>
              <w:bottom w:val="single" w:sz="4" w:space="0" w:color="auto"/>
              <w:right w:val="single" w:sz="4" w:space="0" w:color="auto"/>
            </w:tcBorders>
            <w:vAlign w:val="center"/>
          </w:tcPr>
          <w:p w14:paraId="3FCA842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B9498"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0644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26D5036B"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F0D5B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CA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76F4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3EAD3" w14:textId="77777777" w:rsidR="00104561" w:rsidRPr="0053369F" w:rsidRDefault="00104561" w:rsidP="00F77C23">
            <w:pPr>
              <w:pStyle w:val="TAC"/>
            </w:pPr>
          </w:p>
        </w:tc>
      </w:tr>
      <w:tr w:rsidR="00104561" w:rsidRPr="0053369F" w14:paraId="7402B54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CB577B" w14:textId="77777777" w:rsidR="00104561" w:rsidRPr="0053369F" w:rsidRDefault="00104561" w:rsidP="00F77C23">
            <w:pPr>
              <w:pStyle w:val="TAC"/>
            </w:pPr>
            <w:r w:rsidRPr="0053369F">
              <w:t>n70</w:t>
            </w:r>
          </w:p>
        </w:tc>
        <w:tc>
          <w:tcPr>
            <w:tcW w:w="1146" w:type="dxa"/>
            <w:tcBorders>
              <w:top w:val="single" w:sz="4" w:space="0" w:color="auto"/>
              <w:left w:val="single" w:sz="4" w:space="0" w:color="auto"/>
              <w:bottom w:val="single" w:sz="4" w:space="0" w:color="auto"/>
              <w:right w:val="single" w:sz="4" w:space="0" w:color="auto"/>
            </w:tcBorders>
            <w:vAlign w:val="center"/>
          </w:tcPr>
          <w:p w14:paraId="3EE7E0C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0A60223"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5BACD12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FC5B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D8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C548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5A9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8333E" w14:textId="77777777" w:rsidR="00104561" w:rsidRPr="0053369F" w:rsidRDefault="00104561" w:rsidP="00F77C23">
            <w:pPr>
              <w:pStyle w:val="TAC"/>
            </w:pPr>
          </w:p>
        </w:tc>
      </w:tr>
      <w:tr w:rsidR="00104561" w:rsidRPr="0053369F" w14:paraId="54259F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F04F76" w14:textId="77777777" w:rsidR="00104561" w:rsidRPr="0053369F" w:rsidRDefault="00104561" w:rsidP="00F77C23">
            <w:pPr>
              <w:pStyle w:val="TAC"/>
            </w:pPr>
            <w:r w:rsidRPr="0053369F">
              <w:t>n71</w:t>
            </w:r>
          </w:p>
        </w:tc>
        <w:tc>
          <w:tcPr>
            <w:tcW w:w="1146" w:type="dxa"/>
            <w:tcBorders>
              <w:top w:val="single" w:sz="4" w:space="0" w:color="auto"/>
              <w:left w:val="single" w:sz="4" w:space="0" w:color="auto"/>
              <w:bottom w:val="single" w:sz="4" w:space="0" w:color="auto"/>
              <w:right w:val="single" w:sz="4" w:space="0" w:color="auto"/>
            </w:tcBorders>
            <w:vAlign w:val="center"/>
          </w:tcPr>
          <w:p w14:paraId="6C253B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B64E0F1" w14:textId="77777777" w:rsidR="00104561" w:rsidRPr="0053369F" w:rsidRDefault="00104561" w:rsidP="00F77C23">
            <w:pPr>
              <w:pStyle w:val="TAC"/>
            </w:pPr>
            <w:r w:rsidRPr="0053369F">
              <w:t>NS_35</w:t>
            </w:r>
          </w:p>
        </w:tc>
        <w:tc>
          <w:tcPr>
            <w:tcW w:w="1146" w:type="dxa"/>
            <w:tcBorders>
              <w:top w:val="single" w:sz="4" w:space="0" w:color="auto"/>
              <w:left w:val="single" w:sz="4" w:space="0" w:color="auto"/>
              <w:bottom w:val="single" w:sz="4" w:space="0" w:color="auto"/>
              <w:right w:val="single" w:sz="4" w:space="0" w:color="auto"/>
            </w:tcBorders>
            <w:vAlign w:val="center"/>
          </w:tcPr>
          <w:p w14:paraId="1816679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04D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C36A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92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CEB5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C779C" w14:textId="77777777" w:rsidR="00104561" w:rsidRPr="0053369F" w:rsidRDefault="00104561" w:rsidP="00F77C23">
            <w:pPr>
              <w:pStyle w:val="TAC"/>
            </w:pPr>
          </w:p>
        </w:tc>
      </w:tr>
      <w:tr w:rsidR="00104561" w:rsidRPr="0053369F" w14:paraId="20B4F27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582C6E" w14:textId="77777777" w:rsidR="00104561" w:rsidRPr="0053369F" w:rsidRDefault="00104561" w:rsidP="00F77C23">
            <w:pPr>
              <w:pStyle w:val="TAC"/>
              <w:rPr>
                <w:rFonts w:eastAsia="SimSun"/>
                <w:lang w:eastAsia="zh-CN"/>
              </w:rPr>
            </w:pPr>
            <w:r w:rsidRPr="0053369F">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BAD62C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479C9" w14:textId="77777777" w:rsidR="00104561" w:rsidRPr="0053369F" w:rsidRDefault="00104561" w:rsidP="00F77C23">
            <w:pPr>
              <w:pStyle w:val="TAC"/>
            </w:pPr>
            <w:r w:rsidRPr="0053369F">
              <w:t>NS_37</w:t>
            </w:r>
          </w:p>
        </w:tc>
        <w:tc>
          <w:tcPr>
            <w:tcW w:w="1146" w:type="dxa"/>
            <w:tcBorders>
              <w:top w:val="single" w:sz="4" w:space="0" w:color="auto"/>
              <w:left w:val="single" w:sz="4" w:space="0" w:color="auto"/>
              <w:bottom w:val="single" w:sz="4" w:space="0" w:color="auto"/>
              <w:right w:val="single" w:sz="4" w:space="0" w:color="auto"/>
            </w:tcBorders>
            <w:vAlign w:val="center"/>
          </w:tcPr>
          <w:p w14:paraId="07B10504" w14:textId="77777777" w:rsidR="00104561" w:rsidRPr="0053369F" w:rsidRDefault="00104561" w:rsidP="00F77C23">
            <w:pPr>
              <w:pStyle w:val="TAC"/>
            </w:pPr>
            <w:r w:rsidRPr="0053369F">
              <w:t>NS_38</w:t>
            </w:r>
          </w:p>
        </w:tc>
        <w:tc>
          <w:tcPr>
            <w:tcW w:w="1146" w:type="dxa"/>
            <w:tcBorders>
              <w:top w:val="single" w:sz="4" w:space="0" w:color="auto"/>
              <w:left w:val="single" w:sz="4" w:space="0" w:color="auto"/>
              <w:bottom w:val="single" w:sz="4" w:space="0" w:color="auto"/>
              <w:right w:val="single" w:sz="4" w:space="0" w:color="auto"/>
            </w:tcBorders>
            <w:vAlign w:val="center"/>
          </w:tcPr>
          <w:p w14:paraId="2D1A1AA2" w14:textId="77777777" w:rsidR="00104561" w:rsidRPr="0053369F" w:rsidRDefault="00104561" w:rsidP="00F77C23">
            <w:pPr>
              <w:pStyle w:val="TAC"/>
            </w:pPr>
            <w:r w:rsidRPr="0053369F">
              <w:t>NS_39</w:t>
            </w:r>
          </w:p>
        </w:tc>
        <w:tc>
          <w:tcPr>
            <w:tcW w:w="1146" w:type="dxa"/>
            <w:tcBorders>
              <w:top w:val="single" w:sz="4" w:space="0" w:color="auto"/>
              <w:left w:val="single" w:sz="4" w:space="0" w:color="auto"/>
              <w:bottom w:val="single" w:sz="4" w:space="0" w:color="auto"/>
              <w:right w:val="single" w:sz="4" w:space="0" w:color="auto"/>
            </w:tcBorders>
            <w:vAlign w:val="center"/>
          </w:tcPr>
          <w:p w14:paraId="5D7C8AD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68F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F85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C7BC4" w14:textId="77777777" w:rsidR="00104561" w:rsidRPr="0053369F" w:rsidRDefault="00104561" w:rsidP="00F77C23">
            <w:pPr>
              <w:pStyle w:val="TAC"/>
            </w:pPr>
          </w:p>
        </w:tc>
      </w:tr>
      <w:tr w:rsidR="00104561" w:rsidRPr="0053369F" w14:paraId="6D96044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C64DB1" w14:textId="77777777" w:rsidR="00104561" w:rsidRPr="0053369F" w:rsidRDefault="00104561" w:rsidP="00F77C23">
            <w:pPr>
              <w:pStyle w:val="TAC"/>
            </w:pPr>
            <w:r w:rsidRPr="0053369F">
              <w:t>n77</w:t>
            </w:r>
          </w:p>
        </w:tc>
        <w:tc>
          <w:tcPr>
            <w:tcW w:w="1146" w:type="dxa"/>
            <w:tcBorders>
              <w:top w:val="single" w:sz="4" w:space="0" w:color="auto"/>
              <w:left w:val="single" w:sz="4" w:space="0" w:color="auto"/>
              <w:bottom w:val="single" w:sz="4" w:space="0" w:color="auto"/>
              <w:right w:val="single" w:sz="4" w:space="0" w:color="auto"/>
            </w:tcBorders>
            <w:vAlign w:val="center"/>
          </w:tcPr>
          <w:p w14:paraId="4A9F5B5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EE7FF" w14:textId="77777777" w:rsidR="00104561" w:rsidRPr="0053369F" w:rsidRDefault="00104561" w:rsidP="00F77C23">
            <w:pPr>
              <w:pStyle w:val="TAC"/>
            </w:pPr>
            <w:r w:rsidRPr="0053369F">
              <w:t>NS_55</w:t>
            </w:r>
          </w:p>
        </w:tc>
        <w:tc>
          <w:tcPr>
            <w:tcW w:w="1146" w:type="dxa"/>
            <w:tcBorders>
              <w:top w:val="single" w:sz="4" w:space="0" w:color="auto"/>
              <w:left w:val="single" w:sz="4" w:space="0" w:color="auto"/>
              <w:bottom w:val="single" w:sz="4" w:space="0" w:color="auto"/>
              <w:right w:val="single" w:sz="4" w:space="0" w:color="auto"/>
            </w:tcBorders>
            <w:vAlign w:val="center"/>
          </w:tcPr>
          <w:p w14:paraId="45971CF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F2F2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1F6C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57F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DC1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B3DFD" w14:textId="77777777" w:rsidR="00104561" w:rsidRPr="0053369F" w:rsidRDefault="00104561" w:rsidP="00F77C23">
            <w:pPr>
              <w:pStyle w:val="TAC"/>
            </w:pPr>
          </w:p>
        </w:tc>
      </w:tr>
      <w:tr w:rsidR="00104561" w:rsidRPr="0053369F" w14:paraId="40E3ECC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2EEAE4" w14:textId="77777777" w:rsidR="00104561" w:rsidRPr="0053369F" w:rsidRDefault="00104561" w:rsidP="00F77C23">
            <w:pPr>
              <w:pStyle w:val="TAC"/>
            </w:pPr>
            <w:r w:rsidRPr="0053369F">
              <w:t>n78</w:t>
            </w:r>
          </w:p>
        </w:tc>
        <w:tc>
          <w:tcPr>
            <w:tcW w:w="1146" w:type="dxa"/>
            <w:tcBorders>
              <w:top w:val="single" w:sz="4" w:space="0" w:color="auto"/>
              <w:left w:val="single" w:sz="4" w:space="0" w:color="auto"/>
              <w:bottom w:val="single" w:sz="4" w:space="0" w:color="auto"/>
              <w:right w:val="single" w:sz="4" w:space="0" w:color="auto"/>
            </w:tcBorders>
            <w:vAlign w:val="center"/>
          </w:tcPr>
          <w:p w14:paraId="35F5F1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484C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BB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05AF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DF1E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6B5E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CA6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C3899" w14:textId="77777777" w:rsidR="00104561" w:rsidRPr="0053369F" w:rsidRDefault="00104561" w:rsidP="00F77C23">
            <w:pPr>
              <w:pStyle w:val="TAC"/>
            </w:pPr>
          </w:p>
        </w:tc>
      </w:tr>
      <w:tr w:rsidR="00104561" w:rsidRPr="0053369F" w14:paraId="64B9834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FF1B56" w14:textId="77777777" w:rsidR="00104561" w:rsidRPr="0053369F" w:rsidRDefault="00104561" w:rsidP="00F77C23">
            <w:pPr>
              <w:pStyle w:val="TAC"/>
            </w:pPr>
            <w:r w:rsidRPr="0053369F">
              <w:t>n79</w:t>
            </w:r>
          </w:p>
        </w:tc>
        <w:tc>
          <w:tcPr>
            <w:tcW w:w="1146" w:type="dxa"/>
            <w:tcBorders>
              <w:top w:val="single" w:sz="4" w:space="0" w:color="auto"/>
              <w:left w:val="single" w:sz="4" w:space="0" w:color="auto"/>
              <w:bottom w:val="single" w:sz="4" w:space="0" w:color="auto"/>
              <w:right w:val="single" w:sz="4" w:space="0" w:color="auto"/>
            </w:tcBorders>
            <w:vAlign w:val="center"/>
          </w:tcPr>
          <w:p w14:paraId="0FC85696"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E6FA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DCB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278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6DC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8A3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51E5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F72E" w14:textId="77777777" w:rsidR="00104561" w:rsidRPr="0053369F" w:rsidRDefault="00104561" w:rsidP="00F77C23">
            <w:pPr>
              <w:pStyle w:val="TAC"/>
            </w:pPr>
          </w:p>
        </w:tc>
      </w:tr>
      <w:tr w:rsidR="00104561" w:rsidRPr="0053369F" w14:paraId="01F778D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EE9715" w14:textId="77777777" w:rsidR="00104561" w:rsidRPr="0053369F" w:rsidRDefault="00104561" w:rsidP="00F77C23">
            <w:pPr>
              <w:pStyle w:val="TAC"/>
            </w:pPr>
            <w:r w:rsidRPr="0053369F">
              <w:t>n80</w:t>
            </w:r>
          </w:p>
        </w:tc>
        <w:tc>
          <w:tcPr>
            <w:tcW w:w="1146" w:type="dxa"/>
            <w:tcBorders>
              <w:top w:val="single" w:sz="4" w:space="0" w:color="auto"/>
              <w:left w:val="single" w:sz="4" w:space="0" w:color="auto"/>
              <w:bottom w:val="single" w:sz="4" w:space="0" w:color="auto"/>
              <w:right w:val="single" w:sz="4" w:space="0" w:color="auto"/>
            </w:tcBorders>
            <w:vAlign w:val="center"/>
          </w:tcPr>
          <w:p w14:paraId="4B26DB5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CBA7DB7"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75A3C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902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D0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78F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0EB4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F0889" w14:textId="77777777" w:rsidR="00104561" w:rsidRPr="0053369F" w:rsidRDefault="00104561" w:rsidP="00F77C23">
            <w:pPr>
              <w:pStyle w:val="TAC"/>
            </w:pPr>
          </w:p>
        </w:tc>
      </w:tr>
      <w:tr w:rsidR="00104561" w:rsidRPr="0053369F" w14:paraId="1B219958"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E2A5F2" w14:textId="77777777" w:rsidR="00104561" w:rsidRPr="0053369F" w:rsidRDefault="00104561" w:rsidP="00F77C23">
            <w:pPr>
              <w:pStyle w:val="TAC"/>
            </w:pPr>
            <w:r w:rsidRPr="0053369F">
              <w:t>n81</w:t>
            </w:r>
          </w:p>
        </w:tc>
        <w:tc>
          <w:tcPr>
            <w:tcW w:w="1146" w:type="dxa"/>
            <w:tcBorders>
              <w:top w:val="single" w:sz="4" w:space="0" w:color="auto"/>
              <w:left w:val="single" w:sz="4" w:space="0" w:color="auto"/>
              <w:bottom w:val="single" w:sz="4" w:space="0" w:color="auto"/>
              <w:right w:val="single" w:sz="4" w:space="0" w:color="auto"/>
            </w:tcBorders>
            <w:vAlign w:val="center"/>
          </w:tcPr>
          <w:p w14:paraId="4B04FB5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6C49"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5F606"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5E1C2549"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CF4AF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AEF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71D8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42E51" w14:textId="77777777" w:rsidR="00104561" w:rsidRPr="0053369F" w:rsidRDefault="00104561" w:rsidP="00F77C23">
            <w:pPr>
              <w:pStyle w:val="TAC"/>
            </w:pPr>
          </w:p>
        </w:tc>
      </w:tr>
      <w:tr w:rsidR="00104561" w:rsidRPr="0053369F" w14:paraId="56A8BE8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04761E" w14:textId="77777777" w:rsidR="00104561" w:rsidRPr="0053369F" w:rsidRDefault="00104561" w:rsidP="00F77C23">
            <w:pPr>
              <w:pStyle w:val="TAC"/>
            </w:pPr>
            <w:r w:rsidRPr="0053369F">
              <w:t>n82</w:t>
            </w:r>
          </w:p>
        </w:tc>
        <w:tc>
          <w:tcPr>
            <w:tcW w:w="1146" w:type="dxa"/>
            <w:tcBorders>
              <w:top w:val="single" w:sz="4" w:space="0" w:color="auto"/>
              <w:left w:val="single" w:sz="4" w:space="0" w:color="auto"/>
              <w:bottom w:val="single" w:sz="4" w:space="0" w:color="auto"/>
              <w:right w:val="single" w:sz="4" w:space="0" w:color="auto"/>
            </w:tcBorders>
            <w:vAlign w:val="center"/>
          </w:tcPr>
          <w:p w14:paraId="0D34631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A75D9" w14:textId="77777777" w:rsidR="00104561" w:rsidRPr="0053369F" w:rsidRDefault="00104561" w:rsidP="00F77C23">
            <w:pPr>
              <w:pStyle w:val="TAC"/>
            </w:pPr>
            <w:r w:rsidRPr="0053369F">
              <w:t>Void</w:t>
            </w:r>
          </w:p>
        </w:tc>
        <w:tc>
          <w:tcPr>
            <w:tcW w:w="1146" w:type="dxa"/>
            <w:tcBorders>
              <w:top w:val="single" w:sz="4" w:space="0" w:color="auto"/>
              <w:left w:val="single" w:sz="4" w:space="0" w:color="auto"/>
              <w:bottom w:val="single" w:sz="4" w:space="0" w:color="auto"/>
              <w:right w:val="single" w:sz="4" w:space="0" w:color="auto"/>
            </w:tcBorders>
            <w:vAlign w:val="center"/>
          </w:tcPr>
          <w:p w14:paraId="4B17CF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CD7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964A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6FDF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98F0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A08B" w14:textId="77777777" w:rsidR="00104561" w:rsidRPr="0053369F" w:rsidRDefault="00104561" w:rsidP="00F77C23">
            <w:pPr>
              <w:pStyle w:val="TAC"/>
            </w:pPr>
          </w:p>
        </w:tc>
      </w:tr>
      <w:tr w:rsidR="00104561" w:rsidRPr="0053369F" w14:paraId="5811D24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A20634" w14:textId="77777777" w:rsidR="00104561" w:rsidRPr="0053369F" w:rsidRDefault="00104561" w:rsidP="00F77C23">
            <w:pPr>
              <w:pStyle w:val="TAC"/>
            </w:pPr>
            <w:r w:rsidRPr="0053369F">
              <w:t>n83</w:t>
            </w:r>
          </w:p>
        </w:tc>
        <w:tc>
          <w:tcPr>
            <w:tcW w:w="1146" w:type="dxa"/>
            <w:tcBorders>
              <w:top w:val="single" w:sz="4" w:space="0" w:color="auto"/>
              <w:left w:val="single" w:sz="4" w:space="0" w:color="auto"/>
              <w:bottom w:val="single" w:sz="4" w:space="0" w:color="auto"/>
              <w:right w:val="single" w:sz="4" w:space="0" w:color="auto"/>
            </w:tcBorders>
            <w:vAlign w:val="center"/>
          </w:tcPr>
          <w:p w14:paraId="3CD4C57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8587F" w14:textId="77777777" w:rsidR="00104561" w:rsidRPr="0053369F" w:rsidRDefault="00104561" w:rsidP="00F77C23">
            <w:pPr>
              <w:pStyle w:val="TAC"/>
            </w:pPr>
            <w:r w:rsidRPr="0053369F">
              <w:t>NS_17</w:t>
            </w:r>
          </w:p>
        </w:tc>
        <w:tc>
          <w:tcPr>
            <w:tcW w:w="1146" w:type="dxa"/>
            <w:tcBorders>
              <w:top w:val="single" w:sz="4" w:space="0" w:color="auto"/>
              <w:left w:val="single" w:sz="4" w:space="0" w:color="auto"/>
              <w:bottom w:val="single" w:sz="4" w:space="0" w:color="auto"/>
              <w:right w:val="single" w:sz="4" w:space="0" w:color="auto"/>
            </w:tcBorders>
            <w:vAlign w:val="center"/>
          </w:tcPr>
          <w:p w14:paraId="5A57DA0D" w14:textId="77777777" w:rsidR="00104561" w:rsidRPr="0053369F" w:rsidRDefault="00104561" w:rsidP="00F77C23">
            <w:pPr>
              <w:pStyle w:val="TAC"/>
            </w:pPr>
            <w:r w:rsidRPr="0053369F">
              <w:t>NS_18</w:t>
            </w:r>
          </w:p>
        </w:tc>
        <w:tc>
          <w:tcPr>
            <w:tcW w:w="1146" w:type="dxa"/>
            <w:tcBorders>
              <w:top w:val="single" w:sz="4" w:space="0" w:color="auto"/>
              <w:left w:val="single" w:sz="4" w:space="0" w:color="auto"/>
              <w:bottom w:val="single" w:sz="4" w:space="0" w:color="auto"/>
              <w:right w:val="single" w:sz="4" w:space="0" w:color="auto"/>
            </w:tcBorders>
            <w:vAlign w:val="center"/>
          </w:tcPr>
          <w:p w14:paraId="7754FD5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8AE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A1DD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770E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37023" w14:textId="77777777" w:rsidR="00104561" w:rsidRPr="0053369F" w:rsidRDefault="00104561" w:rsidP="00F77C23">
            <w:pPr>
              <w:pStyle w:val="TAC"/>
            </w:pPr>
          </w:p>
        </w:tc>
      </w:tr>
      <w:tr w:rsidR="00104561" w:rsidRPr="0053369F" w14:paraId="5BB089E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D7072" w14:textId="77777777" w:rsidR="00104561" w:rsidRPr="0053369F" w:rsidRDefault="00104561" w:rsidP="00F77C23">
            <w:pPr>
              <w:pStyle w:val="TAC"/>
            </w:pPr>
            <w:r w:rsidRPr="0053369F">
              <w:t>n84</w:t>
            </w:r>
          </w:p>
        </w:tc>
        <w:tc>
          <w:tcPr>
            <w:tcW w:w="1146" w:type="dxa"/>
            <w:tcBorders>
              <w:top w:val="single" w:sz="4" w:space="0" w:color="auto"/>
              <w:left w:val="single" w:sz="4" w:space="0" w:color="auto"/>
              <w:bottom w:val="single" w:sz="4" w:space="0" w:color="auto"/>
              <w:right w:val="single" w:sz="4" w:space="0" w:color="auto"/>
            </w:tcBorders>
            <w:vAlign w:val="center"/>
          </w:tcPr>
          <w:p w14:paraId="048FA02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FD0B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F78A99"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178CE24E"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D292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43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C677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967D1" w14:textId="77777777" w:rsidR="00104561" w:rsidRPr="0053369F" w:rsidRDefault="00104561" w:rsidP="00F77C23">
            <w:pPr>
              <w:pStyle w:val="TAC"/>
            </w:pPr>
          </w:p>
        </w:tc>
      </w:tr>
      <w:tr w:rsidR="00104561" w:rsidRPr="0053369F" w14:paraId="610D60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A6451F" w14:textId="77777777" w:rsidR="00104561" w:rsidRPr="0053369F" w:rsidRDefault="00104561" w:rsidP="00F77C23">
            <w:pPr>
              <w:pStyle w:val="TAC"/>
            </w:pPr>
            <w:r w:rsidRPr="0053369F">
              <w:t>n86</w:t>
            </w:r>
          </w:p>
        </w:tc>
        <w:tc>
          <w:tcPr>
            <w:tcW w:w="1146" w:type="dxa"/>
            <w:tcBorders>
              <w:top w:val="single" w:sz="4" w:space="0" w:color="auto"/>
              <w:left w:val="single" w:sz="4" w:space="0" w:color="auto"/>
              <w:bottom w:val="single" w:sz="4" w:space="0" w:color="auto"/>
              <w:right w:val="single" w:sz="4" w:space="0" w:color="auto"/>
            </w:tcBorders>
            <w:vAlign w:val="center"/>
          </w:tcPr>
          <w:p w14:paraId="6BB67B91"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F6A8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978D3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2848E"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6C73E6D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AD8B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8907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AF09B" w14:textId="77777777" w:rsidR="00104561" w:rsidRPr="0053369F" w:rsidRDefault="00104561" w:rsidP="00F77C23">
            <w:pPr>
              <w:pStyle w:val="TAC"/>
            </w:pPr>
          </w:p>
        </w:tc>
      </w:tr>
      <w:tr w:rsidR="00104561" w:rsidRPr="0053369F" w14:paraId="04E52C8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2F471C" w14:textId="77777777" w:rsidR="00104561" w:rsidRPr="0053369F" w:rsidRDefault="00104561" w:rsidP="00F77C23">
            <w:pPr>
              <w:pStyle w:val="TAC"/>
            </w:pPr>
            <w:r>
              <w:t>n91</w:t>
            </w:r>
          </w:p>
        </w:tc>
        <w:tc>
          <w:tcPr>
            <w:tcW w:w="1146" w:type="dxa"/>
            <w:tcBorders>
              <w:top w:val="single" w:sz="4" w:space="0" w:color="auto"/>
              <w:left w:val="single" w:sz="4" w:space="0" w:color="auto"/>
              <w:bottom w:val="single" w:sz="4" w:space="0" w:color="auto"/>
              <w:right w:val="single" w:sz="4" w:space="0" w:color="auto"/>
            </w:tcBorders>
            <w:vAlign w:val="center"/>
          </w:tcPr>
          <w:p w14:paraId="05C7CFD2"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C6C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EDFB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9B3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C49B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FC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8D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A4C6" w14:textId="77777777" w:rsidR="00104561" w:rsidRPr="0053369F" w:rsidRDefault="00104561" w:rsidP="00F77C23">
            <w:pPr>
              <w:pStyle w:val="TAC"/>
            </w:pPr>
          </w:p>
        </w:tc>
      </w:tr>
      <w:tr w:rsidR="00104561" w:rsidRPr="0053369F" w14:paraId="3E2DC7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E90BE8" w14:textId="77777777" w:rsidR="00104561" w:rsidRPr="0053369F" w:rsidRDefault="00104561" w:rsidP="00F77C23">
            <w:pPr>
              <w:pStyle w:val="TAC"/>
            </w:pPr>
            <w:r>
              <w:t>n92</w:t>
            </w:r>
          </w:p>
        </w:tc>
        <w:tc>
          <w:tcPr>
            <w:tcW w:w="1146" w:type="dxa"/>
            <w:tcBorders>
              <w:top w:val="single" w:sz="4" w:space="0" w:color="auto"/>
              <w:left w:val="single" w:sz="4" w:space="0" w:color="auto"/>
              <w:bottom w:val="single" w:sz="4" w:space="0" w:color="auto"/>
              <w:right w:val="single" w:sz="4" w:space="0" w:color="auto"/>
            </w:tcBorders>
            <w:vAlign w:val="center"/>
          </w:tcPr>
          <w:p w14:paraId="157AA238"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DF7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EEDC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4D2F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43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DF45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39AC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590B8" w14:textId="77777777" w:rsidR="00104561" w:rsidRPr="0053369F" w:rsidRDefault="00104561" w:rsidP="00F77C23">
            <w:pPr>
              <w:pStyle w:val="TAC"/>
            </w:pPr>
          </w:p>
        </w:tc>
      </w:tr>
      <w:tr w:rsidR="00104561" w:rsidRPr="0053369F" w14:paraId="1EA0E58E"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EC523" w14:textId="77777777" w:rsidR="00104561" w:rsidRPr="0053369F" w:rsidRDefault="00104561" w:rsidP="00F77C23">
            <w:pPr>
              <w:pStyle w:val="TAC"/>
            </w:pPr>
            <w:r>
              <w:t>n93</w:t>
            </w:r>
          </w:p>
        </w:tc>
        <w:tc>
          <w:tcPr>
            <w:tcW w:w="1146" w:type="dxa"/>
            <w:tcBorders>
              <w:top w:val="single" w:sz="4" w:space="0" w:color="auto"/>
              <w:left w:val="single" w:sz="4" w:space="0" w:color="auto"/>
              <w:bottom w:val="single" w:sz="4" w:space="0" w:color="auto"/>
              <w:right w:val="single" w:sz="4" w:space="0" w:color="auto"/>
            </w:tcBorders>
            <w:vAlign w:val="center"/>
          </w:tcPr>
          <w:p w14:paraId="6C1DCDF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37F7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E6A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C07A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50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A619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DDC7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F33BF" w14:textId="77777777" w:rsidR="00104561" w:rsidRPr="0053369F" w:rsidRDefault="00104561" w:rsidP="00F77C23">
            <w:pPr>
              <w:pStyle w:val="TAC"/>
            </w:pPr>
          </w:p>
        </w:tc>
      </w:tr>
      <w:tr w:rsidR="00104561" w:rsidRPr="0053369F" w14:paraId="54EBAA7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9330C9" w14:textId="77777777" w:rsidR="00104561" w:rsidRPr="0053369F" w:rsidRDefault="00104561" w:rsidP="00F77C23">
            <w:pPr>
              <w:pStyle w:val="TAC"/>
            </w:pPr>
            <w:r>
              <w:t>n94</w:t>
            </w:r>
          </w:p>
        </w:tc>
        <w:tc>
          <w:tcPr>
            <w:tcW w:w="1146" w:type="dxa"/>
            <w:tcBorders>
              <w:top w:val="single" w:sz="4" w:space="0" w:color="auto"/>
              <w:left w:val="single" w:sz="4" w:space="0" w:color="auto"/>
              <w:bottom w:val="single" w:sz="4" w:space="0" w:color="auto"/>
              <w:right w:val="single" w:sz="4" w:space="0" w:color="auto"/>
            </w:tcBorders>
            <w:vAlign w:val="center"/>
          </w:tcPr>
          <w:p w14:paraId="32C34B5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E048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5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B80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1F6E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A9F8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748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387BF" w14:textId="77777777" w:rsidR="00104561" w:rsidRPr="0053369F" w:rsidRDefault="00104561" w:rsidP="00F77C23">
            <w:pPr>
              <w:pStyle w:val="TAC"/>
            </w:pPr>
          </w:p>
        </w:tc>
      </w:tr>
      <w:tr w:rsidR="00104561" w:rsidRPr="0053369F" w14:paraId="68DAE07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F674DC" w14:textId="77777777" w:rsidR="00104561" w:rsidRPr="0053369F" w:rsidRDefault="00104561" w:rsidP="00F77C23">
            <w:pPr>
              <w:pStyle w:val="TAC"/>
            </w:pPr>
            <w:r w:rsidRPr="0053369F">
              <w:t>n95</w:t>
            </w:r>
          </w:p>
        </w:tc>
        <w:tc>
          <w:tcPr>
            <w:tcW w:w="1146" w:type="dxa"/>
            <w:tcBorders>
              <w:top w:val="single" w:sz="4" w:space="0" w:color="auto"/>
              <w:left w:val="single" w:sz="4" w:space="0" w:color="auto"/>
              <w:bottom w:val="single" w:sz="4" w:space="0" w:color="auto"/>
              <w:right w:val="single" w:sz="4" w:space="0" w:color="auto"/>
            </w:tcBorders>
            <w:vAlign w:val="center"/>
          </w:tcPr>
          <w:p w14:paraId="5CEE04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520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6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618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239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F42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7CF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91B1" w14:textId="77777777" w:rsidR="00104561" w:rsidRPr="0053369F" w:rsidRDefault="00104561" w:rsidP="00F77C23">
            <w:pPr>
              <w:pStyle w:val="TAC"/>
            </w:pPr>
          </w:p>
        </w:tc>
      </w:tr>
      <w:tr w:rsidR="00104561" w:rsidRPr="0053369F" w14:paraId="11C9A2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E2BCD4" w14:textId="77777777" w:rsidR="00104561" w:rsidRPr="0053369F" w:rsidRDefault="00104561" w:rsidP="00F77C23">
            <w:pPr>
              <w:pStyle w:val="TAC"/>
            </w:pPr>
            <w:r w:rsidRPr="0053369F">
              <w:t>n99</w:t>
            </w:r>
          </w:p>
        </w:tc>
        <w:tc>
          <w:tcPr>
            <w:tcW w:w="1146" w:type="dxa"/>
            <w:tcBorders>
              <w:top w:val="single" w:sz="4" w:space="0" w:color="auto"/>
              <w:left w:val="single" w:sz="4" w:space="0" w:color="auto"/>
              <w:bottom w:val="single" w:sz="4" w:space="0" w:color="auto"/>
              <w:right w:val="single" w:sz="4" w:space="0" w:color="auto"/>
            </w:tcBorders>
            <w:vAlign w:val="center"/>
          </w:tcPr>
          <w:p w14:paraId="2872EB4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9E474" w14:textId="77777777" w:rsidR="00104561" w:rsidRPr="0053369F" w:rsidRDefault="00104561" w:rsidP="00F77C23">
            <w:pPr>
              <w:pStyle w:val="TAC"/>
            </w:pPr>
            <w:r w:rsidRPr="0053369F">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E1D2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1C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934B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C7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1688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513E8" w14:textId="77777777" w:rsidR="00104561" w:rsidRPr="0053369F" w:rsidRDefault="00104561" w:rsidP="00F77C23">
            <w:pPr>
              <w:pStyle w:val="TAC"/>
            </w:pPr>
          </w:p>
        </w:tc>
      </w:tr>
      <w:tr w:rsidR="00104561" w:rsidRPr="0053369F" w14:paraId="72EF95B2" w14:textId="77777777" w:rsidTr="00F77C2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7CD475" w14:textId="77777777" w:rsidR="00104561" w:rsidRPr="0053369F" w:rsidRDefault="00104561" w:rsidP="00F77C23">
            <w:pPr>
              <w:pStyle w:val="TAN"/>
            </w:pPr>
            <w:r w:rsidRPr="0053369F">
              <w:t>NOTE</w:t>
            </w:r>
            <w:r w:rsidRPr="0053369F">
              <w:rPr>
                <w:rFonts w:eastAsia="Malgun Gothic"/>
              </w:rPr>
              <w:t>:</w:t>
            </w:r>
            <w:r w:rsidRPr="0053369F">
              <w:rPr>
                <w:rFonts w:eastAsia="Malgun Gothic"/>
              </w:rPr>
              <w:tab/>
            </w:r>
            <w:proofErr w:type="spellStart"/>
            <w:r w:rsidRPr="0053369F">
              <w:t>additionalSpectrumEmission</w:t>
            </w:r>
            <w:proofErr w:type="spellEnd"/>
            <w:r w:rsidRPr="0053369F">
              <w:t xml:space="preserve"> corresponds to an information element of the same name defined in clause 6.3.2 of TS 38.331 [6].</w:t>
            </w:r>
          </w:p>
        </w:tc>
      </w:tr>
    </w:tbl>
    <w:p w14:paraId="6C4EBDFB" w14:textId="77777777" w:rsidR="00104561" w:rsidRPr="0053369F" w:rsidRDefault="00104561" w:rsidP="00104561"/>
    <w:p w14:paraId="23DB2AD0" w14:textId="77777777" w:rsidR="00104561" w:rsidRPr="0053369F" w:rsidRDefault="00104561" w:rsidP="00104561">
      <w:pPr>
        <w:pStyle w:val="TH"/>
      </w:pPr>
      <w:r w:rsidRPr="0053369F">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104561" w:rsidRPr="0053369F" w14:paraId="309F12CF" w14:textId="77777777" w:rsidTr="00F77C2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06454E" w14:textId="77777777" w:rsidR="00104561" w:rsidRPr="0053369F" w:rsidRDefault="00104561" w:rsidP="00F77C23">
            <w:pPr>
              <w:pStyle w:val="TAH"/>
              <w:rPr>
                <w:rFonts w:eastAsia="MS Mincho"/>
                <w:lang w:eastAsia="zh-CN"/>
              </w:rPr>
            </w:pPr>
            <w:r w:rsidRPr="0053369F">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D9D8FB6" w14:textId="77777777" w:rsidR="00104561" w:rsidRPr="0053369F" w:rsidRDefault="00104561" w:rsidP="00F77C23">
            <w:pPr>
              <w:pStyle w:val="TAH"/>
              <w:rPr>
                <w:rFonts w:eastAsia="MS Mincho"/>
              </w:rPr>
            </w:pPr>
            <w:r w:rsidRPr="0053369F">
              <w:rPr>
                <w:rFonts w:eastAsia="MS Mincho"/>
              </w:rPr>
              <w:t>Outer (dB)</w:t>
            </w:r>
          </w:p>
        </w:tc>
      </w:tr>
      <w:tr w:rsidR="00104561" w:rsidRPr="0053369F" w14:paraId="16B1ACFB"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A152EF" w14:textId="77777777" w:rsidR="00104561" w:rsidRPr="0053369F" w:rsidRDefault="00104561" w:rsidP="00F77C23">
            <w:pPr>
              <w:pStyle w:val="TAC"/>
              <w:rPr>
                <w:rFonts w:eastAsia="MS Mincho"/>
              </w:rPr>
            </w:pPr>
            <w:r w:rsidRPr="0053369F">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4F77C76" w14:textId="77777777" w:rsidR="00104561" w:rsidRPr="0053369F" w:rsidRDefault="00104561" w:rsidP="00F77C23">
            <w:pPr>
              <w:pStyle w:val="TAC"/>
              <w:rPr>
                <w:rFonts w:eastAsia="MS Mincho"/>
              </w:rPr>
            </w:pPr>
            <w:r w:rsidRPr="0053369F">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56E61FB" w14:textId="77777777" w:rsidR="00104561" w:rsidRPr="0053369F" w:rsidRDefault="00104561" w:rsidP="00F77C23">
            <w:pPr>
              <w:pStyle w:val="TAC"/>
              <w:rPr>
                <w:rFonts w:eastAsia="MS Mincho"/>
              </w:rPr>
            </w:pPr>
            <w:r w:rsidRPr="0053369F">
              <w:rPr>
                <w:rFonts w:eastAsia="MS Mincho"/>
              </w:rPr>
              <w:t>≤ 2</w:t>
            </w:r>
          </w:p>
        </w:tc>
      </w:tr>
      <w:tr w:rsidR="00104561" w:rsidRPr="0053369F" w14:paraId="4B879CE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45E80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9E271DD"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6FCA9" w14:textId="77777777" w:rsidR="00104561" w:rsidRPr="0053369F" w:rsidRDefault="00104561" w:rsidP="00F77C23">
            <w:pPr>
              <w:pStyle w:val="TAC"/>
              <w:rPr>
                <w:rFonts w:eastAsia="MS Mincho"/>
              </w:rPr>
            </w:pPr>
            <w:r w:rsidRPr="0053369F">
              <w:rPr>
                <w:rFonts w:eastAsia="MS Mincho"/>
              </w:rPr>
              <w:t>≤ 2</w:t>
            </w:r>
          </w:p>
        </w:tc>
      </w:tr>
      <w:tr w:rsidR="00104561" w:rsidRPr="0053369F" w14:paraId="01ABAB3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C9B755B"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2F1EE50"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6504D20" w14:textId="77777777" w:rsidR="00104561" w:rsidRPr="0053369F" w:rsidRDefault="00104561" w:rsidP="00F77C23">
            <w:pPr>
              <w:pStyle w:val="TAC"/>
              <w:rPr>
                <w:rFonts w:eastAsia="MS Mincho"/>
              </w:rPr>
            </w:pPr>
            <w:r w:rsidRPr="0053369F">
              <w:rPr>
                <w:rFonts w:eastAsia="MS Mincho"/>
              </w:rPr>
              <w:t>≤ 2.5</w:t>
            </w:r>
          </w:p>
        </w:tc>
      </w:tr>
      <w:tr w:rsidR="00104561" w:rsidRPr="0053369F" w14:paraId="2A205C1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D3B6FE"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22200498"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15D0F4A" w14:textId="77777777" w:rsidR="00104561" w:rsidRPr="0053369F" w:rsidRDefault="00104561" w:rsidP="00F77C23">
            <w:pPr>
              <w:pStyle w:val="TAC"/>
              <w:rPr>
                <w:rFonts w:eastAsia="MS Mincho"/>
              </w:rPr>
            </w:pPr>
            <w:r w:rsidRPr="0053369F">
              <w:rPr>
                <w:rFonts w:eastAsia="MS Mincho"/>
              </w:rPr>
              <w:t>≤ 3</w:t>
            </w:r>
          </w:p>
        </w:tc>
      </w:tr>
      <w:tr w:rsidR="00104561" w:rsidRPr="0053369F" w14:paraId="146F581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6794F1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6DB3D47"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3CAC189" w14:textId="77777777" w:rsidR="00104561" w:rsidRPr="0053369F" w:rsidRDefault="00104561" w:rsidP="00F77C23">
            <w:pPr>
              <w:pStyle w:val="TAC"/>
              <w:rPr>
                <w:rFonts w:eastAsia="MS Mincho"/>
              </w:rPr>
            </w:pPr>
            <w:r w:rsidRPr="0053369F">
              <w:rPr>
                <w:rFonts w:eastAsia="MS Mincho"/>
              </w:rPr>
              <w:t>≤ 4.5</w:t>
            </w:r>
          </w:p>
        </w:tc>
      </w:tr>
      <w:tr w:rsidR="00104561" w:rsidRPr="0053369F" w14:paraId="1DDB0465"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E937AD2" w14:textId="77777777" w:rsidR="00104561" w:rsidRPr="0053369F" w:rsidRDefault="00104561" w:rsidP="00F77C23">
            <w:pPr>
              <w:pStyle w:val="TAC"/>
              <w:rPr>
                <w:rFonts w:eastAsia="MS Mincho"/>
              </w:rPr>
            </w:pPr>
            <w:r w:rsidRPr="0053369F">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ADB858F"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29F8C6C" w14:textId="77777777" w:rsidR="00104561" w:rsidRPr="0053369F" w:rsidRDefault="00104561" w:rsidP="00F77C23">
            <w:pPr>
              <w:pStyle w:val="TAC"/>
              <w:rPr>
                <w:rFonts w:eastAsia="MS Mincho"/>
              </w:rPr>
            </w:pPr>
            <w:r w:rsidRPr="0053369F">
              <w:rPr>
                <w:rFonts w:eastAsia="MS Mincho"/>
              </w:rPr>
              <w:t>≤ 4</w:t>
            </w:r>
          </w:p>
        </w:tc>
      </w:tr>
      <w:tr w:rsidR="00104561" w:rsidRPr="0053369F" w14:paraId="58B68052"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46583"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38F75617"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3AE81CE" w14:textId="77777777" w:rsidR="00104561" w:rsidRPr="0053369F" w:rsidRDefault="00104561" w:rsidP="00F77C23">
            <w:pPr>
              <w:pStyle w:val="TAC"/>
              <w:rPr>
                <w:rFonts w:eastAsia="MS Mincho"/>
              </w:rPr>
            </w:pPr>
            <w:r w:rsidRPr="0053369F">
              <w:rPr>
                <w:rFonts w:eastAsia="MS Mincho"/>
              </w:rPr>
              <w:t>≤ 4</w:t>
            </w:r>
          </w:p>
        </w:tc>
      </w:tr>
      <w:tr w:rsidR="00104561" w:rsidRPr="0053369F" w14:paraId="66AD57C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65A460"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125FE7DF"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4F0632" w14:textId="77777777" w:rsidR="00104561" w:rsidRPr="0053369F" w:rsidRDefault="00104561" w:rsidP="00F77C23">
            <w:pPr>
              <w:pStyle w:val="TAC"/>
              <w:rPr>
                <w:rFonts w:eastAsia="MS Mincho"/>
              </w:rPr>
            </w:pPr>
            <w:r w:rsidRPr="0053369F">
              <w:rPr>
                <w:rFonts w:eastAsia="MS Mincho"/>
              </w:rPr>
              <w:t>≤ 4</w:t>
            </w:r>
          </w:p>
        </w:tc>
      </w:tr>
      <w:tr w:rsidR="00104561" w:rsidRPr="0053369F" w14:paraId="23E209D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30D15D5"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80B4A1F"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275483" w14:textId="77777777" w:rsidR="00104561" w:rsidRPr="0053369F" w:rsidRDefault="00104561" w:rsidP="00F77C23">
            <w:pPr>
              <w:pStyle w:val="TAC"/>
              <w:rPr>
                <w:rFonts w:eastAsia="MS Mincho"/>
              </w:rPr>
            </w:pPr>
            <w:r w:rsidRPr="0053369F">
              <w:rPr>
                <w:rFonts w:eastAsia="MS Mincho"/>
              </w:rPr>
              <w:t>≤ 6.5</w:t>
            </w:r>
          </w:p>
        </w:tc>
      </w:tr>
    </w:tbl>
    <w:p w14:paraId="31A07ECF" w14:textId="77777777" w:rsidR="00104561" w:rsidRPr="0053369F" w:rsidRDefault="00104561" w:rsidP="00104561">
      <w:pPr>
        <w:rPr>
          <w:rFonts w:eastAsia="MS Mincho"/>
        </w:rPr>
      </w:pPr>
      <w:r w:rsidRPr="0053369F">
        <w:rPr>
          <w:rFonts w:eastAsia="MS Mincho"/>
        </w:rPr>
        <w:t xml:space="preserve"> </w:t>
      </w:r>
    </w:p>
    <w:p w14:paraId="752D8EC8" w14:textId="21C8B854" w:rsidR="00104561" w:rsidRDefault="00104561" w:rsidP="00104561">
      <w:r w:rsidRPr="0053369F">
        <w:t>The normative reference for this requirement is TS 38.101-1 [2] clause 6.2.3.1.</w:t>
      </w:r>
    </w:p>
    <w:p w14:paraId="33413818" w14:textId="4605CF32" w:rsidR="0042559B" w:rsidRDefault="0042559B" w:rsidP="0042559B">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2C5425F7" w14:textId="77777777" w:rsidR="0042559B" w:rsidRPr="0053369F" w:rsidRDefault="0042559B" w:rsidP="00104561"/>
    <w:p w14:paraId="38219275" w14:textId="7484CCE0" w:rsidR="00DE69FA" w:rsidRDefault="00DE69FA" w:rsidP="00DE69FA">
      <w:pPr>
        <w:pStyle w:val="Heading2"/>
        <w:rPr>
          <w:color w:val="FF0000"/>
        </w:rPr>
      </w:pPr>
      <w:r w:rsidRPr="00874CC0">
        <w:rPr>
          <w:color w:val="FF0000"/>
        </w:rPr>
        <w:lastRenderedPageBreak/>
        <w:t xml:space="preserve">&lt;&lt;&lt; START OF CHANGES </w:t>
      </w:r>
      <w:r w:rsidR="0042559B">
        <w:rPr>
          <w:color w:val="FF0000"/>
        </w:rPr>
        <w:t>3</w:t>
      </w:r>
      <w:r w:rsidRPr="00874CC0">
        <w:rPr>
          <w:color w:val="FF0000"/>
        </w:rPr>
        <w:t>&gt;&gt;&gt;</w:t>
      </w:r>
    </w:p>
    <w:p w14:paraId="14827230" w14:textId="77777777" w:rsidR="00834264" w:rsidRPr="0053369F" w:rsidRDefault="00834264" w:rsidP="00834264">
      <w:pPr>
        <w:pStyle w:val="TH"/>
      </w:pPr>
      <w:r w:rsidRPr="0053369F">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Change w:id="52">
          <w:tblGrid>
            <w:gridCol w:w="947"/>
            <w:gridCol w:w="967"/>
            <w:gridCol w:w="1127"/>
            <w:gridCol w:w="965"/>
            <w:gridCol w:w="1379"/>
            <w:gridCol w:w="414"/>
            <w:gridCol w:w="1200"/>
            <w:gridCol w:w="42"/>
            <w:gridCol w:w="1252"/>
            <w:gridCol w:w="50"/>
            <w:gridCol w:w="1286"/>
          </w:tblGrid>
        </w:tblGridChange>
      </w:tblGrid>
      <w:tr w:rsidR="00834264" w:rsidRPr="0053369F" w14:paraId="5C5892DC" w14:textId="77777777" w:rsidTr="00F77C23">
        <w:tc>
          <w:tcPr>
            <w:tcW w:w="5000" w:type="pct"/>
            <w:gridSpan w:val="11"/>
            <w:tcBorders>
              <w:top w:val="single" w:sz="4" w:space="0" w:color="auto"/>
              <w:left w:val="single" w:sz="4" w:space="0" w:color="auto"/>
              <w:bottom w:val="single" w:sz="4" w:space="0" w:color="auto"/>
              <w:right w:val="single" w:sz="4" w:space="0" w:color="auto"/>
            </w:tcBorders>
          </w:tcPr>
          <w:p w14:paraId="6B635248" w14:textId="77777777" w:rsidR="00834264" w:rsidRPr="0053369F" w:rsidRDefault="00834264" w:rsidP="00F77C23">
            <w:pPr>
              <w:pStyle w:val="TAH"/>
            </w:pPr>
            <w:r w:rsidRPr="0053369F">
              <w:lastRenderedPageBreak/>
              <w:t>Initial Conditions</w:t>
            </w:r>
          </w:p>
        </w:tc>
      </w:tr>
      <w:tr w:rsidR="00834264" w:rsidRPr="0053369F" w14:paraId="1BF4273C" w14:textId="77777777" w:rsidTr="00F77C23">
        <w:trPr>
          <w:trHeight w:val="255"/>
        </w:trPr>
        <w:tc>
          <w:tcPr>
            <w:tcW w:w="3634" w:type="pct"/>
            <w:gridSpan w:val="7"/>
            <w:vAlign w:val="center"/>
          </w:tcPr>
          <w:p w14:paraId="4D06E1C1" w14:textId="77777777" w:rsidR="00834264" w:rsidRPr="0053369F" w:rsidRDefault="00834264" w:rsidP="00F77C23">
            <w:pPr>
              <w:pStyle w:val="TAL"/>
            </w:pPr>
            <w:r w:rsidRPr="0053369F">
              <w:t>Test Environment as specified in TS 38.508-1 [5] subclause 4.1</w:t>
            </w:r>
          </w:p>
        </w:tc>
        <w:tc>
          <w:tcPr>
            <w:tcW w:w="1366" w:type="pct"/>
            <w:gridSpan w:val="4"/>
            <w:vAlign w:val="center"/>
          </w:tcPr>
          <w:p w14:paraId="1C0F8F2B" w14:textId="77777777" w:rsidR="00834264" w:rsidRPr="0053369F" w:rsidRDefault="00834264" w:rsidP="00F77C23">
            <w:pPr>
              <w:pStyle w:val="TAL"/>
            </w:pPr>
            <w:r w:rsidRPr="0053369F">
              <w:t>Normal</w:t>
            </w:r>
          </w:p>
        </w:tc>
      </w:tr>
      <w:tr w:rsidR="00834264" w:rsidRPr="0053369F" w14:paraId="3797850D" w14:textId="77777777" w:rsidTr="00F77C23">
        <w:trPr>
          <w:trHeight w:val="255"/>
        </w:trPr>
        <w:tc>
          <w:tcPr>
            <w:tcW w:w="3634" w:type="pct"/>
            <w:gridSpan w:val="7"/>
            <w:vAlign w:val="center"/>
          </w:tcPr>
          <w:p w14:paraId="0091EEA2" w14:textId="77777777" w:rsidR="00834264" w:rsidRPr="0053369F" w:rsidRDefault="00834264" w:rsidP="00F77C23">
            <w:pPr>
              <w:pStyle w:val="TAL"/>
            </w:pPr>
            <w:r w:rsidRPr="0053369F">
              <w:t>Test Frequencies as specified in TS 38.508-1 [5] subclause 4.3.1</w:t>
            </w:r>
          </w:p>
        </w:tc>
        <w:tc>
          <w:tcPr>
            <w:tcW w:w="1366" w:type="pct"/>
            <w:gridSpan w:val="4"/>
            <w:vAlign w:val="center"/>
          </w:tcPr>
          <w:p w14:paraId="797C7B6A" w14:textId="77777777" w:rsidR="00834264" w:rsidRPr="0053369F" w:rsidRDefault="00834264" w:rsidP="00F77C23">
            <w:pPr>
              <w:pStyle w:val="TAL"/>
            </w:pPr>
            <w:r w:rsidRPr="0053369F">
              <w:t>Low range, High range</w:t>
            </w:r>
          </w:p>
        </w:tc>
      </w:tr>
      <w:tr w:rsidR="00834264" w:rsidRPr="0053369F" w14:paraId="1FF6050D" w14:textId="77777777" w:rsidTr="00F77C23">
        <w:trPr>
          <w:trHeight w:val="255"/>
        </w:trPr>
        <w:tc>
          <w:tcPr>
            <w:tcW w:w="3634" w:type="pct"/>
            <w:gridSpan w:val="7"/>
            <w:vAlign w:val="center"/>
          </w:tcPr>
          <w:p w14:paraId="4AD8062F" w14:textId="77777777" w:rsidR="00834264" w:rsidRPr="0053369F" w:rsidRDefault="00834264" w:rsidP="00F77C23">
            <w:pPr>
              <w:pStyle w:val="TAL"/>
            </w:pPr>
            <w:r w:rsidRPr="0053369F">
              <w:t>Test Channel Bandwidths as specified in TS 38.508-1 [5] subclause 4.3.1</w:t>
            </w:r>
          </w:p>
        </w:tc>
        <w:tc>
          <w:tcPr>
            <w:tcW w:w="1366" w:type="pct"/>
            <w:gridSpan w:val="4"/>
            <w:vAlign w:val="center"/>
          </w:tcPr>
          <w:p w14:paraId="5C721755" w14:textId="77777777" w:rsidR="00834264" w:rsidRPr="0053369F" w:rsidRDefault="00834264" w:rsidP="00F77C23">
            <w:pPr>
              <w:pStyle w:val="TAL"/>
              <w:rPr>
                <w:lang w:eastAsia="zh-CN"/>
              </w:rPr>
            </w:pPr>
            <w:r w:rsidRPr="0053369F">
              <w:t>Lowest, Highest</w:t>
            </w:r>
          </w:p>
        </w:tc>
      </w:tr>
      <w:tr w:rsidR="00834264" w:rsidRPr="0053369F" w14:paraId="48638882" w14:textId="77777777" w:rsidTr="00F77C23">
        <w:trPr>
          <w:trHeight w:val="255"/>
        </w:trPr>
        <w:tc>
          <w:tcPr>
            <w:tcW w:w="3634" w:type="pct"/>
            <w:gridSpan w:val="7"/>
            <w:vAlign w:val="center"/>
          </w:tcPr>
          <w:p w14:paraId="3C2C9026" w14:textId="77777777" w:rsidR="00834264" w:rsidRPr="0053369F" w:rsidRDefault="00834264" w:rsidP="00F77C23">
            <w:pPr>
              <w:pStyle w:val="TAL"/>
            </w:pPr>
            <w:r w:rsidRPr="0053369F">
              <w:t>Test SCS as specified in Table 5.3.5-1</w:t>
            </w:r>
          </w:p>
        </w:tc>
        <w:tc>
          <w:tcPr>
            <w:tcW w:w="1366" w:type="pct"/>
            <w:gridSpan w:val="4"/>
            <w:vAlign w:val="center"/>
          </w:tcPr>
          <w:p w14:paraId="14A2E623" w14:textId="77777777" w:rsidR="00834264" w:rsidRPr="0053369F" w:rsidRDefault="00834264" w:rsidP="00F77C23">
            <w:pPr>
              <w:pStyle w:val="TAL"/>
              <w:rPr>
                <w:lang w:eastAsia="zh-CN"/>
              </w:rPr>
            </w:pPr>
            <w:r w:rsidRPr="0053369F">
              <w:t>Lowest, Highest</w:t>
            </w:r>
          </w:p>
        </w:tc>
      </w:tr>
      <w:tr w:rsidR="00834264" w:rsidRPr="0053369F" w14:paraId="0BAF4A37" w14:textId="77777777" w:rsidTr="00F77C23">
        <w:trPr>
          <w:trHeight w:val="227"/>
        </w:trPr>
        <w:tc>
          <w:tcPr>
            <w:tcW w:w="5000" w:type="pct"/>
            <w:gridSpan w:val="11"/>
          </w:tcPr>
          <w:p w14:paraId="2D78BB1E" w14:textId="77777777" w:rsidR="00834264" w:rsidRPr="0053369F" w:rsidRDefault="00834264" w:rsidP="00F77C23">
            <w:pPr>
              <w:pStyle w:val="TAH"/>
            </w:pPr>
            <w:r w:rsidRPr="0053369F">
              <w:t>A-MPR test parameters for NS_21</w:t>
            </w:r>
          </w:p>
        </w:tc>
      </w:tr>
      <w:tr w:rsidR="00834264" w:rsidRPr="0053369F" w14:paraId="36F9AD86" w14:textId="77777777" w:rsidTr="00F77C23">
        <w:trPr>
          <w:trHeight w:val="195"/>
        </w:trPr>
        <w:tc>
          <w:tcPr>
            <w:tcW w:w="492" w:type="pct"/>
            <w:vMerge w:val="restart"/>
            <w:shd w:val="clear" w:color="auto" w:fill="auto"/>
            <w:tcMar>
              <w:left w:w="28" w:type="dxa"/>
              <w:right w:w="28" w:type="dxa"/>
            </w:tcMar>
            <w:vAlign w:val="center"/>
          </w:tcPr>
          <w:p w14:paraId="5EBECB10" w14:textId="77777777" w:rsidR="00834264" w:rsidRPr="0053369F" w:rsidRDefault="00834264" w:rsidP="00F77C23">
            <w:pPr>
              <w:pStyle w:val="TAH"/>
            </w:pPr>
            <w:r w:rsidRPr="0053369F">
              <w:t>Test ID</w:t>
            </w:r>
          </w:p>
        </w:tc>
        <w:tc>
          <w:tcPr>
            <w:tcW w:w="502" w:type="pct"/>
            <w:vMerge w:val="restart"/>
            <w:shd w:val="clear" w:color="auto" w:fill="auto"/>
            <w:tcMar>
              <w:left w:w="28" w:type="dxa"/>
              <w:right w:w="28" w:type="dxa"/>
            </w:tcMar>
            <w:vAlign w:val="center"/>
          </w:tcPr>
          <w:p w14:paraId="58810FA9" w14:textId="77777777" w:rsidR="00834264" w:rsidRPr="0053369F" w:rsidRDefault="00834264" w:rsidP="00F77C23">
            <w:pPr>
              <w:pStyle w:val="TAH"/>
            </w:pPr>
            <w:r w:rsidRPr="0053369F">
              <w:t>Freq</w:t>
            </w:r>
          </w:p>
        </w:tc>
        <w:tc>
          <w:tcPr>
            <w:tcW w:w="585" w:type="pct"/>
            <w:vMerge w:val="restart"/>
            <w:tcMar>
              <w:left w:w="57" w:type="dxa"/>
              <w:right w:w="57" w:type="dxa"/>
            </w:tcMar>
            <w:vAlign w:val="center"/>
          </w:tcPr>
          <w:p w14:paraId="6A42A0FB" w14:textId="77777777" w:rsidR="00834264" w:rsidRPr="0053369F" w:rsidRDefault="00834264" w:rsidP="00F77C23">
            <w:pPr>
              <w:pStyle w:val="TAH"/>
            </w:pPr>
            <w:proofErr w:type="spellStart"/>
            <w:r w:rsidRPr="0053369F">
              <w:t>ChBw</w:t>
            </w:r>
            <w:proofErr w:type="spellEnd"/>
          </w:p>
        </w:tc>
        <w:tc>
          <w:tcPr>
            <w:tcW w:w="501" w:type="pct"/>
            <w:vMerge w:val="restart"/>
            <w:tcMar>
              <w:left w:w="57" w:type="dxa"/>
              <w:right w:w="57" w:type="dxa"/>
            </w:tcMar>
            <w:vAlign w:val="center"/>
          </w:tcPr>
          <w:p w14:paraId="1926AE2E" w14:textId="77777777" w:rsidR="00834264" w:rsidRPr="0053369F" w:rsidRDefault="00834264" w:rsidP="00F77C23">
            <w:pPr>
              <w:pStyle w:val="TAH"/>
            </w:pPr>
            <w:r w:rsidRPr="0053369F">
              <w:t>SCS</w:t>
            </w:r>
          </w:p>
        </w:tc>
        <w:tc>
          <w:tcPr>
            <w:tcW w:w="716" w:type="pct"/>
            <w:vMerge w:val="restart"/>
            <w:tcBorders>
              <w:top w:val="single" w:sz="4" w:space="0" w:color="auto"/>
            </w:tcBorders>
            <w:shd w:val="clear" w:color="auto" w:fill="auto"/>
            <w:tcMar>
              <w:left w:w="57" w:type="dxa"/>
              <w:right w:w="57" w:type="dxa"/>
            </w:tcMar>
            <w:vAlign w:val="center"/>
          </w:tcPr>
          <w:p w14:paraId="7BF4CAE3" w14:textId="77777777" w:rsidR="00834264" w:rsidRPr="0053369F" w:rsidRDefault="00834264" w:rsidP="00F77C23">
            <w:pPr>
              <w:pStyle w:val="TAH"/>
            </w:pPr>
            <w:r w:rsidRPr="0053369F">
              <w:t>Downlink Configuration</w:t>
            </w:r>
          </w:p>
        </w:tc>
        <w:tc>
          <w:tcPr>
            <w:tcW w:w="2204" w:type="pct"/>
            <w:gridSpan w:val="6"/>
            <w:vAlign w:val="center"/>
          </w:tcPr>
          <w:p w14:paraId="79185ECC" w14:textId="77777777" w:rsidR="00834264" w:rsidRPr="0053369F" w:rsidRDefault="00834264" w:rsidP="00F77C23">
            <w:pPr>
              <w:pStyle w:val="TAH"/>
              <w:rPr>
                <w:lang w:eastAsia="zh-CN"/>
              </w:rPr>
            </w:pPr>
            <w:r w:rsidRPr="0053369F">
              <w:t>Uplink Configuration</w:t>
            </w:r>
          </w:p>
        </w:tc>
      </w:tr>
      <w:tr w:rsidR="00834264" w:rsidRPr="0053369F" w14:paraId="32F8C506" w14:textId="77777777" w:rsidTr="00F77C23">
        <w:trPr>
          <w:trHeight w:val="255"/>
        </w:trPr>
        <w:tc>
          <w:tcPr>
            <w:tcW w:w="492" w:type="pct"/>
            <w:vMerge/>
            <w:shd w:val="clear" w:color="auto" w:fill="auto"/>
            <w:tcMar>
              <w:left w:w="28" w:type="dxa"/>
              <w:right w:w="28" w:type="dxa"/>
            </w:tcMar>
            <w:vAlign w:val="center"/>
          </w:tcPr>
          <w:p w14:paraId="2382B96F"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6910A34D" w14:textId="77777777" w:rsidR="00834264" w:rsidRPr="0053369F" w:rsidRDefault="00834264" w:rsidP="00F77C23">
            <w:pPr>
              <w:pStyle w:val="TAH"/>
            </w:pPr>
          </w:p>
        </w:tc>
        <w:tc>
          <w:tcPr>
            <w:tcW w:w="585" w:type="pct"/>
            <w:vMerge/>
            <w:tcMar>
              <w:left w:w="57" w:type="dxa"/>
              <w:right w:w="57" w:type="dxa"/>
            </w:tcMar>
            <w:vAlign w:val="center"/>
          </w:tcPr>
          <w:p w14:paraId="3E55A1DB" w14:textId="77777777" w:rsidR="00834264" w:rsidRPr="0053369F" w:rsidRDefault="00834264" w:rsidP="00F77C23">
            <w:pPr>
              <w:pStyle w:val="TAH"/>
            </w:pPr>
          </w:p>
        </w:tc>
        <w:tc>
          <w:tcPr>
            <w:tcW w:w="501" w:type="pct"/>
            <w:vMerge/>
            <w:tcMar>
              <w:left w:w="57" w:type="dxa"/>
              <w:right w:w="57" w:type="dxa"/>
            </w:tcMar>
            <w:vAlign w:val="center"/>
          </w:tcPr>
          <w:p w14:paraId="762F2313"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09618BEA" w14:textId="77777777" w:rsidR="00834264" w:rsidRPr="0053369F" w:rsidRDefault="00834264" w:rsidP="00F77C23">
            <w:pPr>
              <w:pStyle w:val="TAH"/>
            </w:pPr>
          </w:p>
        </w:tc>
        <w:tc>
          <w:tcPr>
            <w:tcW w:w="860" w:type="pct"/>
            <w:gridSpan w:val="3"/>
            <w:vMerge w:val="restart"/>
            <w:vAlign w:val="center"/>
          </w:tcPr>
          <w:p w14:paraId="7E4134CB" w14:textId="77777777" w:rsidR="00834264" w:rsidRPr="0053369F" w:rsidRDefault="00834264" w:rsidP="00F77C23">
            <w:pPr>
              <w:pStyle w:val="TAH"/>
            </w:pPr>
            <w:r w:rsidRPr="0053369F">
              <w:t>Modulation</w:t>
            </w:r>
          </w:p>
          <w:p w14:paraId="26935712" w14:textId="77777777" w:rsidR="00834264" w:rsidRPr="0053369F" w:rsidRDefault="00834264" w:rsidP="00F77C23">
            <w:pPr>
              <w:pStyle w:val="TAH"/>
            </w:pPr>
            <w:r w:rsidRPr="0053369F">
              <w:t>(Note 2)</w:t>
            </w:r>
          </w:p>
        </w:tc>
        <w:tc>
          <w:tcPr>
            <w:tcW w:w="1344" w:type="pct"/>
            <w:gridSpan w:val="3"/>
            <w:shd w:val="clear" w:color="auto" w:fill="auto"/>
            <w:vAlign w:val="center"/>
          </w:tcPr>
          <w:p w14:paraId="7D8002CF" w14:textId="77777777" w:rsidR="00834264" w:rsidRPr="0053369F" w:rsidRDefault="00834264" w:rsidP="00F77C23">
            <w:pPr>
              <w:pStyle w:val="TAH"/>
            </w:pPr>
            <w:r w:rsidRPr="0053369F">
              <w:t>RB allocation (Note 1)</w:t>
            </w:r>
          </w:p>
        </w:tc>
      </w:tr>
      <w:tr w:rsidR="00834264" w:rsidRPr="0053369F" w14:paraId="2B04A539" w14:textId="77777777" w:rsidTr="00F77C23">
        <w:trPr>
          <w:trHeight w:val="53"/>
        </w:trPr>
        <w:tc>
          <w:tcPr>
            <w:tcW w:w="492" w:type="pct"/>
            <w:vMerge/>
            <w:shd w:val="clear" w:color="auto" w:fill="auto"/>
            <w:tcMar>
              <w:left w:w="28" w:type="dxa"/>
              <w:right w:w="28" w:type="dxa"/>
            </w:tcMar>
            <w:vAlign w:val="center"/>
          </w:tcPr>
          <w:p w14:paraId="0CAB3A8B"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1FF1A54A" w14:textId="77777777" w:rsidR="00834264" w:rsidRPr="0053369F" w:rsidRDefault="00834264" w:rsidP="00F77C23">
            <w:pPr>
              <w:pStyle w:val="TAH"/>
            </w:pPr>
          </w:p>
        </w:tc>
        <w:tc>
          <w:tcPr>
            <w:tcW w:w="585" w:type="pct"/>
            <w:vMerge/>
            <w:tcMar>
              <w:left w:w="57" w:type="dxa"/>
              <w:right w:w="57" w:type="dxa"/>
            </w:tcMar>
            <w:vAlign w:val="center"/>
          </w:tcPr>
          <w:p w14:paraId="145EC39B" w14:textId="77777777" w:rsidR="00834264" w:rsidRPr="0053369F" w:rsidRDefault="00834264" w:rsidP="00F77C23">
            <w:pPr>
              <w:pStyle w:val="TAH"/>
            </w:pPr>
          </w:p>
        </w:tc>
        <w:tc>
          <w:tcPr>
            <w:tcW w:w="501" w:type="pct"/>
            <w:vMerge/>
            <w:tcMar>
              <w:left w:w="57" w:type="dxa"/>
              <w:right w:w="57" w:type="dxa"/>
            </w:tcMar>
            <w:vAlign w:val="center"/>
          </w:tcPr>
          <w:p w14:paraId="1282BBDF"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3C6E1415" w14:textId="77777777" w:rsidR="00834264" w:rsidRPr="0053369F" w:rsidRDefault="00834264" w:rsidP="00F77C23">
            <w:pPr>
              <w:pStyle w:val="TAH"/>
            </w:pPr>
          </w:p>
        </w:tc>
        <w:tc>
          <w:tcPr>
            <w:tcW w:w="860" w:type="pct"/>
            <w:gridSpan w:val="3"/>
            <w:vMerge/>
            <w:vAlign w:val="center"/>
          </w:tcPr>
          <w:p w14:paraId="66053AB3" w14:textId="77777777" w:rsidR="00834264" w:rsidRPr="0053369F" w:rsidRDefault="00834264" w:rsidP="00F77C23">
            <w:pPr>
              <w:pStyle w:val="TAH"/>
            </w:pPr>
          </w:p>
        </w:tc>
        <w:tc>
          <w:tcPr>
            <w:tcW w:w="650" w:type="pct"/>
            <w:shd w:val="clear" w:color="auto" w:fill="auto"/>
            <w:vAlign w:val="center"/>
          </w:tcPr>
          <w:p w14:paraId="71A9D365" w14:textId="77777777" w:rsidR="00834264" w:rsidRPr="0053369F" w:rsidRDefault="00834264" w:rsidP="00F77C23">
            <w:pPr>
              <w:pStyle w:val="TAH"/>
            </w:pPr>
            <w:r w:rsidRPr="0053369F">
              <w:t>SCS</w:t>
            </w:r>
            <w:r w:rsidRPr="0053369F">
              <w:br/>
              <w:t>15 kHz</w:t>
            </w:r>
          </w:p>
        </w:tc>
        <w:tc>
          <w:tcPr>
            <w:tcW w:w="694" w:type="pct"/>
            <w:gridSpan w:val="2"/>
            <w:shd w:val="clear" w:color="auto" w:fill="auto"/>
            <w:vAlign w:val="center"/>
          </w:tcPr>
          <w:p w14:paraId="1B1FB8E3" w14:textId="77777777" w:rsidR="00834264" w:rsidRPr="0053369F" w:rsidRDefault="00834264" w:rsidP="00F77C23">
            <w:pPr>
              <w:pStyle w:val="TAH"/>
            </w:pPr>
            <w:r w:rsidRPr="0053369F">
              <w:t>SCS</w:t>
            </w:r>
            <w:r w:rsidRPr="0053369F">
              <w:br/>
              <w:t>30 kHz</w:t>
            </w:r>
          </w:p>
        </w:tc>
      </w:tr>
      <w:tr w:rsidR="00834264" w:rsidRPr="0053369F" w14:paraId="78285C77" w14:textId="77777777" w:rsidTr="00F77C23">
        <w:trPr>
          <w:trHeight w:val="227"/>
        </w:trPr>
        <w:tc>
          <w:tcPr>
            <w:tcW w:w="492" w:type="pct"/>
            <w:shd w:val="clear" w:color="auto" w:fill="auto"/>
            <w:tcMar>
              <w:left w:w="28" w:type="dxa"/>
              <w:right w:w="28" w:type="dxa"/>
            </w:tcMar>
            <w:vAlign w:val="center"/>
          </w:tcPr>
          <w:p w14:paraId="6C433D7E" w14:textId="77777777" w:rsidR="00834264" w:rsidRPr="0053369F" w:rsidRDefault="00834264" w:rsidP="00F77C23">
            <w:pPr>
              <w:pStyle w:val="TAC"/>
              <w:rPr>
                <w:rFonts w:eastAsia="SimSun"/>
              </w:rPr>
            </w:pPr>
            <w:r w:rsidRPr="0053369F">
              <w:rPr>
                <w:rFonts w:eastAsia="SimSun"/>
              </w:rPr>
              <w:t>1</w:t>
            </w:r>
          </w:p>
        </w:tc>
        <w:tc>
          <w:tcPr>
            <w:tcW w:w="502" w:type="pct"/>
            <w:shd w:val="clear" w:color="auto" w:fill="auto"/>
            <w:tcMar>
              <w:left w:w="28" w:type="dxa"/>
              <w:right w:w="28" w:type="dxa"/>
            </w:tcMar>
            <w:vAlign w:val="center"/>
          </w:tcPr>
          <w:p w14:paraId="6A9AF70B"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6044CF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E09961D" w14:textId="77777777" w:rsidR="00834264" w:rsidRPr="0053369F" w:rsidRDefault="00834264" w:rsidP="00F77C23">
            <w:pPr>
              <w:pStyle w:val="TAC"/>
              <w:rPr>
                <w:rFonts w:eastAsia="SimSun"/>
              </w:rPr>
            </w:pPr>
            <w:r w:rsidRPr="0053369F">
              <w:rPr>
                <w:rFonts w:eastAsia="SimSun"/>
              </w:rPr>
              <w:t>Default</w:t>
            </w:r>
          </w:p>
        </w:tc>
        <w:tc>
          <w:tcPr>
            <w:tcW w:w="716" w:type="pct"/>
            <w:vMerge w:val="restart"/>
            <w:tcBorders>
              <w:top w:val="nil"/>
            </w:tcBorders>
            <w:shd w:val="clear" w:color="auto" w:fill="auto"/>
            <w:tcMar>
              <w:left w:w="45" w:type="dxa"/>
              <w:right w:w="45" w:type="dxa"/>
            </w:tcMar>
            <w:vAlign w:val="center"/>
          </w:tcPr>
          <w:p w14:paraId="50D0D670" w14:textId="77777777" w:rsidR="00834264" w:rsidRPr="0053369F" w:rsidRDefault="00834264" w:rsidP="00F77C23">
            <w:pPr>
              <w:pStyle w:val="TAC"/>
              <w:rPr>
                <w:rFonts w:eastAsia="SimSun"/>
              </w:rPr>
            </w:pPr>
            <w:r w:rsidRPr="0053369F">
              <w:rPr>
                <w:rFonts w:eastAsia="SimSun"/>
              </w:rPr>
              <w:t>N/A for A-MPR test cases</w:t>
            </w:r>
          </w:p>
        </w:tc>
        <w:tc>
          <w:tcPr>
            <w:tcW w:w="215" w:type="pct"/>
            <w:vMerge w:val="restart"/>
            <w:shd w:val="clear" w:color="auto" w:fill="auto"/>
            <w:textDirection w:val="btLr"/>
            <w:vAlign w:val="center"/>
          </w:tcPr>
          <w:p w14:paraId="76BF62EC" w14:textId="77777777" w:rsidR="00834264" w:rsidRPr="0053369F" w:rsidRDefault="00834264" w:rsidP="00F77C23">
            <w:pPr>
              <w:pStyle w:val="TAC"/>
              <w:rPr>
                <w:rFonts w:eastAsia="SimSun"/>
              </w:rPr>
            </w:pPr>
            <w:r w:rsidRPr="0053369F">
              <w:rPr>
                <w:rFonts w:eastAsia="SimSun"/>
              </w:rPr>
              <w:t>DFT-s OFDM</w:t>
            </w:r>
          </w:p>
        </w:tc>
        <w:tc>
          <w:tcPr>
            <w:tcW w:w="645" w:type="pct"/>
            <w:gridSpan w:val="2"/>
            <w:shd w:val="clear" w:color="auto" w:fill="auto"/>
            <w:tcMar>
              <w:left w:w="45" w:type="dxa"/>
              <w:right w:w="45" w:type="dxa"/>
            </w:tcMar>
            <w:vAlign w:val="center"/>
          </w:tcPr>
          <w:p w14:paraId="2742E894"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4CE13E85" w14:textId="77777777" w:rsidR="00834264" w:rsidRPr="0053369F" w:rsidRDefault="00834264" w:rsidP="00F77C23">
            <w:pPr>
              <w:pStyle w:val="TAC"/>
              <w:rPr>
                <w:rFonts w:eastAsia="SimSun"/>
              </w:rPr>
            </w:pPr>
            <w:r w:rsidRPr="0053369F">
              <w:rPr>
                <w:rFonts w:eastAsia="SimSun"/>
              </w:rPr>
              <w:t>Edge_1RB_Left</w:t>
            </w:r>
          </w:p>
        </w:tc>
      </w:tr>
      <w:tr w:rsidR="00834264" w:rsidRPr="0053369F" w14:paraId="400CC99A" w14:textId="77777777" w:rsidTr="00F77C23">
        <w:trPr>
          <w:trHeight w:val="227"/>
        </w:trPr>
        <w:tc>
          <w:tcPr>
            <w:tcW w:w="492" w:type="pct"/>
            <w:shd w:val="clear" w:color="auto" w:fill="auto"/>
            <w:tcMar>
              <w:left w:w="28" w:type="dxa"/>
              <w:right w:w="28" w:type="dxa"/>
            </w:tcMar>
            <w:vAlign w:val="center"/>
          </w:tcPr>
          <w:p w14:paraId="3F702D81" w14:textId="77777777" w:rsidR="00834264" w:rsidRPr="0053369F" w:rsidRDefault="00834264" w:rsidP="00F77C23">
            <w:pPr>
              <w:pStyle w:val="TAC"/>
              <w:rPr>
                <w:rFonts w:eastAsia="SimSun"/>
              </w:rPr>
            </w:pPr>
            <w:r w:rsidRPr="0053369F">
              <w:rPr>
                <w:rFonts w:eastAsia="SimSun"/>
              </w:rPr>
              <w:t>2</w:t>
            </w:r>
          </w:p>
        </w:tc>
        <w:tc>
          <w:tcPr>
            <w:tcW w:w="502" w:type="pct"/>
            <w:shd w:val="clear" w:color="auto" w:fill="auto"/>
            <w:tcMar>
              <w:left w:w="28" w:type="dxa"/>
              <w:right w:w="28" w:type="dxa"/>
            </w:tcMar>
            <w:vAlign w:val="center"/>
          </w:tcPr>
          <w:p w14:paraId="4D8E7379"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CF0B8FA"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9F54EB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D9EB73"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7D2A3EE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8BB9FCC"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30EE4654"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33330B08" w14:textId="77777777" w:rsidTr="00F77C23">
        <w:trPr>
          <w:trHeight w:val="227"/>
        </w:trPr>
        <w:tc>
          <w:tcPr>
            <w:tcW w:w="492" w:type="pct"/>
            <w:shd w:val="clear" w:color="auto" w:fill="auto"/>
            <w:tcMar>
              <w:left w:w="28" w:type="dxa"/>
              <w:right w:w="28" w:type="dxa"/>
            </w:tcMar>
            <w:vAlign w:val="center"/>
          </w:tcPr>
          <w:p w14:paraId="459EDE8E" w14:textId="77777777" w:rsidR="00834264" w:rsidRPr="0053369F" w:rsidRDefault="00834264" w:rsidP="00F77C23">
            <w:pPr>
              <w:pStyle w:val="TAC"/>
              <w:rPr>
                <w:rFonts w:eastAsia="SimSun"/>
              </w:rPr>
            </w:pPr>
            <w:r w:rsidRPr="0053369F">
              <w:rPr>
                <w:rFonts w:eastAsia="SimSun"/>
              </w:rPr>
              <w:t>3</w:t>
            </w:r>
          </w:p>
        </w:tc>
        <w:tc>
          <w:tcPr>
            <w:tcW w:w="502" w:type="pct"/>
            <w:shd w:val="clear" w:color="auto" w:fill="auto"/>
            <w:tcMar>
              <w:left w:w="28" w:type="dxa"/>
              <w:right w:w="28" w:type="dxa"/>
            </w:tcMar>
            <w:vAlign w:val="center"/>
          </w:tcPr>
          <w:p w14:paraId="7ACCBD9B"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B92E33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D236ADA"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C71E0B"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BD82E6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F78741F"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6B0B7FCF"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275C2427" w14:textId="77777777" w:rsidTr="00F77C23">
        <w:trPr>
          <w:trHeight w:val="227"/>
        </w:trPr>
        <w:tc>
          <w:tcPr>
            <w:tcW w:w="492" w:type="pct"/>
            <w:shd w:val="clear" w:color="auto" w:fill="auto"/>
            <w:tcMar>
              <w:left w:w="28" w:type="dxa"/>
              <w:right w:w="28" w:type="dxa"/>
            </w:tcMar>
            <w:vAlign w:val="center"/>
          </w:tcPr>
          <w:p w14:paraId="483AFBDC" w14:textId="77777777" w:rsidR="00834264" w:rsidRPr="0053369F" w:rsidRDefault="00834264" w:rsidP="00F77C23">
            <w:pPr>
              <w:pStyle w:val="TAC"/>
              <w:rPr>
                <w:rFonts w:eastAsia="SimSun"/>
              </w:rPr>
            </w:pPr>
            <w:r w:rsidRPr="0053369F">
              <w:rPr>
                <w:rFonts w:eastAsia="SimSun"/>
              </w:rPr>
              <w:t>4</w:t>
            </w:r>
          </w:p>
        </w:tc>
        <w:tc>
          <w:tcPr>
            <w:tcW w:w="502" w:type="pct"/>
            <w:shd w:val="clear" w:color="auto" w:fill="auto"/>
            <w:tcMar>
              <w:left w:w="28" w:type="dxa"/>
              <w:right w:w="28" w:type="dxa"/>
            </w:tcMar>
            <w:vAlign w:val="center"/>
          </w:tcPr>
          <w:p w14:paraId="19DD0B7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00E1804" w14:textId="38B38870" w:rsidR="00834264" w:rsidRPr="0053369F" w:rsidRDefault="00834264" w:rsidP="00F77C23">
            <w:pPr>
              <w:pStyle w:val="TAC"/>
              <w:rPr>
                <w:rFonts w:eastAsia="SimSun"/>
              </w:rPr>
            </w:pPr>
            <w:del w:id="53" w:author="Flores Fernandez" w:date="2023-02-10T14:34:00Z">
              <w:r w:rsidRPr="0053369F" w:rsidDel="00094E8C">
                <w:rPr>
                  <w:rFonts w:eastAsia="SimSun"/>
                </w:rPr>
                <w:delText>10 MHz</w:delText>
              </w:r>
            </w:del>
            <w:ins w:id="54" w:author="Flores Fernandez" w:date="2023-02-10T14:34:00Z">
              <w:r w:rsidR="00094E8C">
                <w:rPr>
                  <w:rFonts w:eastAsia="SimSun"/>
                </w:rPr>
                <w:t>Default</w:t>
              </w:r>
            </w:ins>
          </w:p>
        </w:tc>
        <w:tc>
          <w:tcPr>
            <w:tcW w:w="501" w:type="pct"/>
            <w:shd w:val="clear" w:color="auto" w:fill="auto"/>
            <w:tcMar>
              <w:left w:w="23" w:type="dxa"/>
              <w:right w:w="23" w:type="dxa"/>
            </w:tcMar>
            <w:vAlign w:val="center"/>
          </w:tcPr>
          <w:p w14:paraId="47BC435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706468"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1EC8B0AA"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42E3D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CECE160" w14:textId="77777777" w:rsidR="00834264" w:rsidRPr="0053369F" w:rsidRDefault="00834264" w:rsidP="00F77C23">
            <w:pPr>
              <w:pStyle w:val="TAC"/>
              <w:rPr>
                <w:rFonts w:eastAsia="SimSun"/>
              </w:rPr>
            </w:pPr>
            <w:r w:rsidRPr="0053369F">
              <w:rPr>
                <w:rFonts w:eastAsia="SimSun"/>
              </w:rPr>
              <w:t>4@0</w:t>
            </w:r>
          </w:p>
        </w:tc>
        <w:tc>
          <w:tcPr>
            <w:tcW w:w="694" w:type="pct"/>
            <w:gridSpan w:val="2"/>
            <w:shd w:val="clear" w:color="auto" w:fill="auto"/>
            <w:vAlign w:val="center"/>
          </w:tcPr>
          <w:p w14:paraId="368F0268" w14:textId="77777777" w:rsidR="00834264" w:rsidRPr="0053369F" w:rsidRDefault="00834264" w:rsidP="00F77C23">
            <w:pPr>
              <w:pStyle w:val="TAC"/>
              <w:rPr>
                <w:rFonts w:eastAsia="SimSun"/>
              </w:rPr>
            </w:pPr>
            <w:r w:rsidRPr="0053369F">
              <w:rPr>
                <w:rFonts w:eastAsia="SimSun"/>
              </w:rPr>
              <w:t>2@0</w:t>
            </w:r>
          </w:p>
        </w:tc>
      </w:tr>
      <w:tr w:rsidR="0081558F" w:rsidRPr="0053369F" w14:paraId="76193773" w14:textId="77777777" w:rsidTr="00F77C23">
        <w:trPr>
          <w:trHeight w:val="227"/>
          <w:ins w:id="55" w:author="Flores Fernandez" w:date="2023-02-10T15:13:00Z"/>
        </w:trPr>
        <w:tc>
          <w:tcPr>
            <w:tcW w:w="492" w:type="pct"/>
            <w:shd w:val="clear" w:color="auto" w:fill="auto"/>
            <w:tcMar>
              <w:left w:w="28" w:type="dxa"/>
              <w:right w:w="28" w:type="dxa"/>
            </w:tcMar>
            <w:vAlign w:val="center"/>
          </w:tcPr>
          <w:p w14:paraId="666D1FA8" w14:textId="1F3DDF13" w:rsidR="0081558F" w:rsidRPr="0053369F" w:rsidRDefault="0081558F" w:rsidP="0081558F">
            <w:pPr>
              <w:pStyle w:val="TAC"/>
              <w:rPr>
                <w:ins w:id="56" w:author="Flores Fernandez" w:date="2023-02-10T15:13:00Z"/>
                <w:rFonts w:eastAsia="SimSun"/>
              </w:rPr>
            </w:pPr>
            <w:ins w:id="57" w:author="Flores Fernandez" w:date="2023-02-10T15:13:00Z">
              <w:r>
                <w:rPr>
                  <w:rFonts w:eastAsia="SimSun"/>
                </w:rPr>
                <w:t>5a</w:t>
              </w:r>
            </w:ins>
          </w:p>
        </w:tc>
        <w:tc>
          <w:tcPr>
            <w:tcW w:w="502" w:type="pct"/>
            <w:shd w:val="clear" w:color="auto" w:fill="auto"/>
            <w:tcMar>
              <w:left w:w="28" w:type="dxa"/>
              <w:right w:w="28" w:type="dxa"/>
            </w:tcMar>
            <w:vAlign w:val="center"/>
          </w:tcPr>
          <w:p w14:paraId="03646646" w14:textId="15F0AB92" w:rsidR="0081558F" w:rsidRPr="0053369F" w:rsidRDefault="0081558F" w:rsidP="0081558F">
            <w:pPr>
              <w:pStyle w:val="TAC"/>
              <w:rPr>
                <w:ins w:id="58" w:author="Flores Fernandez" w:date="2023-02-10T15:13:00Z"/>
                <w:rFonts w:eastAsia="SimSun"/>
              </w:rPr>
            </w:pPr>
            <w:ins w:id="59" w:author="Flores Fernandez" w:date="2023-02-10T15:13:00Z">
              <w:r>
                <w:rPr>
                  <w:rFonts w:eastAsia="SimSun"/>
                </w:rPr>
                <w:t>Default</w:t>
              </w:r>
            </w:ins>
          </w:p>
        </w:tc>
        <w:tc>
          <w:tcPr>
            <w:tcW w:w="585" w:type="pct"/>
            <w:shd w:val="clear" w:color="auto" w:fill="auto"/>
            <w:tcMar>
              <w:left w:w="23" w:type="dxa"/>
              <w:right w:w="23" w:type="dxa"/>
            </w:tcMar>
            <w:vAlign w:val="center"/>
          </w:tcPr>
          <w:p w14:paraId="3DB430AB" w14:textId="4CF2CF9D" w:rsidR="0081558F" w:rsidRPr="0053369F" w:rsidRDefault="0081558F" w:rsidP="0081558F">
            <w:pPr>
              <w:pStyle w:val="TAC"/>
              <w:rPr>
                <w:ins w:id="60" w:author="Flores Fernandez" w:date="2023-02-10T15:13:00Z"/>
                <w:rFonts w:eastAsia="SimSun"/>
              </w:rPr>
            </w:pPr>
            <w:ins w:id="61" w:author="Flores Fernandez" w:date="2023-02-10T15:13:00Z">
              <w:r>
                <w:rPr>
                  <w:rFonts w:eastAsia="SimSun"/>
                </w:rPr>
                <w:t>5 MHz</w:t>
              </w:r>
            </w:ins>
          </w:p>
        </w:tc>
        <w:tc>
          <w:tcPr>
            <w:tcW w:w="501" w:type="pct"/>
            <w:shd w:val="clear" w:color="auto" w:fill="auto"/>
            <w:tcMar>
              <w:left w:w="23" w:type="dxa"/>
              <w:right w:w="23" w:type="dxa"/>
            </w:tcMar>
            <w:vAlign w:val="center"/>
          </w:tcPr>
          <w:p w14:paraId="44BBF486" w14:textId="1A139021" w:rsidR="0081558F" w:rsidRPr="0053369F" w:rsidRDefault="0081558F" w:rsidP="0081558F">
            <w:pPr>
              <w:pStyle w:val="TAC"/>
              <w:rPr>
                <w:ins w:id="62" w:author="Flores Fernandez" w:date="2023-02-10T15:13:00Z"/>
                <w:rFonts w:eastAsia="SimSun"/>
              </w:rPr>
            </w:pPr>
            <w:ins w:id="63" w:author="Flores Fernandez" w:date="2023-02-10T15:13:00Z">
              <w:r>
                <w:rPr>
                  <w:rFonts w:eastAsia="SimSun"/>
                </w:rPr>
                <w:t>Default</w:t>
              </w:r>
            </w:ins>
          </w:p>
        </w:tc>
        <w:tc>
          <w:tcPr>
            <w:tcW w:w="716" w:type="pct"/>
            <w:vMerge/>
            <w:shd w:val="clear" w:color="auto" w:fill="auto"/>
            <w:tcMar>
              <w:left w:w="45" w:type="dxa"/>
              <w:right w:w="45" w:type="dxa"/>
            </w:tcMar>
            <w:vAlign w:val="center"/>
          </w:tcPr>
          <w:p w14:paraId="79A0A1CD" w14:textId="77777777" w:rsidR="0081558F" w:rsidRPr="0053369F" w:rsidRDefault="0081558F" w:rsidP="0081558F">
            <w:pPr>
              <w:pStyle w:val="TAC"/>
              <w:rPr>
                <w:ins w:id="64" w:author="Flores Fernandez" w:date="2023-02-10T15:13:00Z"/>
                <w:rFonts w:eastAsia="SimSun"/>
              </w:rPr>
            </w:pPr>
          </w:p>
        </w:tc>
        <w:tc>
          <w:tcPr>
            <w:tcW w:w="215" w:type="pct"/>
            <w:vMerge/>
            <w:shd w:val="clear" w:color="auto" w:fill="auto"/>
            <w:textDirection w:val="btLr"/>
            <w:vAlign w:val="center"/>
          </w:tcPr>
          <w:p w14:paraId="226C2F9C" w14:textId="77777777" w:rsidR="0081558F" w:rsidRPr="0053369F" w:rsidRDefault="0081558F" w:rsidP="0081558F">
            <w:pPr>
              <w:pStyle w:val="TAC"/>
              <w:rPr>
                <w:ins w:id="65" w:author="Flores Fernandez" w:date="2023-02-10T15:13:00Z"/>
                <w:rFonts w:eastAsia="SimSun"/>
              </w:rPr>
            </w:pPr>
          </w:p>
        </w:tc>
        <w:tc>
          <w:tcPr>
            <w:tcW w:w="645" w:type="pct"/>
            <w:gridSpan w:val="2"/>
            <w:shd w:val="clear" w:color="auto" w:fill="auto"/>
            <w:tcMar>
              <w:left w:w="45" w:type="dxa"/>
              <w:right w:w="45" w:type="dxa"/>
            </w:tcMar>
            <w:vAlign w:val="center"/>
          </w:tcPr>
          <w:p w14:paraId="2B6B2A25" w14:textId="7B8D1083" w:rsidR="0081558F" w:rsidRPr="0053369F" w:rsidRDefault="0081558F" w:rsidP="0081558F">
            <w:pPr>
              <w:pStyle w:val="TAC"/>
              <w:rPr>
                <w:ins w:id="66" w:author="Flores Fernandez" w:date="2023-02-10T15:13:00Z"/>
                <w:rFonts w:eastAsia="SimSun"/>
              </w:rPr>
            </w:pPr>
            <w:ins w:id="67" w:author="Flores Fernandez" w:date="2023-02-10T15:13:00Z">
              <w:r w:rsidRPr="0053369F">
                <w:rPr>
                  <w:rFonts w:eastAsia="SimSun"/>
                </w:rPr>
                <w:t>PI/2 BPSK</w:t>
              </w:r>
            </w:ins>
          </w:p>
        </w:tc>
        <w:tc>
          <w:tcPr>
            <w:tcW w:w="650" w:type="pct"/>
            <w:shd w:val="clear" w:color="auto" w:fill="auto"/>
            <w:tcMar>
              <w:left w:w="45" w:type="dxa"/>
              <w:right w:w="45" w:type="dxa"/>
            </w:tcMar>
            <w:vAlign w:val="center"/>
          </w:tcPr>
          <w:p w14:paraId="493CA94E" w14:textId="6DBF5937" w:rsidR="0081558F" w:rsidRPr="0053369F" w:rsidRDefault="0081558F" w:rsidP="0081558F">
            <w:pPr>
              <w:pStyle w:val="TAC"/>
              <w:rPr>
                <w:ins w:id="68" w:author="Flores Fernandez" w:date="2023-02-10T15:13:00Z"/>
                <w:rFonts w:eastAsia="SimSun"/>
              </w:rPr>
            </w:pPr>
            <w:ins w:id="69" w:author="Flores Fernandez" w:date="2023-02-10T15:13:00Z">
              <w:r>
                <w:rPr>
                  <w:rFonts w:eastAsia="SimSun"/>
                </w:rPr>
                <w:t>4@21</w:t>
              </w:r>
            </w:ins>
          </w:p>
        </w:tc>
        <w:tc>
          <w:tcPr>
            <w:tcW w:w="694" w:type="pct"/>
            <w:gridSpan w:val="2"/>
            <w:shd w:val="clear" w:color="auto" w:fill="auto"/>
            <w:vAlign w:val="center"/>
          </w:tcPr>
          <w:p w14:paraId="3737E356" w14:textId="60CE74E9" w:rsidR="0081558F" w:rsidRPr="0053369F" w:rsidRDefault="0081558F" w:rsidP="0081558F">
            <w:pPr>
              <w:pStyle w:val="TAC"/>
              <w:rPr>
                <w:ins w:id="70" w:author="Flores Fernandez" w:date="2023-02-10T15:13:00Z"/>
                <w:rFonts w:eastAsia="SimSun"/>
              </w:rPr>
            </w:pPr>
            <w:ins w:id="71" w:author="Flores Fernandez" w:date="2023-02-10T15:13:00Z">
              <w:r>
                <w:rPr>
                  <w:rFonts w:eastAsia="SimSun"/>
                </w:rPr>
                <w:t>2@7</w:t>
              </w:r>
            </w:ins>
          </w:p>
        </w:tc>
      </w:tr>
      <w:tr w:rsidR="00834264" w:rsidRPr="0053369F" w14:paraId="0B6F742B" w14:textId="77777777" w:rsidTr="00F77C23">
        <w:trPr>
          <w:trHeight w:val="227"/>
        </w:trPr>
        <w:tc>
          <w:tcPr>
            <w:tcW w:w="492" w:type="pct"/>
            <w:shd w:val="clear" w:color="auto" w:fill="auto"/>
            <w:tcMar>
              <w:left w:w="28" w:type="dxa"/>
              <w:right w:w="28" w:type="dxa"/>
            </w:tcMar>
            <w:vAlign w:val="center"/>
          </w:tcPr>
          <w:p w14:paraId="14E3B3E1" w14:textId="59F3E03A" w:rsidR="00834264" w:rsidRPr="0053369F" w:rsidRDefault="00834264" w:rsidP="00F77C23">
            <w:pPr>
              <w:pStyle w:val="TAC"/>
              <w:rPr>
                <w:rFonts w:eastAsia="SimSun"/>
              </w:rPr>
            </w:pPr>
            <w:r w:rsidRPr="0053369F">
              <w:rPr>
                <w:rFonts w:eastAsia="SimSun"/>
              </w:rPr>
              <w:t>5</w:t>
            </w:r>
            <w:ins w:id="72" w:author="Flores Fernandez" w:date="2023-02-10T15:13:00Z">
              <w:r w:rsidR="0081558F">
                <w:rPr>
                  <w:rFonts w:eastAsia="SimSun"/>
                </w:rPr>
                <w:t>b</w:t>
              </w:r>
            </w:ins>
          </w:p>
        </w:tc>
        <w:tc>
          <w:tcPr>
            <w:tcW w:w="502" w:type="pct"/>
            <w:shd w:val="clear" w:color="auto" w:fill="auto"/>
            <w:tcMar>
              <w:left w:w="28" w:type="dxa"/>
              <w:right w:w="28" w:type="dxa"/>
            </w:tcMar>
            <w:vAlign w:val="center"/>
          </w:tcPr>
          <w:p w14:paraId="7E786BB1"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CC864E7" w14:textId="22FFF013" w:rsidR="00834264" w:rsidRPr="0053369F" w:rsidRDefault="00834264" w:rsidP="00F77C23">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5ED3D8A5"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02B0CFC"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E9DC743"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5F213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2D5C81E" w14:textId="03A8A7C5" w:rsidR="00834264" w:rsidRPr="0053369F" w:rsidRDefault="00834264" w:rsidP="00F77C23">
            <w:pPr>
              <w:pStyle w:val="TAC"/>
              <w:rPr>
                <w:rFonts w:eastAsia="SimSun"/>
              </w:rPr>
            </w:pPr>
            <w:r w:rsidRPr="0053369F">
              <w:rPr>
                <w:rFonts w:eastAsia="SimSun"/>
              </w:rPr>
              <w:t>4@</w:t>
            </w:r>
            <w:del w:id="73" w:author="Flores Fernandez" w:date="2023-02-10T14:29:00Z">
              <w:r w:rsidRPr="0053369F" w:rsidDel="00386DA8">
                <w:rPr>
                  <w:rFonts w:eastAsia="SimSun"/>
                </w:rPr>
                <w:delText>46</w:delText>
              </w:r>
            </w:del>
            <w:ins w:id="74" w:author="Flores Fernandez" w:date="2023-02-10T14:29:00Z">
              <w:r w:rsidR="00386DA8">
                <w:rPr>
                  <w:rFonts w:eastAsia="SimSun"/>
                </w:rPr>
                <w:t>48</w:t>
              </w:r>
            </w:ins>
          </w:p>
        </w:tc>
        <w:tc>
          <w:tcPr>
            <w:tcW w:w="694" w:type="pct"/>
            <w:gridSpan w:val="2"/>
            <w:shd w:val="clear" w:color="auto" w:fill="auto"/>
            <w:vAlign w:val="center"/>
          </w:tcPr>
          <w:p w14:paraId="1E6B0A1B" w14:textId="77777777" w:rsidR="00834264" w:rsidRPr="0053369F" w:rsidRDefault="00834264" w:rsidP="00F77C23">
            <w:pPr>
              <w:pStyle w:val="TAC"/>
              <w:rPr>
                <w:rFonts w:eastAsia="SimSun"/>
              </w:rPr>
            </w:pPr>
            <w:r w:rsidRPr="0053369F">
              <w:rPr>
                <w:rFonts w:eastAsia="SimSun"/>
              </w:rPr>
              <w:t>2@22</w:t>
            </w:r>
          </w:p>
        </w:tc>
      </w:tr>
      <w:tr w:rsidR="00834264" w:rsidRPr="0053369F" w14:paraId="21719CB3" w14:textId="77777777" w:rsidTr="00F77C23">
        <w:trPr>
          <w:trHeight w:val="227"/>
        </w:trPr>
        <w:tc>
          <w:tcPr>
            <w:tcW w:w="492" w:type="pct"/>
            <w:shd w:val="clear" w:color="auto" w:fill="auto"/>
            <w:tcMar>
              <w:left w:w="28" w:type="dxa"/>
              <w:right w:w="28" w:type="dxa"/>
            </w:tcMar>
            <w:vAlign w:val="center"/>
          </w:tcPr>
          <w:p w14:paraId="4DC85E9A" w14:textId="77777777" w:rsidR="00834264" w:rsidRPr="0053369F" w:rsidRDefault="00834264" w:rsidP="00F77C23">
            <w:pPr>
              <w:pStyle w:val="TAC"/>
              <w:rPr>
                <w:rFonts w:eastAsia="SimSun"/>
              </w:rPr>
            </w:pPr>
            <w:r w:rsidRPr="0053369F">
              <w:rPr>
                <w:rFonts w:eastAsia="SimSun"/>
              </w:rPr>
              <w:t>6</w:t>
            </w:r>
          </w:p>
        </w:tc>
        <w:tc>
          <w:tcPr>
            <w:tcW w:w="502" w:type="pct"/>
            <w:shd w:val="clear" w:color="auto" w:fill="auto"/>
            <w:tcMar>
              <w:left w:w="28" w:type="dxa"/>
              <w:right w:w="28" w:type="dxa"/>
            </w:tcMar>
            <w:vAlign w:val="center"/>
          </w:tcPr>
          <w:p w14:paraId="1AE210A4"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6DA51D1F"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5B1B4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C327E16"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81BDF3F"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05031C7"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2F927A7B" w14:textId="77777777" w:rsidR="00834264" w:rsidRPr="0053369F" w:rsidRDefault="00834264" w:rsidP="00F77C23">
            <w:pPr>
              <w:pStyle w:val="TAC"/>
              <w:rPr>
                <w:rFonts w:eastAsia="SimSun"/>
              </w:rPr>
            </w:pPr>
            <w:r w:rsidRPr="0053369F">
              <w:rPr>
                <w:rFonts w:eastAsia="SimSun"/>
              </w:rPr>
              <w:t>Edge_1RB_Left</w:t>
            </w:r>
          </w:p>
        </w:tc>
      </w:tr>
      <w:tr w:rsidR="00834264" w:rsidRPr="0053369F" w14:paraId="67F0FA30" w14:textId="77777777" w:rsidTr="00F77C23">
        <w:trPr>
          <w:trHeight w:val="227"/>
        </w:trPr>
        <w:tc>
          <w:tcPr>
            <w:tcW w:w="492" w:type="pct"/>
            <w:shd w:val="clear" w:color="auto" w:fill="auto"/>
            <w:tcMar>
              <w:left w:w="28" w:type="dxa"/>
              <w:right w:w="28" w:type="dxa"/>
            </w:tcMar>
            <w:vAlign w:val="center"/>
          </w:tcPr>
          <w:p w14:paraId="1E95349A" w14:textId="77777777" w:rsidR="00834264" w:rsidRPr="0053369F" w:rsidRDefault="00834264" w:rsidP="00F77C23">
            <w:pPr>
              <w:pStyle w:val="TAC"/>
              <w:rPr>
                <w:rFonts w:eastAsia="SimSun"/>
              </w:rPr>
            </w:pPr>
            <w:r w:rsidRPr="0053369F">
              <w:rPr>
                <w:rFonts w:eastAsia="SimSun"/>
              </w:rPr>
              <w:t>7</w:t>
            </w:r>
          </w:p>
        </w:tc>
        <w:tc>
          <w:tcPr>
            <w:tcW w:w="502" w:type="pct"/>
            <w:shd w:val="clear" w:color="auto" w:fill="auto"/>
            <w:tcMar>
              <w:left w:w="28" w:type="dxa"/>
              <w:right w:w="28" w:type="dxa"/>
            </w:tcMar>
            <w:vAlign w:val="center"/>
          </w:tcPr>
          <w:p w14:paraId="5D0FCCEA"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235061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37C5CD"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1ABFF5A"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3E6FC3D0"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60B7CB2B"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05FA21D7"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472A540F" w14:textId="77777777" w:rsidTr="00F77C23">
        <w:trPr>
          <w:trHeight w:val="227"/>
        </w:trPr>
        <w:tc>
          <w:tcPr>
            <w:tcW w:w="492" w:type="pct"/>
            <w:shd w:val="clear" w:color="auto" w:fill="auto"/>
            <w:tcMar>
              <w:left w:w="28" w:type="dxa"/>
              <w:right w:w="28" w:type="dxa"/>
            </w:tcMar>
            <w:vAlign w:val="center"/>
          </w:tcPr>
          <w:p w14:paraId="22BAEF69" w14:textId="77777777" w:rsidR="00834264" w:rsidRPr="0053369F" w:rsidRDefault="00834264" w:rsidP="00F77C23">
            <w:pPr>
              <w:pStyle w:val="TAC"/>
              <w:rPr>
                <w:rFonts w:eastAsia="SimSun"/>
              </w:rPr>
            </w:pPr>
            <w:r w:rsidRPr="0053369F">
              <w:rPr>
                <w:rFonts w:eastAsia="SimSun"/>
              </w:rPr>
              <w:t>8</w:t>
            </w:r>
          </w:p>
        </w:tc>
        <w:tc>
          <w:tcPr>
            <w:tcW w:w="502" w:type="pct"/>
            <w:shd w:val="clear" w:color="auto" w:fill="auto"/>
            <w:tcMar>
              <w:left w:w="28" w:type="dxa"/>
              <w:right w:w="28" w:type="dxa"/>
            </w:tcMar>
            <w:vAlign w:val="center"/>
          </w:tcPr>
          <w:p w14:paraId="787F5F2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972CE2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45BD721"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258FDD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B0E9CFD"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4AA949C3"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B7F8BFD"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7400AAE5" w14:textId="77777777" w:rsidTr="00F77C23">
        <w:trPr>
          <w:trHeight w:val="227"/>
        </w:trPr>
        <w:tc>
          <w:tcPr>
            <w:tcW w:w="492" w:type="pct"/>
            <w:shd w:val="clear" w:color="auto" w:fill="auto"/>
            <w:tcMar>
              <w:left w:w="28" w:type="dxa"/>
              <w:right w:w="28" w:type="dxa"/>
            </w:tcMar>
            <w:vAlign w:val="center"/>
          </w:tcPr>
          <w:p w14:paraId="3DE7938C" w14:textId="77777777" w:rsidR="00834264" w:rsidRPr="0053369F" w:rsidRDefault="00834264" w:rsidP="00F77C23">
            <w:pPr>
              <w:pStyle w:val="TAC"/>
              <w:rPr>
                <w:rFonts w:eastAsia="SimSun"/>
              </w:rPr>
            </w:pPr>
            <w:r w:rsidRPr="0053369F">
              <w:rPr>
                <w:rFonts w:eastAsia="SimSun"/>
              </w:rPr>
              <w:t>9</w:t>
            </w:r>
          </w:p>
        </w:tc>
        <w:tc>
          <w:tcPr>
            <w:tcW w:w="502" w:type="pct"/>
            <w:shd w:val="clear" w:color="auto" w:fill="auto"/>
            <w:tcMar>
              <w:left w:w="28" w:type="dxa"/>
              <w:right w:w="28" w:type="dxa"/>
            </w:tcMar>
            <w:vAlign w:val="center"/>
          </w:tcPr>
          <w:p w14:paraId="7814425D"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3C42E831" w14:textId="6BF3E5F0" w:rsidR="00834264" w:rsidRPr="0053369F" w:rsidRDefault="00834264" w:rsidP="00F77C23">
            <w:pPr>
              <w:pStyle w:val="TAC"/>
              <w:rPr>
                <w:rFonts w:eastAsia="SimSun"/>
              </w:rPr>
            </w:pPr>
            <w:del w:id="75" w:author="Flores Fernandez" w:date="2023-02-10T14:36:00Z">
              <w:r w:rsidRPr="0053369F" w:rsidDel="001F0CC9">
                <w:rPr>
                  <w:rFonts w:eastAsia="SimSun"/>
                </w:rPr>
                <w:delText>10 MHz</w:delText>
              </w:r>
            </w:del>
            <w:ins w:id="76" w:author="Flores Fernandez" w:date="2023-02-10T14:36:00Z">
              <w:r w:rsidR="001F0CC9">
                <w:rPr>
                  <w:rFonts w:eastAsia="SimSun"/>
                </w:rPr>
                <w:t>Default</w:t>
              </w:r>
            </w:ins>
          </w:p>
        </w:tc>
        <w:tc>
          <w:tcPr>
            <w:tcW w:w="501" w:type="pct"/>
            <w:shd w:val="clear" w:color="auto" w:fill="auto"/>
            <w:tcMar>
              <w:left w:w="23" w:type="dxa"/>
              <w:right w:w="23" w:type="dxa"/>
            </w:tcMar>
            <w:vAlign w:val="center"/>
          </w:tcPr>
          <w:p w14:paraId="6DD263C2"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B4A000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0EF5AB8"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9780057" w14:textId="77777777" w:rsidR="00834264" w:rsidRPr="0053369F" w:rsidRDefault="00834264" w:rsidP="00F77C23">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BB1C5A0" w14:textId="77777777" w:rsidR="00834264" w:rsidRPr="0053369F" w:rsidRDefault="00834264" w:rsidP="00F77C23">
            <w:pPr>
              <w:pStyle w:val="TAC"/>
              <w:rPr>
                <w:rFonts w:eastAsia="SimSun"/>
              </w:rPr>
            </w:pPr>
            <w:r w:rsidRPr="0053369F">
              <w:rPr>
                <w:rFonts w:eastAsia="SimSun"/>
              </w:rPr>
              <w:t>4@0</w:t>
            </w:r>
          </w:p>
        </w:tc>
        <w:tc>
          <w:tcPr>
            <w:tcW w:w="668" w:type="pct"/>
            <w:shd w:val="clear" w:color="auto" w:fill="auto"/>
            <w:vAlign w:val="center"/>
          </w:tcPr>
          <w:p w14:paraId="5DF7518E" w14:textId="77777777" w:rsidR="00834264" w:rsidRPr="0053369F" w:rsidRDefault="00834264" w:rsidP="00F77C23">
            <w:pPr>
              <w:pStyle w:val="TAC"/>
              <w:rPr>
                <w:rFonts w:eastAsia="SimSun"/>
              </w:rPr>
            </w:pPr>
            <w:r w:rsidRPr="0053369F">
              <w:rPr>
                <w:rFonts w:eastAsia="SimSun"/>
              </w:rPr>
              <w:t>2@0</w:t>
            </w:r>
          </w:p>
        </w:tc>
      </w:tr>
      <w:tr w:rsidR="0081558F" w:rsidRPr="0053369F" w14:paraId="0C0D60EC" w14:textId="77777777" w:rsidTr="00F77C23">
        <w:trPr>
          <w:trHeight w:val="227"/>
          <w:ins w:id="77" w:author="Flores Fernandez" w:date="2023-02-10T15:14:00Z"/>
        </w:trPr>
        <w:tc>
          <w:tcPr>
            <w:tcW w:w="492" w:type="pct"/>
            <w:shd w:val="clear" w:color="auto" w:fill="auto"/>
            <w:tcMar>
              <w:left w:w="28" w:type="dxa"/>
              <w:right w:w="28" w:type="dxa"/>
            </w:tcMar>
            <w:vAlign w:val="center"/>
          </w:tcPr>
          <w:p w14:paraId="5EA70260" w14:textId="619A743C" w:rsidR="0081558F" w:rsidRPr="0053369F" w:rsidRDefault="0081558F" w:rsidP="0081558F">
            <w:pPr>
              <w:pStyle w:val="TAC"/>
              <w:rPr>
                <w:ins w:id="78" w:author="Flores Fernandez" w:date="2023-02-10T15:14:00Z"/>
                <w:rFonts w:eastAsia="SimSun"/>
              </w:rPr>
            </w:pPr>
            <w:ins w:id="79" w:author="Flores Fernandez" w:date="2023-02-10T15:14:00Z">
              <w:r>
                <w:rPr>
                  <w:rFonts w:eastAsia="SimSun"/>
                </w:rPr>
                <w:t>10a</w:t>
              </w:r>
            </w:ins>
          </w:p>
        </w:tc>
        <w:tc>
          <w:tcPr>
            <w:tcW w:w="502" w:type="pct"/>
            <w:shd w:val="clear" w:color="auto" w:fill="auto"/>
            <w:tcMar>
              <w:left w:w="28" w:type="dxa"/>
              <w:right w:w="28" w:type="dxa"/>
            </w:tcMar>
            <w:vAlign w:val="center"/>
          </w:tcPr>
          <w:p w14:paraId="4812F956" w14:textId="2D75850B" w:rsidR="0081558F" w:rsidRPr="0053369F" w:rsidRDefault="0081558F" w:rsidP="0081558F">
            <w:pPr>
              <w:pStyle w:val="TAC"/>
              <w:rPr>
                <w:ins w:id="80" w:author="Flores Fernandez" w:date="2023-02-10T15:14:00Z"/>
                <w:rFonts w:eastAsia="SimSun"/>
              </w:rPr>
            </w:pPr>
            <w:ins w:id="81" w:author="Flores Fernandez" w:date="2023-02-10T15:14:00Z">
              <w:r>
                <w:rPr>
                  <w:rFonts w:eastAsia="SimSun"/>
                </w:rPr>
                <w:t>Default</w:t>
              </w:r>
            </w:ins>
          </w:p>
        </w:tc>
        <w:tc>
          <w:tcPr>
            <w:tcW w:w="585" w:type="pct"/>
            <w:shd w:val="clear" w:color="auto" w:fill="auto"/>
            <w:tcMar>
              <w:left w:w="23" w:type="dxa"/>
              <w:right w:w="23" w:type="dxa"/>
            </w:tcMar>
            <w:vAlign w:val="center"/>
          </w:tcPr>
          <w:p w14:paraId="1AF437A1" w14:textId="107DC5D3" w:rsidR="0081558F" w:rsidRPr="0053369F" w:rsidRDefault="0081558F" w:rsidP="0081558F">
            <w:pPr>
              <w:pStyle w:val="TAC"/>
              <w:rPr>
                <w:ins w:id="82" w:author="Flores Fernandez" w:date="2023-02-10T15:14:00Z"/>
                <w:rFonts w:eastAsia="SimSun"/>
              </w:rPr>
            </w:pPr>
            <w:ins w:id="83" w:author="Flores Fernandez" w:date="2023-02-10T15:14:00Z">
              <w:r>
                <w:rPr>
                  <w:rFonts w:eastAsia="SimSun"/>
                </w:rPr>
                <w:t>5 MHz</w:t>
              </w:r>
            </w:ins>
          </w:p>
        </w:tc>
        <w:tc>
          <w:tcPr>
            <w:tcW w:w="501" w:type="pct"/>
            <w:shd w:val="clear" w:color="auto" w:fill="auto"/>
            <w:tcMar>
              <w:left w:w="23" w:type="dxa"/>
              <w:right w:w="23" w:type="dxa"/>
            </w:tcMar>
            <w:vAlign w:val="center"/>
          </w:tcPr>
          <w:p w14:paraId="2606D7BC" w14:textId="441AE66D" w:rsidR="0081558F" w:rsidRPr="0053369F" w:rsidRDefault="0081558F" w:rsidP="0081558F">
            <w:pPr>
              <w:pStyle w:val="TAC"/>
              <w:rPr>
                <w:ins w:id="84" w:author="Flores Fernandez" w:date="2023-02-10T15:14:00Z"/>
                <w:rFonts w:eastAsia="SimSun"/>
              </w:rPr>
            </w:pPr>
            <w:ins w:id="85" w:author="Flores Fernandez" w:date="2023-02-10T15:14:00Z">
              <w:r>
                <w:rPr>
                  <w:rFonts w:eastAsia="SimSun"/>
                </w:rPr>
                <w:t>Default</w:t>
              </w:r>
            </w:ins>
          </w:p>
        </w:tc>
        <w:tc>
          <w:tcPr>
            <w:tcW w:w="716" w:type="pct"/>
            <w:vMerge/>
            <w:shd w:val="clear" w:color="auto" w:fill="auto"/>
            <w:tcMar>
              <w:left w:w="45" w:type="dxa"/>
              <w:right w:w="45" w:type="dxa"/>
            </w:tcMar>
            <w:vAlign w:val="center"/>
          </w:tcPr>
          <w:p w14:paraId="6F8EFC45" w14:textId="77777777" w:rsidR="0081558F" w:rsidRPr="0053369F" w:rsidRDefault="0081558F" w:rsidP="0081558F">
            <w:pPr>
              <w:pStyle w:val="TAC"/>
              <w:rPr>
                <w:ins w:id="86" w:author="Flores Fernandez" w:date="2023-02-10T15:14:00Z"/>
                <w:rFonts w:eastAsia="SimSun"/>
              </w:rPr>
            </w:pPr>
          </w:p>
        </w:tc>
        <w:tc>
          <w:tcPr>
            <w:tcW w:w="215" w:type="pct"/>
            <w:vMerge/>
            <w:shd w:val="clear" w:color="auto" w:fill="auto"/>
            <w:textDirection w:val="btLr"/>
            <w:vAlign w:val="center"/>
          </w:tcPr>
          <w:p w14:paraId="5B70CD04" w14:textId="77777777" w:rsidR="0081558F" w:rsidRPr="0053369F" w:rsidRDefault="0081558F" w:rsidP="0081558F">
            <w:pPr>
              <w:pStyle w:val="TAC"/>
              <w:rPr>
                <w:ins w:id="87" w:author="Flores Fernandez" w:date="2023-02-10T15:14:00Z"/>
                <w:rFonts w:eastAsia="SimSun"/>
              </w:rPr>
            </w:pPr>
          </w:p>
        </w:tc>
        <w:tc>
          <w:tcPr>
            <w:tcW w:w="645" w:type="pct"/>
            <w:gridSpan w:val="2"/>
            <w:shd w:val="clear" w:color="auto" w:fill="auto"/>
            <w:tcMar>
              <w:left w:w="45" w:type="dxa"/>
              <w:right w:w="45" w:type="dxa"/>
            </w:tcMar>
            <w:vAlign w:val="center"/>
          </w:tcPr>
          <w:p w14:paraId="1175E64D" w14:textId="5706B4F8" w:rsidR="0081558F" w:rsidRPr="0053369F" w:rsidRDefault="0081558F" w:rsidP="0081558F">
            <w:pPr>
              <w:pStyle w:val="TAC"/>
              <w:rPr>
                <w:ins w:id="88" w:author="Flores Fernandez" w:date="2023-02-10T15:14:00Z"/>
                <w:rFonts w:eastAsia="SimSun"/>
              </w:rPr>
            </w:pPr>
            <w:ins w:id="89" w:author="Flores Fernandez" w:date="2023-02-10T15:14:00Z">
              <w:r>
                <w:rPr>
                  <w:rFonts w:eastAsia="SimSun"/>
                </w:rPr>
                <w:t>QPSK</w:t>
              </w:r>
            </w:ins>
          </w:p>
        </w:tc>
        <w:tc>
          <w:tcPr>
            <w:tcW w:w="676" w:type="pct"/>
            <w:gridSpan w:val="2"/>
            <w:shd w:val="clear" w:color="auto" w:fill="auto"/>
            <w:tcMar>
              <w:left w:w="45" w:type="dxa"/>
              <w:right w:w="45" w:type="dxa"/>
            </w:tcMar>
            <w:vAlign w:val="center"/>
          </w:tcPr>
          <w:p w14:paraId="7310D543" w14:textId="375971F9" w:rsidR="0081558F" w:rsidRPr="0053369F" w:rsidRDefault="0081558F" w:rsidP="0081558F">
            <w:pPr>
              <w:pStyle w:val="TAC"/>
              <w:rPr>
                <w:ins w:id="90" w:author="Flores Fernandez" w:date="2023-02-10T15:14:00Z"/>
                <w:rFonts w:eastAsia="SimSun"/>
              </w:rPr>
            </w:pPr>
            <w:ins w:id="91" w:author="Flores Fernandez" w:date="2023-02-10T15:14:00Z">
              <w:r>
                <w:rPr>
                  <w:rFonts w:eastAsia="SimSun"/>
                </w:rPr>
                <w:t>4@21</w:t>
              </w:r>
            </w:ins>
          </w:p>
        </w:tc>
        <w:tc>
          <w:tcPr>
            <w:tcW w:w="668" w:type="pct"/>
            <w:shd w:val="clear" w:color="auto" w:fill="auto"/>
            <w:vAlign w:val="center"/>
          </w:tcPr>
          <w:p w14:paraId="67D25B81" w14:textId="7D763C2A" w:rsidR="0081558F" w:rsidRPr="0053369F" w:rsidRDefault="0081558F" w:rsidP="0081558F">
            <w:pPr>
              <w:pStyle w:val="TAC"/>
              <w:rPr>
                <w:ins w:id="92" w:author="Flores Fernandez" w:date="2023-02-10T15:14:00Z"/>
                <w:rFonts w:eastAsia="SimSun"/>
              </w:rPr>
            </w:pPr>
            <w:ins w:id="93" w:author="Flores Fernandez" w:date="2023-02-10T15:14:00Z">
              <w:r>
                <w:rPr>
                  <w:rFonts w:eastAsia="SimSun"/>
                </w:rPr>
                <w:t>2@7</w:t>
              </w:r>
            </w:ins>
          </w:p>
        </w:tc>
      </w:tr>
      <w:tr w:rsidR="0081558F" w:rsidRPr="0053369F" w14:paraId="23C030C0" w14:textId="77777777" w:rsidTr="00F77C23">
        <w:trPr>
          <w:trHeight w:val="227"/>
        </w:trPr>
        <w:tc>
          <w:tcPr>
            <w:tcW w:w="492" w:type="pct"/>
            <w:shd w:val="clear" w:color="auto" w:fill="auto"/>
            <w:tcMar>
              <w:left w:w="28" w:type="dxa"/>
              <w:right w:w="28" w:type="dxa"/>
            </w:tcMar>
            <w:vAlign w:val="center"/>
          </w:tcPr>
          <w:p w14:paraId="58A90C20" w14:textId="68B910CD" w:rsidR="0081558F" w:rsidRPr="0053369F" w:rsidRDefault="0081558F" w:rsidP="0081558F">
            <w:pPr>
              <w:pStyle w:val="TAC"/>
              <w:rPr>
                <w:rFonts w:eastAsia="SimSun"/>
              </w:rPr>
            </w:pPr>
            <w:r w:rsidRPr="0053369F">
              <w:rPr>
                <w:rFonts w:eastAsia="SimSun"/>
              </w:rPr>
              <w:t>10</w:t>
            </w:r>
            <w:ins w:id="94" w:author="Flores Fernandez" w:date="2023-02-10T15:14:00Z">
              <w:r>
                <w:rPr>
                  <w:rFonts w:eastAsia="SimSun"/>
                </w:rPr>
                <w:t>b</w:t>
              </w:r>
            </w:ins>
          </w:p>
        </w:tc>
        <w:tc>
          <w:tcPr>
            <w:tcW w:w="502" w:type="pct"/>
            <w:shd w:val="clear" w:color="auto" w:fill="auto"/>
            <w:tcMar>
              <w:left w:w="28" w:type="dxa"/>
              <w:right w:w="28" w:type="dxa"/>
            </w:tcMar>
            <w:vAlign w:val="center"/>
          </w:tcPr>
          <w:p w14:paraId="6843080E"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98F885"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7D82F4AF"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3F1CCD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0E4C4A45"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1FC9FDB4" w14:textId="77777777" w:rsidR="0081558F" w:rsidRPr="0053369F" w:rsidRDefault="0081558F" w:rsidP="0081558F">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316A48E" w14:textId="2C56AE6C" w:rsidR="0081558F" w:rsidRPr="0053369F" w:rsidRDefault="0081558F" w:rsidP="0081558F">
            <w:pPr>
              <w:pStyle w:val="TAC"/>
              <w:rPr>
                <w:rFonts w:eastAsia="SimSun"/>
              </w:rPr>
            </w:pPr>
            <w:r w:rsidRPr="0053369F">
              <w:rPr>
                <w:rFonts w:eastAsia="SimSun"/>
              </w:rPr>
              <w:t>4@</w:t>
            </w:r>
            <w:del w:id="95" w:author="Flores Fernandez" w:date="2023-02-10T14:32:00Z">
              <w:r w:rsidRPr="0053369F" w:rsidDel="00CC79FB">
                <w:rPr>
                  <w:rFonts w:eastAsia="SimSun"/>
                </w:rPr>
                <w:delText>46</w:delText>
              </w:r>
            </w:del>
            <w:ins w:id="96" w:author="Flores Fernandez" w:date="2023-02-10T14:32:00Z">
              <w:r>
                <w:rPr>
                  <w:rFonts w:eastAsia="SimSun"/>
                </w:rPr>
                <w:t>48</w:t>
              </w:r>
            </w:ins>
          </w:p>
        </w:tc>
        <w:tc>
          <w:tcPr>
            <w:tcW w:w="668" w:type="pct"/>
            <w:shd w:val="clear" w:color="auto" w:fill="auto"/>
            <w:vAlign w:val="center"/>
          </w:tcPr>
          <w:p w14:paraId="36B39DF9" w14:textId="77777777" w:rsidR="0081558F" w:rsidRPr="0053369F" w:rsidRDefault="0081558F" w:rsidP="0081558F">
            <w:pPr>
              <w:pStyle w:val="TAC"/>
              <w:rPr>
                <w:rFonts w:eastAsia="SimSun"/>
              </w:rPr>
            </w:pPr>
            <w:r w:rsidRPr="0053369F">
              <w:rPr>
                <w:rFonts w:eastAsia="SimSun"/>
              </w:rPr>
              <w:t>2@22</w:t>
            </w:r>
          </w:p>
        </w:tc>
      </w:tr>
      <w:tr w:rsidR="0081558F" w:rsidRPr="0053369F" w14:paraId="177F58B3" w14:textId="77777777" w:rsidTr="00F77C23">
        <w:trPr>
          <w:trHeight w:val="227"/>
        </w:trPr>
        <w:tc>
          <w:tcPr>
            <w:tcW w:w="492" w:type="pct"/>
            <w:shd w:val="clear" w:color="auto" w:fill="auto"/>
            <w:tcMar>
              <w:left w:w="28" w:type="dxa"/>
              <w:right w:w="28" w:type="dxa"/>
            </w:tcMar>
            <w:vAlign w:val="center"/>
          </w:tcPr>
          <w:p w14:paraId="1F1B00AE" w14:textId="77777777" w:rsidR="0081558F" w:rsidRPr="0053369F" w:rsidRDefault="0081558F" w:rsidP="0081558F">
            <w:pPr>
              <w:pStyle w:val="TAC"/>
              <w:rPr>
                <w:rFonts w:eastAsia="SimSun"/>
              </w:rPr>
            </w:pPr>
            <w:r w:rsidRPr="0053369F">
              <w:rPr>
                <w:rFonts w:eastAsia="SimSun"/>
              </w:rPr>
              <w:t>11</w:t>
            </w:r>
          </w:p>
        </w:tc>
        <w:tc>
          <w:tcPr>
            <w:tcW w:w="502" w:type="pct"/>
            <w:shd w:val="clear" w:color="auto" w:fill="auto"/>
            <w:tcMar>
              <w:left w:w="28" w:type="dxa"/>
              <w:right w:w="28" w:type="dxa"/>
            </w:tcMar>
            <w:vAlign w:val="center"/>
          </w:tcPr>
          <w:p w14:paraId="69F5DF43"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882F53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305293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0A5F8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100456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273DF40"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248A218" w14:textId="77777777" w:rsidR="0081558F" w:rsidRPr="0053369F" w:rsidRDefault="0081558F" w:rsidP="0081558F">
            <w:pPr>
              <w:pStyle w:val="TAC"/>
              <w:rPr>
                <w:rFonts w:eastAsia="SimSun"/>
              </w:rPr>
            </w:pPr>
            <w:r w:rsidRPr="0053369F">
              <w:rPr>
                <w:rFonts w:eastAsia="SimSun"/>
              </w:rPr>
              <w:t>Edge_1RB_Left</w:t>
            </w:r>
          </w:p>
        </w:tc>
      </w:tr>
      <w:tr w:rsidR="0081558F" w:rsidRPr="0053369F" w14:paraId="119D29BD" w14:textId="77777777" w:rsidTr="00F77C23">
        <w:trPr>
          <w:trHeight w:val="227"/>
        </w:trPr>
        <w:tc>
          <w:tcPr>
            <w:tcW w:w="492" w:type="pct"/>
            <w:shd w:val="clear" w:color="auto" w:fill="auto"/>
            <w:tcMar>
              <w:left w:w="28" w:type="dxa"/>
              <w:right w:w="28" w:type="dxa"/>
            </w:tcMar>
            <w:vAlign w:val="center"/>
          </w:tcPr>
          <w:p w14:paraId="0B7A86AC" w14:textId="77777777" w:rsidR="0081558F" w:rsidRPr="0053369F" w:rsidRDefault="0081558F" w:rsidP="0081558F">
            <w:pPr>
              <w:pStyle w:val="TAC"/>
              <w:rPr>
                <w:rFonts w:eastAsia="SimSun"/>
              </w:rPr>
            </w:pPr>
            <w:r w:rsidRPr="0053369F">
              <w:rPr>
                <w:rFonts w:eastAsia="SimSun"/>
              </w:rPr>
              <w:t>12</w:t>
            </w:r>
          </w:p>
        </w:tc>
        <w:tc>
          <w:tcPr>
            <w:tcW w:w="502" w:type="pct"/>
            <w:shd w:val="clear" w:color="auto" w:fill="auto"/>
            <w:tcMar>
              <w:left w:w="28" w:type="dxa"/>
              <w:right w:w="28" w:type="dxa"/>
            </w:tcMar>
            <w:vAlign w:val="center"/>
          </w:tcPr>
          <w:p w14:paraId="768D3E70"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3A1333E"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A37A25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35CEFFA"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5F6F1F29"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50B63D3"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1018020"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4665CEE1" w14:textId="77777777" w:rsidTr="00F77C23">
        <w:trPr>
          <w:trHeight w:val="227"/>
        </w:trPr>
        <w:tc>
          <w:tcPr>
            <w:tcW w:w="492" w:type="pct"/>
            <w:shd w:val="clear" w:color="auto" w:fill="auto"/>
            <w:tcMar>
              <w:left w:w="28" w:type="dxa"/>
              <w:right w:w="28" w:type="dxa"/>
            </w:tcMar>
            <w:vAlign w:val="center"/>
          </w:tcPr>
          <w:p w14:paraId="5556F088" w14:textId="77777777" w:rsidR="0081558F" w:rsidRPr="0053369F" w:rsidRDefault="0081558F" w:rsidP="0081558F">
            <w:pPr>
              <w:pStyle w:val="TAC"/>
              <w:rPr>
                <w:rFonts w:eastAsia="SimSun"/>
              </w:rPr>
            </w:pPr>
            <w:r w:rsidRPr="0053369F">
              <w:rPr>
                <w:rFonts w:eastAsia="SimSun"/>
              </w:rPr>
              <w:t>13</w:t>
            </w:r>
          </w:p>
        </w:tc>
        <w:tc>
          <w:tcPr>
            <w:tcW w:w="502" w:type="pct"/>
            <w:shd w:val="clear" w:color="auto" w:fill="auto"/>
            <w:tcMar>
              <w:left w:w="28" w:type="dxa"/>
              <w:right w:w="28" w:type="dxa"/>
            </w:tcMar>
            <w:vAlign w:val="center"/>
          </w:tcPr>
          <w:p w14:paraId="03566614"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496CA7C"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7E2B9E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001EDD7"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50E29AC"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B6179C9"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7589E6BD"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59675363" w14:textId="77777777" w:rsidTr="00F77C23">
        <w:trPr>
          <w:trHeight w:val="227"/>
        </w:trPr>
        <w:tc>
          <w:tcPr>
            <w:tcW w:w="492" w:type="pct"/>
            <w:shd w:val="clear" w:color="auto" w:fill="auto"/>
            <w:tcMar>
              <w:left w:w="28" w:type="dxa"/>
              <w:right w:w="28" w:type="dxa"/>
            </w:tcMar>
            <w:vAlign w:val="center"/>
          </w:tcPr>
          <w:p w14:paraId="4ABE6F12" w14:textId="77777777" w:rsidR="0081558F" w:rsidRPr="0053369F" w:rsidRDefault="0081558F" w:rsidP="0081558F">
            <w:pPr>
              <w:pStyle w:val="TAC"/>
              <w:rPr>
                <w:rFonts w:eastAsia="SimSun"/>
              </w:rPr>
            </w:pPr>
            <w:r w:rsidRPr="0053369F">
              <w:rPr>
                <w:rFonts w:eastAsia="SimSun"/>
              </w:rPr>
              <w:t>14</w:t>
            </w:r>
          </w:p>
        </w:tc>
        <w:tc>
          <w:tcPr>
            <w:tcW w:w="502" w:type="pct"/>
            <w:shd w:val="clear" w:color="auto" w:fill="auto"/>
            <w:tcMar>
              <w:left w:w="28" w:type="dxa"/>
              <w:right w:w="28" w:type="dxa"/>
            </w:tcMar>
            <w:vAlign w:val="center"/>
          </w:tcPr>
          <w:p w14:paraId="06B7DD82"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6B98124" w14:textId="1CAB79AD" w:rsidR="0081558F" w:rsidRPr="0053369F" w:rsidRDefault="0081558F" w:rsidP="0081558F">
            <w:pPr>
              <w:pStyle w:val="TAC"/>
              <w:rPr>
                <w:rFonts w:eastAsia="SimSun"/>
              </w:rPr>
            </w:pPr>
            <w:del w:id="97" w:author="Flores Fernandez" w:date="2023-02-10T14:37:00Z">
              <w:r w:rsidRPr="0053369F" w:rsidDel="00510CFD">
                <w:rPr>
                  <w:rFonts w:eastAsia="SimSun"/>
                </w:rPr>
                <w:delText>10 MHz</w:delText>
              </w:r>
            </w:del>
            <w:ins w:id="98" w:author="Flores Fernandez" w:date="2023-02-10T14:37:00Z">
              <w:r>
                <w:rPr>
                  <w:rFonts w:eastAsia="SimSun"/>
                </w:rPr>
                <w:t>Default</w:t>
              </w:r>
            </w:ins>
          </w:p>
        </w:tc>
        <w:tc>
          <w:tcPr>
            <w:tcW w:w="501" w:type="pct"/>
            <w:shd w:val="clear" w:color="auto" w:fill="auto"/>
            <w:tcMar>
              <w:left w:w="23" w:type="dxa"/>
              <w:right w:w="23" w:type="dxa"/>
            </w:tcMar>
            <w:vAlign w:val="center"/>
          </w:tcPr>
          <w:p w14:paraId="259C35C5"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4C78B6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263CABA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092754C"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DAAA49A"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66796011" w14:textId="77777777" w:rsidR="0081558F" w:rsidRPr="0053369F" w:rsidRDefault="0081558F" w:rsidP="0081558F">
            <w:pPr>
              <w:pStyle w:val="TAC"/>
              <w:rPr>
                <w:rFonts w:eastAsia="SimSun"/>
              </w:rPr>
            </w:pPr>
            <w:r w:rsidRPr="0053369F">
              <w:rPr>
                <w:rFonts w:eastAsia="SimSun"/>
              </w:rPr>
              <w:t>2@0</w:t>
            </w:r>
          </w:p>
        </w:tc>
      </w:tr>
      <w:tr w:rsidR="0081558F" w:rsidRPr="0053369F" w14:paraId="10C17676" w14:textId="77777777" w:rsidTr="00F77C23">
        <w:trPr>
          <w:trHeight w:val="227"/>
          <w:ins w:id="99" w:author="Flores Fernandez" w:date="2023-02-10T15:14:00Z"/>
        </w:trPr>
        <w:tc>
          <w:tcPr>
            <w:tcW w:w="492" w:type="pct"/>
            <w:shd w:val="clear" w:color="auto" w:fill="auto"/>
            <w:tcMar>
              <w:left w:w="28" w:type="dxa"/>
              <w:right w:w="28" w:type="dxa"/>
            </w:tcMar>
            <w:vAlign w:val="center"/>
          </w:tcPr>
          <w:p w14:paraId="06F85682" w14:textId="6F11BEC6" w:rsidR="0081558F" w:rsidRPr="0053369F" w:rsidRDefault="0081558F" w:rsidP="0081558F">
            <w:pPr>
              <w:pStyle w:val="TAC"/>
              <w:rPr>
                <w:ins w:id="100" w:author="Flores Fernandez" w:date="2023-02-10T15:14:00Z"/>
                <w:rFonts w:eastAsia="SimSun"/>
              </w:rPr>
            </w:pPr>
            <w:ins w:id="101" w:author="Flores Fernandez" w:date="2023-02-10T15:14:00Z">
              <w:r>
                <w:rPr>
                  <w:rFonts w:eastAsia="SimSun"/>
                </w:rPr>
                <w:t>15a</w:t>
              </w:r>
            </w:ins>
          </w:p>
        </w:tc>
        <w:tc>
          <w:tcPr>
            <w:tcW w:w="502" w:type="pct"/>
            <w:shd w:val="clear" w:color="auto" w:fill="auto"/>
            <w:tcMar>
              <w:left w:w="28" w:type="dxa"/>
              <w:right w:w="28" w:type="dxa"/>
            </w:tcMar>
            <w:vAlign w:val="center"/>
          </w:tcPr>
          <w:p w14:paraId="001B73D3" w14:textId="02225FA1" w:rsidR="0081558F" w:rsidRPr="0053369F" w:rsidRDefault="0081558F" w:rsidP="0081558F">
            <w:pPr>
              <w:pStyle w:val="TAC"/>
              <w:rPr>
                <w:ins w:id="102" w:author="Flores Fernandez" w:date="2023-02-10T15:14:00Z"/>
                <w:rFonts w:eastAsia="SimSun"/>
              </w:rPr>
            </w:pPr>
            <w:ins w:id="103" w:author="Flores Fernandez" w:date="2023-02-10T15:14:00Z">
              <w:r w:rsidRPr="0053369F">
                <w:rPr>
                  <w:rFonts w:eastAsia="SimSun"/>
                </w:rPr>
                <w:t>Default</w:t>
              </w:r>
            </w:ins>
          </w:p>
        </w:tc>
        <w:tc>
          <w:tcPr>
            <w:tcW w:w="585" w:type="pct"/>
            <w:shd w:val="clear" w:color="auto" w:fill="auto"/>
            <w:tcMar>
              <w:left w:w="23" w:type="dxa"/>
              <w:right w:w="23" w:type="dxa"/>
            </w:tcMar>
            <w:vAlign w:val="center"/>
          </w:tcPr>
          <w:p w14:paraId="38371AC7" w14:textId="7BBB5430" w:rsidR="0081558F" w:rsidRPr="0053369F" w:rsidRDefault="0081558F" w:rsidP="0081558F">
            <w:pPr>
              <w:pStyle w:val="TAC"/>
              <w:rPr>
                <w:ins w:id="104" w:author="Flores Fernandez" w:date="2023-02-10T15:14:00Z"/>
                <w:rFonts w:eastAsia="SimSun"/>
              </w:rPr>
            </w:pPr>
            <w:ins w:id="105" w:author="Flores Fernandez" w:date="2023-02-10T15:14: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50B15D1" w14:textId="5C99B830" w:rsidR="0081558F" w:rsidRPr="0053369F" w:rsidRDefault="0081558F" w:rsidP="0081558F">
            <w:pPr>
              <w:pStyle w:val="TAC"/>
              <w:rPr>
                <w:ins w:id="106" w:author="Flores Fernandez" w:date="2023-02-10T15:14:00Z"/>
                <w:rFonts w:eastAsia="SimSun"/>
              </w:rPr>
            </w:pPr>
            <w:ins w:id="107" w:author="Flores Fernandez" w:date="2023-02-10T15:14:00Z">
              <w:r w:rsidRPr="0053369F">
                <w:rPr>
                  <w:rFonts w:eastAsia="SimSun"/>
                </w:rPr>
                <w:t>Default</w:t>
              </w:r>
            </w:ins>
          </w:p>
        </w:tc>
        <w:tc>
          <w:tcPr>
            <w:tcW w:w="716" w:type="pct"/>
            <w:vMerge/>
            <w:shd w:val="clear" w:color="auto" w:fill="auto"/>
            <w:tcMar>
              <w:left w:w="45" w:type="dxa"/>
              <w:right w:w="45" w:type="dxa"/>
            </w:tcMar>
            <w:vAlign w:val="center"/>
          </w:tcPr>
          <w:p w14:paraId="0550CCC5" w14:textId="77777777" w:rsidR="0081558F" w:rsidRPr="0053369F" w:rsidRDefault="0081558F" w:rsidP="0081558F">
            <w:pPr>
              <w:pStyle w:val="TAC"/>
              <w:rPr>
                <w:ins w:id="108" w:author="Flores Fernandez" w:date="2023-02-10T15:14:00Z"/>
                <w:rFonts w:eastAsia="SimSun"/>
              </w:rPr>
            </w:pPr>
          </w:p>
        </w:tc>
        <w:tc>
          <w:tcPr>
            <w:tcW w:w="215" w:type="pct"/>
            <w:vMerge/>
            <w:shd w:val="clear" w:color="auto" w:fill="auto"/>
            <w:textDirection w:val="btLr"/>
            <w:vAlign w:val="center"/>
          </w:tcPr>
          <w:p w14:paraId="07CC4CE1" w14:textId="77777777" w:rsidR="0081558F" w:rsidRPr="0053369F" w:rsidRDefault="0081558F" w:rsidP="0081558F">
            <w:pPr>
              <w:pStyle w:val="TAC"/>
              <w:rPr>
                <w:ins w:id="109" w:author="Flores Fernandez" w:date="2023-02-10T15:14:00Z"/>
                <w:rFonts w:eastAsia="SimSun"/>
              </w:rPr>
            </w:pPr>
          </w:p>
        </w:tc>
        <w:tc>
          <w:tcPr>
            <w:tcW w:w="645" w:type="pct"/>
            <w:gridSpan w:val="2"/>
            <w:shd w:val="clear" w:color="auto" w:fill="auto"/>
            <w:tcMar>
              <w:left w:w="45" w:type="dxa"/>
              <w:right w:w="45" w:type="dxa"/>
            </w:tcMar>
            <w:vAlign w:val="center"/>
          </w:tcPr>
          <w:p w14:paraId="43AE06C4" w14:textId="103BF8DC" w:rsidR="0081558F" w:rsidRPr="0053369F" w:rsidRDefault="0081558F" w:rsidP="0081558F">
            <w:pPr>
              <w:pStyle w:val="TAC"/>
              <w:rPr>
                <w:ins w:id="110" w:author="Flores Fernandez" w:date="2023-02-10T15:14:00Z"/>
                <w:rFonts w:eastAsia="SimSun"/>
              </w:rPr>
            </w:pPr>
            <w:ins w:id="111" w:author="Flores Fernandez" w:date="2023-02-10T15:14:00Z">
              <w:r>
                <w:rPr>
                  <w:rFonts w:eastAsia="SimSun"/>
                </w:rPr>
                <w:t>16 QAM</w:t>
              </w:r>
            </w:ins>
          </w:p>
        </w:tc>
        <w:tc>
          <w:tcPr>
            <w:tcW w:w="676" w:type="pct"/>
            <w:gridSpan w:val="2"/>
            <w:shd w:val="clear" w:color="auto" w:fill="auto"/>
            <w:tcMar>
              <w:left w:w="45" w:type="dxa"/>
              <w:right w:w="45" w:type="dxa"/>
            </w:tcMar>
            <w:vAlign w:val="center"/>
          </w:tcPr>
          <w:p w14:paraId="06465B6F" w14:textId="67C6C738" w:rsidR="0081558F" w:rsidRPr="0053369F" w:rsidRDefault="0081558F" w:rsidP="0081558F">
            <w:pPr>
              <w:pStyle w:val="TAC"/>
              <w:rPr>
                <w:ins w:id="112" w:author="Flores Fernandez" w:date="2023-02-10T15:14:00Z"/>
                <w:rFonts w:eastAsia="SimSun"/>
              </w:rPr>
            </w:pPr>
            <w:ins w:id="113" w:author="Flores Fernandez" w:date="2023-02-10T15:14:00Z">
              <w:r>
                <w:rPr>
                  <w:rFonts w:eastAsia="SimSun"/>
                </w:rPr>
                <w:t>4@21</w:t>
              </w:r>
            </w:ins>
          </w:p>
        </w:tc>
        <w:tc>
          <w:tcPr>
            <w:tcW w:w="668" w:type="pct"/>
            <w:shd w:val="clear" w:color="auto" w:fill="auto"/>
            <w:vAlign w:val="center"/>
          </w:tcPr>
          <w:p w14:paraId="542E56B6" w14:textId="4FD58B21" w:rsidR="0081558F" w:rsidRPr="0053369F" w:rsidRDefault="0081558F" w:rsidP="0081558F">
            <w:pPr>
              <w:pStyle w:val="TAC"/>
              <w:rPr>
                <w:ins w:id="114" w:author="Flores Fernandez" w:date="2023-02-10T15:14:00Z"/>
                <w:rFonts w:eastAsia="SimSun"/>
              </w:rPr>
            </w:pPr>
            <w:ins w:id="115" w:author="Flores Fernandez" w:date="2023-02-10T15:14:00Z">
              <w:r>
                <w:rPr>
                  <w:rFonts w:eastAsia="SimSun"/>
                </w:rPr>
                <w:t>2@7</w:t>
              </w:r>
            </w:ins>
          </w:p>
        </w:tc>
      </w:tr>
      <w:tr w:rsidR="0081558F" w:rsidRPr="0053369F" w14:paraId="7E0591B5" w14:textId="77777777" w:rsidTr="00F77C23">
        <w:trPr>
          <w:trHeight w:val="227"/>
        </w:trPr>
        <w:tc>
          <w:tcPr>
            <w:tcW w:w="492" w:type="pct"/>
            <w:shd w:val="clear" w:color="auto" w:fill="auto"/>
            <w:tcMar>
              <w:left w:w="28" w:type="dxa"/>
              <w:right w:w="28" w:type="dxa"/>
            </w:tcMar>
            <w:vAlign w:val="center"/>
          </w:tcPr>
          <w:p w14:paraId="6BF6F200" w14:textId="61AC9A9C" w:rsidR="0081558F" w:rsidRPr="0053369F" w:rsidRDefault="0081558F" w:rsidP="0081558F">
            <w:pPr>
              <w:pStyle w:val="TAC"/>
              <w:rPr>
                <w:rFonts w:eastAsia="SimSun"/>
              </w:rPr>
            </w:pPr>
            <w:r w:rsidRPr="0053369F">
              <w:rPr>
                <w:rFonts w:eastAsia="SimSun"/>
              </w:rPr>
              <w:t>15</w:t>
            </w:r>
            <w:ins w:id="116" w:author="Flores Fernandez" w:date="2023-02-10T15:14:00Z">
              <w:r>
                <w:rPr>
                  <w:rFonts w:eastAsia="SimSun"/>
                </w:rPr>
                <w:t>b</w:t>
              </w:r>
            </w:ins>
          </w:p>
        </w:tc>
        <w:tc>
          <w:tcPr>
            <w:tcW w:w="502" w:type="pct"/>
            <w:shd w:val="clear" w:color="auto" w:fill="auto"/>
            <w:tcMar>
              <w:left w:w="28" w:type="dxa"/>
              <w:right w:w="28" w:type="dxa"/>
            </w:tcMar>
            <w:vAlign w:val="center"/>
          </w:tcPr>
          <w:p w14:paraId="7BAEDF8F"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EC37100"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2AD2F72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A613BA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F3A92B7"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51B6BE6"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806FBF3" w14:textId="402C27F1" w:rsidR="0081558F" w:rsidRPr="0053369F" w:rsidRDefault="0081558F" w:rsidP="0081558F">
            <w:pPr>
              <w:pStyle w:val="TAC"/>
              <w:rPr>
                <w:rFonts w:eastAsia="SimSun"/>
              </w:rPr>
            </w:pPr>
            <w:r w:rsidRPr="0053369F">
              <w:rPr>
                <w:rFonts w:eastAsia="SimSun"/>
              </w:rPr>
              <w:t>4@</w:t>
            </w:r>
            <w:del w:id="117" w:author="Flores Fernandez" w:date="2023-02-10T14:32:00Z">
              <w:r w:rsidRPr="0053369F" w:rsidDel="00257824">
                <w:rPr>
                  <w:rFonts w:eastAsia="SimSun"/>
                </w:rPr>
                <w:delText>46</w:delText>
              </w:r>
            </w:del>
            <w:ins w:id="118" w:author="Flores Fernandez" w:date="2023-02-10T14:32:00Z">
              <w:r>
                <w:rPr>
                  <w:rFonts w:eastAsia="SimSun"/>
                </w:rPr>
                <w:t>48</w:t>
              </w:r>
            </w:ins>
          </w:p>
        </w:tc>
        <w:tc>
          <w:tcPr>
            <w:tcW w:w="668" w:type="pct"/>
            <w:shd w:val="clear" w:color="auto" w:fill="auto"/>
            <w:vAlign w:val="center"/>
          </w:tcPr>
          <w:p w14:paraId="0EFC3EE5" w14:textId="77777777" w:rsidR="0081558F" w:rsidRPr="0053369F" w:rsidRDefault="0081558F" w:rsidP="0081558F">
            <w:pPr>
              <w:pStyle w:val="TAC"/>
              <w:rPr>
                <w:rFonts w:eastAsia="SimSun"/>
              </w:rPr>
            </w:pPr>
            <w:r w:rsidRPr="0053369F">
              <w:rPr>
                <w:rFonts w:eastAsia="SimSun"/>
              </w:rPr>
              <w:t>2@22</w:t>
            </w:r>
          </w:p>
        </w:tc>
      </w:tr>
      <w:tr w:rsidR="0081558F" w:rsidRPr="0053369F" w14:paraId="347C669A" w14:textId="77777777" w:rsidTr="00F77C23">
        <w:trPr>
          <w:trHeight w:val="227"/>
        </w:trPr>
        <w:tc>
          <w:tcPr>
            <w:tcW w:w="492" w:type="pct"/>
            <w:shd w:val="clear" w:color="auto" w:fill="auto"/>
            <w:tcMar>
              <w:left w:w="28" w:type="dxa"/>
              <w:right w:w="28" w:type="dxa"/>
            </w:tcMar>
            <w:vAlign w:val="center"/>
          </w:tcPr>
          <w:p w14:paraId="36B3C7A3" w14:textId="77777777" w:rsidR="0081558F" w:rsidRPr="0053369F" w:rsidRDefault="0081558F" w:rsidP="0081558F">
            <w:pPr>
              <w:pStyle w:val="TAC"/>
              <w:rPr>
                <w:rFonts w:eastAsia="SimSun"/>
              </w:rPr>
            </w:pPr>
            <w:r w:rsidRPr="0053369F">
              <w:rPr>
                <w:rFonts w:eastAsia="SimSun"/>
              </w:rPr>
              <w:t>16</w:t>
            </w:r>
          </w:p>
        </w:tc>
        <w:tc>
          <w:tcPr>
            <w:tcW w:w="502" w:type="pct"/>
            <w:shd w:val="clear" w:color="auto" w:fill="auto"/>
            <w:tcMar>
              <w:left w:w="28" w:type="dxa"/>
              <w:right w:w="28" w:type="dxa"/>
            </w:tcMar>
            <w:vAlign w:val="center"/>
          </w:tcPr>
          <w:p w14:paraId="29FE8DDC"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594FC0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F9465F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B197A84"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B7E1176"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2E70D135"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916A31D" w14:textId="77777777" w:rsidR="0081558F" w:rsidRPr="0053369F" w:rsidRDefault="0081558F" w:rsidP="0081558F">
            <w:pPr>
              <w:pStyle w:val="TAC"/>
              <w:rPr>
                <w:rFonts w:eastAsia="SimSun"/>
              </w:rPr>
            </w:pPr>
            <w:r w:rsidRPr="0053369F">
              <w:rPr>
                <w:rFonts w:eastAsia="SimSun"/>
              </w:rPr>
              <w:t>Edge_1RB_Left</w:t>
            </w:r>
          </w:p>
        </w:tc>
      </w:tr>
      <w:tr w:rsidR="0081558F" w:rsidRPr="0053369F" w14:paraId="401DA570" w14:textId="77777777" w:rsidTr="00F77C23">
        <w:trPr>
          <w:trHeight w:val="227"/>
        </w:trPr>
        <w:tc>
          <w:tcPr>
            <w:tcW w:w="492" w:type="pct"/>
            <w:shd w:val="clear" w:color="auto" w:fill="auto"/>
            <w:tcMar>
              <w:left w:w="28" w:type="dxa"/>
              <w:right w:w="28" w:type="dxa"/>
            </w:tcMar>
            <w:vAlign w:val="center"/>
          </w:tcPr>
          <w:p w14:paraId="2378FE55" w14:textId="77777777" w:rsidR="0081558F" w:rsidRPr="0053369F" w:rsidRDefault="0081558F" w:rsidP="0081558F">
            <w:pPr>
              <w:pStyle w:val="TAC"/>
              <w:rPr>
                <w:rFonts w:eastAsia="SimSun"/>
              </w:rPr>
            </w:pPr>
            <w:r w:rsidRPr="0053369F">
              <w:rPr>
                <w:rFonts w:eastAsia="SimSun"/>
              </w:rPr>
              <w:t>17</w:t>
            </w:r>
          </w:p>
        </w:tc>
        <w:tc>
          <w:tcPr>
            <w:tcW w:w="502" w:type="pct"/>
            <w:shd w:val="clear" w:color="auto" w:fill="auto"/>
            <w:tcMar>
              <w:left w:w="28" w:type="dxa"/>
              <w:right w:w="28" w:type="dxa"/>
            </w:tcMar>
            <w:vAlign w:val="center"/>
          </w:tcPr>
          <w:p w14:paraId="73C1DB4B"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F06B2F8"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F0CD57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A67374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4C0D6BE"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34FB0E17"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1E5864BF"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77E729C1" w14:textId="77777777" w:rsidTr="00F77C23">
        <w:trPr>
          <w:trHeight w:val="227"/>
        </w:trPr>
        <w:tc>
          <w:tcPr>
            <w:tcW w:w="492" w:type="pct"/>
            <w:shd w:val="clear" w:color="auto" w:fill="auto"/>
            <w:tcMar>
              <w:left w:w="28" w:type="dxa"/>
              <w:right w:w="28" w:type="dxa"/>
            </w:tcMar>
            <w:vAlign w:val="center"/>
          </w:tcPr>
          <w:p w14:paraId="4C60A06A" w14:textId="77777777" w:rsidR="0081558F" w:rsidRPr="0053369F" w:rsidRDefault="0081558F" w:rsidP="0081558F">
            <w:pPr>
              <w:pStyle w:val="TAC"/>
              <w:rPr>
                <w:rFonts w:eastAsia="SimSun"/>
              </w:rPr>
            </w:pPr>
            <w:r w:rsidRPr="0053369F">
              <w:rPr>
                <w:rFonts w:eastAsia="SimSun"/>
              </w:rPr>
              <w:t>18</w:t>
            </w:r>
          </w:p>
        </w:tc>
        <w:tc>
          <w:tcPr>
            <w:tcW w:w="502" w:type="pct"/>
            <w:shd w:val="clear" w:color="auto" w:fill="auto"/>
            <w:tcMar>
              <w:left w:w="28" w:type="dxa"/>
              <w:right w:w="28" w:type="dxa"/>
            </w:tcMar>
            <w:vAlign w:val="center"/>
          </w:tcPr>
          <w:p w14:paraId="31F6DD79"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69B3210"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ADC781C"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6F8C462"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092A0F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4361ADF"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AB18925"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61FED549" w14:textId="77777777" w:rsidTr="00F77C23">
        <w:trPr>
          <w:trHeight w:val="227"/>
        </w:trPr>
        <w:tc>
          <w:tcPr>
            <w:tcW w:w="492" w:type="pct"/>
            <w:shd w:val="clear" w:color="auto" w:fill="auto"/>
            <w:tcMar>
              <w:left w:w="28" w:type="dxa"/>
              <w:right w:w="28" w:type="dxa"/>
            </w:tcMar>
            <w:vAlign w:val="center"/>
          </w:tcPr>
          <w:p w14:paraId="7A39BEBB" w14:textId="77777777" w:rsidR="0081558F" w:rsidRPr="0053369F" w:rsidRDefault="0081558F" w:rsidP="0081558F">
            <w:pPr>
              <w:pStyle w:val="TAC"/>
              <w:rPr>
                <w:rFonts w:eastAsia="SimSun"/>
              </w:rPr>
            </w:pPr>
            <w:r w:rsidRPr="0053369F">
              <w:rPr>
                <w:rFonts w:eastAsia="SimSun"/>
              </w:rPr>
              <w:t>19</w:t>
            </w:r>
          </w:p>
        </w:tc>
        <w:tc>
          <w:tcPr>
            <w:tcW w:w="502" w:type="pct"/>
            <w:shd w:val="clear" w:color="auto" w:fill="auto"/>
            <w:tcMar>
              <w:left w:w="28" w:type="dxa"/>
              <w:right w:w="28" w:type="dxa"/>
            </w:tcMar>
            <w:vAlign w:val="center"/>
          </w:tcPr>
          <w:p w14:paraId="14570240"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8FDFD88" w14:textId="1CE0EB7A" w:rsidR="0081558F" w:rsidRPr="0053369F" w:rsidRDefault="0081558F" w:rsidP="0081558F">
            <w:pPr>
              <w:pStyle w:val="TAC"/>
              <w:rPr>
                <w:rFonts w:eastAsia="SimSun"/>
              </w:rPr>
            </w:pPr>
            <w:del w:id="119" w:author="Flores Fernandez" w:date="2023-02-10T14:38:00Z">
              <w:r w:rsidRPr="0053369F" w:rsidDel="000A6DDA">
                <w:rPr>
                  <w:rFonts w:eastAsia="SimSun"/>
                </w:rPr>
                <w:delText>10 MHz</w:delText>
              </w:r>
            </w:del>
            <w:ins w:id="120" w:author="Flores Fernandez" w:date="2023-02-10T14:38:00Z">
              <w:r>
                <w:rPr>
                  <w:rFonts w:eastAsia="SimSun"/>
                </w:rPr>
                <w:t>Default</w:t>
              </w:r>
            </w:ins>
          </w:p>
        </w:tc>
        <w:tc>
          <w:tcPr>
            <w:tcW w:w="501" w:type="pct"/>
            <w:shd w:val="clear" w:color="auto" w:fill="auto"/>
            <w:tcMar>
              <w:left w:w="23" w:type="dxa"/>
              <w:right w:w="23" w:type="dxa"/>
            </w:tcMar>
            <w:vAlign w:val="center"/>
          </w:tcPr>
          <w:p w14:paraId="72F431A8"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D21DF6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7848FD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38F1CFE" w14:textId="77777777" w:rsidR="0081558F" w:rsidRPr="0053369F" w:rsidRDefault="0081558F" w:rsidP="0081558F">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4584012"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589EDFDC" w14:textId="77777777" w:rsidR="0081558F" w:rsidRPr="0053369F" w:rsidRDefault="0081558F" w:rsidP="0081558F">
            <w:pPr>
              <w:pStyle w:val="TAC"/>
              <w:rPr>
                <w:rFonts w:eastAsia="SimSun"/>
              </w:rPr>
            </w:pPr>
            <w:r w:rsidRPr="0053369F">
              <w:rPr>
                <w:rFonts w:eastAsia="SimSun"/>
              </w:rPr>
              <w:t>2@0</w:t>
            </w:r>
          </w:p>
        </w:tc>
      </w:tr>
      <w:tr w:rsidR="00AF05DA" w:rsidRPr="0053369F" w14:paraId="153C6ED3" w14:textId="77777777" w:rsidTr="00F77C23">
        <w:trPr>
          <w:trHeight w:val="227"/>
          <w:ins w:id="121" w:author="Flores Fernandez" w:date="2023-02-10T15:14:00Z"/>
        </w:trPr>
        <w:tc>
          <w:tcPr>
            <w:tcW w:w="492" w:type="pct"/>
            <w:shd w:val="clear" w:color="auto" w:fill="auto"/>
            <w:tcMar>
              <w:left w:w="28" w:type="dxa"/>
              <w:right w:w="28" w:type="dxa"/>
            </w:tcMar>
            <w:vAlign w:val="center"/>
          </w:tcPr>
          <w:p w14:paraId="1C781D7F" w14:textId="68A74082" w:rsidR="00AF05DA" w:rsidRPr="0053369F" w:rsidRDefault="00AF05DA" w:rsidP="00AF05DA">
            <w:pPr>
              <w:pStyle w:val="TAC"/>
              <w:rPr>
                <w:ins w:id="122" w:author="Flores Fernandez" w:date="2023-02-10T15:14:00Z"/>
                <w:rFonts w:eastAsia="SimSun"/>
              </w:rPr>
            </w:pPr>
            <w:ins w:id="123" w:author="Flores Fernandez" w:date="2023-02-10T15:15:00Z">
              <w:r>
                <w:rPr>
                  <w:rFonts w:eastAsia="SimSun"/>
                </w:rPr>
                <w:t>20a</w:t>
              </w:r>
            </w:ins>
          </w:p>
        </w:tc>
        <w:tc>
          <w:tcPr>
            <w:tcW w:w="502" w:type="pct"/>
            <w:shd w:val="clear" w:color="auto" w:fill="auto"/>
            <w:tcMar>
              <w:left w:w="28" w:type="dxa"/>
              <w:right w:w="28" w:type="dxa"/>
            </w:tcMar>
            <w:vAlign w:val="center"/>
          </w:tcPr>
          <w:p w14:paraId="47105386" w14:textId="4CBACDEC" w:rsidR="00AF05DA" w:rsidRPr="0053369F" w:rsidRDefault="00AF05DA" w:rsidP="00AF05DA">
            <w:pPr>
              <w:pStyle w:val="TAC"/>
              <w:rPr>
                <w:ins w:id="124" w:author="Flores Fernandez" w:date="2023-02-10T15:14:00Z"/>
                <w:rFonts w:eastAsia="SimSun"/>
              </w:rPr>
            </w:pPr>
            <w:ins w:id="125"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86112F8" w14:textId="357ABD89" w:rsidR="00AF05DA" w:rsidRPr="0053369F" w:rsidRDefault="00AF05DA" w:rsidP="00AF05DA">
            <w:pPr>
              <w:pStyle w:val="TAC"/>
              <w:rPr>
                <w:ins w:id="126" w:author="Flores Fernandez" w:date="2023-02-10T15:14:00Z"/>
                <w:rFonts w:eastAsia="SimSun"/>
              </w:rPr>
            </w:pPr>
            <w:ins w:id="127"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1F21A563" w14:textId="40C612B3" w:rsidR="00AF05DA" w:rsidRPr="0053369F" w:rsidRDefault="00AF05DA" w:rsidP="00AF05DA">
            <w:pPr>
              <w:pStyle w:val="TAC"/>
              <w:rPr>
                <w:ins w:id="128" w:author="Flores Fernandez" w:date="2023-02-10T15:14:00Z"/>
                <w:rFonts w:eastAsia="SimSun"/>
              </w:rPr>
            </w:pPr>
            <w:ins w:id="129"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68D29304" w14:textId="77777777" w:rsidR="00AF05DA" w:rsidRPr="0053369F" w:rsidRDefault="00AF05DA" w:rsidP="00AF05DA">
            <w:pPr>
              <w:pStyle w:val="TAC"/>
              <w:rPr>
                <w:ins w:id="130" w:author="Flores Fernandez" w:date="2023-02-10T15:14:00Z"/>
                <w:rFonts w:eastAsia="SimSun"/>
              </w:rPr>
            </w:pPr>
          </w:p>
        </w:tc>
        <w:tc>
          <w:tcPr>
            <w:tcW w:w="215" w:type="pct"/>
            <w:vMerge/>
            <w:shd w:val="clear" w:color="auto" w:fill="auto"/>
            <w:textDirection w:val="btLr"/>
            <w:vAlign w:val="center"/>
          </w:tcPr>
          <w:p w14:paraId="715EE84D" w14:textId="77777777" w:rsidR="00AF05DA" w:rsidRPr="0053369F" w:rsidRDefault="00AF05DA" w:rsidP="00AF05DA">
            <w:pPr>
              <w:pStyle w:val="TAC"/>
              <w:rPr>
                <w:ins w:id="131" w:author="Flores Fernandez" w:date="2023-02-10T15:14:00Z"/>
                <w:rFonts w:eastAsia="SimSun"/>
              </w:rPr>
            </w:pPr>
          </w:p>
        </w:tc>
        <w:tc>
          <w:tcPr>
            <w:tcW w:w="645" w:type="pct"/>
            <w:gridSpan w:val="2"/>
            <w:shd w:val="clear" w:color="auto" w:fill="auto"/>
            <w:tcMar>
              <w:left w:w="45" w:type="dxa"/>
              <w:right w:w="45" w:type="dxa"/>
            </w:tcMar>
            <w:vAlign w:val="center"/>
          </w:tcPr>
          <w:p w14:paraId="6102C8BB" w14:textId="09C84661" w:rsidR="00AF05DA" w:rsidRPr="0053369F" w:rsidRDefault="00AF05DA" w:rsidP="00AF05DA">
            <w:pPr>
              <w:pStyle w:val="TAC"/>
              <w:rPr>
                <w:ins w:id="132" w:author="Flores Fernandez" w:date="2023-02-10T15:14:00Z"/>
                <w:rFonts w:eastAsia="SimSun"/>
              </w:rPr>
            </w:pPr>
            <w:ins w:id="133" w:author="Flores Fernandez" w:date="2023-02-10T15:15:00Z">
              <w:r>
                <w:rPr>
                  <w:rFonts w:eastAsia="SimSun"/>
                </w:rPr>
                <w:t>64 QAM</w:t>
              </w:r>
            </w:ins>
          </w:p>
        </w:tc>
        <w:tc>
          <w:tcPr>
            <w:tcW w:w="676" w:type="pct"/>
            <w:gridSpan w:val="2"/>
            <w:shd w:val="clear" w:color="auto" w:fill="auto"/>
            <w:tcMar>
              <w:left w:w="45" w:type="dxa"/>
              <w:right w:w="45" w:type="dxa"/>
            </w:tcMar>
            <w:vAlign w:val="center"/>
          </w:tcPr>
          <w:p w14:paraId="42DBAA64" w14:textId="6340B98C" w:rsidR="00AF05DA" w:rsidRPr="0053369F" w:rsidRDefault="00AF05DA" w:rsidP="00AF05DA">
            <w:pPr>
              <w:pStyle w:val="TAC"/>
              <w:rPr>
                <w:ins w:id="134" w:author="Flores Fernandez" w:date="2023-02-10T15:14:00Z"/>
                <w:rFonts w:eastAsia="SimSun"/>
              </w:rPr>
            </w:pPr>
            <w:ins w:id="135" w:author="Flores Fernandez" w:date="2023-02-10T15:15:00Z">
              <w:r>
                <w:rPr>
                  <w:rFonts w:eastAsia="SimSun"/>
                </w:rPr>
                <w:t>4@21</w:t>
              </w:r>
            </w:ins>
          </w:p>
        </w:tc>
        <w:tc>
          <w:tcPr>
            <w:tcW w:w="668" w:type="pct"/>
            <w:shd w:val="clear" w:color="auto" w:fill="auto"/>
            <w:vAlign w:val="center"/>
          </w:tcPr>
          <w:p w14:paraId="00248CDB" w14:textId="451B268C" w:rsidR="00AF05DA" w:rsidRPr="0053369F" w:rsidRDefault="00AF05DA" w:rsidP="00AF05DA">
            <w:pPr>
              <w:pStyle w:val="TAC"/>
              <w:rPr>
                <w:ins w:id="136" w:author="Flores Fernandez" w:date="2023-02-10T15:14:00Z"/>
                <w:rFonts w:eastAsia="SimSun"/>
              </w:rPr>
            </w:pPr>
            <w:ins w:id="137" w:author="Flores Fernandez" w:date="2023-02-10T15:15:00Z">
              <w:r>
                <w:rPr>
                  <w:rFonts w:eastAsia="SimSun"/>
                </w:rPr>
                <w:t>2@7</w:t>
              </w:r>
            </w:ins>
          </w:p>
        </w:tc>
      </w:tr>
      <w:tr w:rsidR="00AF05DA" w:rsidRPr="0053369F" w14:paraId="00C819ED" w14:textId="77777777" w:rsidTr="00F77C23">
        <w:trPr>
          <w:trHeight w:val="227"/>
        </w:trPr>
        <w:tc>
          <w:tcPr>
            <w:tcW w:w="492" w:type="pct"/>
            <w:shd w:val="clear" w:color="auto" w:fill="auto"/>
            <w:tcMar>
              <w:left w:w="28" w:type="dxa"/>
              <w:right w:w="28" w:type="dxa"/>
            </w:tcMar>
            <w:vAlign w:val="center"/>
          </w:tcPr>
          <w:p w14:paraId="08492D9C" w14:textId="4AC92BA6" w:rsidR="00AF05DA" w:rsidRPr="0053369F" w:rsidRDefault="00AF05DA" w:rsidP="00AF05DA">
            <w:pPr>
              <w:pStyle w:val="TAC"/>
              <w:rPr>
                <w:rFonts w:eastAsia="SimSun"/>
              </w:rPr>
            </w:pPr>
            <w:r w:rsidRPr="0053369F">
              <w:rPr>
                <w:rFonts w:eastAsia="SimSun"/>
              </w:rPr>
              <w:t>20</w:t>
            </w:r>
            <w:ins w:id="138" w:author="Flores Fernandez" w:date="2023-02-10T15:15:00Z">
              <w:r>
                <w:rPr>
                  <w:rFonts w:eastAsia="SimSun"/>
                </w:rPr>
                <w:t>b</w:t>
              </w:r>
            </w:ins>
          </w:p>
        </w:tc>
        <w:tc>
          <w:tcPr>
            <w:tcW w:w="502" w:type="pct"/>
            <w:shd w:val="clear" w:color="auto" w:fill="auto"/>
            <w:tcMar>
              <w:left w:w="28" w:type="dxa"/>
              <w:right w:w="28" w:type="dxa"/>
            </w:tcMar>
            <w:vAlign w:val="center"/>
          </w:tcPr>
          <w:p w14:paraId="7A677636"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2EECD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19405A8F"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4DED5D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BDCA2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30042F6"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158B37" w14:textId="4896FFDF" w:rsidR="00AF05DA" w:rsidRPr="0053369F" w:rsidRDefault="00AF05DA" w:rsidP="00AF05DA">
            <w:pPr>
              <w:pStyle w:val="TAC"/>
              <w:rPr>
                <w:rFonts w:eastAsia="SimSun"/>
              </w:rPr>
            </w:pPr>
            <w:r w:rsidRPr="0053369F">
              <w:rPr>
                <w:rFonts w:eastAsia="SimSun"/>
              </w:rPr>
              <w:t>4@</w:t>
            </w:r>
            <w:del w:id="139" w:author="Flores Fernandez" w:date="2023-02-10T14:32:00Z">
              <w:r w:rsidRPr="0053369F" w:rsidDel="00257824">
                <w:rPr>
                  <w:rFonts w:eastAsia="SimSun"/>
                </w:rPr>
                <w:delText>46</w:delText>
              </w:r>
            </w:del>
            <w:ins w:id="140" w:author="Flores Fernandez" w:date="2023-02-10T14:32:00Z">
              <w:r>
                <w:rPr>
                  <w:rFonts w:eastAsia="SimSun"/>
                </w:rPr>
                <w:t>48</w:t>
              </w:r>
            </w:ins>
          </w:p>
        </w:tc>
        <w:tc>
          <w:tcPr>
            <w:tcW w:w="668" w:type="pct"/>
            <w:shd w:val="clear" w:color="auto" w:fill="auto"/>
            <w:vAlign w:val="center"/>
          </w:tcPr>
          <w:p w14:paraId="418AB17F" w14:textId="77777777" w:rsidR="00AF05DA" w:rsidRPr="0053369F" w:rsidRDefault="00AF05DA" w:rsidP="00AF05DA">
            <w:pPr>
              <w:pStyle w:val="TAC"/>
              <w:rPr>
                <w:rFonts w:eastAsia="SimSun"/>
              </w:rPr>
            </w:pPr>
            <w:r w:rsidRPr="0053369F">
              <w:rPr>
                <w:rFonts w:eastAsia="SimSun"/>
              </w:rPr>
              <w:t>2@22</w:t>
            </w:r>
          </w:p>
        </w:tc>
      </w:tr>
      <w:tr w:rsidR="00AF05DA" w:rsidRPr="0053369F" w14:paraId="0853A2F8" w14:textId="77777777" w:rsidTr="00F77C23">
        <w:trPr>
          <w:trHeight w:val="227"/>
        </w:trPr>
        <w:tc>
          <w:tcPr>
            <w:tcW w:w="492" w:type="pct"/>
            <w:shd w:val="clear" w:color="auto" w:fill="auto"/>
            <w:tcMar>
              <w:left w:w="28" w:type="dxa"/>
              <w:right w:w="28" w:type="dxa"/>
            </w:tcMar>
            <w:vAlign w:val="center"/>
          </w:tcPr>
          <w:p w14:paraId="179742D6" w14:textId="77777777" w:rsidR="00AF05DA" w:rsidRPr="0053369F" w:rsidRDefault="00AF05DA" w:rsidP="00AF05DA">
            <w:pPr>
              <w:pStyle w:val="TAC"/>
              <w:rPr>
                <w:rFonts w:eastAsia="SimSun"/>
              </w:rPr>
            </w:pPr>
            <w:r w:rsidRPr="0053369F">
              <w:rPr>
                <w:rFonts w:eastAsia="SimSun"/>
              </w:rPr>
              <w:t>21</w:t>
            </w:r>
          </w:p>
        </w:tc>
        <w:tc>
          <w:tcPr>
            <w:tcW w:w="502" w:type="pct"/>
            <w:shd w:val="clear" w:color="auto" w:fill="auto"/>
            <w:tcMar>
              <w:left w:w="28" w:type="dxa"/>
              <w:right w:w="28" w:type="dxa"/>
            </w:tcMar>
            <w:vAlign w:val="center"/>
          </w:tcPr>
          <w:p w14:paraId="20EBC5E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013790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616144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1417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5E7EA6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D18F199"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0F9558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5E2BA639" w14:textId="77777777" w:rsidTr="00F77C23">
        <w:trPr>
          <w:trHeight w:val="227"/>
        </w:trPr>
        <w:tc>
          <w:tcPr>
            <w:tcW w:w="492" w:type="pct"/>
            <w:shd w:val="clear" w:color="auto" w:fill="auto"/>
            <w:tcMar>
              <w:left w:w="28" w:type="dxa"/>
              <w:right w:w="28" w:type="dxa"/>
            </w:tcMar>
            <w:vAlign w:val="center"/>
          </w:tcPr>
          <w:p w14:paraId="0B9FC609" w14:textId="77777777" w:rsidR="00AF05DA" w:rsidRPr="0053369F" w:rsidRDefault="00AF05DA" w:rsidP="00AF05DA">
            <w:pPr>
              <w:pStyle w:val="TAC"/>
              <w:rPr>
                <w:rFonts w:eastAsia="SimSun"/>
              </w:rPr>
            </w:pPr>
            <w:r w:rsidRPr="0053369F">
              <w:rPr>
                <w:rFonts w:eastAsia="SimSun"/>
              </w:rPr>
              <w:t>22</w:t>
            </w:r>
          </w:p>
        </w:tc>
        <w:tc>
          <w:tcPr>
            <w:tcW w:w="502" w:type="pct"/>
            <w:shd w:val="clear" w:color="auto" w:fill="auto"/>
            <w:tcMar>
              <w:left w:w="28" w:type="dxa"/>
              <w:right w:w="28" w:type="dxa"/>
            </w:tcMar>
            <w:vAlign w:val="center"/>
          </w:tcPr>
          <w:p w14:paraId="0B7CF4C1"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53C64D67"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9945895"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1749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75C901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5117351"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981A88A"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3C52B275" w14:textId="77777777" w:rsidTr="00F77C23">
        <w:trPr>
          <w:trHeight w:val="227"/>
        </w:trPr>
        <w:tc>
          <w:tcPr>
            <w:tcW w:w="492" w:type="pct"/>
            <w:shd w:val="clear" w:color="auto" w:fill="auto"/>
            <w:tcMar>
              <w:left w:w="28" w:type="dxa"/>
              <w:right w:w="28" w:type="dxa"/>
            </w:tcMar>
            <w:vAlign w:val="center"/>
          </w:tcPr>
          <w:p w14:paraId="4B94CEB8" w14:textId="77777777" w:rsidR="00AF05DA" w:rsidRPr="0053369F" w:rsidRDefault="00AF05DA" w:rsidP="00AF05DA">
            <w:pPr>
              <w:pStyle w:val="TAC"/>
              <w:rPr>
                <w:rFonts w:eastAsia="SimSun"/>
              </w:rPr>
            </w:pPr>
            <w:r w:rsidRPr="0053369F">
              <w:rPr>
                <w:rFonts w:eastAsia="SimSun"/>
              </w:rPr>
              <w:t>23</w:t>
            </w:r>
          </w:p>
        </w:tc>
        <w:tc>
          <w:tcPr>
            <w:tcW w:w="502" w:type="pct"/>
            <w:shd w:val="clear" w:color="auto" w:fill="auto"/>
            <w:tcMar>
              <w:left w:w="28" w:type="dxa"/>
              <w:right w:w="28" w:type="dxa"/>
            </w:tcMar>
            <w:vAlign w:val="center"/>
          </w:tcPr>
          <w:p w14:paraId="26CB45E8"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F459FA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D0BE494"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4CB9B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67E557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77A071FD"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614201FA"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C9113DC" w14:textId="77777777" w:rsidTr="00F77C23">
        <w:trPr>
          <w:trHeight w:val="227"/>
        </w:trPr>
        <w:tc>
          <w:tcPr>
            <w:tcW w:w="492" w:type="pct"/>
            <w:shd w:val="clear" w:color="auto" w:fill="auto"/>
            <w:tcMar>
              <w:left w:w="28" w:type="dxa"/>
              <w:right w:w="28" w:type="dxa"/>
            </w:tcMar>
            <w:vAlign w:val="center"/>
          </w:tcPr>
          <w:p w14:paraId="4B94F5CA" w14:textId="77777777" w:rsidR="00AF05DA" w:rsidRPr="0053369F" w:rsidRDefault="00AF05DA" w:rsidP="00AF05DA">
            <w:pPr>
              <w:pStyle w:val="TAC"/>
              <w:rPr>
                <w:rFonts w:eastAsia="SimSun"/>
              </w:rPr>
            </w:pPr>
            <w:r w:rsidRPr="0053369F">
              <w:rPr>
                <w:rFonts w:eastAsia="SimSun"/>
              </w:rPr>
              <w:t>24</w:t>
            </w:r>
          </w:p>
        </w:tc>
        <w:tc>
          <w:tcPr>
            <w:tcW w:w="502" w:type="pct"/>
            <w:shd w:val="clear" w:color="auto" w:fill="auto"/>
            <w:tcMar>
              <w:left w:w="28" w:type="dxa"/>
              <w:right w:w="28" w:type="dxa"/>
            </w:tcMar>
            <w:vAlign w:val="center"/>
          </w:tcPr>
          <w:p w14:paraId="2CA6249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CD5B4E0" w14:textId="1C8312A0" w:rsidR="00AF05DA" w:rsidRPr="0053369F" w:rsidRDefault="00AF05DA" w:rsidP="00AF05DA">
            <w:pPr>
              <w:pStyle w:val="TAC"/>
              <w:rPr>
                <w:rFonts w:eastAsia="SimSun"/>
              </w:rPr>
            </w:pPr>
            <w:del w:id="141" w:author="Flores Fernandez" w:date="2023-02-10T14:38:00Z">
              <w:r w:rsidRPr="0053369F" w:rsidDel="000A6DDA">
                <w:rPr>
                  <w:rFonts w:eastAsia="SimSun"/>
                </w:rPr>
                <w:delText>10 MHz</w:delText>
              </w:r>
            </w:del>
            <w:ins w:id="142" w:author="Flores Fernandez" w:date="2023-02-10T14:38:00Z">
              <w:r>
                <w:rPr>
                  <w:rFonts w:eastAsia="SimSun"/>
                </w:rPr>
                <w:t>Default</w:t>
              </w:r>
            </w:ins>
          </w:p>
        </w:tc>
        <w:tc>
          <w:tcPr>
            <w:tcW w:w="501" w:type="pct"/>
            <w:shd w:val="clear" w:color="auto" w:fill="auto"/>
            <w:tcMar>
              <w:left w:w="23" w:type="dxa"/>
              <w:right w:w="23" w:type="dxa"/>
            </w:tcMar>
            <w:vAlign w:val="center"/>
          </w:tcPr>
          <w:p w14:paraId="2D88EC4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8DD908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6FF378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01386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11DD16B8"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69BD41C5" w14:textId="77777777" w:rsidR="00AF05DA" w:rsidRPr="0053369F" w:rsidRDefault="00AF05DA" w:rsidP="00AF05DA">
            <w:pPr>
              <w:pStyle w:val="TAC"/>
              <w:rPr>
                <w:rFonts w:eastAsia="SimSun"/>
              </w:rPr>
            </w:pPr>
            <w:r w:rsidRPr="0053369F">
              <w:rPr>
                <w:rFonts w:eastAsia="SimSun"/>
              </w:rPr>
              <w:t>2@0</w:t>
            </w:r>
          </w:p>
        </w:tc>
      </w:tr>
      <w:tr w:rsidR="00AF05DA" w:rsidRPr="0053369F" w14:paraId="7907276A" w14:textId="77777777" w:rsidTr="00671A79">
        <w:trPr>
          <w:trHeight w:val="227"/>
          <w:ins w:id="143" w:author="Flores Fernandez" w:date="2023-02-10T15:15:00Z"/>
        </w:trPr>
        <w:tc>
          <w:tcPr>
            <w:tcW w:w="492" w:type="pct"/>
            <w:shd w:val="clear" w:color="auto" w:fill="auto"/>
            <w:tcMar>
              <w:left w:w="28" w:type="dxa"/>
              <w:right w:w="28" w:type="dxa"/>
            </w:tcMar>
            <w:vAlign w:val="center"/>
          </w:tcPr>
          <w:p w14:paraId="39E28A89" w14:textId="76A85827" w:rsidR="00AF05DA" w:rsidRPr="0053369F" w:rsidRDefault="00AF05DA" w:rsidP="00AF05DA">
            <w:pPr>
              <w:pStyle w:val="TAC"/>
              <w:rPr>
                <w:ins w:id="144" w:author="Flores Fernandez" w:date="2023-02-10T15:15:00Z"/>
                <w:rFonts w:eastAsia="SimSun"/>
              </w:rPr>
            </w:pPr>
            <w:ins w:id="145" w:author="Flores Fernandez" w:date="2023-02-10T15:15:00Z">
              <w:r>
                <w:rPr>
                  <w:rFonts w:eastAsia="SimSun"/>
                </w:rPr>
                <w:t>25a</w:t>
              </w:r>
            </w:ins>
          </w:p>
        </w:tc>
        <w:tc>
          <w:tcPr>
            <w:tcW w:w="502" w:type="pct"/>
            <w:shd w:val="clear" w:color="auto" w:fill="auto"/>
            <w:tcMar>
              <w:left w:w="28" w:type="dxa"/>
              <w:right w:w="28" w:type="dxa"/>
            </w:tcMar>
            <w:vAlign w:val="center"/>
          </w:tcPr>
          <w:p w14:paraId="42E980B0" w14:textId="384B792D" w:rsidR="00AF05DA" w:rsidRPr="0053369F" w:rsidRDefault="00AF05DA" w:rsidP="00AF05DA">
            <w:pPr>
              <w:pStyle w:val="TAC"/>
              <w:rPr>
                <w:ins w:id="146" w:author="Flores Fernandez" w:date="2023-02-10T15:15:00Z"/>
                <w:rFonts w:eastAsia="SimSun"/>
              </w:rPr>
            </w:pPr>
            <w:ins w:id="147"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12FAAE64" w14:textId="42747A74" w:rsidR="00AF05DA" w:rsidRPr="0053369F" w:rsidRDefault="00AF05DA" w:rsidP="00AF05DA">
            <w:pPr>
              <w:pStyle w:val="TAC"/>
              <w:rPr>
                <w:ins w:id="148" w:author="Flores Fernandez" w:date="2023-02-10T15:15:00Z"/>
                <w:rFonts w:eastAsia="SimSun"/>
              </w:rPr>
            </w:pPr>
            <w:ins w:id="149"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600ECA0" w14:textId="098A9C72" w:rsidR="00AF05DA" w:rsidRPr="0053369F" w:rsidRDefault="00AF05DA" w:rsidP="00AF05DA">
            <w:pPr>
              <w:pStyle w:val="TAC"/>
              <w:rPr>
                <w:ins w:id="150" w:author="Flores Fernandez" w:date="2023-02-10T15:15:00Z"/>
                <w:rFonts w:eastAsia="SimSun"/>
              </w:rPr>
            </w:pPr>
            <w:ins w:id="151"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5C8275BD" w14:textId="77777777" w:rsidR="00AF05DA" w:rsidRPr="0053369F" w:rsidRDefault="00AF05DA" w:rsidP="00AF05DA">
            <w:pPr>
              <w:pStyle w:val="TAC"/>
              <w:rPr>
                <w:ins w:id="152" w:author="Flores Fernandez" w:date="2023-02-10T15:15:00Z"/>
                <w:rFonts w:eastAsia="SimSun"/>
              </w:rPr>
            </w:pPr>
          </w:p>
        </w:tc>
        <w:tc>
          <w:tcPr>
            <w:tcW w:w="215" w:type="pct"/>
            <w:vMerge/>
            <w:tcBorders>
              <w:bottom w:val="nil"/>
            </w:tcBorders>
            <w:shd w:val="clear" w:color="auto" w:fill="auto"/>
            <w:textDirection w:val="btLr"/>
            <w:vAlign w:val="center"/>
          </w:tcPr>
          <w:p w14:paraId="13EBB5AB" w14:textId="77777777" w:rsidR="00AF05DA" w:rsidRPr="0053369F" w:rsidRDefault="00AF05DA" w:rsidP="00AF05DA">
            <w:pPr>
              <w:pStyle w:val="TAC"/>
              <w:rPr>
                <w:ins w:id="153" w:author="Flores Fernandez" w:date="2023-02-10T15:15:00Z"/>
                <w:rFonts w:eastAsia="SimSun"/>
              </w:rPr>
            </w:pPr>
          </w:p>
        </w:tc>
        <w:tc>
          <w:tcPr>
            <w:tcW w:w="645" w:type="pct"/>
            <w:gridSpan w:val="2"/>
            <w:shd w:val="clear" w:color="auto" w:fill="auto"/>
            <w:tcMar>
              <w:left w:w="45" w:type="dxa"/>
              <w:right w:w="45" w:type="dxa"/>
            </w:tcMar>
            <w:vAlign w:val="center"/>
          </w:tcPr>
          <w:p w14:paraId="54A52B13" w14:textId="25A06EE6" w:rsidR="00AF05DA" w:rsidRPr="0053369F" w:rsidRDefault="00AF05DA" w:rsidP="00AF05DA">
            <w:pPr>
              <w:pStyle w:val="TAC"/>
              <w:rPr>
                <w:ins w:id="154" w:author="Flores Fernandez" w:date="2023-02-10T15:15:00Z"/>
                <w:rFonts w:eastAsia="SimSun"/>
              </w:rPr>
            </w:pPr>
            <w:ins w:id="155" w:author="Flores Fernandez" w:date="2023-02-10T15:15:00Z">
              <w:r w:rsidRPr="0053369F">
                <w:rPr>
                  <w:rFonts w:eastAsia="SimSun"/>
                </w:rPr>
                <w:t>256 QAM</w:t>
              </w:r>
            </w:ins>
          </w:p>
        </w:tc>
        <w:tc>
          <w:tcPr>
            <w:tcW w:w="676" w:type="pct"/>
            <w:gridSpan w:val="2"/>
            <w:shd w:val="clear" w:color="auto" w:fill="auto"/>
            <w:tcMar>
              <w:left w:w="45" w:type="dxa"/>
              <w:right w:w="45" w:type="dxa"/>
            </w:tcMar>
            <w:vAlign w:val="center"/>
          </w:tcPr>
          <w:p w14:paraId="5F725C74" w14:textId="16CB2AD9" w:rsidR="00AF05DA" w:rsidRPr="0053369F" w:rsidRDefault="00AF05DA" w:rsidP="00AF05DA">
            <w:pPr>
              <w:pStyle w:val="TAC"/>
              <w:rPr>
                <w:ins w:id="156" w:author="Flores Fernandez" w:date="2023-02-10T15:15:00Z"/>
                <w:rFonts w:eastAsia="SimSun"/>
              </w:rPr>
            </w:pPr>
            <w:ins w:id="157" w:author="Flores Fernandez" w:date="2023-02-10T15:15:00Z">
              <w:r>
                <w:rPr>
                  <w:rFonts w:eastAsia="SimSun"/>
                </w:rPr>
                <w:t>4@21</w:t>
              </w:r>
            </w:ins>
          </w:p>
        </w:tc>
        <w:tc>
          <w:tcPr>
            <w:tcW w:w="668" w:type="pct"/>
            <w:shd w:val="clear" w:color="auto" w:fill="auto"/>
            <w:vAlign w:val="center"/>
          </w:tcPr>
          <w:p w14:paraId="4151C534" w14:textId="0B3790A4" w:rsidR="00AF05DA" w:rsidRPr="0053369F" w:rsidRDefault="00AF05DA" w:rsidP="00AF05DA">
            <w:pPr>
              <w:pStyle w:val="TAC"/>
              <w:rPr>
                <w:ins w:id="158" w:author="Flores Fernandez" w:date="2023-02-10T15:15:00Z"/>
                <w:rFonts w:eastAsia="SimSun"/>
              </w:rPr>
            </w:pPr>
            <w:ins w:id="159" w:author="Flores Fernandez" w:date="2023-02-10T15:15:00Z">
              <w:r>
                <w:rPr>
                  <w:rFonts w:eastAsia="SimSun"/>
                </w:rPr>
                <w:t>2@7</w:t>
              </w:r>
            </w:ins>
          </w:p>
        </w:tc>
      </w:tr>
      <w:tr w:rsidR="00AF05DA" w:rsidRPr="0053369F" w14:paraId="524E1C92" w14:textId="77777777" w:rsidTr="00671A7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Flores Fernandez" w:date="2023-02-10T14: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161" w:author="Flores Fernandez" w:date="2023-02-10T14:39:00Z">
            <w:trPr>
              <w:trHeight w:val="227"/>
            </w:trPr>
          </w:trPrChange>
        </w:trPr>
        <w:tc>
          <w:tcPr>
            <w:tcW w:w="492" w:type="pct"/>
            <w:shd w:val="clear" w:color="auto" w:fill="auto"/>
            <w:tcMar>
              <w:left w:w="28" w:type="dxa"/>
              <w:right w:w="28" w:type="dxa"/>
            </w:tcMar>
            <w:vAlign w:val="center"/>
            <w:tcPrChange w:id="162" w:author="Flores Fernandez" w:date="2023-02-10T14:39:00Z">
              <w:tcPr>
                <w:tcW w:w="492" w:type="pct"/>
                <w:shd w:val="clear" w:color="auto" w:fill="auto"/>
                <w:tcMar>
                  <w:left w:w="28" w:type="dxa"/>
                  <w:right w:w="28" w:type="dxa"/>
                </w:tcMar>
                <w:vAlign w:val="center"/>
              </w:tcPr>
            </w:tcPrChange>
          </w:tcPr>
          <w:p w14:paraId="04B3AAFA" w14:textId="532F7E33" w:rsidR="00AF05DA" w:rsidRPr="0053369F" w:rsidRDefault="00AF05DA" w:rsidP="00AF05DA">
            <w:pPr>
              <w:pStyle w:val="TAC"/>
              <w:rPr>
                <w:rFonts w:eastAsia="SimSun"/>
              </w:rPr>
            </w:pPr>
            <w:r w:rsidRPr="0053369F">
              <w:rPr>
                <w:rFonts w:eastAsia="SimSun"/>
              </w:rPr>
              <w:t>25</w:t>
            </w:r>
            <w:ins w:id="163" w:author="Flores Fernandez" w:date="2023-02-10T15:15:00Z">
              <w:r>
                <w:rPr>
                  <w:rFonts w:eastAsia="SimSun"/>
                </w:rPr>
                <w:t>b</w:t>
              </w:r>
            </w:ins>
          </w:p>
        </w:tc>
        <w:tc>
          <w:tcPr>
            <w:tcW w:w="502" w:type="pct"/>
            <w:shd w:val="clear" w:color="auto" w:fill="auto"/>
            <w:tcMar>
              <w:left w:w="28" w:type="dxa"/>
              <w:right w:w="28" w:type="dxa"/>
            </w:tcMar>
            <w:vAlign w:val="center"/>
            <w:tcPrChange w:id="164" w:author="Flores Fernandez" w:date="2023-02-10T14:39:00Z">
              <w:tcPr>
                <w:tcW w:w="502" w:type="pct"/>
                <w:shd w:val="clear" w:color="auto" w:fill="auto"/>
                <w:tcMar>
                  <w:left w:w="28" w:type="dxa"/>
                  <w:right w:w="28" w:type="dxa"/>
                </w:tcMar>
                <w:vAlign w:val="center"/>
              </w:tcPr>
            </w:tcPrChange>
          </w:tcPr>
          <w:p w14:paraId="7BB2FA4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165" w:author="Flores Fernandez" w:date="2023-02-10T14:39:00Z">
              <w:tcPr>
                <w:tcW w:w="585" w:type="pct"/>
                <w:shd w:val="clear" w:color="auto" w:fill="auto"/>
                <w:tcMar>
                  <w:left w:w="23" w:type="dxa"/>
                  <w:right w:w="23" w:type="dxa"/>
                </w:tcMar>
                <w:vAlign w:val="center"/>
              </w:tcPr>
            </w:tcPrChange>
          </w:tcPr>
          <w:p w14:paraId="1C39791A"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166" w:author="Flores Fernandez" w:date="2023-02-10T14:39:00Z">
              <w:tcPr>
                <w:tcW w:w="501" w:type="pct"/>
                <w:shd w:val="clear" w:color="auto" w:fill="auto"/>
                <w:tcMar>
                  <w:left w:w="23" w:type="dxa"/>
                  <w:right w:w="23" w:type="dxa"/>
                </w:tcMar>
                <w:vAlign w:val="center"/>
              </w:tcPr>
            </w:tcPrChange>
          </w:tcPr>
          <w:p w14:paraId="63E78A2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Change w:id="167" w:author="Flores Fernandez" w:date="2023-02-10T14:39:00Z">
              <w:tcPr>
                <w:tcW w:w="716" w:type="pct"/>
                <w:vMerge/>
                <w:shd w:val="clear" w:color="auto" w:fill="auto"/>
                <w:tcMar>
                  <w:left w:w="45" w:type="dxa"/>
                  <w:right w:w="45" w:type="dxa"/>
                </w:tcMar>
                <w:vAlign w:val="center"/>
              </w:tcPr>
            </w:tcPrChange>
          </w:tcPr>
          <w:p w14:paraId="44ACAEDF"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168" w:author="Flores Fernandez" w:date="2023-02-10T14:39:00Z">
              <w:tcPr>
                <w:tcW w:w="215" w:type="pct"/>
                <w:vMerge/>
                <w:shd w:val="clear" w:color="auto" w:fill="auto"/>
                <w:textDirection w:val="btLr"/>
                <w:vAlign w:val="center"/>
              </w:tcPr>
            </w:tcPrChange>
          </w:tcPr>
          <w:p w14:paraId="2FBD88A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169" w:author="Flores Fernandez" w:date="2023-02-10T14:39:00Z">
              <w:tcPr>
                <w:tcW w:w="645" w:type="pct"/>
                <w:gridSpan w:val="2"/>
                <w:shd w:val="clear" w:color="auto" w:fill="auto"/>
                <w:tcMar>
                  <w:left w:w="45" w:type="dxa"/>
                  <w:right w:w="45" w:type="dxa"/>
                </w:tcMar>
                <w:vAlign w:val="center"/>
              </w:tcPr>
            </w:tcPrChange>
          </w:tcPr>
          <w:p w14:paraId="152FB71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170" w:author="Flores Fernandez" w:date="2023-02-10T14:39:00Z">
              <w:tcPr>
                <w:tcW w:w="676" w:type="pct"/>
                <w:gridSpan w:val="2"/>
                <w:shd w:val="clear" w:color="auto" w:fill="auto"/>
                <w:tcMar>
                  <w:left w:w="45" w:type="dxa"/>
                  <w:right w:w="45" w:type="dxa"/>
                </w:tcMar>
                <w:vAlign w:val="center"/>
              </w:tcPr>
            </w:tcPrChange>
          </w:tcPr>
          <w:p w14:paraId="628F0FEB" w14:textId="3C1A4493" w:rsidR="00AF05DA" w:rsidRPr="0053369F" w:rsidRDefault="00AF05DA" w:rsidP="00AF05DA">
            <w:pPr>
              <w:pStyle w:val="TAC"/>
              <w:rPr>
                <w:rFonts w:eastAsia="SimSun"/>
              </w:rPr>
            </w:pPr>
            <w:r w:rsidRPr="0053369F">
              <w:rPr>
                <w:rFonts w:eastAsia="SimSun"/>
              </w:rPr>
              <w:t>4@</w:t>
            </w:r>
            <w:del w:id="171" w:author="Flores Fernandez" w:date="2023-02-10T14:32:00Z">
              <w:r w:rsidRPr="0053369F" w:rsidDel="00257824">
                <w:rPr>
                  <w:rFonts w:eastAsia="SimSun"/>
                </w:rPr>
                <w:delText>46</w:delText>
              </w:r>
            </w:del>
            <w:ins w:id="172" w:author="Flores Fernandez" w:date="2023-02-10T14:32:00Z">
              <w:r>
                <w:rPr>
                  <w:rFonts w:eastAsia="SimSun"/>
                </w:rPr>
                <w:t>48</w:t>
              </w:r>
            </w:ins>
          </w:p>
        </w:tc>
        <w:tc>
          <w:tcPr>
            <w:tcW w:w="668" w:type="pct"/>
            <w:shd w:val="clear" w:color="auto" w:fill="auto"/>
            <w:vAlign w:val="center"/>
            <w:tcPrChange w:id="173" w:author="Flores Fernandez" w:date="2023-02-10T14:39:00Z">
              <w:tcPr>
                <w:tcW w:w="668" w:type="pct"/>
                <w:shd w:val="clear" w:color="auto" w:fill="auto"/>
                <w:vAlign w:val="center"/>
              </w:tcPr>
            </w:tcPrChange>
          </w:tcPr>
          <w:p w14:paraId="2562972B" w14:textId="77777777" w:rsidR="00AF05DA" w:rsidRPr="0053369F" w:rsidRDefault="00AF05DA" w:rsidP="00AF05DA">
            <w:pPr>
              <w:pStyle w:val="TAC"/>
              <w:rPr>
                <w:rFonts w:eastAsia="SimSun"/>
              </w:rPr>
            </w:pPr>
            <w:r w:rsidRPr="0053369F">
              <w:rPr>
                <w:rFonts w:eastAsia="SimSun"/>
              </w:rPr>
              <w:t>2@22</w:t>
            </w:r>
          </w:p>
        </w:tc>
      </w:tr>
      <w:tr w:rsidR="00AF05DA" w:rsidRPr="0053369F" w14:paraId="13F25DF3" w14:textId="77777777" w:rsidTr="00F77C23">
        <w:trPr>
          <w:trHeight w:val="227"/>
        </w:trPr>
        <w:tc>
          <w:tcPr>
            <w:tcW w:w="492" w:type="pct"/>
            <w:shd w:val="clear" w:color="auto" w:fill="auto"/>
            <w:tcMar>
              <w:left w:w="28" w:type="dxa"/>
              <w:right w:w="28" w:type="dxa"/>
            </w:tcMar>
            <w:vAlign w:val="center"/>
          </w:tcPr>
          <w:p w14:paraId="19AADF9D" w14:textId="77777777" w:rsidR="00AF05DA" w:rsidRPr="0053369F" w:rsidRDefault="00AF05DA" w:rsidP="00AF05DA">
            <w:pPr>
              <w:pStyle w:val="TAC"/>
              <w:rPr>
                <w:rFonts w:eastAsia="SimSun"/>
              </w:rPr>
            </w:pPr>
            <w:r w:rsidRPr="0053369F">
              <w:rPr>
                <w:rFonts w:eastAsia="SimSun"/>
              </w:rPr>
              <w:t>26</w:t>
            </w:r>
          </w:p>
        </w:tc>
        <w:tc>
          <w:tcPr>
            <w:tcW w:w="502" w:type="pct"/>
            <w:shd w:val="clear" w:color="auto" w:fill="auto"/>
            <w:tcMar>
              <w:left w:w="28" w:type="dxa"/>
              <w:right w:w="28" w:type="dxa"/>
            </w:tcMar>
            <w:vAlign w:val="center"/>
          </w:tcPr>
          <w:p w14:paraId="4B5143F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07A8D12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6C2253"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96DB899" w14:textId="77777777" w:rsidR="00AF05DA" w:rsidRPr="0053369F" w:rsidRDefault="00AF05DA" w:rsidP="00AF05DA">
            <w:pPr>
              <w:pStyle w:val="TAC"/>
              <w:rPr>
                <w:rFonts w:eastAsia="SimSun"/>
              </w:rPr>
            </w:pPr>
          </w:p>
        </w:tc>
        <w:tc>
          <w:tcPr>
            <w:tcW w:w="215" w:type="pct"/>
            <w:vMerge w:val="restart"/>
            <w:shd w:val="clear" w:color="auto" w:fill="auto"/>
            <w:textDirection w:val="btLr"/>
            <w:vAlign w:val="center"/>
          </w:tcPr>
          <w:p w14:paraId="414F9588" w14:textId="77777777" w:rsidR="00AF05DA" w:rsidRPr="0053369F" w:rsidRDefault="00AF05DA" w:rsidP="00AF05DA">
            <w:pPr>
              <w:pStyle w:val="TAC"/>
              <w:rPr>
                <w:rFonts w:eastAsia="SimSun"/>
              </w:rPr>
            </w:pPr>
            <w:r w:rsidRPr="0053369F">
              <w:rPr>
                <w:rFonts w:eastAsia="SimSun"/>
              </w:rPr>
              <w:t>CP-s OFDM</w:t>
            </w:r>
          </w:p>
        </w:tc>
        <w:tc>
          <w:tcPr>
            <w:tcW w:w="645" w:type="pct"/>
            <w:gridSpan w:val="2"/>
            <w:shd w:val="clear" w:color="auto" w:fill="auto"/>
            <w:tcMar>
              <w:left w:w="45" w:type="dxa"/>
              <w:right w:w="45" w:type="dxa"/>
            </w:tcMar>
            <w:vAlign w:val="center"/>
          </w:tcPr>
          <w:p w14:paraId="252854FB"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1750DB1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653ED5AE" w14:textId="77777777" w:rsidTr="00F77C23">
        <w:trPr>
          <w:trHeight w:val="227"/>
        </w:trPr>
        <w:tc>
          <w:tcPr>
            <w:tcW w:w="492" w:type="pct"/>
            <w:shd w:val="clear" w:color="auto" w:fill="auto"/>
            <w:tcMar>
              <w:left w:w="28" w:type="dxa"/>
              <w:right w:w="28" w:type="dxa"/>
            </w:tcMar>
            <w:vAlign w:val="center"/>
          </w:tcPr>
          <w:p w14:paraId="540ADD29" w14:textId="77777777" w:rsidR="00AF05DA" w:rsidRPr="0053369F" w:rsidRDefault="00AF05DA" w:rsidP="00AF05DA">
            <w:pPr>
              <w:pStyle w:val="TAC"/>
              <w:rPr>
                <w:rFonts w:eastAsia="SimSun"/>
              </w:rPr>
            </w:pPr>
            <w:r w:rsidRPr="0053369F">
              <w:rPr>
                <w:rFonts w:eastAsia="SimSun"/>
              </w:rPr>
              <w:t>27</w:t>
            </w:r>
          </w:p>
        </w:tc>
        <w:tc>
          <w:tcPr>
            <w:tcW w:w="502" w:type="pct"/>
            <w:shd w:val="clear" w:color="auto" w:fill="auto"/>
            <w:tcMar>
              <w:left w:w="28" w:type="dxa"/>
              <w:right w:w="28" w:type="dxa"/>
            </w:tcMar>
            <w:vAlign w:val="center"/>
          </w:tcPr>
          <w:p w14:paraId="3FD35C5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A8A456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956B6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046AA09"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1F5DDA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0454D52"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DB43414"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470FAECB" w14:textId="77777777" w:rsidTr="00F77C23">
        <w:trPr>
          <w:trHeight w:val="227"/>
        </w:trPr>
        <w:tc>
          <w:tcPr>
            <w:tcW w:w="492" w:type="pct"/>
            <w:shd w:val="clear" w:color="auto" w:fill="auto"/>
            <w:tcMar>
              <w:left w:w="28" w:type="dxa"/>
              <w:right w:w="28" w:type="dxa"/>
            </w:tcMar>
            <w:vAlign w:val="center"/>
          </w:tcPr>
          <w:p w14:paraId="36985C10" w14:textId="77777777" w:rsidR="00AF05DA" w:rsidRPr="0053369F" w:rsidRDefault="00AF05DA" w:rsidP="00AF05DA">
            <w:pPr>
              <w:pStyle w:val="TAC"/>
              <w:rPr>
                <w:rFonts w:eastAsia="SimSun"/>
              </w:rPr>
            </w:pPr>
            <w:r w:rsidRPr="0053369F">
              <w:rPr>
                <w:rFonts w:eastAsia="SimSun"/>
              </w:rPr>
              <w:t>28</w:t>
            </w:r>
          </w:p>
        </w:tc>
        <w:tc>
          <w:tcPr>
            <w:tcW w:w="502" w:type="pct"/>
            <w:shd w:val="clear" w:color="auto" w:fill="auto"/>
            <w:tcMar>
              <w:left w:w="28" w:type="dxa"/>
              <w:right w:w="28" w:type="dxa"/>
            </w:tcMar>
            <w:vAlign w:val="center"/>
          </w:tcPr>
          <w:p w14:paraId="0E10A237"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F2BC7A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D967FC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1B0945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7E36A28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1069467"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4477E818"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4637C56" w14:textId="77777777" w:rsidTr="00F77C23">
        <w:trPr>
          <w:trHeight w:val="227"/>
        </w:trPr>
        <w:tc>
          <w:tcPr>
            <w:tcW w:w="492" w:type="pct"/>
            <w:shd w:val="clear" w:color="auto" w:fill="auto"/>
            <w:tcMar>
              <w:left w:w="28" w:type="dxa"/>
              <w:right w:w="28" w:type="dxa"/>
            </w:tcMar>
            <w:vAlign w:val="center"/>
          </w:tcPr>
          <w:p w14:paraId="3FB185ED" w14:textId="77777777" w:rsidR="00AF05DA" w:rsidRPr="0053369F" w:rsidRDefault="00AF05DA" w:rsidP="00AF05DA">
            <w:pPr>
              <w:pStyle w:val="TAC"/>
              <w:rPr>
                <w:rFonts w:eastAsia="SimSun"/>
              </w:rPr>
            </w:pPr>
            <w:r w:rsidRPr="0053369F">
              <w:rPr>
                <w:rFonts w:eastAsia="SimSun"/>
              </w:rPr>
              <w:t>29</w:t>
            </w:r>
          </w:p>
        </w:tc>
        <w:tc>
          <w:tcPr>
            <w:tcW w:w="502" w:type="pct"/>
            <w:shd w:val="clear" w:color="auto" w:fill="auto"/>
            <w:tcMar>
              <w:left w:w="28" w:type="dxa"/>
              <w:right w:w="28" w:type="dxa"/>
            </w:tcMar>
            <w:vAlign w:val="center"/>
          </w:tcPr>
          <w:p w14:paraId="186BA95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54B688E" w14:textId="09025760" w:rsidR="00AF05DA" w:rsidRPr="0053369F" w:rsidRDefault="00AF05DA" w:rsidP="00AF05DA">
            <w:pPr>
              <w:pStyle w:val="TAC"/>
              <w:rPr>
                <w:rFonts w:eastAsia="SimSun"/>
              </w:rPr>
            </w:pPr>
            <w:del w:id="174" w:author="Flores Fernandez" w:date="2023-02-10T14:40:00Z">
              <w:r w:rsidRPr="0053369F" w:rsidDel="00392F96">
                <w:rPr>
                  <w:rFonts w:eastAsia="SimSun"/>
                </w:rPr>
                <w:delText>10 MHz</w:delText>
              </w:r>
            </w:del>
            <w:ins w:id="175" w:author="Flores Fernandez" w:date="2023-02-10T14:40:00Z">
              <w:r>
                <w:rPr>
                  <w:rFonts w:eastAsia="SimSun"/>
                </w:rPr>
                <w:t>Default</w:t>
              </w:r>
            </w:ins>
          </w:p>
        </w:tc>
        <w:tc>
          <w:tcPr>
            <w:tcW w:w="501" w:type="pct"/>
            <w:shd w:val="clear" w:color="auto" w:fill="auto"/>
            <w:tcMar>
              <w:left w:w="23" w:type="dxa"/>
              <w:right w:w="23" w:type="dxa"/>
            </w:tcMar>
            <w:vAlign w:val="center"/>
          </w:tcPr>
          <w:p w14:paraId="68F7118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967A73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88757B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B3C62FE"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6AE7282"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0D6B9C9A" w14:textId="77777777" w:rsidR="00AF05DA" w:rsidRPr="0053369F" w:rsidRDefault="00AF05DA" w:rsidP="00AF05DA">
            <w:pPr>
              <w:pStyle w:val="TAC"/>
              <w:rPr>
                <w:rFonts w:eastAsia="SimSun"/>
              </w:rPr>
            </w:pPr>
            <w:r w:rsidRPr="0053369F">
              <w:rPr>
                <w:rFonts w:eastAsia="SimSun"/>
              </w:rPr>
              <w:t>2@0</w:t>
            </w:r>
          </w:p>
        </w:tc>
      </w:tr>
      <w:tr w:rsidR="00AF05DA" w:rsidRPr="0053369F" w14:paraId="7AD905CC" w14:textId="77777777" w:rsidTr="00F77C23">
        <w:trPr>
          <w:trHeight w:val="227"/>
          <w:ins w:id="176" w:author="Flores Fernandez" w:date="2023-02-10T15:15:00Z"/>
        </w:trPr>
        <w:tc>
          <w:tcPr>
            <w:tcW w:w="492" w:type="pct"/>
            <w:shd w:val="clear" w:color="auto" w:fill="auto"/>
            <w:tcMar>
              <w:left w:w="28" w:type="dxa"/>
              <w:right w:w="28" w:type="dxa"/>
            </w:tcMar>
            <w:vAlign w:val="center"/>
          </w:tcPr>
          <w:p w14:paraId="3C1266D0" w14:textId="39A47E0F" w:rsidR="00AF05DA" w:rsidRPr="0053369F" w:rsidRDefault="00AF05DA" w:rsidP="00AF05DA">
            <w:pPr>
              <w:pStyle w:val="TAC"/>
              <w:rPr>
                <w:ins w:id="177" w:author="Flores Fernandez" w:date="2023-02-10T15:15:00Z"/>
                <w:rFonts w:eastAsia="SimSun"/>
              </w:rPr>
            </w:pPr>
            <w:ins w:id="178" w:author="Flores Fernandez" w:date="2023-02-10T15:15:00Z">
              <w:r>
                <w:rPr>
                  <w:rFonts w:eastAsia="SimSun"/>
                </w:rPr>
                <w:t>30</w:t>
              </w:r>
            </w:ins>
            <w:ins w:id="179" w:author="Flores Fernandez" w:date="2023-02-10T15:16:00Z">
              <w:r>
                <w:rPr>
                  <w:rFonts w:eastAsia="SimSun"/>
                </w:rPr>
                <w:t>a</w:t>
              </w:r>
            </w:ins>
          </w:p>
        </w:tc>
        <w:tc>
          <w:tcPr>
            <w:tcW w:w="502" w:type="pct"/>
            <w:shd w:val="clear" w:color="auto" w:fill="auto"/>
            <w:tcMar>
              <w:left w:w="28" w:type="dxa"/>
              <w:right w:w="28" w:type="dxa"/>
            </w:tcMar>
            <w:vAlign w:val="center"/>
          </w:tcPr>
          <w:p w14:paraId="28FEFECC" w14:textId="44EEA031" w:rsidR="00AF05DA" w:rsidRPr="0053369F" w:rsidRDefault="00AF05DA" w:rsidP="00AF05DA">
            <w:pPr>
              <w:pStyle w:val="TAC"/>
              <w:rPr>
                <w:ins w:id="180" w:author="Flores Fernandez" w:date="2023-02-10T15:15:00Z"/>
                <w:rFonts w:eastAsia="SimSun"/>
              </w:rPr>
            </w:pPr>
            <w:ins w:id="181"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981ABA7" w14:textId="11844BCC" w:rsidR="00AF05DA" w:rsidRPr="0053369F" w:rsidRDefault="00AF05DA" w:rsidP="00AF05DA">
            <w:pPr>
              <w:pStyle w:val="TAC"/>
              <w:rPr>
                <w:ins w:id="182" w:author="Flores Fernandez" w:date="2023-02-10T15:15:00Z"/>
                <w:rFonts w:eastAsia="SimSun"/>
              </w:rPr>
            </w:pPr>
            <w:ins w:id="183"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5EA313D0" w14:textId="1B5C9C57" w:rsidR="00AF05DA" w:rsidRPr="0053369F" w:rsidRDefault="00AF05DA" w:rsidP="00AF05DA">
            <w:pPr>
              <w:pStyle w:val="TAC"/>
              <w:rPr>
                <w:ins w:id="184" w:author="Flores Fernandez" w:date="2023-02-10T15:15:00Z"/>
                <w:rFonts w:eastAsia="SimSun"/>
              </w:rPr>
            </w:pPr>
            <w:ins w:id="185"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313BECDA" w14:textId="77777777" w:rsidR="00AF05DA" w:rsidRPr="0053369F" w:rsidRDefault="00AF05DA" w:rsidP="00AF05DA">
            <w:pPr>
              <w:pStyle w:val="TAC"/>
              <w:rPr>
                <w:ins w:id="186" w:author="Flores Fernandez" w:date="2023-02-10T15:15:00Z"/>
                <w:rFonts w:eastAsia="SimSun"/>
              </w:rPr>
            </w:pPr>
          </w:p>
        </w:tc>
        <w:tc>
          <w:tcPr>
            <w:tcW w:w="215" w:type="pct"/>
            <w:vMerge/>
            <w:shd w:val="clear" w:color="auto" w:fill="auto"/>
            <w:textDirection w:val="btLr"/>
            <w:vAlign w:val="center"/>
          </w:tcPr>
          <w:p w14:paraId="62FA3C50" w14:textId="77777777" w:rsidR="00AF05DA" w:rsidRPr="0053369F" w:rsidRDefault="00AF05DA" w:rsidP="00AF05DA">
            <w:pPr>
              <w:pStyle w:val="TAC"/>
              <w:rPr>
                <w:ins w:id="187" w:author="Flores Fernandez" w:date="2023-02-10T15:15:00Z"/>
                <w:rFonts w:eastAsia="SimSun"/>
              </w:rPr>
            </w:pPr>
          </w:p>
        </w:tc>
        <w:tc>
          <w:tcPr>
            <w:tcW w:w="645" w:type="pct"/>
            <w:gridSpan w:val="2"/>
            <w:shd w:val="clear" w:color="auto" w:fill="auto"/>
            <w:tcMar>
              <w:left w:w="45" w:type="dxa"/>
              <w:right w:w="45" w:type="dxa"/>
            </w:tcMar>
            <w:vAlign w:val="center"/>
          </w:tcPr>
          <w:p w14:paraId="34E8B017" w14:textId="4AE6772B" w:rsidR="00AF05DA" w:rsidRPr="0053369F" w:rsidRDefault="00AF05DA" w:rsidP="00AF05DA">
            <w:pPr>
              <w:pStyle w:val="TAC"/>
              <w:rPr>
                <w:ins w:id="188" w:author="Flores Fernandez" w:date="2023-02-10T15:15:00Z"/>
                <w:rFonts w:eastAsia="SimSun"/>
              </w:rPr>
            </w:pPr>
            <w:ins w:id="189" w:author="Flores Fernandez" w:date="2023-02-10T15:15:00Z">
              <w:r w:rsidRPr="0053369F">
                <w:rPr>
                  <w:rFonts w:eastAsia="SimSun"/>
                </w:rPr>
                <w:t>QPSK</w:t>
              </w:r>
            </w:ins>
          </w:p>
        </w:tc>
        <w:tc>
          <w:tcPr>
            <w:tcW w:w="676" w:type="pct"/>
            <w:gridSpan w:val="2"/>
            <w:shd w:val="clear" w:color="auto" w:fill="auto"/>
            <w:tcMar>
              <w:left w:w="45" w:type="dxa"/>
              <w:right w:w="45" w:type="dxa"/>
            </w:tcMar>
            <w:vAlign w:val="center"/>
          </w:tcPr>
          <w:p w14:paraId="5DB832D4" w14:textId="067683FE" w:rsidR="00AF05DA" w:rsidRPr="0053369F" w:rsidRDefault="00AF05DA" w:rsidP="00AF05DA">
            <w:pPr>
              <w:pStyle w:val="TAC"/>
              <w:rPr>
                <w:ins w:id="190" w:author="Flores Fernandez" w:date="2023-02-10T15:15:00Z"/>
                <w:rFonts w:eastAsia="SimSun"/>
              </w:rPr>
            </w:pPr>
            <w:ins w:id="191" w:author="Flores Fernandez" w:date="2023-02-10T15:15:00Z">
              <w:r>
                <w:rPr>
                  <w:rFonts w:eastAsia="SimSun"/>
                </w:rPr>
                <w:t>4@21</w:t>
              </w:r>
            </w:ins>
          </w:p>
        </w:tc>
        <w:tc>
          <w:tcPr>
            <w:tcW w:w="668" w:type="pct"/>
            <w:shd w:val="clear" w:color="auto" w:fill="auto"/>
            <w:vAlign w:val="center"/>
          </w:tcPr>
          <w:p w14:paraId="7E82CC00" w14:textId="0BB252CF" w:rsidR="00AF05DA" w:rsidRPr="0053369F" w:rsidRDefault="00AF05DA" w:rsidP="00AF05DA">
            <w:pPr>
              <w:pStyle w:val="TAC"/>
              <w:rPr>
                <w:ins w:id="192" w:author="Flores Fernandez" w:date="2023-02-10T15:15:00Z"/>
                <w:rFonts w:eastAsia="SimSun"/>
              </w:rPr>
            </w:pPr>
            <w:ins w:id="193" w:author="Flores Fernandez" w:date="2023-02-10T15:15:00Z">
              <w:r>
                <w:rPr>
                  <w:rFonts w:eastAsia="SimSun"/>
                </w:rPr>
                <w:t>2@7</w:t>
              </w:r>
            </w:ins>
          </w:p>
        </w:tc>
      </w:tr>
      <w:tr w:rsidR="00AF05DA" w:rsidRPr="0053369F" w14:paraId="1A9A1A67" w14:textId="77777777" w:rsidTr="00F77C23">
        <w:trPr>
          <w:trHeight w:val="227"/>
        </w:trPr>
        <w:tc>
          <w:tcPr>
            <w:tcW w:w="492" w:type="pct"/>
            <w:shd w:val="clear" w:color="auto" w:fill="auto"/>
            <w:tcMar>
              <w:left w:w="28" w:type="dxa"/>
              <w:right w:w="28" w:type="dxa"/>
            </w:tcMar>
            <w:vAlign w:val="center"/>
          </w:tcPr>
          <w:p w14:paraId="27A5D885" w14:textId="600C4132" w:rsidR="00AF05DA" w:rsidRPr="0053369F" w:rsidRDefault="00AF05DA" w:rsidP="00AF05DA">
            <w:pPr>
              <w:pStyle w:val="TAC"/>
              <w:rPr>
                <w:rFonts w:eastAsia="SimSun"/>
              </w:rPr>
            </w:pPr>
            <w:r w:rsidRPr="0053369F">
              <w:rPr>
                <w:rFonts w:eastAsia="SimSun"/>
              </w:rPr>
              <w:t>30</w:t>
            </w:r>
            <w:ins w:id="194" w:author="Flores Fernandez" w:date="2023-02-10T15:16:00Z">
              <w:r>
                <w:rPr>
                  <w:rFonts w:eastAsia="SimSun"/>
                </w:rPr>
                <w:t>b</w:t>
              </w:r>
            </w:ins>
          </w:p>
        </w:tc>
        <w:tc>
          <w:tcPr>
            <w:tcW w:w="502" w:type="pct"/>
            <w:shd w:val="clear" w:color="auto" w:fill="auto"/>
            <w:tcMar>
              <w:left w:w="28" w:type="dxa"/>
              <w:right w:w="28" w:type="dxa"/>
            </w:tcMar>
            <w:vAlign w:val="center"/>
          </w:tcPr>
          <w:p w14:paraId="207021BD"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08CB04B7"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F8084A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06E8A0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BB337B2"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56C5DC3"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6955E13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1EAE2A51" w14:textId="77777777" w:rsidR="00AF05DA" w:rsidRPr="0053369F" w:rsidRDefault="00AF05DA" w:rsidP="00AF05DA">
            <w:pPr>
              <w:pStyle w:val="TAC"/>
              <w:rPr>
                <w:rFonts w:eastAsia="SimSun"/>
              </w:rPr>
            </w:pPr>
            <w:r w:rsidRPr="0053369F">
              <w:rPr>
                <w:rFonts w:eastAsia="SimSun"/>
              </w:rPr>
              <w:t>2@22</w:t>
            </w:r>
          </w:p>
        </w:tc>
      </w:tr>
      <w:tr w:rsidR="00AF05DA" w:rsidRPr="0053369F" w14:paraId="257E9EFB" w14:textId="77777777" w:rsidTr="00F77C23">
        <w:trPr>
          <w:trHeight w:val="227"/>
        </w:trPr>
        <w:tc>
          <w:tcPr>
            <w:tcW w:w="492" w:type="pct"/>
            <w:shd w:val="clear" w:color="auto" w:fill="auto"/>
            <w:tcMar>
              <w:left w:w="28" w:type="dxa"/>
              <w:right w:w="28" w:type="dxa"/>
            </w:tcMar>
            <w:vAlign w:val="center"/>
          </w:tcPr>
          <w:p w14:paraId="24F3A501" w14:textId="77777777" w:rsidR="00AF05DA" w:rsidRPr="0053369F" w:rsidRDefault="00AF05DA" w:rsidP="00AF05DA">
            <w:pPr>
              <w:pStyle w:val="TAC"/>
              <w:rPr>
                <w:rFonts w:eastAsia="SimSun"/>
              </w:rPr>
            </w:pPr>
            <w:r w:rsidRPr="0053369F">
              <w:rPr>
                <w:rFonts w:eastAsia="SimSun"/>
              </w:rPr>
              <w:t>31</w:t>
            </w:r>
          </w:p>
        </w:tc>
        <w:tc>
          <w:tcPr>
            <w:tcW w:w="502" w:type="pct"/>
            <w:shd w:val="clear" w:color="auto" w:fill="auto"/>
            <w:tcMar>
              <w:left w:w="28" w:type="dxa"/>
              <w:right w:w="28" w:type="dxa"/>
            </w:tcMar>
            <w:vAlign w:val="center"/>
          </w:tcPr>
          <w:p w14:paraId="320DEB0F"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AFF742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1867A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44DE0F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ABD29E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5FD03D1"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68849A9" w14:textId="77777777" w:rsidR="00AF05DA" w:rsidRPr="0053369F" w:rsidRDefault="00AF05DA" w:rsidP="00AF05DA">
            <w:pPr>
              <w:pStyle w:val="TAC"/>
              <w:rPr>
                <w:rFonts w:eastAsia="SimSun"/>
              </w:rPr>
            </w:pPr>
            <w:r w:rsidRPr="0053369F">
              <w:rPr>
                <w:rFonts w:eastAsia="SimSun"/>
              </w:rPr>
              <w:t>Edge_1RB_Left</w:t>
            </w:r>
          </w:p>
        </w:tc>
      </w:tr>
      <w:tr w:rsidR="00AF05DA" w:rsidRPr="0053369F" w14:paraId="75FC6487" w14:textId="77777777" w:rsidTr="00F77C23">
        <w:trPr>
          <w:trHeight w:val="227"/>
        </w:trPr>
        <w:tc>
          <w:tcPr>
            <w:tcW w:w="492" w:type="pct"/>
            <w:shd w:val="clear" w:color="auto" w:fill="auto"/>
            <w:tcMar>
              <w:left w:w="28" w:type="dxa"/>
              <w:right w:w="28" w:type="dxa"/>
            </w:tcMar>
            <w:vAlign w:val="center"/>
          </w:tcPr>
          <w:p w14:paraId="05A5BAB6" w14:textId="77777777" w:rsidR="00AF05DA" w:rsidRPr="0053369F" w:rsidRDefault="00AF05DA" w:rsidP="00AF05DA">
            <w:pPr>
              <w:pStyle w:val="TAC"/>
              <w:rPr>
                <w:rFonts w:eastAsia="SimSun"/>
              </w:rPr>
            </w:pPr>
            <w:r w:rsidRPr="0053369F">
              <w:rPr>
                <w:rFonts w:eastAsia="SimSun"/>
              </w:rPr>
              <w:t>32</w:t>
            </w:r>
          </w:p>
        </w:tc>
        <w:tc>
          <w:tcPr>
            <w:tcW w:w="502" w:type="pct"/>
            <w:shd w:val="clear" w:color="auto" w:fill="auto"/>
            <w:tcMar>
              <w:left w:w="28" w:type="dxa"/>
              <w:right w:w="28" w:type="dxa"/>
            </w:tcMar>
            <w:vAlign w:val="center"/>
          </w:tcPr>
          <w:p w14:paraId="41F87C15"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74BD12A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481BFD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0A9DBB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F60082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2258ADF"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54D6A86"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62283859" w14:textId="77777777" w:rsidTr="00F77C23">
        <w:trPr>
          <w:trHeight w:val="227"/>
        </w:trPr>
        <w:tc>
          <w:tcPr>
            <w:tcW w:w="492" w:type="pct"/>
            <w:shd w:val="clear" w:color="auto" w:fill="auto"/>
            <w:tcMar>
              <w:left w:w="28" w:type="dxa"/>
              <w:right w:w="28" w:type="dxa"/>
            </w:tcMar>
            <w:vAlign w:val="center"/>
          </w:tcPr>
          <w:p w14:paraId="6EA984AE" w14:textId="77777777" w:rsidR="00AF05DA" w:rsidRPr="0053369F" w:rsidRDefault="00AF05DA" w:rsidP="00AF05DA">
            <w:pPr>
              <w:pStyle w:val="TAC"/>
              <w:rPr>
                <w:rFonts w:eastAsia="SimSun"/>
              </w:rPr>
            </w:pPr>
            <w:r w:rsidRPr="0053369F">
              <w:rPr>
                <w:rFonts w:eastAsia="SimSun"/>
              </w:rPr>
              <w:t>33</w:t>
            </w:r>
          </w:p>
        </w:tc>
        <w:tc>
          <w:tcPr>
            <w:tcW w:w="502" w:type="pct"/>
            <w:shd w:val="clear" w:color="auto" w:fill="auto"/>
            <w:tcMar>
              <w:left w:w="28" w:type="dxa"/>
              <w:right w:w="28" w:type="dxa"/>
            </w:tcMar>
            <w:vAlign w:val="center"/>
          </w:tcPr>
          <w:p w14:paraId="7853E7F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5F5F592"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DAC6F9"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F0FE544"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FDB655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ECC0D15"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51E9ADF"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42A5AC86" w14:textId="77777777" w:rsidTr="00F77C23">
        <w:trPr>
          <w:trHeight w:val="227"/>
        </w:trPr>
        <w:tc>
          <w:tcPr>
            <w:tcW w:w="492" w:type="pct"/>
            <w:shd w:val="clear" w:color="auto" w:fill="auto"/>
            <w:tcMar>
              <w:left w:w="28" w:type="dxa"/>
              <w:right w:w="28" w:type="dxa"/>
            </w:tcMar>
            <w:vAlign w:val="center"/>
          </w:tcPr>
          <w:p w14:paraId="3C069848" w14:textId="77777777" w:rsidR="00AF05DA" w:rsidRPr="0053369F" w:rsidRDefault="00AF05DA" w:rsidP="00AF05DA">
            <w:pPr>
              <w:pStyle w:val="TAC"/>
              <w:rPr>
                <w:rFonts w:eastAsia="SimSun"/>
              </w:rPr>
            </w:pPr>
            <w:r w:rsidRPr="0053369F">
              <w:rPr>
                <w:rFonts w:eastAsia="SimSun"/>
              </w:rPr>
              <w:t>34</w:t>
            </w:r>
          </w:p>
        </w:tc>
        <w:tc>
          <w:tcPr>
            <w:tcW w:w="502" w:type="pct"/>
            <w:shd w:val="clear" w:color="auto" w:fill="auto"/>
            <w:tcMar>
              <w:left w:w="28" w:type="dxa"/>
              <w:right w:w="28" w:type="dxa"/>
            </w:tcMar>
            <w:vAlign w:val="center"/>
          </w:tcPr>
          <w:p w14:paraId="640CD5D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B74E1E9" w14:textId="329C2482" w:rsidR="00AF05DA" w:rsidRPr="0053369F" w:rsidRDefault="00AF05DA" w:rsidP="00AF05DA">
            <w:pPr>
              <w:pStyle w:val="TAC"/>
              <w:rPr>
                <w:rFonts w:eastAsia="SimSun"/>
              </w:rPr>
            </w:pPr>
            <w:del w:id="195" w:author="Flores Fernandez" w:date="2023-02-10T14:41:00Z">
              <w:r w:rsidRPr="0053369F" w:rsidDel="001B5F35">
                <w:rPr>
                  <w:rFonts w:eastAsia="SimSun"/>
                </w:rPr>
                <w:delText>10 MHz</w:delText>
              </w:r>
            </w:del>
            <w:ins w:id="196" w:author="Flores Fernandez" w:date="2023-02-10T14:41:00Z">
              <w:r>
                <w:rPr>
                  <w:rFonts w:eastAsia="SimSun"/>
                </w:rPr>
                <w:t>Default</w:t>
              </w:r>
            </w:ins>
          </w:p>
        </w:tc>
        <w:tc>
          <w:tcPr>
            <w:tcW w:w="501" w:type="pct"/>
            <w:shd w:val="clear" w:color="auto" w:fill="auto"/>
            <w:tcMar>
              <w:left w:w="23" w:type="dxa"/>
              <w:right w:w="23" w:type="dxa"/>
            </w:tcMar>
            <w:vAlign w:val="center"/>
          </w:tcPr>
          <w:p w14:paraId="2E0BA00E"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F080E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33286A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46375C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76A9277B"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525C86A1" w14:textId="77777777" w:rsidR="00AF05DA" w:rsidRPr="0053369F" w:rsidRDefault="00AF05DA" w:rsidP="00AF05DA">
            <w:pPr>
              <w:pStyle w:val="TAC"/>
              <w:rPr>
                <w:rFonts w:eastAsia="SimSun"/>
              </w:rPr>
            </w:pPr>
            <w:r w:rsidRPr="0053369F">
              <w:rPr>
                <w:rFonts w:eastAsia="SimSun"/>
              </w:rPr>
              <w:t>2@0</w:t>
            </w:r>
          </w:p>
        </w:tc>
      </w:tr>
      <w:tr w:rsidR="00AF05DA" w:rsidRPr="0053369F" w14:paraId="0126EF3F" w14:textId="77777777" w:rsidTr="00F77C23">
        <w:trPr>
          <w:trHeight w:val="227"/>
          <w:ins w:id="197" w:author="Flores Fernandez" w:date="2023-02-10T15:16:00Z"/>
        </w:trPr>
        <w:tc>
          <w:tcPr>
            <w:tcW w:w="492" w:type="pct"/>
            <w:shd w:val="clear" w:color="auto" w:fill="auto"/>
            <w:tcMar>
              <w:left w:w="28" w:type="dxa"/>
              <w:right w:w="28" w:type="dxa"/>
            </w:tcMar>
            <w:vAlign w:val="center"/>
          </w:tcPr>
          <w:p w14:paraId="13C929C2" w14:textId="7583834B" w:rsidR="00AF05DA" w:rsidRPr="0053369F" w:rsidRDefault="00AF05DA" w:rsidP="00AF05DA">
            <w:pPr>
              <w:pStyle w:val="TAC"/>
              <w:rPr>
                <w:ins w:id="198" w:author="Flores Fernandez" w:date="2023-02-10T15:16:00Z"/>
                <w:rFonts w:eastAsia="SimSun"/>
              </w:rPr>
            </w:pPr>
            <w:ins w:id="199" w:author="Flores Fernandez" w:date="2023-02-10T15:16:00Z">
              <w:r>
                <w:rPr>
                  <w:rFonts w:eastAsia="SimSun"/>
                </w:rPr>
                <w:t>35a</w:t>
              </w:r>
            </w:ins>
          </w:p>
        </w:tc>
        <w:tc>
          <w:tcPr>
            <w:tcW w:w="502" w:type="pct"/>
            <w:shd w:val="clear" w:color="auto" w:fill="auto"/>
            <w:tcMar>
              <w:left w:w="28" w:type="dxa"/>
              <w:right w:w="28" w:type="dxa"/>
            </w:tcMar>
            <w:vAlign w:val="center"/>
          </w:tcPr>
          <w:p w14:paraId="2753A542" w14:textId="1FD22DE9" w:rsidR="00AF05DA" w:rsidRPr="0053369F" w:rsidRDefault="00AF05DA" w:rsidP="00AF05DA">
            <w:pPr>
              <w:pStyle w:val="TAC"/>
              <w:rPr>
                <w:ins w:id="200" w:author="Flores Fernandez" w:date="2023-02-10T15:16:00Z"/>
                <w:rFonts w:eastAsia="SimSun"/>
              </w:rPr>
            </w:pPr>
            <w:ins w:id="20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4EF7AE24" w14:textId="5D37FC97" w:rsidR="00AF05DA" w:rsidRPr="0053369F" w:rsidRDefault="00AF05DA" w:rsidP="00AF05DA">
            <w:pPr>
              <w:pStyle w:val="TAC"/>
              <w:rPr>
                <w:ins w:id="202" w:author="Flores Fernandez" w:date="2023-02-10T15:16:00Z"/>
                <w:rFonts w:eastAsia="SimSun"/>
              </w:rPr>
            </w:pPr>
            <w:ins w:id="20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0EE07AC4" w14:textId="47E2087E" w:rsidR="00AF05DA" w:rsidRPr="0053369F" w:rsidRDefault="00AF05DA" w:rsidP="00AF05DA">
            <w:pPr>
              <w:pStyle w:val="TAC"/>
              <w:rPr>
                <w:ins w:id="204" w:author="Flores Fernandez" w:date="2023-02-10T15:16:00Z"/>
                <w:rFonts w:eastAsia="SimSun"/>
              </w:rPr>
            </w:pPr>
            <w:ins w:id="20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54D262F4" w14:textId="77777777" w:rsidR="00AF05DA" w:rsidRPr="0053369F" w:rsidRDefault="00AF05DA" w:rsidP="00AF05DA">
            <w:pPr>
              <w:pStyle w:val="TAC"/>
              <w:rPr>
                <w:ins w:id="206" w:author="Flores Fernandez" w:date="2023-02-10T15:16:00Z"/>
                <w:rFonts w:eastAsia="SimSun"/>
              </w:rPr>
            </w:pPr>
          </w:p>
        </w:tc>
        <w:tc>
          <w:tcPr>
            <w:tcW w:w="215" w:type="pct"/>
            <w:vMerge/>
            <w:shd w:val="clear" w:color="auto" w:fill="auto"/>
            <w:textDirection w:val="btLr"/>
            <w:vAlign w:val="center"/>
          </w:tcPr>
          <w:p w14:paraId="262B1BDC" w14:textId="77777777" w:rsidR="00AF05DA" w:rsidRPr="0053369F" w:rsidRDefault="00AF05DA" w:rsidP="00AF05DA">
            <w:pPr>
              <w:pStyle w:val="TAC"/>
              <w:rPr>
                <w:ins w:id="207" w:author="Flores Fernandez" w:date="2023-02-10T15:16:00Z"/>
                <w:rFonts w:eastAsia="SimSun"/>
              </w:rPr>
            </w:pPr>
          </w:p>
        </w:tc>
        <w:tc>
          <w:tcPr>
            <w:tcW w:w="645" w:type="pct"/>
            <w:gridSpan w:val="2"/>
            <w:shd w:val="clear" w:color="auto" w:fill="auto"/>
            <w:tcMar>
              <w:left w:w="45" w:type="dxa"/>
              <w:right w:w="45" w:type="dxa"/>
            </w:tcMar>
            <w:vAlign w:val="center"/>
          </w:tcPr>
          <w:p w14:paraId="5ED88C01" w14:textId="456CA93B" w:rsidR="00AF05DA" w:rsidRPr="0053369F" w:rsidRDefault="00AF05DA" w:rsidP="00AF05DA">
            <w:pPr>
              <w:pStyle w:val="TAC"/>
              <w:rPr>
                <w:ins w:id="208" w:author="Flores Fernandez" w:date="2023-02-10T15:16:00Z"/>
                <w:rFonts w:eastAsia="SimSun"/>
              </w:rPr>
            </w:pPr>
            <w:ins w:id="209" w:author="Flores Fernandez" w:date="2023-02-10T15:16:00Z">
              <w:r w:rsidRPr="0053369F">
                <w:rPr>
                  <w:rFonts w:eastAsia="SimSun"/>
                </w:rPr>
                <w:t>16 QAM</w:t>
              </w:r>
            </w:ins>
          </w:p>
        </w:tc>
        <w:tc>
          <w:tcPr>
            <w:tcW w:w="676" w:type="pct"/>
            <w:gridSpan w:val="2"/>
            <w:shd w:val="clear" w:color="auto" w:fill="auto"/>
            <w:tcMar>
              <w:left w:w="45" w:type="dxa"/>
              <w:right w:w="45" w:type="dxa"/>
            </w:tcMar>
            <w:vAlign w:val="center"/>
          </w:tcPr>
          <w:p w14:paraId="347FEE56" w14:textId="74A52601" w:rsidR="00AF05DA" w:rsidRPr="0053369F" w:rsidRDefault="00AF05DA" w:rsidP="00AF05DA">
            <w:pPr>
              <w:pStyle w:val="TAC"/>
              <w:rPr>
                <w:ins w:id="210" w:author="Flores Fernandez" w:date="2023-02-10T15:16:00Z"/>
                <w:rFonts w:eastAsia="SimSun"/>
              </w:rPr>
            </w:pPr>
            <w:ins w:id="211" w:author="Flores Fernandez" w:date="2023-02-10T15:16:00Z">
              <w:r>
                <w:rPr>
                  <w:rFonts w:eastAsia="SimSun"/>
                </w:rPr>
                <w:t>4@21</w:t>
              </w:r>
            </w:ins>
          </w:p>
        </w:tc>
        <w:tc>
          <w:tcPr>
            <w:tcW w:w="668" w:type="pct"/>
            <w:shd w:val="clear" w:color="auto" w:fill="auto"/>
            <w:vAlign w:val="center"/>
          </w:tcPr>
          <w:p w14:paraId="2AE72944" w14:textId="7EAFF1F1" w:rsidR="00AF05DA" w:rsidRPr="0053369F" w:rsidRDefault="00AF05DA" w:rsidP="00AF05DA">
            <w:pPr>
              <w:pStyle w:val="TAC"/>
              <w:rPr>
                <w:ins w:id="212" w:author="Flores Fernandez" w:date="2023-02-10T15:16:00Z"/>
                <w:rFonts w:eastAsia="SimSun"/>
              </w:rPr>
            </w:pPr>
            <w:ins w:id="213" w:author="Flores Fernandez" w:date="2023-02-10T15:16:00Z">
              <w:r>
                <w:rPr>
                  <w:rFonts w:eastAsia="SimSun"/>
                </w:rPr>
                <w:t>2@7</w:t>
              </w:r>
            </w:ins>
          </w:p>
        </w:tc>
      </w:tr>
      <w:tr w:rsidR="00AF05DA" w:rsidRPr="0053369F" w14:paraId="4ADECC8A" w14:textId="77777777" w:rsidTr="00F77C23">
        <w:trPr>
          <w:trHeight w:val="227"/>
        </w:trPr>
        <w:tc>
          <w:tcPr>
            <w:tcW w:w="492" w:type="pct"/>
            <w:shd w:val="clear" w:color="auto" w:fill="auto"/>
            <w:tcMar>
              <w:left w:w="28" w:type="dxa"/>
              <w:right w:w="28" w:type="dxa"/>
            </w:tcMar>
            <w:vAlign w:val="center"/>
          </w:tcPr>
          <w:p w14:paraId="68D868F1" w14:textId="7F54026C" w:rsidR="00AF05DA" w:rsidRPr="0053369F" w:rsidRDefault="00AF05DA" w:rsidP="00AF05DA">
            <w:pPr>
              <w:pStyle w:val="TAC"/>
              <w:rPr>
                <w:rFonts w:eastAsia="SimSun"/>
              </w:rPr>
            </w:pPr>
            <w:r w:rsidRPr="0053369F">
              <w:rPr>
                <w:rFonts w:eastAsia="SimSun"/>
              </w:rPr>
              <w:t>35</w:t>
            </w:r>
            <w:ins w:id="214" w:author="Flores Fernandez" w:date="2023-02-10T15:16:00Z">
              <w:r>
                <w:rPr>
                  <w:rFonts w:eastAsia="SimSun"/>
                </w:rPr>
                <w:t>b</w:t>
              </w:r>
            </w:ins>
          </w:p>
        </w:tc>
        <w:tc>
          <w:tcPr>
            <w:tcW w:w="502" w:type="pct"/>
            <w:shd w:val="clear" w:color="auto" w:fill="auto"/>
            <w:tcMar>
              <w:left w:w="28" w:type="dxa"/>
              <w:right w:w="28" w:type="dxa"/>
            </w:tcMar>
            <w:vAlign w:val="center"/>
          </w:tcPr>
          <w:p w14:paraId="513EE4B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4D8B098"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37FBA3F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CD1D9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6F5A0F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2D25E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27131623"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2244F7B0" w14:textId="77777777" w:rsidR="00AF05DA" w:rsidRPr="0053369F" w:rsidRDefault="00AF05DA" w:rsidP="00AF05DA">
            <w:pPr>
              <w:pStyle w:val="TAC"/>
              <w:rPr>
                <w:rFonts w:eastAsia="SimSun"/>
              </w:rPr>
            </w:pPr>
            <w:r w:rsidRPr="0053369F">
              <w:rPr>
                <w:rFonts w:eastAsia="SimSun"/>
              </w:rPr>
              <w:t>2@22</w:t>
            </w:r>
          </w:p>
        </w:tc>
      </w:tr>
      <w:tr w:rsidR="00AF05DA" w:rsidRPr="0053369F" w14:paraId="05BBC359" w14:textId="77777777" w:rsidTr="00F77C23">
        <w:trPr>
          <w:trHeight w:val="227"/>
        </w:trPr>
        <w:tc>
          <w:tcPr>
            <w:tcW w:w="492" w:type="pct"/>
            <w:shd w:val="clear" w:color="auto" w:fill="auto"/>
            <w:tcMar>
              <w:left w:w="28" w:type="dxa"/>
              <w:right w:w="28" w:type="dxa"/>
            </w:tcMar>
            <w:vAlign w:val="center"/>
          </w:tcPr>
          <w:p w14:paraId="6059AD69" w14:textId="77777777" w:rsidR="00AF05DA" w:rsidRPr="0053369F" w:rsidRDefault="00AF05DA" w:rsidP="00AF05DA">
            <w:pPr>
              <w:pStyle w:val="TAC"/>
              <w:rPr>
                <w:rFonts w:eastAsia="SimSun"/>
              </w:rPr>
            </w:pPr>
            <w:r w:rsidRPr="0053369F">
              <w:rPr>
                <w:rFonts w:eastAsia="SimSun"/>
              </w:rPr>
              <w:t>36</w:t>
            </w:r>
          </w:p>
        </w:tc>
        <w:tc>
          <w:tcPr>
            <w:tcW w:w="502" w:type="pct"/>
            <w:shd w:val="clear" w:color="auto" w:fill="auto"/>
            <w:tcMar>
              <w:left w:w="28" w:type="dxa"/>
              <w:right w:w="28" w:type="dxa"/>
            </w:tcMar>
            <w:vAlign w:val="center"/>
          </w:tcPr>
          <w:p w14:paraId="6B5E88D5"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4B43E9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1D27117"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1493C58"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19CF6A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DAE3F4E"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40BF4B62" w14:textId="77777777" w:rsidR="00AF05DA" w:rsidRPr="0053369F" w:rsidRDefault="00AF05DA" w:rsidP="00AF05DA">
            <w:pPr>
              <w:pStyle w:val="TAC"/>
              <w:rPr>
                <w:rFonts w:eastAsia="SimSun"/>
              </w:rPr>
            </w:pPr>
            <w:r w:rsidRPr="0053369F">
              <w:rPr>
                <w:rFonts w:eastAsia="SimSun"/>
              </w:rPr>
              <w:t>Edge_1RB_Left</w:t>
            </w:r>
          </w:p>
        </w:tc>
      </w:tr>
      <w:tr w:rsidR="00AF05DA" w:rsidRPr="0053369F" w14:paraId="14A39BEF" w14:textId="77777777" w:rsidTr="00F77C23">
        <w:trPr>
          <w:trHeight w:val="227"/>
        </w:trPr>
        <w:tc>
          <w:tcPr>
            <w:tcW w:w="492" w:type="pct"/>
            <w:shd w:val="clear" w:color="auto" w:fill="auto"/>
            <w:tcMar>
              <w:left w:w="28" w:type="dxa"/>
              <w:right w:w="28" w:type="dxa"/>
            </w:tcMar>
            <w:vAlign w:val="center"/>
          </w:tcPr>
          <w:p w14:paraId="0F41F185" w14:textId="77777777" w:rsidR="00AF05DA" w:rsidRPr="0053369F" w:rsidRDefault="00AF05DA" w:rsidP="00AF05DA">
            <w:pPr>
              <w:pStyle w:val="TAC"/>
              <w:rPr>
                <w:rFonts w:eastAsia="SimSun"/>
              </w:rPr>
            </w:pPr>
            <w:r w:rsidRPr="0053369F">
              <w:rPr>
                <w:rFonts w:eastAsia="SimSun"/>
              </w:rPr>
              <w:t>37</w:t>
            </w:r>
          </w:p>
        </w:tc>
        <w:tc>
          <w:tcPr>
            <w:tcW w:w="502" w:type="pct"/>
            <w:shd w:val="clear" w:color="auto" w:fill="auto"/>
            <w:tcMar>
              <w:left w:w="28" w:type="dxa"/>
              <w:right w:w="28" w:type="dxa"/>
            </w:tcMar>
            <w:vAlign w:val="center"/>
          </w:tcPr>
          <w:p w14:paraId="6FDB3A0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84E200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82F34D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60BBB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B3760ED"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8E4EA6"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C6BF505"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2A543CB" w14:textId="77777777" w:rsidTr="00F77C23">
        <w:trPr>
          <w:trHeight w:val="227"/>
        </w:trPr>
        <w:tc>
          <w:tcPr>
            <w:tcW w:w="492" w:type="pct"/>
            <w:shd w:val="clear" w:color="auto" w:fill="auto"/>
            <w:tcMar>
              <w:left w:w="28" w:type="dxa"/>
              <w:right w:w="28" w:type="dxa"/>
            </w:tcMar>
            <w:vAlign w:val="center"/>
          </w:tcPr>
          <w:p w14:paraId="63A1CE81" w14:textId="77777777" w:rsidR="00AF05DA" w:rsidRPr="0053369F" w:rsidRDefault="00AF05DA" w:rsidP="00AF05DA">
            <w:pPr>
              <w:pStyle w:val="TAC"/>
              <w:rPr>
                <w:rFonts w:eastAsia="SimSun"/>
              </w:rPr>
            </w:pPr>
            <w:r w:rsidRPr="0053369F">
              <w:rPr>
                <w:rFonts w:eastAsia="SimSun"/>
              </w:rPr>
              <w:lastRenderedPageBreak/>
              <w:t>38</w:t>
            </w:r>
          </w:p>
        </w:tc>
        <w:tc>
          <w:tcPr>
            <w:tcW w:w="502" w:type="pct"/>
            <w:shd w:val="clear" w:color="auto" w:fill="auto"/>
            <w:tcMar>
              <w:left w:w="28" w:type="dxa"/>
              <w:right w:w="28" w:type="dxa"/>
            </w:tcMar>
            <w:vAlign w:val="center"/>
          </w:tcPr>
          <w:p w14:paraId="517C0AEC"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EBBD45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26CD772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35FF3F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1E654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02030E1"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E000AA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DB53605" w14:textId="77777777" w:rsidTr="00F77C23">
        <w:trPr>
          <w:trHeight w:val="227"/>
        </w:trPr>
        <w:tc>
          <w:tcPr>
            <w:tcW w:w="492" w:type="pct"/>
            <w:shd w:val="clear" w:color="auto" w:fill="auto"/>
            <w:tcMar>
              <w:left w:w="28" w:type="dxa"/>
              <w:right w:w="28" w:type="dxa"/>
            </w:tcMar>
            <w:vAlign w:val="center"/>
          </w:tcPr>
          <w:p w14:paraId="29269325" w14:textId="77777777" w:rsidR="00AF05DA" w:rsidRPr="0053369F" w:rsidRDefault="00AF05DA" w:rsidP="00AF05DA">
            <w:pPr>
              <w:pStyle w:val="TAC"/>
              <w:rPr>
                <w:rFonts w:eastAsia="SimSun"/>
              </w:rPr>
            </w:pPr>
            <w:r w:rsidRPr="0053369F">
              <w:rPr>
                <w:rFonts w:eastAsia="SimSun"/>
              </w:rPr>
              <w:t>39</w:t>
            </w:r>
          </w:p>
        </w:tc>
        <w:tc>
          <w:tcPr>
            <w:tcW w:w="502" w:type="pct"/>
            <w:shd w:val="clear" w:color="auto" w:fill="auto"/>
            <w:tcMar>
              <w:left w:w="28" w:type="dxa"/>
              <w:right w:w="28" w:type="dxa"/>
            </w:tcMar>
            <w:vAlign w:val="center"/>
          </w:tcPr>
          <w:p w14:paraId="47E7C875"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021E6D" w14:textId="7744FCAF" w:rsidR="00AF05DA" w:rsidRPr="0053369F" w:rsidRDefault="00AF05DA" w:rsidP="00AF05DA">
            <w:pPr>
              <w:pStyle w:val="TAC"/>
              <w:rPr>
                <w:rFonts w:eastAsia="SimSun"/>
              </w:rPr>
            </w:pPr>
            <w:del w:id="215" w:author="Flores Fernandez" w:date="2023-02-10T14:42:00Z">
              <w:r w:rsidRPr="0053369F" w:rsidDel="001B5F35">
                <w:rPr>
                  <w:rFonts w:eastAsia="SimSun"/>
                </w:rPr>
                <w:delText>10 MHz</w:delText>
              </w:r>
            </w:del>
            <w:ins w:id="216" w:author="Flores Fernandez" w:date="2023-02-10T14:42:00Z">
              <w:r>
                <w:rPr>
                  <w:rFonts w:eastAsia="SimSun"/>
                </w:rPr>
                <w:t>Default</w:t>
              </w:r>
            </w:ins>
          </w:p>
        </w:tc>
        <w:tc>
          <w:tcPr>
            <w:tcW w:w="501" w:type="pct"/>
            <w:shd w:val="clear" w:color="auto" w:fill="auto"/>
            <w:tcMar>
              <w:left w:w="23" w:type="dxa"/>
              <w:right w:w="23" w:type="dxa"/>
            </w:tcMar>
            <w:vAlign w:val="center"/>
          </w:tcPr>
          <w:p w14:paraId="465600F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C707EA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32B825A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D899F6E"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03B63367"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7FDEB43B" w14:textId="77777777" w:rsidR="00AF05DA" w:rsidRPr="0053369F" w:rsidRDefault="00AF05DA" w:rsidP="00AF05DA">
            <w:pPr>
              <w:pStyle w:val="TAC"/>
              <w:rPr>
                <w:rFonts w:eastAsia="SimSun"/>
              </w:rPr>
            </w:pPr>
            <w:r w:rsidRPr="0053369F">
              <w:rPr>
                <w:rFonts w:eastAsia="SimSun"/>
              </w:rPr>
              <w:t>2@0</w:t>
            </w:r>
          </w:p>
        </w:tc>
      </w:tr>
      <w:tr w:rsidR="00AF05DA" w:rsidRPr="0053369F" w14:paraId="1BEECED3" w14:textId="77777777" w:rsidTr="00F77C23">
        <w:trPr>
          <w:trHeight w:val="227"/>
          <w:ins w:id="217" w:author="Flores Fernandez" w:date="2023-02-10T15:16:00Z"/>
        </w:trPr>
        <w:tc>
          <w:tcPr>
            <w:tcW w:w="492" w:type="pct"/>
            <w:shd w:val="clear" w:color="auto" w:fill="auto"/>
            <w:tcMar>
              <w:left w:w="28" w:type="dxa"/>
              <w:right w:w="28" w:type="dxa"/>
            </w:tcMar>
            <w:vAlign w:val="center"/>
          </w:tcPr>
          <w:p w14:paraId="2AF907D4" w14:textId="5CE1D746" w:rsidR="00AF05DA" w:rsidRPr="0053369F" w:rsidRDefault="00AF05DA" w:rsidP="00AF05DA">
            <w:pPr>
              <w:pStyle w:val="TAC"/>
              <w:rPr>
                <w:ins w:id="218" w:author="Flores Fernandez" w:date="2023-02-10T15:16:00Z"/>
                <w:rFonts w:eastAsia="SimSun"/>
              </w:rPr>
            </w:pPr>
            <w:ins w:id="219" w:author="Flores Fernandez" w:date="2023-02-10T15:16:00Z">
              <w:r>
                <w:rPr>
                  <w:rFonts w:eastAsia="SimSun"/>
                </w:rPr>
                <w:t>40a</w:t>
              </w:r>
            </w:ins>
          </w:p>
        </w:tc>
        <w:tc>
          <w:tcPr>
            <w:tcW w:w="502" w:type="pct"/>
            <w:shd w:val="clear" w:color="auto" w:fill="auto"/>
            <w:tcMar>
              <w:left w:w="28" w:type="dxa"/>
              <w:right w:w="28" w:type="dxa"/>
            </w:tcMar>
            <w:vAlign w:val="center"/>
          </w:tcPr>
          <w:p w14:paraId="2EAE1A59" w14:textId="7EF13867" w:rsidR="00AF05DA" w:rsidRPr="0053369F" w:rsidRDefault="00AF05DA" w:rsidP="00AF05DA">
            <w:pPr>
              <w:pStyle w:val="TAC"/>
              <w:rPr>
                <w:ins w:id="220" w:author="Flores Fernandez" w:date="2023-02-10T15:16:00Z"/>
                <w:rFonts w:eastAsia="SimSun"/>
              </w:rPr>
            </w:pPr>
            <w:ins w:id="22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68358300" w14:textId="070DC91F" w:rsidR="00AF05DA" w:rsidRPr="0053369F" w:rsidRDefault="00AF05DA" w:rsidP="00AF05DA">
            <w:pPr>
              <w:pStyle w:val="TAC"/>
              <w:rPr>
                <w:ins w:id="222" w:author="Flores Fernandez" w:date="2023-02-10T15:16:00Z"/>
                <w:rFonts w:eastAsia="SimSun"/>
              </w:rPr>
            </w:pPr>
            <w:ins w:id="22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7EF7974" w14:textId="36E96DEC" w:rsidR="00AF05DA" w:rsidRPr="0053369F" w:rsidRDefault="00AF05DA" w:rsidP="00AF05DA">
            <w:pPr>
              <w:pStyle w:val="TAC"/>
              <w:rPr>
                <w:ins w:id="224" w:author="Flores Fernandez" w:date="2023-02-10T15:16:00Z"/>
                <w:rFonts w:eastAsia="SimSun"/>
              </w:rPr>
            </w:pPr>
            <w:ins w:id="22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69134AE7" w14:textId="77777777" w:rsidR="00AF05DA" w:rsidRPr="0053369F" w:rsidRDefault="00AF05DA" w:rsidP="00AF05DA">
            <w:pPr>
              <w:pStyle w:val="TAC"/>
              <w:rPr>
                <w:ins w:id="226" w:author="Flores Fernandez" w:date="2023-02-10T15:16:00Z"/>
                <w:rFonts w:eastAsia="SimSun"/>
              </w:rPr>
            </w:pPr>
          </w:p>
        </w:tc>
        <w:tc>
          <w:tcPr>
            <w:tcW w:w="215" w:type="pct"/>
            <w:vMerge/>
            <w:shd w:val="clear" w:color="auto" w:fill="auto"/>
            <w:textDirection w:val="btLr"/>
            <w:vAlign w:val="center"/>
          </w:tcPr>
          <w:p w14:paraId="242D721C" w14:textId="77777777" w:rsidR="00AF05DA" w:rsidRPr="0053369F" w:rsidRDefault="00AF05DA" w:rsidP="00AF05DA">
            <w:pPr>
              <w:pStyle w:val="TAC"/>
              <w:rPr>
                <w:ins w:id="227" w:author="Flores Fernandez" w:date="2023-02-10T15:16:00Z"/>
                <w:rFonts w:eastAsia="SimSun"/>
              </w:rPr>
            </w:pPr>
          </w:p>
        </w:tc>
        <w:tc>
          <w:tcPr>
            <w:tcW w:w="645" w:type="pct"/>
            <w:gridSpan w:val="2"/>
            <w:shd w:val="clear" w:color="auto" w:fill="auto"/>
            <w:tcMar>
              <w:left w:w="45" w:type="dxa"/>
              <w:right w:w="45" w:type="dxa"/>
            </w:tcMar>
            <w:vAlign w:val="center"/>
          </w:tcPr>
          <w:p w14:paraId="7E7F6F1D" w14:textId="342AD166" w:rsidR="00AF05DA" w:rsidRPr="0053369F" w:rsidRDefault="00AF05DA" w:rsidP="00AF05DA">
            <w:pPr>
              <w:pStyle w:val="TAC"/>
              <w:rPr>
                <w:ins w:id="228" w:author="Flores Fernandez" w:date="2023-02-10T15:16:00Z"/>
                <w:rFonts w:eastAsia="SimSun"/>
              </w:rPr>
            </w:pPr>
            <w:ins w:id="229" w:author="Flores Fernandez" w:date="2023-02-10T15:16:00Z">
              <w:r w:rsidRPr="0053369F">
                <w:rPr>
                  <w:rFonts w:eastAsia="SimSun"/>
                </w:rPr>
                <w:t>64 QAM</w:t>
              </w:r>
            </w:ins>
          </w:p>
        </w:tc>
        <w:tc>
          <w:tcPr>
            <w:tcW w:w="676" w:type="pct"/>
            <w:gridSpan w:val="2"/>
            <w:shd w:val="clear" w:color="auto" w:fill="auto"/>
            <w:tcMar>
              <w:left w:w="45" w:type="dxa"/>
              <w:right w:w="45" w:type="dxa"/>
            </w:tcMar>
            <w:vAlign w:val="center"/>
          </w:tcPr>
          <w:p w14:paraId="79D6AEA8" w14:textId="69B007A6" w:rsidR="00AF05DA" w:rsidRPr="0053369F" w:rsidRDefault="00AF05DA" w:rsidP="00AF05DA">
            <w:pPr>
              <w:pStyle w:val="TAC"/>
              <w:rPr>
                <w:ins w:id="230" w:author="Flores Fernandez" w:date="2023-02-10T15:16:00Z"/>
                <w:rFonts w:eastAsia="SimSun"/>
              </w:rPr>
            </w:pPr>
            <w:ins w:id="231" w:author="Flores Fernandez" w:date="2023-02-10T15:16:00Z">
              <w:r>
                <w:rPr>
                  <w:rFonts w:eastAsia="SimSun"/>
                </w:rPr>
                <w:t>4@21</w:t>
              </w:r>
            </w:ins>
          </w:p>
        </w:tc>
        <w:tc>
          <w:tcPr>
            <w:tcW w:w="668" w:type="pct"/>
            <w:shd w:val="clear" w:color="auto" w:fill="auto"/>
            <w:vAlign w:val="center"/>
          </w:tcPr>
          <w:p w14:paraId="3BF75E70" w14:textId="21226417" w:rsidR="00AF05DA" w:rsidRPr="0053369F" w:rsidRDefault="00AF05DA" w:rsidP="00AF05DA">
            <w:pPr>
              <w:pStyle w:val="TAC"/>
              <w:rPr>
                <w:ins w:id="232" w:author="Flores Fernandez" w:date="2023-02-10T15:16:00Z"/>
                <w:rFonts w:eastAsia="SimSun"/>
              </w:rPr>
            </w:pPr>
            <w:ins w:id="233" w:author="Flores Fernandez" w:date="2023-02-10T15:16:00Z">
              <w:r>
                <w:rPr>
                  <w:rFonts w:eastAsia="SimSun"/>
                </w:rPr>
                <w:t>2@7</w:t>
              </w:r>
            </w:ins>
          </w:p>
        </w:tc>
      </w:tr>
      <w:tr w:rsidR="00AF05DA" w:rsidRPr="0053369F" w14:paraId="0551663C" w14:textId="77777777" w:rsidTr="00F77C23">
        <w:trPr>
          <w:trHeight w:val="227"/>
        </w:trPr>
        <w:tc>
          <w:tcPr>
            <w:tcW w:w="492" w:type="pct"/>
            <w:shd w:val="clear" w:color="auto" w:fill="auto"/>
            <w:tcMar>
              <w:left w:w="28" w:type="dxa"/>
              <w:right w:w="28" w:type="dxa"/>
            </w:tcMar>
            <w:vAlign w:val="center"/>
          </w:tcPr>
          <w:p w14:paraId="4BE61796" w14:textId="68CC5E47" w:rsidR="00AF05DA" w:rsidRPr="0053369F" w:rsidRDefault="00AF05DA" w:rsidP="00AF05DA">
            <w:pPr>
              <w:pStyle w:val="TAC"/>
              <w:rPr>
                <w:rFonts w:eastAsia="SimSun"/>
              </w:rPr>
            </w:pPr>
            <w:r w:rsidRPr="0053369F">
              <w:rPr>
                <w:rFonts w:eastAsia="SimSun"/>
              </w:rPr>
              <w:t>40</w:t>
            </w:r>
            <w:ins w:id="234" w:author="Flores Fernandez" w:date="2023-02-10T15:16:00Z">
              <w:r>
                <w:rPr>
                  <w:rFonts w:eastAsia="SimSun"/>
                </w:rPr>
                <w:t>b</w:t>
              </w:r>
            </w:ins>
          </w:p>
        </w:tc>
        <w:tc>
          <w:tcPr>
            <w:tcW w:w="502" w:type="pct"/>
            <w:shd w:val="clear" w:color="auto" w:fill="auto"/>
            <w:tcMar>
              <w:left w:w="28" w:type="dxa"/>
              <w:right w:w="28" w:type="dxa"/>
            </w:tcMar>
            <w:vAlign w:val="center"/>
          </w:tcPr>
          <w:p w14:paraId="5523B10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54C3E9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9097B18"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BC444E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394FF9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1DB58C"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CA7B1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5EE1539C" w14:textId="77777777" w:rsidR="00AF05DA" w:rsidRPr="0053369F" w:rsidRDefault="00AF05DA" w:rsidP="00AF05DA">
            <w:pPr>
              <w:pStyle w:val="TAC"/>
              <w:rPr>
                <w:rFonts w:eastAsia="SimSun"/>
              </w:rPr>
            </w:pPr>
            <w:r w:rsidRPr="0053369F">
              <w:rPr>
                <w:rFonts w:eastAsia="SimSun"/>
              </w:rPr>
              <w:t>2@22</w:t>
            </w:r>
          </w:p>
        </w:tc>
      </w:tr>
      <w:tr w:rsidR="00AF05DA" w:rsidRPr="0053369F" w14:paraId="69B90B97" w14:textId="77777777" w:rsidTr="00F77C23">
        <w:trPr>
          <w:trHeight w:val="227"/>
        </w:trPr>
        <w:tc>
          <w:tcPr>
            <w:tcW w:w="492" w:type="pct"/>
            <w:shd w:val="clear" w:color="auto" w:fill="auto"/>
            <w:tcMar>
              <w:left w:w="28" w:type="dxa"/>
              <w:right w:w="28" w:type="dxa"/>
            </w:tcMar>
            <w:vAlign w:val="center"/>
          </w:tcPr>
          <w:p w14:paraId="1ECBC81E" w14:textId="77777777" w:rsidR="00AF05DA" w:rsidRPr="0053369F" w:rsidRDefault="00AF05DA" w:rsidP="00AF05DA">
            <w:pPr>
              <w:pStyle w:val="TAC"/>
              <w:rPr>
                <w:rFonts w:eastAsia="SimSun"/>
              </w:rPr>
            </w:pPr>
            <w:r w:rsidRPr="0053369F">
              <w:rPr>
                <w:rFonts w:eastAsia="SimSun"/>
              </w:rPr>
              <w:t>41</w:t>
            </w:r>
          </w:p>
        </w:tc>
        <w:tc>
          <w:tcPr>
            <w:tcW w:w="502" w:type="pct"/>
            <w:shd w:val="clear" w:color="auto" w:fill="auto"/>
            <w:tcMar>
              <w:left w:w="28" w:type="dxa"/>
              <w:right w:w="28" w:type="dxa"/>
            </w:tcMar>
            <w:vAlign w:val="center"/>
          </w:tcPr>
          <w:p w14:paraId="0AC8E2D8"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7B337E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1759FE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883E663"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72A47C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C10284F"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32E72D13" w14:textId="77777777" w:rsidR="00AF05DA" w:rsidRPr="0053369F" w:rsidRDefault="00AF05DA" w:rsidP="00AF05DA">
            <w:pPr>
              <w:pStyle w:val="TAC"/>
              <w:rPr>
                <w:rFonts w:eastAsia="SimSun"/>
              </w:rPr>
            </w:pPr>
            <w:r w:rsidRPr="0053369F">
              <w:rPr>
                <w:rFonts w:eastAsia="SimSun"/>
              </w:rPr>
              <w:t>Edge_1RB_Left</w:t>
            </w:r>
          </w:p>
        </w:tc>
      </w:tr>
      <w:tr w:rsidR="00AF05DA" w:rsidRPr="0053369F" w14:paraId="00C557DC" w14:textId="77777777" w:rsidTr="00F77C23">
        <w:trPr>
          <w:trHeight w:val="227"/>
        </w:trPr>
        <w:tc>
          <w:tcPr>
            <w:tcW w:w="492" w:type="pct"/>
            <w:shd w:val="clear" w:color="auto" w:fill="auto"/>
            <w:tcMar>
              <w:left w:w="28" w:type="dxa"/>
              <w:right w:w="28" w:type="dxa"/>
            </w:tcMar>
            <w:vAlign w:val="center"/>
          </w:tcPr>
          <w:p w14:paraId="7AFE89F3" w14:textId="77777777" w:rsidR="00AF05DA" w:rsidRPr="0053369F" w:rsidRDefault="00AF05DA" w:rsidP="00AF05DA">
            <w:pPr>
              <w:pStyle w:val="TAC"/>
              <w:rPr>
                <w:rFonts w:eastAsia="SimSun"/>
              </w:rPr>
            </w:pPr>
            <w:r w:rsidRPr="0053369F">
              <w:rPr>
                <w:rFonts w:eastAsia="SimSun"/>
              </w:rPr>
              <w:t>42</w:t>
            </w:r>
          </w:p>
        </w:tc>
        <w:tc>
          <w:tcPr>
            <w:tcW w:w="502" w:type="pct"/>
            <w:shd w:val="clear" w:color="auto" w:fill="auto"/>
            <w:tcMar>
              <w:left w:w="28" w:type="dxa"/>
              <w:right w:w="28" w:type="dxa"/>
            </w:tcMar>
            <w:vAlign w:val="center"/>
          </w:tcPr>
          <w:p w14:paraId="11FF3746"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06F845FC"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DA187F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8E93F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7485DC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E422362"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2A54581F"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9617631" w14:textId="77777777" w:rsidTr="00F77C23">
        <w:trPr>
          <w:trHeight w:val="227"/>
        </w:trPr>
        <w:tc>
          <w:tcPr>
            <w:tcW w:w="492" w:type="pct"/>
            <w:shd w:val="clear" w:color="auto" w:fill="auto"/>
            <w:tcMar>
              <w:left w:w="28" w:type="dxa"/>
              <w:right w:w="28" w:type="dxa"/>
            </w:tcMar>
            <w:vAlign w:val="center"/>
          </w:tcPr>
          <w:p w14:paraId="2DC8480C" w14:textId="77777777" w:rsidR="00AF05DA" w:rsidRPr="0053369F" w:rsidRDefault="00AF05DA" w:rsidP="00AF05DA">
            <w:pPr>
              <w:pStyle w:val="TAC"/>
              <w:rPr>
                <w:rFonts w:eastAsia="SimSun"/>
              </w:rPr>
            </w:pPr>
            <w:r w:rsidRPr="0053369F">
              <w:rPr>
                <w:rFonts w:eastAsia="SimSun"/>
              </w:rPr>
              <w:t>43</w:t>
            </w:r>
          </w:p>
        </w:tc>
        <w:tc>
          <w:tcPr>
            <w:tcW w:w="502" w:type="pct"/>
            <w:shd w:val="clear" w:color="auto" w:fill="auto"/>
            <w:tcMar>
              <w:left w:w="28" w:type="dxa"/>
              <w:right w:w="28" w:type="dxa"/>
            </w:tcMar>
            <w:vAlign w:val="center"/>
          </w:tcPr>
          <w:p w14:paraId="7780C5E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34460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A706C50"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5F822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B417F5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ABEE70E"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8B2AB4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E7178F1" w14:textId="77777777" w:rsidTr="00F77C23">
        <w:trPr>
          <w:trHeight w:val="227"/>
        </w:trPr>
        <w:tc>
          <w:tcPr>
            <w:tcW w:w="492" w:type="pct"/>
            <w:shd w:val="clear" w:color="auto" w:fill="auto"/>
            <w:tcMar>
              <w:left w:w="28" w:type="dxa"/>
              <w:right w:w="28" w:type="dxa"/>
            </w:tcMar>
            <w:vAlign w:val="center"/>
          </w:tcPr>
          <w:p w14:paraId="0B0026DF" w14:textId="77777777" w:rsidR="00AF05DA" w:rsidRPr="0053369F" w:rsidRDefault="00AF05DA" w:rsidP="00AF05DA">
            <w:pPr>
              <w:pStyle w:val="TAC"/>
              <w:rPr>
                <w:rFonts w:eastAsia="SimSun"/>
              </w:rPr>
            </w:pPr>
            <w:r w:rsidRPr="0053369F">
              <w:rPr>
                <w:rFonts w:eastAsia="SimSun"/>
              </w:rPr>
              <w:t>44</w:t>
            </w:r>
          </w:p>
        </w:tc>
        <w:tc>
          <w:tcPr>
            <w:tcW w:w="502" w:type="pct"/>
            <w:shd w:val="clear" w:color="auto" w:fill="auto"/>
            <w:tcMar>
              <w:left w:w="28" w:type="dxa"/>
              <w:right w:w="28" w:type="dxa"/>
            </w:tcMar>
            <w:vAlign w:val="center"/>
          </w:tcPr>
          <w:p w14:paraId="1FDFF02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D0D22BE" w14:textId="11C228E2" w:rsidR="00AF05DA" w:rsidRPr="0053369F" w:rsidRDefault="00AF05DA" w:rsidP="00AF05DA">
            <w:pPr>
              <w:pStyle w:val="TAC"/>
              <w:rPr>
                <w:rFonts w:eastAsia="SimSun"/>
              </w:rPr>
            </w:pPr>
            <w:del w:id="235" w:author="Flores Fernandez" w:date="2023-02-10T14:43:00Z">
              <w:r w:rsidRPr="0053369F" w:rsidDel="001B5F35">
                <w:rPr>
                  <w:rFonts w:eastAsia="SimSun"/>
                </w:rPr>
                <w:delText>10 MHz</w:delText>
              </w:r>
            </w:del>
            <w:ins w:id="236" w:author="Flores Fernandez" w:date="2023-02-10T14:43:00Z">
              <w:r>
                <w:rPr>
                  <w:rFonts w:eastAsia="SimSun"/>
                </w:rPr>
                <w:t>Default</w:t>
              </w:r>
            </w:ins>
          </w:p>
        </w:tc>
        <w:tc>
          <w:tcPr>
            <w:tcW w:w="501" w:type="pct"/>
            <w:shd w:val="clear" w:color="auto" w:fill="auto"/>
            <w:tcMar>
              <w:left w:w="23" w:type="dxa"/>
              <w:right w:w="23" w:type="dxa"/>
            </w:tcMar>
            <w:vAlign w:val="center"/>
          </w:tcPr>
          <w:p w14:paraId="2BFAC8A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EF0DC2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939A49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36B52EE"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4759186D"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400AEEA1" w14:textId="77777777" w:rsidR="00AF05DA" w:rsidRPr="0053369F" w:rsidRDefault="00AF05DA" w:rsidP="00AF05DA">
            <w:pPr>
              <w:pStyle w:val="TAC"/>
              <w:rPr>
                <w:rFonts w:eastAsia="SimSun"/>
              </w:rPr>
            </w:pPr>
            <w:r w:rsidRPr="0053369F">
              <w:rPr>
                <w:rFonts w:eastAsia="SimSun"/>
              </w:rPr>
              <w:t>2@0</w:t>
            </w:r>
          </w:p>
        </w:tc>
      </w:tr>
      <w:tr w:rsidR="00AF05DA" w:rsidRPr="0053369F" w14:paraId="644FAC00" w14:textId="77777777" w:rsidTr="001B5F35">
        <w:trPr>
          <w:trHeight w:val="227"/>
          <w:ins w:id="237" w:author="Flores Fernandez" w:date="2023-02-10T15:17:00Z"/>
        </w:trPr>
        <w:tc>
          <w:tcPr>
            <w:tcW w:w="492" w:type="pct"/>
            <w:shd w:val="clear" w:color="auto" w:fill="auto"/>
            <w:tcMar>
              <w:left w:w="28" w:type="dxa"/>
              <w:right w:w="28" w:type="dxa"/>
            </w:tcMar>
            <w:vAlign w:val="center"/>
          </w:tcPr>
          <w:p w14:paraId="5F000F92" w14:textId="2F2B6086" w:rsidR="00AF05DA" w:rsidRPr="0053369F" w:rsidRDefault="00AF05DA" w:rsidP="00AF05DA">
            <w:pPr>
              <w:pStyle w:val="TAC"/>
              <w:rPr>
                <w:ins w:id="238" w:author="Flores Fernandez" w:date="2023-02-10T15:17:00Z"/>
                <w:rFonts w:eastAsia="SimSun"/>
              </w:rPr>
            </w:pPr>
            <w:ins w:id="239" w:author="Flores Fernandez" w:date="2023-02-10T15:17:00Z">
              <w:r>
                <w:rPr>
                  <w:rFonts w:eastAsia="SimSun"/>
                </w:rPr>
                <w:t>45a</w:t>
              </w:r>
            </w:ins>
          </w:p>
        </w:tc>
        <w:tc>
          <w:tcPr>
            <w:tcW w:w="502" w:type="pct"/>
            <w:shd w:val="clear" w:color="auto" w:fill="auto"/>
            <w:tcMar>
              <w:left w:w="28" w:type="dxa"/>
              <w:right w:w="28" w:type="dxa"/>
            </w:tcMar>
            <w:vAlign w:val="center"/>
          </w:tcPr>
          <w:p w14:paraId="206235F9" w14:textId="7605FEEE" w:rsidR="00AF05DA" w:rsidRPr="0053369F" w:rsidRDefault="00AF05DA" w:rsidP="00AF05DA">
            <w:pPr>
              <w:pStyle w:val="TAC"/>
              <w:rPr>
                <w:ins w:id="240" w:author="Flores Fernandez" w:date="2023-02-10T15:17:00Z"/>
                <w:rFonts w:eastAsia="SimSun"/>
              </w:rPr>
            </w:pPr>
            <w:ins w:id="241" w:author="Flores Fernandez" w:date="2023-02-10T15:17:00Z">
              <w:r w:rsidRPr="0053369F">
                <w:rPr>
                  <w:rFonts w:eastAsia="SimSun"/>
                </w:rPr>
                <w:t>Default</w:t>
              </w:r>
            </w:ins>
          </w:p>
        </w:tc>
        <w:tc>
          <w:tcPr>
            <w:tcW w:w="585" w:type="pct"/>
            <w:shd w:val="clear" w:color="auto" w:fill="auto"/>
            <w:tcMar>
              <w:left w:w="23" w:type="dxa"/>
              <w:right w:w="23" w:type="dxa"/>
            </w:tcMar>
            <w:vAlign w:val="center"/>
          </w:tcPr>
          <w:p w14:paraId="72BD5471" w14:textId="5F11EA4B" w:rsidR="00AF05DA" w:rsidRPr="0053369F" w:rsidRDefault="00AF05DA" w:rsidP="00AF05DA">
            <w:pPr>
              <w:pStyle w:val="TAC"/>
              <w:rPr>
                <w:ins w:id="242" w:author="Flores Fernandez" w:date="2023-02-10T15:17:00Z"/>
                <w:rFonts w:eastAsia="SimSun"/>
              </w:rPr>
            </w:pPr>
            <w:ins w:id="243" w:author="Flores Fernandez" w:date="2023-02-10T15:17: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45D5BB9" w14:textId="4D562692" w:rsidR="00AF05DA" w:rsidRPr="0053369F" w:rsidRDefault="00AF05DA" w:rsidP="00AF05DA">
            <w:pPr>
              <w:pStyle w:val="TAC"/>
              <w:rPr>
                <w:ins w:id="244" w:author="Flores Fernandez" w:date="2023-02-10T15:17:00Z"/>
                <w:rFonts w:eastAsia="SimSun"/>
              </w:rPr>
            </w:pPr>
            <w:ins w:id="245" w:author="Flores Fernandez" w:date="2023-02-10T15:17:00Z">
              <w:r w:rsidRPr="0053369F">
                <w:rPr>
                  <w:rFonts w:eastAsia="SimSun"/>
                </w:rPr>
                <w:t>Default</w:t>
              </w:r>
            </w:ins>
          </w:p>
        </w:tc>
        <w:tc>
          <w:tcPr>
            <w:tcW w:w="716" w:type="pct"/>
            <w:vMerge/>
            <w:tcBorders>
              <w:bottom w:val="nil"/>
            </w:tcBorders>
            <w:shd w:val="clear" w:color="auto" w:fill="auto"/>
            <w:tcMar>
              <w:left w:w="45" w:type="dxa"/>
              <w:right w:w="45" w:type="dxa"/>
            </w:tcMar>
            <w:vAlign w:val="center"/>
          </w:tcPr>
          <w:p w14:paraId="6C94BEF7" w14:textId="77777777" w:rsidR="00AF05DA" w:rsidRPr="0053369F" w:rsidRDefault="00AF05DA" w:rsidP="00AF05DA">
            <w:pPr>
              <w:pStyle w:val="TAC"/>
              <w:rPr>
                <w:ins w:id="246" w:author="Flores Fernandez" w:date="2023-02-10T15:17:00Z"/>
                <w:rFonts w:eastAsia="SimSun"/>
              </w:rPr>
            </w:pPr>
          </w:p>
        </w:tc>
        <w:tc>
          <w:tcPr>
            <w:tcW w:w="215" w:type="pct"/>
            <w:vMerge/>
            <w:tcBorders>
              <w:bottom w:val="nil"/>
            </w:tcBorders>
            <w:shd w:val="clear" w:color="auto" w:fill="auto"/>
            <w:textDirection w:val="btLr"/>
            <w:vAlign w:val="center"/>
          </w:tcPr>
          <w:p w14:paraId="216F061D" w14:textId="77777777" w:rsidR="00AF05DA" w:rsidRPr="0053369F" w:rsidRDefault="00AF05DA" w:rsidP="00AF05DA">
            <w:pPr>
              <w:pStyle w:val="TAC"/>
              <w:rPr>
                <w:ins w:id="247" w:author="Flores Fernandez" w:date="2023-02-10T15:17:00Z"/>
                <w:rFonts w:eastAsia="SimSun"/>
              </w:rPr>
            </w:pPr>
          </w:p>
        </w:tc>
        <w:tc>
          <w:tcPr>
            <w:tcW w:w="645" w:type="pct"/>
            <w:gridSpan w:val="2"/>
            <w:shd w:val="clear" w:color="auto" w:fill="auto"/>
            <w:tcMar>
              <w:left w:w="45" w:type="dxa"/>
              <w:right w:w="45" w:type="dxa"/>
            </w:tcMar>
            <w:vAlign w:val="center"/>
          </w:tcPr>
          <w:p w14:paraId="3B4A4E18" w14:textId="7D129B62" w:rsidR="00AF05DA" w:rsidRPr="0053369F" w:rsidRDefault="00AF05DA" w:rsidP="00AF05DA">
            <w:pPr>
              <w:pStyle w:val="TAC"/>
              <w:rPr>
                <w:ins w:id="248" w:author="Flores Fernandez" w:date="2023-02-10T15:17:00Z"/>
                <w:rFonts w:eastAsia="SimSun"/>
              </w:rPr>
            </w:pPr>
            <w:ins w:id="249" w:author="Flores Fernandez" w:date="2023-02-10T15:17:00Z">
              <w:r w:rsidRPr="0053369F">
                <w:rPr>
                  <w:rFonts w:eastAsia="SimSun"/>
                </w:rPr>
                <w:t>256 QAM</w:t>
              </w:r>
            </w:ins>
          </w:p>
        </w:tc>
        <w:tc>
          <w:tcPr>
            <w:tcW w:w="676" w:type="pct"/>
            <w:gridSpan w:val="2"/>
            <w:shd w:val="clear" w:color="auto" w:fill="auto"/>
            <w:tcMar>
              <w:left w:w="45" w:type="dxa"/>
              <w:right w:w="45" w:type="dxa"/>
            </w:tcMar>
            <w:vAlign w:val="center"/>
          </w:tcPr>
          <w:p w14:paraId="2CA2B41B" w14:textId="4DDFF177" w:rsidR="00AF05DA" w:rsidRPr="0053369F" w:rsidRDefault="00AF05DA" w:rsidP="00AF05DA">
            <w:pPr>
              <w:pStyle w:val="TAC"/>
              <w:rPr>
                <w:ins w:id="250" w:author="Flores Fernandez" w:date="2023-02-10T15:17:00Z"/>
                <w:rFonts w:eastAsia="SimSun"/>
              </w:rPr>
            </w:pPr>
            <w:ins w:id="251" w:author="Flores Fernandez" w:date="2023-02-10T15:17:00Z">
              <w:r>
                <w:rPr>
                  <w:rFonts w:eastAsia="SimSun"/>
                </w:rPr>
                <w:t>4@21</w:t>
              </w:r>
            </w:ins>
          </w:p>
        </w:tc>
        <w:tc>
          <w:tcPr>
            <w:tcW w:w="668" w:type="pct"/>
            <w:shd w:val="clear" w:color="auto" w:fill="auto"/>
            <w:vAlign w:val="center"/>
          </w:tcPr>
          <w:p w14:paraId="78E42AED" w14:textId="233F4D9B" w:rsidR="00AF05DA" w:rsidRPr="0053369F" w:rsidRDefault="00AF05DA" w:rsidP="00AF05DA">
            <w:pPr>
              <w:pStyle w:val="TAC"/>
              <w:rPr>
                <w:ins w:id="252" w:author="Flores Fernandez" w:date="2023-02-10T15:17:00Z"/>
                <w:rFonts w:eastAsia="SimSun"/>
              </w:rPr>
            </w:pPr>
            <w:ins w:id="253" w:author="Flores Fernandez" w:date="2023-02-10T15:17:00Z">
              <w:r>
                <w:rPr>
                  <w:rFonts w:eastAsia="SimSun"/>
                </w:rPr>
                <w:t>2@7</w:t>
              </w:r>
            </w:ins>
          </w:p>
        </w:tc>
      </w:tr>
      <w:tr w:rsidR="00AF05DA" w:rsidRPr="0053369F" w14:paraId="2B6B6546" w14:textId="77777777" w:rsidTr="001B5F3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Flores Fernandez" w:date="2023-02-10T14: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55" w:author="Flores Fernandez" w:date="2023-02-10T14:43:00Z">
            <w:trPr>
              <w:trHeight w:val="227"/>
            </w:trPr>
          </w:trPrChange>
        </w:trPr>
        <w:tc>
          <w:tcPr>
            <w:tcW w:w="492" w:type="pct"/>
            <w:shd w:val="clear" w:color="auto" w:fill="auto"/>
            <w:tcMar>
              <w:left w:w="28" w:type="dxa"/>
              <w:right w:w="28" w:type="dxa"/>
            </w:tcMar>
            <w:vAlign w:val="center"/>
            <w:tcPrChange w:id="256" w:author="Flores Fernandez" w:date="2023-02-10T14:43:00Z">
              <w:tcPr>
                <w:tcW w:w="492" w:type="pct"/>
                <w:shd w:val="clear" w:color="auto" w:fill="auto"/>
                <w:tcMar>
                  <w:left w:w="28" w:type="dxa"/>
                  <w:right w:w="28" w:type="dxa"/>
                </w:tcMar>
                <w:vAlign w:val="center"/>
              </w:tcPr>
            </w:tcPrChange>
          </w:tcPr>
          <w:p w14:paraId="6239A950" w14:textId="09F6607A" w:rsidR="00AF05DA" w:rsidRPr="0053369F" w:rsidRDefault="00AF05DA" w:rsidP="00AF05DA">
            <w:pPr>
              <w:pStyle w:val="TAC"/>
              <w:rPr>
                <w:rFonts w:eastAsia="SimSun"/>
              </w:rPr>
            </w:pPr>
            <w:r w:rsidRPr="0053369F">
              <w:rPr>
                <w:rFonts w:eastAsia="SimSun"/>
              </w:rPr>
              <w:t>45</w:t>
            </w:r>
            <w:ins w:id="257" w:author="Flores Fernandez" w:date="2023-02-10T15:17:00Z">
              <w:r>
                <w:rPr>
                  <w:rFonts w:eastAsia="SimSun"/>
                </w:rPr>
                <w:t>b</w:t>
              </w:r>
            </w:ins>
          </w:p>
        </w:tc>
        <w:tc>
          <w:tcPr>
            <w:tcW w:w="502" w:type="pct"/>
            <w:shd w:val="clear" w:color="auto" w:fill="auto"/>
            <w:tcMar>
              <w:left w:w="28" w:type="dxa"/>
              <w:right w:w="28" w:type="dxa"/>
            </w:tcMar>
            <w:vAlign w:val="center"/>
            <w:tcPrChange w:id="258" w:author="Flores Fernandez" w:date="2023-02-10T14:43:00Z">
              <w:tcPr>
                <w:tcW w:w="502" w:type="pct"/>
                <w:shd w:val="clear" w:color="auto" w:fill="auto"/>
                <w:tcMar>
                  <w:left w:w="28" w:type="dxa"/>
                  <w:right w:w="28" w:type="dxa"/>
                </w:tcMar>
                <w:vAlign w:val="center"/>
              </w:tcPr>
            </w:tcPrChange>
          </w:tcPr>
          <w:p w14:paraId="5921545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259" w:author="Flores Fernandez" w:date="2023-02-10T14:43:00Z">
              <w:tcPr>
                <w:tcW w:w="585" w:type="pct"/>
                <w:shd w:val="clear" w:color="auto" w:fill="auto"/>
                <w:tcMar>
                  <w:left w:w="23" w:type="dxa"/>
                  <w:right w:w="23" w:type="dxa"/>
                </w:tcMar>
                <w:vAlign w:val="center"/>
              </w:tcPr>
            </w:tcPrChange>
          </w:tcPr>
          <w:p w14:paraId="6EACF46D"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260" w:author="Flores Fernandez" w:date="2023-02-10T14:43:00Z">
              <w:tcPr>
                <w:tcW w:w="501" w:type="pct"/>
                <w:shd w:val="clear" w:color="auto" w:fill="auto"/>
                <w:tcMar>
                  <w:left w:w="23" w:type="dxa"/>
                  <w:right w:w="23" w:type="dxa"/>
                </w:tcMar>
                <w:vAlign w:val="center"/>
              </w:tcPr>
            </w:tcPrChange>
          </w:tcPr>
          <w:p w14:paraId="7C29F899" w14:textId="77777777" w:rsidR="00AF05DA" w:rsidRPr="0053369F" w:rsidRDefault="00AF05DA" w:rsidP="00AF05DA">
            <w:pPr>
              <w:pStyle w:val="TAC"/>
              <w:rPr>
                <w:rFonts w:eastAsia="SimSun"/>
              </w:rPr>
            </w:pPr>
            <w:r w:rsidRPr="0053369F">
              <w:rPr>
                <w:rFonts w:eastAsia="SimSun"/>
              </w:rPr>
              <w:t>Default</w:t>
            </w:r>
          </w:p>
        </w:tc>
        <w:tc>
          <w:tcPr>
            <w:tcW w:w="716" w:type="pct"/>
            <w:vMerge/>
            <w:tcBorders>
              <w:bottom w:val="nil"/>
            </w:tcBorders>
            <w:shd w:val="clear" w:color="auto" w:fill="auto"/>
            <w:tcMar>
              <w:left w:w="45" w:type="dxa"/>
              <w:right w:w="45" w:type="dxa"/>
            </w:tcMar>
            <w:vAlign w:val="center"/>
            <w:tcPrChange w:id="261" w:author="Flores Fernandez" w:date="2023-02-10T14:43:00Z">
              <w:tcPr>
                <w:tcW w:w="716" w:type="pct"/>
                <w:vMerge/>
                <w:tcBorders>
                  <w:bottom w:val="nil"/>
                </w:tcBorders>
                <w:shd w:val="clear" w:color="auto" w:fill="auto"/>
                <w:tcMar>
                  <w:left w:w="45" w:type="dxa"/>
                  <w:right w:w="45" w:type="dxa"/>
                </w:tcMar>
                <w:vAlign w:val="center"/>
              </w:tcPr>
            </w:tcPrChange>
          </w:tcPr>
          <w:p w14:paraId="71330149"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262" w:author="Flores Fernandez" w:date="2023-02-10T14:43:00Z">
              <w:tcPr>
                <w:tcW w:w="215" w:type="pct"/>
                <w:vMerge/>
                <w:shd w:val="clear" w:color="auto" w:fill="auto"/>
                <w:textDirection w:val="btLr"/>
                <w:vAlign w:val="center"/>
              </w:tcPr>
            </w:tcPrChange>
          </w:tcPr>
          <w:p w14:paraId="4CC5498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263" w:author="Flores Fernandez" w:date="2023-02-10T14:43:00Z">
              <w:tcPr>
                <w:tcW w:w="645" w:type="pct"/>
                <w:gridSpan w:val="2"/>
                <w:shd w:val="clear" w:color="auto" w:fill="auto"/>
                <w:tcMar>
                  <w:left w:w="45" w:type="dxa"/>
                  <w:right w:w="45" w:type="dxa"/>
                </w:tcMar>
                <w:vAlign w:val="center"/>
              </w:tcPr>
            </w:tcPrChange>
          </w:tcPr>
          <w:p w14:paraId="47A28B32"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264" w:author="Flores Fernandez" w:date="2023-02-10T14:43:00Z">
              <w:tcPr>
                <w:tcW w:w="676" w:type="pct"/>
                <w:gridSpan w:val="2"/>
                <w:shd w:val="clear" w:color="auto" w:fill="auto"/>
                <w:tcMar>
                  <w:left w:w="45" w:type="dxa"/>
                  <w:right w:w="45" w:type="dxa"/>
                </w:tcMar>
                <w:vAlign w:val="center"/>
              </w:tcPr>
            </w:tcPrChange>
          </w:tcPr>
          <w:p w14:paraId="41C2DE1F"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Change w:id="265" w:author="Flores Fernandez" w:date="2023-02-10T14:43:00Z">
              <w:tcPr>
                <w:tcW w:w="668" w:type="pct"/>
                <w:shd w:val="clear" w:color="auto" w:fill="auto"/>
                <w:vAlign w:val="center"/>
              </w:tcPr>
            </w:tcPrChange>
          </w:tcPr>
          <w:p w14:paraId="6BD026BF" w14:textId="77777777" w:rsidR="00AF05DA" w:rsidRPr="0053369F" w:rsidRDefault="00AF05DA" w:rsidP="00AF05DA">
            <w:pPr>
              <w:pStyle w:val="TAC"/>
              <w:rPr>
                <w:rFonts w:eastAsia="SimSun"/>
              </w:rPr>
            </w:pPr>
            <w:r w:rsidRPr="0053369F">
              <w:rPr>
                <w:rFonts w:eastAsia="SimSun"/>
              </w:rPr>
              <w:t>2@22</w:t>
            </w:r>
          </w:p>
        </w:tc>
      </w:tr>
      <w:tr w:rsidR="00AF05DA" w:rsidRPr="0053369F" w14:paraId="1642910C" w14:textId="77777777" w:rsidTr="00F77C23">
        <w:tc>
          <w:tcPr>
            <w:tcW w:w="5000" w:type="pct"/>
            <w:gridSpan w:val="11"/>
          </w:tcPr>
          <w:p w14:paraId="5218F9E2" w14:textId="77777777" w:rsidR="00AF05DA" w:rsidRPr="0053369F" w:rsidRDefault="00AF05DA" w:rsidP="00AF05DA">
            <w:pPr>
              <w:pStyle w:val="TAN"/>
            </w:pPr>
            <w:r w:rsidRPr="0053369F">
              <w:t>NOTE 1:</w:t>
            </w:r>
            <w:r w:rsidRPr="0053369F">
              <w:tab/>
              <w:t>The specific configuration of each RB allocation is defined in Table 6.1-1 unless otherwise stated in this table.</w:t>
            </w:r>
          </w:p>
          <w:p w14:paraId="23372992" w14:textId="77777777" w:rsidR="00AF05DA" w:rsidRPr="0053369F" w:rsidRDefault="00AF05DA" w:rsidP="00AF05DA">
            <w:pPr>
              <w:pStyle w:val="TAN"/>
            </w:pPr>
            <w:r w:rsidRPr="0053369F">
              <w:t>NOTE 2:</w:t>
            </w:r>
            <w:r w:rsidRPr="0053369F">
              <w:tab/>
              <w:t>DFT-s-OFDM PI/2 BPSK test applies only for UEs which supports half Pi BPSK in FR1.</w:t>
            </w:r>
          </w:p>
        </w:tc>
      </w:tr>
    </w:tbl>
    <w:p w14:paraId="7AFC7182" w14:textId="25B49946"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3</w:t>
      </w:r>
      <w:r w:rsidRPr="00874CC0">
        <w:rPr>
          <w:color w:val="FF0000"/>
        </w:rPr>
        <w:t>&gt;&gt;&gt;</w:t>
      </w:r>
    </w:p>
    <w:p w14:paraId="6371BEDD" w14:textId="360B7DB0" w:rsidR="00DE69FA" w:rsidRDefault="00DE69FA" w:rsidP="00DE69FA">
      <w:pPr>
        <w:pStyle w:val="Heading2"/>
        <w:rPr>
          <w:color w:val="FF0000"/>
        </w:rPr>
      </w:pPr>
      <w:r w:rsidRPr="00874CC0">
        <w:rPr>
          <w:color w:val="FF0000"/>
        </w:rPr>
        <w:t xml:space="preserve">&lt;&lt;&lt; START OF CHANGES </w:t>
      </w:r>
      <w:r w:rsidR="0042559B">
        <w:rPr>
          <w:color w:val="FF0000"/>
        </w:rPr>
        <w:t>4</w:t>
      </w:r>
      <w:r w:rsidRPr="00874CC0">
        <w:rPr>
          <w:color w:val="FF0000"/>
        </w:rPr>
        <w:t>&gt;&gt;&gt;</w:t>
      </w:r>
    </w:p>
    <w:p w14:paraId="415081DB" w14:textId="77777777" w:rsidR="0000222A" w:rsidRPr="0053369F" w:rsidRDefault="0000222A" w:rsidP="0000222A">
      <w:pPr>
        <w:pStyle w:val="TH"/>
      </w:pPr>
      <w:r w:rsidRPr="0053369F">
        <w:t xml:space="preserve">Table </w:t>
      </w:r>
      <w:r w:rsidRPr="0053369F">
        <w:rPr>
          <w:lang w:eastAsia="zh-CN"/>
        </w:rPr>
        <w:t>6.2.3.5-32</w:t>
      </w:r>
      <w:r w:rsidRPr="0053369F">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109"/>
        <w:gridCol w:w="783"/>
        <w:gridCol w:w="1156"/>
        <w:gridCol w:w="1132"/>
        <w:gridCol w:w="660"/>
        <w:gridCol w:w="1122"/>
        <w:gridCol w:w="1084"/>
        <w:gridCol w:w="8"/>
        <w:tblGridChange w:id="266">
          <w:tblGrid>
            <w:gridCol w:w="736"/>
            <w:gridCol w:w="39"/>
            <w:gridCol w:w="659"/>
            <w:gridCol w:w="46"/>
            <w:gridCol w:w="987"/>
            <w:gridCol w:w="71"/>
            <w:gridCol w:w="824"/>
            <w:gridCol w:w="85"/>
            <w:gridCol w:w="604"/>
            <w:gridCol w:w="106"/>
            <w:gridCol w:w="3"/>
            <w:gridCol w:w="783"/>
            <w:gridCol w:w="153"/>
            <w:gridCol w:w="876"/>
            <w:gridCol w:w="127"/>
            <w:gridCol w:w="1005"/>
            <w:gridCol w:w="127"/>
            <w:gridCol w:w="556"/>
            <w:gridCol w:w="104"/>
            <w:gridCol w:w="1087"/>
            <w:gridCol w:w="35"/>
            <w:gridCol w:w="1084"/>
            <w:gridCol w:w="8"/>
          </w:tblGrid>
        </w:tblGridChange>
      </w:tblGrid>
      <w:tr w:rsidR="00553396" w:rsidRPr="0053369F" w14:paraId="63F6DE99" w14:textId="77777777" w:rsidTr="00EF4D49">
        <w:trPr>
          <w:gridAfter w:val="1"/>
          <w:wAfter w:w="8" w:type="dxa"/>
          <w:trHeight w:val="4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8E2B" w14:textId="77777777" w:rsidR="0000222A" w:rsidRPr="0053369F" w:rsidRDefault="0000222A" w:rsidP="00F77C23">
            <w:pPr>
              <w:rPr>
                <w:rFonts w:eastAsia="SimSun"/>
              </w:rPr>
            </w:pPr>
            <w:r w:rsidRPr="0053369F">
              <w:rPr>
                <w:rFonts w:eastAsia="SimSun"/>
              </w:rPr>
              <w:t>Test ID</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64D8C5" w14:textId="77777777" w:rsidR="0000222A" w:rsidRPr="0053369F" w:rsidRDefault="0000222A" w:rsidP="00F77C23">
            <w:pPr>
              <w:pStyle w:val="TAH"/>
              <w:rPr>
                <w:rFonts w:eastAsia="SimSun"/>
              </w:rPr>
            </w:pPr>
            <w:proofErr w:type="spellStart"/>
            <w:r w:rsidRPr="0053369F">
              <w:t>ChBw</w:t>
            </w:r>
            <w:proofErr w:type="spellEnd"/>
            <w:r w:rsidRPr="0053369F">
              <w:t xml:space="preserve"> (MHz)</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CDCCC8A"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PowerClass</w:t>
            </w:r>
            <w:proofErr w:type="spellEnd"/>
            <w:r w:rsidRPr="0053369F">
              <w:rPr>
                <w:rFonts w:eastAsia="SimSun"/>
                <w:vertAlign w:val="subscript"/>
              </w:rPr>
              <w:t xml:space="preserve"> </w:t>
            </w:r>
            <w:r w:rsidRPr="0053369F">
              <w:rPr>
                <w:rFonts w:eastAsia="SimSun"/>
              </w:rPr>
              <w:t>(dBm)</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B534" w14:textId="77777777" w:rsidR="0000222A" w:rsidRPr="0053369F" w:rsidRDefault="0000222A" w:rsidP="00F77C23">
            <w:pPr>
              <w:rPr>
                <w:rFonts w:eastAsia="SimSun"/>
              </w:rPr>
            </w:pPr>
            <w:r w:rsidRPr="0053369F">
              <w:rPr>
                <w:rFonts w:eastAsia="SimSun"/>
              </w:rPr>
              <w:t>MPR (dB)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77B76" w14:textId="77777777" w:rsidR="0000222A" w:rsidRPr="0053369F" w:rsidRDefault="0000222A" w:rsidP="00F77C23">
            <w:pPr>
              <w:rPr>
                <w:rFonts w:eastAsia="SimSun"/>
              </w:rPr>
            </w:pPr>
            <w:r w:rsidRPr="0053369F">
              <w:rPr>
                <w:rFonts w:eastAsia="SimSun"/>
              </w:rPr>
              <w:t>A-MPR (dB)</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8232E" w14:textId="77777777" w:rsidR="0000222A" w:rsidRPr="0053369F" w:rsidRDefault="0000222A" w:rsidP="00F77C23">
            <w:pPr>
              <w:rPr>
                <w:rFonts w:eastAsia="SimSun"/>
              </w:rPr>
            </w:pPr>
            <w:proofErr w:type="spellStart"/>
            <w:r w:rsidRPr="0053369F">
              <w:rPr>
                <w:rFonts w:eastAsia="SimSun"/>
              </w:rPr>
              <w:t>Δ</w:t>
            </w:r>
            <w:proofErr w:type="gramStart"/>
            <w:r w:rsidRPr="0053369F">
              <w:rPr>
                <w:rFonts w:eastAsia="SimSun"/>
              </w:rPr>
              <w:t>T</w:t>
            </w:r>
            <w:r w:rsidRPr="0053369F">
              <w:rPr>
                <w:rFonts w:eastAsia="SimSun"/>
                <w:vertAlign w:val="subscript"/>
              </w:rPr>
              <w:t>C,c</w:t>
            </w:r>
            <w:proofErr w:type="spellEnd"/>
            <w:proofErr w:type="gramEnd"/>
            <w:r w:rsidRPr="0053369F">
              <w:rPr>
                <w:rFonts w:eastAsia="SimSun"/>
              </w:rPr>
              <w:t xml:space="preserve"> (dB)</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A4FDC"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CMAX_</w:t>
            </w:r>
            <w:proofErr w:type="gramStart"/>
            <w:r w:rsidRPr="0053369F">
              <w:rPr>
                <w:rFonts w:eastAsia="SimSun"/>
                <w:vertAlign w:val="subscript"/>
              </w:rPr>
              <w:t>L,c</w:t>
            </w:r>
            <w:proofErr w:type="spellEnd"/>
            <w:proofErr w:type="gramEnd"/>
            <w:r w:rsidRPr="0053369F">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94F3" w14:textId="77777777" w:rsidR="0000222A" w:rsidRPr="00F83233" w:rsidRDefault="0000222A" w:rsidP="00F77C23">
            <w:pPr>
              <w:rPr>
                <w:rFonts w:eastAsia="SimSun"/>
                <w:lang w:val="fr-FR"/>
              </w:rPr>
            </w:pPr>
            <w:r w:rsidRPr="00F83233">
              <w:rPr>
                <w:rFonts w:eastAsia="SimSun"/>
                <w:lang w:val="fr-FR"/>
              </w:rPr>
              <w:t>T(</w:t>
            </w:r>
            <w:proofErr w:type="spellStart"/>
            <w:r w:rsidRPr="00F83233">
              <w:rPr>
                <w:rFonts w:eastAsia="SimSun"/>
                <w:lang w:val="fr-FR"/>
              </w:rPr>
              <w:t>P</w:t>
            </w:r>
            <w:r w:rsidRPr="00F83233">
              <w:rPr>
                <w:rFonts w:eastAsia="SimSun"/>
                <w:vertAlign w:val="subscript"/>
                <w:lang w:val="fr-FR"/>
              </w:rPr>
              <w:t>CMAX_</w:t>
            </w:r>
            <w:proofErr w:type="gramStart"/>
            <w:r w:rsidRPr="00F83233">
              <w:rPr>
                <w:rFonts w:eastAsia="SimSun"/>
                <w:vertAlign w:val="subscript"/>
                <w:lang w:val="fr-FR"/>
              </w:rPr>
              <w:t>L,c</w:t>
            </w:r>
            <w:proofErr w:type="spellEnd"/>
            <w:proofErr w:type="gramEnd"/>
            <w:r w:rsidRPr="00F83233">
              <w:rPr>
                <w:rFonts w:eastAsia="SimSun"/>
                <w:lang w:val="fr-FR"/>
              </w:rPr>
              <w:t>) (dB)</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89CE293" w14:textId="77777777" w:rsidR="0000222A" w:rsidRPr="0053369F" w:rsidRDefault="0000222A" w:rsidP="00F77C23">
            <w:pPr>
              <w:rPr>
                <w:rFonts w:eastAsia="SimSun"/>
              </w:rPr>
            </w:pPr>
            <w:proofErr w:type="spellStart"/>
            <w:proofErr w:type="gramStart"/>
            <w:r w:rsidRPr="0053369F">
              <w:rPr>
                <w:rFonts w:eastAsia="SimSun"/>
              </w:rPr>
              <w:t>T</w:t>
            </w:r>
            <w:r w:rsidRPr="0053369F">
              <w:rPr>
                <w:rFonts w:eastAsia="SimSun"/>
                <w:vertAlign w:val="subscript"/>
              </w:rPr>
              <w:t>L,c</w:t>
            </w:r>
            <w:proofErr w:type="spellEnd"/>
            <w:proofErr w:type="gramEnd"/>
            <w:r w:rsidRPr="0053369F">
              <w:rPr>
                <w:rFonts w:eastAsia="SimSun"/>
                <w:vertAlign w:val="subscript"/>
              </w:rPr>
              <w:t xml:space="preserve"> </w:t>
            </w:r>
            <w:r w:rsidRPr="0053369F">
              <w:rPr>
                <w:rFonts w:eastAsia="SimSun"/>
              </w:rPr>
              <w:t>(dB)</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195E" w14:textId="77777777" w:rsidR="0000222A" w:rsidRPr="0053369F" w:rsidRDefault="0000222A" w:rsidP="00F77C23">
            <w:pPr>
              <w:rPr>
                <w:rFonts w:eastAsia="SimSun"/>
              </w:rPr>
            </w:pPr>
            <w:r w:rsidRPr="0053369F">
              <w:rPr>
                <w:rFonts w:eastAsia="SimSun"/>
              </w:rPr>
              <w:t>Upper limit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2D735" w14:textId="77777777" w:rsidR="0000222A" w:rsidRPr="0053369F" w:rsidRDefault="0000222A" w:rsidP="00F77C23">
            <w:pPr>
              <w:rPr>
                <w:rFonts w:eastAsia="SimSun"/>
              </w:rPr>
            </w:pPr>
            <w:r w:rsidRPr="0053369F">
              <w:rPr>
                <w:rFonts w:eastAsia="SimSun"/>
              </w:rPr>
              <w:t>Lower limit (dBm)</w:t>
            </w:r>
          </w:p>
        </w:tc>
      </w:tr>
      <w:tr w:rsidR="00553396" w:rsidRPr="0053369F" w14:paraId="5EBF0B49"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C68554" w14:textId="77777777" w:rsidR="0000222A" w:rsidRPr="0053369F" w:rsidRDefault="0000222A" w:rsidP="00F77C23">
            <w:pPr>
              <w:pStyle w:val="TAC"/>
            </w:pPr>
            <w:r w:rsidRPr="0053369F">
              <w:lastRenderedPageBreak/>
              <w:t>1, 2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90A7"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25CB"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F6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694" w14:textId="6E13494C" w:rsidR="0000222A" w:rsidRPr="0053369F" w:rsidRDefault="0000222A" w:rsidP="00F77C23">
            <w:pPr>
              <w:pStyle w:val="TAC"/>
            </w:pPr>
            <w:del w:id="267" w:author="Flores Fernandez" w:date="2023-02-10T15:04:00Z">
              <w:r w:rsidRPr="0053369F" w:rsidDel="00DE2667">
                <w:delText>0</w:delText>
              </w:r>
            </w:del>
            <w:ins w:id="268" w:author="Flores Fernandez" w:date="2023-02-10T15:04:00Z">
              <w:r w:rsidR="00DE2667">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125"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E923" w14:textId="3DC81F2B" w:rsidR="0000222A" w:rsidRPr="0053369F" w:rsidRDefault="0000222A" w:rsidP="00F77C23">
            <w:pPr>
              <w:pStyle w:val="TAC"/>
            </w:pPr>
            <w:del w:id="269" w:author="Flores Fernandez" w:date="2023-02-10T17:15:00Z">
              <w:r w:rsidRPr="0053369F" w:rsidDel="00C74EC5">
                <w:delText>22.5</w:delText>
              </w:r>
            </w:del>
            <w:ins w:id="270" w:author="Flores Fernandez" w:date="2023-02-10T17:15:00Z">
              <w:r w:rsidR="00C74EC5">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D59C" w14:textId="13831542" w:rsidR="0000222A" w:rsidRPr="0053369F" w:rsidRDefault="0000222A" w:rsidP="00F77C23">
            <w:pPr>
              <w:pStyle w:val="TAC"/>
            </w:pPr>
            <w:del w:id="271" w:author="Flores Fernandez" w:date="2023-02-10T17:23:00Z">
              <w:r w:rsidRPr="0053369F" w:rsidDel="00AA4769">
                <w:delText>2</w:delText>
              </w:r>
            </w:del>
            <w:ins w:id="272" w:author="Flores Fernandez" w:date="2023-02-10T17:23:00Z">
              <w:r w:rsidR="00AA4769">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78B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FE45"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BED" w14:textId="191B48FC" w:rsidR="0000222A" w:rsidRPr="0053369F" w:rsidRDefault="0000222A" w:rsidP="00F77C23">
            <w:pPr>
              <w:pStyle w:val="TAC"/>
            </w:pPr>
            <w:del w:id="273" w:author="Flores Fernandez" w:date="2023-02-10T17:31:00Z">
              <w:r w:rsidRPr="0053369F" w:rsidDel="006058DC">
                <w:delText>20.5</w:delText>
              </w:r>
            </w:del>
            <w:ins w:id="274" w:author="Flores Fernandez" w:date="2023-02-10T17:31:00Z">
              <w:r w:rsidR="006058DC">
                <w:t>15.5</w:t>
              </w:r>
            </w:ins>
            <w:r w:rsidRPr="0053369F">
              <w:t>-TT</w:t>
            </w:r>
          </w:p>
        </w:tc>
      </w:tr>
      <w:tr w:rsidR="00553396" w:rsidRPr="0053369F" w14:paraId="2515C717"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20E7B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CBB8"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17D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EC84"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6F40"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C84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70CA"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0A7D0"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936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323"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0523" w14:textId="77777777" w:rsidR="0000222A" w:rsidRPr="0053369F" w:rsidRDefault="0000222A" w:rsidP="00F77C23">
            <w:pPr>
              <w:pStyle w:val="TAC"/>
            </w:pPr>
            <w:r w:rsidRPr="0053369F">
              <w:t>12-TT</w:t>
            </w:r>
          </w:p>
        </w:tc>
      </w:tr>
      <w:tr w:rsidR="00553396" w:rsidRPr="0053369F" w14:paraId="0F5264A8"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8379BF" w14:textId="77777777" w:rsidR="0000222A" w:rsidRPr="0053369F" w:rsidRDefault="0000222A" w:rsidP="00F77C23">
            <w:pPr>
              <w:pStyle w:val="TAC"/>
            </w:pPr>
            <w:r w:rsidRPr="0053369F">
              <w:t>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DAA"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9E1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1FE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5381" w14:textId="7229C8FF" w:rsidR="0000222A" w:rsidRPr="0053369F" w:rsidRDefault="0000222A" w:rsidP="00F77C23">
            <w:pPr>
              <w:pStyle w:val="TAC"/>
            </w:pPr>
            <w:del w:id="275" w:author="Flores Fernandez" w:date="2023-02-10T15:05:00Z">
              <w:r w:rsidRPr="0053369F" w:rsidDel="007C27AA">
                <w:delText>0</w:delText>
              </w:r>
            </w:del>
            <w:ins w:id="276" w:author="Flores Fernandez" w:date="2023-02-10T15:05:00Z">
              <w:r w:rsidR="007C27AA">
                <w:t>1.5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685B"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6BDD" w14:textId="7F03822C" w:rsidR="0000222A" w:rsidRPr="0053369F" w:rsidRDefault="0000222A" w:rsidP="00F77C23">
            <w:pPr>
              <w:pStyle w:val="TAC"/>
            </w:pPr>
            <w:del w:id="277" w:author="Flores Fernandez" w:date="2023-02-10T17:15:00Z">
              <w:r w:rsidRPr="0053369F" w:rsidDel="00C74EC5">
                <w:delText>22.5</w:delText>
              </w:r>
            </w:del>
            <w:ins w:id="278" w:author="Flores Fernandez" w:date="2023-02-10T17:15:00Z">
              <w:r w:rsidR="00C74EC5">
                <w:t>21.5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A0D"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6A7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76C"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E08D" w14:textId="77777777" w:rsidR="0000222A" w:rsidRPr="0053369F" w:rsidRDefault="0000222A" w:rsidP="00F77C23">
            <w:pPr>
              <w:pStyle w:val="TAC"/>
            </w:pPr>
            <w:r w:rsidRPr="0053369F">
              <w:t>20.5-TT</w:t>
            </w:r>
          </w:p>
        </w:tc>
      </w:tr>
      <w:tr w:rsidR="00EF4D49" w:rsidRPr="0053369F" w14:paraId="1D36263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EC35EE"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CE72"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9CDD"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FC5FD"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76EB"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DE08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5A4"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29B4"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AFE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6F76"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6D856" w14:textId="77777777" w:rsidR="0000222A" w:rsidRPr="0053369F" w:rsidRDefault="0000222A" w:rsidP="00F77C23">
            <w:pPr>
              <w:pStyle w:val="TAC"/>
            </w:pPr>
            <w:r w:rsidRPr="0053369F">
              <w:t>15.5-TT</w:t>
            </w:r>
          </w:p>
        </w:tc>
      </w:tr>
      <w:tr w:rsidR="004858E4" w:rsidRPr="0053369F" w14:paraId="3178A40A" w14:textId="77777777" w:rsidTr="00EF4D49">
        <w:trPr>
          <w:gridAfter w:val="1"/>
          <w:wAfter w:w="8" w:type="dxa"/>
          <w:trHeight w:val="77"/>
          <w:ins w:id="279" w:author="Flores Fernandez" w:date="2023-02-10T15:46: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CB335" w14:textId="77777777" w:rsidR="00323AE3" w:rsidRPr="0053369F" w:rsidRDefault="00323AE3" w:rsidP="00F77C23">
            <w:pPr>
              <w:pStyle w:val="TAC"/>
              <w:rPr>
                <w:ins w:id="280" w:author="Flores Fernandez" w:date="2023-02-10T15:46: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E9B2" w14:textId="5A88D205" w:rsidR="00323AE3" w:rsidRPr="0053369F" w:rsidRDefault="00323AE3" w:rsidP="00F77C23">
            <w:pPr>
              <w:pStyle w:val="TAC"/>
              <w:rPr>
                <w:ins w:id="281" w:author="Flores Fernandez" w:date="2023-02-10T15:46:00Z"/>
              </w:rPr>
            </w:pPr>
            <w:ins w:id="282"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2BCD" w14:textId="1B61635A" w:rsidR="00323AE3" w:rsidRPr="0053369F" w:rsidRDefault="00323AE3" w:rsidP="00F77C23">
            <w:pPr>
              <w:pStyle w:val="TAC"/>
              <w:rPr>
                <w:ins w:id="283" w:author="Flores Fernandez" w:date="2023-02-10T15:46:00Z"/>
              </w:rPr>
            </w:pPr>
            <w:ins w:id="284"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24504" w14:textId="47712238" w:rsidR="00323AE3" w:rsidRPr="0053369F" w:rsidRDefault="00323AE3" w:rsidP="00F77C23">
            <w:pPr>
              <w:pStyle w:val="TAC"/>
              <w:rPr>
                <w:ins w:id="285" w:author="Flores Fernandez" w:date="2023-02-10T15:46:00Z"/>
              </w:rPr>
            </w:pPr>
            <w:ins w:id="286" w:author="Flores Fernandez" w:date="2023-02-10T15:47: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99DF" w14:textId="14DF9360" w:rsidR="00323AE3" w:rsidRPr="0053369F" w:rsidRDefault="006E1407" w:rsidP="00F77C23">
            <w:pPr>
              <w:pStyle w:val="TAC"/>
              <w:rPr>
                <w:ins w:id="287" w:author="Flores Fernandez" w:date="2023-02-10T15:46:00Z"/>
              </w:rPr>
            </w:pPr>
            <w:ins w:id="288" w:author="Flores Fernandez" w:date="2023-02-10T15:47: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DDAB" w14:textId="1A9ECEE6" w:rsidR="00323AE3" w:rsidRPr="0053369F" w:rsidRDefault="000023EA" w:rsidP="00F77C23">
            <w:pPr>
              <w:pStyle w:val="TAC"/>
              <w:rPr>
                <w:ins w:id="289" w:author="Flores Fernandez" w:date="2023-02-10T15:46:00Z"/>
              </w:rPr>
            </w:pPr>
            <w:ins w:id="29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EB46" w14:textId="426BDD7A" w:rsidR="00323AE3" w:rsidRPr="0053369F" w:rsidRDefault="009D2286" w:rsidP="00F77C23">
            <w:pPr>
              <w:pStyle w:val="TAC"/>
              <w:rPr>
                <w:ins w:id="291" w:author="Flores Fernandez" w:date="2023-02-10T15:46:00Z"/>
              </w:rPr>
            </w:pPr>
            <w:ins w:id="292"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BA389" w14:textId="1120FDB1" w:rsidR="00323AE3" w:rsidRPr="0053369F" w:rsidRDefault="0079124C" w:rsidP="00F77C23">
            <w:pPr>
              <w:pStyle w:val="TAC"/>
              <w:rPr>
                <w:ins w:id="293" w:author="Flores Fernandez" w:date="2023-02-10T15:46:00Z"/>
              </w:rPr>
            </w:pPr>
            <w:ins w:id="294" w:author="Flores Fernandez" w:date="2023-02-10T17:23: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A711" w14:textId="1C10F47F" w:rsidR="00323AE3" w:rsidRPr="0053369F" w:rsidRDefault="007274FB" w:rsidP="00F77C23">
            <w:pPr>
              <w:pStyle w:val="TAC"/>
              <w:rPr>
                <w:ins w:id="295" w:author="Flores Fernandez" w:date="2023-02-10T15:46:00Z"/>
              </w:rPr>
            </w:pPr>
            <w:ins w:id="29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3163" w14:textId="6F75863F" w:rsidR="00323AE3" w:rsidRPr="0053369F" w:rsidRDefault="00C74EC5" w:rsidP="00F77C23">
            <w:pPr>
              <w:pStyle w:val="TAC"/>
              <w:rPr>
                <w:ins w:id="297" w:author="Flores Fernandez" w:date="2023-02-10T15:46:00Z"/>
              </w:rPr>
            </w:pPr>
            <w:ins w:id="298" w:author="Flores Fernandez" w:date="2023-02-10T17:14: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042" w14:textId="268C2A77" w:rsidR="00323AE3" w:rsidRPr="0053369F" w:rsidRDefault="006058DC" w:rsidP="00F77C23">
            <w:pPr>
              <w:pStyle w:val="TAC"/>
              <w:rPr>
                <w:ins w:id="299" w:author="Flores Fernandez" w:date="2023-02-10T15:46:00Z"/>
              </w:rPr>
            </w:pPr>
            <w:ins w:id="300" w:author="Flores Fernandez" w:date="2023-02-10T17:31:00Z">
              <w:r>
                <w:t>19 -TT</w:t>
              </w:r>
            </w:ins>
          </w:p>
        </w:tc>
      </w:tr>
      <w:tr w:rsidR="00EF4D49" w:rsidRPr="0053369F" w14:paraId="3B279949"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611E8" w14:textId="0306F161" w:rsidR="0000222A" w:rsidRPr="0053369F" w:rsidRDefault="0000222A" w:rsidP="00F77C23">
            <w:pPr>
              <w:pStyle w:val="TAC"/>
            </w:pPr>
            <w:r w:rsidRPr="0053369F">
              <w:t>4</w:t>
            </w:r>
            <w:del w:id="301" w:author="Flores Fernandez" w:date="2023-02-10T15:08:00Z">
              <w:r w:rsidRPr="0053369F" w:rsidDel="004922FF">
                <w:delText>, 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D50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A4DC"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84C8"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C60C"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889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AE3F"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72DD"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692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6B24"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9B9" w14:textId="77777777" w:rsidR="0000222A" w:rsidRPr="0053369F" w:rsidRDefault="0000222A" w:rsidP="00F77C23">
            <w:pPr>
              <w:pStyle w:val="TAC"/>
            </w:pPr>
            <w:r w:rsidRPr="0053369F">
              <w:t>17.5-TT</w:t>
            </w:r>
          </w:p>
        </w:tc>
      </w:tr>
      <w:tr w:rsidR="00425124" w:rsidRPr="0053369F" w14:paraId="4FD99D91" w14:textId="77777777" w:rsidTr="00EF4D49">
        <w:trPr>
          <w:gridAfter w:val="1"/>
          <w:wAfter w:w="8" w:type="dxa"/>
          <w:trHeight w:val="77"/>
          <w:ins w:id="302"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B2E5C8" w14:textId="7567AC22" w:rsidR="009D1875" w:rsidRPr="0053369F" w:rsidRDefault="009D1875" w:rsidP="009D1875">
            <w:pPr>
              <w:pStyle w:val="TAC"/>
              <w:rPr>
                <w:ins w:id="303" w:author="Flores Fernandez" w:date="2023-02-10T15:08:00Z"/>
              </w:rPr>
            </w:pPr>
            <w:ins w:id="304" w:author="Flores Fernandez" w:date="2023-02-10T15:10:00Z">
              <w:r>
                <w:t>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F483" w14:textId="4EFB50DE" w:rsidR="009D1875" w:rsidRPr="0053369F" w:rsidRDefault="009D1875" w:rsidP="009D1875">
            <w:pPr>
              <w:pStyle w:val="TAC"/>
              <w:rPr>
                <w:ins w:id="305" w:author="Flores Fernandez" w:date="2023-02-10T15:08:00Z"/>
              </w:rPr>
            </w:pPr>
            <w:ins w:id="306" w:author="Flores Fernandez" w:date="2023-02-10T15:0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20AAC" w14:textId="59406A3F" w:rsidR="009D1875" w:rsidRPr="0053369F" w:rsidRDefault="009D1875" w:rsidP="009D1875">
            <w:pPr>
              <w:pStyle w:val="TAC"/>
              <w:rPr>
                <w:ins w:id="307" w:author="Flores Fernandez" w:date="2023-02-10T15:08:00Z"/>
              </w:rPr>
            </w:pPr>
            <w:ins w:id="308"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5475" w14:textId="2A71FBB0" w:rsidR="009D1875" w:rsidRPr="0053369F" w:rsidRDefault="00085011" w:rsidP="009D1875">
            <w:pPr>
              <w:pStyle w:val="TAC"/>
              <w:rPr>
                <w:ins w:id="309" w:author="Flores Fernandez" w:date="2023-02-10T15:08:00Z"/>
              </w:rPr>
            </w:pPr>
            <w:ins w:id="310"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DC88" w14:textId="06777AFE" w:rsidR="009D1875" w:rsidRPr="0053369F" w:rsidRDefault="005B36B2" w:rsidP="009D1875">
            <w:pPr>
              <w:pStyle w:val="TAC"/>
              <w:rPr>
                <w:ins w:id="311" w:author="Flores Fernandez" w:date="2023-02-10T15:08:00Z"/>
              </w:rPr>
            </w:pPr>
            <w:ins w:id="312" w:author="Flores Fernandez" w:date="2023-02-10T15:54: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095" w14:textId="2296283D" w:rsidR="009D1875" w:rsidRPr="0053369F" w:rsidRDefault="000023EA" w:rsidP="009D1875">
            <w:pPr>
              <w:pStyle w:val="TAC"/>
              <w:rPr>
                <w:ins w:id="313" w:author="Flores Fernandez" w:date="2023-02-10T15:08:00Z"/>
              </w:rPr>
            </w:pPr>
            <w:ins w:id="31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304B" w14:textId="258286A9" w:rsidR="009D1875" w:rsidRPr="0053369F" w:rsidRDefault="009D2286" w:rsidP="009D1875">
            <w:pPr>
              <w:pStyle w:val="TAC"/>
              <w:rPr>
                <w:ins w:id="315" w:author="Flores Fernandez" w:date="2023-02-10T15:08:00Z"/>
              </w:rPr>
            </w:pPr>
            <w:ins w:id="316"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0C1" w14:textId="312CE46C" w:rsidR="009D1875" w:rsidRPr="0053369F" w:rsidRDefault="0079124C" w:rsidP="009D1875">
            <w:pPr>
              <w:pStyle w:val="TAC"/>
              <w:rPr>
                <w:ins w:id="317" w:author="Flores Fernandez" w:date="2023-02-10T15:08:00Z"/>
              </w:rPr>
            </w:pPr>
            <w:ins w:id="318" w:author="Flores Fernandez" w:date="2023-02-10T17:24: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8F33" w14:textId="7AE389AB" w:rsidR="009D1875" w:rsidRPr="0053369F" w:rsidRDefault="007274FB" w:rsidP="009D1875">
            <w:pPr>
              <w:pStyle w:val="TAC"/>
              <w:rPr>
                <w:ins w:id="319" w:author="Flores Fernandez" w:date="2023-02-10T15:08:00Z"/>
              </w:rPr>
            </w:pPr>
            <w:ins w:id="32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97BB" w14:textId="510197D4" w:rsidR="009D1875" w:rsidRPr="0053369F" w:rsidRDefault="00C74EC5" w:rsidP="009D1875">
            <w:pPr>
              <w:pStyle w:val="TAC"/>
              <w:rPr>
                <w:ins w:id="321" w:author="Flores Fernandez" w:date="2023-02-10T15:08:00Z"/>
              </w:rPr>
            </w:pPr>
            <w:ins w:id="32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B2AF" w14:textId="2DEDDAB2" w:rsidR="009D1875" w:rsidRPr="0053369F" w:rsidRDefault="00A869E1" w:rsidP="009D1875">
            <w:pPr>
              <w:pStyle w:val="TAC"/>
              <w:rPr>
                <w:ins w:id="323" w:author="Flores Fernandez" w:date="2023-02-10T15:08:00Z"/>
              </w:rPr>
            </w:pPr>
            <w:ins w:id="324" w:author="Flores Fernandez" w:date="2023-02-10T17:31:00Z">
              <w:r>
                <w:t>19 -TT</w:t>
              </w:r>
            </w:ins>
          </w:p>
        </w:tc>
      </w:tr>
      <w:tr w:rsidR="00425124" w:rsidRPr="0053369F" w14:paraId="4E4A1DE6" w14:textId="77777777" w:rsidTr="00EF4D49">
        <w:trPr>
          <w:gridAfter w:val="1"/>
          <w:wAfter w:w="8" w:type="dxa"/>
          <w:trHeight w:val="77"/>
          <w:ins w:id="325"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943934" w14:textId="45E50147" w:rsidR="009D1875" w:rsidRPr="0053369F" w:rsidRDefault="009D1875" w:rsidP="009D1875">
            <w:pPr>
              <w:pStyle w:val="TAC"/>
              <w:rPr>
                <w:ins w:id="326" w:author="Flores Fernandez" w:date="2023-02-10T15:08:00Z"/>
              </w:rPr>
            </w:pPr>
            <w:ins w:id="327" w:author="Flores Fernandez" w:date="2023-02-10T15:08:00Z">
              <w:r>
                <w:t>5</w:t>
              </w:r>
            </w:ins>
            <w:ins w:id="328" w:author="Flores Fernandez" w:date="2023-02-10T15:10:00Z">
              <w:r>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63D8" w14:textId="7D2BCEDF" w:rsidR="009D1875" w:rsidRPr="0053369F" w:rsidRDefault="009D1875" w:rsidP="009D1875">
            <w:pPr>
              <w:pStyle w:val="TAC"/>
              <w:rPr>
                <w:ins w:id="329" w:author="Flores Fernandez" w:date="2023-02-10T15:08:00Z"/>
              </w:rPr>
            </w:pPr>
            <w:ins w:id="330" w:author="Flores Fernandez" w:date="2023-02-10T15:0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FA3B26" w14:textId="1738E588" w:rsidR="009D1875" w:rsidRPr="0053369F" w:rsidRDefault="009D1875" w:rsidP="009D1875">
            <w:pPr>
              <w:pStyle w:val="TAC"/>
              <w:rPr>
                <w:ins w:id="331" w:author="Flores Fernandez" w:date="2023-02-10T15:08:00Z"/>
              </w:rPr>
            </w:pPr>
            <w:ins w:id="332"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E703" w14:textId="242DBBCC" w:rsidR="009D1875" w:rsidRPr="0053369F" w:rsidRDefault="00085011" w:rsidP="009D1875">
            <w:pPr>
              <w:pStyle w:val="TAC"/>
              <w:rPr>
                <w:ins w:id="333" w:author="Flores Fernandez" w:date="2023-02-10T15:08:00Z"/>
              </w:rPr>
            </w:pPr>
            <w:ins w:id="334"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3F80" w14:textId="4806D989" w:rsidR="009D1875" w:rsidRPr="0053369F" w:rsidRDefault="005B36B2" w:rsidP="009D1875">
            <w:pPr>
              <w:pStyle w:val="TAC"/>
              <w:rPr>
                <w:ins w:id="335" w:author="Flores Fernandez" w:date="2023-02-10T15:08:00Z"/>
              </w:rPr>
            </w:pPr>
            <w:ins w:id="336" w:author="Flores Fernandez" w:date="2023-02-10T15:54: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CA11" w14:textId="7F2232B9" w:rsidR="009D1875" w:rsidRPr="0053369F" w:rsidRDefault="000023EA" w:rsidP="009D1875">
            <w:pPr>
              <w:pStyle w:val="TAC"/>
              <w:rPr>
                <w:ins w:id="337" w:author="Flores Fernandez" w:date="2023-02-10T15:08:00Z"/>
              </w:rPr>
            </w:pPr>
            <w:ins w:id="33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F3B3" w14:textId="634AF186" w:rsidR="009D1875" w:rsidRPr="0053369F" w:rsidRDefault="009D2286" w:rsidP="009D1875">
            <w:pPr>
              <w:pStyle w:val="TAC"/>
              <w:rPr>
                <w:ins w:id="339" w:author="Flores Fernandez" w:date="2023-02-10T15:08:00Z"/>
              </w:rPr>
            </w:pPr>
            <w:ins w:id="340" w:author="Flores Fernandez" w:date="2023-02-10T17:16: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E7E1" w14:textId="51EE8D49" w:rsidR="009D1875" w:rsidRPr="0053369F" w:rsidRDefault="0079124C" w:rsidP="009D1875">
            <w:pPr>
              <w:pStyle w:val="TAC"/>
              <w:rPr>
                <w:ins w:id="341" w:author="Flores Fernandez" w:date="2023-02-10T15:08:00Z"/>
              </w:rPr>
            </w:pPr>
            <w:ins w:id="34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7204" w14:textId="088B2B28" w:rsidR="009D1875" w:rsidRPr="0053369F" w:rsidRDefault="007274FB" w:rsidP="009D1875">
            <w:pPr>
              <w:pStyle w:val="TAC"/>
              <w:rPr>
                <w:ins w:id="343" w:author="Flores Fernandez" w:date="2023-02-10T15:08:00Z"/>
              </w:rPr>
            </w:pPr>
            <w:ins w:id="34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BDAD" w14:textId="2E7BB19F" w:rsidR="009D1875" w:rsidRPr="0053369F" w:rsidRDefault="00C74EC5" w:rsidP="009D1875">
            <w:pPr>
              <w:pStyle w:val="TAC"/>
              <w:rPr>
                <w:ins w:id="345" w:author="Flores Fernandez" w:date="2023-02-10T15:08:00Z"/>
              </w:rPr>
            </w:pPr>
            <w:ins w:id="3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24E7F" w14:textId="5E97953E" w:rsidR="009D1875" w:rsidRPr="0053369F" w:rsidRDefault="00A869E1" w:rsidP="009D1875">
            <w:pPr>
              <w:pStyle w:val="TAC"/>
              <w:rPr>
                <w:ins w:id="347" w:author="Flores Fernandez" w:date="2023-02-10T15:08:00Z"/>
              </w:rPr>
            </w:pPr>
            <w:ins w:id="348" w:author="Flores Fernandez" w:date="2023-02-10T17:32:00Z">
              <w:r w:rsidRPr="0053369F">
                <w:t>17.5-TT</w:t>
              </w:r>
            </w:ins>
          </w:p>
        </w:tc>
      </w:tr>
      <w:tr w:rsidR="00553396" w:rsidRPr="0053369F" w14:paraId="49DD0A2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305F81" w14:textId="77777777" w:rsidR="0000222A" w:rsidRPr="0053369F" w:rsidRDefault="0000222A" w:rsidP="00F77C23">
            <w:pPr>
              <w:pStyle w:val="TAC"/>
            </w:pPr>
            <w:r w:rsidRPr="0053369F">
              <w:t>6, 7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DDD6"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2BE5"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98CD"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DB8C" w14:textId="0380DA60" w:rsidR="0000222A" w:rsidRPr="0053369F" w:rsidRDefault="0000222A" w:rsidP="00F77C23">
            <w:pPr>
              <w:pStyle w:val="TAC"/>
            </w:pPr>
            <w:del w:id="349" w:author="Flores Fernandez" w:date="2023-02-10T15:42:00Z">
              <w:r w:rsidRPr="0053369F" w:rsidDel="0076371F">
                <w:delText>0</w:delText>
              </w:r>
            </w:del>
            <w:ins w:id="350"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5E9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247F" w14:textId="5620E73A" w:rsidR="0000222A" w:rsidRPr="0053369F" w:rsidRDefault="0000222A" w:rsidP="00F77C23">
            <w:pPr>
              <w:pStyle w:val="TAC"/>
            </w:pPr>
            <w:del w:id="351" w:author="Flores Fernandez" w:date="2023-02-10T17:16:00Z">
              <w:r w:rsidRPr="0053369F" w:rsidDel="000F780C">
                <w:delText>22</w:delText>
              </w:r>
            </w:del>
            <w:ins w:id="352" w:author="Flores Fernandez" w:date="2023-02-10T17:16:00Z">
              <w:r w:rsidR="000F780C">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DAD9" w14:textId="18A8D23B" w:rsidR="0000222A" w:rsidRPr="0053369F" w:rsidRDefault="0000222A" w:rsidP="00F77C23">
            <w:pPr>
              <w:pStyle w:val="TAC"/>
            </w:pPr>
            <w:del w:id="353" w:author="Flores Fernandez" w:date="2023-02-10T17:24:00Z">
              <w:r w:rsidRPr="0053369F" w:rsidDel="00B17929">
                <w:delText>2</w:delText>
              </w:r>
            </w:del>
            <w:ins w:id="354" w:author="Flores Fernandez" w:date="2023-02-10T17:24: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B84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83BD"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F029" w14:textId="2AA1D548" w:rsidR="0000222A" w:rsidRPr="0053369F" w:rsidRDefault="0000222A" w:rsidP="00F77C23">
            <w:pPr>
              <w:pStyle w:val="TAC"/>
            </w:pPr>
            <w:del w:id="355" w:author="Flores Fernandez" w:date="2023-02-10T17:32:00Z">
              <w:r w:rsidRPr="0053369F" w:rsidDel="00A66E30">
                <w:delText>20</w:delText>
              </w:r>
            </w:del>
            <w:ins w:id="356" w:author="Flores Fernandez" w:date="2023-02-10T17:32:00Z">
              <w:r w:rsidR="00A66E30">
                <w:t>14.5</w:t>
              </w:r>
            </w:ins>
            <w:r w:rsidRPr="0053369F">
              <w:t>-TT</w:t>
            </w:r>
          </w:p>
        </w:tc>
      </w:tr>
      <w:tr w:rsidR="00553396" w:rsidRPr="0053369F" w14:paraId="3DF59CC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BF315"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46D7"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9A9F"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8A9F"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CCD5"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BD6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F0D5"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021B"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A0C5"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930A"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8A4" w14:textId="77777777" w:rsidR="0000222A" w:rsidRPr="0053369F" w:rsidRDefault="0000222A" w:rsidP="00F77C23">
            <w:pPr>
              <w:pStyle w:val="TAC"/>
            </w:pPr>
            <w:r w:rsidRPr="0053369F">
              <w:t>12-TT</w:t>
            </w:r>
          </w:p>
        </w:tc>
      </w:tr>
      <w:tr w:rsidR="00553396" w:rsidRPr="0053369F" w14:paraId="1F7AEF3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77A6" w14:textId="77777777" w:rsidR="0000222A" w:rsidRPr="0053369F" w:rsidRDefault="0000222A" w:rsidP="00F77C23">
            <w:pPr>
              <w:pStyle w:val="TAC"/>
            </w:pPr>
            <w:r w:rsidRPr="0053369F">
              <w:t>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E57D"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992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E4C6"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72F1" w14:textId="2E0B645B" w:rsidR="0000222A" w:rsidRPr="0053369F" w:rsidRDefault="0000222A" w:rsidP="00F77C23">
            <w:pPr>
              <w:pStyle w:val="TAC"/>
            </w:pPr>
            <w:del w:id="357" w:author="Flores Fernandez" w:date="2023-02-10T15:44:00Z">
              <w:r w:rsidRPr="0053369F" w:rsidDel="002143DB">
                <w:delText>0</w:delText>
              </w:r>
            </w:del>
            <w:ins w:id="358" w:author="Flores Fernandez" w:date="2023-02-10T15:44:00Z">
              <w:r w:rsidR="002143DB">
                <w:t>2.0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80DC"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54C1" w14:textId="1F537030" w:rsidR="0000222A" w:rsidRPr="0053369F" w:rsidRDefault="0000222A" w:rsidP="00F77C23">
            <w:pPr>
              <w:pStyle w:val="TAC"/>
            </w:pPr>
            <w:del w:id="359" w:author="Flores Fernandez" w:date="2023-02-10T17:16:00Z">
              <w:r w:rsidRPr="0053369F" w:rsidDel="000F780C">
                <w:delText>22</w:delText>
              </w:r>
            </w:del>
            <w:ins w:id="360" w:author="Flores Fernandez" w:date="2023-02-10T17:16:00Z">
              <w:r w:rsidR="000F780C">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B7257"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41C2"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744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FE70" w14:textId="6969CFE5" w:rsidR="0000222A" w:rsidRPr="0053369F" w:rsidRDefault="00A66E30" w:rsidP="00F77C23">
            <w:pPr>
              <w:pStyle w:val="TAC"/>
            </w:pPr>
            <w:ins w:id="361" w:author="Flores Fernandez" w:date="2023-02-10T17:32:00Z">
              <w:r>
                <w:t>19</w:t>
              </w:r>
            </w:ins>
            <w:del w:id="362" w:author="Flores Fernandez" w:date="2023-02-10T17:32:00Z">
              <w:r w:rsidR="0000222A" w:rsidRPr="0053369F" w:rsidDel="00A66E30">
                <w:delText>20</w:delText>
              </w:r>
            </w:del>
            <w:r w:rsidR="0000222A" w:rsidRPr="0053369F">
              <w:t>-TT</w:t>
            </w:r>
          </w:p>
        </w:tc>
      </w:tr>
      <w:tr w:rsidR="00EF4D49" w:rsidRPr="0053369F" w14:paraId="76E72D9E"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37293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49A2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204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55C2"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0A9"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3B2D"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7A3"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CD56"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1CE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C0C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8940" w14:textId="77777777" w:rsidR="0000222A" w:rsidRPr="0053369F" w:rsidRDefault="0000222A" w:rsidP="00F77C23">
            <w:pPr>
              <w:pStyle w:val="TAC"/>
            </w:pPr>
            <w:r w:rsidRPr="0053369F">
              <w:t>15.5-TT</w:t>
            </w:r>
          </w:p>
        </w:tc>
      </w:tr>
      <w:tr w:rsidR="004858E4" w:rsidRPr="0053369F" w14:paraId="6848D725" w14:textId="77777777" w:rsidTr="00EF4D49">
        <w:trPr>
          <w:gridAfter w:val="1"/>
          <w:wAfter w:w="8" w:type="dxa"/>
          <w:trHeight w:val="77"/>
          <w:ins w:id="363" w:author="Flores Fernandez" w:date="2023-02-10T15:47: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D3BBB" w14:textId="77777777" w:rsidR="006E1407" w:rsidRPr="0053369F" w:rsidRDefault="006E1407" w:rsidP="00F77C23">
            <w:pPr>
              <w:pStyle w:val="TAC"/>
              <w:rPr>
                <w:ins w:id="364" w:author="Flores Fernandez" w:date="2023-02-10T15:47: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95D75" w14:textId="480A7CB3" w:rsidR="006E1407" w:rsidRPr="0053369F" w:rsidRDefault="006E1407" w:rsidP="00F77C23">
            <w:pPr>
              <w:pStyle w:val="TAC"/>
              <w:rPr>
                <w:ins w:id="365" w:author="Flores Fernandez" w:date="2023-02-10T15:47:00Z"/>
              </w:rPr>
            </w:pPr>
            <w:ins w:id="366"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A42" w14:textId="3FDE4701" w:rsidR="006E1407" w:rsidRPr="0053369F" w:rsidRDefault="006E1407" w:rsidP="00F77C23">
            <w:pPr>
              <w:pStyle w:val="TAC"/>
              <w:rPr>
                <w:ins w:id="367" w:author="Flores Fernandez" w:date="2023-02-10T15:47:00Z"/>
              </w:rPr>
            </w:pPr>
            <w:ins w:id="368"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A70E" w14:textId="5286F338" w:rsidR="006E1407" w:rsidRPr="0053369F" w:rsidRDefault="006E1407" w:rsidP="00F77C23">
            <w:pPr>
              <w:pStyle w:val="TAC"/>
              <w:rPr>
                <w:ins w:id="369" w:author="Flores Fernandez" w:date="2023-02-10T15:47:00Z"/>
              </w:rPr>
            </w:pPr>
            <w:ins w:id="370" w:author="Flores Fernandez" w:date="2023-02-10T15:47: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CF3" w14:textId="1F5EEE69" w:rsidR="006E1407" w:rsidRPr="0053369F" w:rsidRDefault="00DE5BA1" w:rsidP="00F77C23">
            <w:pPr>
              <w:pStyle w:val="TAC"/>
              <w:rPr>
                <w:ins w:id="371" w:author="Flores Fernandez" w:date="2023-02-10T15:47:00Z"/>
              </w:rPr>
            </w:pPr>
            <w:ins w:id="372"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0074" w14:textId="5145A972" w:rsidR="006E1407" w:rsidRPr="0053369F" w:rsidRDefault="000023EA" w:rsidP="00F77C23">
            <w:pPr>
              <w:pStyle w:val="TAC"/>
              <w:rPr>
                <w:ins w:id="373" w:author="Flores Fernandez" w:date="2023-02-10T15:47:00Z"/>
              </w:rPr>
            </w:pPr>
            <w:ins w:id="37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2461" w14:textId="1994FE08" w:rsidR="006E1407" w:rsidRPr="0053369F" w:rsidRDefault="00971274" w:rsidP="00F77C23">
            <w:pPr>
              <w:pStyle w:val="TAC"/>
              <w:rPr>
                <w:ins w:id="375" w:author="Flores Fernandez" w:date="2023-02-10T15:47:00Z"/>
              </w:rPr>
            </w:pPr>
            <w:ins w:id="376"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6699" w14:textId="1C47AE78" w:rsidR="006E1407" w:rsidRPr="0053369F" w:rsidRDefault="00B17929" w:rsidP="00F77C23">
            <w:pPr>
              <w:pStyle w:val="TAC"/>
              <w:rPr>
                <w:ins w:id="377" w:author="Flores Fernandez" w:date="2023-02-10T15:47:00Z"/>
              </w:rPr>
            </w:pPr>
            <w:ins w:id="378"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A863" w14:textId="0DAEB94A" w:rsidR="006E1407" w:rsidRPr="0053369F" w:rsidRDefault="007274FB" w:rsidP="00F77C23">
            <w:pPr>
              <w:pStyle w:val="TAC"/>
              <w:rPr>
                <w:ins w:id="379" w:author="Flores Fernandez" w:date="2023-02-10T15:47:00Z"/>
              </w:rPr>
            </w:pPr>
            <w:ins w:id="38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CFA1" w14:textId="6A93ED79" w:rsidR="006E1407" w:rsidRPr="0053369F" w:rsidRDefault="00C74EC5" w:rsidP="00F77C23">
            <w:pPr>
              <w:pStyle w:val="TAC"/>
              <w:rPr>
                <w:ins w:id="381" w:author="Flores Fernandez" w:date="2023-02-10T15:47:00Z"/>
              </w:rPr>
            </w:pPr>
            <w:ins w:id="3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4262" w14:textId="2B0C3229" w:rsidR="006E1407" w:rsidRPr="0053369F" w:rsidRDefault="00EF4D49" w:rsidP="00F77C23">
            <w:pPr>
              <w:pStyle w:val="TAC"/>
              <w:rPr>
                <w:ins w:id="383" w:author="Flores Fernandez" w:date="2023-02-10T15:47:00Z"/>
              </w:rPr>
            </w:pPr>
            <w:ins w:id="384" w:author="Flores Fernandez" w:date="2023-02-10T17:32:00Z">
              <w:r>
                <w:t>18 -TT</w:t>
              </w:r>
            </w:ins>
          </w:p>
        </w:tc>
      </w:tr>
      <w:tr w:rsidR="00EF4D49" w:rsidRPr="0053369F" w14:paraId="39A6AC0D"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E10A5" w14:textId="3E7275F9" w:rsidR="0000222A" w:rsidRPr="0053369F" w:rsidRDefault="0000222A" w:rsidP="00F77C23">
            <w:pPr>
              <w:pStyle w:val="TAC"/>
            </w:pPr>
            <w:r w:rsidRPr="0053369F">
              <w:t>9</w:t>
            </w:r>
            <w:del w:id="385" w:author="Flores Fernandez" w:date="2023-02-10T15:12:00Z">
              <w:r w:rsidRPr="0053369F" w:rsidDel="00E00E8F">
                <w:delText>, 10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425E"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BB01"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11AC"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B425"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E64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0EC7"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D218"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87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2E48"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5174" w14:textId="77777777" w:rsidR="0000222A" w:rsidRPr="0053369F" w:rsidRDefault="0000222A" w:rsidP="00F77C23">
            <w:pPr>
              <w:pStyle w:val="TAC"/>
            </w:pPr>
            <w:r w:rsidRPr="0053369F">
              <w:t>17.5-TT</w:t>
            </w:r>
          </w:p>
        </w:tc>
      </w:tr>
      <w:tr w:rsidR="00425124" w:rsidRPr="0053369F" w14:paraId="7BFA1726" w14:textId="77777777" w:rsidTr="00EF4D49">
        <w:trPr>
          <w:gridAfter w:val="1"/>
          <w:wAfter w:w="8" w:type="dxa"/>
          <w:trHeight w:val="77"/>
          <w:ins w:id="386"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E2270B" w14:textId="5226489A" w:rsidR="00EF4D49" w:rsidRPr="0053369F" w:rsidRDefault="00EF4D49" w:rsidP="00EF4D49">
            <w:pPr>
              <w:pStyle w:val="TAC"/>
              <w:rPr>
                <w:ins w:id="387" w:author="Flores Fernandez" w:date="2023-02-10T15:12:00Z"/>
              </w:rPr>
            </w:pPr>
            <w:ins w:id="388" w:author="Flores Fernandez" w:date="2023-02-10T15:17:00Z">
              <w:r>
                <w:t>10a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A690" w14:textId="624F944E" w:rsidR="00EF4D49" w:rsidRPr="0053369F" w:rsidRDefault="00EF4D49" w:rsidP="00EF4D49">
            <w:pPr>
              <w:pStyle w:val="TAC"/>
              <w:rPr>
                <w:ins w:id="389" w:author="Flores Fernandez" w:date="2023-02-10T15:12:00Z"/>
              </w:rPr>
            </w:pPr>
            <w:ins w:id="390" w:author="Flores Fernandez" w:date="2023-02-10T15:1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2CCCA" w14:textId="23C73942" w:rsidR="00EF4D49" w:rsidRPr="0053369F" w:rsidRDefault="00EF4D49" w:rsidP="00EF4D49">
            <w:pPr>
              <w:pStyle w:val="TAC"/>
              <w:rPr>
                <w:ins w:id="391" w:author="Flores Fernandez" w:date="2023-02-10T15:12:00Z"/>
              </w:rPr>
            </w:pPr>
            <w:ins w:id="392"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1921" w14:textId="2AF03AFE" w:rsidR="00EF4D49" w:rsidRPr="0053369F" w:rsidRDefault="00EF4D49" w:rsidP="00EF4D49">
            <w:pPr>
              <w:pStyle w:val="TAC"/>
              <w:rPr>
                <w:ins w:id="393" w:author="Flores Fernandez" w:date="2023-02-10T15:12:00Z"/>
              </w:rPr>
            </w:pPr>
            <w:ins w:id="394" w:author="Flores Fernandez" w:date="2023-02-10T15:39: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BE639" w14:textId="4A22AFE8" w:rsidR="00EF4D49" w:rsidRPr="0053369F" w:rsidRDefault="00EF4D49" w:rsidP="00EF4D49">
            <w:pPr>
              <w:pStyle w:val="TAC"/>
              <w:rPr>
                <w:ins w:id="395" w:author="Flores Fernandez" w:date="2023-02-10T15:12:00Z"/>
              </w:rPr>
            </w:pPr>
            <w:ins w:id="396"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ED61" w14:textId="6527516F" w:rsidR="00EF4D49" w:rsidRPr="0053369F" w:rsidRDefault="00EF4D49" w:rsidP="00EF4D49">
            <w:pPr>
              <w:pStyle w:val="TAC"/>
              <w:rPr>
                <w:ins w:id="397" w:author="Flores Fernandez" w:date="2023-02-10T15:12:00Z"/>
              </w:rPr>
            </w:pPr>
            <w:ins w:id="39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5F75" w14:textId="20CB4CBA" w:rsidR="00EF4D49" w:rsidRPr="0053369F" w:rsidRDefault="00EF4D49" w:rsidP="00EF4D49">
            <w:pPr>
              <w:pStyle w:val="TAC"/>
              <w:rPr>
                <w:ins w:id="399" w:author="Flores Fernandez" w:date="2023-02-10T15:12:00Z"/>
              </w:rPr>
            </w:pPr>
            <w:ins w:id="400"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E56" w14:textId="6A2E64A3" w:rsidR="00EF4D49" w:rsidRPr="0053369F" w:rsidRDefault="00EF4D49" w:rsidP="00EF4D49">
            <w:pPr>
              <w:pStyle w:val="TAC"/>
              <w:rPr>
                <w:ins w:id="401" w:author="Flores Fernandez" w:date="2023-02-10T15:12:00Z"/>
              </w:rPr>
            </w:pPr>
            <w:ins w:id="40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BA57" w14:textId="18DE004D" w:rsidR="00EF4D49" w:rsidRPr="0053369F" w:rsidRDefault="00EF4D49" w:rsidP="00EF4D49">
            <w:pPr>
              <w:pStyle w:val="TAC"/>
              <w:rPr>
                <w:ins w:id="403" w:author="Flores Fernandez" w:date="2023-02-10T15:12:00Z"/>
              </w:rPr>
            </w:pPr>
            <w:ins w:id="40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9A9C" w14:textId="23D043A0" w:rsidR="00EF4D49" w:rsidRPr="0053369F" w:rsidRDefault="00EF4D49" w:rsidP="00EF4D49">
            <w:pPr>
              <w:pStyle w:val="TAC"/>
              <w:rPr>
                <w:ins w:id="405" w:author="Flores Fernandez" w:date="2023-02-10T15:12:00Z"/>
              </w:rPr>
            </w:pPr>
            <w:ins w:id="40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7F1" w14:textId="56815DD7" w:rsidR="00EF4D49" w:rsidRPr="0053369F" w:rsidRDefault="00EF4D49" w:rsidP="00EF4D49">
            <w:pPr>
              <w:pStyle w:val="TAC"/>
              <w:rPr>
                <w:ins w:id="407" w:author="Flores Fernandez" w:date="2023-02-10T15:12:00Z"/>
              </w:rPr>
            </w:pPr>
            <w:ins w:id="408" w:author="Flores Fernandez" w:date="2023-02-10T17:33:00Z">
              <w:r>
                <w:t>18 -TT</w:t>
              </w:r>
            </w:ins>
          </w:p>
        </w:tc>
      </w:tr>
      <w:tr w:rsidR="00425124" w:rsidRPr="0053369F" w14:paraId="65200EDD" w14:textId="77777777" w:rsidTr="00EF4D49">
        <w:trPr>
          <w:gridAfter w:val="1"/>
          <w:wAfter w:w="8" w:type="dxa"/>
          <w:trHeight w:val="77"/>
          <w:ins w:id="409"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E01F6" w14:textId="10E97C30" w:rsidR="00EF4D49" w:rsidRPr="0053369F" w:rsidRDefault="00EF4D49" w:rsidP="00EF4D49">
            <w:pPr>
              <w:pStyle w:val="TAC"/>
              <w:rPr>
                <w:ins w:id="410" w:author="Flores Fernandez" w:date="2023-02-10T15:12:00Z"/>
              </w:rPr>
            </w:pPr>
            <w:ins w:id="411" w:author="Flores Fernandez" w:date="2023-02-10T15:17:00Z">
              <w:r>
                <w:t>10b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E2105" w14:textId="23A893FC" w:rsidR="00EF4D49" w:rsidRPr="0053369F" w:rsidRDefault="00EF4D49" w:rsidP="00EF4D49">
            <w:pPr>
              <w:pStyle w:val="TAC"/>
              <w:rPr>
                <w:ins w:id="412" w:author="Flores Fernandez" w:date="2023-02-10T15:12:00Z"/>
              </w:rPr>
            </w:pPr>
            <w:ins w:id="413" w:author="Flores Fernandez" w:date="2023-02-10T15:17: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590D0" w14:textId="2CEC57FE" w:rsidR="00EF4D49" w:rsidRPr="0053369F" w:rsidRDefault="00EF4D49" w:rsidP="00EF4D49">
            <w:pPr>
              <w:pStyle w:val="TAC"/>
              <w:rPr>
                <w:ins w:id="414" w:author="Flores Fernandez" w:date="2023-02-10T15:12:00Z"/>
              </w:rPr>
            </w:pPr>
            <w:ins w:id="41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46CA" w14:textId="262B6C28" w:rsidR="00EF4D49" w:rsidRPr="0053369F" w:rsidRDefault="00EF4D49" w:rsidP="00EF4D49">
            <w:pPr>
              <w:pStyle w:val="TAC"/>
              <w:rPr>
                <w:ins w:id="416" w:author="Flores Fernandez" w:date="2023-02-10T15:12:00Z"/>
              </w:rPr>
            </w:pPr>
            <w:ins w:id="417" w:author="Flores Fernandez" w:date="2023-02-10T15:40: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9B4F" w14:textId="5087AF65" w:rsidR="00EF4D49" w:rsidRPr="0053369F" w:rsidRDefault="00EF4D49" w:rsidP="00EF4D49">
            <w:pPr>
              <w:pStyle w:val="TAC"/>
              <w:rPr>
                <w:ins w:id="418" w:author="Flores Fernandez" w:date="2023-02-10T15:12:00Z"/>
              </w:rPr>
            </w:pPr>
            <w:ins w:id="419"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10" w14:textId="3F589C94" w:rsidR="00EF4D49" w:rsidRPr="0053369F" w:rsidRDefault="00EF4D49" w:rsidP="00EF4D49">
            <w:pPr>
              <w:pStyle w:val="TAC"/>
              <w:rPr>
                <w:ins w:id="420" w:author="Flores Fernandez" w:date="2023-02-10T15:12:00Z"/>
              </w:rPr>
            </w:pPr>
            <w:ins w:id="421"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04713" w14:textId="37BBA756" w:rsidR="00EF4D49" w:rsidRPr="0053369F" w:rsidRDefault="00EF4D49" w:rsidP="00EF4D49">
            <w:pPr>
              <w:pStyle w:val="TAC"/>
              <w:rPr>
                <w:ins w:id="422" w:author="Flores Fernandez" w:date="2023-02-10T15:12:00Z"/>
              </w:rPr>
            </w:pPr>
            <w:ins w:id="423" w:author="Flores Fernandez" w:date="2023-02-10T17:17: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6BE9" w14:textId="6C3994C6" w:rsidR="00EF4D49" w:rsidRPr="0053369F" w:rsidRDefault="00EF4D49" w:rsidP="00EF4D49">
            <w:pPr>
              <w:pStyle w:val="TAC"/>
              <w:rPr>
                <w:ins w:id="424" w:author="Flores Fernandez" w:date="2023-02-10T15:12:00Z"/>
              </w:rPr>
            </w:pPr>
            <w:ins w:id="425" w:author="Flores Fernandez" w:date="2023-02-10T17:24:00Z">
              <w:r>
                <w:t>2</w:t>
              </w:r>
            </w:ins>
            <w:ins w:id="426" w:author="Flores Fernandez" w:date="2023-02-10T17:25: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9279" w14:textId="6B9D6563" w:rsidR="00EF4D49" w:rsidRPr="0053369F" w:rsidRDefault="00EF4D49" w:rsidP="00EF4D49">
            <w:pPr>
              <w:pStyle w:val="TAC"/>
              <w:rPr>
                <w:ins w:id="427" w:author="Flores Fernandez" w:date="2023-02-10T15:12:00Z"/>
              </w:rPr>
            </w:pPr>
            <w:ins w:id="428"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B14" w14:textId="12AF5AC3" w:rsidR="00EF4D49" w:rsidRPr="0053369F" w:rsidRDefault="00EF4D49" w:rsidP="00EF4D49">
            <w:pPr>
              <w:pStyle w:val="TAC"/>
              <w:rPr>
                <w:ins w:id="429" w:author="Flores Fernandez" w:date="2023-02-10T15:12:00Z"/>
              </w:rPr>
            </w:pPr>
            <w:ins w:id="43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9022" w14:textId="3BF9D51A" w:rsidR="00EF4D49" w:rsidRPr="0053369F" w:rsidRDefault="00EF4D49" w:rsidP="00EF4D49">
            <w:pPr>
              <w:pStyle w:val="TAC"/>
              <w:rPr>
                <w:ins w:id="431" w:author="Flores Fernandez" w:date="2023-02-10T15:12:00Z"/>
              </w:rPr>
            </w:pPr>
            <w:ins w:id="432" w:author="Flores Fernandez" w:date="2023-02-10T17:33:00Z">
              <w:r w:rsidRPr="0053369F">
                <w:t>17.5-TT</w:t>
              </w:r>
            </w:ins>
          </w:p>
        </w:tc>
      </w:tr>
      <w:tr w:rsidR="00553396" w:rsidRPr="0053369F" w14:paraId="7781BE42"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A23518E" w14:textId="77777777" w:rsidR="006B45AD" w:rsidRPr="0053369F" w:rsidRDefault="006B45AD" w:rsidP="006B45AD">
            <w:pPr>
              <w:pStyle w:val="TAC"/>
            </w:pPr>
            <w:r w:rsidRPr="0053369F">
              <w:t>11, 12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7E77"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78D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EBE"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708A" w14:textId="5010FEC1" w:rsidR="006B45AD" w:rsidRPr="0053369F" w:rsidRDefault="006B45AD" w:rsidP="006B45AD">
            <w:pPr>
              <w:pStyle w:val="TAC"/>
            </w:pPr>
            <w:del w:id="433" w:author="Flores Fernandez" w:date="2023-02-10T15:42:00Z">
              <w:r w:rsidRPr="0053369F" w:rsidDel="0076371F">
                <w:delText>0</w:delText>
              </w:r>
            </w:del>
            <w:ins w:id="434"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3F2A"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10B7" w14:textId="13978099" w:rsidR="006B45AD" w:rsidRPr="0053369F" w:rsidRDefault="006B45AD" w:rsidP="006B45AD">
            <w:pPr>
              <w:pStyle w:val="TAC"/>
            </w:pPr>
            <w:del w:id="435" w:author="Flores Fernandez" w:date="2023-02-10T17:17:00Z">
              <w:r w:rsidRPr="0053369F" w:rsidDel="00971274">
                <w:delText>21</w:delText>
              </w:r>
            </w:del>
            <w:ins w:id="436" w:author="Flores Fernandez" w:date="2023-02-10T17:17:00Z">
              <w:r w:rsidR="00971274">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9E2" w14:textId="1FD0E7A6" w:rsidR="006B45AD" w:rsidRPr="0053369F" w:rsidRDefault="006B45AD" w:rsidP="006B45AD">
            <w:pPr>
              <w:pStyle w:val="TAC"/>
            </w:pPr>
            <w:del w:id="437" w:author="Flores Fernandez" w:date="2023-02-10T17:25:00Z">
              <w:r w:rsidRPr="0053369F" w:rsidDel="00B17929">
                <w:delText>2</w:delText>
              </w:r>
            </w:del>
            <w:ins w:id="438" w:author="Flores Fernandez" w:date="2023-02-10T17:25: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EEED"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F36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99D" w14:textId="7D4AC2F1" w:rsidR="006B45AD" w:rsidRPr="0053369F" w:rsidRDefault="006B45AD" w:rsidP="006B45AD">
            <w:pPr>
              <w:pStyle w:val="TAC"/>
            </w:pPr>
            <w:del w:id="439" w:author="Flores Fernandez" w:date="2023-02-10T17:33:00Z">
              <w:r w:rsidRPr="0053369F" w:rsidDel="00B358A8">
                <w:delText>19</w:delText>
              </w:r>
            </w:del>
            <w:ins w:id="440" w:author="Flores Fernandez" w:date="2023-02-10T17:33:00Z">
              <w:r w:rsidR="00B358A8">
                <w:t xml:space="preserve">14.5 </w:t>
              </w:r>
            </w:ins>
            <w:r w:rsidRPr="0053369F">
              <w:t>-TT</w:t>
            </w:r>
          </w:p>
        </w:tc>
      </w:tr>
      <w:tr w:rsidR="00553396" w:rsidRPr="0053369F" w14:paraId="51220183"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6CDE7D"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4CA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B9EB"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48C1"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12E4" w14:textId="77777777" w:rsidR="006B45AD" w:rsidRPr="0053369F" w:rsidRDefault="006B45AD" w:rsidP="006B45AD">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9B8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718D" w14:textId="77777777" w:rsidR="006B45AD" w:rsidRPr="0053369F" w:rsidRDefault="006B45AD" w:rsidP="006B45AD">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F555" w14:textId="77777777" w:rsidR="006B45AD" w:rsidRPr="0053369F" w:rsidRDefault="006B45AD" w:rsidP="006B45AD">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FD1"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48C5"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9139" w14:textId="77777777" w:rsidR="006B45AD" w:rsidRPr="0053369F" w:rsidRDefault="006B45AD" w:rsidP="006B45AD">
            <w:pPr>
              <w:pStyle w:val="TAC"/>
            </w:pPr>
            <w:r w:rsidRPr="0053369F">
              <w:t>12-TT</w:t>
            </w:r>
          </w:p>
        </w:tc>
      </w:tr>
      <w:tr w:rsidR="00553396" w:rsidRPr="0053369F" w14:paraId="1F86DFEC"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A0D536" w14:textId="77777777" w:rsidR="006B45AD" w:rsidRPr="0053369F" w:rsidRDefault="006B45AD" w:rsidP="006B45AD">
            <w:pPr>
              <w:pStyle w:val="TAC"/>
            </w:pPr>
            <w:r w:rsidRPr="0053369F">
              <w:t>13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2B31"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7F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ED0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15A2" w14:textId="47FAC867" w:rsidR="006B45AD" w:rsidRPr="0053369F" w:rsidRDefault="006B45AD" w:rsidP="006B45AD">
            <w:pPr>
              <w:pStyle w:val="TAC"/>
            </w:pPr>
            <w:del w:id="441" w:author="Flores Fernandez" w:date="2023-02-10T15:44:00Z">
              <w:r w:rsidRPr="0053369F" w:rsidDel="005F7BA7">
                <w:delText>0</w:delText>
              </w:r>
            </w:del>
            <w:ins w:id="442" w:author="Flores Fernandez" w:date="2023-02-10T15:44:00Z">
              <w:r w:rsidR="005F7BA7">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DDD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446B" w14:textId="4BC3B679" w:rsidR="006B45AD" w:rsidRPr="0053369F" w:rsidRDefault="006B45AD" w:rsidP="006B45AD">
            <w:pPr>
              <w:pStyle w:val="TAC"/>
            </w:pPr>
            <w:del w:id="443" w:author="Flores Fernandez" w:date="2023-02-10T17:17:00Z">
              <w:r w:rsidRPr="0053369F" w:rsidDel="00971274">
                <w:delText>21</w:delText>
              </w:r>
            </w:del>
            <w:ins w:id="444" w:author="Flores Fernandez" w:date="2023-02-10T17:17:00Z">
              <w:r w:rsidR="00971274">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B49B" w14:textId="53A49F22" w:rsidR="006B45AD" w:rsidRPr="0053369F" w:rsidRDefault="00557E11" w:rsidP="006B45AD">
            <w:pPr>
              <w:pStyle w:val="TAC"/>
            </w:pPr>
            <w:ins w:id="445" w:author="Flores Fernandez" w:date="2023-02-10T17:25:00Z">
              <w:r>
                <w:t>2.5</w:t>
              </w:r>
            </w:ins>
            <w:del w:id="446" w:author="Flores Fernandez" w:date="2023-02-10T17:25:00Z">
              <w:r w:rsidR="006B45AD" w:rsidRPr="0053369F" w:rsidDel="00557E11">
                <w:delText>2</w:delText>
              </w:r>
            </w:del>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98257"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09E4"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31D7" w14:textId="63D214E8" w:rsidR="006B45AD" w:rsidRPr="0053369F" w:rsidRDefault="006B45AD" w:rsidP="006B45AD">
            <w:pPr>
              <w:pStyle w:val="TAC"/>
            </w:pPr>
            <w:del w:id="447" w:author="Flores Fernandez" w:date="2023-02-10T17:33:00Z">
              <w:r w:rsidRPr="0053369F" w:rsidDel="00B358A8">
                <w:delText>19</w:delText>
              </w:r>
            </w:del>
            <w:ins w:id="448" w:author="Flores Fernandez" w:date="2023-02-10T17:33:00Z">
              <w:r w:rsidR="00B358A8">
                <w:t xml:space="preserve">18 </w:t>
              </w:r>
            </w:ins>
            <w:r w:rsidRPr="0053369F">
              <w:t>-TT</w:t>
            </w:r>
          </w:p>
        </w:tc>
      </w:tr>
      <w:tr w:rsidR="00EF4D49" w:rsidRPr="0053369F" w14:paraId="67AF456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919E8"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A376"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B8F7"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A010"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78D4" w14:textId="77777777" w:rsidR="006B45AD" w:rsidRPr="0053369F" w:rsidRDefault="006B45AD" w:rsidP="006B45AD">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B2FF6"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CD22" w14:textId="77777777" w:rsidR="006B45AD" w:rsidRPr="0053369F" w:rsidRDefault="006B45AD" w:rsidP="006B45AD">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3FE3" w14:textId="77777777" w:rsidR="006B45AD" w:rsidRPr="0053369F" w:rsidRDefault="006B45AD" w:rsidP="006B45AD">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933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CE8B"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865C" w14:textId="77777777" w:rsidR="006B45AD" w:rsidRPr="0053369F" w:rsidRDefault="006B45AD" w:rsidP="006B45AD">
            <w:pPr>
              <w:pStyle w:val="TAC"/>
            </w:pPr>
            <w:r w:rsidRPr="0053369F">
              <w:t>15.5-TT</w:t>
            </w:r>
          </w:p>
        </w:tc>
      </w:tr>
      <w:tr w:rsidR="004858E4" w:rsidRPr="0053369F" w14:paraId="50143A40" w14:textId="77777777" w:rsidTr="00EF4D49">
        <w:trPr>
          <w:gridAfter w:val="1"/>
          <w:wAfter w:w="8" w:type="dxa"/>
          <w:trHeight w:val="77"/>
          <w:ins w:id="449" w:author="Flores Fernandez" w:date="2023-02-10T15:48: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EC1D" w14:textId="77777777" w:rsidR="00DE5BA1" w:rsidRPr="0053369F" w:rsidRDefault="00DE5BA1" w:rsidP="006B45AD">
            <w:pPr>
              <w:pStyle w:val="TAC"/>
              <w:rPr>
                <w:ins w:id="450" w:author="Flores Fernandez" w:date="2023-02-10T15:48: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DD38" w14:textId="25349581" w:rsidR="00DE5BA1" w:rsidRPr="0053369F" w:rsidRDefault="00DE5BA1" w:rsidP="006B45AD">
            <w:pPr>
              <w:pStyle w:val="TAC"/>
              <w:rPr>
                <w:ins w:id="451" w:author="Flores Fernandez" w:date="2023-02-10T15:48:00Z"/>
              </w:rPr>
            </w:pPr>
            <w:ins w:id="452" w:author="Flores Fernandez" w:date="2023-02-10T15:4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B682A" w14:textId="0690F291" w:rsidR="00DE5BA1" w:rsidRPr="0053369F" w:rsidRDefault="00DE5BA1" w:rsidP="006B45AD">
            <w:pPr>
              <w:pStyle w:val="TAC"/>
              <w:rPr>
                <w:ins w:id="453" w:author="Flores Fernandez" w:date="2023-02-10T15:48:00Z"/>
              </w:rPr>
            </w:pPr>
            <w:ins w:id="454" w:author="Flores Fernandez" w:date="2023-02-10T15:48: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DD4A" w14:textId="21981F5D" w:rsidR="00DE5BA1" w:rsidRPr="0053369F" w:rsidRDefault="00DE5BA1" w:rsidP="006B45AD">
            <w:pPr>
              <w:pStyle w:val="TAC"/>
              <w:rPr>
                <w:ins w:id="455" w:author="Flores Fernandez" w:date="2023-02-10T15:48:00Z"/>
              </w:rPr>
            </w:pPr>
            <w:ins w:id="456" w:author="Flores Fernandez" w:date="2023-02-10T15:48: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250B" w14:textId="24DCF788" w:rsidR="00DE5BA1" w:rsidRPr="0053369F" w:rsidRDefault="00A8117B" w:rsidP="006B45AD">
            <w:pPr>
              <w:pStyle w:val="TAC"/>
              <w:rPr>
                <w:ins w:id="457" w:author="Flores Fernandez" w:date="2023-02-10T15:48:00Z"/>
              </w:rPr>
            </w:pPr>
            <w:ins w:id="458"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E392" w14:textId="5F9937B1" w:rsidR="00DE5BA1" w:rsidRPr="0053369F" w:rsidRDefault="000023EA" w:rsidP="006B45AD">
            <w:pPr>
              <w:pStyle w:val="TAC"/>
              <w:rPr>
                <w:ins w:id="459" w:author="Flores Fernandez" w:date="2023-02-10T15:48:00Z"/>
              </w:rPr>
            </w:pPr>
            <w:ins w:id="46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4A4E" w14:textId="19CEAB22" w:rsidR="00DE5BA1" w:rsidRPr="0053369F" w:rsidRDefault="00B566C5" w:rsidP="006B45AD">
            <w:pPr>
              <w:pStyle w:val="TAC"/>
              <w:rPr>
                <w:ins w:id="461" w:author="Flores Fernandez" w:date="2023-02-10T15:48:00Z"/>
              </w:rPr>
            </w:pPr>
            <w:ins w:id="462"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06C53" w14:textId="47C5DB07" w:rsidR="00DE5BA1" w:rsidRPr="0053369F" w:rsidRDefault="00557E11" w:rsidP="006B45AD">
            <w:pPr>
              <w:pStyle w:val="TAC"/>
              <w:rPr>
                <w:ins w:id="463" w:author="Flores Fernandez" w:date="2023-02-10T15:48:00Z"/>
              </w:rPr>
            </w:pPr>
            <w:ins w:id="464"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8BC3" w14:textId="46616867" w:rsidR="00DE5BA1" w:rsidRPr="0053369F" w:rsidRDefault="007274FB" w:rsidP="006B45AD">
            <w:pPr>
              <w:pStyle w:val="TAC"/>
              <w:rPr>
                <w:ins w:id="465" w:author="Flores Fernandez" w:date="2023-02-10T15:48:00Z"/>
              </w:rPr>
            </w:pPr>
            <w:ins w:id="46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8FD" w14:textId="571E11E0" w:rsidR="00DE5BA1" w:rsidRPr="0053369F" w:rsidRDefault="00C74EC5" w:rsidP="006B45AD">
            <w:pPr>
              <w:pStyle w:val="TAC"/>
              <w:rPr>
                <w:ins w:id="467" w:author="Flores Fernandez" w:date="2023-02-10T15:48:00Z"/>
              </w:rPr>
            </w:pPr>
            <w:ins w:id="46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20E2" w14:textId="0DA2B699" w:rsidR="00DE5BA1" w:rsidRPr="0053369F" w:rsidRDefault="00B358A8" w:rsidP="006B45AD">
            <w:pPr>
              <w:pStyle w:val="TAC"/>
              <w:rPr>
                <w:ins w:id="469" w:author="Flores Fernandez" w:date="2023-02-10T15:48:00Z"/>
              </w:rPr>
            </w:pPr>
            <w:ins w:id="470" w:author="Flores Fernandez" w:date="2023-02-10T17:33:00Z">
              <w:r>
                <w:t>18 -TT</w:t>
              </w:r>
            </w:ins>
          </w:p>
        </w:tc>
      </w:tr>
      <w:tr w:rsidR="00EF4D49" w:rsidRPr="0053369F" w14:paraId="5144AC93"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A071D72" w14:textId="622BF6B6" w:rsidR="006B45AD" w:rsidRPr="0053369F" w:rsidRDefault="006B45AD" w:rsidP="006B45AD">
            <w:pPr>
              <w:pStyle w:val="TAC"/>
            </w:pPr>
            <w:r w:rsidRPr="0053369F">
              <w:t>14</w:t>
            </w:r>
            <w:del w:id="471" w:author="Flores Fernandez" w:date="2023-02-10T15:18:00Z">
              <w:r w:rsidRPr="0053369F" w:rsidDel="006B45AD">
                <w:delText>, 15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76C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A9DF"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2AF1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18D1" w14:textId="77777777" w:rsidR="006B45AD" w:rsidRPr="0053369F" w:rsidRDefault="006B45AD" w:rsidP="006B45AD">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CF62"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B0C" w14:textId="77777777" w:rsidR="006B45AD" w:rsidRPr="0053369F" w:rsidRDefault="006B45AD" w:rsidP="006B45AD">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9381" w14:textId="77777777" w:rsidR="006B45AD" w:rsidRPr="0053369F" w:rsidRDefault="006B45AD" w:rsidP="006B45AD">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975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293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14CC" w14:textId="77777777" w:rsidR="006B45AD" w:rsidRPr="0053369F" w:rsidRDefault="006B45AD" w:rsidP="006B45AD">
            <w:pPr>
              <w:pStyle w:val="TAC"/>
            </w:pPr>
            <w:r w:rsidRPr="0053369F">
              <w:t>17.5-TT</w:t>
            </w:r>
          </w:p>
        </w:tc>
      </w:tr>
      <w:tr w:rsidR="00425124" w:rsidRPr="0053369F" w14:paraId="5C98C900" w14:textId="77777777" w:rsidTr="00EF4D49">
        <w:trPr>
          <w:gridAfter w:val="1"/>
          <w:wAfter w:w="8" w:type="dxa"/>
          <w:trHeight w:val="77"/>
          <w:ins w:id="472"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F9A23" w14:textId="2FD96E27" w:rsidR="00B2399F" w:rsidRPr="0053369F" w:rsidRDefault="00B2399F" w:rsidP="00B2399F">
            <w:pPr>
              <w:pStyle w:val="TAC"/>
              <w:rPr>
                <w:ins w:id="473" w:author="Flores Fernandez" w:date="2023-02-10T15:18:00Z"/>
              </w:rPr>
            </w:pPr>
            <w:ins w:id="474" w:author="Flores Fernandez" w:date="2023-02-10T15:18:00Z">
              <w:r>
                <w:t>15a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E23E" w14:textId="75B8C834" w:rsidR="00B2399F" w:rsidRPr="0053369F" w:rsidRDefault="00B2399F" w:rsidP="00B2399F">
            <w:pPr>
              <w:pStyle w:val="TAC"/>
              <w:rPr>
                <w:ins w:id="475" w:author="Flores Fernandez" w:date="2023-02-10T15:18:00Z"/>
              </w:rPr>
            </w:pPr>
            <w:ins w:id="476" w:author="Flores Fernandez" w:date="2023-02-10T15:1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C40D5" w14:textId="4906F7F2" w:rsidR="00B2399F" w:rsidRPr="0053369F" w:rsidRDefault="00B2399F" w:rsidP="00B2399F">
            <w:pPr>
              <w:pStyle w:val="TAC"/>
              <w:rPr>
                <w:ins w:id="477" w:author="Flores Fernandez" w:date="2023-02-10T15:18:00Z"/>
              </w:rPr>
            </w:pPr>
            <w:ins w:id="478"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2330" w14:textId="0A6EDB3F" w:rsidR="00B2399F" w:rsidRPr="0053369F" w:rsidRDefault="00B2399F" w:rsidP="00B2399F">
            <w:pPr>
              <w:pStyle w:val="TAC"/>
              <w:rPr>
                <w:ins w:id="479" w:author="Flores Fernandez" w:date="2023-02-10T15:18:00Z"/>
              </w:rPr>
            </w:pPr>
            <w:ins w:id="480"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D35C" w14:textId="0B1DF743" w:rsidR="00B2399F" w:rsidRPr="0053369F" w:rsidRDefault="00B2399F" w:rsidP="00B2399F">
            <w:pPr>
              <w:pStyle w:val="TAC"/>
              <w:rPr>
                <w:ins w:id="481" w:author="Flores Fernandez" w:date="2023-02-10T15:18:00Z"/>
              </w:rPr>
            </w:pPr>
            <w:ins w:id="482"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520E" w14:textId="32CAB89B" w:rsidR="00B2399F" w:rsidRPr="0053369F" w:rsidRDefault="00B2399F" w:rsidP="00B2399F">
            <w:pPr>
              <w:pStyle w:val="TAC"/>
              <w:rPr>
                <w:ins w:id="483" w:author="Flores Fernandez" w:date="2023-02-10T15:18:00Z"/>
              </w:rPr>
            </w:pPr>
            <w:ins w:id="48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FB090" w14:textId="7CF23679" w:rsidR="00B2399F" w:rsidRPr="0053369F" w:rsidRDefault="00B2399F" w:rsidP="00B2399F">
            <w:pPr>
              <w:pStyle w:val="TAC"/>
              <w:rPr>
                <w:ins w:id="485" w:author="Flores Fernandez" w:date="2023-02-10T15:18:00Z"/>
              </w:rPr>
            </w:pPr>
            <w:ins w:id="486"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571C" w14:textId="79187D9D" w:rsidR="00B2399F" w:rsidRPr="0053369F" w:rsidRDefault="00B2399F" w:rsidP="00B2399F">
            <w:pPr>
              <w:pStyle w:val="TAC"/>
              <w:rPr>
                <w:ins w:id="487" w:author="Flores Fernandez" w:date="2023-02-10T15:18:00Z"/>
              </w:rPr>
            </w:pPr>
            <w:ins w:id="488"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9BFF" w14:textId="73DEC59E" w:rsidR="00B2399F" w:rsidRPr="0053369F" w:rsidRDefault="00B2399F" w:rsidP="00B2399F">
            <w:pPr>
              <w:pStyle w:val="TAC"/>
              <w:rPr>
                <w:ins w:id="489" w:author="Flores Fernandez" w:date="2023-02-10T15:18:00Z"/>
              </w:rPr>
            </w:pPr>
            <w:ins w:id="49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62C5" w14:textId="2EAE5676" w:rsidR="00B2399F" w:rsidRPr="0053369F" w:rsidRDefault="00B2399F" w:rsidP="00B2399F">
            <w:pPr>
              <w:pStyle w:val="TAC"/>
              <w:rPr>
                <w:ins w:id="491" w:author="Flores Fernandez" w:date="2023-02-10T15:18:00Z"/>
              </w:rPr>
            </w:pPr>
            <w:ins w:id="49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174C" w14:textId="703B6199" w:rsidR="00B2399F" w:rsidRPr="0053369F" w:rsidRDefault="00B2399F" w:rsidP="00B2399F">
            <w:pPr>
              <w:pStyle w:val="TAC"/>
              <w:rPr>
                <w:ins w:id="493" w:author="Flores Fernandez" w:date="2023-02-10T15:18:00Z"/>
              </w:rPr>
            </w:pPr>
            <w:ins w:id="494" w:author="Flores Fernandez" w:date="2023-02-10T17:34:00Z">
              <w:r>
                <w:t>18 -TT</w:t>
              </w:r>
            </w:ins>
          </w:p>
        </w:tc>
      </w:tr>
      <w:tr w:rsidR="00425124" w:rsidRPr="0053369F" w14:paraId="3A40772A" w14:textId="77777777" w:rsidTr="00EF4D49">
        <w:trPr>
          <w:gridAfter w:val="1"/>
          <w:wAfter w:w="8" w:type="dxa"/>
          <w:trHeight w:val="77"/>
          <w:ins w:id="495"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2E8D54" w14:textId="01D164DF" w:rsidR="00B2399F" w:rsidRPr="0053369F" w:rsidRDefault="00B2399F" w:rsidP="00B2399F">
            <w:pPr>
              <w:pStyle w:val="TAC"/>
              <w:rPr>
                <w:ins w:id="496" w:author="Flores Fernandez" w:date="2023-02-10T15:18:00Z"/>
              </w:rPr>
            </w:pPr>
            <w:ins w:id="497" w:author="Flores Fernandez" w:date="2023-02-10T15:18:00Z">
              <w:r>
                <w:t>15b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84CA" w14:textId="348C9991" w:rsidR="00B2399F" w:rsidRPr="0053369F" w:rsidRDefault="00B2399F" w:rsidP="00B2399F">
            <w:pPr>
              <w:pStyle w:val="TAC"/>
              <w:rPr>
                <w:ins w:id="498" w:author="Flores Fernandez" w:date="2023-02-10T15:18:00Z"/>
              </w:rPr>
            </w:pPr>
            <w:ins w:id="499" w:author="Flores Fernandez" w:date="2023-02-10T15:1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318D7" w14:textId="2B62E558" w:rsidR="00B2399F" w:rsidRPr="0053369F" w:rsidRDefault="00B2399F" w:rsidP="00B2399F">
            <w:pPr>
              <w:pStyle w:val="TAC"/>
              <w:rPr>
                <w:ins w:id="500" w:author="Flores Fernandez" w:date="2023-02-10T15:18:00Z"/>
              </w:rPr>
            </w:pPr>
            <w:ins w:id="50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D9AE" w14:textId="6F872D7C" w:rsidR="00B2399F" w:rsidRPr="0053369F" w:rsidRDefault="00B2399F" w:rsidP="00B2399F">
            <w:pPr>
              <w:pStyle w:val="TAC"/>
              <w:rPr>
                <w:ins w:id="502" w:author="Flores Fernandez" w:date="2023-02-10T15:18:00Z"/>
              </w:rPr>
            </w:pPr>
            <w:ins w:id="503"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BF6E" w14:textId="174BA39E" w:rsidR="00B2399F" w:rsidRPr="0053369F" w:rsidRDefault="00B2399F" w:rsidP="00B2399F">
            <w:pPr>
              <w:pStyle w:val="TAC"/>
              <w:rPr>
                <w:ins w:id="504" w:author="Flores Fernandez" w:date="2023-02-10T15:18:00Z"/>
              </w:rPr>
            </w:pPr>
            <w:ins w:id="505"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A2ED" w14:textId="1D3D31F9" w:rsidR="00B2399F" w:rsidRPr="0053369F" w:rsidRDefault="00B2399F" w:rsidP="00B2399F">
            <w:pPr>
              <w:pStyle w:val="TAC"/>
              <w:rPr>
                <w:ins w:id="506" w:author="Flores Fernandez" w:date="2023-02-10T15:18:00Z"/>
              </w:rPr>
            </w:pPr>
            <w:ins w:id="507"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07E8" w14:textId="7AABB56D" w:rsidR="00B2399F" w:rsidRPr="0053369F" w:rsidRDefault="00B2399F" w:rsidP="00B2399F">
            <w:pPr>
              <w:pStyle w:val="TAC"/>
              <w:rPr>
                <w:ins w:id="508" w:author="Flores Fernandez" w:date="2023-02-10T15:18:00Z"/>
              </w:rPr>
            </w:pPr>
            <w:ins w:id="509"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36C3" w14:textId="542F38D7" w:rsidR="00B2399F" w:rsidRPr="0053369F" w:rsidRDefault="00B2399F" w:rsidP="00B2399F">
            <w:pPr>
              <w:pStyle w:val="TAC"/>
              <w:rPr>
                <w:ins w:id="510" w:author="Flores Fernandez" w:date="2023-02-10T15:18:00Z"/>
              </w:rPr>
            </w:pPr>
            <w:ins w:id="511"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8466" w14:textId="49CE6462" w:rsidR="00B2399F" w:rsidRPr="0053369F" w:rsidRDefault="00B2399F" w:rsidP="00B2399F">
            <w:pPr>
              <w:pStyle w:val="TAC"/>
              <w:rPr>
                <w:ins w:id="512" w:author="Flores Fernandez" w:date="2023-02-10T15:18:00Z"/>
              </w:rPr>
            </w:pPr>
            <w:ins w:id="513"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0150" w14:textId="431817C5" w:rsidR="00B2399F" w:rsidRPr="0053369F" w:rsidRDefault="00B2399F" w:rsidP="00B2399F">
            <w:pPr>
              <w:pStyle w:val="TAC"/>
              <w:rPr>
                <w:ins w:id="514" w:author="Flores Fernandez" w:date="2023-02-10T15:18:00Z"/>
              </w:rPr>
            </w:pPr>
            <w:ins w:id="51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461B" w14:textId="311C1A9A" w:rsidR="00B2399F" w:rsidRPr="0053369F" w:rsidRDefault="00B2399F" w:rsidP="00B2399F">
            <w:pPr>
              <w:pStyle w:val="TAC"/>
              <w:rPr>
                <w:ins w:id="516" w:author="Flores Fernandez" w:date="2023-02-10T15:18:00Z"/>
              </w:rPr>
            </w:pPr>
            <w:ins w:id="517" w:author="Flores Fernandez" w:date="2023-02-10T17:34:00Z">
              <w:r w:rsidRPr="0053369F">
                <w:t>17.5-TT</w:t>
              </w:r>
            </w:ins>
          </w:p>
        </w:tc>
      </w:tr>
      <w:tr w:rsidR="00553396" w:rsidRPr="0053369F" w14:paraId="1C9DD7B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9D74C5" w14:textId="77777777" w:rsidR="00B2399F" w:rsidRPr="0053369F" w:rsidRDefault="00B2399F" w:rsidP="00B2399F">
            <w:pPr>
              <w:pStyle w:val="TAC"/>
            </w:pPr>
            <w:r w:rsidRPr="0053369F">
              <w:t>16, 17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7C95"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6A38"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DD8E"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6A21" w14:textId="7A77D367" w:rsidR="00B2399F" w:rsidRPr="0053369F" w:rsidRDefault="00B2399F" w:rsidP="00B2399F">
            <w:pPr>
              <w:pStyle w:val="TAC"/>
            </w:pPr>
            <w:del w:id="518" w:author="Flores Fernandez" w:date="2023-02-10T15:42:00Z">
              <w:r w:rsidRPr="0053369F" w:rsidDel="002838DE">
                <w:delText>0</w:delText>
              </w:r>
            </w:del>
            <w:ins w:id="519"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29C9"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EDE4" w14:textId="13C88C65" w:rsidR="00B2399F" w:rsidRPr="0053369F" w:rsidRDefault="00B2399F" w:rsidP="00B2399F">
            <w:pPr>
              <w:pStyle w:val="TAC"/>
            </w:pPr>
            <w:del w:id="520" w:author="Flores Fernandez" w:date="2023-02-10T17:18:00Z">
              <w:r w:rsidRPr="0053369F" w:rsidDel="00B809C0">
                <w:delText>20.5</w:delText>
              </w:r>
            </w:del>
            <w:ins w:id="521"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36EB" w14:textId="4F05774A" w:rsidR="00B2399F" w:rsidRPr="0053369F" w:rsidRDefault="00B2399F" w:rsidP="00B2399F">
            <w:pPr>
              <w:pStyle w:val="TAC"/>
            </w:pPr>
            <w:del w:id="522" w:author="Flores Fernandez" w:date="2023-02-10T17:26:00Z">
              <w:r w:rsidRPr="0053369F" w:rsidDel="00517F6E">
                <w:delText>2.5</w:delText>
              </w:r>
            </w:del>
            <w:ins w:id="523"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AF36"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7C49"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FC46" w14:textId="0D27777E" w:rsidR="00B2399F" w:rsidRPr="0053369F" w:rsidRDefault="00B2399F" w:rsidP="00B2399F">
            <w:pPr>
              <w:pStyle w:val="TAC"/>
            </w:pPr>
            <w:del w:id="524" w:author="Flores Fernandez" w:date="2023-02-10T17:34:00Z">
              <w:r w:rsidRPr="0053369F" w:rsidDel="00B2399F">
                <w:delText>18</w:delText>
              </w:r>
            </w:del>
            <w:ins w:id="525" w:author="Flores Fernandez" w:date="2023-02-10T17:34:00Z">
              <w:r>
                <w:t xml:space="preserve">14.5 </w:t>
              </w:r>
            </w:ins>
            <w:r w:rsidRPr="0053369F">
              <w:t>-TT</w:t>
            </w:r>
          </w:p>
        </w:tc>
      </w:tr>
      <w:tr w:rsidR="00553396" w:rsidRPr="0053369F" w14:paraId="3DB4796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69F3A7"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3BE3"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54CC"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EE27"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20E" w14:textId="77777777" w:rsidR="00B2399F" w:rsidRPr="0053369F" w:rsidRDefault="00B2399F" w:rsidP="00B2399F">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6C4B"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3E7A" w14:textId="77777777" w:rsidR="00B2399F" w:rsidRPr="0053369F" w:rsidRDefault="00B2399F" w:rsidP="00B2399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C83B" w14:textId="77777777" w:rsidR="00B2399F" w:rsidRPr="0053369F" w:rsidRDefault="00B2399F" w:rsidP="00B2399F">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474B"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323"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0D13" w14:textId="77777777" w:rsidR="00B2399F" w:rsidRPr="0053369F" w:rsidRDefault="00B2399F" w:rsidP="00B2399F">
            <w:pPr>
              <w:pStyle w:val="TAC"/>
            </w:pPr>
            <w:r w:rsidRPr="0053369F">
              <w:t>12-TT</w:t>
            </w:r>
          </w:p>
        </w:tc>
      </w:tr>
      <w:tr w:rsidR="00553396" w:rsidRPr="0053369F" w14:paraId="7722194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A1523B" w14:textId="77777777" w:rsidR="00B2399F" w:rsidRPr="0053369F" w:rsidRDefault="00B2399F" w:rsidP="00B2399F">
            <w:pPr>
              <w:pStyle w:val="TAC"/>
            </w:pPr>
            <w:r w:rsidRPr="0053369F">
              <w:t>18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9306"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351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43F"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8430" w14:textId="4091CF3B" w:rsidR="00B2399F" w:rsidRPr="0053369F" w:rsidRDefault="00B2399F" w:rsidP="00B2399F">
            <w:pPr>
              <w:pStyle w:val="TAC"/>
            </w:pPr>
            <w:del w:id="526" w:author="Flores Fernandez" w:date="2023-02-10T15:44:00Z">
              <w:r w:rsidRPr="0053369F" w:rsidDel="00130EDF">
                <w:delText>0</w:delText>
              </w:r>
            </w:del>
            <w:ins w:id="527" w:author="Flores Fernandez" w:date="2023-02-10T15:44: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16A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F031" w14:textId="3B3D79CE" w:rsidR="00B2399F" w:rsidRPr="0053369F" w:rsidRDefault="00B2399F" w:rsidP="00B2399F">
            <w:pPr>
              <w:pStyle w:val="TAC"/>
            </w:pPr>
            <w:del w:id="528" w:author="Flores Fernandez" w:date="2023-02-10T17:18:00Z">
              <w:r w:rsidRPr="0053369F" w:rsidDel="00B809C0">
                <w:delText>20.5</w:delText>
              </w:r>
            </w:del>
            <w:ins w:id="529"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5462" w14:textId="1D95162E" w:rsidR="00B2399F" w:rsidRPr="0053369F" w:rsidRDefault="00B2399F" w:rsidP="00B2399F">
            <w:pPr>
              <w:pStyle w:val="TAC"/>
            </w:pPr>
            <w:del w:id="530" w:author="Flores Fernandez" w:date="2023-02-10T17:26:00Z">
              <w:r w:rsidRPr="0053369F" w:rsidDel="00517F6E">
                <w:delText>2.5</w:delText>
              </w:r>
            </w:del>
            <w:ins w:id="531"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D925"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E13F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CFE9" w14:textId="05C54121" w:rsidR="00B2399F" w:rsidRPr="0053369F" w:rsidRDefault="00B2399F" w:rsidP="00B2399F">
            <w:pPr>
              <w:pStyle w:val="TAC"/>
            </w:pPr>
            <w:del w:id="532" w:author="Flores Fernandez" w:date="2023-02-10T17:34:00Z">
              <w:r w:rsidRPr="0053369F" w:rsidDel="00B2399F">
                <w:delText>18</w:delText>
              </w:r>
            </w:del>
            <w:ins w:id="533" w:author="Flores Fernandez" w:date="2023-02-10T17:34:00Z">
              <w:r>
                <w:t>14.5</w:t>
              </w:r>
              <w:r w:rsidR="0053228C">
                <w:t xml:space="preserve"> </w:t>
              </w:r>
            </w:ins>
            <w:r w:rsidRPr="0053369F">
              <w:t>-TT</w:t>
            </w:r>
          </w:p>
        </w:tc>
      </w:tr>
      <w:tr w:rsidR="00B2399F" w:rsidRPr="0053369F" w14:paraId="6F2CAAC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308764"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F5FF"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1C6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F41C"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BBB3" w14:textId="77777777" w:rsidR="00B2399F" w:rsidRPr="0053369F" w:rsidRDefault="00B2399F" w:rsidP="00B2399F">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A0AA"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5D0B" w14:textId="77777777" w:rsidR="00B2399F" w:rsidRPr="0053369F" w:rsidRDefault="00B2399F" w:rsidP="00B2399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D2F" w14:textId="77777777" w:rsidR="00B2399F" w:rsidRPr="0053369F" w:rsidRDefault="00B2399F" w:rsidP="00B2399F">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C3EA"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B88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038B" w14:textId="77777777" w:rsidR="00B2399F" w:rsidRPr="0053369F" w:rsidRDefault="00B2399F" w:rsidP="00B2399F">
            <w:pPr>
              <w:pStyle w:val="TAC"/>
            </w:pPr>
            <w:r w:rsidRPr="0053369F">
              <w:t>15.5-TT</w:t>
            </w:r>
          </w:p>
        </w:tc>
      </w:tr>
      <w:tr w:rsidR="004858E4" w:rsidRPr="0053369F" w14:paraId="090A0461" w14:textId="77777777" w:rsidTr="00EF4D49">
        <w:trPr>
          <w:gridAfter w:val="1"/>
          <w:wAfter w:w="8" w:type="dxa"/>
          <w:trHeight w:val="77"/>
          <w:ins w:id="534"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D2D97" w14:textId="77777777" w:rsidR="00B2399F" w:rsidRPr="0053369F" w:rsidRDefault="00B2399F" w:rsidP="00B2399F">
            <w:pPr>
              <w:pStyle w:val="TAC"/>
              <w:rPr>
                <w:ins w:id="535"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E586" w14:textId="1657204D" w:rsidR="00B2399F" w:rsidRPr="0053369F" w:rsidRDefault="00B2399F" w:rsidP="00B2399F">
            <w:pPr>
              <w:pStyle w:val="TAC"/>
              <w:rPr>
                <w:ins w:id="536" w:author="Flores Fernandez" w:date="2023-02-10T15:49:00Z"/>
              </w:rPr>
            </w:pPr>
            <w:ins w:id="537"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468F" w14:textId="1C3E778F" w:rsidR="00B2399F" w:rsidRPr="0053369F" w:rsidRDefault="00B2399F" w:rsidP="00B2399F">
            <w:pPr>
              <w:pStyle w:val="TAC"/>
              <w:rPr>
                <w:ins w:id="538" w:author="Flores Fernandez" w:date="2023-02-10T15:49:00Z"/>
              </w:rPr>
            </w:pPr>
            <w:ins w:id="539"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9F9D" w14:textId="0D25495E" w:rsidR="00B2399F" w:rsidRPr="0053369F" w:rsidRDefault="00B2399F" w:rsidP="00B2399F">
            <w:pPr>
              <w:pStyle w:val="TAC"/>
              <w:rPr>
                <w:ins w:id="540" w:author="Flores Fernandez" w:date="2023-02-10T15:49:00Z"/>
              </w:rPr>
            </w:pPr>
            <w:ins w:id="541" w:author="Flores Fernandez" w:date="2023-02-10T15:49: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57" w14:textId="41A73317" w:rsidR="00B2399F" w:rsidRPr="0053369F" w:rsidRDefault="00B2399F" w:rsidP="00B2399F">
            <w:pPr>
              <w:pStyle w:val="TAC"/>
              <w:rPr>
                <w:ins w:id="542" w:author="Flores Fernandez" w:date="2023-02-10T15:49:00Z"/>
              </w:rPr>
            </w:pPr>
            <w:ins w:id="543" w:author="Flores Fernandez" w:date="2023-02-10T15:49: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FAD7" w14:textId="3443CC5F" w:rsidR="00B2399F" w:rsidRPr="0053369F" w:rsidRDefault="00B2399F" w:rsidP="00B2399F">
            <w:pPr>
              <w:pStyle w:val="TAC"/>
              <w:rPr>
                <w:ins w:id="544" w:author="Flores Fernandez" w:date="2023-02-10T15:49:00Z"/>
              </w:rPr>
            </w:pPr>
            <w:ins w:id="545"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DC87" w14:textId="54F18291" w:rsidR="00B2399F" w:rsidRPr="0053369F" w:rsidRDefault="00B2399F" w:rsidP="00B2399F">
            <w:pPr>
              <w:pStyle w:val="TAC"/>
              <w:rPr>
                <w:ins w:id="546" w:author="Flores Fernandez" w:date="2023-02-10T15:49:00Z"/>
              </w:rPr>
            </w:pPr>
            <w:ins w:id="547"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F963" w14:textId="46F01D52" w:rsidR="00B2399F" w:rsidRPr="0053369F" w:rsidRDefault="00B2399F" w:rsidP="00B2399F">
            <w:pPr>
              <w:pStyle w:val="TAC"/>
              <w:rPr>
                <w:ins w:id="548" w:author="Flores Fernandez" w:date="2023-02-10T15:49:00Z"/>
              </w:rPr>
            </w:pPr>
            <w:ins w:id="549"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3CB4" w14:textId="33022FE0" w:rsidR="00B2399F" w:rsidRPr="0053369F" w:rsidRDefault="00B2399F" w:rsidP="00B2399F">
            <w:pPr>
              <w:pStyle w:val="TAC"/>
              <w:rPr>
                <w:ins w:id="550" w:author="Flores Fernandez" w:date="2023-02-10T15:49:00Z"/>
              </w:rPr>
            </w:pPr>
            <w:ins w:id="551"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BB67" w14:textId="7464C367" w:rsidR="00B2399F" w:rsidRPr="0053369F" w:rsidRDefault="00B2399F" w:rsidP="00B2399F">
            <w:pPr>
              <w:pStyle w:val="TAC"/>
              <w:rPr>
                <w:ins w:id="552" w:author="Flores Fernandez" w:date="2023-02-10T15:49:00Z"/>
              </w:rPr>
            </w:pPr>
            <w:ins w:id="553"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3B7A" w14:textId="37E91A35" w:rsidR="00B2399F" w:rsidRPr="0053369F" w:rsidRDefault="0053228C" w:rsidP="00B2399F">
            <w:pPr>
              <w:pStyle w:val="TAC"/>
              <w:rPr>
                <w:ins w:id="554" w:author="Flores Fernandez" w:date="2023-02-10T15:49:00Z"/>
              </w:rPr>
            </w:pPr>
            <w:ins w:id="555" w:author="Flores Fernandez" w:date="2023-02-10T17:34:00Z">
              <w:r>
                <w:t>18 -TT</w:t>
              </w:r>
            </w:ins>
          </w:p>
        </w:tc>
      </w:tr>
      <w:tr w:rsidR="00B2399F" w:rsidRPr="0053369F" w14:paraId="30C349E4"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A1B3B3" w14:textId="18E41476" w:rsidR="00B2399F" w:rsidRPr="0053369F" w:rsidRDefault="00B2399F" w:rsidP="00B2399F">
            <w:pPr>
              <w:pStyle w:val="TAC"/>
            </w:pPr>
            <w:r w:rsidRPr="0053369F">
              <w:t>19</w:t>
            </w:r>
            <w:del w:id="556" w:author="Flores Fernandez" w:date="2023-02-10T15:18:00Z">
              <w:r w:rsidRPr="0053369F" w:rsidDel="006B45AD">
                <w:delText>, 20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8E1B"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5E81"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3349"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8BF" w14:textId="77777777" w:rsidR="00B2399F" w:rsidRPr="0053369F" w:rsidRDefault="00B2399F" w:rsidP="00B2399F">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476F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C8AE" w14:textId="77777777" w:rsidR="00B2399F" w:rsidRPr="0053369F" w:rsidRDefault="00B2399F" w:rsidP="00B2399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AB13" w14:textId="77777777" w:rsidR="00B2399F" w:rsidRPr="0053369F" w:rsidRDefault="00B2399F" w:rsidP="00B2399F">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FF73"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8E1"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B23B" w14:textId="77777777" w:rsidR="00B2399F" w:rsidRPr="0053369F" w:rsidRDefault="00B2399F" w:rsidP="00B2399F">
            <w:pPr>
              <w:pStyle w:val="TAC"/>
            </w:pPr>
            <w:r w:rsidRPr="0053369F">
              <w:t>17.5-TT</w:t>
            </w:r>
          </w:p>
        </w:tc>
      </w:tr>
      <w:tr w:rsidR="00425124" w:rsidRPr="0053369F" w14:paraId="71B45962" w14:textId="77777777" w:rsidTr="00EF4D49">
        <w:trPr>
          <w:gridAfter w:val="1"/>
          <w:wAfter w:w="8" w:type="dxa"/>
          <w:trHeight w:val="77"/>
          <w:ins w:id="557"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0E2B6B6" w14:textId="6ECF0D3D" w:rsidR="0053228C" w:rsidRPr="0053369F" w:rsidRDefault="0053228C" w:rsidP="0053228C">
            <w:pPr>
              <w:pStyle w:val="TAC"/>
              <w:rPr>
                <w:ins w:id="558" w:author="Flores Fernandez" w:date="2023-02-10T15:18:00Z"/>
              </w:rPr>
            </w:pPr>
            <w:ins w:id="559" w:author="Flores Fernandez" w:date="2023-02-10T15:18:00Z">
              <w:r>
                <w:t>20a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1F04" w14:textId="7C56FDE3" w:rsidR="0053228C" w:rsidRPr="0053369F" w:rsidRDefault="0053228C" w:rsidP="0053228C">
            <w:pPr>
              <w:pStyle w:val="TAC"/>
              <w:rPr>
                <w:ins w:id="560" w:author="Flores Fernandez" w:date="2023-02-10T15:18:00Z"/>
              </w:rPr>
            </w:pPr>
            <w:ins w:id="561"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A8717" w14:textId="5F4E8BAB" w:rsidR="0053228C" w:rsidRPr="0053369F" w:rsidRDefault="0053228C" w:rsidP="0053228C">
            <w:pPr>
              <w:pStyle w:val="TAC"/>
              <w:rPr>
                <w:ins w:id="562" w:author="Flores Fernandez" w:date="2023-02-10T15:18:00Z"/>
              </w:rPr>
            </w:pPr>
            <w:ins w:id="563"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49E6" w14:textId="1C48F1EE" w:rsidR="0053228C" w:rsidRPr="0053369F" w:rsidRDefault="0053228C" w:rsidP="0053228C">
            <w:pPr>
              <w:pStyle w:val="TAC"/>
              <w:rPr>
                <w:ins w:id="564" w:author="Flores Fernandez" w:date="2023-02-10T15:18:00Z"/>
              </w:rPr>
            </w:pPr>
            <w:ins w:id="565"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B1C0" w14:textId="10D87206" w:rsidR="0053228C" w:rsidRPr="0053369F" w:rsidRDefault="0053228C" w:rsidP="0053228C">
            <w:pPr>
              <w:pStyle w:val="TAC"/>
              <w:rPr>
                <w:ins w:id="566" w:author="Flores Fernandez" w:date="2023-02-10T15:18:00Z"/>
              </w:rPr>
            </w:pPr>
            <w:ins w:id="567"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119A" w14:textId="784E8CB3" w:rsidR="0053228C" w:rsidRPr="0053369F" w:rsidRDefault="0053228C" w:rsidP="0053228C">
            <w:pPr>
              <w:pStyle w:val="TAC"/>
              <w:rPr>
                <w:ins w:id="568" w:author="Flores Fernandez" w:date="2023-02-10T15:18:00Z"/>
              </w:rPr>
            </w:pPr>
            <w:ins w:id="569"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2EA3" w14:textId="57BE3845" w:rsidR="0053228C" w:rsidRPr="0053369F" w:rsidRDefault="0053228C" w:rsidP="0053228C">
            <w:pPr>
              <w:pStyle w:val="TAC"/>
              <w:rPr>
                <w:ins w:id="570" w:author="Flores Fernandez" w:date="2023-02-10T15:18:00Z"/>
              </w:rPr>
            </w:pPr>
            <w:ins w:id="571"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206B" w14:textId="0E30A0A5" w:rsidR="0053228C" w:rsidRPr="0053369F" w:rsidRDefault="0053228C" w:rsidP="0053228C">
            <w:pPr>
              <w:pStyle w:val="TAC"/>
              <w:rPr>
                <w:ins w:id="572" w:author="Flores Fernandez" w:date="2023-02-10T15:18:00Z"/>
              </w:rPr>
            </w:pPr>
            <w:ins w:id="573"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96CB" w14:textId="000EAA9C" w:rsidR="0053228C" w:rsidRPr="0053369F" w:rsidRDefault="0053228C" w:rsidP="0053228C">
            <w:pPr>
              <w:pStyle w:val="TAC"/>
              <w:rPr>
                <w:ins w:id="574" w:author="Flores Fernandez" w:date="2023-02-10T15:18:00Z"/>
              </w:rPr>
            </w:pPr>
            <w:ins w:id="57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AF34" w14:textId="167A21B1" w:rsidR="0053228C" w:rsidRPr="0053369F" w:rsidRDefault="0053228C" w:rsidP="0053228C">
            <w:pPr>
              <w:pStyle w:val="TAC"/>
              <w:rPr>
                <w:ins w:id="576" w:author="Flores Fernandez" w:date="2023-02-10T15:18:00Z"/>
              </w:rPr>
            </w:pPr>
            <w:ins w:id="57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4657" w14:textId="70B5AF92" w:rsidR="0053228C" w:rsidRPr="0053369F" w:rsidRDefault="0053228C" w:rsidP="0053228C">
            <w:pPr>
              <w:pStyle w:val="TAC"/>
              <w:rPr>
                <w:ins w:id="578" w:author="Flores Fernandez" w:date="2023-02-10T15:18:00Z"/>
              </w:rPr>
            </w:pPr>
            <w:ins w:id="579" w:author="Flores Fernandez" w:date="2023-02-10T17:35:00Z">
              <w:r>
                <w:t>18 -TT</w:t>
              </w:r>
            </w:ins>
          </w:p>
        </w:tc>
      </w:tr>
      <w:tr w:rsidR="00425124" w:rsidRPr="0053369F" w14:paraId="0D584A65" w14:textId="77777777" w:rsidTr="00EF4D49">
        <w:trPr>
          <w:gridAfter w:val="1"/>
          <w:wAfter w:w="8" w:type="dxa"/>
          <w:trHeight w:val="77"/>
          <w:ins w:id="580"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1B8577" w14:textId="06BE1FCF" w:rsidR="0053228C" w:rsidRPr="0053369F" w:rsidRDefault="0053228C" w:rsidP="0053228C">
            <w:pPr>
              <w:pStyle w:val="TAC"/>
              <w:rPr>
                <w:ins w:id="581" w:author="Flores Fernandez" w:date="2023-02-10T15:18:00Z"/>
              </w:rPr>
            </w:pPr>
            <w:ins w:id="582" w:author="Flores Fernandez" w:date="2023-02-10T15:18:00Z">
              <w:r>
                <w:t>20b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0F81" w14:textId="5DBB4272" w:rsidR="0053228C" w:rsidRPr="0053369F" w:rsidRDefault="0053228C" w:rsidP="0053228C">
            <w:pPr>
              <w:pStyle w:val="TAC"/>
              <w:rPr>
                <w:ins w:id="583" w:author="Flores Fernandez" w:date="2023-02-10T15:18:00Z"/>
              </w:rPr>
            </w:pPr>
            <w:ins w:id="584"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BA992" w14:textId="635101E0" w:rsidR="0053228C" w:rsidRPr="0053369F" w:rsidRDefault="0053228C" w:rsidP="0053228C">
            <w:pPr>
              <w:pStyle w:val="TAC"/>
              <w:rPr>
                <w:ins w:id="585" w:author="Flores Fernandez" w:date="2023-02-10T15:18:00Z"/>
              </w:rPr>
            </w:pPr>
            <w:ins w:id="5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1A7C" w14:textId="5B9FB29B" w:rsidR="0053228C" w:rsidRPr="0053369F" w:rsidRDefault="0053228C" w:rsidP="0053228C">
            <w:pPr>
              <w:pStyle w:val="TAC"/>
              <w:rPr>
                <w:ins w:id="587" w:author="Flores Fernandez" w:date="2023-02-10T15:18:00Z"/>
              </w:rPr>
            </w:pPr>
            <w:ins w:id="588"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D5B8" w14:textId="40A85DD7" w:rsidR="0053228C" w:rsidRPr="0053369F" w:rsidRDefault="0053228C" w:rsidP="0053228C">
            <w:pPr>
              <w:pStyle w:val="TAC"/>
              <w:rPr>
                <w:ins w:id="589" w:author="Flores Fernandez" w:date="2023-02-10T15:18:00Z"/>
              </w:rPr>
            </w:pPr>
            <w:ins w:id="590"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E969" w14:textId="4C441877" w:rsidR="0053228C" w:rsidRPr="0053369F" w:rsidRDefault="0053228C" w:rsidP="0053228C">
            <w:pPr>
              <w:pStyle w:val="TAC"/>
              <w:rPr>
                <w:ins w:id="591" w:author="Flores Fernandez" w:date="2023-02-10T15:18:00Z"/>
              </w:rPr>
            </w:pPr>
            <w:ins w:id="592"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1479" w14:textId="351AA4FE" w:rsidR="0053228C" w:rsidRPr="0053369F" w:rsidRDefault="0053228C" w:rsidP="0053228C">
            <w:pPr>
              <w:pStyle w:val="TAC"/>
              <w:rPr>
                <w:ins w:id="593" w:author="Flores Fernandez" w:date="2023-02-10T15:18:00Z"/>
              </w:rPr>
            </w:pPr>
            <w:ins w:id="594"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29B1" w14:textId="62941E85" w:rsidR="0053228C" w:rsidRPr="0053369F" w:rsidRDefault="0053228C" w:rsidP="0053228C">
            <w:pPr>
              <w:pStyle w:val="TAC"/>
              <w:rPr>
                <w:ins w:id="595" w:author="Flores Fernandez" w:date="2023-02-10T15:18:00Z"/>
              </w:rPr>
            </w:pPr>
            <w:ins w:id="596"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4CEF" w14:textId="7686DC51" w:rsidR="0053228C" w:rsidRPr="0053369F" w:rsidRDefault="0053228C" w:rsidP="0053228C">
            <w:pPr>
              <w:pStyle w:val="TAC"/>
              <w:rPr>
                <w:ins w:id="597" w:author="Flores Fernandez" w:date="2023-02-10T15:18:00Z"/>
              </w:rPr>
            </w:pPr>
            <w:ins w:id="59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A4E" w14:textId="2C3D08A3" w:rsidR="0053228C" w:rsidRPr="0053369F" w:rsidRDefault="0053228C" w:rsidP="0053228C">
            <w:pPr>
              <w:pStyle w:val="TAC"/>
              <w:rPr>
                <w:ins w:id="599" w:author="Flores Fernandez" w:date="2023-02-10T15:18:00Z"/>
              </w:rPr>
            </w:pPr>
            <w:ins w:id="60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EC5" w14:textId="051D54BD" w:rsidR="0053228C" w:rsidRPr="0053369F" w:rsidRDefault="0053228C" w:rsidP="0053228C">
            <w:pPr>
              <w:pStyle w:val="TAC"/>
              <w:rPr>
                <w:ins w:id="601" w:author="Flores Fernandez" w:date="2023-02-10T15:18:00Z"/>
              </w:rPr>
            </w:pPr>
            <w:ins w:id="602" w:author="Flores Fernandez" w:date="2023-02-10T17:35:00Z">
              <w:r w:rsidRPr="0053369F">
                <w:t>17.5-TT</w:t>
              </w:r>
            </w:ins>
          </w:p>
        </w:tc>
      </w:tr>
      <w:tr w:rsidR="00553396" w:rsidRPr="0053369F" w14:paraId="4A0D684E"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F67C1B" w14:textId="77777777" w:rsidR="0053228C" w:rsidRPr="0053369F" w:rsidRDefault="0053228C" w:rsidP="0053228C">
            <w:pPr>
              <w:pStyle w:val="TAC"/>
            </w:pPr>
            <w:r w:rsidRPr="0053369F">
              <w:t>21, 22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EE33"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4E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CF3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A97" w14:textId="75B00219" w:rsidR="0053228C" w:rsidRPr="0053369F" w:rsidRDefault="0053228C" w:rsidP="0053228C">
            <w:pPr>
              <w:pStyle w:val="TAC"/>
            </w:pPr>
            <w:del w:id="603" w:author="Flores Fernandez" w:date="2023-02-10T15:42:00Z">
              <w:r w:rsidRPr="0053369F" w:rsidDel="002838DE">
                <w:delText>0</w:delText>
              </w:r>
            </w:del>
            <w:ins w:id="604"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8E1E"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F7E0"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4A8F"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FEE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4C60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DE52C" w14:textId="77777777" w:rsidR="0053228C" w:rsidRPr="0053369F" w:rsidRDefault="0053228C" w:rsidP="0053228C">
            <w:pPr>
              <w:pStyle w:val="TAC"/>
            </w:pPr>
            <w:r w:rsidRPr="0053369F">
              <w:t>14.5-TT</w:t>
            </w:r>
          </w:p>
        </w:tc>
      </w:tr>
      <w:tr w:rsidR="00553396" w:rsidRPr="0053369F" w14:paraId="24558C02"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74F54"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35F0"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0BB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F315"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20B5"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7C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0034"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75C0" w14:textId="77777777" w:rsidR="0053228C" w:rsidRPr="0053369F" w:rsidRDefault="0053228C" w:rsidP="0053228C">
            <w:pPr>
              <w:pStyle w:val="TAC"/>
            </w:pPr>
            <w:r w:rsidRPr="0053369F">
              <w:t>5.0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1CB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E994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A1C1E" w14:textId="77777777" w:rsidR="0053228C" w:rsidRPr="0053369F" w:rsidRDefault="0053228C" w:rsidP="0053228C">
            <w:pPr>
              <w:pStyle w:val="TAC"/>
            </w:pPr>
            <w:r w:rsidRPr="0053369F">
              <w:t>12-TT</w:t>
            </w:r>
          </w:p>
        </w:tc>
      </w:tr>
      <w:tr w:rsidR="00553396" w:rsidRPr="0053369F" w14:paraId="0CD0ADB4"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E8EBCB" w14:textId="77777777" w:rsidR="0053228C" w:rsidRPr="0053369F" w:rsidRDefault="0053228C" w:rsidP="0053228C">
            <w:pPr>
              <w:pStyle w:val="TAC"/>
            </w:pPr>
            <w:r w:rsidRPr="0053369F">
              <w:t>23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6DAB"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DEF6"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5E4A"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315" w14:textId="77777777" w:rsidR="0053228C" w:rsidRPr="0053369F" w:rsidRDefault="0053228C" w:rsidP="0053228C">
            <w:pPr>
              <w:pStyle w:val="TAC"/>
            </w:pPr>
            <w:r w:rsidRPr="0053369F">
              <w:t>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D3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392B"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C68A"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848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5880"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D0834" w14:textId="77777777" w:rsidR="0053228C" w:rsidRPr="0053369F" w:rsidRDefault="0053228C" w:rsidP="0053228C">
            <w:pPr>
              <w:pStyle w:val="TAC"/>
            </w:pPr>
            <w:r w:rsidRPr="0053369F">
              <w:t>14.5-TT</w:t>
            </w:r>
          </w:p>
        </w:tc>
      </w:tr>
      <w:tr w:rsidR="0053228C" w:rsidRPr="0053369F" w14:paraId="19E4494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A47AC7"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FA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565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EAED"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85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3D6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6438"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71BD"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3EB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FEC1E"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26B8" w14:textId="77777777" w:rsidR="0053228C" w:rsidRPr="0053369F" w:rsidRDefault="0053228C" w:rsidP="0053228C">
            <w:pPr>
              <w:pStyle w:val="TAC"/>
            </w:pPr>
            <w:r w:rsidRPr="0053369F">
              <w:t>14.5-TT</w:t>
            </w:r>
          </w:p>
        </w:tc>
      </w:tr>
      <w:tr w:rsidR="004858E4" w:rsidRPr="0053369F" w14:paraId="088A5B51" w14:textId="77777777" w:rsidTr="00EF4D49">
        <w:trPr>
          <w:gridAfter w:val="1"/>
          <w:wAfter w:w="8" w:type="dxa"/>
          <w:trHeight w:val="77"/>
          <w:ins w:id="605"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D8128B" w14:textId="77777777" w:rsidR="0053228C" w:rsidRPr="0053369F" w:rsidRDefault="0053228C" w:rsidP="0053228C">
            <w:pPr>
              <w:pStyle w:val="TAC"/>
              <w:rPr>
                <w:ins w:id="606"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236F" w14:textId="3F8390F8" w:rsidR="0053228C" w:rsidRPr="0053369F" w:rsidRDefault="0053228C" w:rsidP="0053228C">
            <w:pPr>
              <w:pStyle w:val="TAC"/>
              <w:rPr>
                <w:ins w:id="607" w:author="Flores Fernandez" w:date="2023-02-10T15:49:00Z"/>
              </w:rPr>
            </w:pPr>
            <w:ins w:id="608"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10FF" w14:textId="02172C91" w:rsidR="0053228C" w:rsidRPr="0053369F" w:rsidRDefault="0053228C" w:rsidP="0053228C">
            <w:pPr>
              <w:pStyle w:val="TAC"/>
              <w:rPr>
                <w:ins w:id="609" w:author="Flores Fernandez" w:date="2023-02-10T15:49:00Z"/>
              </w:rPr>
            </w:pPr>
            <w:ins w:id="610"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DEE8" w14:textId="0CE2813C" w:rsidR="0053228C" w:rsidRPr="0053369F" w:rsidRDefault="0053228C" w:rsidP="0053228C">
            <w:pPr>
              <w:pStyle w:val="TAC"/>
              <w:rPr>
                <w:ins w:id="611" w:author="Flores Fernandez" w:date="2023-02-10T15:49:00Z"/>
              </w:rPr>
            </w:pPr>
            <w:ins w:id="612" w:author="Flores Fernandez" w:date="2023-02-10T15:49: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1CB5" w14:textId="34AD5DB1" w:rsidR="0053228C" w:rsidRPr="0053369F" w:rsidRDefault="0053228C" w:rsidP="0053228C">
            <w:pPr>
              <w:pStyle w:val="TAC"/>
              <w:rPr>
                <w:ins w:id="613" w:author="Flores Fernandez" w:date="2023-02-10T15:49:00Z"/>
              </w:rPr>
            </w:pPr>
            <w:ins w:id="614" w:author="Flores Fernandez" w:date="2023-02-10T15:50: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EF6" w14:textId="2E461D73" w:rsidR="0053228C" w:rsidRPr="0053369F" w:rsidRDefault="0053228C" w:rsidP="0053228C">
            <w:pPr>
              <w:pStyle w:val="TAC"/>
              <w:rPr>
                <w:ins w:id="615" w:author="Flores Fernandez" w:date="2023-02-10T15:49:00Z"/>
              </w:rPr>
            </w:pPr>
            <w:ins w:id="61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59B9" w14:textId="1961302F" w:rsidR="0053228C" w:rsidRPr="0053369F" w:rsidRDefault="0053228C" w:rsidP="0053228C">
            <w:pPr>
              <w:pStyle w:val="TAC"/>
              <w:rPr>
                <w:ins w:id="617" w:author="Flores Fernandez" w:date="2023-02-10T15:49:00Z"/>
              </w:rPr>
            </w:pPr>
            <w:ins w:id="618"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FD8C" w14:textId="23420A6E" w:rsidR="0053228C" w:rsidRPr="0053369F" w:rsidRDefault="0053228C" w:rsidP="0053228C">
            <w:pPr>
              <w:pStyle w:val="TAC"/>
              <w:rPr>
                <w:ins w:id="619" w:author="Flores Fernandez" w:date="2023-02-10T15:49:00Z"/>
              </w:rPr>
            </w:pPr>
            <w:ins w:id="62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E0EA" w14:textId="414F2DB3" w:rsidR="0053228C" w:rsidRPr="0053369F" w:rsidRDefault="0053228C" w:rsidP="0053228C">
            <w:pPr>
              <w:pStyle w:val="TAC"/>
              <w:rPr>
                <w:ins w:id="621" w:author="Flores Fernandez" w:date="2023-02-10T15:49:00Z"/>
              </w:rPr>
            </w:pPr>
            <w:ins w:id="62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A50FD" w14:textId="4CDEE986" w:rsidR="0053228C" w:rsidRPr="0053369F" w:rsidRDefault="0053228C" w:rsidP="0053228C">
            <w:pPr>
              <w:pStyle w:val="TAC"/>
              <w:rPr>
                <w:ins w:id="623" w:author="Flores Fernandez" w:date="2023-02-10T15:49:00Z"/>
              </w:rPr>
            </w:pPr>
            <w:ins w:id="624"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1EDE7" w14:textId="7C882384" w:rsidR="0053228C" w:rsidRPr="0053369F" w:rsidRDefault="0019794B" w:rsidP="0053228C">
            <w:pPr>
              <w:pStyle w:val="TAC"/>
              <w:rPr>
                <w:ins w:id="625" w:author="Flores Fernandez" w:date="2023-02-10T15:49:00Z"/>
              </w:rPr>
            </w:pPr>
            <w:ins w:id="626" w:author="Flores Fernandez" w:date="2023-02-10T17:35:00Z">
              <w:r w:rsidRPr="0053369F">
                <w:t>14.5-TT</w:t>
              </w:r>
            </w:ins>
          </w:p>
        </w:tc>
      </w:tr>
      <w:tr w:rsidR="0053228C" w:rsidRPr="0053369F" w14:paraId="57C3789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DCA42D" w14:textId="4AC2A331" w:rsidR="0053228C" w:rsidRPr="0053369F" w:rsidRDefault="0053228C" w:rsidP="0053228C">
            <w:pPr>
              <w:pStyle w:val="TAC"/>
            </w:pPr>
            <w:r w:rsidRPr="0053369F">
              <w:t>24</w:t>
            </w:r>
            <w:del w:id="627" w:author="Flores Fernandez" w:date="2023-02-10T15:19:00Z">
              <w:r w:rsidRPr="0053369F" w:rsidDel="006B45AD">
                <w:delText>, 25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3BB2"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45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DE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7282" w14:textId="77777777" w:rsidR="0053228C" w:rsidRPr="0053369F" w:rsidRDefault="0053228C" w:rsidP="0053228C">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D74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3739"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8A7"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443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87F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6D44" w14:textId="77777777" w:rsidR="0053228C" w:rsidRPr="0053369F" w:rsidRDefault="0053228C" w:rsidP="0053228C">
            <w:pPr>
              <w:pStyle w:val="TAC"/>
            </w:pPr>
            <w:r w:rsidRPr="0053369F">
              <w:t>14.5-TT</w:t>
            </w:r>
          </w:p>
        </w:tc>
      </w:tr>
      <w:tr w:rsidR="0053228C" w:rsidRPr="0053369F" w14:paraId="5AC6DEEA" w14:textId="77777777" w:rsidTr="00EF4D49">
        <w:tblPrEx>
          <w:tblW w:w="10105" w:type="dxa"/>
          <w:tblInd w:w="-5" w:type="dxa"/>
          <w:tblCellMar>
            <w:left w:w="70" w:type="dxa"/>
            <w:right w:w="70" w:type="dxa"/>
          </w:tblCellMar>
          <w:tblPrExChange w:id="628" w:author="Flores Fernandez" w:date="2023-02-10T15:21:00Z">
            <w:tblPrEx>
              <w:tblW w:w="10105" w:type="dxa"/>
              <w:tblInd w:w="-5" w:type="dxa"/>
              <w:tblCellMar>
                <w:left w:w="70" w:type="dxa"/>
                <w:right w:w="70" w:type="dxa"/>
              </w:tblCellMar>
            </w:tblPrEx>
          </w:tblPrExChange>
        </w:tblPrEx>
        <w:trPr>
          <w:gridAfter w:val="1"/>
          <w:wAfter w:w="8" w:type="dxa"/>
          <w:trHeight w:val="77"/>
          <w:ins w:id="629" w:author="Flores Fernandez" w:date="2023-02-10T15:19:00Z"/>
          <w:trPrChange w:id="630"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31"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7A1FE" w14:textId="50F91F3E" w:rsidR="0053228C" w:rsidRPr="0053369F" w:rsidRDefault="0053228C" w:rsidP="0053228C">
            <w:pPr>
              <w:pStyle w:val="TAC"/>
              <w:rPr>
                <w:ins w:id="632" w:author="Flores Fernandez" w:date="2023-02-10T15:19:00Z"/>
              </w:rPr>
            </w:pPr>
            <w:ins w:id="633" w:author="Flores Fernandez" w:date="2023-02-10T15:19:00Z">
              <w:r>
                <w:t>25a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4"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E5D25" w14:textId="2C38D8DF" w:rsidR="0053228C" w:rsidRPr="0053369F" w:rsidRDefault="0053228C" w:rsidP="0053228C">
            <w:pPr>
              <w:pStyle w:val="TAC"/>
              <w:rPr>
                <w:ins w:id="635" w:author="Flores Fernandez" w:date="2023-02-10T15:19:00Z"/>
              </w:rPr>
            </w:pPr>
            <w:ins w:id="636"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37"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84669" w14:textId="5B4C9AB4" w:rsidR="0053228C" w:rsidRPr="0053369F" w:rsidRDefault="0053228C" w:rsidP="0053228C">
            <w:pPr>
              <w:pStyle w:val="TAC"/>
              <w:rPr>
                <w:ins w:id="638" w:author="Flores Fernandez" w:date="2023-02-10T15:19:00Z"/>
              </w:rPr>
            </w:pPr>
            <w:ins w:id="639"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0"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1E830" w14:textId="76EDC023" w:rsidR="0053228C" w:rsidRPr="0053369F" w:rsidRDefault="0053228C" w:rsidP="0053228C">
            <w:pPr>
              <w:pStyle w:val="TAC"/>
              <w:rPr>
                <w:ins w:id="641" w:author="Flores Fernandez" w:date="2023-02-10T15:19:00Z"/>
              </w:rPr>
            </w:pPr>
            <w:ins w:id="642"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3"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53C34" w14:textId="097469FE" w:rsidR="0053228C" w:rsidRPr="0053369F" w:rsidRDefault="0053228C" w:rsidP="0053228C">
            <w:pPr>
              <w:pStyle w:val="TAC"/>
              <w:rPr>
                <w:ins w:id="644" w:author="Flores Fernandez" w:date="2023-02-10T15:19:00Z"/>
              </w:rPr>
            </w:pPr>
            <w:ins w:id="645" w:author="Flores Fernandez" w:date="2023-02-10T15:56: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6"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3444D" w14:textId="12D8D7A1" w:rsidR="0053228C" w:rsidRPr="0053369F" w:rsidRDefault="0053228C" w:rsidP="0053228C">
            <w:pPr>
              <w:pStyle w:val="TAC"/>
              <w:rPr>
                <w:ins w:id="647" w:author="Flores Fernandez" w:date="2023-02-10T15:19:00Z"/>
              </w:rPr>
            </w:pPr>
            <w:ins w:id="64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9"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FF44B" w14:textId="7C8BB960" w:rsidR="0053228C" w:rsidRPr="0053369F" w:rsidRDefault="0053228C" w:rsidP="0053228C">
            <w:pPr>
              <w:pStyle w:val="TAC"/>
              <w:rPr>
                <w:ins w:id="650" w:author="Flores Fernandez" w:date="2023-02-10T15:19:00Z"/>
              </w:rPr>
            </w:pPr>
            <w:ins w:id="651"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2"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BD589" w14:textId="300ECC6E" w:rsidR="0053228C" w:rsidRPr="0053369F" w:rsidRDefault="0053228C" w:rsidP="0053228C">
            <w:pPr>
              <w:pStyle w:val="TAC"/>
              <w:rPr>
                <w:ins w:id="653" w:author="Flores Fernandez" w:date="2023-02-10T15:19:00Z"/>
              </w:rPr>
            </w:pPr>
            <w:ins w:id="654"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5"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BBF03" w14:textId="3CC7FF44" w:rsidR="0053228C" w:rsidRPr="0053369F" w:rsidRDefault="0053228C" w:rsidP="0053228C">
            <w:pPr>
              <w:pStyle w:val="TAC"/>
              <w:rPr>
                <w:ins w:id="656" w:author="Flores Fernandez" w:date="2023-02-10T15:19:00Z"/>
              </w:rPr>
            </w:pPr>
            <w:ins w:id="657"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58"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3BB28E" w14:textId="28E6E7F7" w:rsidR="0053228C" w:rsidRPr="0053369F" w:rsidRDefault="0053228C" w:rsidP="0053228C">
            <w:pPr>
              <w:pStyle w:val="TAC"/>
              <w:rPr>
                <w:ins w:id="659" w:author="Flores Fernandez" w:date="2023-02-10T15:19:00Z"/>
              </w:rPr>
            </w:pPr>
            <w:ins w:id="66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61"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DAA9B" w14:textId="5D4AC440" w:rsidR="0053228C" w:rsidRPr="0053369F" w:rsidRDefault="0019794B" w:rsidP="0053228C">
            <w:pPr>
              <w:pStyle w:val="TAC"/>
              <w:rPr>
                <w:ins w:id="662" w:author="Flores Fernandez" w:date="2023-02-10T15:19:00Z"/>
              </w:rPr>
            </w:pPr>
            <w:ins w:id="663" w:author="Flores Fernandez" w:date="2023-02-10T17:35:00Z">
              <w:r w:rsidRPr="0053369F">
                <w:t>14.5-TT</w:t>
              </w:r>
            </w:ins>
          </w:p>
        </w:tc>
      </w:tr>
      <w:tr w:rsidR="0053228C" w:rsidRPr="0053369F" w14:paraId="0EA487A6" w14:textId="77777777" w:rsidTr="00EF4D49">
        <w:tblPrEx>
          <w:tblW w:w="10105" w:type="dxa"/>
          <w:tblInd w:w="-5" w:type="dxa"/>
          <w:tblCellMar>
            <w:left w:w="70" w:type="dxa"/>
            <w:right w:w="70" w:type="dxa"/>
          </w:tblCellMar>
          <w:tblPrExChange w:id="664" w:author="Flores Fernandez" w:date="2023-02-10T15:21:00Z">
            <w:tblPrEx>
              <w:tblW w:w="10105" w:type="dxa"/>
              <w:tblInd w:w="-5" w:type="dxa"/>
              <w:tblCellMar>
                <w:left w:w="70" w:type="dxa"/>
                <w:right w:w="70" w:type="dxa"/>
              </w:tblCellMar>
            </w:tblPrEx>
          </w:tblPrExChange>
        </w:tblPrEx>
        <w:trPr>
          <w:gridAfter w:val="1"/>
          <w:wAfter w:w="8" w:type="dxa"/>
          <w:trHeight w:val="77"/>
          <w:ins w:id="665" w:author="Flores Fernandez" w:date="2023-02-10T15:19:00Z"/>
          <w:trPrChange w:id="666"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67"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4C9753" w14:textId="262AF077" w:rsidR="0053228C" w:rsidRPr="0053369F" w:rsidRDefault="0053228C" w:rsidP="0053228C">
            <w:pPr>
              <w:pStyle w:val="TAC"/>
              <w:rPr>
                <w:ins w:id="668" w:author="Flores Fernandez" w:date="2023-02-10T15:19:00Z"/>
              </w:rPr>
            </w:pPr>
            <w:ins w:id="669" w:author="Flores Fernandez" w:date="2023-02-10T15:19:00Z">
              <w:r>
                <w:t>25b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637F4" w14:textId="785C05A6" w:rsidR="0053228C" w:rsidRPr="0053369F" w:rsidRDefault="0053228C" w:rsidP="0053228C">
            <w:pPr>
              <w:pStyle w:val="TAC"/>
              <w:rPr>
                <w:ins w:id="671" w:author="Flores Fernandez" w:date="2023-02-10T15:19:00Z"/>
              </w:rPr>
            </w:pPr>
            <w:ins w:id="672"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73"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D353B" w14:textId="24D7CE00" w:rsidR="0053228C" w:rsidRPr="0053369F" w:rsidRDefault="0053228C" w:rsidP="0053228C">
            <w:pPr>
              <w:pStyle w:val="TAC"/>
              <w:rPr>
                <w:ins w:id="674" w:author="Flores Fernandez" w:date="2023-02-10T15:19:00Z"/>
              </w:rPr>
            </w:pPr>
            <w:ins w:id="67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DFC4A4" w14:textId="4DE2BE22" w:rsidR="0053228C" w:rsidRPr="0053369F" w:rsidRDefault="0053228C" w:rsidP="0053228C">
            <w:pPr>
              <w:pStyle w:val="TAC"/>
              <w:rPr>
                <w:ins w:id="677" w:author="Flores Fernandez" w:date="2023-02-10T15:19:00Z"/>
              </w:rPr>
            </w:pPr>
            <w:ins w:id="678"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7A7DD" w14:textId="62D87A3D" w:rsidR="0053228C" w:rsidRPr="0053369F" w:rsidRDefault="0053228C" w:rsidP="0053228C">
            <w:pPr>
              <w:pStyle w:val="TAC"/>
              <w:rPr>
                <w:ins w:id="680" w:author="Flores Fernandez" w:date="2023-02-10T15:19:00Z"/>
              </w:rPr>
            </w:pPr>
            <w:ins w:id="681" w:author="Flores Fernandez" w:date="2023-02-10T15:56: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2"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F8C6D" w14:textId="727C122B" w:rsidR="0053228C" w:rsidRPr="0053369F" w:rsidRDefault="0053228C" w:rsidP="0053228C">
            <w:pPr>
              <w:pStyle w:val="TAC"/>
              <w:rPr>
                <w:ins w:id="683" w:author="Flores Fernandez" w:date="2023-02-10T15:19:00Z"/>
              </w:rPr>
            </w:pPr>
            <w:ins w:id="684"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ADB7B" w14:textId="22E5490D" w:rsidR="0053228C" w:rsidRPr="0053369F" w:rsidRDefault="0053228C" w:rsidP="0053228C">
            <w:pPr>
              <w:pStyle w:val="TAC"/>
              <w:rPr>
                <w:ins w:id="686" w:author="Flores Fernandez" w:date="2023-02-10T15:19:00Z"/>
              </w:rPr>
            </w:pPr>
            <w:ins w:id="687"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8"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C2EC22" w14:textId="722FC64C" w:rsidR="0053228C" w:rsidRPr="0053369F" w:rsidRDefault="0053228C" w:rsidP="0053228C">
            <w:pPr>
              <w:pStyle w:val="TAC"/>
              <w:rPr>
                <w:ins w:id="689" w:author="Flores Fernandez" w:date="2023-02-10T15:19:00Z"/>
              </w:rPr>
            </w:pPr>
            <w:ins w:id="69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DCA" w14:textId="643ACEB0" w:rsidR="0053228C" w:rsidRPr="0053369F" w:rsidRDefault="0053228C" w:rsidP="0053228C">
            <w:pPr>
              <w:pStyle w:val="TAC"/>
              <w:rPr>
                <w:ins w:id="692" w:author="Flores Fernandez" w:date="2023-02-10T15:19:00Z"/>
              </w:rPr>
            </w:pPr>
            <w:ins w:id="69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4"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8B7304" w14:textId="6679D89D" w:rsidR="0053228C" w:rsidRPr="0053369F" w:rsidRDefault="0053228C" w:rsidP="0053228C">
            <w:pPr>
              <w:pStyle w:val="TAC"/>
              <w:rPr>
                <w:ins w:id="695" w:author="Flores Fernandez" w:date="2023-02-10T15:19:00Z"/>
              </w:rPr>
            </w:pPr>
            <w:ins w:id="69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7"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C848FB" w14:textId="13F1D7EA" w:rsidR="0053228C" w:rsidRPr="0053369F" w:rsidRDefault="0019794B" w:rsidP="0053228C">
            <w:pPr>
              <w:pStyle w:val="TAC"/>
              <w:rPr>
                <w:ins w:id="698" w:author="Flores Fernandez" w:date="2023-02-10T15:19:00Z"/>
              </w:rPr>
            </w:pPr>
            <w:ins w:id="699" w:author="Flores Fernandez" w:date="2023-02-10T17:35:00Z">
              <w:r w:rsidRPr="0053369F">
                <w:t>14.5-TT</w:t>
              </w:r>
            </w:ins>
          </w:p>
        </w:tc>
      </w:tr>
      <w:tr w:rsidR="00553396" w:rsidRPr="0053369F" w14:paraId="6859E77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6C747" w14:textId="77777777" w:rsidR="0053228C" w:rsidRPr="0053369F" w:rsidRDefault="0053228C" w:rsidP="0053228C">
            <w:pPr>
              <w:pStyle w:val="TAC"/>
            </w:pPr>
            <w:r w:rsidRPr="0053369F">
              <w:t>26, 27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90AA"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8121"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BD3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EB69" w14:textId="6B1FE8EC" w:rsidR="0053228C" w:rsidRPr="0053369F" w:rsidRDefault="0053228C" w:rsidP="0053228C">
            <w:pPr>
              <w:pStyle w:val="TAC"/>
            </w:pPr>
            <w:del w:id="700" w:author="Flores Fernandez" w:date="2023-02-10T15:42:00Z">
              <w:r w:rsidRPr="0053369F" w:rsidDel="002838DE">
                <w:delText>0</w:delText>
              </w:r>
            </w:del>
            <w:ins w:id="701"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E69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520C" w14:textId="4698D9B7" w:rsidR="0053228C" w:rsidRPr="0053369F" w:rsidRDefault="0053228C" w:rsidP="0053228C">
            <w:pPr>
              <w:pStyle w:val="TAC"/>
            </w:pPr>
            <w:del w:id="702" w:author="Flores Fernandez" w:date="2023-02-10T17:19:00Z">
              <w:r w:rsidRPr="0053369F" w:rsidDel="00E70EEF">
                <w:delText>20</w:delText>
              </w:r>
            </w:del>
            <w:ins w:id="703"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87BB" w14:textId="54B35116" w:rsidR="0053228C" w:rsidRPr="0053369F" w:rsidRDefault="0053228C" w:rsidP="0053228C">
            <w:pPr>
              <w:pStyle w:val="TAC"/>
            </w:pPr>
            <w:del w:id="704" w:author="Flores Fernandez" w:date="2023-02-10T17:27:00Z">
              <w:r w:rsidRPr="0053369F" w:rsidDel="00432719">
                <w:delText>2.5</w:delText>
              </w:r>
            </w:del>
            <w:ins w:id="705"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DA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0D7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0E28" w14:textId="5A846003" w:rsidR="0053228C" w:rsidRPr="0053369F" w:rsidRDefault="0053228C" w:rsidP="0053228C">
            <w:pPr>
              <w:pStyle w:val="TAC"/>
            </w:pPr>
            <w:del w:id="706" w:author="Flores Fernandez" w:date="2023-02-10T17:36:00Z">
              <w:r w:rsidRPr="0053369F" w:rsidDel="003A2174">
                <w:delText>17.5</w:delText>
              </w:r>
            </w:del>
            <w:ins w:id="707" w:author="Flores Fernandez" w:date="2023-02-10T17:36:00Z">
              <w:r w:rsidR="003A2174">
                <w:t xml:space="preserve">14.5 </w:t>
              </w:r>
            </w:ins>
            <w:r w:rsidRPr="0053369F">
              <w:t>-TT</w:t>
            </w:r>
          </w:p>
        </w:tc>
      </w:tr>
      <w:tr w:rsidR="00553396" w:rsidRPr="0053369F" w14:paraId="792394ED"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12101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CA86"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48C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BD50"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5B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715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FE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B912"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A1C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6E7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12C" w14:textId="77777777" w:rsidR="0053228C" w:rsidRPr="0053369F" w:rsidRDefault="0053228C" w:rsidP="0053228C">
            <w:pPr>
              <w:pStyle w:val="TAC"/>
            </w:pPr>
            <w:r w:rsidRPr="0053369F">
              <w:t>12-TT</w:t>
            </w:r>
          </w:p>
        </w:tc>
      </w:tr>
      <w:tr w:rsidR="00553396" w:rsidRPr="0053369F" w14:paraId="1D9D3EA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15302C" w14:textId="77777777" w:rsidR="0053228C" w:rsidRPr="0053369F" w:rsidRDefault="0053228C" w:rsidP="0053228C">
            <w:pPr>
              <w:pStyle w:val="TAC"/>
            </w:pPr>
            <w:r w:rsidRPr="0053369F">
              <w:t>28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ED5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96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55B4"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BF2" w14:textId="36B0ECC3" w:rsidR="0053228C" w:rsidRPr="0053369F" w:rsidRDefault="0053228C" w:rsidP="0053228C">
            <w:pPr>
              <w:pStyle w:val="TAC"/>
            </w:pPr>
            <w:del w:id="708" w:author="Flores Fernandez" w:date="2023-02-10T15:45:00Z">
              <w:r w:rsidRPr="0053369F" w:rsidDel="005E1F9A">
                <w:delText>0</w:delText>
              </w:r>
            </w:del>
            <w:ins w:id="709"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FEF"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F8AE" w14:textId="58B5F3DA" w:rsidR="0053228C" w:rsidRPr="0053369F" w:rsidRDefault="0053228C" w:rsidP="0053228C">
            <w:pPr>
              <w:pStyle w:val="TAC"/>
            </w:pPr>
            <w:del w:id="710" w:author="Flores Fernandez" w:date="2023-02-10T17:20:00Z">
              <w:r w:rsidRPr="0053369F" w:rsidDel="009C4673">
                <w:delText>20</w:delText>
              </w:r>
            </w:del>
            <w:ins w:id="711"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16C" w14:textId="1BFCF8C0" w:rsidR="0053228C" w:rsidRPr="0053369F" w:rsidRDefault="0053228C" w:rsidP="0053228C">
            <w:pPr>
              <w:pStyle w:val="TAC"/>
            </w:pPr>
            <w:del w:id="712" w:author="Flores Fernandez" w:date="2023-02-10T17:28:00Z">
              <w:r w:rsidRPr="0053369F" w:rsidDel="00432719">
                <w:delText>2.5</w:delText>
              </w:r>
            </w:del>
            <w:ins w:id="713" w:author="Flores Fernandez" w:date="2023-02-10T17:28: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77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BDBA"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67BA" w14:textId="2FCB2C14" w:rsidR="0053228C" w:rsidRPr="0053369F" w:rsidRDefault="0053228C" w:rsidP="0053228C">
            <w:pPr>
              <w:pStyle w:val="TAC"/>
            </w:pPr>
            <w:del w:id="714" w:author="Flores Fernandez" w:date="2023-02-10T17:36:00Z">
              <w:r w:rsidRPr="0053369F" w:rsidDel="003A2174">
                <w:delText>17.5</w:delText>
              </w:r>
            </w:del>
            <w:ins w:id="715" w:author="Flores Fernandez" w:date="2023-02-10T17:36:00Z">
              <w:r w:rsidR="003A2174">
                <w:t xml:space="preserve">15.5 </w:t>
              </w:r>
            </w:ins>
            <w:r w:rsidRPr="0053369F">
              <w:t>-TT</w:t>
            </w:r>
          </w:p>
        </w:tc>
      </w:tr>
      <w:tr w:rsidR="0053228C" w:rsidRPr="0053369F" w14:paraId="0B5B51E9"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78B48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6E0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A09F"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BA9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3F78"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9C9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FC1A"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FB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026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4E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6876" w14:textId="77777777" w:rsidR="0053228C" w:rsidRPr="0053369F" w:rsidRDefault="0053228C" w:rsidP="0053228C">
            <w:pPr>
              <w:pStyle w:val="TAC"/>
            </w:pPr>
            <w:r w:rsidRPr="0053369F">
              <w:t>12.5-TT</w:t>
            </w:r>
          </w:p>
        </w:tc>
      </w:tr>
      <w:tr w:rsidR="004858E4" w:rsidRPr="0053369F" w14:paraId="7CE1AB98" w14:textId="77777777" w:rsidTr="00EF4D49">
        <w:trPr>
          <w:gridAfter w:val="1"/>
          <w:wAfter w:w="8" w:type="dxa"/>
          <w:trHeight w:val="77"/>
          <w:ins w:id="716" w:author="Flores Fernandez" w:date="2023-02-10T15:5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B650F" w14:textId="77777777" w:rsidR="0053228C" w:rsidRPr="0053369F" w:rsidRDefault="0053228C" w:rsidP="0053228C">
            <w:pPr>
              <w:pStyle w:val="TAC"/>
              <w:rPr>
                <w:ins w:id="717" w:author="Flores Fernandez" w:date="2023-02-10T15:50: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AE1" w14:textId="0C79D977" w:rsidR="0053228C" w:rsidRPr="0053369F" w:rsidRDefault="0053228C" w:rsidP="0053228C">
            <w:pPr>
              <w:pStyle w:val="TAC"/>
              <w:rPr>
                <w:ins w:id="718" w:author="Flores Fernandez" w:date="2023-02-10T15:50:00Z"/>
              </w:rPr>
            </w:pPr>
            <w:ins w:id="719" w:author="Flores Fernandez" w:date="2023-02-10T15:5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B24D" w14:textId="20432ED0" w:rsidR="0053228C" w:rsidRPr="0053369F" w:rsidRDefault="0053228C" w:rsidP="0053228C">
            <w:pPr>
              <w:pStyle w:val="TAC"/>
              <w:rPr>
                <w:ins w:id="720" w:author="Flores Fernandez" w:date="2023-02-10T15:50:00Z"/>
              </w:rPr>
            </w:pPr>
            <w:ins w:id="721" w:author="Flores Fernandez" w:date="2023-02-10T15:50: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F16B" w14:textId="3E6BC420" w:rsidR="0053228C" w:rsidRPr="0053369F" w:rsidRDefault="0053228C" w:rsidP="0053228C">
            <w:pPr>
              <w:pStyle w:val="TAC"/>
              <w:rPr>
                <w:ins w:id="722" w:author="Flores Fernandez" w:date="2023-02-10T15:50:00Z"/>
              </w:rPr>
            </w:pPr>
            <w:ins w:id="723" w:author="Flores Fernandez" w:date="2023-02-10T15:50: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4740" w14:textId="1EF04D4B" w:rsidR="0053228C" w:rsidRPr="0053369F" w:rsidRDefault="0053228C" w:rsidP="0053228C">
            <w:pPr>
              <w:pStyle w:val="TAC"/>
              <w:rPr>
                <w:ins w:id="724" w:author="Flores Fernandez" w:date="2023-02-10T15:50:00Z"/>
              </w:rPr>
            </w:pPr>
            <w:ins w:id="725" w:author="Flores Fernandez" w:date="2023-02-10T15:50: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30A0" w14:textId="7B3D2567" w:rsidR="0053228C" w:rsidRPr="0053369F" w:rsidRDefault="0053228C" w:rsidP="0053228C">
            <w:pPr>
              <w:pStyle w:val="TAC"/>
              <w:rPr>
                <w:ins w:id="726" w:author="Flores Fernandez" w:date="2023-02-10T15:50:00Z"/>
              </w:rPr>
            </w:pPr>
            <w:ins w:id="72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3D0" w14:textId="36007796" w:rsidR="0053228C" w:rsidRPr="0053369F" w:rsidRDefault="0053228C" w:rsidP="0053228C">
            <w:pPr>
              <w:pStyle w:val="TAC"/>
              <w:rPr>
                <w:ins w:id="728" w:author="Flores Fernandez" w:date="2023-02-10T15:50:00Z"/>
              </w:rPr>
            </w:pPr>
            <w:ins w:id="729"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76CA8" w14:textId="1E6D6C03" w:rsidR="0053228C" w:rsidRPr="0053369F" w:rsidRDefault="0053228C" w:rsidP="0053228C">
            <w:pPr>
              <w:pStyle w:val="TAC"/>
              <w:rPr>
                <w:ins w:id="730" w:author="Flores Fernandez" w:date="2023-02-10T15:50:00Z"/>
              </w:rPr>
            </w:pPr>
            <w:ins w:id="73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7107" w14:textId="78F83B9A" w:rsidR="0053228C" w:rsidRPr="0053369F" w:rsidRDefault="0053228C" w:rsidP="0053228C">
            <w:pPr>
              <w:pStyle w:val="TAC"/>
              <w:rPr>
                <w:ins w:id="732" w:author="Flores Fernandez" w:date="2023-02-10T15:50:00Z"/>
              </w:rPr>
            </w:pPr>
            <w:ins w:id="73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E718" w14:textId="5527A624" w:rsidR="0053228C" w:rsidRPr="0053369F" w:rsidRDefault="0053228C" w:rsidP="0053228C">
            <w:pPr>
              <w:pStyle w:val="TAC"/>
              <w:rPr>
                <w:ins w:id="734" w:author="Flores Fernandez" w:date="2023-02-10T15:50:00Z"/>
              </w:rPr>
            </w:pPr>
            <w:ins w:id="73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D7C" w14:textId="57771CD0" w:rsidR="0053228C" w:rsidRPr="0053369F" w:rsidRDefault="004F328D" w:rsidP="0053228C">
            <w:pPr>
              <w:pStyle w:val="TAC"/>
              <w:rPr>
                <w:ins w:id="736" w:author="Flores Fernandez" w:date="2023-02-10T15:50:00Z"/>
              </w:rPr>
            </w:pPr>
            <w:ins w:id="737" w:author="Flores Fernandez" w:date="2023-02-10T17:36:00Z">
              <w:r w:rsidRPr="0053369F">
                <w:t>15.5-TT</w:t>
              </w:r>
            </w:ins>
          </w:p>
        </w:tc>
      </w:tr>
      <w:tr w:rsidR="0053228C" w:rsidRPr="0053369F" w14:paraId="4A2FFE6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961FF5B" w14:textId="3627DA8C" w:rsidR="0053228C" w:rsidRPr="0053369F" w:rsidRDefault="0053228C" w:rsidP="0053228C">
            <w:pPr>
              <w:pStyle w:val="TAC"/>
            </w:pPr>
            <w:r w:rsidRPr="0053369F">
              <w:t>29</w:t>
            </w:r>
            <w:del w:id="738" w:author="Flores Fernandez" w:date="2023-02-10T15:19:00Z">
              <w:r w:rsidRPr="0053369F" w:rsidDel="006B45AD">
                <w:delText>, 30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2A3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A6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7B5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C71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FC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35C3"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6ECD"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9D2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552D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812A" w14:textId="77777777" w:rsidR="0053228C" w:rsidRPr="0053369F" w:rsidRDefault="0053228C" w:rsidP="0053228C">
            <w:pPr>
              <w:pStyle w:val="TAC"/>
            </w:pPr>
            <w:r w:rsidRPr="0053369F">
              <w:t>15.5-TT</w:t>
            </w:r>
          </w:p>
        </w:tc>
      </w:tr>
      <w:tr w:rsidR="0053228C" w:rsidRPr="0053369F" w14:paraId="6BBC34D8" w14:textId="77777777" w:rsidTr="00EF4D49">
        <w:tblPrEx>
          <w:tblW w:w="10105" w:type="dxa"/>
          <w:tblInd w:w="-5" w:type="dxa"/>
          <w:tblCellMar>
            <w:left w:w="70" w:type="dxa"/>
            <w:right w:w="70" w:type="dxa"/>
          </w:tblCellMar>
          <w:tblPrExChange w:id="739" w:author="Flores Fernandez" w:date="2023-02-10T15:21:00Z">
            <w:tblPrEx>
              <w:tblW w:w="10105" w:type="dxa"/>
              <w:tblInd w:w="-5" w:type="dxa"/>
              <w:tblCellMar>
                <w:left w:w="70" w:type="dxa"/>
                <w:right w:w="70" w:type="dxa"/>
              </w:tblCellMar>
            </w:tblPrEx>
          </w:tblPrExChange>
        </w:tblPrEx>
        <w:trPr>
          <w:gridAfter w:val="1"/>
          <w:wAfter w:w="8" w:type="dxa"/>
          <w:trHeight w:val="77"/>
          <w:ins w:id="740" w:author="Flores Fernandez" w:date="2023-02-10T15:19:00Z"/>
          <w:trPrChange w:id="741"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4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DE374" w14:textId="42FFB82B" w:rsidR="0053228C" w:rsidRPr="0053369F" w:rsidRDefault="0053228C" w:rsidP="0053228C">
            <w:pPr>
              <w:pStyle w:val="TAC"/>
              <w:rPr>
                <w:ins w:id="743" w:author="Flores Fernandez" w:date="2023-02-10T15:19:00Z"/>
              </w:rPr>
            </w:pPr>
            <w:ins w:id="744" w:author="Flores Fernandez" w:date="2023-02-10T15:19:00Z">
              <w:r>
                <w:t>30a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B978F" w14:textId="6CC12644" w:rsidR="0053228C" w:rsidRPr="0053369F" w:rsidRDefault="0053228C" w:rsidP="0053228C">
            <w:pPr>
              <w:pStyle w:val="TAC"/>
              <w:rPr>
                <w:ins w:id="746" w:author="Flores Fernandez" w:date="2023-02-10T15:19:00Z"/>
              </w:rPr>
            </w:pPr>
            <w:ins w:id="747" w:author="Flores Fernandez" w:date="2023-02-10T15:2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0831" w14:textId="6BF95535" w:rsidR="0053228C" w:rsidRPr="0053369F" w:rsidRDefault="0053228C" w:rsidP="0053228C">
            <w:pPr>
              <w:pStyle w:val="TAC"/>
              <w:rPr>
                <w:ins w:id="749" w:author="Flores Fernandez" w:date="2023-02-10T15:19:00Z"/>
              </w:rPr>
            </w:pPr>
            <w:ins w:id="75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0FEF6" w14:textId="32C14A95" w:rsidR="0053228C" w:rsidRPr="0053369F" w:rsidRDefault="0053228C" w:rsidP="0053228C">
            <w:pPr>
              <w:pStyle w:val="TAC"/>
              <w:rPr>
                <w:ins w:id="752" w:author="Flores Fernandez" w:date="2023-02-10T15:19:00Z"/>
              </w:rPr>
            </w:pPr>
            <w:ins w:id="753"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284A" w14:textId="17E9EB6D" w:rsidR="0053228C" w:rsidRPr="0053369F" w:rsidRDefault="0053228C" w:rsidP="0053228C">
            <w:pPr>
              <w:pStyle w:val="TAC"/>
              <w:rPr>
                <w:ins w:id="755" w:author="Flores Fernandez" w:date="2023-02-10T15:19:00Z"/>
              </w:rPr>
            </w:pPr>
            <w:ins w:id="75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081B8" w14:textId="5AEB5FE7" w:rsidR="0053228C" w:rsidRPr="0053369F" w:rsidRDefault="0053228C" w:rsidP="0053228C">
            <w:pPr>
              <w:pStyle w:val="TAC"/>
              <w:rPr>
                <w:ins w:id="758" w:author="Flores Fernandez" w:date="2023-02-10T15:19:00Z"/>
              </w:rPr>
            </w:pPr>
            <w:ins w:id="75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135C" w14:textId="346C7D68" w:rsidR="0053228C" w:rsidRPr="0053369F" w:rsidRDefault="0053228C" w:rsidP="0053228C">
            <w:pPr>
              <w:pStyle w:val="TAC"/>
              <w:rPr>
                <w:ins w:id="761" w:author="Flores Fernandez" w:date="2023-02-10T15:19:00Z"/>
              </w:rPr>
            </w:pPr>
            <w:ins w:id="762"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C8E03" w14:textId="2C32A547" w:rsidR="0053228C" w:rsidRPr="0053369F" w:rsidRDefault="0053228C" w:rsidP="0053228C">
            <w:pPr>
              <w:pStyle w:val="TAC"/>
              <w:rPr>
                <w:ins w:id="764" w:author="Flores Fernandez" w:date="2023-02-10T15:19:00Z"/>
              </w:rPr>
            </w:pPr>
            <w:ins w:id="765"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F0B78D" w14:textId="163D10A7" w:rsidR="0053228C" w:rsidRPr="0053369F" w:rsidRDefault="0053228C" w:rsidP="0053228C">
            <w:pPr>
              <w:pStyle w:val="TAC"/>
              <w:rPr>
                <w:ins w:id="767" w:author="Flores Fernandez" w:date="2023-02-10T15:19:00Z"/>
              </w:rPr>
            </w:pPr>
            <w:ins w:id="76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E4103" w14:textId="6E87E54C" w:rsidR="0053228C" w:rsidRPr="0053369F" w:rsidRDefault="0053228C" w:rsidP="0053228C">
            <w:pPr>
              <w:pStyle w:val="TAC"/>
              <w:rPr>
                <w:ins w:id="770" w:author="Flores Fernandez" w:date="2023-02-10T15:19:00Z"/>
              </w:rPr>
            </w:pPr>
            <w:ins w:id="77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0F10B" w14:textId="589A892B" w:rsidR="0053228C" w:rsidRPr="0053369F" w:rsidRDefault="004F328D" w:rsidP="0053228C">
            <w:pPr>
              <w:pStyle w:val="TAC"/>
              <w:rPr>
                <w:ins w:id="773" w:author="Flores Fernandez" w:date="2023-02-10T15:19:00Z"/>
              </w:rPr>
            </w:pPr>
            <w:ins w:id="774" w:author="Flores Fernandez" w:date="2023-02-10T17:36:00Z">
              <w:r w:rsidRPr="0053369F">
                <w:t>15.5-TT</w:t>
              </w:r>
            </w:ins>
          </w:p>
        </w:tc>
      </w:tr>
      <w:tr w:rsidR="0053228C" w:rsidRPr="0053369F" w14:paraId="6F399F4C" w14:textId="77777777" w:rsidTr="00EF4D49">
        <w:tblPrEx>
          <w:tblW w:w="10105" w:type="dxa"/>
          <w:tblInd w:w="-5" w:type="dxa"/>
          <w:tblCellMar>
            <w:left w:w="70" w:type="dxa"/>
            <w:right w:w="70" w:type="dxa"/>
          </w:tblCellMar>
          <w:tblPrExChange w:id="775" w:author="Flores Fernandez" w:date="2023-02-10T15:21:00Z">
            <w:tblPrEx>
              <w:tblW w:w="10105" w:type="dxa"/>
              <w:tblInd w:w="-5" w:type="dxa"/>
              <w:tblCellMar>
                <w:left w:w="70" w:type="dxa"/>
                <w:right w:w="70" w:type="dxa"/>
              </w:tblCellMar>
            </w:tblPrEx>
          </w:tblPrExChange>
        </w:tblPrEx>
        <w:trPr>
          <w:gridAfter w:val="1"/>
          <w:wAfter w:w="8" w:type="dxa"/>
          <w:trHeight w:val="77"/>
          <w:ins w:id="776" w:author="Flores Fernandez" w:date="2023-02-10T15:19:00Z"/>
          <w:trPrChange w:id="777"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7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F5FFE" w14:textId="1812E529" w:rsidR="0053228C" w:rsidRPr="0053369F" w:rsidRDefault="0053228C" w:rsidP="0053228C">
            <w:pPr>
              <w:pStyle w:val="TAC"/>
              <w:rPr>
                <w:ins w:id="779" w:author="Flores Fernandez" w:date="2023-02-10T15:19:00Z"/>
              </w:rPr>
            </w:pPr>
            <w:ins w:id="780" w:author="Flores Fernandez" w:date="2023-02-10T15:19:00Z">
              <w:r>
                <w:t>30b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2440E" w14:textId="08FDB037" w:rsidR="0053228C" w:rsidRPr="0053369F" w:rsidRDefault="0053228C" w:rsidP="0053228C">
            <w:pPr>
              <w:pStyle w:val="TAC"/>
              <w:rPr>
                <w:ins w:id="782" w:author="Flores Fernandez" w:date="2023-02-10T15:19:00Z"/>
              </w:rPr>
            </w:pPr>
            <w:ins w:id="783" w:author="Flores Fernandez" w:date="2023-02-10T15:20: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98A15" w14:textId="5746CF3C" w:rsidR="0053228C" w:rsidRPr="0053369F" w:rsidRDefault="0053228C" w:rsidP="0053228C">
            <w:pPr>
              <w:pStyle w:val="TAC"/>
              <w:rPr>
                <w:ins w:id="785" w:author="Flores Fernandez" w:date="2023-02-10T15:19:00Z"/>
              </w:rPr>
            </w:pPr>
            <w:ins w:id="7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0C90" w14:textId="7DE6DC45" w:rsidR="0053228C" w:rsidRPr="0053369F" w:rsidRDefault="0053228C" w:rsidP="0053228C">
            <w:pPr>
              <w:pStyle w:val="TAC"/>
              <w:rPr>
                <w:ins w:id="788" w:author="Flores Fernandez" w:date="2023-02-10T15:19:00Z"/>
              </w:rPr>
            </w:pPr>
            <w:ins w:id="789"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5CE59" w14:textId="509F279F" w:rsidR="0053228C" w:rsidRPr="0053369F" w:rsidRDefault="0053228C" w:rsidP="0053228C">
            <w:pPr>
              <w:pStyle w:val="TAC"/>
              <w:rPr>
                <w:ins w:id="791" w:author="Flores Fernandez" w:date="2023-02-10T15:19:00Z"/>
              </w:rPr>
            </w:pPr>
            <w:ins w:id="79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A049A" w14:textId="27627396" w:rsidR="0053228C" w:rsidRPr="0053369F" w:rsidRDefault="0053228C" w:rsidP="0053228C">
            <w:pPr>
              <w:pStyle w:val="TAC"/>
              <w:rPr>
                <w:ins w:id="794" w:author="Flores Fernandez" w:date="2023-02-10T15:19:00Z"/>
              </w:rPr>
            </w:pPr>
            <w:ins w:id="79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F3A5F" w14:textId="362B501C" w:rsidR="0053228C" w:rsidRPr="0053369F" w:rsidRDefault="0053228C" w:rsidP="0053228C">
            <w:pPr>
              <w:pStyle w:val="TAC"/>
              <w:rPr>
                <w:ins w:id="797" w:author="Flores Fernandez" w:date="2023-02-10T15:19:00Z"/>
              </w:rPr>
            </w:pPr>
            <w:ins w:id="798"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F31B8" w14:textId="6BB807D2" w:rsidR="0053228C" w:rsidRPr="0053369F" w:rsidRDefault="0053228C" w:rsidP="0053228C">
            <w:pPr>
              <w:pStyle w:val="TAC"/>
              <w:rPr>
                <w:ins w:id="800" w:author="Flores Fernandez" w:date="2023-02-10T15:19:00Z"/>
              </w:rPr>
            </w:pPr>
            <w:ins w:id="80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32634" w14:textId="0326D321" w:rsidR="0053228C" w:rsidRPr="0053369F" w:rsidRDefault="0053228C" w:rsidP="0053228C">
            <w:pPr>
              <w:pStyle w:val="TAC"/>
              <w:rPr>
                <w:ins w:id="803" w:author="Flores Fernandez" w:date="2023-02-10T15:19:00Z"/>
              </w:rPr>
            </w:pPr>
            <w:ins w:id="80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D61DF" w14:textId="64E6D3E7" w:rsidR="0053228C" w:rsidRPr="0053369F" w:rsidRDefault="0053228C" w:rsidP="0053228C">
            <w:pPr>
              <w:pStyle w:val="TAC"/>
              <w:rPr>
                <w:ins w:id="806" w:author="Flores Fernandez" w:date="2023-02-10T15:19:00Z"/>
              </w:rPr>
            </w:pPr>
            <w:ins w:id="80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7EB4" w14:textId="2C6C8A8A" w:rsidR="0053228C" w:rsidRPr="0053369F" w:rsidRDefault="004F328D" w:rsidP="0053228C">
            <w:pPr>
              <w:pStyle w:val="TAC"/>
              <w:rPr>
                <w:ins w:id="809" w:author="Flores Fernandez" w:date="2023-02-10T15:19:00Z"/>
              </w:rPr>
            </w:pPr>
            <w:ins w:id="810" w:author="Flores Fernandez" w:date="2023-02-10T17:36:00Z">
              <w:r w:rsidRPr="0053369F">
                <w:t>15.5-TT</w:t>
              </w:r>
            </w:ins>
          </w:p>
        </w:tc>
      </w:tr>
      <w:tr w:rsidR="00553396" w:rsidRPr="0053369F" w14:paraId="7202CDC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40379F" w14:textId="77777777" w:rsidR="0053228C" w:rsidRPr="0053369F" w:rsidRDefault="0053228C" w:rsidP="0053228C">
            <w:pPr>
              <w:pStyle w:val="TAC"/>
            </w:pPr>
            <w:r w:rsidRPr="0053369F">
              <w:t>31, 32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60D"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320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8F8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2FB6" w14:textId="591FC61F" w:rsidR="0053228C" w:rsidRPr="0053369F" w:rsidRDefault="0053228C" w:rsidP="0053228C">
            <w:pPr>
              <w:pStyle w:val="TAC"/>
            </w:pPr>
            <w:del w:id="811" w:author="Flores Fernandez" w:date="2023-02-10T15:42:00Z">
              <w:r w:rsidRPr="0053369F" w:rsidDel="002838DE">
                <w:delText>0</w:delText>
              </w:r>
            </w:del>
            <w:ins w:id="812"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4FE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40C2" w14:textId="3E7BCD0F" w:rsidR="0053228C" w:rsidRPr="0053369F" w:rsidRDefault="0053228C" w:rsidP="0053228C">
            <w:pPr>
              <w:pStyle w:val="TAC"/>
            </w:pPr>
            <w:del w:id="813" w:author="Flores Fernandez" w:date="2023-02-10T17:20:00Z">
              <w:r w:rsidRPr="0053369F" w:rsidDel="009C4673">
                <w:delText>20</w:delText>
              </w:r>
            </w:del>
            <w:ins w:id="814" w:author="Flores Fernandez" w:date="2023-02-10T17:20: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1A08" w14:textId="2B754D74" w:rsidR="0053228C" w:rsidRPr="0053369F" w:rsidRDefault="0053228C" w:rsidP="0053228C">
            <w:pPr>
              <w:pStyle w:val="TAC"/>
            </w:pPr>
            <w:del w:id="815" w:author="Flores Fernandez" w:date="2023-02-10T17:29:00Z">
              <w:r w:rsidRPr="0053369F" w:rsidDel="00971344">
                <w:delText>2.5</w:delText>
              </w:r>
            </w:del>
            <w:ins w:id="816" w:author="Flores Fernandez" w:date="2023-02-10T17:29: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90A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382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EFB4" w14:textId="2D63FDF3" w:rsidR="0053228C" w:rsidRPr="0053369F" w:rsidRDefault="0053228C" w:rsidP="0053228C">
            <w:pPr>
              <w:pStyle w:val="TAC"/>
            </w:pPr>
            <w:del w:id="817" w:author="Flores Fernandez" w:date="2023-02-10T17:36:00Z">
              <w:r w:rsidRPr="0053369F" w:rsidDel="004F328D">
                <w:delText>17.5</w:delText>
              </w:r>
            </w:del>
            <w:ins w:id="818" w:author="Flores Fernandez" w:date="2023-02-10T17:36:00Z">
              <w:r w:rsidR="004F328D">
                <w:t xml:space="preserve">14.5 </w:t>
              </w:r>
            </w:ins>
            <w:r w:rsidRPr="0053369F">
              <w:t>-TT</w:t>
            </w:r>
          </w:p>
        </w:tc>
      </w:tr>
      <w:tr w:rsidR="00553396" w:rsidRPr="0053369F" w14:paraId="34397EB0"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9DB2E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E66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47A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EBC"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9D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59ED"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7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942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8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2CA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FAAC" w14:textId="77777777" w:rsidR="0053228C" w:rsidRPr="0053369F" w:rsidRDefault="0053228C" w:rsidP="0053228C">
            <w:pPr>
              <w:pStyle w:val="TAC"/>
            </w:pPr>
            <w:r w:rsidRPr="0053369F">
              <w:t>12-TT</w:t>
            </w:r>
          </w:p>
        </w:tc>
      </w:tr>
      <w:tr w:rsidR="00553396" w:rsidRPr="0053369F" w14:paraId="07FBBCC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BDF67D" w14:textId="77777777" w:rsidR="0053228C" w:rsidRPr="0053369F" w:rsidRDefault="0053228C" w:rsidP="0053228C">
            <w:pPr>
              <w:pStyle w:val="TAC"/>
            </w:pPr>
            <w:r w:rsidRPr="0053369F">
              <w:t>33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D700"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0A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D958"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F68" w14:textId="1039C3EE" w:rsidR="0053228C" w:rsidRPr="0053369F" w:rsidRDefault="0053228C" w:rsidP="0053228C">
            <w:pPr>
              <w:pStyle w:val="TAC"/>
            </w:pPr>
            <w:del w:id="819" w:author="Flores Fernandez" w:date="2023-02-10T15:45:00Z">
              <w:r w:rsidRPr="0053369F" w:rsidDel="005E1F9A">
                <w:delText>0</w:delText>
              </w:r>
            </w:del>
            <w:ins w:id="820"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7BD6"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9F87" w14:textId="6F02E8BA" w:rsidR="0053228C" w:rsidRPr="0053369F" w:rsidRDefault="0053228C" w:rsidP="0053228C">
            <w:pPr>
              <w:pStyle w:val="TAC"/>
            </w:pPr>
            <w:del w:id="821" w:author="Flores Fernandez" w:date="2023-02-10T17:21:00Z">
              <w:r w:rsidRPr="0053369F" w:rsidDel="00540453">
                <w:delText>20</w:delText>
              </w:r>
            </w:del>
            <w:ins w:id="822"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CCF44" w14:textId="48912BE6" w:rsidR="0053228C" w:rsidRPr="0053369F" w:rsidRDefault="0053228C" w:rsidP="0053228C">
            <w:pPr>
              <w:pStyle w:val="TAC"/>
            </w:pPr>
            <w:del w:id="823" w:author="Flores Fernandez" w:date="2023-02-10T17:29:00Z">
              <w:r w:rsidRPr="0053369F" w:rsidDel="00971344">
                <w:delText>2.5</w:delText>
              </w:r>
            </w:del>
            <w:ins w:id="824"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39A6"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5E5"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FBB3" w14:textId="1C7D6DDE" w:rsidR="0053228C" w:rsidRPr="0053369F" w:rsidRDefault="0053228C" w:rsidP="0053228C">
            <w:pPr>
              <w:pStyle w:val="TAC"/>
            </w:pPr>
            <w:del w:id="825" w:author="Flores Fernandez" w:date="2023-02-10T17:37:00Z">
              <w:r w:rsidRPr="0053369F" w:rsidDel="004F328D">
                <w:delText>17.5</w:delText>
              </w:r>
            </w:del>
            <w:ins w:id="826" w:author="Flores Fernandez" w:date="2023-02-10T17:37:00Z">
              <w:r w:rsidR="004F328D">
                <w:t xml:space="preserve">15.5 </w:t>
              </w:r>
            </w:ins>
            <w:r w:rsidRPr="0053369F">
              <w:t>-TT</w:t>
            </w:r>
          </w:p>
        </w:tc>
      </w:tr>
      <w:tr w:rsidR="0053228C" w:rsidRPr="0053369F" w14:paraId="6C39A3AD"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85BAFD"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6B8E"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F2C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FEC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135B"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60E7"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567"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ED6"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56F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C0B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E4AE" w14:textId="77777777" w:rsidR="0053228C" w:rsidRPr="0053369F" w:rsidRDefault="0053228C" w:rsidP="0053228C">
            <w:pPr>
              <w:pStyle w:val="TAC"/>
            </w:pPr>
            <w:r w:rsidRPr="0053369F">
              <w:t>12.5-TT</w:t>
            </w:r>
          </w:p>
        </w:tc>
      </w:tr>
      <w:tr w:rsidR="004858E4" w:rsidRPr="0053369F" w14:paraId="5159D449" w14:textId="77777777" w:rsidTr="00EF4D49">
        <w:trPr>
          <w:gridAfter w:val="1"/>
          <w:wAfter w:w="8" w:type="dxa"/>
          <w:trHeight w:val="50"/>
          <w:ins w:id="827"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9FDD5" w14:textId="77777777" w:rsidR="0053228C" w:rsidRPr="0053369F" w:rsidRDefault="0053228C" w:rsidP="0053228C">
            <w:pPr>
              <w:pStyle w:val="TAC"/>
              <w:rPr>
                <w:ins w:id="828"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0CF" w14:textId="7F541AB8" w:rsidR="0053228C" w:rsidRPr="0053369F" w:rsidRDefault="0053228C" w:rsidP="0053228C">
            <w:pPr>
              <w:pStyle w:val="TAC"/>
              <w:rPr>
                <w:ins w:id="829" w:author="Flores Fernandez" w:date="2023-02-10T15:51:00Z"/>
              </w:rPr>
            </w:pPr>
            <w:ins w:id="830"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E32B" w14:textId="19920CB1" w:rsidR="0053228C" w:rsidRPr="0053369F" w:rsidRDefault="0053228C" w:rsidP="0053228C">
            <w:pPr>
              <w:pStyle w:val="TAC"/>
              <w:rPr>
                <w:ins w:id="831" w:author="Flores Fernandez" w:date="2023-02-10T15:51:00Z"/>
              </w:rPr>
            </w:pPr>
            <w:ins w:id="832"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BA46B" w14:textId="07D63F62" w:rsidR="0053228C" w:rsidRPr="0053369F" w:rsidRDefault="0053228C" w:rsidP="0053228C">
            <w:pPr>
              <w:pStyle w:val="TAC"/>
              <w:rPr>
                <w:ins w:id="833" w:author="Flores Fernandez" w:date="2023-02-10T15:51:00Z"/>
              </w:rPr>
            </w:pPr>
            <w:ins w:id="834" w:author="Flores Fernandez" w:date="2023-02-10T15:5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E66" w14:textId="2AA8EAD1" w:rsidR="0053228C" w:rsidRPr="0053369F" w:rsidRDefault="0053228C" w:rsidP="0053228C">
            <w:pPr>
              <w:pStyle w:val="TAC"/>
              <w:rPr>
                <w:ins w:id="835" w:author="Flores Fernandez" w:date="2023-02-10T15:51:00Z"/>
              </w:rPr>
            </w:pPr>
            <w:ins w:id="836"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7B5F" w14:textId="2D3DF383" w:rsidR="0053228C" w:rsidRPr="0053369F" w:rsidRDefault="0053228C" w:rsidP="0053228C">
            <w:pPr>
              <w:pStyle w:val="TAC"/>
              <w:rPr>
                <w:ins w:id="837" w:author="Flores Fernandez" w:date="2023-02-10T15:51:00Z"/>
              </w:rPr>
            </w:pPr>
            <w:ins w:id="83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9699" w14:textId="1FB62FCD" w:rsidR="0053228C" w:rsidRPr="0053369F" w:rsidRDefault="0053228C" w:rsidP="0053228C">
            <w:pPr>
              <w:pStyle w:val="TAC"/>
              <w:rPr>
                <w:ins w:id="839" w:author="Flores Fernandez" w:date="2023-02-10T15:51:00Z"/>
              </w:rPr>
            </w:pPr>
            <w:ins w:id="840"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3010" w14:textId="7394B401" w:rsidR="0053228C" w:rsidRPr="0053369F" w:rsidRDefault="0053228C" w:rsidP="0053228C">
            <w:pPr>
              <w:pStyle w:val="TAC"/>
              <w:rPr>
                <w:ins w:id="841" w:author="Flores Fernandez" w:date="2023-02-10T15:51:00Z"/>
              </w:rPr>
            </w:pPr>
            <w:ins w:id="84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D6C3" w14:textId="1AAE4992" w:rsidR="0053228C" w:rsidRPr="0053369F" w:rsidRDefault="0053228C" w:rsidP="0053228C">
            <w:pPr>
              <w:pStyle w:val="TAC"/>
              <w:rPr>
                <w:ins w:id="843" w:author="Flores Fernandez" w:date="2023-02-10T15:51:00Z"/>
              </w:rPr>
            </w:pPr>
            <w:ins w:id="84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E7E8" w14:textId="6B56AF5A" w:rsidR="0053228C" w:rsidRPr="0053369F" w:rsidRDefault="0053228C" w:rsidP="0053228C">
            <w:pPr>
              <w:pStyle w:val="TAC"/>
              <w:rPr>
                <w:ins w:id="845" w:author="Flores Fernandez" w:date="2023-02-10T15:51:00Z"/>
              </w:rPr>
            </w:pPr>
            <w:ins w:id="8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8CDE" w14:textId="265DF0DD" w:rsidR="0053228C" w:rsidRPr="0053369F" w:rsidRDefault="007F7D6C" w:rsidP="0053228C">
            <w:pPr>
              <w:pStyle w:val="TAC"/>
              <w:rPr>
                <w:ins w:id="847" w:author="Flores Fernandez" w:date="2023-02-10T15:51:00Z"/>
              </w:rPr>
            </w:pPr>
            <w:ins w:id="848" w:author="Flores Fernandez" w:date="2023-02-10T17:37:00Z">
              <w:r w:rsidRPr="0053369F">
                <w:t>15.5-TT</w:t>
              </w:r>
            </w:ins>
          </w:p>
        </w:tc>
      </w:tr>
      <w:tr w:rsidR="0053228C" w:rsidRPr="0053369F" w14:paraId="7B0F7D60"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491416" w14:textId="4EFE2B71" w:rsidR="0053228C" w:rsidRPr="0053369F" w:rsidRDefault="0053228C" w:rsidP="0053228C">
            <w:pPr>
              <w:pStyle w:val="TAC"/>
            </w:pPr>
            <w:r w:rsidRPr="0053369F">
              <w:t>34</w:t>
            </w:r>
            <w:del w:id="849" w:author="Flores Fernandez" w:date="2023-02-10T15:20:00Z">
              <w:r w:rsidRPr="0053369F" w:rsidDel="006B45AD">
                <w:delText>, 35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41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193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051"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D104"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34E8"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99CC"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824"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2F8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68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2BE2" w14:textId="77777777" w:rsidR="0053228C" w:rsidRPr="0053369F" w:rsidRDefault="0053228C" w:rsidP="0053228C">
            <w:pPr>
              <w:pStyle w:val="TAC"/>
            </w:pPr>
            <w:r w:rsidRPr="0053369F">
              <w:t>15.5-TT</w:t>
            </w:r>
          </w:p>
        </w:tc>
      </w:tr>
      <w:tr w:rsidR="0053228C" w:rsidRPr="0053369F" w14:paraId="4242FD1D" w14:textId="77777777" w:rsidTr="00EF4D49">
        <w:tblPrEx>
          <w:tblW w:w="10105" w:type="dxa"/>
          <w:tblInd w:w="-5" w:type="dxa"/>
          <w:tblCellMar>
            <w:left w:w="70" w:type="dxa"/>
            <w:right w:w="70" w:type="dxa"/>
          </w:tblCellMar>
          <w:tblPrExChange w:id="850" w:author="Flores Fernandez" w:date="2023-02-10T15:21:00Z">
            <w:tblPrEx>
              <w:tblW w:w="10105" w:type="dxa"/>
              <w:tblInd w:w="-5" w:type="dxa"/>
              <w:tblCellMar>
                <w:left w:w="70" w:type="dxa"/>
                <w:right w:w="70" w:type="dxa"/>
              </w:tblCellMar>
            </w:tblPrEx>
          </w:tblPrExChange>
        </w:tblPrEx>
        <w:trPr>
          <w:gridAfter w:val="1"/>
          <w:wAfter w:w="8" w:type="dxa"/>
          <w:trHeight w:val="50"/>
          <w:ins w:id="851" w:author="Flores Fernandez" w:date="2023-02-10T15:20:00Z"/>
          <w:trPrChange w:id="852"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53"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B4B33" w14:textId="46DCFC1C" w:rsidR="0053228C" w:rsidRPr="0053369F" w:rsidRDefault="0053228C" w:rsidP="0053228C">
            <w:pPr>
              <w:pStyle w:val="TAC"/>
              <w:rPr>
                <w:ins w:id="854" w:author="Flores Fernandez" w:date="2023-02-10T15:20:00Z"/>
              </w:rPr>
            </w:pPr>
            <w:ins w:id="855" w:author="Flores Fernandez" w:date="2023-02-10T15:20:00Z">
              <w:r>
                <w:t>35a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6"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0944F" w14:textId="26037C17" w:rsidR="0053228C" w:rsidRPr="0053369F" w:rsidRDefault="0053228C" w:rsidP="0053228C">
            <w:pPr>
              <w:pStyle w:val="TAC"/>
              <w:rPr>
                <w:ins w:id="857" w:author="Flores Fernandez" w:date="2023-02-10T15:20:00Z"/>
              </w:rPr>
            </w:pPr>
            <w:ins w:id="858"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59"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657B1" w14:textId="6E55817E" w:rsidR="0053228C" w:rsidRPr="0053369F" w:rsidRDefault="0053228C" w:rsidP="0053228C">
            <w:pPr>
              <w:pStyle w:val="TAC"/>
              <w:rPr>
                <w:ins w:id="860" w:author="Flores Fernandez" w:date="2023-02-10T15:20:00Z"/>
              </w:rPr>
            </w:pPr>
            <w:ins w:id="86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2"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F0C98" w14:textId="275FB5C7" w:rsidR="0053228C" w:rsidRPr="0053369F" w:rsidRDefault="0053228C" w:rsidP="0053228C">
            <w:pPr>
              <w:pStyle w:val="TAC"/>
              <w:rPr>
                <w:ins w:id="863" w:author="Flores Fernandez" w:date="2023-02-10T15:20:00Z"/>
              </w:rPr>
            </w:pPr>
            <w:ins w:id="864"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5"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3279E" w14:textId="7B2C3363" w:rsidR="0053228C" w:rsidRPr="0053369F" w:rsidRDefault="0053228C" w:rsidP="0053228C">
            <w:pPr>
              <w:pStyle w:val="TAC"/>
              <w:rPr>
                <w:ins w:id="866" w:author="Flores Fernandez" w:date="2023-02-10T15:20:00Z"/>
              </w:rPr>
            </w:pPr>
            <w:ins w:id="867"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8"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3B0BD" w14:textId="3F32492A" w:rsidR="0053228C" w:rsidRPr="0053369F" w:rsidRDefault="0053228C" w:rsidP="0053228C">
            <w:pPr>
              <w:pStyle w:val="TAC"/>
              <w:rPr>
                <w:ins w:id="869" w:author="Flores Fernandez" w:date="2023-02-10T15:20:00Z"/>
              </w:rPr>
            </w:pPr>
            <w:ins w:id="870"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1"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0226C" w14:textId="0648267F" w:rsidR="0053228C" w:rsidRPr="0053369F" w:rsidRDefault="0053228C" w:rsidP="0053228C">
            <w:pPr>
              <w:pStyle w:val="TAC"/>
              <w:rPr>
                <w:ins w:id="872" w:author="Flores Fernandez" w:date="2023-02-10T15:20:00Z"/>
              </w:rPr>
            </w:pPr>
            <w:ins w:id="87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4"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541F4" w14:textId="0E0C7C97" w:rsidR="0053228C" w:rsidRPr="0053369F" w:rsidRDefault="0053228C" w:rsidP="0053228C">
            <w:pPr>
              <w:pStyle w:val="TAC"/>
              <w:rPr>
                <w:ins w:id="875" w:author="Flores Fernandez" w:date="2023-02-10T15:20:00Z"/>
              </w:rPr>
            </w:pPr>
            <w:ins w:id="876"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7"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01ABD" w14:textId="0A3D81CC" w:rsidR="0053228C" w:rsidRPr="0053369F" w:rsidRDefault="0053228C" w:rsidP="0053228C">
            <w:pPr>
              <w:pStyle w:val="TAC"/>
              <w:rPr>
                <w:ins w:id="878" w:author="Flores Fernandez" w:date="2023-02-10T15:20:00Z"/>
              </w:rPr>
            </w:pPr>
            <w:ins w:id="87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0"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E8A1F" w14:textId="10D890EA" w:rsidR="0053228C" w:rsidRPr="0053369F" w:rsidRDefault="0053228C" w:rsidP="0053228C">
            <w:pPr>
              <w:pStyle w:val="TAC"/>
              <w:rPr>
                <w:ins w:id="881" w:author="Flores Fernandez" w:date="2023-02-10T15:20:00Z"/>
              </w:rPr>
            </w:pPr>
            <w:ins w:id="8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3"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58959" w14:textId="62FE7B8F" w:rsidR="0053228C" w:rsidRPr="0053369F" w:rsidRDefault="007F7D6C" w:rsidP="0053228C">
            <w:pPr>
              <w:pStyle w:val="TAC"/>
              <w:rPr>
                <w:ins w:id="884" w:author="Flores Fernandez" w:date="2023-02-10T15:20:00Z"/>
              </w:rPr>
            </w:pPr>
            <w:ins w:id="885" w:author="Flores Fernandez" w:date="2023-02-10T17:37:00Z">
              <w:r w:rsidRPr="0053369F">
                <w:t>15.5-TT</w:t>
              </w:r>
            </w:ins>
          </w:p>
        </w:tc>
      </w:tr>
      <w:tr w:rsidR="0053228C" w:rsidRPr="0053369F" w14:paraId="651FE96A" w14:textId="77777777" w:rsidTr="00EF4D49">
        <w:tblPrEx>
          <w:tblW w:w="10105" w:type="dxa"/>
          <w:tblInd w:w="-5" w:type="dxa"/>
          <w:tblCellMar>
            <w:left w:w="70" w:type="dxa"/>
            <w:right w:w="70" w:type="dxa"/>
          </w:tblCellMar>
          <w:tblPrExChange w:id="886" w:author="Flores Fernandez" w:date="2023-02-10T15:21:00Z">
            <w:tblPrEx>
              <w:tblW w:w="10105" w:type="dxa"/>
              <w:tblInd w:w="-5" w:type="dxa"/>
              <w:tblCellMar>
                <w:left w:w="70" w:type="dxa"/>
                <w:right w:w="70" w:type="dxa"/>
              </w:tblCellMar>
            </w:tblPrEx>
          </w:tblPrExChange>
        </w:tblPrEx>
        <w:trPr>
          <w:gridAfter w:val="1"/>
          <w:wAfter w:w="8" w:type="dxa"/>
          <w:trHeight w:val="50"/>
          <w:ins w:id="887" w:author="Flores Fernandez" w:date="2023-02-10T15:20:00Z"/>
          <w:trPrChange w:id="888"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89"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EDD4" w14:textId="21E339D3" w:rsidR="0053228C" w:rsidRPr="0053369F" w:rsidRDefault="0053228C" w:rsidP="0053228C">
            <w:pPr>
              <w:pStyle w:val="TAC"/>
              <w:rPr>
                <w:ins w:id="890" w:author="Flores Fernandez" w:date="2023-02-10T15:20:00Z"/>
              </w:rPr>
            </w:pPr>
            <w:ins w:id="891" w:author="Flores Fernandez" w:date="2023-02-10T15:20:00Z">
              <w:r>
                <w:t>35b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2"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0C232" w14:textId="6EBC40D0" w:rsidR="0053228C" w:rsidRPr="0053369F" w:rsidRDefault="0053228C" w:rsidP="0053228C">
            <w:pPr>
              <w:pStyle w:val="TAC"/>
              <w:rPr>
                <w:ins w:id="893" w:author="Flores Fernandez" w:date="2023-02-10T15:20:00Z"/>
              </w:rPr>
            </w:pPr>
            <w:ins w:id="894"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95"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CC62" w14:textId="6155B229" w:rsidR="0053228C" w:rsidRPr="0053369F" w:rsidRDefault="0053228C" w:rsidP="0053228C">
            <w:pPr>
              <w:pStyle w:val="TAC"/>
              <w:rPr>
                <w:ins w:id="896" w:author="Flores Fernandez" w:date="2023-02-10T15:20:00Z"/>
              </w:rPr>
            </w:pPr>
            <w:ins w:id="89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8"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BABBC" w14:textId="3B498A86" w:rsidR="0053228C" w:rsidRPr="0053369F" w:rsidRDefault="0053228C" w:rsidP="0053228C">
            <w:pPr>
              <w:pStyle w:val="TAC"/>
              <w:rPr>
                <w:ins w:id="899" w:author="Flores Fernandez" w:date="2023-02-10T15:20:00Z"/>
              </w:rPr>
            </w:pPr>
            <w:ins w:id="900"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1"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826DB" w14:textId="5BC58B2F" w:rsidR="0053228C" w:rsidRPr="0053369F" w:rsidRDefault="0053228C" w:rsidP="0053228C">
            <w:pPr>
              <w:pStyle w:val="TAC"/>
              <w:rPr>
                <w:ins w:id="902" w:author="Flores Fernandez" w:date="2023-02-10T15:20:00Z"/>
              </w:rPr>
            </w:pPr>
            <w:ins w:id="903"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4"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79E6A" w14:textId="32292C91" w:rsidR="0053228C" w:rsidRPr="0053369F" w:rsidRDefault="0053228C" w:rsidP="0053228C">
            <w:pPr>
              <w:pStyle w:val="TAC"/>
              <w:rPr>
                <w:ins w:id="905" w:author="Flores Fernandez" w:date="2023-02-10T15:20:00Z"/>
              </w:rPr>
            </w:pPr>
            <w:ins w:id="90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50FEB" w14:textId="7A3B8803" w:rsidR="0053228C" w:rsidRPr="0053369F" w:rsidRDefault="0053228C" w:rsidP="0053228C">
            <w:pPr>
              <w:pStyle w:val="TAC"/>
              <w:rPr>
                <w:ins w:id="908" w:author="Flores Fernandez" w:date="2023-02-10T15:20:00Z"/>
              </w:rPr>
            </w:pPr>
            <w:ins w:id="909"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061D2" w14:textId="6C800E36" w:rsidR="0053228C" w:rsidRPr="0053369F" w:rsidRDefault="0053228C" w:rsidP="0053228C">
            <w:pPr>
              <w:pStyle w:val="TAC"/>
              <w:rPr>
                <w:ins w:id="911" w:author="Flores Fernandez" w:date="2023-02-10T15:20:00Z"/>
              </w:rPr>
            </w:pPr>
            <w:ins w:id="91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578A7" w14:textId="3704DAB5" w:rsidR="0053228C" w:rsidRPr="0053369F" w:rsidRDefault="0053228C" w:rsidP="0053228C">
            <w:pPr>
              <w:pStyle w:val="TAC"/>
              <w:rPr>
                <w:ins w:id="914" w:author="Flores Fernandez" w:date="2023-02-10T15:20:00Z"/>
              </w:rPr>
            </w:pPr>
            <w:ins w:id="91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25D76" w14:textId="158D005C" w:rsidR="0053228C" w:rsidRPr="0053369F" w:rsidRDefault="0053228C" w:rsidP="0053228C">
            <w:pPr>
              <w:pStyle w:val="TAC"/>
              <w:rPr>
                <w:ins w:id="917" w:author="Flores Fernandez" w:date="2023-02-10T15:20:00Z"/>
              </w:rPr>
            </w:pPr>
            <w:ins w:id="91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83396" w14:textId="1FA2E4F8" w:rsidR="0053228C" w:rsidRPr="0053369F" w:rsidRDefault="007F7D6C" w:rsidP="0053228C">
            <w:pPr>
              <w:pStyle w:val="TAC"/>
              <w:rPr>
                <w:ins w:id="920" w:author="Flores Fernandez" w:date="2023-02-10T15:20:00Z"/>
              </w:rPr>
            </w:pPr>
            <w:ins w:id="921" w:author="Flores Fernandez" w:date="2023-02-10T17:37:00Z">
              <w:r w:rsidRPr="0053369F">
                <w:t>15.5-TT</w:t>
              </w:r>
            </w:ins>
          </w:p>
        </w:tc>
      </w:tr>
      <w:tr w:rsidR="00553396" w:rsidRPr="0053369F" w14:paraId="68111F86"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C49CAE2" w14:textId="77777777" w:rsidR="0053228C" w:rsidRPr="0053369F" w:rsidRDefault="0053228C" w:rsidP="0053228C">
            <w:pPr>
              <w:pStyle w:val="TAC"/>
            </w:pPr>
            <w:r w:rsidRPr="0053369F">
              <w:t>36, 37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EF15"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E3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3EA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D152" w14:textId="33BE797B" w:rsidR="0053228C" w:rsidRPr="0053369F" w:rsidRDefault="0053228C" w:rsidP="0053228C">
            <w:pPr>
              <w:pStyle w:val="TAC"/>
            </w:pPr>
            <w:del w:id="922" w:author="Flores Fernandez" w:date="2023-02-10T15:43:00Z">
              <w:r w:rsidRPr="0053369F" w:rsidDel="002838DE">
                <w:delText>0</w:delText>
              </w:r>
            </w:del>
            <w:ins w:id="923" w:author="Flores Fernandez" w:date="2023-02-10T15:43: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3C6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76B5" w14:textId="502D8104" w:rsidR="0053228C" w:rsidRPr="0053369F" w:rsidRDefault="0053228C" w:rsidP="0053228C">
            <w:pPr>
              <w:pStyle w:val="TAC"/>
            </w:pPr>
            <w:del w:id="924" w:author="Flores Fernandez" w:date="2023-02-10T17:21:00Z">
              <w:r w:rsidRPr="0053369F" w:rsidDel="001F23E8">
                <w:delText>19.5</w:delText>
              </w:r>
            </w:del>
            <w:ins w:id="925" w:author="Flores Fernandez" w:date="2023-02-10T17:21: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E84C" w14:textId="6C24A513" w:rsidR="0053228C" w:rsidRPr="0053369F" w:rsidRDefault="0053228C" w:rsidP="0053228C">
            <w:pPr>
              <w:pStyle w:val="TAC"/>
            </w:pPr>
            <w:del w:id="926" w:author="Flores Fernandez" w:date="2023-02-10T17:30:00Z">
              <w:r w:rsidRPr="0053369F" w:rsidDel="00B5344F">
                <w:delText>3.5</w:delText>
              </w:r>
            </w:del>
            <w:ins w:id="927" w:author="Flores Fernandez" w:date="2023-02-10T17:30: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B734"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08A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C271" w14:textId="336E611D" w:rsidR="0053228C" w:rsidRPr="0053369F" w:rsidRDefault="0053228C" w:rsidP="0053228C">
            <w:pPr>
              <w:pStyle w:val="TAC"/>
            </w:pPr>
            <w:del w:id="928" w:author="Flores Fernandez" w:date="2023-02-10T17:37:00Z">
              <w:r w:rsidRPr="0053369F" w:rsidDel="007F7D6C">
                <w:delText>16</w:delText>
              </w:r>
            </w:del>
            <w:ins w:id="929" w:author="Flores Fernandez" w:date="2023-02-10T17:37:00Z">
              <w:r w:rsidR="007F7D6C">
                <w:t>14.5</w:t>
              </w:r>
            </w:ins>
            <w:r w:rsidRPr="0053369F">
              <w:t>-TT</w:t>
            </w:r>
          </w:p>
        </w:tc>
      </w:tr>
      <w:tr w:rsidR="00553396" w:rsidRPr="0053369F" w14:paraId="72014AA3"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F3338A"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297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CA6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708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6022"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D7E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E9A5"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20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6DF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8FB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6555" w14:textId="77777777" w:rsidR="0053228C" w:rsidRPr="0053369F" w:rsidRDefault="0053228C" w:rsidP="0053228C">
            <w:pPr>
              <w:pStyle w:val="TAC"/>
            </w:pPr>
            <w:r w:rsidRPr="0053369F">
              <w:t>12-TT</w:t>
            </w:r>
          </w:p>
        </w:tc>
      </w:tr>
      <w:tr w:rsidR="00553396" w:rsidRPr="0053369F" w14:paraId="7A4D8801"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6994A79" w14:textId="77777777" w:rsidR="0053228C" w:rsidRPr="0053369F" w:rsidRDefault="0053228C" w:rsidP="0053228C">
            <w:pPr>
              <w:pStyle w:val="TAC"/>
            </w:pPr>
            <w:r w:rsidRPr="0053369F">
              <w:t>38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D628"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79F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1D3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FBE7" w14:textId="275DD364" w:rsidR="0053228C" w:rsidRPr="0053369F" w:rsidRDefault="0053228C" w:rsidP="0053228C">
            <w:pPr>
              <w:pStyle w:val="TAC"/>
            </w:pPr>
            <w:del w:id="930" w:author="Flores Fernandez" w:date="2023-02-10T15:45:00Z">
              <w:r w:rsidRPr="0053369F" w:rsidDel="005E1F9A">
                <w:delText>0</w:delText>
              </w:r>
            </w:del>
            <w:ins w:id="931"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A69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7269" w14:textId="278C90FD" w:rsidR="0053228C" w:rsidRPr="0053369F" w:rsidRDefault="0053228C" w:rsidP="0053228C">
            <w:pPr>
              <w:pStyle w:val="TAC"/>
            </w:pPr>
            <w:del w:id="932" w:author="Flores Fernandez" w:date="2023-02-10T17:21:00Z">
              <w:r w:rsidRPr="0053369F" w:rsidDel="001F23E8">
                <w:delText>19.5</w:delText>
              </w:r>
            </w:del>
            <w:ins w:id="93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E16B"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787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0E7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C703" w14:textId="5FA659FA" w:rsidR="0053228C" w:rsidRPr="0053369F" w:rsidRDefault="0053228C" w:rsidP="0053228C">
            <w:pPr>
              <w:pStyle w:val="TAC"/>
            </w:pPr>
            <w:del w:id="934" w:author="Flores Fernandez" w:date="2023-02-10T17:37:00Z">
              <w:r w:rsidRPr="0053369F" w:rsidDel="007F7D6C">
                <w:delText>16</w:delText>
              </w:r>
            </w:del>
            <w:ins w:id="935" w:author="Flores Fernandez" w:date="2023-02-10T17:37:00Z">
              <w:r w:rsidR="007F7D6C">
                <w:t xml:space="preserve">15.5 </w:t>
              </w:r>
            </w:ins>
            <w:r w:rsidRPr="0053369F">
              <w:t>-TT</w:t>
            </w:r>
          </w:p>
        </w:tc>
      </w:tr>
      <w:tr w:rsidR="0053228C" w:rsidRPr="0053369F" w14:paraId="712A7080"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67829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A704"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001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90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02D2"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295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2D4B"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A10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93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E6D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104F" w14:textId="77777777" w:rsidR="0053228C" w:rsidRPr="0053369F" w:rsidRDefault="0053228C" w:rsidP="0053228C">
            <w:pPr>
              <w:pStyle w:val="TAC"/>
            </w:pPr>
            <w:r w:rsidRPr="0053369F">
              <w:t>12.5-TT</w:t>
            </w:r>
          </w:p>
        </w:tc>
      </w:tr>
      <w:tr w:rsidR="004858E4" w:rsidRPr="0053369F" w14:paraId="122F14AE" w14:textId="77777777" w:rsidTr="00EF4D49">
        <w:trPr>
          <w:gridAfter w:val="1"/>
          <w:wAfter w:w="8" w:type="dxa"/>
          <w:trHeight w:val="50"/>
          <w:ins w:id="936"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478C8" w14:textId="77777777" w:rsidR="0053228C" w:rsidRPr="0053369F" w:rsidRDefault="0053228C" w:rsidP="0053228C">
            <w:pPr>
              <w:pStyle w:val="TAC"/>
              <w:rPr>
                <w:ins w:id="937"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6687" w14:textId="6B8E6541" w:rsidR="0053228C" w:rsidRPr="0053369F" w:rsidRDefault="0053228C" w:rsidP="0053228C">
            <w:pPr>
              <w:pStyle w:val="TAC"/>
              <w:rPr>
                <w:ins w:id="938" w:author="Flores Fernandez" w:date="2023-02-10T15:51:00Z"/>
              </w:rPr>
            </w:pPr>
            <w:ins w:id="939"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19AB" w14:textId="55BD8E7F" w:rsidR="0053228C" w:rsidRPr="0053369F" w:rsidRDefault="0053228C" w:rsidP="0053228C">
            <w:pPr>
              <w:pStyle w:val="TAC"/>
              <w:rPr>
                <w:ins w:id="940" w:author="Flores Fernandez" w:date="2023-02-10T15:51:00Z"/>
              </w:rPr>
            </w:pPr>
            <w:ins w:id="941"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79AF" w14:textId="21416DB7" w:rsidR="0053228C" w:rsidRPr="0053369F" w:rsidRDefault="0053228C" w:rsidP="0053228C">
            <w:pPr>
              <w:pStyle w:val="TAC"/>
              <w:rPr>
                <w:ins w:id="942" w:author="Flores Fernandez" w:date="2023-02-10T15:51:00Z"/>
              </w:rPr>
            </w:pPr>
            <w:ins w:id="943" w:author="Flores Fernandez" w:date="2023-02-10T15:5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E9C4" w14:textId="38F089D2" w:rsidR="0053228C" w:rsidRPr="0053369F" w:rsidRDefault="0053228C" w:rsidP="0053228C">
            <w:pPr>
              <w:pStyle w:val="TAC"/>
              <w:rPr>
                <w:ins w:id="944" w:author="Flores Fernandez" w:date="2023-02-10T15:51:00Z"/>
              </w:rPr>
            </w:pPr>
            <w:ins w:id="945"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F113" w14:textId="684D3C43" w:rsidR="0053228C" w:rsidRPr="0053369F" w:rsidRDefault="0053228C" w:rsidP="0053228C">
            <w:pPr>
              <w:pStyle w:val="TAC"/>
              <w:rPr>
                <w:ins w:id="946" w:author="Flores Fernandez" w:date="2023-02-10T15:51:00Z"/>
              </w:rPr>
            </w:pPr>
            <w:ins w:id="94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CD1" w14:textId="74DD377D" w:rsidR="0053228C" w:rsidRPr="0053369F" w:rsidRDefault="0053228C" w:rsidP="0053228C">
            <w:pPr>
              <w:pStyle w:val="TAC"/>
              <w:rPr>
                <w:ins w:id="948" w:author="Flores Fernandez" w:date="2023-02-10T15:51:00Z"/>
              </w:rPr>
            </w:pPr>
            <w:ins w:id="949"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2BD" w14:textId="4198FE02" w:rsidR="0053228C" w:rsidRPr="0053369F" w:rsidRDefault="0053228C" w:rsidP="0053228C">
            <w:pPr>
              <w:pStyle w:val="TAC"/>
              <w:rPr>
                <w:ins w:id="950" w:author="Flores Fernandez" w:date="2023-02-10T15:51:00Z"/>
              </w:rPr>
            </w:pPr>
            <w:ins w:id="95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D66" w14:textId="4E7F3FAD" w:rsidR="0053228C" w:rsidRPr="0053369F" w:rsidRDefault="0053228C" w:rsidP="0053228C">
            <w:pPr>
              <w:pStyle w:val="TAC"/>
              <w:rPr>
                <w:ins w:id="952" w:author="Flores Fernandez" w:date="2023-02-10T15:51:00Z"/>
              </w:rPr>
            </w:pPr>
            <w:ins w:id="95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9246" w14:textId="414022CB" w:rsidR="0053228C" w:rsidRPr="0053369F" w:rsidRDefault="0053228C" w:rsidP="0053228C">
            <w:pPr>
              <w:pStyle w:val="TAC"/>
              <w:rPr>
                <w:ins w:id="954" w:author="Flores Fernandez" w:date="2023-02-10T15:51:00Z"/>
              </w:rPr>
            </w:pPr>
            <w:ins w:id="95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6551" w14:textId="48FCA06C" w:rsidR="0053228C" w:rsidRPr="0053369F" w:rsidRDefault="00125F0E" w:rsidP="0053228C">
            <w:pPr>
              <w:pStyle w:val="TAC"/>
              <w:rPr>
                <w:ins w:id="956" w:author="Flores Fernandez" w:date="2023-02-10T15:51:00Z"/>
              </w:rPr>
            </w:pPr>
            <w:ins w:id="957" w:author="Flores Fernandez" w:date="2023-02-10T17:37:00Z">
              <w:r w:rsidRPr="0053369F">
                <w:t>15.5-TT</w:t>
              </w:r>
            </w:ins>
          </w:p>
        </w:tc>
      </w:tr>
      <w:tr w:rsidR="0053228C" w:rsidRPr="0053369F" w14:paraId="42F38252"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ADB7C" w14:textId="4BC93065" w:rsidR="0053228C" w:rsidRPr="0053369F" w:rsidRDefault="0053228C" w:rsidP="0053228C">
            <w:pPr>
              <w:pStyle w:val="TAC"/>
            </w:pPr>
            <w:r w:rsidRPr="0053369F">
              <w:lastRenderedPageBreak/>
              <w:t>39</w:t>
            </w:r>
            <w:del w:id="958" w:author="Flores Fernandez" w:date="2023-02-10T15:20:00Z">
              <w:r w:rsidRPr="0053369F" w:rsidDel="006B45AD">
                <w:delText>, 40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D69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82E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BC8C"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1E87"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E8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6196"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A138"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A02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1A6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540" w14:textId="77777777" w:rsidR="0053228C" w:rsidRPr="0053369F" w:rsidRDefault="0053228C" w:rsidP="0053228C">
            <w:pPr>
              <w:pStyle w:val="TAC"/>
            </w:pPr>
            <w:r w:rsidRPr="0053369F">
              <w:t>15.5-TT</w:t>
            </w:r>
          </w:p>
        </w:tc>
      </w:tr>
      <w:tr w:rsidR="0053228C" w:rsidRPr="0053369F" w14:paraId="170E5354" w14:textId="77777777" w:rsidTr="00EF4D49">
        <w:tblPrEx>
          <w:tblW w:w="10105" w:type="dxa"/>
          <w:tblInd w:w="-5" w:type="dxa"/>
          <w:tblCellMar>
            <w:left w:w="70" w:type="dxa"/>
            <w:right w:w="70" w:type="dxa"/>
          </w:tblCellMar>
          <w:tblPrExChange w:id="959" w:author="Flores Fernandez" w:date="2023-02-10T15:21:00Z">
            <w:tblPrEx>
              <w:tblW w:w="10105" w:type="dxa"/>
              <w:tblInd w:w="-5" w:type="dxa"/>
              <w:tblCellMar>
                <w:left w:w="70" w:type="dxa"/>
                <w:right w:w="70" w:type="dxa"/>
              </w:tblCellMar>
            </w:tblPrEx>
          </w:tblPrExChange>
        </w:tblPrEx>
        <w:trPr>
          <w:gridAfter w:val="1"/>
          <w:wAfter w:w="8" w:type="dxa"/>
          <w:trHeight w:val="50"/>
          <w:ins w:id="960" w:author="Flores Fernandez" w:date="2023-02-10T15:20:00Z"/>
          <w:trPrChange w:id="961"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6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A0BC2" w14:textId="5DD5BAB3" w:rsidR="0053228C" w:rsidRPr="0053369F" w:rsidRDefault="0053228C" w:rsidP="0053228C">
            <w:pPr>
              <w:pStyle w:val="TAC"/>
              <w:rPr>
                <w:ins w:id="963" w:author="Flores Fernandez" w:date="2023-02-10T15:20:00Z"/>
              </w:rPr>
            </w:pPr>
            <w:ins w:id="964" w:author="Flores Fernandez" w:date="2023-02-10T15:20:00Z">
              <w:r>
                <w:t>40a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1E998" w14:textId="5EA3DE9B" w:rsidR="0053228C" w:rsidRPr="0053369F" w:rsidRDefault="0053228C" w:rsidP="0053228C">
            <w:pPr>
              <w:pStyle w:val="TAC"/>
              <w:rPr>
                <w:ins w:id="966" w:author="Flores Fernandez" w:date="2023-02-10T15:20:00Z"/>
              </w:rPr>
            </w:pPr>
            <w:ins w:id="967"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6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B3713" w14:textId="058F817C" w:rsidR="0053228C" w:rsidRPr="0053369F" w:rsidRDefault="0053228C" w:rsidP="0053228C">
            <w:pPr>
              <w:pStyle w:val="TAC"/>
              <w:rPr>
                <w:ins w:id="969" w:author="Flores Fernandez" w:date="2023-02-10T15:20:00Z"/>
              </w:rPr>
            </w:pPr>
            <w:ins w:id="97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C98FD" w14:textId="5EB02FEF" w:rsidR="0053228C" w:rsidRPr="0053369F" w:rsidRDefault="0053228C" w:rsidP="0053228C">
            <w:pPr>
              <w:pStyle w:val="TAC"/>
              <w:rPr>
                <w:ins w:id="972" w:author="Flores Fernandez" w:date="2023-02-10T15:20:00Z"/>
              </w:rPr>
            </w:pPr>
            <w:ins w:id="973"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5E785" w14:textId="2BF58926" w:rsidR="0053228C" w:rsidRPr="0053369F" w:rsidRDefault="0053228C" w:rsidP="0053228C">
            <w:pPr>
              <w:pStyle w:val="TAC"/>
              <w:rPr>
                <w:ins w:id="975" w:author="Flores Fernandez" w:date="2023-02-10T15:20:00Z"/>
              </w:rPr>
            </w:pPr>
            <w:ins w:id="97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FA958" w14:textId="2131D9F8" w:rsidR="0053228C" w:rsidRPr="0053369F" w:rsidRDefault="0053228C" w:rsidP="0053228C">
            <w:pPr>
              <w:pStyle w:val="TAC"/>
              <w:rPr>
                <w:ins w:id="978" w:author="Flores Fernandez" w:date="2023-02-10T15:20:00Z"/>
              </w:rPr>
            </w:pPr>
            <w:ins w:id="97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4824" w14:textId="599557B1" w:rsidR="0053228C" w:rsidRPr="0053369F" w:rsidRDefault="0053228C" w:rsidP="0053228C">
            <w:pPr>
              <w:pStyle w:val="TAC"/>
              <w:rPr>
                <w:ins w:id="981" w:author="Flores Fernandez" w:date="2023-02-10T15:20:00Z"/>
              </w:rPr>
            </w:pPr>
            <w:ins w:id="982"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8F9A" w14:textId="4A6100C3" w:rsidR="0053228C" w:rsidRPr="0053369F" w:rsidRDefault="0053228C" w:rsidP="0053228C">
            <w:pPr>
              <w:pStyle w:val="TAC"/>
              <w:rPr>
                <w:ins w:id="984" w:author="Flores Fernandez" w:date="2023-02-10T15:20:00Z"/>
              </w:rPr>
            </w:pPr>
            <w:ins w:id="985"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DF0F9" w14:textId="3415CD3E" w:rsidR="0053228C" w:rsidRPr="0053369F" w:rsidRDefault="0053228C" w:rsidP="0053228C">
            <w:pPr>
              <w:pStyle w:val="TAC"/>
              <w:rPr>
                <w:ins w:id="987" w:author="Flores Fernandez" w:date="2023-02-10T15:20:00Z"/>
              </w:rPr>
            </w:pPr>
            <w:ins w:id="98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234C1" w14:textId="5E19C595" w:rsidR="0053228C" w:rsidRPr="0053369F" w:rsidRDefault="0053228C" w:rsidP="0053228C">
            <w:pPr>
              <w:pStyle w:val="TAC"/>
              <w:rPr>
                <w:ins w:id="990" w:author="Flores Fernandez" w:date="2023-02-10T15:20:00Z"/>
              </w:rPr>
            </w:pPr>
            <w:ins w:id="99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C813" w14:textId="10E108AD" w:rsidR="0053228C" w:rsidRPr="0053369F" w:rsidRDefault="00125F0E" w:rsidP="0053228C">
            <w:pPr>
              <w:pStyle w:val="TAC"/>
              <w:rPr>
                <w:ins w:id="993" w:author="Flores Fernandez" w:date="2023-02-10T15:20:00Z"/>
              </w:rPr>
            </w:pPr>
            <w:ins w:id="994" w:author="Flores Fernandez" w:date="2023-02-10T17:37:00Z">
              <w:r w:rsidRPr="0053369F">
                <w:t>15.5-TT</w:t>
              </w:r>
            </w:ins>
          </w:p>
        </w:tc>
      </w:tr>
      <w:tr w:rsidR="0053228C" w:rsidRPr="0053369F" w14:paraId="0146CB59" w14:textId="77777777" w:rsidTr="00EF4D49">
        <w:tblPrEx>
          <w:tblW w:w="10105" w:type="dxa"/>
          <w:tblInd w:w="-5" w:type="dxa"/>
          <w:tblCellMar>
            <w:left w:w="70" w:type="dxa"/>
            <w:right w:w="70" w:type="dxa"/>
          </w:tblCellMar>
          <w:tblPrExChange w:id="995" w:author="Flores Fernandez" w:date="2023-02-10T15:21:00Z">
            <w:tblPrEx>
              <w:tblW w:w="10105" w:type="dxa"/>
              <w:tblInd w:w="-5" w:type="dxa"/>
              <w:tblCellMar>
                <w:left w:w="70" w:type="dxa"/>
                <w:right w:w="70" w:type="dxa"/>
              </w:tblCellMar>
            </w:tblPrEx>
          </w:tblPrExChange>
        </w:tblPrEx>
        <w:trPr>
          <w:gridAfter w:val="1"/>
          <w:wAfter w:w="8" w:type="dxa"/>
          <w:trHeight w:val="50"/>
          <w:ins w:id="996" w:author="Flores Fernandez" w:date="2023-02-10T15:20:00Z"/>
          <w:trPrChange w:id="997"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9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BF9C" w14:textId="797CC3AF" w:rsidR="0053228C" w:rsidRPr="0053369F" w:rsidRDefault="0053228C" w:rsidP="0053228C">
            <w:pPr>
              <w:pStyle w:val="TAC"/>
              <w:rPr>
                <w:ins w:id="999" w:author="Flores Fernandez" w:date="2023-02-10T15:20:00Z"/>
              </w:rPr>
            </w:pPr>
            <w:ins w:id="1000" w:author="Flores Fernandez" w:date="2023-02-10T15:20:00Z">
              <w:r>
                <w:t>40b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AC7B0C" w14:textId="4F9FCBC1" w:rsidR="0053228C" w:rsidRPr="0053369F" w:rsidRDefault="0053228C" w:rsidP="0053228C">
            <w:pPr>
              <w:pStyle w:val="TAC"/>
              <w:rPr>
                <w:ins w:id="1002" w:author="Flores Fernandez" w:date="2023-02-10T15:20:00Z"/>
              </w:rPr>
            </w:pPr>
            <w:ins w:id="1003"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0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937C0" w14:textId="6D6726CB" w:rsidR="0053228C" w:rsidRPr="0053369F" w:rsidRDefault="0053228C" w:rsidP="0053228C">
            <w:pPr>
              <w:pStyle w:val="TAC"/>
              <w:rPr>
                <w:ins w:id="1005" w:author="Flores Fernandez" w:date="2023-02-10T15:20:00Z"/>
              </w:rPr>
            </w:pPr>
            <w:ins w:id="100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CB587" w14:textId="44988992" w:rsidR="0053228C" w:rsidRPr="0053369F" w:rsidRDefault="0053228C" w:rsidP="0053228C">
            <w:pPr>
              <w:pStyle w:val="TAC"/>
              <w:rPr>
                <w:ins w:id="1008" w:author="Flores Fernandez" w:date="2023-02-10T15:20:00Z"/>
              </w:rPr>
            </w:pPr>
            <w:ins w:id="1009"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C625" w14:textId="0F55E96D" w:rsidR="0053228C" w:rsidRPr="0053369F" w:rsidRDefault="0053228C" w:rsidP="0053228C">
            <w:pPr>
              <w:pStyle w:val="TAC"/>
              <w:rPr>
                <w:ins w:id="1011" w:author="Flores Fernandez" w:date="2023-02-10T15:20:00Z"/>
              </w:rPr>
            </w:pPr>
            <w:ins w:id="101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6BF0" w14:textId="0D6059F8" w:rsidR="0053228C" w:rsidRPr="0053369F" w:rsidRDefault="0053228C" w:rsidP="0053228C">
            <w:pPr>
              <w:pStyle w:val="TAC"/>
              <w:rPr>
                <w:ins w:id="1014" w:author="Flores Fernandez" w:date="2023-02-10T15:20:00Z"/>
              </w:rPr>
            </w:pPr>
            <w:ins w:id="101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B7847" w14:textId="7502B1F2" w:rsidR="0053228C" w:rsidRPr="0053369F" w:rsidRDefault="0053228C" w:rsidP="0053228C">
            <w:pPr>
              <w:pStyle w:val="TAC"/>
              <w:rPr>
                <w:ins w:id="1017" w:author="Flores Fernandez" w:date="2023-02-10T15:20:00Z"/>
              </w:rPr>
            </w:pPr>
            <w:ins w:id="1018"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22E71" w14:textId="67FA53D5" w:rsidR="0053228C" w:rsidRPr="0053369F" w:rsidRDefault="0053228C" w:rsidP="0053228C">
            <w:pPr>
              <w:pStyle w:val="TAC"/>
              <w:rPr>
                <w:ins w:id="1020" w:author="Flores Fernandez" w:date="2023-02-10T15:20:00Z"/>
              </w:rPr>
            </w:pPr>
            <w:ins w:id="102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C45B9" w14:textId="66A40E90" w:rsidR="0053228C" w:rsidRPr="0053369F" w:rsidRDefault="0053228C" w:rsidP="0053228C">
            <w:pPr>
              <w:pStyle w:val="TAC"/>
              <w:rPr>
                <w:ins w:id="1023" w:author="Flores Fernandez" w:date="2023-02-10T15:20:00Z"/>
              </w:rPr>
            </w:pPr>
            <w:ins w:id="102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B852D" w14:textId="482CF5CE" w:rsidR="0053228C" w:rsidRPr="0053369F" w:rsidRDefault="0053228C" w:rsidP="0053228C">
            <w:pPr>
              <w:pStyle w:val="TAC"/>
              <w:rPr>
                <w:ins w:id="1026" w:author="Flores Fernandez" w:date="2023-02-10T15:20:00Z"/>
              </w:rPr>
            </w:pPr>
            <w:ins w:id="102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0E74F" w14:textId="56C374D6" w:rsidR="0053228C" w:rsidRPr="0053369F" w:rsidRDefault="00125F0E" w:rsidP="0053228C">
            <w:pPr>
              <w:pStyle w:val="TAC"/>
              <w:rPr>
                <w:ins w:id="1029" w:author="Flores Fernandez" w:date="2023-02-10T15:20:00Z"/>
              </w:rPr>
            </w:pPr>
            <w:ins w:id="1030" w:author="Flores Fernandez" w:date="2023-02-10T17:38:00Z">
              <w:r w:rsidRPr="0053369F">
                <w:t>15.5-TT</w:t>
              </w:r>
            </w:ins>
          </w:p>
        </w:tc>
      </w:tr>
      <w:tr w:rsidR="00553396" w:rsidRPr="0053369F" w14:paraId="1DC333E5"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2DB54DD" w14:textId="77777777" w:rsidR="0053228C" w:rsidRPr="0053369F" w:rsidRDefault="0053228C" w:rsidP="0053228C">
            <w:pPr>
              <w:pStyle w:val="TAC"/>
            </w:pPr>
            <w:r w:rsidRPr="0053369F">
              <w:t>41, 42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6A4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881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3006"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2EF8" w14:textId="6AC7597A" w:rsidR="0053228C" w:rsidRPr="0053369F" w:rsidRDefault="0053228C" w:rsidP="0053228C">
            <w:pPr>
              <w:pStyle w:val="TAC"/>
            </w:pPr>
            <w:del w:id="1031" w:author="Flores Fernandez" w:date="2023-02-10T15:43:00Z">
              <w:r w:rsidRPr="0053369F" w:rsidDel="002838DE">
                <w:delText>0</w:delText>
              </w:r>
            </w:del>
            <w:ins w:id="1032" w:author="Flores Fernandez" w:date="2023-02-10T15:43: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C34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C2755"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B0DC"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BE9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B6CF2"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4693" w14:textId="77777777" w:rsidR="0053228C" w:rsidRPr="0053369F" w:rsidRDefault="0053228C" w:rsidP="0053228C">
            <w:pPr>
              <w:pStyle w:val="TAC"/>
            </w:pPr>
            <w:r w:rsidRPr="0053369F">
              <w:t>11.5-TT</w:t>
            </w:r>
          </w:p>
        </w:tc>
      </w:tr>
      <w:tr w:rsidR="00553396" w:rsidRPr="0053369F" w14:paraId="46B59E65"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4AA9E66"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90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1DDCE"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E0A1"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800D"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3B1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401E"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96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3B2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BB48"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B11E" w14:textId="77777777" w:rsidR="0053228C" w:rsidRPr="0053369F" w:rsidRDefault="0053228C" w:rsidP="0053228C">
            <w:pPr>
              <w:pStyle w:val="TAC"/>
            </w:pPr>
            <w:r w:rsidRPr="0053369F">
              <w:t>11.5-TT</w:t>
            </w:r>
          </w:p>
        </w:tc>
      </w:tr>
      <w:tr w:rsidR="00553396" w:rsidRPr="0053369F" w14:paraId="1B23AFCA"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408A6202" w14:textId="77777777" w:rsidR="0053228C" w:rsidRPr="0053369F" w:rsidRDefault="0053228C" w:rsidP="0053228C">
            <w:pPr>
              <w:pStyle w:val="TAC"/>
            </w:pPr>
            <w:r w:rsidRPr="0053369F">
              <w:t>43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ADF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6C6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36D7"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D9426" w14:textId="3096FF38" w:rsidR="0053228C" w:rsidRPr="0053369F" w:rsidRDefault="0053228C" w:rsidP="0053228C">
            <w:pPr>
              <w:pStyle w:val="TAC"/>
            </w:pPr>
            <w:del w:id="1033" w:author="Flores Fernandez" w:date="2023-02-10T15:45:00Z">
              <w:r w:rsidRPr="0053369F" w:rsidDel="005E1F9A">
                <w:delText>0</w:delText>
              </w:r>
            </w:del>
            <w:ins w:id="1034" w:author="Flores Fernandez" w:date="2023-02-10T15:45: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389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E673"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8019"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335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99C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D93" w14:textId="77777777" w:rsidR="0053228C" w:rsidRPr="0053369F" w:rsidRDefault="0053228C" w:rsidP="0053228C">
            <w:pPr>
              <w:pStyle w:val="TAC"/>
            </w:pPr>
            <w:r w:rsidRPr="0053369F">
              <w:t>11.5-TT</w:t>
            </w:r>
          </w:p>
        </w:tc>
      </w:tr>
      <w:tr w:rsidR="0053228C" w:rsidRPr="0053369F" w14:paraId="5D550844"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1B94A0"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9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2DD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7E9F"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6F7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93B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42CD"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9274"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6021"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B2B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29CA" w14:textId="77777777" w:rsidR="0053228C" w:rsidRPr="0053369F" w:rsidRDefault="0053228C" w:rsidP="0053228C">
            <w:pPr>
              <w:pStyle w:val="TAC"/>
            </w:pPr>
            <w:r w:rsidRPr="0053369F">
              <w:t>11.5-TT</w:t>
            </w:r>
          </w:p>
        </w:tc>
      </w:tr>
      <w:tr w:rsidR="0053228C" w:rsidRPr="0053369F" w14:paraId="3E8D12E5" w14:textId="77777777" w:rsidTr="00EF4D49">
        <w:tblPrEx>
          <w:tblW w:w="10105" w:type="dxa"/>
          <w:tblInd w:w="-5" w:type="dxa"/>
          <w:tblCellMar>
            <w:left w:w="70" w:type="dxa"/>
            <w:right w:w="70" w:type="dxa"/>
          </w:tblCellMar>
          <w:tblPrExChange w:id="1035" w:author="Flores Fernandez" w:date="2023-02-10T15:52:00Z">
            <w:tblPrEx>
              <w:tblW w:w="10105" w:type="dxa"/>
              <w:tblInd w:w="-5" w:type="dxa"/>
              <w:tblCellMar>
                <w:left w:w="70" w:type="dxa"/>
                <w:right w:w="70" w:type="dxa"/>
              </w:tblCellMar>
            </w:tblPrEx>
          </w:tblPrExChange>
        </w:tblPrEx>
        <w:trPr>
          <w:gridAfter w:val="1"/>
          <w:wAfter w:w="8" w:type="dxa"/>
          <w:trHeight w:val="50"/>
          <w:ins w:id="1036" w:author="Flores Fernandez" w:date="2023-02-10T15:52:00Z"/>
          <w:trPrChange w:id="1037" w:author="Flores Fernandez" w:date="2023-02-10T15:52:00Z">
            <w:trPr>
              <w:gridAfter w:val="1"/>
              <w:wAfter w:w="8" w:type="dxa"/>
              <w:trHeight w:val="50"/>
            </w:trPr>
          </w:trPrChange>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038" w:author="Flores Fernandez" w:date="2023-02-10T15:52:00Z">
              <w:tcPr>
                <w:tcW w:w="77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FB5C6" w14:textId="77777777" w:rsidR="0053228C" w:rsidRPr="0053369F" w:rsidRDefault="0053228C" w:rsidP="0053228C">
            <w:pPr>
              <w:pStyle w:val="TAC"/>
              <w:rPr>
                <w:ins w:id="1039" w:author="Flores Fernandez" w:date="2023-02-10T15:52: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 w:author="Flores Fernandez" w:date="2023-02-10T15:52: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D3CCF" w14:textId="6A5B1830" w:rsidR="0053228C" w:rsidRPr="0053369F" w:rsidRDefault="0053228C" w:rsidP="0053228C">
            <w:pPr>
              <w:pStyle w:val="TAC"/>
              <w:rPr>
                <w:ins w:id="1041" w:author="Flores Fernandez" w:date="2023-02-10T15:52:00Z"/>
              </w:rPr>
            </w:pPr>
            <w:ins w:id="1042" w:author="Flores Fernandez" w:date="2023-02-10T15:52: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 w:author="Flores Fernandez" w:date="2023-02-10T15:52: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2766F" w14:textId="09746D36" w:rsidR="0053228C" w:rsidRPr="0053369F" w:rsidRDefault="0053228C" w:rsidP="0053228C">
            <w:pPr>
              <w:pStyle w:val="TAC"/>
              <w:rPr>
                <w:ins w:id="1044" w:author="Flores Fernandez" w:date="2023-02-10T15:52:00Z"/>
              </w:rPr>
            </w:pPr>
            <w:ins w:id="1045" w:author="Flores Fernandez" w:date="2023-02-10T15:52: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 w:author="Flores Fernandez" w:date="2023-02-10T15:52: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68B17" w14:textId="67A7F2BB" w:rsidR="0053228C" w:rsidRPr="0053369F" w:rsidRDefault="0053228C" w:rsidP="0053228C">
            <w:pPr>
              <w:pStyle w:val="TAC"/>
              <w:rPr>
                <w:ins w:id="1047" w:author="Flores Fernandez" w:date="2023-02-10T15:52:00Z"/>
              </w:rPr>
            </w:pPr>
            <w:ins w:id="1048" w:author="Flores Fernandez" w:date="2023-02-10T15:53: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Flores Fernandez" w:date="2023-02-10T15:52: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2DA7B" w14:textId="3C4FA026" w:rsidR="0053228C" w:rsidRPr="0053369F" w:rsidRDefault="0053228C" w:rsidP="0053228C">
            <w:pPr>
              <w:pStyle w:val="TAC"/>
              <w:rPr>
                <w:ins w:id="1050" w:author="Flores Fernandez" w:date="2023-02-10T15:52:00Z"/>
              </w:rPr>
            </w:pPr>
            <w:ins w:id="1051" w:author="Flores Fernandez" w:date="2023-02-10T15:57: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Flores Fernandez" w:date="2023-02-10T15:52: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47474" w14:textId="05AD2050" w:rsidR="0053228C" w:rsidRPr="0053369F" w:rsidRDefault="0053228C" w:rsidP="0053228C">
            <w:pPr>
              <w:pStyle w:val="TAC"/>
              <w:rPr>
                <w:ins w:id="1053" w:author="Flores Fernandez" w:date="2023-02-10T15:52:00Z"/>
              </w:rPr>
            </w:pPr>
            <w:ins w:id="1054"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Flores Fernandez" w:date="2023-02-10T15:52: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462D4" w14:textId="479B28FC" w:rsidR="0053228C" w:rsidRPr="0053369F" w:rsidRDefault="0053228C" w:rsidP="0053228C">
            <w:pPr>
              <w:pStyle w:val="TAC"/>
              <w:rPr>
                <w:ins w:id="1056" w:author="Flores Fernandez" w:date="2023-02-10T15:52:00Z"/>
              </w:rPr>
            </w:pPr>
            <w:ins w:id="1057" w:author="Flores Fernandez" w:date="2023-02-10T17:22: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Flores Fernandez" w:date="2023-02-10T15:52: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02CF2" w14:textId="7CB7FDA0" w:rsidR="0053228C" w:rsidRPr="0053369F" w:rsidRDefault="0053228C" w:rsidP="0053228C">
            <w:pPr>
              <w:pStyle w:val="TAC"/>
              <w:rPr>
                <w:ins w:id="1059" w:author="Flores Fernandez" w:date="2023-02-10T15:52:00Z"/>
              </w:rPr>
            </w:pPr>
            <w:ins w:id="106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Flores Fernandez" w:date="2023-02-10T15:52: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8EFCC" w14:textId="5C5D88EA" w:rsidR="0053228C" w:rsidRPr="0053369F" w:rsidRDefault="0053228C" w:rsidP="0053228C">
            <w:pPr>
              <w:pStyle w:val="TAC"/>
              <w:rPr>
                <w:ins w:id="1062" w:author="Flores Fernandez" w:date="2023-02-10T15:52:00Z"/>
              </w:rPr>
            </w:pPr>
            <w:ins w:id="106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 w:author="Flores Fernandez" w:date="2023-02-10T15:52: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41B34" w14:textId="4E021BD0" w:rsidR="0053228C" w:rsidRPr="0053369F" w:rsidRDefault="00D5645A" w:rsidP="0053228C">
            <w:pPr>
              <w:pStyle w:val="TAC"/>
              <w:rPr>
                <w:ins w:id="1065" w:author="Flores Fernandez" w:date="2023-02-10T15:52:00Z"/>
              </w:rPr>
            </w:pPr>
            <w:ins w:id="1066"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 w:author="Flores Fernandez" w:date="2023-02-10T15:52: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49FA3" w14:textId="6AFE97D2" w:rsidR="0053228C" w:rsidRPr="0053369F" w:rsidRDefault="00D5645A" w:rsidP="0053228C">
            <w:pPr>
              <w:pStyle w:val="TAC"/>
              <w:rPr>
                <w:ins w:id="1068" w:author="Flores Fernandez" w:date="2023-02-10T15:52:00Z"/>
              </w:rPr>
            </w:pPr>
            <w:ins w:id="1069" w:author="Flores Fernandez" w:date="2023-02-10T17:38:00Z">
              <w:r w:rsidRPr="0053369F">
                <w:t>11.5-TT</w:t>
              </w:r>
            </w:ins>
          </w:p>
        </w:tc>
      </w:tr>
      <w:tr w:rsidR="0053228C" w:rsidRPr="0053369F" w14:paraId="6CD8287F"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2B0966" w14:textId="2A9C6D97" w:rsidR="0053228C" w:rsidRPr="0053369F" w:rsidRDefault="0053228C" w:rsidP="0053228C">
            <w:pPr>
              <w:pStyle w:val="TAC"/>
            </w:pPr>
            <w:r w:rsidRPr="0053369F">
              <w:t>44</w:t>
            </w:r>
            <w:del w:id="1070" w:author="Flores Fernandez" w:date="2023-02-10T15:21:00Z">
              <w:r w:rsidRPr="0053369F" w:rsidDel="006B45AD">
                <w:delText>, 45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48B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C3A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E28" w14:textId="27D1EB40"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D6C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F2A05"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00D2" w14:textId="43493ABE"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4DA1"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56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945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D214" w14:textId="5FB63EA5" w:rsidR="0053228C" w:rsidRPr="0053369F" w:rsidRDefault="0053228C" w:rsidP="0053228C">
            <w:pPr>
              <w:pStyle w:val="TAC"/>
            </w:pPr>
            <w:r w:rsidRPr="0053369F">
              <w:t>11.5-TT</w:t>
            </w:r>
          </w:p>
        </w:tc>
      </w:tr>
      <w:tr w:rsidR="00425124" w:rsidRPr="0053369F" w14:paraId="4B8D02AE" w14:textId="77777777" w:rsidTr="00EF4D49">
        <w:trPr>
          <w:gridAfter w:val="1"/>
          <w:wAfter w:w="8" w:type="dxa"/>
          <w:trHeight w:val="50"/>
          <w:ins w:id="1071" w:author="Flores Fernandez" w:date="2023-02-10T15:20:00Z"/>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EEF2" w14:textId="44A15414" w:rsidR="0053228C" w:rsidRPr="0053369F" w:rsidRDefault="0053228C" w:rsidP="0053228C">
            <w:pPr>
              <w:pStyle w:val="TAC"/>
              <w:rPr>
                <w:ins w:id="1072" w:author="Flores Fernandez" w:date="2023-02-10T15:20:00Z"/>
              </w:rPr>
            </w:pPr>
            <w:ins w:id="1073" w:author="Flores Fernandez" w:date="2023-02-10T15:21:00Z">
              <w:r>
                <w:t>45a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B001" w14:textId="74710C13" w:rsidR="0053228C" w:rsidRPr="0053369F" w:rsidRDefault="0053228C" w:rsidP="0053228C">
            <w:pPr>
              <w:pStyle w:val="TAC"/>
              <w:rPr>
                <w:ins w:id="1074" w:author="Flores Fernandez" w:date="2023-02-10T15:20:00Z"/>
              </w:rPr>
            </w:pPr>
            <w:ins w:id="1075"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AD407" w14:textId="09226CB4" w:rsidR="0053228C" w:rsidRPr="0053369F" w:rsidRDefault="0053228C" w:rsidP="0053228C">
            <w:pPr>
              <w:pStyle w:val="TAC"/>
              <w:rPr>
                <w:ins w:id="1076" w:author="Flores Fernandez" w:date="2023-02-10T15:20:00Z"/>
              </w:rPr>
            </w:pPr>
            <w:ins w:id="107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D30" w14:textId="666FECA8" w:rsidR="0053228C" w:rsidRPr="0053369F" w:rsidRDefault="0053228C" w:rsidP="0053228C">
            <w:pPr>
              <w:pStyle w:val="TAC"/>
              <w:rPr>
                <w:ins w:id="1078" w:author="Flores Fernandez" w:date="2023-02-10T15:20:00Z"/>
              </w:rPr>
            </w:pPr>
            <w:ins w:id="1079"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02D0" w14:textId="586B1AAB" w:rsidR="0053228C" w:rsidRPr="0053369F" w:rsidRDefault="0053228C" w:rsidP="0053228C">
            <w:pPr>
              <w:pStyle w:val="TAC"/>
              <w:rPr>
                <w:ins w:id="1080" w:author="Flores Fernandez" w:date="2023-02-10T15:20:00Z"/>
              </w:rPr>
            </w:pPr>
            <w:ins w:id="1081" w:author="Flores Fernandez" w:date="2023-02-10T15:56: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05F" w14:textId="787DABE1" w:rsidR="0053228C" w:rsidRPr="0053369F" w:rsidRDefault="0053228C" w:rsidP="0053228C">
            <w:pPr>
              <w:pStyle w:val="TAC"/>
              <w:rPr>
                <w:ins w:id="1082" w:author="Flores Fernandez" w:date="2023-02-10T15:20:00Z"/>
              </w:rPr>
            </w:pPr>
            <w:ins w:id="1083"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0269" w14:textId="7ABC91EB" w:rsidR="0053228C" w:rsidRPr="0053369F" w:rsidRDefault="0053228C" w:rsidP="0053228C">
            <w:pPr>
              <w:pStyle w:val="TAC"/>
              <w:rPr>
                <w:ins w:id="1084" w:author="Flores Fernandez" w:date="2023-02-10T15:20:00Z"/>
              </w:rPr>
            </w:pPr>
            <w:ins w:id="1085"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066" w14:textId="50D54A39" w:rsidR="0053228C" w:rsidRPr="0053369F" w:rsidRDefault="0053228C" w:rsidP="0053228C">
            <w:pPr>
              <w:pStyle w:val="TAC"/>
              <w:rPr>
                <w:ins w:id="1086" w:author="Flores Fernandez" w:date="2023-02-10T15:20:00Z"/>
              </w:rPr>
            </w:pPr>
            <w:ins w:id="1087"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631F" w14:textId="4D844369" w:rsidR="0053228C" w:rsidRPr="0053369F" w:rsidRDefault="0053228C" w:rsidP="0053228C">
            <w:pPr>
              <w:pStyle w:val="TAC"/>
              <w:rPr>
                <w:ins w:id="1088" w:author="Flores Fernandez" w:date="2023-02-10T15:20:00Z"/>
              </w:rPr>
            </w:pPr>
            <w:ins w:id="108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5C79" w14:textId="0F3AB0A7" w:rsidR="0053228C" w:rsidRPr="0053369F" w:rsidRDefault="00D5645A" w:rsidP="0053228C">
            <w:pPr>
              <w:pStyle w:val="TAC"/>
              <w:rPr>
                <w:ins w:id="1090" w:author="Flores Fernandez" w:date="2023-02-10T15:20:00Z"/>
              </w:rPr>
            </w:pPr>
            <w:ins w:id="1091"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8159" w14:textId="12C4B09F" w:rsidR="0053228C" w:rsidRPr="0053369F" w:rsidRDefault="00D5645A" w:rsidP="0053228C">
            <w:pPr>
              <w:pStyle w:val="TAC"/>
              <w:rPr>
                <w:ins w:id="1092" w:author="Flores Fernandez" w:date="2023-02-10T15:20:00Z"/>
              </w:rPr>
            </w:pPr>
            <w:ins w:id="1093" w:author="Flores Fernandez" w:date="2023-02-10T17:38:00Z">
              <w:r w:rsidRPr="0053369F">
                <w:t>11.5-TT</w:t>
              </w:r>
            </w:ins>
          </w:p>
        </w:tc>
      </w:tr>
      <w:tr w:rsidR="00425124" w:rsidRPr="0053369F" w14:paraId="151901C0" w14:textId="77777777" w:rsidTr="00EF4D49">
        <w:trPr>
          <w:gridAfter w:val="1"/>
          <w:wAfter w:w="8" w:type="dxa"/>
          <w:trHeight w:val="50"/>
          <w:ins w:id="1094" w:author="Flores Fernandez" w:date="2023-02-10T15:2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AB425" w14:textId="6135F0AE" w:rsidR="0053228C" w:rsidRPr="0053369F" w:rsidRDefault="0053228C" w:rsidP="0053228C">
            <w:pPr>
              <w:pStyle w:val="TAC"/>
              <w:rPr>
                <w:ins w:id="1095" w:author="Flores Fernandez" w:date="2023-02-10T15:20:00Z"/>
              </w:rPr>
            </w:pPr>
            <w:ins w:id="1096" w:author="Flores Fernandez" w:date="2023-02-10T15:21:00Z">
              <w:r>
                <w:t>45b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CF5A" w14:textId="2FE91ABB" w:rsidR="0053228C" w:rsidRPr="0053369F" w:rsidRDefault="0053228C" w:rsidP="0053228C">
            <w:pPr>
              <w:pStyle w:val="TAC"/>
              <w:rPr>
                <w:ins w:id="1097" w:author="Flores Fernandez" w:date="2023-02-10T15:20:00Z"/>
              </w:rPr>
            </w:pPr>
            <w:ins w:id="1098"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8765A" w14:textId="08B0FA54" w:rsidR="0053228C" w:rsidRPr="0053369F" w:rsidRDefault="0053228C" w:rsidP="0053228C">
            <w:pPr>
              <w:pStyle w:val="TAC"/>
              <w:rPr>
                <w:ins w:id="1099" w:author="Flores Fernandez" w:date="2023-02-10T15:20:00Z"/>
              </w:rPr>
            </w:pPr>
            <w:ins w:id="110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3F8D" w14:textId="18196434" w:rsidR="0053228C" w:rsidRPr="0053369F" w:rsidRDefault="0053228C" w:rsidP="0053228C">
            <w:pPr>
              <w:pStyle w:val="TAC"/>
              <w:rPr>
                <w:ins w:id="1101" w:author="Flores Fernandez" w:date="2023-02-10T15:20:00Z"/>
              </w:rPr>
            </w:pPr>
            <w:ins w:id="1102"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FCA6E" w14:textId="18D4A233" w:rsidR="0053228C" w:rsidRPr="0053369F" w:rsidRDefault="0053228C" w:rsidP="0053228C">
            <w:pPr>
              <w:pStyle w:val="TAC"/>
              <w:rPr>
                <w:ins w:id="1103" w:author="Flores Fernandez" w:date="2023-02-10T15:20:00Z"/>
              </w:rPr>
            </w:pPr>
            <w:ins w:id="1104"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BF5F" w14:textId="615821FD" w:rsidR="0053228C" w:rsidRPr="0053369F" w:rsidRDefault="0053228C" w:rsidP="0053228C">
            <w:pPr>
              <w:pStyle w:val="TAC"/>
              <w:rPr>
                <w:ins w:id="1105" w:author="Flores Fernandez" w:date="2023-02-10T15:20:00Z"/>
              </w:rPr>
            </w:pPr>
            <w:ins w:id="1106"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816" w14:textId="23B121E7" w:rsidR="0053228C" w:rsidRPr="0053369F" w:rsidRDefault="0053228C" w:rsidP="0053228C">
            <w:pPr>
              <w:pStyle w:val="TAC"/>
              <w:rPr>
                <w:ins w:id="1107" w:author="Flores Fernandez" w:date="2023-02-10T15:20:00Z"/>
              </w:rPr>
            </w:pPr>
            <w:ins w:id="1108"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FCCA" w14:textId="61EDEF7E" w:rsidR="0053228C" w:rsidRPr="0053369F" w:rsidRDefault="0053228C" w:rsidP="0053228C">
            <w:pPr>
              <w:pStyle w:val="TAC"/>
              <w:rPr>
                <w:ins w:id="1109" w:author="Flores Fernandez" w:date="2023-02-10T15:20:00Z"/>
              </w:rPr>
            </w:pPr>
            <w:ins w:id="111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9F16" w14:textId="4FD9F331" w:rsidR="0053228C" w:rsidRPr="0053369F" w:rsidRDefault="0053228C" w:rsidP="0053228C">
            <w:pPr>
              <w:pStyle w:val="TAC"/>
              <w:rPr>
                <w:ins w:id="1111" w:author="Flores Fernandez" w:date="2023-02-10T15:20:00Z"/>
              </w:rPr>
            </w:pPr>
            <w:ins w:id="111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D054" w14:textId="1630F2D9" w:rsidR="0053228C" w:rsidRPr="0053369F" w:rsidRDefault="00D5645A" w:rsidP="0053228C">
            <w:pPr>
              <w:pStyle w:val="TAC"/>
              <w:rPr>
                <w:ins w:id="1113" w:author="Flores Fernandez" w:date="2023-02-10T15:20:00Z"/>
              </w:rPr>
            </w:pPr>
            <w:ins w:id="1114"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0F57" w14:textId="0C4A36A2" w:rsidR="0053228C" w:rsidRPr="0053369F" w:rsidRDefault="00D5645A" w:rsidP="0053228C">
            <w:pPr>
              <w:pStyle w:val="TAC"/>
              <w:rPr>
                <w:ins w:id="1115" w:author="Flores Fernandez" w:date="2023-02-10T15:20:00Z"/>
              </w:rPr>
            </w:pPr>
            <w:ins w:id="1116" w:author="Flores Fernandez" w:date="2023-02-10T17:38:00Z">
              <w:r w:rsidRPr="0053369F">
                <w:t>11.5-TT</w:t>
              </w:r>
            </w:ins>
          </w:p>
        </w:tc>
      </w:tr>
      <w:tr w:rsidR="0053228C" w:rsidRPr="0053369F" w14:paraId="72905177" w14:textId="77777777" w:rsidTr="00F77C23">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B968B2B" w14:textId="77777777" w:rsidR="0053228C" w:rsidRPr="0053369F" w:rsidRDefault="0053228C" w:rsidP="0053228C">
            <w:pPr>
              <w:pStyle w:val="TAN"/>
              <w:rPr>
                <w:rFonts w:eastAsia="SimSun"/>
              </w:rPr>
            </w:pPr>
            <w:r w:rsidRPr="0053369F">
              <w:rPr>
                <w:rFonts w:eastAsia="SimSun"/>
              </w:rPr>
              <w:t>NOTE 1:</w:t>
            </w:r>
            <w:r w:rsidRPr="0053369F">
              <w:rPr>
                <w:rFonts w:eastAsia="SimSun"/>
              </w:rPr>
              <w:tab/>
            </w:r>
            <w:proofErr w:type="spellStart"/>
            <w:r w:rsidRPr="0053369F">
              <w:rPr>
                <w:rFonts w:eastAsia="SimSun"/>
              </w:rPr>
              <w:t>P</w:t>
            </w:r>
            <w:r w:rsidRPr="0053369F">
              <w:rPr>
                <w:rFonts w:eastAsia="SimSun" w:cs="Arial"/>
                <w:vertAlign w:val="subscript"/>
              </w:rPr>
              <w:t>PowerClass</w:t>
            </w:r>
            <w:proofErr w:type="spellEnd"/>
            <w:r w:rsidRPr="0053369F">
              <w:rPr>
                <w:rFonts w:eastAsia="SimSun"/>
              </w:rPr>
              <w:t xml:space="preserve"> is the maximum UE power specified without </w:t>
            </w:r>
            <w:proofErr w:type="gramStart"/>
            <w:r w:rsidRPr="0053369F">
              <w:rPr>
                <w:rFonts w:eastAsia="SimSun"/>
              </w:rPr>
              <w:t>taking into account</w:t>
            </w:r>
            <w:proofErr w:type="gramEnd"/>
            <w:r w:rsidRPr="0053369F">
              <w:rPr>
                <w:rFonts w:eastAsia="SimSun"/>
              </w:rPr>
              <w:t xml:space="preserve"> the tolerance.</w:t>
            </w:r>
          </w:p>
          <w:p w14:paraId="1965D45A" w14:textId="77777777" w:rsidR="0053228C" w:rsidRPr="0053369F" w:rsidRDefault="0053228C" w:rsidP="0053228C">
            <w:pPr>
              <w:pStyle w:val="TAN"/>
              <w:rPr>
                <w:rFonts w:eastAsia="SimSun"/>
                <w:sz w:val="16"/>
              </w:rPr>
            </w:pPr>
            <w:r w:rsidRPr="0053369F">
              <w:rPr>
                <w:rFonts w:eastAsia="SimSun"/>
              </w:rPr>
              <w:t>NOTE 2:</w:t>
            </w:r>
            <w:r w:rsidRPr="0053369F">
              <w:rPr>
                <w:rFonts w:eastAsia="SimSun"/>
              </w:rPr>
              <w:tab/>
              <w:t>TT for each frequency and channel bandwidth is specified in Table 6.2.3.5-0.</w:t>
            </w:r>
          </w:p>
        </w:tc>
      </w:tr>
    </w:tbl>
    <w:p w14:paraId="25923B17" w14:textId="77777777" w:rsidR="0000222A" w:rsidRPr="0053369F" w:rsidRDefault="0000222A" w:rsidP="0000222A">
      <w:pPr>
        <w:rPr>
          <w:rFonts w:eastAsia="MS Mincho"/>
        </w:rPr>
      </w:pPr>
    </w:p>
    <w:p w14:paraId="1DB4173A" w14:textId="48DE3A93"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4</w:t>
      </w:r>
      <w:r w:rsidRPr="00874CC0">
        <w:rPr>
          <w:color w:val="FF0000"/>
        </w:rPr>
        <w:t>&gt;&gt;&gt;</w:t>
      </w:r>
    </w:p>
    <w:p w14:paraId="7662339E" w14:textId="1079F68B" w:rsidR="00601807" w:rsidRDefault="00601807" w:rsidP="00601807">
      <w:pPr>
        <w:pStyle w:val="Heading2"/>
        <w:rPr>
          <w:color w:val="FF0000"/>
        </w:rPr>
      </w:pPr>
      <w:r w:rsidRPr="00874CC0">
        <w:rPr>
          <w:color w:val="FF0000"/>
        </w:rPr>
        <w:t xml:space="preserve">&lt;&lt;&lt; START OF CHANGES </w:t>
      </w:r>
      <w:r w:rsidR="0042559B">
        <w:rPr>
          <w:color w:val="FF0000"/>
        </w:rPr>
        <w:t>5</w:t>
      </w:r>
      <w:r w:rsidRPr="00874CC0">
        <w:rPr>
          <w:color w:val="FF0000"/>
        </w:rPr>
        <w:t>&gt;&gt;&gt;</w:t>
      </w:r>
    </w:p>
    <w:p w14:paraId="4F01A2AB" w14:textId="77777777" w:rsidR="00182828" w:rsidRPr="00371824" w:rsidRDefault="00182828" w:rsidP="00182828">
      <w:pPr>
        <w:pStyle w:val="Heading4"/>
      </w:pPr>
      <w:bookmarkStart w:id="1117" w:name="_Toc27478167"/>
      <w:bookmarkStart w:id="1118" w:name="_Toc36226879"/>
      <w:bookmarkStart w:id="1119" w:name="_Toc44324164"/>
      <w:bookmarkStart w:id="1120" w:name="_Toc52990358"/>
      <w:bookmarkStart w:id="1121" w:name="_Toc60823557"/>
      <w:bookmarkStart w:id="1122" w:name="_Toc60825479"/>
      <w:bookmarkStart w:id="1123" w:name="_Toc69306272"/>
      <w:bookmarkStart w:id="1124" w:name="_Toc69309937"/>
      <w:bookmarkStart w:id="1125" w:name="_Toc76020260"/>
      <w:bookmarkStart w:id="1126" w:name="_Toc83720743"/>
      <w:r w:rsidRPr="00371824">
        <w:t>6.5.2.3</w:t>
      </w:r>
      <w:r w:rsidRPr="00371824">
        <w:tab/>
        <w:t>Additional spectrum emission mask</w:t>
      </w:r>
      <w:bookmarkEnd w:id="1117"/>
      <w:bookmarkEnd w:id="1118"/>
      <w:bookmarkEnd w:id="1119"/>
      <w:bookmarkEnd w:id="1120"/>
      <w:bookmarkEnd w:id="1121"/>
      <w:bookmarkEnd w:id="1122"/>
      <w:bookmarkEnd w:id="1123"/>
      <w:bookmarkEnd w:id="1124"/>
      <w:bookmarkEnd w:id="1125"/>
      <w:bookmarkEnd w:id="1126"/>
    </w:p>
    <w:p w14:paraId="0CCA56F6" w14:textId="77777777" w:rsidR="00182828" w:rsidRPr="00371824" w:rsidRDefault="00182828" w:rsidP="00182828">
      <w:pPr>
        <w:pStyle w:val="EditorsNote"/>
        <w:rPr>
          <w:lang w:eastAsia="zh-CN"/>
        </w:rPr>
      </w:pPr>
      <w:r w:rsidRPr="00371824">
        <w:rPr>
          <w:lang w:eastAsia="zh-CN"/>
        </w:rPr>
        <w:t>Editor’s Note: The following aspects are either missing or not yet determined:</w:t>
      </w:r>
    </w:p>
    <w:p w14:paraId="4976D0DE" w14:textId="77777777" w:rsidR="00182828" w:rsidRDefault="00182828" w:rsidP="00182828">
      <w:pPr>
        <w:pStyle w:val="EditorsNote"/>
      </w:pPr>
      <w:r w:rsidRPr="00371824">
        <w:t xml:space="preserve">- </w:t>
      </w:r>
      <w:r w:rsidRPr="00371824">
        <w:rPr>
          <w:lang w:eastAsia="zh-Hans"/>
        </w:rPr>
        <w:t>NS_07 test</w:t>
      </w:r>
      <w:r w:rsidRPr="00371824">
        <w:t xml:space="preserve"> </w:t>
      </w:r>
      <w:r w:rsidRPr="00371824">
        <w:rPr>
          <w:lang w:eastAsia="zh-CN"/>
        </w:rPr>
        <w:t xml:space="preserve">requirements </w:t>
      </w:r>
      <w:proofErr w:type="gramStart"/>
      <w:r w:rsidRPr="00371824">
        <w:rPr>
          <w:lang w:eastAsia="zh-CN"/>
        </w:rPr>
        <w:t>is</w:t>
      </w:r>
      <w:proofErr w:type="gramEnd"/>
      <w:r w:rsidRPr="00371824">
        <w:rPr>
          <w:lang w:eastAsia="zh-CN"/>
        </w:rPr>
        <w:t xml:space="preserve"> not complete</w:t>
      </w:r>
      <w:r w:rsidRPr="00371824">
        <w:t>.</w:t>
      </w:r>
    </w:p>
    <w:p w14:paraId="6E37A2A5" w14:textId="3AACAA10" w:rsidR="00182828" w:rsidRPr="00371824" w:rsidDel="00601807" w:rsidRDefault="00182828" w:rsidP="00182828">
      <w:pPr>
        <w:pStyle w:val="EditorsNote"/>
        <w:rPr>
          <w:del w:id="1127" w:author="Flores Fernandez" w:date="2023-02-10T17:46:00Z"/>
        </w:rPr>
      </w:pPr>
      <w:del w:id="1128" w:author="Flores Fernandez" w:date="2023-02-10T17:46:00Z">
        <w:r w:rsidDel="00601807">
          <w:delText>- TP Analysis is pending for NS_21 when channel bandwidth is 5 MHz</w:delText>
        </w:r>
      </w:del>
    </w:p>
    <w:p w14:paraId="4E772627" w14:textId="31F3DD82"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5</w:t>
      </w:r>
      <w:r w:rsidRPr="00874CC0">
        <w:rPr>
          <w:color w:val="FF0000"/>
        </w:rPr>
        <w:t>&gt;&gt;&gt;</w:t>
      </w:r>
    </w:p>
    <w:p w14:paraId="0696366E" w14:textId="738581BD" w:rsidR="00D71114" w:rsidRDefault="00D71114" w:rsidP="00D71114">
      <w:pPr>
        <w:pStyle w:val="Heading2"/>
        <w:rPr>
          <w:color w:val="FF0000"/>
        </w:rPr>
      </w:pPr>
      <w:r w:rsidRPr="00874CC0">
        <w:rPr>
          <w:color w:val="FF0000"/>
        </w:rPr>
        <w:t xml:space="preserve">&lt;&lt;&lt; START OF CHANGES </w:t>
      </w:r>
      <w:r w:rsidR="0042559B">
        <w:rPr>
          <w:color w:val="FF0000"/>
        </w:rPr>
        <w:t>6</w:t>
      </w:r>
      <w:r w:rsidRPr="00874CC0">
        <w:rPr>
          <w:color w:val="FF0000"/>
        </w:rPr>
        <w:t>&gt;&gt;&gt;</w:t>
      </w:r>
    </w:p>
    <w:p w14:paraId="468AA649" w14:textId="77777777" w:rsidR="00D71114" w:rsidRPr="00371824" w:rsidRDefault="00D71114" w:rsidP="00D71114">
      <w:pPr>
        <w:pStyle w:val="H6"/>
      </w:pPr>
      <w:r w:rsidRPr="00371824">
        <w:t>6.5.2.3.3.8</w:t>
      </w:r>
      <w:r w:rsidRPr="00371824">
        <w:tab/>
        <w:t>Requirements for network signalling value "NS_27"</w:t>
      </w:r>
    </w:p>
    <w:p w14:paraId="501A1177" w14:textId="77777777" w:rsidR="00D71114" w:rsidRPr="00371824" w:rsidRDefault="00D71114" w:rsidP="00D71114">
      <w:r w:rsidRPr="00371824">
        <w:t>Additional spectrum emission requirements are signalled by the network to indicate that the UE shall meet an additional requirement for a specific deployment scenario as part of the cell handover/broadcast message.</w:t>
      </w:r>
    </w:p>
    <w:p w14:paraId="131CDEFF" w14:textId="77777777" w:rsidR="00D71114" w:rsidRPr="00371824" w:rsidRDefault="00D71114" w:rsidP="00D71114">
      <w:r w:rsidRPr="00371824">
        <w:t>When "NS_27" is indicated in the cell, the power of any UE emission shall not exceed the levels specified in Table 6.5.2.3.3.8-1.</w:t>
      </w:r>
    </w:p>
    <w:p w14:paraId="55A38B2B" w14:textId="77777777" w:rsidR="00D71114" w:rsidRPr="00371824" w:rsidRDefault="00D71114" w:rsidP="00D71114">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D71114" w:rsidRPr="00371824" w14:paraId="6E83FAF7" w14:textId="77777777" w:rsidTr="00F77C23">
        <w:trPr>
          <w:trHeight w:val="504"/>
          <w:jc w:val="center"/>
        </w:trPr>
        <w:tc>
          <w:tcPr>
            <w:tcW w:w="0" w:type="auto"/>
            <w:vMerge w:val="restart"/>
            <w:tcBorders>
              <w:top w:val="single" w:sz="4" w:space="0" w:color="auto"/>
              <w:left w:val="single" w:sz="4" w:space="0" w:color="auto"/>
              <w:right w:val="single" w:sz="4" w:space="0" w:color="auto"/>
            </w:tcBorders>
            <w:vAlign w:val="center"/>
          </w:tcPr>
          <w:p w14:paraId="7E1EC2BD" w14:textId="77777777" w:rsidR="00D71114" w:rsidRPr="00371824" w:rsidRDefault="00D71114" w:rsidP="00F77C23">
            <w:pPr>
              <w:pStyle w:val="TAH"/>
              <w:jc w:val="left"/>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7D21CFDB" w14:textId="77777777" w:rsidR="00D71114" w:rsidRPr="00371824" w:rsidRDefault="00D71114" w:rsidP="00F77C23">
            <w:pPr>
              <w:pStyle w:val="TAH"/>
              <w:jc w:val="left"/>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153006DD" w14:textId="77777777" w:rsidR="00D71114" w:rsidRPr="00371824" w:rsidRDefault="00D71114" w:rsidP="00F77C23">
            <w:pPr>
              <w:pStyle w:val="TAH"/>
              <w:jc w:val="left"/>
            </w:pPr>
            <w:r w:rsidRPr="00371824">
              <w:t>Measurement</w:t>
            </w:r>
            <w:r w:rsidRPr="00371824">
              <w:br/>
              <w:t>bandwidth</w:t>
            </w:r>
          </w:p>
        </w:tc>
      </w:tr>
      <w:tr w:rsidR="00D71114" w:rsidRPr="00371824" w14:paraId="5E3B3A4F" w14:textId="77777777" w:rsidTr="00F77C23">
        <w:trPr>
          <w:trHeight w:val="504"/>
          <w:jc w:val="center"/>
        </w:trPr>
        <w:tc>
          <w:tcPr>
            <w:tcW w:w="0" w:type="auto"/>
            <w:vMerge/>
            <w:tcBorders>
              <w:left w:val="single" w:sz="4" w:space="0" w:color="auto"/>
              <w:bottom w:val="single" w:sz="4" w:space="0" w:color="auto"/>
              <w:right w:val="single" w:sz="4" w:space="0" w:color="auto"/>
            </w:tcBorders>
            <w:vAlign w:val="center"/>
          </w:tcPr>
          <w:p w14:paraId="583FB5CA" w14:textId="77777777" w:rsidR="00D71114" w:rsidRPr="00371824" w:rsidRDefault="00D71114" w:rsidP="00F77C23">
            <w:pPr>
              <w:pStyle w:val="TAH"/>
              <w:jc w:val="left"/>
            </w:pPr>
          </w:p>
        </w:tc>
        <w:tc>
          <w:tcPr>
            <w:tcW w:w="0" w:type="auto"/>
            <w:tcBorders>
              <w:top w:val="single" w:sz="4" w:space="0" w:color="auto"/>
              <w:left w:val="nil"/>
              <w:bottom w:val="single" w:sz="4" w:space="0" w:color="auto"/>
              <w:right w:val="single" w:sz="4" w:space="0" w:color="auto"/>
            </w:tcBorders>
            <w:vAlign w:val="center"/>
          </w:tcPr>
          <w:p w14:paraId="1F2DDB21" w14:textId="77777777" w:rsidR="00D71114" w:rsidRPr="00371824" w:rsidRDefault="00D71114" w:rsidP="00F77C23">
            <w:pPr>
              <w:pStyle w:val="TAH"/>
              <w:jc w:val="left"/>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3D3C452C" w14:textId="77777777" w:rsidR="00D71114" w:rsidRPr="00371824" w:rsidRDefault="00D71114" w:rsidP="00F77C23">
            <w:pPr>
              <w:pStyle w:val="TAH"/>
              <w:jc w:val="left"/>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4C368E10" w14:textId="77777777" w:rsidR="00D71114" w:rsidRPr="00371824" w:rsidRDefault="00D71114" w:rsidP="00F77C23">
            <w:pPr>
              <w:pStyle w:val="TAH"/>
              <w:jc w:val="left"/>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63F4D6EC" w14:textId="77777777" w:rsidR="00D71114" w:rsidRPr="00371824" w:rsidRDefault="00D71114" w:rsidP="00F77C23">
            <w:pPr>
              <w:pStyle w:val="TAH"/>
              <w:jc w:val="left"/>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42E61724" w14:textId="77777777" w:rsidR="00D71114" w:rsidRPr="00371824" w:rsidRDefault="00D71114" w:rsidP="00F77C23">
            <w:pPr>
              <w:pStyle w:val="TAH"/>
              <w:jc w:val="left"/>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1012A024" w14:textId="77777777" w:rsidR="00D71114" w:rsidRPr="00371824" w:rsidRDefault="00D71114" w:rsidP="00F77C23">
            <w:pPr>
              <w:pStyle w:val="TAH"/>
              <w:jc w:val="left"/>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3596334F" w14:textId="77777777" w:rsidR="00D71114" w:rsidRPr="00371824" w:rsidRDefault="00D71114" w:rsidP="00F77C23">
            <w:pPr>
              <w:pStyle w:val="TAH"/>
              <w:jc w:val="left"/>
            </w:pPr>
          </w:p>
        </w:tc>
      </w:tr>
      <w:tr w:rsidR="00D71114" w:rsidRPr="00371824" w14:paraId="7D844D03" w14:textId="77777777" w:rsidTr="00F77C23">
        <w:trPr>
          <w:trHeight w:val="288"/>
          <w:jc w:val="center"/>
        </w:trPr>
        <w:tc>
          <w:tcPr>
            <w:tcW w:w="0" w:type="auto"/>
            <w:tcBorders>
              <w:top w:val="nil"/>
              <w:left w:val="single" w:sz="4" w:space="0" w:color="auto"/>
              <w:bottom w:val="nil"/>
              <w:right w:val="single" w:sz="4" w:space="0" w:color="auto"/>
            </w:tcBorders>
            <w:noWrap/>
            <w:vAlign w:val="center"/>
            <w:hideMark/>
          </w:tcPr>
          <w:p w14:paraId="2138D606" w14:textId="77777777" w:rsidR="00D71114" w:rsidRPr="00371824" w:rsidRDefault="00D71114" w:rsidP="00F77C23">
            <w:pPr>
              <w:pStyle w:val="TAC"/>
              <w:jc w:val="left"/>
            </w:pPr>
            <w:r w:rsidRPr="00371824">
              <w:t>± 0 - 1</w:t>
            </w:r>
          </w:p>
        </w:tc>
        <w:tc>
          <w:tcPr>
            <w:tcW w:w="0" w:type="auto"/>
            <w:gridSpan w:val="6"/>
            <w:tcBorders>
              <w:top w:val="nil"/>
              <w:left w:val="nil"/>
              <w:bottom w:val="single" w:sz="4" w:space="0" w:color="auto"/>
              <w:right w:val="single" w:sz="4" w:space="0" w:color="auto"/>
            </w:tcBorders>
            <w:noWrap/>
            <w:vAlign w:val="center"/>
          </w:tcPr>
          <w:p w14:paraId="1C77582F" w14:textId="77777777" w:rsidR="00D71114" w:rsidRPr="00371824" w:rsidRDefault="00D71114" w:rsidP="00F77C23">
            <w:pPr>
              <w:pStyle w:val="TAC"/>
              <w:jc w:val="left"/>
            </w:pPr>
            <w:r w:rsidRPr="00371824">
              <w:t>-13</w:t>
            </w:r>
          </w:p>
        </w:tc>
        <w:tc>
          <w:tcPr>
            <w:tcW w:w="1799" w:type="dxa"/>
            <w:tcBorders>
              <w:top w:val="nil"/>
              <w:left w:val="nil"/>
              <w:bottom w:val="single" w:sz="4" w:space="0" w:color="auto"/>
              <w:right w:val="single" w:sz="4" w:space="0" w:color="auto"/>
            </w:tcBorders>
            <w:noWrap/>
            <w:hideMark/>
          </w:tcPr>
          <w:p w14:paraId="297EB8CD" w14:textId="77777777" w:rsidR="00D71114" w:rsidRPr="00371824" w:rsidRDefault="00D71114" w:rsidP="00F77C23">
            <w:pPr>
              <w:pStyle w:val="TAC"/>
              <w:jc w:val="left"/>
            </w:pPr>
            <w:r w:rsidRPr="00371824">
              <w:t>1 % channel bandwidth</w:t>
            </w:r>
          </w:p>
        </w:tc>
      </w:tr>
      <w:tr w:rsidR="00D71114" w:rsidRPr="00371824" w14:paraId="20D2C2A0"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78B634D" w14:textId="77777777" w:rsidR="00D71114" w:rsidRPr="00371824" w:rsidRDefault="00D71114" w:rsidP="00F77C23">
            <w:pPr>
              <w:pStyle w:val="TAC"/>
              <w:jc w:val="left"/>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196D5A84" w14:textId="77777777" w:rsidR="00D71114" w:rsidRPr="00371824" w:rsidRDefault="00D71114" w:rsidP="00F77C23">
            <w:pPr>
              <w:pStyle w:val="TAC"/>
              <w:jc w:val="left"/>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13362FC1" w14:textId="77777777" w:rsidR="00D71114" w:rsidRPr="00371824" w:rsidRDefault="00D71114" w:rsidP="00F77C23">
            <w:pPr>
              <w:pStyle w:val="TAC"/>
              <w:jc w:val="left"/>
            </w:pPr>
            <w:r w:rsidRPr="00371824">
              <w:t>1 MHz</w:t>
            </w:r>
          </w:p>
        </w:tc>
      </w:tr>
      <w:tr w:rsidR="00D71114" w:rsidRPr="00371824" w14:paraId="0306E5F2"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08140DA" w14:textId="77777777" w:rsidR="00D71114" w:rsidRPr="00371824" w:rsidRDefault="00D71114" w:rsidP="00F77C23">
            <w:pPr>
              <w:pStyle w:val="TAC"/>
              <w:jc w:val="left"/>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09A1C50A" w14:textId="77777777" w:rsidR="00D71114" w:rsidRPr="00371824" w:rsidRDefault="00D71114" w:rsidP="00F77C23">
            <w:pPr>
              <w:pStyle w:val="TAC"/>
              <w:jc w:val="left"/>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1E10BBF2" w14:textId="77777777" w:rsidR="00D71114" w:rsidRPr="00371824" w:rsidRDefault="00D71114" w:rsidP="00F77C23"/>
        </w:tc>
      </w:tr>
      <w:tr w:rsidR="00D71114" w:rsidRPr="00371824" w14:paraId="49F01157" w14:textId="77777777" w:rsidTr="00F77C23">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AB01CC7" w14:textId="77777777" w:rsidR="00D71114" w:rsidRPr="00371824" w:rsidRDefault="00D71114" w:rsidP="00F77C23">
            <w:pPr>
              <w:pStyle w:val="TAN"/>
            </w:pPr>
            <w:r w:rsidRPr="00371824">
              <w:t>NOTE 1: X is occupied channel bandwidth as defined in Table 6.5.1.3-1.</w:t>
            </w:r>
          </w:p>
          <w:p w14:paraId="114CCA0D" w14:textId="77777777" w:rsidR="00D71114" w:rsidRPr="00371824" w:rsidRDefault="00D71114" w:rsidP="00F77C23">
            <w:pPr>
              <w:pStyle w:val="TAN"/>
            </w:pPr>
            <w:r w:rsidRPr="00371824">
              <w:t xml:space="preserve">NOTE 2: The requirements apply only at the frequency range from 3540 MHz to 3710 </w:t>
            </w:r>
            <w:proofErr w:type="spellStart"/>
            <w:r w:rsidRPr="00371824">
              <w:t>MHz.</w:t>
            </w:r>
            <w:proofErr w:type="spellEnd"/>
          </w:p>
        </w:tc>
      </w:tr>
    </w:tbl>
    <w:p w14:paraId="19D60E6D" w14:textId="77777777" w:rsidR="00D71114" w:rsidRPr="00371824" w:rsidRDefault="00D71114" w:rsidP="00D71114"/>
    <w:p w14:paraId="43F41A94" w14:textId="77777777" w:rsidR="00D71114" w:rsidRPr="00371824" w:rsidRDefault="00D71114" w:rsidP="00D71114">
      <w:pPr>
        <w:pStyle w:val="NO"/>
      </w:pPr>
      <w:r w:rsidRPr="00371824">
        <w:t>NOTE:</w:t>
      </w:r>
      <w:r w:rsidRPr="00371824">
        <w:tab/>
      </w:r>
      <w:proofErr w:type="gramStart"/>
      <w:r w:rsidRPr="00371824">
        <w:t>As a general rule</w:t>
      </w:r>
      <w:proofErr w:type="gramEnd"/>
      <w:r w:rsidRPr="0037182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06AC7556" w14:textId="77777777" w:rsidR="00D71114" w:rsidRPr="00371824" w:rsidRDefault="00D71114" w:rsidP="00D71114">
      <w:r w:rsidRPr="00371824">
        <w:t>The normative reference for this requirement is TS 38.101-1 [2] clause 6.5.2.3.8.</w:t>
      </w:r>
    </w:p>
    <w:p w14:paraId="16DBFC32" w14:textId="4D080772" w:rsidR="00A61804" w:rsidRPr="00FC390D" w:rsidRDefault="00A61804" w:rsidP="00A61804">
      <w:pPr>
        <w:pStyle w:val="H6"/>
        <w:rPr>
          <w:ins w:id="1129" w:author="Flores Fernandez" w:date="2023-02-10T17:48:00Z"/>
        </w:rPr>
      </w:pPr>
      <w:bookmarkStart w:id="1130" w:name="_Toc27478171"/>
      <w:bookmarkStart w:id="1131" w:name="_Toc36226883"/>
      <w:bookmarkStart w:id="1132" w:name="_Toc44324168"/>
      <w:bookmarkStart w:id="1133" w:name="_Toc52990362"/>
      <w:bookmarkStart w:id="1134" w:name="_Toc60823561"/>
      <w:bookmarkStart w:id="1135" w:name="_Toc60825483"/>
      <w:ins w:id="1136" w:author="Flores Fernandez" w:date="2023-02-10T17:48:00Z">
        <w:r w:rsidRPr="00FC390D">
          <w:lastRenderedPageBreak/>
          <w:t>6.5.2.3.</w:t>
        </w:r>
        <w:r>
          <w:t>3.</w:t>
        </w:r>
        <w:r w:rsidRPr="00FC390D">
          <w:t>9</w:t>
        </w:r>
        <w:r w:rsidRPr="00FC390D">
          <w:tab/>
          <w:t>Requirements for network signalling value "NS_21"</w:t>
        </w:r>
      </w:ins>
    </w:p>
    <w:p w14:paraId="1066C18A" w14:textId="77777777" w:rsidR="00A61804" w:rsidRPr="00FC390D" w:rsidRDefault="00A61804" w:rsidP="00A61804">
      <w:pPr>
        <w:rPr>
          <w:ins w:id="1137" w:author="Flores Fernandez" w:date="2023-02-10T17:48:00Z"/>
        </w:rPr>
      </w:pPr>
      <w:ins w:id="1138" w:author="Flores Fernandez" w:date="2023-02-10T17:48:00Z">
        <w:r w:rsidRPr="00FC390D">
          <w:t>Additional spectrum emission requirements are signalled by the network to indicate that the UE shall meet an additional requirement for a specific deployment scenario as part of the cell handover/broadcast message.</w:t>
        </w:r>
      </w:ins>
    </w:p>
    <w:p w14:paraId="511B8786" w14:textId="7D66C98C" w:rsidR="00A61804" w:rsidRPr="00FC390D" w:rsidRDefault="00A61804" w:rsidP="00A61804">
      <w:pPr>
        <w:rPr>
          <w:ins w:id="1139" w:author="Flores Fernandez" w:date="2023-02-10T17:48:00Z"/>
        </w:rPr>
      </w:pPr>
      <w:ins w:id="1140" w:author="Flores Fernandez" w:date="2023-02-10T17:48:00Z">
        <w:r w:rsidRPr="00FC390D">
          <w:t>When "NS_21" is indicated in the cell, the power of any UE emission shall not exceed the levels specified in Table 6.5.2.3</w:t>
        </w:r>
        <w:r w:rsidR="006C5E92">
          <w:t>.3</w:t>
        </w:r>
        <w:r w:rsidRPr="00FC390D">
          <w:t>.9-1.</w:t>
        </w:r>
      </w:ins>
    </w:p>
    <w:p w14:paraId="282B08F5" w14:textId="38059329" w:rsidR="00A61804" w:rsidRPr="00FC390D" w:rsidRDefault="00A61804" w:rsidP="00A61804">
      <w:pPr>
        <w:pStyle w:val="TH"/>
        <w:rPr>
          <w:ins w:id="1141" w:author="Flores Fernandez" w:date="2023-02-10T17:48:00Z"/>
        </w:rPr>
      </w:pPr>
      <w:ins w:id="1142" w:author="Flores Fernandez" w:date="2023-02-10T17:48:00Z">
        <w:r w:rsidRPr="00FC390D">
          <w:t>Table 6.5.2.3</w:t>
        </w:r>
        <w:r>
          <w:t>.3</w:t>
        </w:r>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61804" w:rsidRPr="00FC390D" w14:paraId="765BD54A" w14:textId="77777777" w:rsidTr="00F77C23">
        <w:trPr>
          <w:cantSplit/>
          <w:jc w:val="center"/>
          <w:ins w:id="1143" w:author="Flores Fernandez" w:date="2023-02-10T17:48:00Z"/>
        </w:trPr>
        <w:tc>
          <w:tcPr>
            <w:tcW w:w="1085" w:type="dxa"/>
            <w:tcBorders>
              <w:top w:val="single" w:sz="4" w:space="0" w:color="auto"/>
              <w:left w:val="single" w:sz="4" w:space="0" w:color="auto"/>
              <w:bottom w:val="nil"/>
              <w:right w:val="single" w:sz="4" w:space="0" w:color="auto"/>
            </w:tcBorders>
            <w:shd w:val="clear" w:color="auto" w:fill="auto"/>
          </w:tcPr>
          <w:p w14:paraId="16035A5A" w14:textId="77777777" w:rsidR="00A61804" w:rsidRPr="00FC390D" w:rsidRDefault="00A61804" w:rsidP="00F77C23">
            <w:pPr>
              <w:keepNext/>
              <w:keepLines/>
              <w:spacing w:after="0"/>
              <w:jc w:val="center"/>
              <w:rPr>
                <w:ins w:id="1144" w:author="Flores Fernandez" w:date="2023-02-10T17:48:00Z"/>
                <w:rFonts w:ascii="Arial" w:hAnsi="Arial" w:cs="Arial"/>
                <w:b/>
                <w:sz w:val="18"/>
              </w:rPr>
            </w:pPr>
            <w:proofErr w:type="spellStart"/>
            <w:ins w:id="1145" w:author="Flores Fernandez" w:date="2023-02-10T17:48:00Z">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ADDCC7" w14:textId="77777777" w:rsidR="00A61804" w:rsidRPr="00FC390D" w:rsidRDefault="00A61804" w:rsidP="00F77C23">
            <w:pPr>
              <w:keepNext/>
              <w:keepLines/>
              <w:spacing w:after="0"/>
              <w:jc w:val="center"/>
              <w:rPr>
                <w:ins w:id="1146" w:author="Flores Fernandez" w:date="2023-02-10T17:48:00Z"/>
                <w:rFonts w:ascii="Arial" w:hAnsi="Arial" w:cs="Arial"/>
                <w:b/>
                <w:sz w:val="18"/>
              </w:rPr>
            </w:pPr>
            <w:ins w:id="1147" w:author="Flores Fernandez" w:date="2023-02-10T17:48:00Z">
              <w:r w:rsidRPr="00FC390D">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3DFB8CF8" w14:textId="77777777" w:rsidR="00A61804" w:rsidRPr="00FC390D" w:rsidRDefault="00A61804" w:rsidP="00F77C23">
            <w:pPr>
              <w:keepNext/>
              <w:keepLines/>
              <w:spacing w:after="0"/>
              <w:jc w:val="center"/>
              <w:rPr>
                <w:ins w:id="1148" w:author="Flores Fernandez" w:date="2023-02-10T17:48:00Z"/>
                <w:rFonts w:ascii="Arial" w:hAnsi="Arial" w:cs="Arial"/>
                <w:b/>
                <w:sz w:val="18"/>
              </w:rPr>
            </w:pPr>
            <w:ins w:id="1149" w:author="Flores Fernandez" w:date="2023-02-10T17:48:00Z">
              <w:r w:rsidRPr="00FC390D">
                <w:rPr>
                  <w:rFonts w:ascii="Arial" w:hAnsi="Arial" w:cs="Arial"/>
                  <w:b/>
                  <w:sz w:val="18"/>
                </w:rPr>
                <w:t>Measurement bandwidth</w:t>
              </w:r>
            </w:ins>
          </w:p>
        </w:tc>
      </w:tr>
      <w:tr w:rsidR="00A61804" w:rsidRPr="00FC390D" w14:paraId="2396AC8E" w14:textId="77777777" w:rsidTr="00F77C23">
        <w:trPr>
          <w:cantSplit/>
          <w:jc w:val="center"/>
          <w:ins w:id="1150" w:author="Flores Fernandez" w:date="2023-02-10T17:48:00Z"/>
        </w:trPr>
        <w:tc>
          <w:tcPr>
            <w:tcW w:w="1085" w:type="dxa"/>
            <w:tcBorders>
              <w:top w:val="nil"/>
              <w:left w:val="single" w:sz="4" w:space="0" w:color="auto"/>
              <w:bottom w:val="single" w:sz="4" w:space="0" w:color="auto"/>
              <w:right w:val="single" w:sz="4" w:space="0" w:color="auto"/>
            </w:tcBorders>
            <w:shd w:val="clear" w:color="auto" w:fill="auto"/>
          </w:tcPr>
          <w:p w14:paraId="3C1277DC" w14:textId="77777777" w:rsidR="00A61804" w:rsidRPr="00FC390D" w:rsidRDefault="00A61804" w:rsidP="00F77C23">
            <w:pPr>
              <w:keepNext/>
              <w:keepLines/>
              <w:spacing w:after="0"/>
              <w:jc w:val="center"/>
              <w:rPr>
                <w:ins w:id="1151" w:author="Flores Fernandez" w:date="2023-02-10T17:48: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B8D160E" w14:textId="77777777" w:rsidR="00A61804" w:rsidRPr="00FC390D" w:rsidRDefault="00A61804" w:rsidP="00F77C23">
            <w:pPr>
              <w:keepNext/>
              <w:keepLines/>
              <w:spacing w:after="0"/>
              <w:jc w:val="center"/>
              <w:rPr>
                <w:ins w:id="1152" w:author="Flores Fernandez" w:date="2023-02-10T17:48:00Z"/>
                <w:rFonts w:ascii="Arial" w:hAnsi="Arial" w:cs="Arial"/>
                <w:b/>
                <w:sz w:val="18"/>
                <w:lang w:eastAsia="zh-CN"/>
              </w:rPr>
            </w:pPr>
            <w:ins w:id="1153" w:author="Flores Fernandez" w:date="2023-02-10T17:48:00Z">
              <w:r w:rsidRPr="00FC390D">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E93D679" w14:textId="77777777" w:rsidR="00A61804" w:rsidRPr="00FC390D" w:rsidRDefault="00A61804" w:rsidP="00F77C23">
            <w:pPr>
              <w:keepNext/>
              <w:keepLines/>
              <w:spacing w:after="0"/>
              <w:jc w:val="center"/>
              <w:rPr>
                <w:ins w:id="1154" w:author="Flores Fernandez" w:date="2023-02-10T17:48:00Z"/>
                <w:rFonts w:ascii="Arial" w:hAnsi="Arial" w:cs="Arial"/>
                <w:b/>
                <w:sz w:val="18"/>
                <w:lang w:eastAsia="zh-CN"/>
              </w:rPr>
            </w:pPr>
            <w:ins w:id="1155" w:author="Flores Fernandez" w:date="2023-02-10T17:48:00Z">
              <w:r w:rsidRPr="00FC390D">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6897D36B" w14:textId="77777777" w:rsidR="00A61804" w:rsidRPr="00FC390D" w:rsidRDefault="00A61804" w:rsidP="00F77C23">
            <w:pPr>
              <w:keepNext/>
              <w:keepLines/>
              <w:spacing w:after="0"/>
              <w:jc w:val="center"/>
              <w:rPr>
                <w:ins w:id="1156" w:author="Flores Fernandez" w:date="2023-02-10T17:48:00Z"/>
                <w:rFonts w:ascii="Arial" w:hAnsi="Arial" w:cs="Arial"/>
                <w:b/>
                <w:sz w:val="18"/>
              </w:rPr>
            </w:pPr>
          </w:p>
        </w:tc>
      </w:tr>
      <w:tr w:rsidR="00A61804" w:rsidRPr="00FC390D" w14:paraId="2E4EA1FE" w14:textId="77777777" w:rsidTr="00F77C23">
        <w:trPr>
          <w:jc w:val="center"/>
          <w:ins w:id="1157"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666680A7" w14:textId="77777777" w:rsidR="00A61804" w:rsidRPr="00FC390D" w:rsidRDefault="00A61804" w:rsidP="00F77C23">
            <w:pPr>
              <w:keepNext/>
              <w:keepLines/>
              <w:spacing w:after="0"/>
              <w:jc w:val="center"/>
              <w:rPr>
                <w:ins w:id="1158" w:author="Flores Fernandez" w:date="2023-02-10T17:48:00Z"/>
                <w:rFonts w:ascii="Arial" w:hAnsi="Arial"/>
                <w:b/>
                <w:sz w:val="18"/>
              </w:rPr>
            </w:pPr>
            <w:ins w:id="1159" w:author="Flores Fernandez" w:date="2023-02-10T17:48:00Z">
              <w:r w:rsidRPr="00FC390D">
                <w:rPr>
                  <w:rFonts w:ascii="Arial" w:hAnsi="Arial"/>
                  <w:sz w:val="18"/>
                </w:rPr>
                <w:sym w:font="Symbol" w:char="F0B1"/>
              </w:r>
              <w:r w:rsidRPr="00FC390D">
                <w:rPr>
                  <w:rFonts w:ascii="Arial" w:hAnsi="Arial"/>
                  <w:sz w:val="18"/>
                </w:rPr>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056261EF" w14:textId="77777777" w:rsidR="00A61804" w:rsidRPr="00FC390D" w:rsidRDefault="00A61804" w:rsidP="00F77C23">
            <w:pPr>
              <w:keepNext/>
              <w:keepLines/>
              <w:spacing w:after="0"/>
              <w:jc w:val="center"/>
              <w:rPr>
                <w:ins w:id="1160" w:author="Flores Fernandez" w:date="2023-02-10T17:48:00Z"/>
                <w:rFonts w:ascii="Arial" w:hAnsi="Arial"/>
                <w:b/>
                <w:sz w:val="18"/>
              </w:rPr>
            </w:pPr>
            <w:ins w:id="1161"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2A53CA71" w14:textId="77777777" w:rsidR="00A61804" w:rsidRPr="00FC390D" w:rsidRDefault="00A61804" w:rsidP="00F77C23">
            <w:pPr>
              <w:keepNext/>
              <w:keepLines/>
              <w:spacing w:after="0"/>
              <w:jc w:val="center"/>
              <w:rPr>
                <w:ins w:id="1162" w:author="Flores Fernandez" w:date="2023-02-10T17:48:00Z"/>
                <w:rFonts w:ascii="Arial" w:hAnsi="Arial"/>
                <w:b/>
                <w:sz w:val="18"/>
              </w:rPr>
            </w:pPr>
            <w:ins w:id="1163"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B8A28DD" w14:textId="77777777" w:rsidR="00A61804" w:rsidRPr="00FC390D" w:rsidRDefault="00A61804" w:rsidP="00F77C23">
            <w:pPr>
              <w:keepNext/>
              <w:keepLines/>
              <w:spacing w:after="0"/>
              <w:jc w:val="center"/>
              <w:rPr>
                <w:ins w:id="1164" w:author="Flores Fernandez" w:date="2023-02-10T17:48:00Z"/>
                <w:rFonts w:ascii="Arial" w:hAnsi="Arial"/>
                <w:b/>
                <w:sz w:val="18"/>
              </w:rPr>
            </w:pPr>
            <w:ins w:id="1165" w:author="Flores Fernandez" w:date="2023-02-10T17:48:00Z">
              <w:r w:rsidRPr="00FC390D">
                <w:rPr>
                  <w:rFonts w:ascii="Arial" w:hAnsi="Arial"/>
                  <w:sz w:val="18"/>
                </w:rPr>
                <w:t>1 MHz</w:t>
              </w:r>
            </w:ins>
          </w:p>
        </w:tc>
      </w:tr>
      <w:tr w:rsidR="00A61804" w:rsidRPr="00FC390D" w14:paraId="730F0BB5" w14:textId="77777777" w:rsidTr="00F77C23">
        <w:trPr>
          <w:jc w:val="center"/>
          <w:ins w:id="1166"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9A962EB" w14:textId="77777777" w:rsidR="00A61804" w:rsidRPr="00FC390D" w:rsidRDefault="00A61804" w:rsidP="00F77C23">
            <w:pPr>
              <w:keepNext/>
              <w:keepLines/>
              <w:spacing w:after="0"/>
              <w:jc w:val="center"/>
              <w:rPr>
                <w:ins w:id="1167" w:author="Flores Fernandez" w:date="2023-02-10T17:48:00Z"/>
                <w:rFonts w:ascii="Arial" w:hAnsi="Arial"/>
                <w:sz w:val="18"/>
              </w:rPr>
            </w:pPr>
            <w:ins w:id="1168" w:author="Flores Fernandez" w:date="2023-02-10T17:48:00Z">
              <w:r w:rsidRPr="00FC390D">
                <w:rPr>
                  <w:rFonts w:ascii="Arial" w:hAnsi="Arial"/>
                  <w:sz w:val="18"/>
                </w:rPr>
                <w:sym w:font="Symbol" w:char="F0B1"/>
              </w:r>
              <w:r w:rsidRPr="00FC390D">
                <w:rPr>
                  <w:rFonts w:ascii="Arial" w:hAnsi="Arial"/>
                  <w:sz w:val="18"/>
                </w:rPr>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12449C74" w14:textId="77777777" w:rsidR="00A61804" w:rsidRPr="00FC390D" w:rsidRDefault="00A61804" w:rsidP="00F77C23">
            <w:pPr>
              <w:keepNext/>
              <w:keepLines/>
              <w:spacing w:after="0"/>
              <w:jc w:val="center"/>
              <w:rPr>
                <w:ins w:id="1169" w:author="Flores Fernandez" w:date="2023-02-10T17:48:00Z"/>
                <w:rFonts w:ascii="Arial" w:hAnsi="Arial"/>
                <w:sz w:val="18"/>
              </w:rPr>
            </w:pPr>
            <w:ins w:id="1170"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6D32C1C4" w14:textId="77777777" w:rsidR="00A61804" w:rsidRPr="00FC390D" w:rsidRDefault="00A61804" w:rsidP="00F77C23">
            <w:pPr>
              <w:keepNext/>
              <w:keepLines/>
              <w:spacing w:after="0"/>
              <w:jc w:val="center"/>
              <w:rPr>
                <w:ins w:id="1171" w:author="Flores Fernandez" w:date="2023-02-10T17:48:00Z"/>
                <w:rFonts w:ascii="Arial" w:hAnsi="Arial"/>
                <w:sz w:val="18"/>
              </w:rPr>
            </w:pPr>
            <w:ins w:id="1172"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4F405BD0" w14:textId="77777777" w:rsidR="00A61804" w:rsidRPr="00FC390D" w:rsidRDefault="00A61804" w:rsidP="00F77C23">
            <w:pPr>
              <w:keepNext/>
              <w:keepLines/>
              <w:spacing w:after="0"/>
              <w:jc w:val="center"/>
              <w:rPr>
                <w:ins w:id="1173" w:author="Flores Fernandez" w:date="2023-02-10T17:48:00Z"/>
                <w:rFonts w:ascii="Arial" w:hAnsi="Arial"/>
                <w:sz w:val="18"/>
              </w:rPr>
            </w:pPr>
            <w:ins w:id="1174" w:author="Flores Fernandez" w:date="2023-02-10T17:48:00Z">
              <w:r w:rsidRPr="00FC390D">
                <w:rPr>
                  <w:rFonts w:ascii="Arial" w:hAnsi="Arial"/>
                  <w:sz w:val="18"/>
                </w:rPr>
                <w:t>1 MHz</w:t>
              </w:r>
            </w:ins>
          </w:p>
        </w:tc>
      </w:tr>
      <w:tr w:rsidR="00A61804" w:rsidRPr="00FC390D" w14:paraId="3291CB9F" w14:textId="77777777" w:rsidTr="00F77C23">
        <w:trPr>
          <w:jc w:val="center"/>
          <w:ins w:id="1175"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23411418" w14:textId="77777777" w:rsidR="00A61804" w:rsidRPr="00FC390D" w:rsidRDefault="00A61804" w:rsidP="00F77C23">
            <w:pPr>
              <w:keepNext/>
              <w:keepLines/>
              <w:spacing w:after="0"/>
              <w:jc w:val="center"/>
              <w:rPr>
                <w:ins w:id="1176" w:author="Flores Fernandez" w:date="2023-02-10T17:48:00Z"/>
                <w:rFonts w:ascii="Arial" w:hAnsi="Arial"/>
                <w:sz w:val="18"/>
              </w:rPr>
            </w:pPr>
            <w:ins w:id="1177" w:author="Flores Fernandez" w:date="2023-02-10T17:48:00Z">
              <w:r w:rsidRPr="00FC390D">
                <w:rPr>
                  <w:rFonts w:ascii="Arial" w:hAnsi="Arial"/>
                  <w:sz w:val="18"/>
                </w:rPr>
                <w:sym w:font="Symbol" w:char="F0B1"/>
              </w:r>
              <w:r w:rsidRPr="00FC390D">
                <w:rPr>
                  <w:rFonts w:ascii="Arial" w:hAnsi="Arial"/>
                  <w:sz w:val="18"/>
                </w:rPr>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12ACA195" w14:textId="77777777" w:rsidR="00A61804" w:rsidRPr="00FC390D" w:rsidRDefault="00A61804" w:rsidP="00F77C23">
            <w:pPr>
              <w:keepNext/>
              <w:keepLines/>
              <w:spacing w:after="0"/>
              <w:jc w:val="center"/>
              <w:rPr>
                <w:ins w:id="1178" w:author="Flores Fernandez" w:date="2023-02-10T17:48:00Z"/>
                <w:rFonts w:ascii="Arial" w:hAnsi="Arial"/>
                <w:sz w:val="18"/>
              </w:rPr>
            </w:pPr>
            <w:ins w:id="1179" w:author="Flores Fernandez" w:date="2023-02-10T17:48:00Z">
              <w:r w:rsidRPr="00FC390D">
                <w:rPr>
                  <w:rFonts w:ascii="Arial" w:hAnsi="Arial"/>
                  <w:sz w:val="18"/>
                </w:rPr>
                <w:t>-25</w:t>
              </w:r>
            </w:ins>
          </w:p>
        </w:tc>
        <w:tc>
          <w:tcPr>
            <w:tcW w:w="1559" w:type="dxa"/>
            <w:tcBorders>
              <w:top w:val="single" w:sz="4" w:space="0" w:color="auto"/>
              <w:left w:val="single" w:sz="4" w:space="0" w:color="auto"/>
              <w:bottom w:val="single" w:sz="4" w:space="0" w:color="auto"/>
              <w:right w:val="single" w:sz="4" w:space="0" w:color="auto"/>
            </w:tcBorders>
            <w:hideMark/>
          </w:tcPr>
          <w:p w14:paraId="03BF81D6" w14:textId="77777777" w:rsidR="00A61804" w:rsidRPr="00FC390D" w:rsidRDefault="00A61804" w:rsidP="00F77C23">
            <w:pPr>
              <w:keepNext/>
              <w:keepLines/>
              <w:spacing w:after="0"/>
              <w:jc w:val="center"/>
              <w:rPr>
                <w:ins w:id="1180" w:author="Flores Fernandez" w:date="2023-02-10T17:48:00Z"/>
                <w:rFonts w:ascii="Arial" w:hAnsi="Arial"/>
                <w:sz w:val="18"/>
              </w:rPr>
            </w:pPr>
            <w:ins w:id="1181"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4E4A4C3" w14:textId="77777777" w:rsidR="00A61804" w:rsidRPr="00FC390D" w:rsidRDefault="00A61804" w:rsidP="00F77C23">
            <w:pPr>
              <w:keepNext/>
              <w:keepLines/>
              <w:spacing w:after="0"/>
              <w:jc w:val="center"/>
              <w:rPr>
                <w:ins w:id="1182" w:author="Flores Fernandez" w:date="2023-02-10T17:48:00Z"/>
                <w:rFonts w:ascii="Arial" w:hAnsi="Arial"/>
                <w:sz w:val="18"/>
              </w:rPr>
            </w:pPr>
            <w:ins w:id="1183" w:author="Flores Fernandez" w:date="2023-02-10T17:48:00Z">
              <w:r w:rsidRPr="00FC390D">
                <w:rPr>
                  <w:rFonts w:ascii="Arial" w:hAnsi="Arial"/>
                  <w:sz w:val="18"/>
                </w:rPr>
                <w:t>1 MHz</w:t>
              </w:r>
            </w:ins>
          </w:p>
        </w:tc>
      </w:tr>
      <w:tr w:rsidR="00A61804" w:rsidRPr="00FC390D" w14:paraId="09CDE4F8" w14:textId="77777777" w:rsidTr="00F77C23">
        <w:trPr>
          <w:jc w:val="center"/>
          <w:ins w:id="1184"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E3D5321" w14:textId="77777777" w:rsidR="00A61804" w:rsidRPr="00FC390D" w:rsidRDefault="00A61804" w:rsidP="00F77C23">
            <w:pPr>
              <w:keepNext/>
              <w:keepLines/>
              <w:spacing w:after="0"/>
              <w:jc w:val="center"/>
              <w:rPr>
                <w:ins w:id="1185" w:author="Flores Fernandez" w:date="2023-02-10T17:48:00Z"/>
                <w:rFonts w:ascii="Arial" w:hAnsi="Arial"/>
                <w:sz w:val="18"/>
              </w:rPr>
            </w:pPr>
            <w:ins w:id="1186" w:author="Flores Fernandez" w:date="2023-02-10T17:48:00Z">
              <w:r w:rsidRPr="00FC390D">
                <w:rPr>
                  <w:rFonts w:ascii="Arial" w:hAnsi="Arial"/>
                  <w:sz w:val="18"/>
                </w:rPr>
                <w:sym w:font="Symbol" w:char="F0B1"/>
              </w:r>
              <w:r w:rsidRPr="00FC390D">
                <w:rPr>
                  <w:rFonts w:ascii="Arial" w:hAnsi="Arial"/>
                  <w:sz w:val="18"/>
                </w:rPr>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31AACD97" w14:textId="77777777" w:rsidR="00A61804" w:rsidRPr="00FC390D" w:rsidRDefault="00A61804" w:rsidP="00F77C23">
            <w:pPr>
              <w:keepNext/>
              <w:keepLines/>
              <w:spacing w:after="0"/>
              <w:jc w:val="center"/>
              <w:rPr>
                <w:ins w:id="1187" w:author="Flores Fernandez" w:date="2023-02-10T17:4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9DE0F7" w14:textId="77777777" w:rsidR="00A61804" w:rsidRPr="00FC390D" w:rsidRDefault="00A61804" w:rsidP="00F77C23">
            <w:pPr>
              <w:keepNext/>
              <w:keepLines/>
              <w:spacing w:after="0"/>
              <w:jc w:val="center"/>
              <w:rPr>
                <w:ins w:id="1188" w:author="Flores Fernandez" w:date="2023-02-10T17:48:00Z"/>
                <w:rFonts w:ascii="Arial" w:hAnsi="Arial"/>
                <w:sz w:val="18"/>
              </w:rPr>
            </w:pPr>
            <w:ins w:id="1189" w:author="Flores Fernandez" w:date="2023-02-10T17:48:00Z">
              <w:r w:rsidRPr="00FC390D">
                <w:rPr>
                  <w:rFonts w:ascii="Arial" w:hAnsi="Arial"/>
                  <w:sz w:val="18"/>
                </w:rPr>
                <w:t>-25</w:t>
              </w:r>
            </w:ins>
          </w:p>
        </w:tc>
        <w:tc>
          <w:tcPr>
            <w:tcW w:w="2127" w:type="dxa"/>
            <w:tcBorders>
              <w:top w:val="single" w:sz="4" w:space="0" w:color="auto"/>
              <w:left w:val="single" w:sz="4" w:space="0" w:color="auto"/>
              <w:bottom w:val="single" w:sz="4" w:space="0" w:color="auto"/>
              <w:right w:val="single" w:sz="4" w:space="0" w:color="auto"/>
            </w:tcBorders>
            <w:hideMark/>
          </w:tcPr>
          <w:p w14:paraId="43CC25AB" w14:textId="77777777" w:rsidR="00A61804" w:rsidRPr="00FC390D" w:rsidRDefault="00A61804" w:rsidP="00F77C23">
            <w:pPr>
              <w:keepNext/>
              <w:keepLines/>
              <w:spacing w:after="0"/>
              <w:jc w:val="center"/>
              <w:rPr>
                <w:ins w:id="1190" w:author="Flores Fernandez" w:date="2023-02-10T17:48:00Z"/>
                <w:rFonts w:ascii="Arial" w:hAnsi="Arial"/>
                <w:sz w:val="18"/>
              </w:rPr>
            </w:pPr>
            <w:ins w:id="1191" w:author="Flores Fernandez" w:date="2023-02-10T17:48:00Z">
              <w:r w:rsidRPr="00FC390D">
                <w:rPr>
                  <w:rFonts w:ascii="Arial" w:hAnsi="Arial"/>
                  <w:sz w:val="18"/>
                </w:rPr>
                <w:t>1 MHz</w:t>
              </w:r>
            </w:ins>
          </w:p>
        </w:tc>
      </w:tr>
    </w:tbl>
    <w:p w14:paraId="3AD5C6DA" w14:textId="77777777" w:rsidR="00A61804" w:rsidRPr="00FC390D" w:rsidRDefault="00A61804" w:rsidP="00A61804">
      <w:pPr>
        <w:rPr>
          <w:ins w:id="1192" w:author="Flores Fernandez" w:date="2023-02-10T17:48:00Z"/>
        </w:rPr>
      </w:pPr>
    </w:p>
    <w:p w14:paraId="363A5AFC" w14:textId="32E8D876" w:rsidR="00A61804" w:rsidRDefault="00A61804" w:rsidP="00A61804">
      <w:pPr>
        <w:pStyle w:val="NW"/>
        <w:rPr>
          <w:ins w:id="1193" w:author="Flores Fernandez" w:date="2023-02-10T17:49:00Z"/>
        </w:rPr>
      </w:pPr>
      <w:ins w:id="1194" w:author="Flores Fernandez" w:date="2023-02-10T17:48:00Z">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ins>
    </w:p>
    <w:p w14:paraId="29C4F6BE" w14:textId="77777777" w:rsidR="006C5E92" w:rsidRPr="00371824" w:rsidRDefault="006C5E92" w:rsidP="00A61804">
      <w:pPr>
        <w:pStyle w:val="NW"/>
        <w:rPr>
          <w:ins w:id="1195" w:author="Flores Fernandez" w:date="2023-02-10T17:48:00Z"/>
        </w:rPr>
      </w:pPr>
    </w:p>
    <w:p w14:paraId="211E285B" w14:textId="77777777" w:rsidR="00D71114" w:rsidRPr="00371824" w:rsidRDefault="00D71114" w:rsidP="00D71114">
      <w:pPr>
        <w:pStyle w:val="H6"/>
      </w:pPr>
      <w:r w:rsidRPr="00371824">
        <w:t>6.5.2.3.4</w:t>
      </w:r>
      <w:r w:rsidRPr="00371824">
        <w:tab/>
        <w:t>Test description</w:t>
      </w:r>
      <w:bookmarkEnd w:id="1130"/>
      <w:bookmarkEnd w:id="1131"/>
      <w:bookmarkEnd w:id="1132"/>
      <w:bookmarkEnd w:id="1133"/>
      <w:bookmarkEnd w:id="1134"/>
      <w:bookmarkEnd w:id="1135"/>
    </w:p>
    <w:p w14:paraId="1CFEE2CF" w14:textId="77777777" w:rsidR="00D71114" w:rsidRPr="00371824" w:rsidRDefault="00D71114" w:rsidP="00D71114">
      <w:pPr>
        <w:pStyle w:val="H6"/>
      </w:pPr>
      <w:r w:rsidRPr="00371824">
        <w:t>6.5.2.3.4.1</w:t>
      </w:r>
      <w:r w:rsidRPr="00371824">
        <w:tab/>
        <w:t xml:space="preserve">Initial </w:t>
      </w:r>
      <w:bookmarkStart w:id="1196" w:name="_Hlk504021668"/>
      <w:r w:rsidRPr="00371824">
        <w:t>conditions</w:t>
      </w:r>
      <w:bookmarkEnd w:id="1196"/>
    </w:p>
    <w:p w14:paraId="6AACB93C" w14:textId="63CF34BB" w:rsidR="00D71114" w:rsidRDefault="00D71114" w:rsidP="00D7111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6</w:t>
      </w:r>
      <w:r w:rsidRPr="00874CC0">
        <w:rPr>
          <w:color w:val="FF0000"/>
        </w:rPr>
        <w:t>&gt;&gt;&gt;</w:t>
      </w:r>
    </w:p>
    <w:p w14:paraId="26CE28B0" w14:textId="1F26DA8E" w:rsidR="007A01BD" w:rsidRDefault="007A01BD" w:rsidP="007A01BD">
      <w:pPr>
        <w:pStyle w:val="Heading2"/>
        <w:rPr>
          <w:color w:val="FF0000"/>
        </w:rPr>
      </w:pPr>
      <w:r w:rsidRPr="00874CC0">
        <w:rPr>
          <w:color w:val="FF0000"/>
        </w:rPr>
        <w:t xml:space="preserve">&lt;&lt;&lt; START OF CHANGES </w:t>
      </w:r>
      <w:r w:rsidR="0042559B">
        <w:rPr>
          <w:color w:val="FF0000"/>
        </w:rPr>
        <w:t>7</w:t>
      </w:r>
      <w:r w:rsidRPr="00874CC0">
        <w:rPr>
          <w:color w:val="FF0000"/>
        </w:rPr>
        <w:t>&gt;&gt;&gt;</w:t>
      </w:r>
    </w:p>
    <w:p w14:paraId="1F7A3C89" w14:textId="77777777" w:rsidR="007A01BD" w:rsidRPr="00371824" w:rsidRDefault="007A01BD" w:rsidP="007A01BD">
      <w:pPr>
        <w:pStyle w:val="H6"/>
      </w:pPr>
      <w:r w:rsidRPr="00371824">
        <w:t>6.5.2.3.5.4</w:t>
      </w:r>
      <w:r w:rsidRPr="00371824">
        <w:tab/>
        <w:t>Test requirements (network signalling value "NS_06")</w:t>
      </w:r>
    </w:p>
    <w:p w14:paraId="2F71260B" w14:textId="77777777" w:rsidR="007A01BD" w:rsidRPr="00371824" w:rsidRDefault="007A01BD" w:rsidP="007A01BD">
      <w:r w:rsidRPr="00371824">
        <w:t>When "NS_06" is indicated in the cell:</w:t>
      </w:r>
    </w:p>
    <w:p w14:paraId="22CD3868" w14:textId="77777777" w:rsidR="007A01BD" w:rsidRPr="00371824" w:rsidRDefault="007A01BD" w:rsidP="007A01BD">
      <w:pPr>
        <w:pStyle w:val="B1"/>
      </w:pPr>
      <w:r w:rsidRPr="00371824">
        <w:t>-</w:t>
      </w:r>
      <w:r w:rsidRPr="00371824">
        <w:tab/>
        <w:t>the measured UE mean power in the channel bandwidth, derived in step 3, shall fulfil requirements in table 6.2.3.5-34 as appropriate for a NR UE</w:t>
      </w:r>
    </w:p>
    <w:p w14:paraId="35F9C167" w14:textId="77777777" w:rsidR="007A01BD" w:rsidRPr="00371824" w:rsidRDefault="007A01BD" w:rsidP="007A01BD">
      <w:r w:rsidRPr="00371824">
        <w:t>and</w:t>
      </w:r>
    </w:p>
    <w:p w14:paraId="497D5B2B" w14:textId="77777777" w:rsidR="007A01BD" w:rsidRPr="00371824" w:rsidRDefault="007A01BD" w:rsidP="007A01BD">
      <w:pPr>
        <w:pStyle w:val="B1"/>
      </w:pPr>
      <w:r w:rsidRPr="00371824">
        <w:t>-</w:t>
      </w:r>
      <w:r w:rsidRPr="00371824">
        <w:tab/>
        <w:t>the power of any UE emission shall fulfil requirements in table 6.5.2.3.5.4-1, as applicable.</w:t>
      </w:r>
    </w:p>
    <w:p w14:paraId="691F56C9" w14:textId="77777777" w:rsidR="007A01BD" w:rsidRPr="00371824" w:rsidRDefault="007A01BD" w:rsidP="007A01BD">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7A01BD" w:rsidRPr="00371824" w14:paraId="35CB6CE1" w14:textId="77777777" w:rsidTr="00F77C23">
        <w:trPr>
          <w:jc w:val="center"/>
        </w:trPr>
        <w:tc>
          <w:tcPr>
            <w:tcW w:w="7544" w:type="dxa"/>
            <w:gridSpan w:val="5"/>
            <w:shd w:val="clear" w:color="auto" w:fill="auto"/>
            <w:vAlign w:val="center"/>
            <w:hideMark/>
          </w:tcPr>
          <w:p w14:paraId="725158E0" w14:textId="77777777" w:rsidR="007A01BD" w:rsidRPr="00371824" w:rsidRDefault="007A01BD" w:rsidP="00F77C23">
            <w:pPr>
              <w:pStyle w:val="TAH"/>
              <w:jc w:val="left"/>
            </w:pPr>
            <w:r w:rsidRPr="00371824">
              <w:t xml:space="preserve"> Spectrum emission limit (dBm) / Channel bandwidth </w:t>
            </w:r>
          </w:p>
        </w:tc>
      </w:tr>
      <w:tr w:rsidR="007A01BD" w:rsidRPr="00371824" w14:paraId="4C995DEF" w14:textId="77777777" w:rsidTr="00F77C23">
        <w:trPr>
          <w:jc w:val="center"/>
        </w:trPr>
        <w:tc>
          <w:tcPr>
            <w:tcW w:w="1362" w:type="dxa"/>
            <w:shd w:val="clear" w:color="auto" w:fill="auto"/>
            <w:vAlign w:val="center"/>
            <w:hideMark/>
          </w:tcPr>
          <w:p w14:paraId="581CD5F8" w14:textId="77777777" w:rsidR="007A01BD" w:rsidRPr="00371824" w:rsidRDefault="007A01BD" w:rsidP="00F77C23">
            <w:pPr>
              <w:pStyle w:val="TAH"/>
              <w:jc w:val="left"/>
            </w:pPr>
            <w:proofErr w:type="spellStart"/>
            <w:r w:rsidRPr="00371824">
              <w:t>Δf</w:t>
            </w:r>
            <w:r w:rsidRPr="00371824">
              <w:rPr>
                <w:vertAlign w:val="subscript"/>
              </w:rPr>
              <w:t>OOB</w:t>
            </w:r>
            <w:proofErr w:type="spellEnd"/>
          </w:p>
          <w:p w14:paraId="654969F3" w14:textId="77777777" w:rsidR="007A01BD" w:rsidRPr="00371824" w:rsidRDefault="007A01BD" w:rsidP="00F77C23">
            <w:pPr>
              <w:pStyle w:val="TAH"/>
              <w:jc w:val="left"/>
            </w:pPr>
            <w:r w:rsidRPr="00371824">
              <w:t>(MHz)</w:t>
            </w:r>
          </w:p>
        </w:tc>
        <w:tc>
          <w:tcPr>
            <w:tcW w:w="1459" w:type="dxa"/>
            <w:shd w:val="clear" w:color="auto" w:fill="auto"/>
            <w:vAlign w:val="center"/>
            <w:hideMark/>
          </w:tcPr>
          <w:p w14:paraId="4C728DD5" w14:textId="77777777" w:rsidR="007A01BD" w:rsidRPr="00371824" w:rsidRDefault="007A01BD" w:rsidP="00F77C23">
            <w:pPr>
              <w:pStyle w:val="TAH"/>
              <w:jc w:val="left"/>
            </w:pPr>
            <w:r w:rsidRPr="00371824">
              <w:t>5 MHz</w:t>
            </w:r>
          </w:p>
        </w:tc>
        <w:tc>
          <w:tcPr>
            <w:tcW w:w="1660" w:type="dxa"/>
            <w:shd w:val="clear" w:color="auto" w:fill="auto"/>
            <w:vAlign w:val="center"/>
            <w:hideMark/>
          </w:tcPr>
          <w:p w14:paraId="61B7F633" w14:textId="77777777" w:rsidR="007A01BD" w:rsidRPr="00371824" w:rsidRDefault="007A01BD" w:rsidP="00F77C23">
            <w:pPr>
              <w:pStyle w:val="TAH"/>
              <w:jc w:val="left"/>
            </w:pPr>
            <w:r w:rsidRPr="00371824">
              <w:t>10 MHz</w:t>
            </w:r>
          </w:p>
        </w:tc>
        <w:tc>
          <w:tcPr>
            <w:tcW w:w="1417" w:type="dxa"/>
            <w:shd w:val="clear" w:color="auto" w:fill="auto"/>
            <w:vAlign w:val="center"/>
            <w:hideMark/>
          </w:tcPr>
          <w:p w14:paraId="696CE9DA" w14:textId="77777777" w:rsidR="007A01BD" w:rsidRPr="00371824" w:rsidRDefault="007A01BD" w:rsidP="00F77C23">
            <w:pPr>
              <w:pStyle w:val="TAH"/>
              <w:jc w:val="left"/>
            </w:pPr>
            <w:r w:rsidRPr="00371824">
              <w:t>15 MHz</w:t>
            </w:r>
          </w:p>
        </w:tc>
        <w:tc>
          <w:tcPr>
            <w:tcW w:w="1646" w:type="dxa"/>
            <w:shd w:val="clear" w:color="auto" w:fill="auto"/>
            <w:vAlign w:val="center"/>
          </w:tcPr>
          <w:p w14:paraId="12543C8B" w14:textId="77777777" w:rsidR="007A01BD" w:rsidRPr="00371824" w:rsidRDefault="007A01BD" w:rsidP="00F77C23">
            <w:pPr>
              <w:pStyle w:val="TAH"/>
              <w:jc w:val="left"/>
            </w:pPr>
            <w:r w:rsidRPr="00371824">
              <w:t>Measurement</w:t>
            </w:r>
          </w:p>
          <w:p w14:paraId="44A36CFF" w14:textId="77777777" w:rsidR="007A01BD" w:rsidRPr="00371824" w:rsidRDefault="007A01BD" w:rsidP="00F77C23">
            <w:pPr>
              <w:pStyle w:val="TAH"/>
              <w:jc w:val="left"/>
            </w:pPr>
            <w:r w:rsidRPr="00371824">
              <w:t>bandwidth</w:t>
            </w:r>
          </w:p>
        </w:tc>
      </w:tr>
      <w:tr w:rsidR="007A01BD" w:rsidRPr="00371824" w14:paraId="1C79EE0B" w14:textId="77777777" w:rsidTr="00F77C23">
        <w:trPr>
          <w:jc w:val="center"/>
        </w:trPr>
        <w:tc>
          <w:tcPr>
            <w:tcW w:w="1362" w:type="dxa"/>
            <w:shd w:val="clear" w:color="auto" w:fill="auto"/>
            <w:vAlign w:val="center"/>
            <w:hideMark/>
          </w:tcPr>
          <w:p w14:paraId="32B577DC" w14:textId="77777777" w:rsidR="007A01BD" w:rsidRPr="00371824" w:rsidRDefault="007A01BD" w:rsidP="00F77C23">
            <w:pPr>
              <w:pStyle w:val="TAC"/>
              <w:jc w:val="left"/>
            </w:pPr>
            <w:r w:rsidRPr="00371824">
              <w:t>± 0 – 0.1</w:t>
            </w:r>
          </w:p>
        </w:tc>
        <w:tc>
          <w:tcPr>
            <w:tcW w:w="1459" w:type="dxa"/>
            <w:shd w:val="clear" w:color="auto" w:fill="auto"/>
            <w:vAlign w:val="center"/>
            <w:hideMark/>
          </w:tcPr>
          <w:p w14:paraId="76C40B2F" w14:textId="77777777" w:rsidR="007A01BD" w:rsidRPr="00371824" w:rsidRDefault="007A01BD" w:rsidP="00F77C23">
            <w:pPr>
              <w:pStyle w:val="TAC"/>
              <w:jc w:val="left"/>
            </w:pPr>
            <w:r w:rsidRPr="00371824">
              <w:t>-15 + TT</w:t>
            </w:r>
          </w:p>
        </w:tc>
        <w:tc>
          <w:tcPr>
            <w:tcW w:w="1660" w:type="dxa"/>
            <w:shd w:val="clear" w:color="auto" w:fill="auto"/>
            <w:vAlign w:val="center"/>
            <w:hideMark/>
          </w:tcPr>
          <w:p w14:paraId="59EE093A" w14:textId="77777777" w:rsidR="007A01BD" w:rsidRPr="00371824" w:rsidRDefault="007A01BD" w:rsidP="00F77C23">
            <w:pPr>
              <w:pStyle w:val="TAC"/>
              <w:jc w:val="left"/>
            </w:pPr>
            <w:r w:rsidRPr="00371824">
              <w:t>-18 + TT</w:t>
            </w:r>
          </w:p>
        </w:tc>
        <w:tc>
          <w:tcPr>
            <w:tcW w:w="1417" w:type="dxa"/>
            <w:shd w:val="clear" w:color="auto" w:fill="auto"/>
            <w:vAlign w:val="center"/>
            <w:hideMark/>
          </w:tcPr>
          <w:p w14:paraId="1BE4D95A" w14:textId="77777777" w:rsidR="007A01BD" w:rsidRPr="00371824" w:rsidRDefault="007A01BD" w:rsidP="00F77C23">
            <w:pPr>
              <w:pStyle w:val="TAC"/>
              <w:jc w:val="left"/>
            </w:pPr>
            <w:r w:rsidRPr="00371824">
              <w:t>-20 + TT</w:t>
            </w:r>
          </w:p>
        </w:tc>
        <w:tc>
          <w:tcPr>
            <w:tcW w:w="1646" w:type="dxa"/>
            <w:shd w:val="clear" w:color="auto" w:fill="auto"/>
            <w:vAlign w:val="center"/>
          </w:tcPr>
          <w:p w14:paraId="35731F06" w14:textId="77777777" w:rsidR="007A01BD" w:rsidRPr="00371824" w:rsidRDefault="007A01BD" w:rsidP="00F77C23">
            <w:pPr>
              <w:pStyle w:val="TAC"/>
              <w:jc w:val="left"/>
            </w:pPr>
            <w:r w:rsidRPr="00371824">
              <w:t xml:space="preserve">30 kHz </w:t>
            </w:r>
          </w:p>
        </w:tc>
      </w:tr>
      <w:tr w:rsidR="007A01BD" w:rsidRPr="00371824" w14:paraId="088AB0C9" w14:textId="77777777" w:rsidTr="00F77C23">
        <w:trPr>
          <w:jc w:val="center"/>
        </w:trPr>
        <w:tc>
          <w:tcPr>
            <w:tcW w:w="1362" w:type="dxa"/>
            <w:shd w:val="clear" w:color="auto" w:fill="auto"/>
            <w:vAlign w:val="center"/>
            <w:hideMark/>
          </w:tcPr>
          <w:p w14:paraId="0CADCCB4" w14:textId="77777777" w:rsidR="007A01BD" w:rsidRPr="00371824" w:rsidRDefault="007A01BD" w:rsidP="00F77C23">
            <w:pPr>
              <w:pStyle w:val="TAC"/>
              <w:jc w:val="left"/>
            </w:pPr>
            <w:r w:rsidRPr="00371824">
              <w:t>± 0.1 – 1</w:t>
            </w:r>
          </w:p>
        </w:tc>
        <w:tc>
          <w:tcPr>
            <w:tcW w:w="1459" w:type="dxa"/>
            <w:shd w:val="clear" w:color="auto" w:fill="auto"/>
            <w:vAlign w:val="center"/>
            <w:hideMark/>
          </w:tcPr>
          <w:p w14:paraId="0292CB6B"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549279EC"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125C3977" w14:textId="77777777" w:rsidR="007A01BD" w:rsidRPr="00371824" w:rsidRDefault="007A01BD" w:rsidP="00F77C23">
            <w:pPr>
              <w:pStyle w:val="TAC"/>
              <w:jc w:val="left"/>
            </w:pPr>
            <w:r w:rsidRPr="00371824">
              <w:t>-13 + TT</w:t>
            </w:r>
          </w:p>
        </w:tc>
        <w:tc>
          <w:tcPr>
            <w:tcW w:w="1646" w:type="dxa"/>
            <w:shd w:val="clear" w:color="auto" w:fill="auto"/>
            <w:vAlign w:val="center"/>
          </w:tcPr>
          <w:p w14:paraId="771555D5" w14:textId="77777777" w:rsidR="007A01BD" w:rsidRPr="00371824" w:rsidRDefault="007A01BD" w:rsidP="00F77C23">
            <w:pPr>
              <w:pStyle w:val="TAC"/>
              <w:jc w:val="left"/>
            </w:pPr>
            <w:r w:rsidRPr="00371824">
              <w:t>100 kHz</w:t>
            </w:r>
          </w:p>
        </w:tc>
      </w:tr>
      <w:tr w:rsidR="007A01BD" w:rsidRPr="00371824" w14:paraId="6DF0997E" w14:textId="77777777" w:rsidTr="00F77C23">
        <w:trPr>
          <w:jc w:val="center"/>
        </w:trPr>
        <w:tc>
          <w:tcPr>
            <w:tcW w:w="1362" w:type="dxa"/>
            <w:shd w:val="clear" w:color="auto" w:fill="auto"/>
            <w:vAlign w:val="center"/>
            <w:hideMark/>
          </w:tcPr>
          <w:p w14:paraId="4BACD1C8" w14:textId="77777777" w:rsidR="007A01BD" w:rsidRPr="00371824" w:rsidRDefault="007A01BD" w:rsidP="00F77C23">
            <w:pPr>
              <w:pStyle w:val="TAC"/>
              <w:jc w:val="left"/>
            </w:pPr>
            <w:r w:rsidRPr="00371824">
              <w:t>± 1 – 6</w:t>
            </w:r>
          </w:p>
        </w:tc>
        <w:tc>
          <w:tcPr>
            <w:tcW w:w="1459" w:type="dxa"/>
            <w:shd w:val="clear" w:color="auto" w:fill="auto"/>
            <w:vAlign w:val="center"/>
            <w:hideMark/>
          </w:tcPr>
          <w:p w14:paraId="3FF8B96D"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43EE6749"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2BFD2972" w14:textId="77777777" w:rsidR="007A01BD" w:rsidRPr="00371824" w:rsidRDefault="007A01BD" w:rsidP="00F77C23">
            <w:pPr>
              <w:pStyle w:val="TAC"/>
              <w:jc w:val="left"/>
            </w:pPr>
            <w:r w:rsidRPr="00371824">
              <w:t>-13 + TT</w:t>
            </w:r>
          </w:p>
        </w:tc>
        <w:tc>
          <w:tcPr>
            <w:tcW w:w="1646" w:type="dxa"/>
            <w:shd w:val="clear" w:color="auto" w:fill="auto"/>
            <w:vAlign w:val="center"/>
          </w:tcPr>
          <w:p w14:paraId="2A2BD0A8" w14:textId="77777777" w:rsidR="007A01BD" w:rsidRPr="00371824" w:rsidRDefault="007A01BD" w:rsidP="00F77C23">
            <w:pPr>
              <w:pStyle w:val="TAC"/>
              <w:jc w:val="left"/>
            </w:pPr>
            <w:r w:rsidRPr="00371824">
              <w:t>1 MHz</w:t>
            </w:r>
          </w:p>
        </w:tc>
      </w:tr>
      <w:tr w:rsidR="007A01BD" w:rsidRPr="00371824" w14:paraId="533910CC" w14:textId="77777777" w:rsidTr="00F77C23">
        <w:trPr>
          <w:jc w:val="center"/>
        </w:trPr>
        <w:tc>
          <w:tcPr>
            <w:tcW w:w="1362" w:type="dxa"/>
            <w:shd w:val="clear" w:color="auto" w:fill="auto"/>
            <w:vAlign w:val="center"/>
          </w:tcPr>
          <w:p w14:paraId="423D5628" w14:textId="77777777" w:rsidR="007A01BD" w:rsidRPr="00371824" w:rsidRDefault="007A01BD" w:rsidP="00F77C23">
            <w:pPr>
              <w:pStyle w:val="TAC"/>
              <w:jc w:val="left"/>
            </w:pPr>
            <w:r w:rsidRPr="00371824">
              <w:t>± 6 – 10</w:t>
            </w:r>
          </w:p>
        </w:tc>
        <w:tc>
          <w:tcPr>
            <w:tcW w:w="1459" w:type="dxa"/>
            <w:shd w:val="clear" w:color="auto" w:fill="auto"/>
            <w:vAlign w:val="center"/>
          </w:tcPr>
          <w:p w14:paraId="461F1F36" w14:textId="77777777" w:rsidR="007A01BD" w:rsidRPr="00371824" w:rsidRDefault="007A01BD" w:rsidP="00F77C23">
            <w:pPr>
              <w:pStyle w:val="TAC"/>
              <w:jc w:val="left"/>
            </w:pPr>
            <w:r w:rsidRPr="00371824">
              <w:t>-25 + TT</w:t>
            </w:r>
          </w:p>
        </w:tc>
        <w:tc>
          <w:tcPr>
            <w:tcW w:w="1660" w:type="dxa"/>
            <w:shd w:val="clear" w:color="auto" w:fill="auto"/>
            <w:vAlign w:val="center"/>
          </w:tcPr>
          <w:p w14:paraId="32FD3CED" w14:textId="77777777" w:rsidR="007A01BD" w:rsidRPr="00371824" w:rsidRDefault="007A01BD" w:rsidP="00F77C23">
            <w:pPr>
              <w:pStyle w:val="TAC"/>
              <w:jc w:val="left"/>
            </w:pPr>
            <w:r w:rsidRPr="00371824">
              <w:t>-13 + TT</w:t>
            </w:r>
          </w:p>
        </w:tc>
        <w:tc>
          <w:tcPr>
            <w:tcW w:w="1417" w:type="dxa"/>
            <w:shd w:val="clear" w:color="auto" w:fill="auto"/>
            <w:vAlign w:val="center"/>
          </w:tcPr>
          <w:p w14:paraId="38170F90" w14:textId="77777777" w:rsidR="007A01BD" w:rsidRPr="00371824" w:rsidRDefault="007A01BD" w:rsidP="00F77C23">
            <w:pPr>
              <w:pStyle w:val="TAC"/>
              <w:jc w:val="left"/>
            </w:pPr>
            <w:r w:rsidRPr="00371824">
              <w:t>-13 + TT</w:t>
            </w:r>
          </w:p>
        </w:tc>
        <w:tc>
          <w:tcPr>
            <w:tcW w:w="1646" w:type="dxa"/>
            <w:shd w:val="clear" w:color="auto" w:fill="auto"/>
            <w:vAlign w:val="center"/>
          </w:tcPr>
          <w:p w14:paraId="67BCDB61" w14:textId="77777777" w:rsidR="007A01BD" w:rsidRPr="00371824" w:rsidRDefault="007A01BD" w:rsidP="00F77C23">
            <w:pPr>
              <w:pStyle w:val="TAC"/>
              <w:jc w:val="left"/>
            </w:pPr>
            <w:r w:rsidRPr="00371824">
              <w:t>1 MHz</w:t>
            </w:r>
          </w:p>
        </w:tc>
      </w:tr>
      <w:tr w:rsidR="007A01BD" w:rsidRPr="00371824" w14:paraId="64B2AB86" w14:textId="77777777" w:rsidTr="00F77C23">
        <w:trPr>
          <w:jc w:val="center"/>
        </w:trPr>
        <w:tc>
          <w:tcPr>
            <w:tcW w:w="1362" w:type="dxa"/>
            <w:shd w:val="clear" w:color="auto" w:fill="auto"/>
            <w:vAlign w:val="center"/>
          </w:tcPr>
          <w:p w14:paraId="4F4645EA" w14:textId="77777777" w:rsidR="007A01BD" w:rsidRPr="00371824" w:rsidRDefault="007A01BD" w:rsidP="00F77C23">
            <w:pPr>
              <w:pStyle w:val="TAC"/>
              <w:jc w:val="left"/>
            </w:pPr>
            <w:r w:rsidRPr="00371824">
              <w:t>± 10 – 15</w:t>
            </w:r>
          </w:p>
        </w:tc>
        <w:tc>
          <w:tcPr>
            <w:tcW w:w="1459" w:type="dxa"/>
            <w:shd w:val="clear" w:color="auto" w:fill="auto"/>
            <w:vAlign w:val="center"/>
          </w:tcPr>
          <w:p w14:paraId="55F4F9BF" w14:textId="77777777" w:rsidR="007A01BD" w:rsidRPr="00371824" w:rsidRDefault="007A01BD" w:rsidP="00F77C23">
            <w:pPr>
              <w:pStyle w:val="TAC"/>
              <w:jc w:val="left"/>
            </w:pPr>
          </w:p>
        </w:tc>
        <w:tc>
          <w:tcPr>
            <w:tcW w:w="1660" w:type="dxa"/>
            <w:shd w:val="clear" w:color="auto" w:fill="auto"/>
            <w:vAlign w:val="center"/>
          </w:tcPr>
          <w:p w14:paraId="321E0920" w14:textId="77777777" w:rsidR="007A01BD" w:rsidRPr="00371824" w:rsidRDefault="007A01BD" w:rsidP="00F77C23">
            <w:pPr>
              <w:pStyle w:val="TAC"/>
              <w:jc w:val="left"/>
            </w:pPr>
            <w:r w:rsidRPr="00371824">
              <w:t>-25 + TT</w:t>
            </w:r>
          </w:p>
        </w:tc>
        <w:tc>
          <w:tcPr>
            <w:tcW w:w="1417" w:type="dxa"/>
            <w:shd w:val="clear" w:color="auto" w:fill="auto"/>
            <w:vAlign w:val="center"/>
          </w:tcPr>
          <w:p w14:paraId="4550EA50" w14:textId="77777777" w:rsidR="007A01BD" w:rsidRPr="00371824" w:rsidRDefault="007A01BD" w:rsidP="00F77C23">
            <w:pPr>
              <w:pStyle w:val="TAC"/>
              <w:jc w:val="left"/>
            </w:pPr>
            <w:r w:rsidRPr="00371824">
              <w:t>-13 + TT</w:t>
            </w:r>
          </w:p>
        </w:tc>
        <w:tc>
          <w:tcPr>
            <w:tcW w:w="1646" w:type="dxa"/>
            <w:shd w:val="clear" w:color="auto" w:fill="auto"/>
            <w:vAlign w:val="center"/>
          </w:tcPr>
          <w:p w14:paraId="4C39E929" w14:textId="77777777" w:rsidR="007A01BD" w:rsidRPr="00371824" w:rsidRDefault="007A01BD" w:rsidP="00F77C23">
            <w:pPr>
              <w:pStyle w:val="TAC"/>
              <w:jc w:val="left"/>
            </w:pPr>
            <w:r w:rsidRPr="00371824">
              <w:t>1 MHz</w:t>
            </w:r>
          </w:p>
        </w:tc>
      </w:tr>
      <w:tr w:rsidR="007A01BD" w:rsidRPr="00371824" w14:paraId="076AB58B" w14:textId="77777777" w:rsidTr="00F77C23">
        <w:trPr>
          <w:jc w:val="center"/>
        </w:trPr>
        <w:tc>
          <w:tcPr>
            <w:tcW w:w="1362" w:type="dxa"/>
            <w:shd w:val="clear" w:color="auto" w:fill="auto"/>
            <w:vAlign w:val="center"/>
          </w:tcPr>
          <w:p w14:paraId="356B2785" w14:textId="77777777" w:rsidR="007A01BD" w:rsidRPr="00371824" w:rsidRDefault="007A01BD" w:rsidP="00F77C23">
            <w:pPr>
              <w:pStyle w:val="TAC"/>
              <w:jc w:val="left"/>
            </w:pPr>
            <w:r w:rsidRPr="00371824">
              <w:t>± 15 – 20</w:t>
            </w:r>
          </w:p>
        </w:tc>
        <w:tc>
          <w:tcPr>
            <w:tcW w:w="1459" w:type="dxa"/>
            <w:shd w:val="clear" w:color="auto" w:fill="auto"/>
            <w:vAlign w:val="center"/>
          </w:tcPr>
          <w:p w14:paraId="6AD7EC1C" w14:textId="77777777" w:rsidR="007A01BD" w:rsidRPr="00371824" w:rsidRDefault="007A01BD" w:rsidP="00F77C23">
            <w:pPr>
              <w:pStyle w:val="TAC"/>
              <w:jc w:val="left"/>
            </w:pPr>
          </w:p>
        </w:tc>
        <w:tc>
          <w:tcPr>
            <w:tcW w:w="1660" w:type="dxa"/>
            <w:shd w:val="clear" w:color="auto" w:fill="auto"/>
            <w:vAlign w:val="center"/>
          </w:tcPr>
          <w:p w14:paraId="7889E35B" w14:textId="77777777" w:rsidR="007A01BD" w:rsidRPr="00371824" w:rsidRDefault="007A01BD" w:rsidP="00F77C23">
            <w:pPr>
              <w:pStyle w:val="TAC"/>
              <w:jc w:val="left"/>
            </w:pPr>
          </w:p>
        </w:tc>
        <w:tc>
          <w:tcPr>
            <w:tcW w:w="1417" w:type="dxa"/>
            <w:shd w:val="clear" w:color="auto" w:fill="auto"/>
            <w:vAlign w:val="center"/>
          </w:tcPr>
          <w:p w14:paraId="5CE41D8E" w14:textId="77777777" w:rsidR="007A01BD" w:rsidRPr="00371824" w:rsidRDefault="007A01BD" w:rsidP="00F77C23">
            <w:pPr>
              <w:pStyle w:val="TAC"/>
              <w:jc w:val="left"/>
            </w:pPr>
            <w:r w:rsidRPr="00371824">
              <w:t>-25 + TT</w:t>
            </w:r>
          </w:p>
        </w:tc>
        <w:tc>
          <w:tcPr>
            <w:tcW w:w="1646" w:type="dxa"/>
            <w:shd w:val="clear" w:color="auto" w:fill="auto"/>
            <w:vAlign w:val="center"/>
          </w:tcPr>
          <w:p w14:paraId="364EC866" w14:textId="77777777" w:rsidR="007A01BD" w:rsidRPr="00371824" w:rsidRDefault="007A01BD" w:rsidP="00F77C23">
            <w:pPr>
              <w:pStyle w:val="TAC"/>
              <w:jc w:val="left"/>
            </w:pPr>
            <w:r w:rsidRPr="00371824">
              <w:t>1 MHz</w:t>
            </w:r>
          </w:p>
        </w:tc>
      </w:tr>
      <w:tr w:rsidR="007A01BD" w:rsidRPr="00371824" w14:paraId="15F008D7" w14:textId="77777777" w:rsidTr="00F77C23">
        <w:trPr>
          <w:jc w:val="center"/>
        </w:trPr>
        <w:tc>
          <w:tcPr>
            <w:tcW w:w="7544" w:type="dxa"/>
            <w:gridSpan w:val="5"/>
            <w:shd w:val="clear" w:color="auto" w:fill="auto"/>
            <w:vAlign w:val="center"/>
          </w:tcPr>
          <w:p w14:paraId="23C349B9" w14:textId="77777777" w:rsidR="007A01BD" w:rsidRPr="00371824" w:rsidRDefault="007A01BD" w:rsidP="00F77C23">
            <w:pPr>
              <w:pStyle w:val="TAN"/>
            </w:pPr>
            <w:r w:rsidRPr="00371824">
              <w:t>NOTE 1:</w:t>
            </w:r>
            <w:r w:rsidRPr="00371824">
              <w:tab/>
              <w:t>TT for each frequency and channel bandwidth is specified in Table 6.5.2.3.5-1.</w:t>
            </w:r>
          </w:p>
        </w:tc>
      </w:tr>
    </w:tbl>
    <w:p w14:paraId="348FD049" w14:textId="77777777" w:rsidR="007A01BD" w:rsidRPr="00371824" w:rsidRDefault="007A01BD" w:rsidP="007A01BD"/>
    <w:p w14:paraId="0C36527F" w14:textId="77777777" w:rsidR="007A01BD" w:rsidRDefault="007A01BD" w:rsidP="007A01BD">
      <w:pPr>
        <w:pStyle w:val="NO"/>
      </w:pPr>
      <w:r w:rsidRPr="00371824">
        <w:t>NOTE:</w:t>
      </w:r>
      <w:r w:rsidRPr="00371824">
        <w:tab/>
      </w:r>
      <w:proofErr w:type="gramStart"/>
      <w:r w:rsidRPr="00371824">
        <w:t>As a general rule</w:t>
      </w:r>
      <w:proofErr w:type="gramEnd"/>
      <w:r w:rsidRPr="0037182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71824">
        <w:t>in order to</w:t>
      </w:r>
      <w:proofErr w:type="gramEnd"/>
      <w:r w:rsidRPr="00371824">
        <w:t xml:space="preserve"> obtain the equivalent noise bandwidth of the measurement bandwidth.</w:t>
      </w:r>
    </w:p>
    <w:p w14:paraId="1E5C680D" w14:textId="0B079659" w:rsidR="00A068CB" w:rsidRPr="00371824" w:rsidRDefault="00A068CB" w:rsidP="00A068CB">
      <w:pPr>
        <w:pStyle w:val="H6"/>
        <w:rPr>
          <w:ins w:id="1197" w:author="Flores Fernandez" w:date="2023-02-10T17:52:00Z"/>
        </w:rPr>
      </w:pPr>
      <w:ins w:id="1198" w:author="Flores Fernandez" w:date="2023-02-10T17:52:00Z">
        <w:r w:rsidRPr="00371824">
          <w:lastRenderedPageBreak/>
          <w:t>6.5.2.3.</w:t>
        </w:r>
        <w:r>
          <w:t>5</w:t>
        </w:r>
        <w:r w:rsidRPr="00371824">
          <w:t>.5</w:t>
        </w:r>
        <w:r w:rsidRPr="00371824">
          <w:tab/>
          <w:t>Void</w:t>
        </w:r>
      </w:ins>
    </w:p>
    <w:p w14:paraId="5A108F51" w14:textId="70D5D3A9" w:rsidR="00A068CB" w:rsidRPr="00371824" w:rsidRDefault="00A068CB" w:rsidP="00A068CB">
      <w:pPr>
        <w:pStyle w:val="H6"/>
        <w:rPr>
          <w:ins w:id="1199" w:author="Flores Fernandez" w:date="2023-02-10T17:52:00Z"/>
        </w:rPr>
      </w:pPr>
      <w:ins w:id="1200" w:author="Flores Fernandez" w:date="2023-02-10T17:52:00Z">
        <w:r w:rsidRPr="00371824">
          <w:t>6.5.2.3.</w:t>
        </w:r>
        <w:r w:rsidR="00B36518">
          <w:t>5</w:t>
        </w:r>
        <w:r w:rsidRPr="00371824">
          <w:t>.6</w:t>
        </w:r>
        <w:r w:rsidRPr="00371824">
          <w:tab/>
          <w:t>Void</w:t>
        </w:r>
      </w:ins>
    </w:p>
    <w:p w14:paraId="4856F309" w14:textId="259CC9EF" w:rsidR="00A068CB" w:rsidRPr="00371824" w:rsidRDefault="00A068CB" w:rsidP="00A068CB">
      <w:pPr>
        <w:pStyle w:val="H6"/>
        <w:rPr>
          <w:ins w:id="1201" w:author="Flores Fernandez" w:date="2023-02-10T17:52:00Z"/>
        </w:rPr>
      </w:pPr>
      <w:ins w:id="1202" w:author="Flores Fernandez" w:date="2023-02-10T17:52:00Z">
        <w:r w:rsidRPr="00371824">
          <w:t>6.5.2.3.</w:t>
        </w:r>
        <w:r w:rsidR="00B36518">
          <w:t>5</w:t>
        </w:r>
        <w:r w:rsidRPr="00371824">
          <w:t>.7</w:t>
        </w:r>
        <w:r w:rsidRPr="00371824">
          <w:tab/>
          <w:t>Void</w:t>
        </w:r>
      </w:ins>
    </w:p>
    <w:p w14:paraId="5862B438" w14:textId="7DAD9B21" w:rsidR="00A068CB" w:rsidRPr="00371824" w:rsidRDefault="00A068CB" w:rsidP="00A068CB">
      <w:pPr>
        <w:pStyle w:val="H6"/>
        <w:rPr>
          <w:ins w:id="1203" w:author="Flores Fernandez" w:date="2023-02-10T17:52:00Z"/>
        </w:rPr>
      </w:pPr>
      <w:ins w:id="1204" w:author="Flores Fernandez" w:date="2023-02-10T17:52:00Z">
        <w:r w:rsidRPr="00371824">
          <w:t>6.5.2.3.</w:t>
        </w:r>
      </w:ins>
      <w:ins w:id="1205" w:author="Flores Fernandez" w:date="2023-02-10T17:53:00Z">
        <w:r w:rsidR="00B36518">
          <w:t>5</w:t>
        </w:r>
      </w:ins>
      <w:ins w:id="1206" w:author="Flores Fernandez" w:date="2023-02-10T17:52:00Z">
        <w:r w:rsidRPr="00371824">
          <w:t>.8</w:t>
        </w:r>
        <w:r w:rsidRPr="00371824">
          <w:tab/>
        </w:r>
      </w:ins>
      <w:ins w:id="1207" w:author="Flores Fernandez" w:date="2023-02-10T17:53:00Z">
        <w:r w:rsidR="00B36518">
          <w:t>FFS</w:t>
        </w:r>
      </w:ins>
    </w:p>
    <w:p w14:paraId="1B077AAD" w14:textId="7DCDA00E" w:rsidR="007A01BD" w:rsidRPr="00FC390D" w:rsidRDefault="007A01BD" w:rsidP="007A01BD">
      <w:pPr>
        <w:pStyle w:val="H6"/>
      </w:pPr>
      <w:r w:rsidRPr="00FC390D">
        <w:t>6.5.2.3.</w:t>
      </w:r>
      <w:ins w:id="1208" w:author="Flores Fernandez" w:date="2023-02-10T17:54:00Z">
        <w:r w:rsidR="009D765C">
          <w:t>5.</w:t>
        </w:r>
      </w:ins>
      <w:r w:rsidRPr="00FC390D">
        <w:t>9</w:t>
      </w:r>
      <w:r w:rsidRPr="00FC390D">
        <w:tab/>
      </w:r>
      <w:ins w:id="1209" w:author="Flores Fernandez" w:date="2023-02-10T17:54:00Z">
        <w:r w:rsidR="009D765C">
          <w:t>Test r</w:t>
        </w:r>
      </w:ins>
      <w:del w:id="1210" w:author="Flores Fernandez" w:date="2023-02-10T17:54:00Z">
        <w:r w:rsidRPr="00FC390D" w:rsidDel="009D765C">
          <w:delText>R</w:delText>
        </w:r>
      </w:del>
      <w:r w:rsidRPr="00FC390D">
        <w:t>equirements for network signalling value "NS_21"</w:t>
      </w:r>
    </w:p>
    <w:p w14:paraId="08F9FC98" w14:textId="5193545B" w:rsidR="007A01BD" w:rsidRPr="00FC390D" w:rsidDel="00147C9D" w:rsidRDefault="007A01BD" w:rsidP="007A01BD">
      <w:pPr>
        <w:rPr>
          <w:del w:id="1211" w:author="Flores Fernandez" w:date="2023-02-10T17:55:00Z"/>
        </w:rPr>
      </w:pPr>
      <w:del w:id="1212" w:author="Flores Fernandez" w:date="2023-02-10T17:55:00Z">
        <w:r w:rsidRPr="00FC390D" w:rsidDel="00147C9D">
          <w:delText>Additional spectrum emission requirements are signalled by the network to indicate that the UE shall meet an additional requirement for a specific deployment scenario as part of the cell handover/broadcast message.</w:delText>
        </w:r>
      </w:del>
    </w:p>
    <w:p w14:paraId="795BFA1A" w14:textId="50B9A9B2" w:rsidR="007A01BD" w:rsidRPr="00FC390D" w:rsidRDefault="007A01BD" w:rsidP="007A01BD">
      <w:r w:rsidRPr="00FC390D">
        <w:t>When "NS_21" is indicated in the cell, the power of any UE emission shall not exceed the levels specified in Table 6.5.2.3.</w:t>
      </w:r>
      <w:ins w:id="1213" w:author="Flores Fernandez" w:date="2023-02-10T17:55:00Z">
        <w:r w:rsidR="00F16C7B">
          <w:t>5.</w:t>
        </w:r>
      </w:ins>
      <w:r w:rsidRPr="00FC390D">
        <w:t>9-1.</w:t>
      </w:r>
    </w:p>
    <w:p w14:paraId="5896C210" w14:textId="3D5055BB" w:rsidR="007A01BD" w:rsidRPr="00FC390D" w:rsidRDefault="007A01BD" w:rsidP="007A01BD">
      <w:pPr>
        <w:pStyle w:val="TH"/>
      </w:pPr>
      <w:r w:rsidRPr="00FC390D">
        <w:t>Table 6.5.2.3.</w:t>
      </w:r>
      <w:ins w:id="1214" w:author="Flores Fernandez" w:date="2023-02-10T17:55:00Z">
        <w:r w:rsidR="00F16C7B">
          <w:t>5.</w:t>
        </w:r>
      </w:ins>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7A01BD" w:rsidRPr="00FC390D" w14:paraId="0EF197EC" w14:textId="384755D7" w:rsidTr="00F77C2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9FBB27" w14:textId="3CDDE2B7" w:rsidR="007A01BD" w:rsidRPr="00FC390D" w:rsidRDefault="007A01BD" w:rsidP="00F77C23">
            <w:pPr>
              <w:keepNext/>
              <w:keepLines/>
              <w:spacing w:after="0"/>
              <w:jc w:val="center"/>
              <w:rPr>
                <w:rFonts w:ascii="Arial" w:hAnsi="Arial" w:cs="Arial"/>
                <w:b/>
                <w:sz w:val="18"/>
              </w:rPr>
            </w:pPr>
            <w:proofErr w:type="spellStart"/>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CDB8AC1" w14:textId="44529A26"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D66E1D0" w14:textId="39F99EA1"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Measurement bandwidth</w:t>
            </w:r>
          </w:p>
        </w:tc>
      </w:tr>
      <w:tr w:rsidR="007A01BD" w:rsidRPr="00FC390D" w14:paraId="2C746269" w14:textId="0FF26F11" w:rsidTr="00F77C2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55DE46A" w14:textId="23B4DA4C" w:rsidR="007A01BD" w:rsidRPr="00FC390D" w:rsidRDefault="007A01BD" w:rsidP="00F77C23">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5E10B2BD" w14:textId="3A53E0DB"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1A5DCA5" w14:textId="17593BDF"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30E7392" w14:textId="555A9AD3" w:rsidR="007A01BD" w:rsidRPr="00FC390D" w:rsidRDefault="007A01BD" w:rsidP="00F77C23">
            <w:pPr>
              <w:keepNext/>
              <w:keepLines/>
              <w:spacing w:after="0"/>
              <w:jc w:val="center"/>
              <w:rPr>
                <w:rFonts w:ascii="Arial" w:hAnsi="Arial" w:cs="Arial"/>
                <w:b/>
                <w:sz w:val="18"/>
              </w:rPr>
            </w:pPr>
          </w:p>
        </w:tc>
      </w:tr>
      <w:tr w:rsidR="007A01BD" w:rsidRPr="007C5291" w14:paraId="34C1A99A" w14:textId="1ED44EBE"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7F01CBB" w14:textId="0024DC6F" w:rsidR="007A01BD" w:rsidRPr="007C5291" w:rsidRDefault="007A01BD" w:rsidP="00F77C23">
            <w:pPr>
              <w:keepNext/>
              <w:keepLines/>
              <w:spacing w:after="0"/>
              <w:jc w:val="center"/>
              <w:rPr>
                <w:rFonts w:ascii="Arial" w:hAnsi="Arial"/>
                <w:b/>
                <w:sz w:val="18"/>
              </w:rPr>
            </w:pPr>
            <w:r w:rsidRPr="007C5291">
              <w:rPr>
                <w:rFonts w:ascii="Arial" w:hAnsi="Arial"/>
                <w:sz w:val="18"/>
              </w:rPr>
              <w:sym w:font="Symbol" w:char="F0B1"/>
            </w:r>
            <w:r w:rsidRPr="007C5291">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218AE975" w14:textId="53ACDC50" w:rsidR="007A01BD" w:rsidRPr="007C5291" w:rsidRDefault="007A01BD" w:rsidP="00F77C23">
            <w:pPr>
              <w:keepNext/>
              <w:keepLines/>
              <w:spacing w:after="0"/>
              <w:jc w:val="center"/>
              <w:rPr>
                <w:rFonts w:ascii="Arial" w:hAnsi="Arial"/>
                <w:b/>
                <w:sz w:val="18"/>
              </w:rPr>
            </w:pPr>
            <w:r w:rsidRPr="007C5291">
              <w:rPr>
                <w:rFonts w:ascii="Arial" w:hAnsi="Arial"/>
                <w:sz w:val="18"/>
              </w:rPr>
              <w:t>-13</w:t>
            </w:r>
            <w:ins w:id="1215" w:author="Flores Fernandez" w:date="2023-02-28T10:50:00Z">
              <w:r w:rsidR="00074906" w:rsidRPr="007C5291">
                <w:rPr>
                  <w:rFonts w:ascii="Arial" w:hAnsi="Arial"/>
                  <w:sz w:val="18"/>
                </w:rPr>
                <w:t xml:space="preserve"> + TT</w:t>
              </w:r>
            </w:ins>
          </w:p>
        </w:tc>
        <w:tc>
          <w:tcPr>
            <w:tcW w:w="1559" w:type="dxa"/>
            <w:tcBorders>
              <w:top w:val="single" w:sz="4" w:space="0" w:color="auto"/>
              <w:left w:val="single" w:sz="4" w:space="0" w:color="auto"/>
              <w:bottom w:val="single" w:sz="4" w:space="0" w:color="auto"/>
              <w:right w:val="single" w:sz="4" w:space="0" w:color="auto"/>
            </w:tcBorders>
            <w:hideMark/>
          </w:tcPr>
          <w:p w14:paraId="692AF7D5" w14:textId="1AF36EC8" w:rsidR="007A01BD" w:rsidRPr="007C5291" w:rsidRDefault="007A01BD" w:rsidP="00F77C23">
            <w:pPr>
              <w:keepNext/>
              <w:keepLines/>
              <w:spacing w:after="0"/>
              <w:jc w:val="center"/>
              <w:rPr>
                <w:rFonts w:ascii="Arial" w:hAnsi="Arial"/>
                <w:b/>
                <w:sz w:val="18"/>
              </w:rPr>
            </w:pPr>
            <w:r w:rsidRPr="007C5291">
              <w:rPr>
                <w:rFonts w:ascii="Arial" w:hAnsi="Arial"/>
                <w:sz w:val="18"/>
              </w:rPr>
              <w:t>-13</w:t>
            </w:r>
            <w:ins w:id="1216" w:author="Flores Fernandez" w:date="2023-02-28T10:50:00Z">
              <w:r w:rsidR="00074906" w:rsidRPr="007C5291">
                <w:rPr>
                  <w:rFonts w:ascii="Arial" w:hAnsi="Arial"/>
                  <w:sz w:val="18"/>
                </w:rPr>
                <w:t xml:space="preserve"> </w:t>
              </w:r>
            </w:ins>
            <w:ins w:id="1217" w:author="Flores Fernandez" w:date="2023-02-28T10:51:00Z">
              <w:r w:rsidR="00A8329B" w:rsidRPr="007C5291">
                <w:rPr>
                  <w:rFonts w:ascii="Arial" w:hAnsi="Arial"/>
                  <w:sz w:val="18"/>
                </w:rPr>
                <w:t xml:space="preserve">+ TT </w:t>
              </w:r>
            </w:ins>
          </w:p>
        </w:tc>
        <w:tc>
          <w:tcPr>
            <w:tcW w:w="2127" w:type="dxa"/>
            <w:tcBorders>
              <w:top w:val="single" w:sz="4" w:space="0" w:color="auto"/>
              <w:left w:val="single" w:sz="4" w:space="0" w:color="auto"/>
              <w:bottom w:val="single" w:sz="4" w:space="0" w:color="auto"/>
              <w:right w:val="single" w:sz="4" w:space="0" w:color="auto"/>
            </w:tcBorders>
            <w:hideMark/>
          </w:tcPr>
          <w:p w14:paraId="3072876A" w14:textId="6B3D0421" w:rsidR="007A01BD" w:rsidRPr="007C5291" w:rsidRDefault="007A01BD" w:rsidP="00F77C23">
            <w:pPr>
              <w:keepNext/>
              <w:keepLines/>
              <w:spacing w:after="0"/>
              <w:jc w:val="center"/>
              <w:rPr>
                <w:rFonts w:ascii="Arial" w:hAnsi="Arial"/>
                <w:b/>
                <w:sz w:val="18"/>
              </w:rPr>
            </w:pPr>
            <w:r w:rsidRPr="007C5291">
              <w:rPr>
                <w:rFonts w:ascii="Arial" w:hAnsi="Arial"/>
                <w:sz w:val="18"/>
              </w:rPr>
              <w:t>1 MHz</w:t>
            </w:r>
          </w:p>
        </w:tc>
      </w:tr>
      <w:tr w:rsidR="007A01BD" w:rsidRPr="007C5291" w14:paraId="540F1C8B" w14:textId="1B0FE7DB"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494465A" w14:textId="3ACB46E0" w:rsidR="007A01BD" w:rsidRPr="007C5291" w:rsidRDefault="007A01BD" w:rsidP="00F77C23">
            <w:pPr>
              <w:keepNext/>
              <w:keepLines/>
              <w:spacing w:after="0"/>
              <w:jc w:val="center"/>
              <w:rPr>
                <w:rFonts w:ascii="Arial" w:hAnsi="Arial"/>
                <w:sz w:val="18"/>
              </w:rPr>
            </w:pPr>
            <w:r w:rsidRPr="007C5291">
              <w:rPr>
                <w:rFonts w:ascii="Arial" w:hAnsi="Arial"/>
                <w:sz w:val="18"/>
              </w:rPr>
              <w:sym w:font="Symbol" w:char="F0B1"/>
            </w:r>
            <w:r w:rsidRPr="007C5291">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475B9029" w14:textId="77A3D698" w:rsidR="007A01BD" w:rsidRPr="007C5291" w:rsidRDefault="007A01BD" w:rsidP="00F77C23">
            <w:pPr>
              <w:keepNext/>
              <w:keepLines/>
              <w:spacing w:after="0"/>
              <w:jc w:val="center"/>
              <w:rPr>
                <w:rFonts w:ascii="Arial" w:hAnsi="Arial"/>
                <w:sz w:val="18"/>
              </w:rPr>
            </w:pPr>
            <w:r w:rsidRPr="007C5291">
              <w:rPr>
                <w:rFonts w:ascii="Arial" w:hAnsi="Arial"/>
                <w:sz w:val="18"/>
              </w:rPr>
              <w:t>-13</w:t>
            </w:r>
            <w:ins w:id="1218" w:author="Flores Fernandez" w:date="2023-02-28T10:50:00Z">
              <w:r w:rsidR="00074906" w:rsidRPr="007C5291">
                <w:rPr>
                  <w:rFonts w:ascii="Arial" w:hAnsi="Arial"/>
                  <w:sz w:val="18"/>
                </w:rPr>
                <w:t xml:space="preserve"> + TT</w:t>
              </w:r>
            </w:ins>
          </w:p>
        </w:tc>
        <w:tc>
          <w:tcPr>
            <w:tcW w:w="1559" w:type="dxa"/>
            <w:tcBorders>
              <w:top w:val="single" w:sz="4" w:space="0" w:color="auto"/>
              <w:left w:val="single" w:sz="4" w:space="0" w:color="auto"/>
              <w:bottom w:val="single" w:sz="4" w:space="0" w:color="auto"/>
              <w:right w:val="single" w:sz="4" w:space="0" w:color="auto"/>
            </w:tcBorders>
            <w:hideMark/>
          </w:tcPr>
          <w:p w14:paraId="1EB647D8" w14:textId="7F48DAB9" w:rsidR="007A01BD" w:rsidRPr="007C5291" w:rsidRDefault="007A01BD" w:rsidP="00F77C23">
            <w:pPr>
              <w:keepNext/>
              <w:keepLines/>
              <w:spacing w:after="0"/>
              <w:jc w:val="center"/>
              <w:rPr>
                <w:rFonts w:ascii="Arial" w:hAnsi="Arial"/>
                <w:sz w:val="18"/>
              </w:rPr>
            </w:pPr>
            <w:r w:rsidRPr="007C5291">
              <w:rPr>
                <w:rFonts w:ascii="Arial" w:hAnsi="Arial"/>
                <w:sz w:val="18"/>
              </w:rPr>
              <w:t>-13</w:t>
            </w:r>
            <w:ins w:id="1219" w:author="Flores Fernandez" w:date="2023-02-28T10:51:00Z">
              <w:r w:rsidR="00A8329B" w:rsidRPr="007C5291">
                <w:rPr>
                  <w:rFonts w:ascii="Arial" w:hAnsi="Arial"/>
                  <w:sz w:val="18"/>
                </w:rPr>
                <w:t xml:space="preserve"> + TT</w:t>
              </w:r>
            </w:ins>
          </w:p>
        </w:tc>
        <w:tc>
          <w:tcPr>
            <w:tcW w:w="2127" w:type="dxa"/>
            <w:tcBorders>
              <w:top w:val="single" w:sz="4" w:space="0" w:color="auto"/>
              <w:left w:val="single" w:sz="4" w:space="0" w:color="auto"/>
              <w:bottom w:val="single" w:sz="4" w:space="0" w:color="auto"/>
              <w:right w:val="single" w:sz="4" w:space="0" w:color="auto"/>
            </w:tcBorders>
            <w:hideMark/>
          </w:tcPr>
          <w:p w14:paraId="51EEDFDE" w14:textId="235BFD44" w:rsidR="007A01BD" w:rsidRPr="007C5291" w:rsidRDefault="007A01BD" w:rsidP="00F77C23">
            <w:pPr>
              <w:keepNext/>
              <w:keepLines/>
              <w:spacing w:after="0"/>
              <w:jc w:val="center"/>
              <w:rPr>
                <w:rFonts w:ascii="Arial" w:hAnsi="Arial"/>
                <w:sz w:val="18"/>
              </w:rPr>
            </w:pPr>
            <w:r w:rsidRPr="007C5291">
              <w:rPr>
                <w:rFonts w:ascii="Arial" w:hAnsi="Arial"/>
                <w:sz w:val="18"/>
              </w:rPr>
              <w:t>1 MHz</w:t>
            </w:r>
          </w:p>
        </w:tc>
      </w:tr>
      <w:tr w:rsidR="007A01BD" w:rsidRPr="007C5291" w14:paraId="218E8D5E" w14:textId="2E98E2E4"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62C6D29E" w14:textId="10D1B5B0" w:rsidR="007A01BD" w:rsidRPr="007C5291" w:rsidRDefault="007A01BD" w:rsidP="00F77C23">
            <w:pPr>
              <w:keepNext/>
              <w:keepLines/>
              <w:spacing w:after="0"/>
              <w:jc w:val="center"/>
              <w:rPr>
                <w:rFonts w:ascii="Arial" w:hAnsi="Arial"/>
                <w:sz w:val="18"/>
              </w:rPr>
            </w:pPr>
            <w:r w:rsidRPr="007C5291">
              <w:rPr>
                <w:rFonts w:ascii="Arial" w:hAnsi="Arial"/>
                <w:sz w:val="18"/>
              </w:rPr>
              <w:sym w:font="Symbol" w:char="F0B1"/>
            </w:r>
            <w:r w:rsidRPr="007C5291">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08AD43D" w14:textId="21916FC7" w:rsidR="007A01BD" w:rsidRPr="007C5291" w:rsidRDefault="007A01BD" w:rsidP="00F77C23">
            <w:pPr>
              <w:keepNext/>
              <w:keepLines/>
              <w:spacing w:after="0"/>
              <w:jc w:val="center"/>
              <w:rPr>
                <w:rFonts w:ascii="Arial" w:hAnsi="Arial"/>
                <w:sz w:val="18"/>
              </w:rPr>
            </w:pPr>
            <w:r w:rsidRPr="007C5291">
              <w:rPr>
                <w:rFonts w:ascii="Arial" w:hAnsi="Arial"/>
                <w:sz w:val="18"/>
              </w:rPr>
              <w:t>-25</w:t>
            </w:r>
            <w:ins w:id="1220" w:author="Flores Fernandez" w:date="2023-02-28T10:50:00Z">
              <w:r w:rsidR="00074906" w:rsidRPr="007C5291">
                <w:rPr>
                  <w:rFonts w:ascii="Arial" w:hAnsi="Arial"/>
                  <w:sz w:val="18"/>
                </w:rPr>
                <w:t xml:space="preserve"> </w:t>
              </w:r>
            </w:ins>
            <w:ins w:id="1221" w:author="Flores Fernandez" w:date="2023-02-28T10:51:00Z">
              <w:r w:rsidR="00074906" w:rsidRPr="007C5291">
                <w:rPr>
                  <w:rFonts w:ascii="Arial" w:hAnsi="Arial"/>
                  <w:sz w:val="18"/>
                </w:rPr>
                <w:t>+ TT</w:t>
              </w:r>
            </w:ins>
          </w:p>
        </w:tc>
        <w:tc>
          <w:tcPr>
            <w:tcW w:w="1559" w:type="dxa"/>
            <w:tcBorders>
              <w:top w:val="single" w:sz="4" w:space="0" w:color="auto"/>
              <w:left w:val="single" w:sz="4" w:space="0" w:color="auto"/>
              <w:bottom w:val="single" w:sz="4" w:space="0" w:color="auto"/>
              <w:right w:val="single" w:sz="4" w:space="0" w:color="auto"/>
            </w:tcBorders>
            <w:hideMark/>
          </w:tcPr>
          <w:p w14:paraId="68FCDDA8" w14:textId="192C0C17" w:rsidR="007A01BD" w:rsidRPr="007C5291" w:rsidRDefault="007A01BD" w:rsidP="00F77C23">
            <w:pPr>
              <w:keepNext/>
              <w:keepLines/>
              <w:spacing w:after="0"/>
              <w:jc w:val="center"/>
              <w:rPr>
                <w:rFonts w:ascii="Arial" w:hAnsi="Arial"/>
                <w:sz w:val="18"/>
              </w:rPr>
            </w:pPr>
            <w:r w:rsidRPr="007C5291">
              <w:rPr>
                <w:rFonts w:ascii="Arial" w:hAnsi="Arial"/>
                <w:sz w:val="18"/>
              </w:rPr>
              <w:t>-13</w:t>
            </w:r>
            <w:ins w:id="1222" w:author="Flores Fernandez" w:date="2023-02-28T10:51:00Z">
              <w:r w:rsidR="00074906" w:rsidRPr="007C5291">
                <w:rPr>
                  <w:rFonts w:ascii="Arial" w:hAnsi="Arial"/>
                  <w:sz w:val="18"/>
                </w:rPr>
                <w:t xml:space="preserve"> + TT</w:t>
              </w:r>
            </w:ins>
          </w:p>
        </w:tc>
        <w:tc>
          <w:tcPr>
            <w:tcW w:w="2127" w:type="dxa"/>
            <w:tcBorders>
              <w:top w:val="single" w:sz="4" w:space="0" w:color="auto"/>
              <w:left w:val="single" w:sz="4" w:space="0" w:color="auto"/>
              <w:bottom w:val="single" w:sz="4" w:space="0" w:color="auto"/>
              <w:right w:val="single" w:sz="4" w:space="0" w:color="auto"/>
            </w:tcBorders>
            <w:hideMark/>
          </w:tcPr>
          <w:p w14:paraId="47D06A65" w14:textId="15CB2D63" w:rsidR="007A01BD" w:rsidRPr="007C5291" w:rsidRDefault="007A01BD" w:rsidP="00F77C23">
            <w:pPr>
              <w:keepNext/>
              <w:keepLines/>
              <w:spacing w:after="0"/>
              <w:jc w:val="center"/>
              <w:rPr>
                <w:rFonts w:ascii="Arial" w:hAnsi="Arial"/>
                <w:sz w:val="18"/>
              </w:rPr>
            </w:pPr>
            <w:r w:rsidRPr="007C5291">
              <w:rPr>
                <w:rFonts w:ascii="Arial" w:hAnsi="Arial"/>
                <w:sz w:val="18"/>
              </w:rPr>
              <w:t>1 MHz</w:t>
            </w:r>
          </w:p>
        </w:tc>
      </w:tr>
      <w:tr w:rsidR="007A01BD" w:rsidRPr="00FC390D" w14:paraId="09012248" w14:textId="44F9C8C7"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74D21F78" w14:textId="32FED106" w:rsidR="007A01BD" w:rsidRPr="007C5291" w:rsidRDefault="007A01BD" w:rsidP="00F77C23">
            <w:pPr>
              <w:keepNext/>
              <w:keepLines/>
              <w:spacing w:after="0"/>
              <w:jc w:val="center"/>
              <w:rPr>
                <w:rFonts w:ascii="Arial" w:hAnsi="Arial"/>
                <w:sz w:val="18"/>
              </w:rPr>
            </w:pPr>
            <w:r w:rsidRPr="007C5291">
              <w:rPr>
                <w:rFonts w:ascii="Arial" w:hAnsi="Arial"/>
                <w:sz w:val="18"/>
              </w:rPr>
              <w:sym w:font="Symbol" w:char="F0B1"/>
            </w:r>
            <w:r w:rsidRPr="007C5291">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C0E3402" w14:textId="74A5B02A" w:rsidR="007A01BD" w:rsidRPr="007C5291" w:rsidRDefault="007A01BD" w:rsidP="00F77C2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EDFC7C" w14:textId="187EDE78" w:rsidR="007A01BD" w:rsidRPr="007C5291" w:rsidRDefault="007A01BD" w:rsidP="00F77C23">
            <w:pPr>
              <w:keepNext/>
              <w:keepLines/>
              <w:spacing w:after="0"/>
              <w:jc w:val="center"/>
              <w:rPr>
                <w:rFonts w:ascii="Arial" w:hAnsi="Arial"/>
                <w:sz w:val="18"/>
              </w:rPr>
            </w:pPr>
            <w:r w:rsidRPr="007C5291">
              <w:rPr>
                <w:rFonts w:ascii="Arial" w:hAnsi="Arial"/>
                <w:sz w:val="18"/>
              </w:rPr>
              <w:t>-25</w:t>
            </w:r>
            <w:ins w:id="1223" w:author="Flores Fernandez" w:date="2023-02-28T10:51:00Z">
              <w:r w:rsidR="00A8329B" w:rsidRPr="007C5291">
                <w:rPr>
                  <w:rFonts w:ascii="Arial" w:hAnsi="Arial"/>
                  <w:sz w:val="18"/>
                </w:rPr>
                <w:t xml:space="preserve"> </w:t>
              </w:r>
              <w:r w:rsidR="00074906" w:rsidRPr="007C5291">
                <w:rPr>
                  <w:rFonts w:ascii="Arial" w:hAnsi="Arial"/>
                  <w:sz w:val="18"/>
                </w:rPr>
                <w:t>+ TT</w:t>
              </w:r>
            </w:ins>
          </w:p>
        </w:tc>
        <w:tc>
          <w:tcPr>
            <w:tcW w:w="2127" w:type="dxa"/>
            <w:tcBorders>
              <w:top w:val="single" w:sz="4" w:space="0" w:color="auto"/>
              <w:left w:val="single" w:sz="4" w:space="0" w:color="auto"/>
              <w:bottom w:val="single" w:sz="4" w:space="0" w:color="auto"/>
              <w:right w:val="single" w:sz="4" w:space="0" w:color="auto"/>
            </w:tcBorders>
            <w:hideMark/>
          </w:tcPr>
          <w:p w14:paraId="4FFBC6A9" w14:textId="35B6E847" w:rsidR="007A01BD" w:rsidRPr="00FC390D" w:rsidRDefault="007A01BD" w:rsidP="00F77C23">
            <w:pPr>
              <w:keepNext/>
              <w:keepLines/>
              <w:spacing w:after="0"/>
              <w:jc w:val="center"/>
              <w:rPr>
                <w:rFonts w:ascii="Arial" w:hAnsi="Arial"/>
                <w:sz w:val="18"/>
              </w:rPr>
            </w:pPr>
            <w:r w:rsidRPr="007C5291">
              <w:rPr>
                <w:rFonts w:ascii="Arial" w:hAnsi="Arial"/>
                <w:sz w:val="18"/>
              </w:rPr>
              <w:t>1 MHz</w:t>
            </w:r>
          </w:p>
        </w:tc>
      </w:tr>
    </w:tbl>
    <w:p w14:paraId="0B8CD251" w14:textId="3D986418" w:rsidR="007A01BD" w:rsidRPr="00FC390D" w:rsidRDefault="007A01BD" w:rsidP="007A01BD"/>
    <w:p w14:paraId="346D1CB5" w14:textId="7C9DDE0C" w:rsidR="007A01BD" w:rsidRPr="00371824" w:rsidRDefault="007A01BD" w:rsidP="007A01BD">
      <w:pPr>
        <w:pStyle w:val="NW"/>
      </w:pPr>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p>
    <w:p w14:paraId="58F316D5" w14:textId="77777777" w:rsidR="007A01BD" w:rsidRPr="00371824" w:rsidRDefault="007A01BD" w:rsidP="007A01BD">
      <w:pPr>
        <w:pStyle w:val="Heading4"/>
      </w:pPr>
      <w:bookmarkStart w:id="1224" w:name="_Toc27478172"/>
      <w:bookmarkStart w:id="1225" w:name="_Toc36226884"/>
      <w:bookmarkStart w:id="1226" w:name="_Toc44324169"/>
      <w:bookmarkStart w:id="1227" w:name="_Toc52990363"/>
      <w:bookmarkStart w:id="1228" w:name="_Toc60823562"/>
      <w:bookmarkStart w:id="1229" w:name="_Toc60825484"/>
      <w:bookmarkStart w:id="1230" w:name="_Toc69306273"/>
      <w:bookmarkStart w:id="1231" w:name="_Toc69309938"/>
      <w:bookmarkStart w:id="1232" w:name="_Toc76020261"/>
      <w:bookmarkStart w:id="1233" w:name="_Toc83720744"/>
      <w:r w:rsidRPr="00371824">
        <w:t>6.5.2.4</w:t>
      </w:r>
      <w:r w:rsidRPr="00371824">
        <w:tab/>
        <w:t>Adjacent channel leakage ratio</w:t>
      </w:r>
      <w:bookmarkEnd w:id="1224"/>
      <w:bookmarkEnd w:id="1225"/>
      <w:bookmarkEnd w:id="1226"/>
      <w:bookmarkEnd w:id="1227"/>
      <w:bookmarkEnd w:id="1228"/>
      <w:bookmarkEnd w:id="1229"/>
      <w:bookmarkEnd w:id="1230"/>
      <w:bookmarkEnd w:id="1231"/>
      <w:bookmarkEnd w:id="1232"/>
      <w:bookmarkEnd w:id="1233"/>
    </w:p>
    <w:p w14:paraId="2C93CBB3" w14:textId="309B2D4A" w:rsidR="007A01BD" w:rsidRDefault="007A01BD" w:rsidP="007A01BD">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7</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33C6" w14:textId="77777777" w:rsidR="00864777" w:rsidRDefault="00864777">
      <w:r>
        <w:separator/>
      </w:r>
    </w:p>
  </w:endnote>
  <w:endnote w:type="continuationSeparator" w:id="0">
    <w:p w14:paraId="0B59D782" w14:textId="77777777" w:rsidR="00864777" w:rsidRDefault="0086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A509" w14:textId="77777777" w:rsidR="00864777" w:rsidRDefault="00864777">
      <w:r>
        <w:separator/>
      </w:r>
    </w:p>
  </w:footnote>
  <w:footnote w:type="continuationSeparator" w:id="0">
    <w:p w14:paraId="7C567330" w14:textId="77777777" w:rsidR="00864777" w:rsidRDefault="0086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28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FF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6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137761">
    <w:abstractNumId w:val="0"/>
  </w:num>
  <w:num w:numId="2" w16cid:durableId="868645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A"/>
    <w:rsid w:val="000023EA"/>
    <w:rsid w:val="00022E4A"/>
    <w:rsid w:val="00031CCD"/>
    <w:rsid w:val="00032145"/>
    <w:rsid w:val="000437AC"/>
    <w:rsid w:val="00074906"/>
    <w:rsid w:val="00085011"/>
    <w:rsid w:val="00094E8C"/>
    <w:rsid w:val="000A6394"/>
    <w:rsid w:val="000A6DDA"/>
    <w:rsid w:val="000B00E5"/>
    <w:rsid w:val="000B7FED"/>
    <w:rsid w:val="000C038A"/>
    <w:rsid w:val="000C6598"/>
    <w:rsid w:val="000D44B3"/>
    <w:rsid w:val="000E526C"/>
    <w:rsid w:val="000F780C"/>
    <w:rsid w:val="00104561"/>
    <w:rsid w:val="00112158"/>
    <w:rsid w:val="00125F0E"/>
    <w:rsid w:val="00130EDF"/>
    <w:rsid w:val="00145D43"/>
    <w:rsid w:val="00147C9D"/>
    <w:rsid w:val="00182828"/>
    <w:rsid w:val="00186CFE"/>
    <w:rsid w:val="00192C46"/>
    <w:rsid w:val="00193899"/>
    <w:rsid w:val="0019794B"/>
    <w:rsid w:val="001A08B3"/>
    <w:rsid w:val="001A2CA0"/>
    <w:rsid w:val="001A7B60"/>
    <w:rsid w:val="001B3F0C"/>
    <w:rsid w:val="001B52F0"/>
    <w:rsid w:val="001B5DF2"/>
    <w:rsid w:val="001B5F35"/>
    <w:rsid w:val="001B7A65"/>
    <w:rsid w:val="001C741B"/>
    <w:rsid w:val="001C7D0D"/>
    <w:rsid w:val="001E41F3"/>
    <w:rsid w:val="001F0CC9"/>
    <w:rsid w:val="001F23E8"/>
    <w:rsid w:val="0020527F"/>
    <w:rsid w:val="002054FC"/>
    <w:rsid w:val="00212533"/>
    <w:rsid w:val="002143DB"/>
    <w:rsid w:val="0022799A"/>
    <w:rsid w:val="00257824"/>
    <w:rsid w:val="0026004D"/>
    <w:rsid w:val="002640DD"/>
    <w:rsid w:val="00275D12"/>
    <w:rsid w:val="002838DE"/>
    <w:rsid w:val="00284FEB"/>
    <w:rsid w:val="002860C4"/>
    <w:rsid w:val="002B5741"/>
    <w:rsid w:val="002C41D5"/>
    <w:rsid w:val="002C5314"/>
    <w:rsid w:val="002D48D1"/>
    <w:rsid w:val="002E472E"/>
    <w:rsid w:val="00305409"/>
    <w:rsid w:val="00323AE3"/>
    <w:rsid w:val="0032741F"/>
    <w:rsid w:val="00340BFA"/>
    <w:rsid w:val="003609EF"/>
    <w:rsid w:val="0036231A"/>
    <w:rsid w:val="00374DD4"/>
    <w:rsid w:val="00386DA8"/>
    <w:rsid w:val="00392F96"/>
    <w:rsid w:val="003A2174"/>
    <w:rsid w:val="003A251A"/>
    <w:rsid w:val="003A611F"/>
    <w:rsid w:val="003E1A36"/>
    <w:rsid w:val="00410371"/>
    <w:rsid w:val="00415129"/>
    <w:rsid w:val="00421AB4"/>
    <w:rsid w:val="004242F1"/>
    <w:rsid w:val="00425124"/>
    <w:rsid w:val="0042559B"/>
    <w:rsid w:val="00426C97"/>
    <w:rsid w:val="00432719"/>
    <w:rsid w:val="00446E1E"/>
    <w:rsid w:val="0046141F"/>
    <w:rsid w:val="00462745"/>
    <w:rsid w:val="004858E4"/>
    <w:rsid w:val="004922FF"/>
    <w:rsid w:val="004B75B7"/>
    <w:rsid w:val="004E1CA3"/>
    <w:rsid w:val="004E270F"/>
    <w:rsid w:val="004E6D79"/>
    <w:rsid w:val="004F328D"/>
    <w:rsid w:val="004F7253"/>
    <w:rsid w:val="00510CFD"/>
    <w:rsid w:val="0051580D"/>
    <w:rsid w:val="00517F6E"/>
    <w:rsid w:val="00523240"/>
    <w:rsid w:val="0053228C"/>
    <w:rsid w:val="00540453"/>
    <w:rsid w:val="00547111"/>
    <w:rsid w:val="00553396"/>
    <w:rsid w:val="00557E11"/>
    <w:rsid w:val="00561904"/>
    <w:rsid w:val="00564B8E"/>
    <w:rsid w:val="00592D74"/>
    <w:rsid w:val="00596745"/>
    <w:rsid w:val="005B36B2"/>
    <w:rsid w:val="005E0DBC"/>
    <w:rsid w:val="005E1F9A"/>
    <w:rsid w:val="005E2C44"/>
    <w:rsid w:val="005E5EBF"/>
    <w:rsid w:val="005F7BA7"/>
    <w:rsid w:val="00601807"/>
    <w:rsid w:val="006058DC"/>
    <w:rsid w:val="0061032E"/>
    <w:rsid w:val="00621188"/>
    <w:rsid w:val="006257ED"/>
    <w:rsid w:val="00663C27"/>
    <w:rsid w:val="00665C47"/>
    <w:rsid w:val="00671A79"/>
    <w:rsid w:val="00695808"/>
    <w:rsid w:val="006B45AD"/>
    <w:rsid w:val="006B46FB"/>
    <w:rsid w:val="006C5E92"/>
    <w:rsid w:val="006D2E94"/>
    <w:rsid w:val="006E03A3"/>
    <w:rsid w:val="006E1407"/>
    <w:rsid w:val="006E21FB"/>
    <w:rsid w:val="006F4CCD"/>
    <w:rsid w:val="00702881"/>
    <w:rsid w:val="007176FF"/>
    <w:rsid w:val="007274FB"/>
    <w:rsid w:val="0076371F"/>
    <w:rsid w:val="007718CD"/>
    <w:rsid w:val="0079124C"/>
    <w:rsid w:val="00792342"/>
    <w:rsid w:val="007977A8"/>
    <w:rsid w:val="007A01BD"/>
    <w:rsid w:val="007A04B4"/>
    <w:rsid w:val="007B1796"/>
    <w:rsid w:val="007B512A"/>
    <w:rsid w:val="007C2097"/>
    <w:rsid w:val="007C27AA"/>
    <w:rsid w:val="007C5291"/>
    <w:rsid w:val="007D6A07"/>
    <w:rsid w:val="007F7259"/>
    <w:rsid w:val="007F7D6C"/>
    <w:rsid w:val="008040A8"/>
    <w:rsid w:val="0081558F"/>
    <w:rsid w:val="008279FA"/>
    <w:rsid w:val="00831D5C"/>
    <w:rsid w:val="00834264"/>
    <w:rsid w:val="008355B5"/>
    <w:rsid w:val="008626E7"/>
    <w:rsid w:val="00864777"/>
    <w:rsid w:val="00870EE7"/>
    <w:rsid w:val="00877C5B"/>
    <w:rsid w:val="008854AA"/>
    <w:rsid w:val="008863B9"/>
    <w:rsid w:val="008900F0"/>
    <w:rsid w:val="00891A71"/>
    <w:rsid w:val="008A45A6"/>
    <w:rsid w:val="008F3789"/>
    <w:rsid w:val="008F686C"/>
    <w:rsid w:val="009148DE"/>
    <w:rsid w:val="00926ACF"/>
    <w:rsid w:val="00941E30"/>
    <w:rsid w:val="0094271E"/>
    <w:rsid w:val="00942EB8"/>
    <w:rsid w:val="009541E9"/>
    <w:rsid w:val="00971274"/>
    <w:rsid w:val="00971344"/>
    <w:rsid w:val="009777D9"/>
    <w:rsid w:val="00990EFF"/>
    <w:rsid w:val="00991B88"/>
    <w:rsid w:val="00995A1B"/>
    <w:rsid w:val="00996A60"/>
    <w:rsid w:val="009A5753"/>
    <w:rsid w:val="009A579D"/>
    <w:rsid w:val="009A6A71"/>
    <w:rsid w:val="009B2E54"/>
    <w:rsid w:val="009C4673"/>
    <w:rsid w:val="009D0010"/>
    <w:rsid w:val="009D1875"/>
    <w:rsid w:val="009D2286"/>
    <w:rsid w:val="009D765C"/>
    <w:rsid w:val="009E3297"/>
    <w:rsid w:val="009F734F"/>
    <w:rsid w:val="009F7562"/>
    <w:rsid w:val="00A04360"/>
    <w:rsid w:val="00A068CB"/>
    <w:rsid w:val="00A246B6"/>
    <w:rsid w:val="00A3209B"/>
    <w:rsid w:val="00A47E70"/>
    <w:rsid w:val="00A50CF0"/>
    <w:rsid w:val="00A526A9"/>
    <w:rsid w:val="00A61804"/>
    <w:rsid w:val="00A66E30"/>
    <w:rsid w:val="00A74DFB"/>
    <w:rsid w:val="00A7671C"/>
    <w:rsid w:val="00A8117B"/>
    <w:rsid w:val="00A8329B"/>
    <w:rsid w:val="00A869E1"/>
    <w:rsid w:val="00AA2CBC"/>
    <w:rsid w:val="00AA4769"/>
    <w:rsid w:val="00AC5820"/>
    <w:rsid w:val="00AD1CD8"/>
    <w:rsid w:val="00AF05DA"/>
    <w:rsid w:val="00B1393C"/>
    <w:rsid w:val="00B17929"/>
    <w:rsid w:val="00B23883"/>
    <w:rsid w:val="00B2399F"/>
    <w:rsid w:val="00B258BB"/>
    <w:rsid w:val="00B358A8"/>
    <w:rsid w:val="00B36518"/>
    <w:rsid w:val="00B5344F"/>
    <w:rsid w:val="00B566C5"/>
    <w:rsid w:val="00B67B97"/>
    <w:rsid w:val="00B809C0"/>
    <w:rsid w:val="00B81A32"/>
    <w:rsid w:val="00B968C8"/>
    <w:rsid w:val="00BA3EC5"/>
    <w:rsid w:val="00BA51D9"/>
    <w:rsid w:val="00BB5DFC"/>
    <w:rsid w:val="00BD279D"/>
    <w:rsid w:val="00BD6603"/>
    <w:rsid w:val="00BD6BB8"/>
    <w:rsid w:val="00C43000"/>
    <w:rsid w:val="00C501FA"/>
    <w:rsid w:val="00C66BA2"/>
    <w:rsid w:val="00C74EC5"/>
    <w:rsid w:val="00C92366"/>
    <w:rsid w:val="00C95985"/>
    <w:rsid w:val="00CC5026"/>
    <w:rsid w:val="00CC68D0"/>
    <w:rsid w:val="00CC79FB"/>
    <w:rsid w:val="00D02302"/>
    <w:rsid w:val="00D03C0F"/>
    <w:rsid w:val="00D03F9A"/>
    <w:rsid w:val="00D06D51"/>
    <w:rsid w:val="00D225FF"/>
    <w:rsid w:val="00D24991"/>
    <w:rsid w:val="00D439C3"/>
    <w:rsid w:val="00D50255"/>
    <w:rsid w:val="00D5645A"/>
    <w:rsid w:val="00D66520"/>
    <w:rsid w:val="00D67A4F"/>
    <w:rsid w:val="00D71114"/>
    <w:rsid w:val="00DE2667"/>
    <w:rsid w:val="00DE34CF"/>
    <w:rsid w:val="00DE5BA1"/>
    <w:rsid w:val="00DE69FA"/>
    <w:rsid w:val="00DF337E"/>
    <w:rsid w:val="00DF56E4"/>
    <w:rsid w:val="00E00E8F"/>
    <w:rsid w:val="00E059B6"/>
    <w:rsid w:val="00E103E6"/>
    <w:rsid w:val="00E13F3D"/>
    <w:rsid w:val="00E32F98"/>
    <w:rsid w:val="00E34898"/>
    <w:rsid w:val="00E633D6"/>
    <w:rsid w:val="00E70EEF"/>
    <w:rsid w:val="00E9140D"/>
    <w:rsid w:val="00EA2F7D"/>
    <w:rsid w:val="00EB09B7"/>
    <w:rsid w:val="00EC3501"/>
    <w:rsid w:val="00EE7D7C"/>
    <w:rsid w:val="00EF4D49"/>
    <w:rsid w:val="00F16BAE"/>
    <w:rsid w:val="00F16C7B"/>
    <w:rsid w:val="00F17B0F"/>
    <w:rsid w:val="00F17E8E"/>
    <w:rsid w:val="00F23C8F"/>
    <w:rsid w:val="00F25D98"/>
    <w:rsid w:val="00F300FB"/>
    <w:rsid w:val="00F361AD"/>
    <w:rsid w:val="00F61CAE"/>
    <w:rsid w:val="00F62ED7"/>
    <w:rsid w:val="00F87C95"/>
    <w:rsid w:val="00F930A0"/>
    <w:rsid w:val="00FA3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A04B4"/>
    <w:rPr>
      <w:rFonts w:ascii="Times New Roman" w:hAnsi="Times New Roman"/>
      <w:color w:val="FF0000"/>
      <w:lang w:val="en-GB" w:eastAsia="en-US"/>
    </w:rPr>
  </w:style>
  <w:style w:type="character" w:customStyle="1" w:styleId="THChar">
    <w:name w:val="TH Char"/>
    <w:link w:val="TH"/>
    <w:qFormat/>
    <w:rsid w:val="00104561"/>
    <w:rPr>
      <w:rFonts w:ascii="Arial" w:hAnsi="Arial"/>
      <w:b/>
      <w:lang w:val="en-GB" w:eastAsia="en-US"/>
    </w:rPr>
  </w:style>
  <w:style w:type="character" w:customStyle="1" w:styleId="H6Char">
    <w:name w:val="H6 Char"/>
    <w:link w:val="H6"/>
    <w:qFormat/>
    <w:rsid w:val="00104561"/>
    <w:rPr>
      <w:rFonts w:ascii="Arial" w:hAnsi="Arial"/>
      <w:lang w:val="en-GB" w:eastAsia="en-US"/>
    </w:rPr>
  </w:style>
  <w:style w:type="character" w:customStyle="1" w:styleId="TACChar">
    <w:name w:val="TAC Char"/>
    <w:link w:val="TAC"/>
    <w:qFormat/>
    <w:rsid w:val="00104561"/>
    <w:rPr>
      <w:rFonts w:ascii="Arial" w:hAnsi="Arial"/>
      <w:sz w:val="18"/>
      <w:lang w:val="en-GB" w:eastAsia="en-US"/>
    </w:rPr>
  </w:style>
  <w:style w:type="character" w:customStyle="1" w:styleId="TAHCar">
    <w:name w:val="TAH Car"/>
    <w:link w:val="TAH"/>
    <w:qFormat/>
    <w:rsid w:val="00104561"/>
    <w:rPr>
      <w:rFonts w:ascii="Arial" w:hAnsi="Arial"/>
      <w:b/>
      <w:sz w:val="18"/>
      <w:lang w:val="en-GB" w:eastAsia="en-US"/>
    </w:rPr>
  </w:style>
  <w:style w:type="character" w:customStyle="1" w:styleId="TANChar">
    <w:name w:val="TAN Char"/>
    <w:link w:val="TAN"/>
    <w:qFormat/>
    <w:rsid w:val="00104561"/>
    <w:rPr>
      <w:rFonts w:ascii="Arial" w:hAnsi="Arial"/>
      <w:sz w:val="18"/>
      <w:lang w:val="en-GB" w:eastAsia="en-US"/>
    </w:rPr>
  </w:style>
  <w:style w:type="character" w:customStyle="1" w:styleId="TALCar">
    <w:name w:val="TAL Car"/>
    <w:link w:val="TAL"/>
    <w:qFormat/>
    <w:rsid w:val="00834264"/>
    <w:rPr>
      <w:rFonts w:ascii="Arial" w:hAnsi="Arial"/>
      <w:sz w:val="18"/>
      <w:lang w:val="en-GB" w:eastAsia="en-US"/>
    </w:rPr>
  </w:style>
  <w:style w:type="paragraph" w:styleId="Revision">
    <w:name w:val="Revision"/>
    <w:hidden/>
    <w:uiPriority w:val="99"/>
    <w:semiHidden/>
    <w:rsid w:val="00386DA8"/>
    <w:rPr>
      <w:rFonts w:ascii="Times New Roman" w:hAnsi="Times New Roman"/>
      <w:lang w:val="en-GB" w:eastAsia="en-US"/>
    </w:rPr>
  </w:style>
  <w:style w:type="character" w:customStyle="1" w:styleId="NOChar">
    <w:name w:val="NO Char"/>
    <w:link w:val="NO"/>
    <w:qFormat/>
    <w:rsid w:val="00D71114"/>
    <w:rPr>
      <w:rFonts w:ascii="Times New Roman" w:hAnsi="Times New Roman"/>
      <w:lang w:val="en-GB" w:eastAsia="en-US"/>
    </w:rPr>
  </w:style>
  <w:style w:type="character" w:customStyle="1" w:styleId="B1Char">
    <w:name w:val="B1 Char"/>
    <w:link w:val="B1"/>
    <w:qFormat/>
    <w:locked/>
    <w:rsid w:val="007A0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3485</Words>
  <Characters>19869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cp:revision>
  <cp:lastPrinted>1899-12-31T23:00:00Z</cp:lastPrinted>
  <dcterms:created xsi:type="dcterms:W3CDTF">2023-02-28T09:46:00Z</dcterms:created>
  <dcterms:modified xsi:type="dcterms:W3CDTF">2023-03-03T08:28:00Z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