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00B80A" w:rsidR="001E41F3" w:rsidRPr="00D206A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5573">
        <w:fldChar w:fldCharType="begin"/>
      </w:r>
      <w:r w:rsidR="00ED5573">
        <w:instrText xml:space="preserve"> DOCPROPERTY  TSG/WGRef  \* MERGEFORMAT </w:instrText>
      </w:r>
      <w:r w:rsidR="00ED5573">
        <w:fldChar w:fldCharType="separate"/>
      </w:r>
      <w:r w:rsidR="00C501FA">
        <w:rPr>
          <w:b/>
          <w:noProof/>
          <w:sz w:val="24"/>
        </w:rPr>
        <w:t>RAN5</w:t>
      </w:r>
      <w:r w:rsidR="00ED55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5573">
        <w:fldChar w:fldCharType="begin"/>
      </w:r>
      <w:r w:rsidR="00ED5573">
        <w:instrText xml:space="preserve"> DOCPROPERTY  MtgSeq  \* MERGEFORMAT </w:instrText>
      </w:r>
      <w:r w:rsidR="00ED557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501FA">
        <w:rPr>
          <w:b/>
          <w:noProof/>
          <w:sz w:val="24"/>
        </w:rPr>
        <w:t>98</w:t>
      </w:r>
      <w:r w:rsidR="00ED55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70E6" w:rsidRPr="00D206A6">
        <w:rPr>
          <w:b/>
          <w:i/>
          <w:noProof/>
          <w:sz w:val="28"/>
        </w:rPr>
        <w:t>R5-231</w:t>
      </w:r>
      <w:r w:rsidR="00D206A6" w:rsidRPr="00D206A6">
        <w:rPr>
          <w:b/>
          <w:i/>
          <w:noProof/>
          <w:sz w:val="28"/>
        </w:rPr>
        <w:t>843</w:t>
      </w:r>
    </w:p>
    <w:p w14:paraId="7CB45193" w14:textId="366BEBB6" w:rsidR="001E41F3" w:rsidRPr="00D206A6" w:rsidRDefault="00ED5573" w:rsidP="005E2C44">
      <w:pPr>
        <w:pStyle w:val="CRCoverPage"/>
        <w:outlineLvl w:val="0"/>
        <w:rPr>
          <w:b/>
          <w:noProof/>
          <w:sz w:val="24"/>
        </w:rPr>
      </w:pPr>
      <w:r w:rsidRPr="00D206A6">
        <w:fldChar w:fldCharType="begin"/>
      </w:r>
      <w:r w:rsidRPr="00D206A6">
        <w:instrText xml:space="preserve"> DOCPROPERTY  Location  \* MERGEFORMAT </w:instrText>
      </w:r>
      <w:r w:rsidRPr="00D206A6">
        <w:fldChar w:fldCharType="separate"/>
      </w:r>
      <w:r w:rsidR="003609EF" w:rsidRPr="00D206A6">
        <w:rPr>
          <w:b/>
          <w:noProof/>
          <w:sz w:val="24"/>
        </w:rPr>
        <w:t xml:space="preserve"> </w:t>
      </w:r>
      <w:r w:rsidR="0061032E" w:rsidRPr="00D206A6">
        <w:rPr>
          <w:b/>
          <w:noProof/>
          <w:sz w:val="24"/>
        </w:rPr>
        <w:t>Athens</w:t>
      </w:r>
      <w:r w:rsidRPr="00D206A6">
        <w:rPr>
          <w:b/>
          <w:noProof/>
          <w:sz w:val="24"/>
        </w:rPr>
        <w:fldChar w:fldCharType="end"/>
      </w:r>
      <w:r w:rsidR="001E41F3" w:rsidRPr="00D206A6">
        <w:rPr>
          <w:b/>
          <w:noProof/>
          <w:sz w:val="24"/>
        </w:rPr>
        <w:t xml:space="preserve">, </w:t>
      </w:r>
      <w:r w:rsidR="00831D5C" w:rsidRPr="00D206A6">
        <w:rPr>
          <w:b/>
          <w:noProof/>
          <w:sz w:val="24"/>
        </w:rPr>
        <w:t>Greece</w:t>
      </w:r>
      <w:r w:rsidR="001E41F3" w:rsidRPr="00D206A6">
        <w:rPr>
          <w:b/>
          <w:noProof/>
          <w:sz w:val="24"/>
        </w:rPr>
        <w:t>,</w:t>
      </w:r>
      <w:r w:rsidRPr="00D206A6">
        <w:fldChar w:fldCharType="begin"/>
      </w:r>
      <w:r w:rsidRPr="00D206A6">
        <w:instrText xml:space="preserve"> DOCPROPERTY  StartDate  \* MERGEFORMAT </w:instrText>
      </w:r>
      <w:r w:rsidRPr="00D206A6">
        <w:fldChar w:fldCharType="separate"/>
      </w:r>
      <w:r w:rsidR="003609EF" w:rsidRPr="00D206A6">
        <w:rPr>
          <w:b/>
          <w:noProof/>
          <w:sz w:val="24"/>
        </w:rPr>
        <w:t xml:space="preserve"> </w:t>
      </w:r>
      <w:r w:rsidR="007B1796" w:rsidRPr="00D206A6">
        <w:rPr>
          <w:b/>
          <w:noProof/>
          <w:sz w:val="24"/>
        </w:rPr>
        <w:t>27</w:t>
      </w:r>
      <w:r w:rsidR="007B1796" w:rsidRPr="00D206A6">
        <w:rPr>
          <w:b/>
          <w:noProof/>
          <w:sz w:val="24"/>
          <w:vertAlign w:val="superscript"/>
        </w:rPr>
        <w:t>th</w:t>
      </w:r>
      <w:r w:rsidR="007B1796" w:rsidRPr="00D206A6">
        <w:rPr>
          <w:b/>
          <w:noProof/>
          <w:sz w:val="24"/>
        </w:rPr>
        <w:t xml:space="preserve"> February 2023</w:t>
      </w:r>
      <w:r w:rsidRPr="00D206A6">
        <w:rPr>
          <w:b/>
          <w:noProof/>
          <w:sz w:val="24"/>
        </w:rPr>
        <w:fldChar w:fldCharType="end"/>
      </w:r>
      <w:r w:rsidR="00547111" w:rsidRPr="00D206A6">
        <w:rPr>
          <w:b/>
          <w:noProof/>
          <w:sz w:val="24"/>
        </w:rPr>
        <w:t xml:space="preserve"> </w:t>
      </w:r>
      <w:r w:rsidR="007B1796" w:rsidRPr="00D206A6">
        <w:rPr>
          <w:b/>
          <w:noProof/>
          <w:sz w:val="24"/>
        </w:rPr>
        <w:t>–</w:t>
      </w:r>
      <w:r w:rsidR="00547111" w:rsidRPr="00D206A6">
        <w:rPr>
          <w:b/>
          <w:noProof/>
          <w:sz w:val="24"/>
        </w:rPr>
        <w:t xml:space="preserve"> </w:t>
      </w:r>
      <w:r w:rsidR="007B1796" w:rsidRPr="00D206A6">
        <w:rPr>
          <w:b/>
          <w:noProof/>
          <w:sz w:val="24"/>
        </w:rPr>
        <w:t>3</w:t>
      </w:r>
      <w:r w:rsidR="007B1796" w:rsidRPr="00D206A6">
        <w:rPr>
          <w:b/>
          <w:noProof/>
          <w:sz w:val="24"/>
          <w:vertAlign w:val="superscript"/>
        </w:rPr>
        <w:t>rd</w:t>
      </w:r>
      <w:r w:rsidR="007B1796" w:rsidRPr="00D206A6"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06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206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06A6">
              <w:rPr>
                <w:i/>
                <w:noProof/>
                <w:sz w:val="14"/>
              </w:rPr>
              <w:t>CR-Form-v</w:t>
            </w:r>
            <w:r w:rsidR="008863B9" w:rsidRPr="00D206A6">
              <w:rPr>
                <w:i/>
                <w:noProof/>
                <w:sz w:val="14"/>
              </w:rPr>
              <w:t>12.</w:t>
            </w:r>
            <w:r w:rsidR="001A2CA0" w:rsidRPr="00D206A6">
              <w:rPr>
                <w:i/>
                <w:noProof/>
                <w:sz w:val="14"/>
              </w:rPr>
              <w:t>2</w:t>
            </w:r>
          </w:p>
        </w:tc>
      </w:tr>
      <w:tr w:rsidR="001E41F3" w:rsidRPr="00D206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206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6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06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206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06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206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5A9D" w:rsidR="001E41F3" w:rsidRPr="00D206A6" w:rsidRDefault="00ED55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06A6">
              <w:fldChar w:fldCharType="begin"/>
            </w:r>
            <w:r w:rsidRPr="00D206A6">
              <w:instrText xml:space="preserve"> DOCPROPERTY  Spec#  \* MERGEFORMAT </w:instrText>
            </w:r>
            <w:r w:rsidRPr="00D206A6">
              <w:fldChar w:fldCharType="separate"/>
            </w:r>
            <w:r w:rsidR="00FA52DE" w:rsidRPr="00D206A6">
              <w:rPr>
                <w:b/>
                <w:noProof/>
                <w:sz w:val="28"/>
              </w:rPr>
              <w:t>38.509</w:t>
            </w:r>
            <w:r w:rsidRPr="00D206A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206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06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42196" w:rsidR="001E41F3" w:rsidRPr="00D206A6" w:rsidRDefault="00ED5573" w:rsidP="00547111">
            <w:pPr>
              <w:pStyle w:val="CRCoverPage"/>
              <w:spacing w:after="0"/>
              <w:rPr>
                <w:noProof/>
              </w:rPr>
            </w:pPr>
            <w:r w:rsidRPr="00D206A6">
              <w:fldChar w:fldCharType="begin"/>
            </w:r>
            <w:r w:rsidRPr="00D206A6">
              <w:instrText xml:space="preserve"> DOCPROPERTY  Cr#  \* MERGEFORMAT </w:instrText>
            </w:r>
            <w:r w:rsidRPr="00D206A6">
              <w:fldChar w:fldCharType="separate"/>
            </w:r>
            <w:r w:rsidR="00C770E6" w:rsidRPr="00D206A6">
              <w:rPr>
                <w:b/>
                <w:noProof/>
                <w:sz w:val="28"/>
              </w:rPr>
              <w:t>0078</w:t>
            </w:r>
            <w:r w:rsidRPr="00D206A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206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06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40AF19" w:rsidR="001E41F3" w:rsidRPr="00D206A6" w:rsidRDefault="00D206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06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206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06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99E54" w:rsidR="001E41F3" w:rsidRPr="00D206A6" w:rsidRDefault="00ED55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06A6">
              <w:fldChar w:fldCharType="begin"/>
            </w:r>
            <w:r w:rsidRPr="00D206A6">
              <w:instrText xml:space="preserve"> DOCPROPERTY  Version  \* MERGEFORMAT </w:instrText>
            </w:r>
            <w:r w:rsidRPr="00D206A6">
              <w:fldChar w:fldCharType="separate"/>
            </w:r>
            <w:r w:rsidR="00FA52DE" w:rsidRPr="00D206A6">
              <w:rPr>
                <w:b/>
                <w:noProof/>
                <w:sz w:val="28"/>
              </w:rPr>
              <w:t>1</w:t>
            </w:r>
            <w:r w:rsidR="00EC7678" w:rsidRPr="00D206A6">
              <w:rPr>
                <w:b/>
                <w:noProof/>
                <w:sz w:val="28"/>
              </w:rPr>
              <w:t>7.2</w:t>
            </w:r>
            <w:r w:rsidR="00FA52DE" w:rsidRPr="00D206A6">
              <w:rPr>
                <w:b/>
                <w:noProof/>
                <w:sz w:val="28"/>
              </w:rPr>
              <w:t>.0</w:t>
            </w:r>
            <w:r w:rsidRPr="00D206A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06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06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206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06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206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06A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206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06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06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06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06A6">
              <w:rPr>
                <w:rFonts w:cs="Arial"/>
                <w:i/>
                <w:noProof/>
              </w:rPr>
              <w:t>on using this form</w:t>
            </w:r>
            <w:r w:rsidR="0051580D" w:rsidRPr="00D206A6">
              <w:rPr>
                <w:rFonts w:cs="Arial"/>
                <w:i/>
                <w:noProof/>
              </w:rPr>
              <w:t>: c</w:t>
            </w:r>
            <w:r w:rsidR="00F25D98" w:rsidRPr="00D206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06A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206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06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06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206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206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D206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06A6">
              <w:rPr>
                <w:b/>
                <w:i/>
                <w:noProof/>
              </w:rPr>
              <w:t>Proposed change</w:t>
            </w:r>
            <w:r w:rsidR="00A7671C" w:rsidRPr="00D206A6">
              <w:rPr>
                <w:b/>
                <w:i/>
                <w:noProof/>
              </w:rPr>
              <w:t xml:space="preserve"> </w:t>
            </w:r>
            <w:r w:rsidRPr="00D206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206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06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206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206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06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05DF05" w:rsidR="00F25D98" w:rsidRPr="00D206A6" w:rsidRDefault="009D41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06A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206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06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206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06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B9412F" w:rsidR="001E41F3" w:rsidRDefault="00ED5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781A">
              <w:t xml:space="preserve">Editorial on </w:t>
            </w:r>
            <w:r w:rsidR="0080781A" w:rsidRPr="00437548">
              <w:t>ACTIVATE POWER LIMIT REQUEST</w:t>
            </w:r>
            <w:r w:rsidR="0080781A">
              <w:t xml:space="preserve"> test function Rel-1</w:t>
            </w:r>
            <w:r w:rsidR="00E0638F">
              <w:t>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9BFF4F" w:rsidR="001E41F3" w:rsidRDefault="00ED5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1CCD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7D6D24" w:rsidR="001E41F3" w:rsidRDefault="00ED55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7D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153C1" w:rsidR="001E41F3" w:rsidRDefault="00ED5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63CD" w:rsidRPr="0043797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FB34" w:rsidR="001E41F3" w:rsidRDefault="00ED5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81A">
              <w:rPr>
                <w:noProof/>
              </w:rPr>
              <w:t>2023-02-13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6294D0" w:rsidR="001E41F3" w:rsidRDefault="00E01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AD302F" w:rsidR="001E41F3" w:rsidRDefault="00ED55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781A">
              <w:rPr>
                <w:noProof/>
              </w:rPr>
              <w:t>-1</w:t>
            </w:r>
            <w:r w:rsidR="00E01F4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F9ED1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typos in the definition of ACTIVATE POWER LIMIT REQUEST test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04A75" w:rsidR="001E41F3" w:rsidRDefault="00FF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typos in ACTIVATE POWER LIMIT REQUEST test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84D42" w:rsidR="001E41F3" w:rsidRDefault="00FA5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38.509 would contain typos.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0CB35" w:rsidR="001E41F3" w:rsidRDefault="00D7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0C8149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8AD94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B7DB5C" w:rsidR="001E41F3" w:rsidRDefault="00FA5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27D60" w:rsidR="00CE1F31" w:rsidRDefault="006C6E52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3124</w:t>
            </w:r>
            <w:r>
              <w:rPr>
                <w:b/>
                <w:noProof/>
              </w:rPr>
              <w:t xml:space="preserve">6 </w:t>
            </w:r>
            <w:r w:rsidRPr="006C6E52">
              <w:rPr>
                <w:bCs/>
                <w:noProof/>
              </w:rPr>
              <w:t>and the outcome of 2 revisions.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919E9C" w14:textId="77777777" w:rsidR="00EC3501" w:rsidRDefault="00EC3501" w:rsidP="00EC3501">
      <w:pPr>
        <w:pStyle w:val="Heading2"/>
        <w:rPr>
          <w:color w:val="FF0000"/>
        </w:rPr>
      </w:pPr>
      <w:bookmarkStart w:id="1" w:name="_Toc21343229"/>
      <w:bookmarkStart w:id="2" w:name="_Toc29770195"/>
      <w:bookmarkStart w:id="3" w:name="_Toc29799694"/>
      <w:bookmarkStart w:id="4" w:name="_Toc37254918"/>
      <w:bookmarkStart w:id="5" w:name="_Toc37255561"/>
      <w:bookmarkStart w:id="6" w:name="_Toc45887586"/>
      <w:bookmarkStart w:id="7" w:name="_Toc53172323"/>
      <w:bookmarkStart w:id="8" w:name="_Toc61357088"/>
      <w:bookmarkStart w:id="9" w:name="_Toc67913957"/>
      <w:bookmarkStart w:id="10" w:name="_Toc75469774"/>
      <w:bookmarkStart w:id="11" w:name="_Toc76508264"/>
      <w:bookmarkStart w:id="12" w:name="_Toc83193165"/>
      <w:r w:rsidRPr="00874CC0">
        <w:rPr>
          <w:color w:val="FF0000"/>
        </w:rPr>
        <w:lastRenderedPageBreak/>
        <w:t>&lt;&lt;&lt; START OF CHANGES &gt;&gt;&gt;</w:t>
      </w:r>
    </w:p>
    <w:p w14:paraId="34AC1ED5" w14:textId="77777777" w:rsidR="008627F8" w:rsidRPr="00071E80" w:rsidRDefault="008627F8" w:rsidP="008627F8">
      <w:pPr>
        <w:pStyle w:val="Heading3"/>
      </w:pPr>
      <w:bookmarkStart w:id="13" w:name="_Toc114860587"/>
      <w:bookmarkStart w:id="14" w:name="_Toc114860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71E80">
        <w:t>6.11.1</w:t>
      </w:r>
      <w:r w:rsidRPr="00071E80">
        <w:tab/>
        <w:t>ACTIVATE POWER LIMIT REQUEST</w:t>
      </w:r>
      <w:bookmarkEnd w:id="13"/>
      <w:bookmarkEnd w:id="14"/>
    </w:p>
    <w:p w14:paraId="4A27A779" w14:textId="77777777" w:rsidR="008627F8" w:rsidRPr="00071E80" w:rsidRDefault="008627F8" w:rsidP="008627F8">
      <w:r w:rsidRPr="00071E80">
        <w:t>The values sent the SS as part of this test function maps to the values defined in Table 6.11.1-1.</w:t>
      </w:r>
    </w:p>
    <w:p w14:paraId="6E509B7B" w14:textId="77777777" w:rsidR="008627F8" w:rsidRPr="00071E80" w:rsidRDefault="008627F8" w:rsidP="008627F8">
      <w:r w:rsidRPr="00071E80">
        <w:t>For intra-band contiguous FR2 UL-CA scenarios where it is critical to prevent drop of the secondary component carrier(s) due to priori</w:t>
      </w:r>
      <w:r>
        <w:t>tiz</w:t>
      </w:r>
      <w:r w:rsidRPr="00071E80">
        <w:t xml:space="preserve">ation rules in section 7.5 of TS 38.213, a parameter </w:t>
      </w:r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f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defined for the </w:t>
      </w:r>
      <w:proofErr w:type="spellStart"/>
      <w:r w:rsidRPr="00071E80">
        <w:t>Pcell</w:t>
      </w:r>
      <w:proofErr w:type="spellEnd"/>
      <w:r w:rsidRPr="00071E80">
        <w:t xml:space="preserve"> such that</w:t>
      </w:r>
    </w:p>
    <w:p w14:paraId="2569A550" w14:textId="77777777" w:rsidR="008627F8" w:rsidRPr="00071E80" w:rsidRDefault="008627F8" w:rsidP="008627F8">
      <w:pPr>
        <w:jc w:val="center"/>
      </w:pPr>
      <w:bookmarkStart w:id="15" w:name="_Hlk103728514"/>
      <w:proofErr w:type="spellStart"/>
      <w:r w:rsidRPr="00071E80">
        <w:t>X</w:t>
      </w:r>
      <w:r w:rsidRPr="00071E80">
        <w:rPr>
          <w:vertAlign w:val="subscript"/>
        </w:rPr>
        <w:t>max</w:t>
      </w:r>
      <w:proofErr w:type="spellEnd"/>
      <w:r w:rsidRPr="00071E80">
        <w:rPr>
          <w:vertAlign w:val="subscript"/>
        </w:rPr>
        <w:t>,</w:t>
      </w:r>
      <w:r w:rsidRPr="00071E80" w:rsidDel="00576CF4">
        <w:rPr>
          <w:i/>
          <w:iCs/>
          <w:vertAlign w:val="subscript"/>
        </w:rPr>
        <w:t xml:space="preserve"> </w:t>
      </w:r>
      <w:proofErr w:type="spellStart"/>
      <w:proofErr w:type="gramStart"/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=</w:t>
      </w:r>
      <w:proofErr w:type="gramEnd"/>
      <w:r w:rsidRPr="00071E80">
        <w:t xml:space="preserve"> 10 log</w:t>
      </w:r>
      <w:r w:rsidRPr="00071E80">
        <w:rPr>
          <w:vertAlign w:val="subscript"/>
        </w:rPr>
        <w:t>10</w:t>
      </w:r>
      <w:r w:rsidRPr="00071E80">
        <w:t>(</w:t>
      </w:r>
      <w:r w:rsidRPr="00071E80">
        <w:rPr>
          <w:i/>
          <w:iCs/>
        </w:rPr>
        <w:t>total aggregated BW/</w:t>
      </w:r>
      <w:proofErr w:type="spellStart"/>
      <w:r w:rsidRPr="00071E80">
        <w:rPr>
          <w:i/>
          <w:iCs/>
        </w:rPr>
        <w:t>PCell</w:t>
      </w:r>
      <w:proofErr w:type="spellEnd"/>
      <w:r w:rsidRPr="00071E80">
        <w:rPr>
          <w:i/>
          <w:iCs/>
        </w:rPr>
        <w:t xml:space="preserve"> BW</w:t>
      </w:r>
      <w:r w:rsidRPr="00071E80">
        <w:t xml:space="preserve">) </w:t>
      </w:r>
    </w:p>
    <w:bookmarkEnd w:id="15"/>
    <w:p w14:paraId="60F7A9A1" w14:textId="77777777" w:rsidR="008627F8" w:rsidRPr="00071E80" w:rsidRDefault="008627F8" w:rsidP="008627F8">
      <w:proofErr w:type="spellStart"/>
      <w:proofErr w:type="gramStart"/>
      <w:r w:rsidRPr="00071E80">
        <w:t>X</w:t>
      </w:r>
      <w:r w:rsidRPr="00071E80">
        <w:rPr>
          <w:vertAlign w:val="subscript"/>
        </w:rPr>
        <w:t>max,</w:t>
      </w:r>
      <w:r w:rsidRPr="00071E80">
        <w:rPr>
          <w:i/>
          <w:iCs/>
          <w:vertAlign w:val="subscript"/>
        </w:rPr>
        <w:t>i</w:t>
      </w:r>
      <w:proofErr w:type="gramEnd"/>
      <w:r w:rsidRPr="00071E80">
        <w:rPr>
          <w:vertAlign w:val="subscript"/>
        </w:rPr>
        <w:t>,</w:t>
      </w:r>
      <w:r w:rsidRPr="00071E80">
        <w:rPr>
          <w:i/>
          <w:iCs/>
          <w:vertAlign w:val="subscript"/>
        </w:rPr>
        <w:t>PCell</w:t>
      </w:r>
      <w:proofErr w:type="spellEnd"/>
      <w:r w:rsidRPr="00071E80">
        <w:rPr>
          <w:i/>
          <w:iCs/>
          <w:vertAlign w:val="subscript"/>
        </w:rPr>
        <w:t xml:space="preserve"> </w:t>
      </w:r>
      <w:r w:rsidRPr="00071E80">
        <w:t xml:space="preserve"> is the back-off in transmit power applied on the primary component carrier from </w:t>
      </w:r>
      <w:proofErr w:type="spellStart"/>
      <w:r w:rsidRPr="00071E80">
        <w:t>P</w:t>
      </w:r>
      <w:r w:rsidRPr="00071E80">
        <w:rPr>
          <w:vertAlign w:val="subscript"/>
        </w:rPr>
        <w:t>CMAX,</w:t>
      </w:r>
      <w:r w:rsidRPr="00071E80">
        <w:rPr>
          <w:i/>
          <w:vertAlign w:val="subscript"/>
        </w:rPr>
        <w:t>f,c</w:t>
      </w:r>
      <w:proofErr w:type="spellEnd"/>
      <w:r w:rsidRPr="00071E80">
        <w:rPr>
          <w:i/>
          <w:vertAlign w:val="subscript"/>
        </w:rPr>
        <w:t xml:space="preserve">. </w:t>
      </w:r>
      <w:r w:rsidRPr="00071E80">
        <w:t>This ensure sufficient power allocation is possible on the secondary component carrier(s)</w:t>
      </w:r>
    </w:p>
    <w:p w14:paraId="18336ED7" w14:textId="77777777" w:rsidR="008627F8" w:rsidRPr="00071E80" w:rsidRDefault="008627F8" w:rsidP="008627F8">
      <w:r w:rsidRPr="00071E80">
        <w:t>This message is only sent in the direction SS to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8627F8" w:rsidRPr="00071E80" w14:paraId="42B6F76C" w14:textId="77777777" w:rsidTr="00371A8A">
        <w:trPr>
          <w:jc w:val="center"/>
        </w:trPr>
        <w:tc>
          <w:tcPr>
            <w:tcW w:w="2552" w:type="dxa"/>
            <w:hideMark/>
          </w:tcPr>
          <w:p w14:paraId="082FF06C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Information Element</w:t>
            </w:r>
          </w:p>
        </w:tc>
        <w:tc>
          <w:tcPr>
            <w:tcW w:w="1930" w:type="dxa"/>
            <w:hideMark/>
          </w:tcPr>
          <w:p w14:paraId="32270932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Reference</w:t>
            </w:r>
          </w:p>
        </w:tc>
        <w:tc>
          <w:tcPr>
            <w:tcW w:w="1368" w:type="dxa"/>
            <w:hideMark/>
          </w:tcPr>
          <w:p w14:paraId="1E989237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Presence</w:t>
            </w:r>
          </w:p>
        </w:tc>
        <w:tc>
          <w:tcPr>
            <w:tcW w:w="1512" w:type="dxa"/>
            <w:hideMark/>
          </w:tcPr>
          <w:p w14:paraId="5E2E13A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Format</w:t>
            </w:r>
          </w:p>
        </w:tc>
        <w:tc>
          <w:tcPr>
            <w:tcW w:w="1359" w:type="dxa"/>
            <w:hideMark/>
          </w:tcPr>
          <w:p w14:paraId="28B4FF68" w14:textId="77777777" w:rsidR="008627F8" w:rsidRPr="00071E80" w:rsidRDefault="008627F8" w:rsidP="00371A8A">
            <w:pPr>
              <w:pStyle w:val="TAH"/>
              <w:rPr>
                <w:lang w:val="en-US"/>
              </w:rPr>
            </w:pPr>
            <w:r w:rsidRPr="00071E80">
              <w:rPr>
                <w:lang w:val="en-US"/>
              </w:rPr>
              <w:t>Length</w:t>
            </w:r>
          </w:p>
        </w:tc>
      </w:tr>
      <w:tr w:rsidR="008627F8" w:rsidRPr="00071E80" w14:paraId="6C96A33A" w14:textId="77777777" w:rsidTr="00371A8A">
        <w:trPr>
          <w:jc w:val="center"/>
        </w:trPr>
        <w:tc>
          <w:tcPr>
            <w:tcW w:w="2552" w:type="dxa"/>
            <w:hideMark/>
          </w:tcPr>
          <w:p w14:paraId="003EBE62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Protocol discriminator</w:t>
            </w:r>
          </w:p>
        </w:tc>
        <w:tc>
          <w:tcPr>
            <w:tcW w:w="1930" w:type="dxa"/>
            <w:hideMark/>
          </w:tcPr>
          <w:p w14:paraId="021A6868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11.2.3.1.1</w:t>
            </w:r>
          </w:p>
        </w:tc>
        <w:tc>
          <w:tcPr>
            <w:tcW w:w="1368" w:type="dxa"/>
            <w:hideMark/>
          </w:tcPr>
          <w:p w14:paraId="4A24171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659726E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72BD8B5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1BFDD57B" w14:textId="77777777" w:rsidTr="00371A8A">
        <w:trPr>
          <w:jc w:val="center"/>
        </w:trPr>
        <w:tc>
          <w:tcPr>
            <w:tcW w:w="2552" w:type="dxa"/>
            <w:hideMark/>
          </w:tcPr>
          <w:p w14:paraId="6A00CB3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Skip indicator</w:t>
            </w:r>
          </w:p>
        </w:tc>
        <w:tc>
          <w:tcPr>
            <w:tcW w:w="1930" w:type="dxa"/>
            <w:hideMark/>
          </w:tcPr>
          <w:p w14:paraId="3B80495B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TS 24.007 [</w:t>
            </w:r>
            <w:r w:rsidRPr="00071E80">
              <w:rPr>
                <w:lang w:val="en-US" w:eastAsia="zh-CN"/>
              </w:rPr>
              <w:t>7</w:t>
            </w:r>
            <w:r w:rsidRPr="00071E80">
              <w:rPr>
                <w:lang w:val="en-US"/>
              </w:rPr>
              <w:t>], subclause 11.2.3.1.2</w:t>
            </w:r>
          </w:p>
        </w:tc>
        <w:tc>
          <w:tcPr>
            <w:tcW w:w="1368" w:type="dxa"/>
            <w:hideMark/>
          </w:tcPr>
          <w:p w14:paraId="438AFC2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45F7502F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3BCBFEE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½</w:t>
            </w:r>
          </w:p>
        </w:tc>
      </w:tr>
      <w:tr w:rsidR="008627F8" w:rsidRPr="00071E80" w14:paraId="23B0A1A7" w14:textId="77777777" w:rsidTr="00371A8A">
        <w:trPr>
          <w:jc w:val="center"/>
        </w:trPr>
        <w:tc>
          <w:tcPr>
            <w:tcW w:w="2552" w:type="dxa"/>
            <w:hideMark/>
          </w:tcPr>
          <w:p w14:paraId="73F39E0E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Message type</w:t>
            </w:r>
          </w:p>
        </w:tc>
        <w:tc>
          <w:tcPr>
            <w:tcW w:w="1930" w:type="dxa"/>
          </w:tcPr>
          <w:p w14:paraId="64037F23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75314BE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7F392C10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4F5C5188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7E5F98CD" w14:textId="77777777" w:rsidTr="00371A8A">
        <w:trPr>
          <w:jc w:val="center"/>
        </w:trPr>
        <w:tc>
          <w:tcPr>
            <w:tcW w:w="2552" w:type="dxa"/>
            <w:hideMark/>
          </w:tcPr>
          <w:p w14:paraId="4A3655F0" w14:textId="7DE54D04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 xml:space="preserve">TOTAL NR AGGREGATED </w:t>
            </w:r>
            <w:del w:id="16" w:author="Flores Fernandez" w:date="2023-02-13T15:37:00Z">
              <w:r w:rsidRPr="00071E80" w:rsidDel="00E0638F">
                <w:rPr>
                  <w:lang w:val="en-US"/>
                </w:rPr>
                <w:delText>BADNWIDTH</w:delText>
              </w:r>
            </w:del>
            <w:ins w:id="17" w:author="Flores Fernandez" w:date="2023-02-13T15:37:00Z">
              <w:r w:rsidR="00E0638F" w:rsidRPr="00ED5573">
                <w:rPr>
                  <w:lang w:val="en-US"/>
                </w:rPr>
                <w:t>BANDWIDTH</w:t>
              </w:r>
            </w:ins>
          </w:p>
        </w:tc>
        <w:tc>
          <w:tcPr>
            <w:tcW w:w="1930" w:type="dxa"/>
          </w:tcPr>
          <w:p w14:paraId="218BC2F6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  <w:hideMark/>
          </w:tcPr>
          <w:p w14:paraId="09C32AFE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  <w:hideMark/>
          </w:tcPr>
          <w:p w14:paraId="1F54FAAA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  <w:hideMark/>
          </w:tcPr>
          <w:p w14:paraId="1A20FB91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  <w:tr w:rsidR="008627F8" w:rsidRPr="00071E80" w14:paraId="09688819" w14:textId="77777777" w:rsidTr="00371A8A">
        <w:trPr>
          <w:jc w:val="center"/>
        </w:trPr>
        <w:tc>
          <w:tcPr>
            <w:tcW w:w="2552" w:type="dxa"/>
          </w:tcPr>
          <w:p w14:paraId="3475FA5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  <w:r w:rsidRPr="00071E80">
              <w:rPr>
                <w:lang w:val="en-US"/>
              </w:rPr>
              <w:t>PCELL NR BANDWIDTH</w:t>
            </w:r>
          </w:p>
        </w:tc>
        <w:tc>
          <w:tcPr>
            <w:tcW w:w="1930" w:type="dxa"/>
          </w:tcPr>
          <w:p w14:paraId="2D11BDD7" w14:textId="77777777" w:rsidR="008627F8" w:rsidRPr="00071E80" w:rsidRDefault="008627F8" w:rsidP="00371A8A">
            <w:pPr>
              <w:pStyle w:val="TAL"/>
              <w:rPr>
                <w:lang w:val="en-US"/>
              </w:rPr>
            </w:pPr>
          </w:p>
        </w:tc>
        <w:tc>
          <w:tcPr>
            <w:tcW w:w="1368" w:type="dxa"/>
          </w:tcPr>
          <w:p w14:paraId="1CAC999B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M</w:t>
            </w:r>
          </w:p>
        </w:tc>
        <w:tc>
          <w:tcPr>
            <w:tcW w:w="1512" w:type="dxa"/>
          </w:tcPr>
          <w:p w14:paraId="248D8123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V</w:t>
            </w:r>
          </w:p>
        </w:tc>
        <w:tc>
          <w:tcPr>
            <w:tcW w:w="1359" w:type="dxa"/>
          </w:tcPr>
          <w:p w14:paraId="639FED89" w14:textId="77777777" w:rsidR="008627F8" w:rsidRPr="00071E80" w:rsidRDefault="008627F8" w:rsidP="00371A8A">
            <w:pPr>
              <w:pStyle w:val="TAL"/>
              <w:jc w:val="center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</w:tr>
    </w:tbl>
    <w:p w14:paraId="0A39ED12" w14:textId="77777777" w:rsidR="008627F8" w:rsidRPr="00071E80" w:rsidRDefault="008627F8" w:rsidP="008627F8">
      <w:pPr>
        <w:keepNext/>
        <w:keepLines/>
      </w:pPr>
    </w:p>
    <w:p w14:paraId="6B4871AD" w14:textId="77777777" w:rsidR="008627F8" w:rsidRPr="00071E80" w:rsidRDefault="008627F8" w:rsidP="008627F8">
      <w:pPr>
        <w:keepNext/>
        <w:keepLines/>
      </w:pPr>
      <w:r w:rsidRPr="00071E80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35EE5C54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5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9A7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129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DD4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65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142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87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1DC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F7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C5D14A3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DB9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A206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C6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7F5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684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2C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FB9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94A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3EA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19EDAE59" w14:textId="77777777" w:rsidR="008627F8" w:rsidRPr="00071E80" w:rsidRDefault="008627F8" w:rsidP="008627F8"/>
    <w:p w14:paraId="4E464CFF" w14:textId="1139E71D" w:rsidR="008627F8" w:rsidRPr="00071E80" w:rsidRDefault="008627F8" w:rsidP="008627F8">
      <w:pPr>
        <w:keepNext/>
        <w:keepLines/>
      </w:pPr>
      <w:r w:rsidRPr="00071E80">
        <w:t xml:space="preserve">where </w:t>
      </w:r>
      <w:r w:rsidRPr="00071E80">
        <w:rPr>
          <w:lang w:val="en-US"/>
        </w:rPr>
        <w:t xml:space="preserve">TOTAL NR AGGREGATED </w:t>
      </w:r>
      <w:del w:id="18" w:author="Flores Fernandez" w:date="2023-02-13T15:37:00Z">
        <w:r w:rsidRPr="006D29EB" w:rsidDel="00E0638F">
          <w:rPr>
            <w:lang w:val="en-US"/>
          </w:rPr>
          <w:delText>BADNWIDTH</w:delText>
        </w:r>
        <w:r w:rsidRPr="00071E80" w:rsidDel="00E0638F">
          <w:delText xml:space="preserve"> </w:delText>
        </w:r>
      </w:del>
      <w:ins w:id="19" w:author="Flores Fernandez" w:date="2023-02-13T15:37:00Z">
        <w:r w:rsidR="00E0638F">
          <w:rPr>
            <w:lang w:val="en-US"/>
          </w:rPr>
          <w:t>BANDWIDTH</w:t>
        </w:r>
        <w:r w:rsidR="00E0638F" w:rsidRPr="00071E80">
          <w:t xml:space="preserve"> </w:t>
        </w:r>
      </w:ins>
      <w:r w:rsidRPr="00071E80">
        <w:t>is a single octet IE:</w:t>
      </w:r>
      <w:bookmarkStart w:id="20" w:name="_Hlk10311667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049D1BE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A31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62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566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08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7512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ED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0439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CCE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B8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74F3C31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470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68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900C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F61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45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80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26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BF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134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  <w:bookmarkEnd w:id="20"/>
    </w:tbl>
    <w:p w14:paraId="468F6FAB" w14:textId="77777777" w:rsidR="008627F8" w:rsidRPr="00071E80" w:rsidRDefault="008627F8" w:rsidP="008627F8"/>
    <w:p w14:paraId="07BBBCC8" w14:textId="77777777" w:rsidR="008627F8" w:rsidRPr="00071E80" w:rsidRDefault="008627F8" w:rsidP="008627F8">
      <w:r w:rsidRPr="00071E80">
        <w:t>and represents the total NR aggregated bandwidth as per the equation below:</w:t>
      </w:r>
    </w:p>
    <w:p w14:paraId="4845E6F9" w14:textId="57C0CA61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total aggregated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3CBABFA4" w14:textId="77777777" w:rsidR="008627F8" w:rsidRPr="00071E80" w:rsidRDefault="008627F8" w:rsidP="008627F8">
      <w:pPr>
        <w:keepNext/>
        <w:keepLines/>
      </w:pPr>
      <w:r w:rsidRPr="00071E80">
        <w:t>where PCELL NR BANDWIDTH is a single octet IE: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627F8" w:rsidRPr="00071E80" w14:paraId="483D7FD1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C09B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E5D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E8F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CAE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031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56CE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22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A44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244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proofErr w:type="spellStart"/>
            <w:r w:rsidRPr="00071E80">
              <w:rPr>
                <w:lang w:val="en-US"/>
              </w:rPr>
              <w:t>bit</w:t>
            </w:r>
            <w:proofErr w:type="spellEnd"/>
            <w:r w:rsidRPr="00071E80">
              <w:rPr>
                <w:lang w:val="en-US"/>
              </w:rPr>
              <w:t xml:space="preserve"> no.</w:t>
            </w:r>
          </w:p>
        </w:tc>
      </w:tr>
      <w:tr w:rsidR="008627F8" w:rsidRPr="00071E80" w14:paraId="390D9772" w14:textId="77777777" w:rsidTr="00371A8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4B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8D15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E2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B70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AC8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E55A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0B7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90F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X1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F793" w14:textId="77777777" w:rsidR="008627F8" w:rsidRPr="00071E80" w:rsidRDefault="008627F8" w:rsidP="00371A8A">
            <w:pPr>
              <w:pStyle w:val="TAC"/>
              <w:rPr>
                <w:lang w:val="en-US"/>
              </w:rPr>
            </w:pPr>
            <w:r w:rsidRPr="00071E80">
              <w:rPr>
                <w:lang w:val="en-US"/>
              </w:rPr>
              <w:t>octet 1</w:t>
            </w:r>
          </w:p>
        </w:tc>
      </w:tr>
    </w:tbl>
    <w:p w14:paraId="5977D079" w14:textId="77777777" w:rsidR="008627F8" w:rsidRPr="00071E80" w:rsidRDefault="008627F8" w:rsidP="008627F8"/>
    <w:p w14:paraId="6485868D" w14:textId="77777777" w:rsidR="008627F8" w:rsidRPr="00071E80" w:rsidRDefault="008627F8" w:rsidP="008627F8">
      <w:r w:rsidRPr="00071E80">
        <w:t xml:space="preserve">and represents the </w:t>
      </w:r>
      <w:proofErr w:type="spellStart"/>
      <w:r w:rsidRPr="00071E80">
        <w:t>PCell</w:t>
      </w:r>
      <w:proofErr w:type="spellEnd"/>
      <w:r w:rsidRPr="00071E80">
        <w:t xml:space="preserve"> NR bandwidth as per the equation below:</w:t>
      </w:r>
    </w:p>
    <w:p w14:paraId="7187ABD5" w14:textId="4985A336" w:rsidR="008627F8" w:rsidRPr="008627F8" w:rsidRDefault="008627F8" w:rsidP="008627F8">
      <m:oMathPara>
        <m:oMath>
          <m:r>
            <w:rPr>
              <w:rFonts w:ascii="Cambria Math" w:hAnsi="Cambria Math"/>
            </w:rPr>
            <m:t xml:space="preserve">PCell BW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MHz</m:t>
              </m:r>
            </m:e>
          </m:d>
          <m:r>
            <w:rPr>
              <w:rFonts w:ascii="Cambria Math" w:hAnsi="Cambria Math"/>
            </w:rPr>
            <m:t>=50 ×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i=8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i-1</m:t>
                      </m:r>
                    </m:e>
                  </m:d>
                </m:sup>
              </m:sSup>
            </m:e>
          </m:nary>
        </m:oMath>
      </m:oMathPara>
    </w:p>
    <w:p w14:paraId="0C511224" w14:textId="77777777" w:rsidR="00D67A4F" w:rsidRDefault="00D67A4F" w:rsidP="00D67A4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D177" w14:textId="77777777" w:rsidR="00B45526" w:rsidRDefault="00B45526">
      <w:r>
        <w:separator/>
      </w:r>
    </w:p>
  </w:endnote>
  <w:endnote w:type="continuationSeparator" w:id="0">
    <w:p w14:paraId="5DA06D4F" w14:textId="77777777" w:rsidR="00B45526" w:rsidRDefault="00B4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BC92C" w14:textId="77777777" w:rsidR="00B45526" w:rsidRDefault="00B45526">
      <w:r>
        <w:separator/>
      </w:r>
    </w:p>
  </w:footnote>
  <w:footnote w:type="continuationSeparator" w:id="0">
    <w:p w14:paraId="069BF10B" w14:textId="77777777" w:rsidR="00B45526" w:rsidRDefault="00B45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CD"/>
    <w:rsid w:val="000A6394"/>
    <w:rsid w:val="000B7FED"/>
    <w:rsid w:val="000C038A"/>
    <w:rsid w:val="000C6598"/>
    <w:rsid w:val="000D44B3"/>
    <w:rsid w:val="00110DD0"/>
    <w:rsid w:val="00145D43"/>
    <w:rsid w:val="00192C46"/>
    <w:rsid w:val="001A08B3"/>
    <w:rsid w:val="001A2CA0"/>
    <w:rsid w:val="001A6602"/>
    <w:rsid w:val="001A7B60"/>
    <w:rsid w:val="001B52F0"/>
    <w:rsid w:val="001B7A65"/>
    <w:rsid w:val="001C7D0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032E"/>
    <w:rsid w:val="00621188"/>
    <w:rsid w:val="006257ED"/>
    <w:rsid w:val="00665C47"/>
    <w:rsid w:val="00695808"/>
    <w:rsid w:val="006B46FB"/>
    <w:rsid w:val="006C6E52"/>
    <w:rsid w:val="006D29EB"/>
    <w:rsid w:val="006E21FB"/>
    <w:rsid w:val="00702881"/>
    <w:rsid w:val="007063CD"/>
    <w:rsid w:val="007176FF"/>
    <w:rsid w:val="00792342"/>
    <w:rsid w:val="007977A8"/>
    <w:rsid w:val="007B1796"/>
    <w:rsid w:val="007B512A"/>
    <w:rsid w:val="007C2097"/>
    <w:rsid w:val="007D6A07"/>
    <w:rsid w:val="007F7259"/>
    <w:rsid w:val="008040A8"/>
    <w:rsid w:val="0080781A"/>
    <w:rsid w:val="008279FA"/>
    <w:rsid w:val="00831D5C"/>
    <w:rsid w:val="008626E7"/>
    <w:rsid w:val="008627F8"/>
    <w:rsid w:val="00870EE7"/>
    <w:rsid w:val="008863B9"/>
    <w:rsid w:val="008A45A6"/>
    <w:rsid w:val="008F3789"/>
    <w:rsid w:val="008F686C"/>
    <w:rsid w:val="009148DE"/>
    <w:rsid w:val="00941E30"/>
    <w:rsid w:val="009777D9"/>
    <w:rsid w:val="009853D1"/>
    <w:rsid w:val="00991B88"/>
    <w:rsid w:val="009A5753"/>
    <w:rsid w:val="009A579D"/>
    <w:rsid w:val="009D41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526"/>
    <w:rsid w:val="00B67B97"/>
    <w:rsid w:val="00B968C8"/>
    <w:rsid w:val="00BA3EC5"/>
    <w:rsid w:val="00BA51D9"/>
    <w:rsid w:val="00BB5DFC"/>
    <w:rsid w:val="00BD279D"/>
    <w:rsid w:val="00BD6BB8"/>
    <w:rsid w:val="00C43000"/>
    <w:rsid w:val="00C501FA"/>
    <w:rsid w:val="00C66BA2"/>
    <w:rsid w:val="00C770E6"/>
    <w:rsid w:val="00C95985"/>
    <w:rsid w:val="00CC5026"/>
    <w:rsid w:val="00CC68D0"/>
    <w:rsid w:val="00CE1F31"/>
    <w:rsid w:val="00D03F9A"/>
    <w:rsid w:val="00D06D51"/>
    <w:rsid w:val="00D10254"/>
    <w:rsid w:val="00D206A6"/>
    <w:rsid w:val="00D24991"/>
    <w:rsid w:val="00D50255"/>
    <w:rsid w:val="00D66520"/>
    <w:rsid w:val="00D67A4F"/>
    <w:rsid w:val="00D734DD"/>
    <w:rsid w:val="00D95219"/>
    <w:rsid w:val="00DB3971"/>
    <w:rsid w:val="00DE34CF"/>
    <w:rsid w:val="00E01F4B"/>
    <w:rsid w:val="00E0638F"/>
    <w:rsid w:val="00E13F3D"/>
    <w:rsid w:val="00E34898"/>
    <w:rsid w:val="00EB09B7"/>
    <w:rsid w:val="00EC3501"/>
    <w:rsid w:val="00EC7678"/>
    <w:rsid w:val="00ED5573"/>
    <w:rsid w:val="00EE7D7C"/>
    <w:rsid w:val="00F25D98"/>
    <w:rsid w:val="00F300FB"/>
    <w:rsid w:val="00FA52DE"/>
    <w:rsid w:val="00FB6386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A6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660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1A660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6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522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</cp:revision>
  <cp:lastPrinted>1899-12-31T23:00:00Z</cp:lastPrinted>
  <dcterms:created xsi:type="dcterms:W3CDTF">2023-02-27T13:19:00Z</dcterms:created>
  <dcterms:modified xsi:type="dcterms:W3CDTF">2023-03-02T13:55:00Z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