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B1547" w14:textId="5A0D2408"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w:t>
      </w:r>
      <w:r w:rsidR="004E75C2" w:rsidRPr="004E75C2">
        <w:rPr>
          <w:b/>
          <w:i/>
          <w:noProof/>
          <w:sz w:val="28"/>
        </w:rPr>
        <w:t>231</w:t>
      </w:r>
      <w:r w:rsidR="00821239">
        <w:rPr>
          <w:b/>
          <w:i/>
          <w:noProof/>
          <w:sz w:val="28"/>
        </w:rPr>
        <w:t>902</w:t>
      </w:r>
    </w:p>
    <w:p w14:paraId="57EC2766" w14:textId="77777777"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1BE29947" w14:textId="77777777" w:rsidTr="00547111">
        <w:tc>
          <w:tcPr>
            <w:tcW w:w="9641" w:type="dxa"/>
            <w:gridSpan w:val="9"/>
            <w:tcBorders>
              <w:top w:val="single" w:sz="4" w:space="0" w:color="auto"/>
              <w:left w:val="single" w:sz="4" w:space="0" w:color="auto"/>
              <w:right w:val="single" w:sz="4" w:space="0" w:color="auto"/>
            </w:tcBorders>
          </w:tcPr>
          <w:p w14:paraId="19B04F65" w14:textId="77777777"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14:paraId="452EED21" w14:textId="77777777" w:rsidTr="00547111">
        <w:tc>
          <w:tcPr>
            <w:tcW w:w="9641" w:type="dxa"/>
            <w:gridSpan w:val="9"/>
            <w:tcBorders>
              <w:left w:val="single" w:sz="4" w:space="0" w:color="auto"/>
              <w:right w:val="single" w:sz="4" w:space="0" w:color="auto"/>
            </w:tcBorders>
          </w:tcPr>
          <w:p w14:paraId="5F1F0C7C"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D6B7823" w14:textId="77777777" w:rsidTr="00547111">
        <w:tc>
          <w:tcPr>
            <w:tcW w:w="9641" w:type="dxa"/>
            <w:gridSpan w:val="9"/>
            <w:tcBorders>
              <w:left w:val="single" w:sz="4" w:space="0" w:color="auto"/>
              <w:right w:val="single" w:sz="4" w:space="0" w:color="auto"/>
            </w:tcBorders>
          </w:tcPr>
          <w:p w14:paraId="344BDD09" w14:textId="77777777" w:rsidR="001E41F3" w:rsidRPr="004A220A" w:rsidRDefault="001E41F3">
            <w:pPr>
              <w:pStyle w:val="CRCoverPage"/>
              <w:spacing w:after="0"/>
              <w:rPr>
                <w:noProof/>
                <w:sz w:val="8"/>
                <w:szCs w:val="8"/>
              </w:rPr>
            </w:pPr>
          </w:p>
        </w:tc>
      </w:tr>
      <w:tr w:rsidR="001E41F3" w:rsidRPr="004A220A" w14:paraId="5227305D" w14:textId="77777777" w:rsidTr="00547111">
        <w:tc>
          <w:tcPr>
            <w:tcW w:w="142" w:type="dxa"/>
            <w:tcBorders>
              <w:left w:val="single" w:sz="4" w:space="0" w:color="auto"/>
            </w:tcBorders>
          </w:tcPr>
          <w:p w14:paraId="7EECB6B2" w14:textId="77777777" w:rsidR="001E41F3" w:rsidRPr="004A220A" w:rsidRDefault="001E41F3">
            <w:pPr>
              <w:pStyle w:val="CRCoverPage"/>
              <w:spacing w:after="0"/>
              <w:jc w:val="right"/>
              <w:rPr>
                <w:noProof/>
              </w:rPr>
            </w:pPr>
          </w:p>
        </w:tc>
        <w:tc>
          <w:tcPr>
            <w:tcW w:w="1559" w:type="dxa"/>
            <w:shd w:val="pct30" w:color="FFFF00" w:fill="auto"/>
          </w:tcPr>
          <w:p w14:paraId="5A29BEA7" w14:textId="0535C68C" w:rsidR="001E41F3" w:rsidRPr="004A220A" w:rsidRDefault="00660DC4" w:rsidP="006C1A0F">
            <w:pPr>
              <w:pStyle w:val="CRCoverPage"/>
              <w:spacing w:after="0"/>
              <w:jc w:val="center"/>
              <w:rPr>
                <w:b/>
                <w:noProof/>
                <w:sz w:val="28"/>
              </w:rPr>
            </w:pPr>
            <w:r>
              <w:rPr>
                <w:b/>
                <w:noProof/>
                <w:sz w:val="28"/>
              </w:rPr>
              <w:t>38.5</w:t>
            </w:r>
            <w:r w:rsidR="009D6EB1">
              <w:rPr>
                <w:b/>
                <w:noProof/>
                <w:sz w:val="28"/>
              </w:rPr>
              <w:t>08</w:t>
            </w:r>
            <w:r w:rsidR="00F53D49">
              <w:rPr>
                <w:b/>
                <w:noProof/>
                <w:sz w:val="28"/>
              </w:rPr>
              <w:t>-1</w:t>
            </w:r>
          </w:p>
        </w:tc>
        <w:tc>
          <w:tcPr>
            <w:tcW w:w="709" w:type="dxa"/>
          </w:tcPr>
          <w:p w14:paraId="0E83ED67"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76374EFF" w14:textId="68796567" w:rsidR="001E41F3" w:rsidRPr="004A220A" w:rsidRDefault="004E75C2" w:rsidP="003916B4">
            <w:pPr>
              <w:pStyle w:val="CRCoverPage"/>
              <w:spacing w:after="0"/>
              <w:jc w:val="center"/>
              <w:rPr>
                <w:noProof/>
              </w:rPr>
            </w:pPr>
            <w:r w:rsidRPr="004E75C2">
              <w:rPr>
                <w:b/>
                <w:noProof/>
                <w:sz w:val="28"/>
              </w:rPr>
              <w:t>2751</w:t>
            </w:r>
          </w:p>
        </w:tc>
        <w:tc>
          <w:tcPr>
            <w:tcW w:w="709" w:type="dxa"/>
          </w:tcPr>
          <w:p w14:paraId="42DE90E3"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6F691EDE" w14:textId="0F6969D1" w:rsidR="001E41F3" w:rsidRPr="004A220A" w:rsidRDefault="00821239" w:rsidP="003D4A19">
            <w:pPr>
              <w:pStyle w:val="CRCoverPage"/>
              <w:spacing w:after="0"/>
              <w:jc w:val="center"/>
              <w:rPr>
                <w:b/>
                <w:noProof/>
              </w:rPr>
            </w:pPr>
            <w:r>
              <w:rPr>
                <w:b/>
                <w:noProof/>
                <w:sz w:val="28"/>
              </w:rPr>
              <w:t>1</w:t>
            </w:r>
          </w:p>
        </w:tc>
        <w:tc>
          <w:tcPr>
            <w:tcW w:w="2410" w:type="dxa"/>
          </w:tcPr>
          <w:p w14:paraId="2ED212A6"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4C2248A4" w14:textId="39E8938A"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9D6EB1">
              <w:rPr>
                <w:b/>
                <w:noProof/>
                <w:sz w:val="28"/>
              </w:rPr>
              <w:t>7</w:t>
            </w:r>
            <w:r w:rsidR="003D4A19" w:rsidRPr="004A220A">
              <w:rPr>
                <w:b/>
                <w:noProof/>
                <w:sz w:val="28"/>
              </w:rPr>
              <w:t>.</w:t>
            </w:r>
            <w:r w:rsidR="0035709F">
              <w:rPr>
                <w:b/>
                <w:noProof/>
                <w:sz w:val="28"/>
              </w:rPr>
              <w:t>0</w:t>
            </w:r>
          </w:p>
        </w:tc>
        <w:tc>
          <w:tcPr>
            <w:tcW w:w="143" w:type="dxa"/>
            <w:tcBorders>
              <w:right w:val="single" w:sz="4" w:space="0" w:color="auto"/>
            </w:tcBorders>
          </w:tcPr>
          <w:p w14:paraId="5A49895A" w14:textId="77777777" w:rsidR="001E41F3" w:rsidRPr="004A220A" w:rsidRDefault="001E41F3">
            <w:pPr>
              <w:pStyle w:val="CRCoverPage"/>
              <w:spacing w:after="0"/>
              <w:rPr>
                <w:noProof/>
              </w:rPr>
            </w:pPr>
          </w:p>
        </w:tc>
      </w:tr>
      <w:tr w:rsidR="001E41F3" w:rsidRPr="004A220A" w14:paraId="2E8B4E0C" w14:textId="77777777" w:rsidTr="00547111">
        <w:tc>
          <w:tcPr>
            <w:tcW w:w="9641" w:type="dxa"/>
            <w:gridSpan w:val="9"/>
            <w:tcBorders>
              <w:left w:val="single" w:sz="4" w:space="0" w:color="auto"/>
              <w:right w:val="single" w:sz="4" w:space="0" w:color="auto"/>
            </w:tcBorders>
          </w:tcPr>
          <w:p w14:paraId="4477447D" w14:textId="77777777" w:rsidR="001E41F3" w:rsidRPr="004A220A" w:rsidRDefault="001E41F3">
            <w:pPr>
              <w:pStyle w:val="CRCoverPage"/>
              <w:spacing w:after="0"/>
              <w:rPr>
                <w:noProof/>
              </w:rPr>
            </w:pPr>
          </w:p>
        </w:tc>
      </w:tr>
      <w:tr w:rsidR="001E41F3" w:rsidRPr="004A220A" w14:paraId="2E9FC921" w14:textId="77777777" w:rsidTr="00547111">
        <w:tc>
          <w:tcPr>
            <w:tcW w:w="9641" w:type="dxa"/>
            <w:gridSpan w:val="9"/>
            <w:tcBorders>
              <w:top w:val="single" w:sz="4" w:space="0" w:color="auto"/>
            </w:tcBorders>
          </w:tcPr>
          <w:p w14:paraId="313DE5A5"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Hyperlink"/>
                  <w:rFonts w:cs="Arial"/>
                  <w:b/>
                  <w:i/>
                  <w:noProof/>
                  <w:color w:val="FF0000"/>
                </w:rPr>
                <w:t>HE</w:t>
              </w:r>
              <w:bookmarkStart w:id="0" w:name="_Hlt497126619"/>
              <w:r w:rsidRPr="004A220A">
                <w:rPr>
                  <w:rStyle w:val="Hyperlink"/>
                  <w:rFonts w:cs="Arial"/>
                  <w:b/>
                  <w:i/>
                  <w:noProof/>
                  <w:color w:val="FF0000"/>
                </w:rPr>
                <w:t>L</w:t>
              </w:r>
              <w:bookmarkEnd w:id="0"/>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Hyperlink"/>
                  <w:rFonts w:cs="Arial"/>
                  <w:i/>
                  <w:noProof/>
                </w:rPr>
                <w:t>http://www.3gpp.org/Change-Requests</w:t>
              </w:r>
            </w:hyperlink>
            <w:r w:rsidR="00F25D98" w:rsidRPr="004A220A">
              <w:rPr>
                <w:rFonts w:cs="Arial"/>
                <w:i/>
                <w:noProof/>
              </w:rPr>
              <w:t>.</w:t>
            </w:r>
          </w:p>
        </w:tc>
      </w:tr>
      <w:tr w:rsidR="001E41F3" w:rsidRPr="004A220A" w14:paraId="1AB9B391" w14:textId="77777777" w:rsidTr="00547111">
        <w:tc>
          <w:tcPr>
            <w:tcW w:w="9641" w:type="dxa"/>
            <w:gridSpan w:val="9"/>
          </w:tcPr>
          <w:p w14:paraId="42F3B6D4" w14:textId="77777777" w:rsidR="001E41F3" w:rsidRPr="004A220A" w:rsidRDefault="001E41F3">
            <w:pPr>
              <w:pStyle w:val="CRCoverPage"/>
              <w:spacing w:after="0"/>
              <w:rPr>
                <w:noProof/>
                <w:sz w:val="8"/>
                <w:szCs w:val="8"/>
              </w:rPr>
            </w:pPr>
          </w:p>
        </w:tc>
      </w:tr>
    </w:tbl>
    <w:p w14:paraId="612A7F4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223518E1" w14:textId="77777777" w:rsidTr="00A7671C">
        <w:tc>
          <w:tcPr>
            <w:tcW w:w="2835" w:type="dxa"/>
          </w:tcPr>
          <w:p w14:paraId="36613962"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4AE32ABC"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B48BD"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6852375A"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22567B" w14:textId="77777777" w:rsidR="00F25D98" w:rsidRPr="004A220A" w:rsidRDefault="00F25D98" w:rsidP="001E41F3">
            <w:pPr>
              <w:pStyle w:val="CRCoverPage"/>
              <w:spacing w:after="0"/>
              <w:jc w:val="center"/>
              <w:rPr>
                <w:b/>
                <w:caps/>
                <w:noProof/>
                <w:lang w:eastAsia="zh-CN"/>
              </w:rPr>
            </w:pPr>
          </w:p>
        </w:tc>
        <w:tc>
          <w:tcPr>
            <w:tcW w:w="2126" w:type="dxa"/>
          </w:tcPr>
          <w:p w14:paraId="015C7DE9"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570339" w14:textId="77777777" w:rsidR="00F25D98" w:rsidRPr="004A220A" w:rsidRDefault="00F25D98" w:rsidP="001E41F3">
            <w:pPr>
              <w:pStyle w:val="CRCoverPage"/>
              <w:spacing w:after="0"/>
              <w:jc w:val="center"/>
              <w:rPr>
                <w:b/>
                <w:caps/>
                <w:noProof/>
              </w:rPr>
            </w:pPr>
          </w:p>
        </w:tc>
        <w:tc>
          <w:tcPr>
            <w:tcW w:w="1418" w:type="dxa"/>
            <w:tcBorders>
              <w:left w:val="nil"/>
            </w:tcBorders>
          </w:tcPr>
          <w:p w14:paraId="292388A9"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E905D" w14:textId="77777777" w:rsidR="00F25D98" w:rsidRPr="004A220A" w:rsidRDefault="00F25D98" w:rsidP="001E41F3">
            <w:pPr>
              <w:pStyle w:val="CRCoverPage"/>
              <w:spacing w:after="0"/>
              <w:jc w:val="center"/>
              <w:rPr>
                <w:b/>
                <w:bCs/>
                <w:caps/>
                <w:noProof/>
              </w:rPr>
            </w:pPr>
          </w:p>
        </w:tc>
      </w:tr>
    </w:tbl>
    <w:p w14:paraId="6A082216" w14:textId="77777777" w:rsidR="001E41F3" w:rsidRDefault="001E41F3">
      <w:pPr>
        <w:rPr>
          <w:sz w:val="8"/>
          <w:szCs w:val="8"/>
        </w:rPr>
      </w:pPr>
    </w:p>
    <w:tbl>
      <w:tblPr>
        <w:tblW w:w="9643"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98"/>
        <w:gridCol w:w="104"/>
        <w:gridCol w:w="245"/>
        <w:gridCol w:w="351"/>
        <w:gridCol w:w="1126"/>
        <w:gridCol w:w="2061"/>
      </w:tblGrid>
      <w:tr w:rsidR="001E41F3" w:rsidRPr="004A220A" w14:paraId="7B2099B2" w14:textId="77777777" w:rsidTr="00EA3018">
        <w:tc>
          <w:tcPr>
            <w:tcW w:w="9641" w:type="dxa"/>
            <w:gridSpan w:val="11"/>
          </w:tcPr>
          <w:p w14:paraId="5510A897" w14:textId="77777777" w:rsidR="001E41F3" w:rsidRPr="004A220A" w:rsidRDefault="001E41F3">
            <w:pPr>
              <w:pStyle w:val="CRCoverPage"/>
              <w:spacing w:after="0"/>
              <w:rPr>
                <w:noProof/>
                <w:sz w:val="8"/>
                <w:szCs w:val="8"/>
              </w:rPr>
            </w:pPr>
          </w:p>
        </w:tc>
      </w:tr>
      <w:tr w:rsidR="001E41F3" w:rsidRPr="004A220A" w14:paraId="2927E733" w14:textId="77777777" w:rsidTr="00EA3018">
        <w:tc>
          <w:tcPr>
            <w:tcW w:w="2039" w:type="dxa"/>
            <w:tcBorders>
              <w:top w:val="single" w:sz="4" w:space="0" w:color="auto"/>
              <w:left w:val="single" w:sz="4" w:space="0" w:color="auto"/>
            </w:tcBorders>
          </w:tcPr>
          <w:p w14:paraId="2CB530A2"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14:paraId="3E179124" w14:textId="7DA650CA" w:rsidR="001E41F3" w:rsidRPr="004A220A" w:rsidRDefault="009D6EB1" w:rsidP="002A6414">
            <w:pPr>
              <w:pStyle w:val="CRCoverPage"/>
              <w:spacing w:after="0"/>
              <w:ind w:left="100"/>
              <w:rPr>
                <w:noProof/>
              </w:rPr>
            </w:pPr>
            <w:r w:rsidRPr="009D6EB1">
              <w:rPr>
                <w:noProof/>
                <w:lang w:eastAsia="zh-CN"/>
              </w:rPr>
              <w:t xml:space="preserve">Correction to </w:t>
            </w:r>
            <w:r w:rsidR="0051793B">
              <w:rPr>
                <w:noProof/>
                <w:lang w:eastAsia="zh-CN"/>
              </w:rPr>
              <w:t>introduce search space configuration changes for DCI_2-6 transmission</w:t>
            </w:r>
          </w:p>
        </w:tc>
      </w:tr>
      <w:tr w:rsidR="001E41F3" w:rsidRPr="004A220A" w14:paraId="7B2DB290" w14:textId="77777777" w:rsidTr="00EA3018">
        <w:tc>
          <w:tcPr>
            <w:tcW w:w="2039" w:type="dxa"/>
            <w:tcBorders>
              <w:left w:val="single" w:sz="4" w:space="0" w:color="auto"/>
            </w:tcBorders>
          </w:tcPr>
          <w:p w14:paraId="7ADD5030"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175A3847" w14:textId="77777777" w:rsidR="001E41F3" w:rsidRPr="004A220A" w:rsidRDefault="001E41F3">
            <w:pPr>
              <w:pStyle w:val="CRCoverPage"/>
              <w:spacing w:after="0"/>
              <w:rPr>
                <w:noProof/>
                <w:sz w:val="8"/>
                <w:szCs w:val="8"/>
              </w:rPr>
            </w:pPr>
          </w:p>
        </w:tc>
      </w:tr>
      <w:tr w:rsidR="001E41F3" w:rsidRPr="004A220A" w14:paraId="3202189D" w14:textId="77777777" w:rsidTr="00EA3018">
        <w:tc>
          <w:tcPr>
            <w:tcW w:w="2039" w:type="dxa"/>
            <w:tcBorders>
              <w:left w:val="single" w:sz="4" w:space="0" w:color="auto"/>
            </w:tcBorders>
          </w:tcPr>
          <w:p w14:paraId="2328360D" w14:textId="77777777"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14:paraId="58AE4E63" w14:textId="0B9172FB" w:rsidR="001E41F3" w:rsidRPr="004A220A" w:rsidRDefault="00072E5F">
            <w:pPr>
              <w:pStyle w:val="CRCoverPage"/>
              <w:spacing w:after="0"/>
              <w:ind w:left="100"/>
              <w:rPr>
                <w:noProof/>
              </w:rPr>
            </w:pPr>
            <w:r>
              <w:rPr>
                <w:noProof/>
              </w:rPr>
              <w:t>Keysight Technologies UK</w:t>
            </w:r>
          </w:p>
        </w:tc>
      </w:tr>
      <w:tr w:rsidR="001E41F3" w:rsidRPr="004A220A" w14:paraId="115CEB85" w14:textId="77777777" w:rsidTr="00EA3018">
        <w:tc>
          <w:tcPr>
            <w:tcW w:w="2039" w:type="dxa"/>
            <w:tcBorders>
              <w:left w:val="single" w:sz="4" w:space="0" w:color="auto"/>
            </w:tcBorders>
          </w:tcPr>
          <w:p w14:paraId="1577010D" w14:textId="77777777"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14:paraId="1170042D" w14:textId="77777777" w:rsidR="001E41F3" w:rsidRPr="004A220A" w:rsidRDefault="003D4A19" w:rsidP="006C1A0F">
            <w:pPr>
              <w:pStyle w:val="CRCoverPage"/>
              <w:spacing w:after="0"/>
              <w:ind w:left="100"/>
              <w:rPr>
                <w:noProof/>
              </w:rPr>
            </w:pPr>
            <w:r w:rsidRPr="004A220A">
              <w:t>R</w:t>
            </w:r>
            <w:r w:rsidR="00660DC4">
              <w:t>5</w:t>
            </w:r>
          </w:p>
        </w:tc>
      </w:tr>
      <w:tr w:rsidR="001E41F3" w:rsidRPr="004A220A" w14:paraId="0C1B6023" w14:textId="77777777" w:rsidTr="00EA3018">
        <w:tc>
          <w:tcPr>
            <w:tcW w:w="2039" w:type="dxa"/>
            <w:tcBorders>
              <w:left w:val="single" w:sz="4" w:space="0" w:color="auto"/>
            </w:tcBorders>
          </w:tcPr>
          <w:p w14:paraId="34C4177F"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61C6363B" w14:textId="77777777" w:rsidR="001E41F3" w:rsidRPr="004A220A" w:rsidRDefault="001E41F3">
            <w:pPr>
              <w:pStyle w:val="CRCoverPage"/>
              <w:spacing w:after="0"/>
              <w:rPr>
                <w:noProof/>
                <w:sz w:val="8"/>
                <w:szCs w:val="8"/>
              </w:rPr>
            </w:pPr>
          </w:p>
        </w:tc>
      </w:tr>
      <w:tr w:rsidR="00F77295" w:rsidRPr="004A220A" w14:paraId="1DCAD2AC" w14:textId="77777777" w:rsidTr="00EA3018">
        <w:tc>
          <w:tcPr>
            <w:tcW w:w="2039" w:type="dxa"/>
            <w:tcBorders>
              <w:left w:val="single" w:sz="4" w:space="0" w:color="auto"/>
            </w:tcBorders>
          </w:tcPr>
          <w:p w14:paraId="1143C502"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17" w:type="dxa"/>
            <w:gridSpan w:val="5"/>
            <w:shd w:val="pct30" w:color="FFFF00" w:fill="auto"/>
          </w:tcPr>
          <w:p w14:paraId="6FE98A3B" w14:textId="0AEF6F9B" w:rsidR="001E41F3" w:rsidRPr="004A220A" w:rsidRDefault="00072E5F" w:rsidP="000D5EEC">
            <w:pPr>
              <w:pStyle w:val="CRCoverPage"/>
              <w:spacing w:after="0"/>
              <w:ind w:left="100"/>
              <w:rPr>
                <w:noProof/>
              </w:rPr>
            </w:pPr>
            <w:r w:rsidRPr="00072E5F">
              <w:rPr>
                <w:noProof/>
              </w:rPr>
              <w:t>TEI16_Test, NR_UE_pow_sav-UEConTest</w:t>
            </w:r>
          </w:p>
        </w:tc>
        <w:tc>
          <w:tcPr>
            <w:tcW w:w="104" w:type="dxa"/>
            <w:tcBorders>
              <w:left w:val="nil"/>
            </w:tcBorders>
          </w:tcPr>
          <w:p w14:paraId="6D68F596" w14:textId="77777777" w:rsidR="001E41F3" w:rsidRPr="004A220A" w:rsidRDefault="001E41F3">
            <w:pPr>
              <w:pStyle w:val="CRCoverPage"/>
              <w:spacing w:after="0"/>
              <w:ind w:right="100"/>
              <w:rPr>
                <w:noProof/>
              </w:rPr>
            </w:pPr>
          </w:p>
        </w:tc>
        <w:tc>
          <w:tcPr>
            <w:tcW w:w="1722" w:type="dxa"/>
            <w:gridSpan w:val="3"/>
            <w:tcBorders>
              <w:left w:val="nil"/>
            </w:tcBorders>
          </w:tcPr>
          <w:p w14:paraId="6EA27AF1" w14:textId="77777777"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14:paraId="6A536EB4" w14:textId="77777777"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14:paraId="7DB76E9D" w14:textId="77777777" w:rsidTr="00EA3018">
        <w:tc>
          <w:tcPr>
            <w:tcW w:w="2039" w:type="dxa"/>
            <w:tcBorders>
              <w:left w:val="single" w:sz="4" w:space="0" w:color="auto"/>
            </w:tcBorders>
          </w:tcPr>
          <w:p w14:paraId="0900DDD0" w14:textId="77777777" w:rsidR="001E41F3" w:rsidRPr="004A220A" w:rsidRDefault="001E41F3">
            <w:pPr>
              <w:pStyle w:val="CRCoverPage"/>
              <w:spacing w:after="0"/>
              <w:rPr>
                <w:b/>
                <w:i/>
                <w:noProof/>
                <w:sz w:val="8"/>
                <w:szCs w:val="8"/>
              </w:rPr>
            </w:pPr>
          </w:p>
        </w:tc>
        <w:tc>
          <w:tcPr>
            <w:tcW w:w="1819" w:type="dxa"/>
            <w:gridSpan w:val="4"/>
          </w:tcPr>
          <w:p w14:paraId="014A396D" w14:textId="77777777" w:rsidR="001E41F3" w:rsidRPr="004A220A" w:rsidRDefault="001E41F3">
            <w:pPr>
              <w:pStyle w:val="CRCoverPage"/>
              <w:spacing w:after="0"/>
              <w:rPr>
                <w:noProof/>
                <w:sz w:val="8"/>
                <w:szCs w:val="8"/>
              </w:rPr>
            </w:pPr>
          </w:p>
        </w:tc>
        <w:tc>
          <w:tcPr>
            <w:tcW w:w="2000" w:type="dxa"/>
            <w:gridSpan w:val="2"/>
          </w:tcPr>
          <w:p w14:paraId="1789BB4E" w14:textId="77777777" w:rsidR="001E41F3" w:rsidRPr="004A220A" w:rsidRDefault="001E41F3">
            <w:pPr>
              <w:pStyle w:val="CRCoverPage"/>
              <w:spacing w:after="0"/>
              <w:rPr>
                <w:noProof/>
                <w:sz w:val="8"/>
                <w:szCs w:val="8"/>
              </w:rPr>
            </w:pPr>
          </w:p>
        </w:tc>
        <w:tc>
          <w:tcPr>
            <w:tcW w:w="1722" w:type="dxa"/>
            <w:gridSpan w:val="3"/>
          </w:tcPr>
          <w:p w14:paraId="19E3555D" w14:textId="77777777" w:rsidR="001E41F3" w:rsidRPr="004A220A" w:rsidRDefault="001E41F3">
            <w:pPr>
              <w:pStyle w:val="CRCoverPage"/>
              <w:spacing w:after="0"/>
              <w:rPr>
                <w:noProof/>
                <w:sz w:val="8"/>
                <w:szCs w:val="8"/>
              </w:rPr>
            </w:pPr>
          </w:p>
        </w:tc>
        <w:tc>
          <w:tcPr>
            <w:tcW w:w="2061" w:type="dxa"/>
            <w:tcBorders>
              <w:right w:val="single" w:sz="4" w:space="0" w:color="auto"/>
            </w:tcBorders>
          </w:tcPr>
          <w:p w14:paraId="414E8E57" w14:textId="77777777" w:rsidR="001E41F3" w:rsidRPr="004A220A" w:rsidRDefault="001E41F3">
            <w:pPr>
              <w:pStyle w:val="CRCoverPage"/>
              <w:spacing w:after="0"/>
              <w:rPr>
                <w:noProof/>
                <w:sz w:val="8"/>
                <w:szCs w:val="8"/>
              </w:rPr>
            </w:pPr>
          </w:p>
        </w:tc>
      </w:tr>
      <w:tr w:rsidR="00F77295" w:rsidRPr="004A220A" w14:paraId="3FD9ADBB" w14:textId="77777777" w:rsidTr="00EA3018">
        <w:trPr>
          <w:cantSplit/>
        </w:trPr>
        <w:tc>
          <w:tcPr>
            <w:tcW w:w="2039" w:type="dxa"/>
            <w:tcBorders>
              <w:left w:val="single" w:sz="4" w:space="0" w:color="auto"/>
            </w:tcBorders>
          </w:tcPr>
          <w:p w14:paraId="011B7ED1" w14:textId="77777777"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14:paraId="16DCBC1E" w14:textId="77777777"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14:paraId="2D299A7A" w14:textId="77777777" w:rsidR="001E41F3" w:rsidRPr="004A220A" w:rsidRDefault="001E41F3">
            <w:pPr>
              <w:pStyle w:val="CRCoverPage"/>
              <w:spacing w:after="0"/>
              <w:rPr>
                <w:noProof/>
              </w:rPr>
            </w:pPr>
          </w:p>
        </w:tc>
        <w:tc>
          <w:tcPr>
            <w:tcW w:w="1722" w:type="dxa"/>
            <w:gridSpan w:val="3"/>
            <w:tcBorders>
              <w:left w:val="nil"/>
            </w:tcBorders>
          </w:tcPr>
          <w:p w14:paraId="3017F58D" w14:textId="77777777"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14:paraId="2233FF66" w14:textId="77777777"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14:paraId="177BC474" w14:textId="77777777" w:rsidTr="00EA3018">
        <w:tc>
          <w:tcPr>
            <w:tcW w:w="2039" w:type="dxa"/>
            <w:tcBorders>
              <w:left w:val="single" w:sz="4" w:space="0" w:color="auto"/>
              <w:bottom w:val="single" w:sz="4" w:space="0" w:color="auto"/>
            </w:tcBorders>
          </w:tcPr>
          <w:p w14:paraId="1CEAAD93" w14:textId="77777777" w:rsidR="001E41F3" w:rsidRPr="004A220A" w:rsidRDefault="001E41F3">
            <w:pPr>
              <w:pStyle w:val="CRCoverPage"/>
              <w:spacing w:after="0"/>
              <w:rPr>
                <w:b/>
                <w:i/>
                <w:noProof/>
              </w:rPr>
            </w:pPr>
          </w:p>
        </w:tc>
        <w:tc>
          <w:tcPr>
            <w:tcW w:w="4417" w:type="dxa"/>
            <w:gridSpan w:val="8"/>
            <w:tcBorders>
              <w:bottom w:val="single" w:sz="4" w:space="0" w:color="auto"/>
            </w:tcBorders>
          </w:tcPr>
          <w:p w14:paraId="721198E5"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282387BF"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Hyperlink"/>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14:paraId="761B7C48" w14:textId="77777777"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14:paraId="74A56AEF" w14:textId="77777777" w:rsidTr="00EA3018">
        <w:tc>
          <w:tcPr>
            <w:tcW w:w="2039" w:type="dxa"/>
          </w:tcPr>
          <w:p w14:paraId="022C5802" w14:textId="77777777" w:rsidR="001E41F3" w:rsidRPr="004A220A" w:rsidRDefault="001E41F3">
            <w:pPr>
              <w:pStyle w:val="CRCoverPage"/>
              <w:spacing w:after="0"/>
              <w:rPr>
                <w:b/>
                <w:i/>
                <w:noProof/>
                <w:sz w:val="8"/>
                <w:szCs w:val="8"/>
              </w:rPr>
            </w:pPr>
          </w:p>
        </w:tc>
        <w:tc>
          <w:tcPr>
            <w:tcW w:w="7602" w:type="dxa"/>
            <w:gridSpan w:val="10"/>
          </w:tcPr>
          <w:p w14:paraId="7A38EB3D" w14:textId="77777777" w:rsidR="001E41F3" w:rsidRPr="004A220A" w:rsidRDefault="001E41F3">
            <w:pPr>
              <w:pStyle w:val="CRCoverPage"/>
              <w:spacing w:after="0"/>
              <w:rPr>
                <w:noProof/>
                <w:sz w:val="8"/>
                <w:szCs w:val="8"/>
              </w:rPr>
            </w:pPr>
          </w:p>
        </w:tc>
      </w:tr>
      <w:tr w:rsidR="001E41F3" w:rsidRPr="004A220A" w14:paraId="02DFCDA0" w14:textId="77777777" w:rsidTr="00EA3018">
        <w:tc>
          <w:tcPr>
            <w:tcW w:w="2632" w:type="dxa"/>
            <w:gridSpan w:val="2"/>
            <w:tcBorders>
              <w:top w:val="single" w:sz="4" w:space="0" w:color="auto"/>
              <w:left w:val="single" w:sz="4" w:space="0" w:color="auto"/>
            </w:tcBorders>
          </w:tcPr>
          <w:p w14:paraId="090459A0" w14:textId="77777777"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14:paraId="367E2865" w14:textId="77777777" w:rsidR="00F57B16" w:rsidRDefault="00ED0177" w:rsidP="00ED0177">
            <w:pPr>
              <w:pStyle w:val="CRCoverPage"/>
              <w:spacing w:after="0"/>
              <w:rPr>
                <w:lang w:eastAsia="ja-JP"/>
              </w:rPr>
            </w:pPr>
            <w:r>
              <w:rPr>
                <w:lang w:eastAsia="ja-JP"/>
              </w:rPr>
              <w:t xml:space="preserve">As per TS 38.213, clause 10.3, DCI_2_6 is sent on common search space </w:t>
            </w:r>
          </w:p>
          <w:p w14:paraId="73F172CE" w14:textId="77777777" w:rsidR="00ED0177" w:rsidRDefault="00ED0177" w:rsidP="00ED0177">
            <w:pPr>
              <w:rPr>
                <w:lang w:eastAsia="zh-CN"/>
              </w:rPr>
            </w:pPr>
          </w:p>
          <w:p w14:paraId="08835CC7" w14:textId="27D365B4" w:rsidR="00ED0177" w:rsidRDefault="00ED0177" w:rsidP="00ED0177">
            <w:pPr>
              <w:rPr>
                <w:lang w:eastAsia="zh-CN"/>
              </w:rPr>
            </w:pPr>
            <w:r>
              <w:rPr>
                <w:lang w:eastAsia="zh-CN"/>
              </w:rPr>
              <w:t xml:space="preserve">A UE configured with DRX mode operation </w:t>
            </w:r>
            <w:r>
              <w:t>[</w:t>
            </w:r>
            <w:r>
              <w:rPr>
                <w:lang w:val="en-US"/>
              </w:rPr>
              <w:t>11, TS 38.321</w:t>
            </w:r>
            <w:r>
              <w:t xml:space="preserve">] can be provided the following for detection of a DCI format 2_6 in a PDCCH reception on the </w:t>
            </w:r>
            <w:proofErr w:type="spellStart"/>
            <w:r>
              <w:rPr>
                <w:lang w:eastAsia="zh-CN"/>
              </w:rPr>
              <w:t>PCell</w:t>
            </w:r>
            <w:proofErr w:type="spellEnd"/>
            <w:r>
              <w:rPr>
                <w:lang w:eastAsia="zh-CN"/>
              </w:rPr>
              <w:t xml:space="preserve"> or on the </w:t>
            </w:r>
            <w:proofErr w:type="spellStart"/>
            <w:r>
              <w:rPr>
                <w:lang w:eastAsia="zh-CN"/>
              </w:rPr>
              <w:t>SpCell</w:t>
            </w:r>
            <w:proofErr w:type="spellEnd"/>
            <w:r>
              <w:rPr>
                <w:lang w:eastAsia="zh-CN"/>
              </w:rPr>
              <w:t xml:space="preserve"> </w:t>
            </w:r>
            <w:r>
              <w:t>[</w:t>
            </w:r>
            <w:r>
              <w:rPr>
                <w:lang w:val="en-US"/>
              </w:rPr>
              <w:t>12, TS 38.331</w:t>
            </w:r>
            <w:r>
              <w:t>]</w:t>
            </w:r>
          </w:p>
          <w:p w14:paraId="328AF6DD" w14:textId="77777777" w:rsidR="00ED0177" w:rsidRDefault="00ED0177" w:rsidP="00ED0177">
            <w:pPr>
              <w:pStyle w:val="B10"/>
            </w:pPr>
            <w:r>
              <w:rPr>
                <w:lang w:eastAsia="zh-CN"/>
              </w:rPr>
              <w:t>-</w:t>
            </w:r>
            <w:r>
              <w:rPr>
                <w:lang w:eastAsia="zh-CN"/>
              </w:rPr>
              <w:tab/>
              <w:t xml:space="preserve">a </w:t>
            </w:r>
            <w:r>
              <w:t xml:space="preserve">PS-RNTI for DCI format 2_6 by </w:t>
            </w:r>
            <w:proofErr w:type="spellStart"/>
            <w:r>
              <w:rPr>
                <w:i/>
              </w:rPr>
              <w:t>ps</w:t>
            </w:r>
            <w:proofErr w:type="spellEnd"/>
            <w:r>
              <w:rPr>
                <w:i/>
              </w:rPr>
              <w:t>-RNTI</w:t>
            </w:r>
          </w:p>
          <w:p w14:paraId="182D5B72" w14:textId="77777777" w:rsidR="00ED0177" w:rsidRDefault="00ED0177" w:rsidP="00ED0177">
            <w:pPr>
              <w:pStyle w:val="B10"/>
            </w:pPr>
            <w:r>
              <w:t>-</w:t>
            </w:r>
            <w:r>
              <w:tab/>
            </w:r>
            <w:proofErr w:type="gramStart"/>
            <w:r>
              <w:t>a number of</w:t>
            </w:r>
            <w:proofErr w:type="gramEnd"/>
            <w:r>
              <w:t xml:space="preserve"> search space sets, by </w:t>
            </w:r>
            <w:r>
              <w:rPr>
                <w:i/>
                <w:iCs/>
                <w:lang w:eastAsia="zh-CN"/>
              </w:rPr>
              <w:t>dci-Format2-6</w:t>
            </w:r>
            <w:r>
              <w:rPr>
                <w:iCs/>
                <w:lang w:eastAsia="zh-CN"/>
              </w:rPr>
              <w:t>,</w:t>
            </w:r>
            <w:r>
              <w:t xml:space="preserve"> to monitor PDCCH for detection of DCI format 2_6 </w:t>
            </w:r>
            <w:r>
              <w:rPr>
                <w:lang w:eastAsia="zh-CN"/>
              </w:rPr>
              <w:t xml:space="preserve">on the active DL BWP of the </w:t>
            </w:r>
            <w:proofErr w:type="spellStart"/>
            <w:r>
              <w:rPr>
                <w:lang w:eastAsia="zh-CN"/>
              </w:rPr>
              <w:t>PCell</w:t>
            </w:r>
            <w:proofErr w:type="spellEnd"/>
            <w:r>
              <w:rPr>
                <w:lang w:eastAsia="zh-CN"/>
              </w:rPr>
              <w:t xml:space="preserve"> or of the </w:t>
            </w:r>
            <w:proofErr w:type="spellStart"/>
            <w:r>
              <w:rPr>
                <w:lang w:eastAsia="zh-CN"/>
              </w:rPr>
              <w:t>SpCell</w:t>
            </w:r>
            <w:proofErr w:type="spellEnd"/>
            <w:r>
              <w:t xml:space="preserve"> </w:t>
            </w:r>
            <w:r>
              <w:rPr>
                <w:lang w:eastAsia="zh-CN"/>
              </w:rPr>
              <w:t>according to a common search space as described in clause 10.1</w:t>
            </w:r>
          </w:p>
          <w:p w14:paraId="113A4117" w14:textId="53170DED" w:rsidR="00ED0177" w:rsidRPr="009B4AA7" w:rsidRDefault="00ED0177" w:rsidP="00ED0177">
            <w:pPr>
              <w:pStyle w:val="CRCoverPage"/>
              <w:spacing w:after="0"/>
              <w:rPr>
                <w:lang w:eastAsia="ja-JP"/>
              </w:rPr>
            </w:pPr>
          </w:p>
        </w:tc>
      </w:tr>
      <w:tr w:rsidR="001E41F3" w:rsidRPr="004A220A" w14:paraId="213EA5F7" w14:textId="77777777" w:rsidTr="00EA3018">
        <w:tc>
          <w:tcPr>
            <w:tcW w:w="2632" w:type="dxa"/>
            <w:gridSpan w:val="2"/>
            <w:tcBorders>
              <w:left w:val="single" w:sz="4" w:space="0" w:color="auto"/>
            </w:tcBorders>
          </w:tcPr>
          <w:p w14:paraId="5EE0246D"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57E2575E" w14:textId="77777777" w:rsidR="001E41F3" w:rsidRPr="00C0049E" w:rsidRDefault="001E41F3">
            <w:pPr>
              <w:pStyle w:val="CRCoverPage"/>
              <w:spacing w:after="0"/>
              <w:rPr>
                <w:noProof/>
                <w:sz w:val="8"/>
                <w:szCs w:val="8"/>
              </w:rPr>
            </w:pPr>
          </w:p>
        </w:tc>
      </w:tr>
      <w:tr w:rsidR="001E41F3" w:rsidRPr="004A220A" w14:paraId="66D3639C" w14:textId="77777777" w:rsidTr="00EA3018">
        <w:tc>
          <w:tcPr>
            <w:tcW w:w="2632" w:type="dxa"/>
            <w:gridSpan w:val="2"/>
            <w:tcBorders>
              <w:left w:val="single" w:sz="4" w:space="0" w:color="auto"/>
            </w:tcBorders>
          </w:tcPr>
          <w:p w14:paraId="7B71AF05"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14:paraId="53545F28" w14:textId="70764972" w:rsidR="00043DF6" w:rsidRPr="00A31ABC" w:rsidRDefault="00ED0177" w:rsidP="00ED0177">
            <w:pPr>
              <w:pStyle w:val="CRCoverPage"/>
              <w:spacing w:after="0"/>
              <w:rPr>
                <w:lang w:eastAsia="ja-JP"/>
              </w:rPr>
            </w:pPr>
            <w:r>
              <w:rPr>
                <w:lang w:eastAsia="zh-CN"/>
              </w:rPr>
              <w:t xml:space="preserve"> Defined a new condition to DCI_2_6 and updated the PDCCH-Config,</w:t>
            </w:r>
            <w:r w:rsidR="0051793B">
              <w:rPr>
                <w:lang w:eastAsia="zh-CN"/>
              </w:rPr>
              <w:t xml:space="preserve"> </w:t>
            </w:r>
            <w:proofErr w:type="spellStart"/>
            <w:r>
              <w:rPr>
                <w:lang w:eastAsia="zh-CN"/>
              </w:rPr>
              <w:t>SearchSpace</w:t>
            </w:r>
            <w:proofErr w:type="spellEnd"/>
            <w:r>
              <w:rPr>
                <w:lang w:eastAsia="zh-CN"/>
              </w:rPr>
              <w:t xml:space="preserve"> and </w:t>
            </w:r>
            <w:proofErr w:type="spellStart"/>
            <w:r>
              <w:rPr>
                <w:lang w:eastAsia="zh-CN"/>
              </w:rPr>
              <w:t>SearchSpaceId</w:t>
            </w:r>
            <w:proofErr w:type="spellEnd"/>
            <w:r>
              <w:rPr>
                <w:lang w:eastAsia="zh-CN"/>
              </w:rPr>
              <w:t xml:space="preserve"> to add the search space configuration to be used for DCI_2_6</w:t>
            </w:r>
          </w:p>
        </w:tc>
      </w:tr>
      <w:tr w:rsidR="001E41F3" w:rsidRPr="004A220A" w14:paraId="25C7B2C3" w14:textId="77777777" w:rsidTr="00EA3018">
        <w:tc>
          <w:tcPr>
            <w:tcW w:w="2632" w:type="dxa"/>
            <w:gridSpan w:val="2"/>
            <w:tcBorders>
              <w:left w:val="single" w:sz="4" w:space="0" w:color="auto"/>
            </w:tcBorders>
          </w:tcPr>
          <w:p w14:paraId="56A14EF5"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055EED71" w14:textId="77777777" w:rsidR="001E41F3" w:rsidRPr="004A220A" w:rsidRDefault="001E41F3">
            <w:pPr>
              <w:pStyle w:val="CRCoverPage"/>
              <w:spacing w:after="0"/>
              <w:rPr>
                <w:noProof/>
                <w:sz w:val="8"/>
                <w:szCs w:val="8"/>
              </w:rPr>
            </w:pPr>
          </w:p>
        </w:tc>
      </w:tr>
      <w:tr w:rsidR="001E41F3" w:rsidRPr="004A220A" w14:paraId="7FF9B582" w14:textId="77777777" w:rsidTr="00EA3018">
        <w:tc>
          <w:tcPr>
            <w:tcW w:w="2632" w:type="dxa"/>
            <w:gridSpan w:val="2"/>
            <w:tcBorders>
              <w:left w:val="single" w:sz="4" w:space="0" w:color="auto"/>
              <w:bottom w:val="single" w:sz="4" w:space="0" w:color="auto"/>
            </w:tcBorders>
          </w:tcPr>
          <w:p w14:paraId="7921AAD8"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BA40FAA" w14:textId="4D4E6735" w:rsidR="001E41F3" w:rsidRPr="004A220A" w:rsidRDefault="00BA1333" w:rsidP="00653DEF">
            <w:pPr>
              <w:pStyle w:val="CRCoverPage"/>
              <w:spacing w:after="0"/>
              <w:ind w:left="100"/>
              <w:rPr>
                <w:noProof/>
                <w:lang w:eastAsia="zh-CN"/>
              </w:rPr>
            </w:pPr>
            <w:r>
              <w:rPr>
                <w:noProof/>
                <w:lang w:eastAsia="zh-CN"/>
              </w:rPr>
              <w:t>A c</w:t>
            </w:r>
            <w:r w:rsidR="009D6EB1">
              <w:rPr>
                <w:noProof/>
                <w:lang w:eastAsia="zh-CN"/>
              </w:rPr>
              <w:t>onformant UE may fail the test</w:t>
            </w:r>
            <w:r>
              <w:rPr>
                <w:noProof/>
                <w:lang w:eastAsia="zh-CN"/>
              </w:rPr>
              <w:t xml:space="preserve"> case</w:t>
            </w:r>
          </w:p>
        </w:tc>
      </w:tr>
      <w:tr w:rsidR="001E41F3" w:rsidRPr="004A220A" w14:paraId="655EF619" w14:textId="77777777" w:rsidTr="00EA3018">
        <w:tc>
          <w:tcPr>
            <w:tcW w:w="2632" w:type="dxa"/>
            <w:gridSpan w:val="2"/>
          </w:tcPr>
          <w:p w14:paraId="29B54ABE" w14:textId="77777777" w:rsidR="001E41F3" w:rsidRPr="004A220A" w:rsidRDefault="001E41F3">
            <w:pPr>
              <w:pStyle w:val="CRCoverPage"/>
              <w:spacing w:after="0"/>
              <w:rPr>
                <w:b/>
                <w:i/>
                <w:noProof/>
                <w:sz w:val="8"/>
                <w:szCs w:val="8"/>
              </w:rPr>
            </w:pPr>
          </w:p>
        </w:tc>
        <w:tc>
          <w:tcPr>
            <w:tcW w:w="7009" w:type="dxa"/>
            <w:gridSpan w:val="9"/>
          </w:tcPr>
          <w:p w14:paraId="2B012115" w14:textId="77777777" w:rsidR="001E41F3" w:rsidRPr="004A220A" w:rsidRDefault="001E41F3">
            <w:pPr>
              <w:pStyle w:val="CRCoverPage"/>
              <w:spacing w:after="0"/>
              <w:rPr>
                <w:noProof/>
                <w:sz w:val="8"/>
                <w:szCs w:val="8"/>
              </w:rPr>
            </w:pPr>
          </w:p>
        </w:tc>
      </w:tr>
      <w:tr w:rsidR="001E41F3" w:rsidRPr="004A220A" w14:paraId="24D748B6" w14:textId="77777777" w:rsidTr="00EA3018">
        <w:tc>
          <w:tcPr>
            <w:tcW w:w="2632" w:type="dxa"/>
            <w:gridSpan w:val="2"/>
            <w:tcBorders>
              <w:top w:val="single" w:sz="4" w:space="0" w:color="auto"/>
              <w:left w:val="single" w:sz="4" w:space="0" w:color="auto"/>
            </w:tcBorders>
          </w:tcPr>
          <w:p w14:paraId="07140443" w14:textId="77777777"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14:paraId="25F43663" w14:textId="15FECFC0" w:rsidR="001E41F3" w:rsidRPr="004A220A" w:rsidRDefault="009D6EB1" w:rsidP="00895DFD">
            <w:pPr>
              <w:pStyle w:val="CRCoverPage"/>
              <w:spacing w:after="0"/>
              <w:ind w:left="100"/>
              <w:rPr>
                <w:noProof/>
                <w:lang w:eastAsia="zh-CN"/>
              </w:rPr>
            </w:pPr>
            <w:r>
              <w:rPr>
                <w:noProof/>
                <w:lang w:eastAsia="zh-CN"/>
              </w:rPr>
              <w:t>4.6.3</w:t>
            </w:r>
          </w:p>
        </w:tc>
      </w:tr>
      <w:tr w:rsidR="001E41F3" w:rsidRPr="004A220A" w14:paraId="2BAF62E9" w14:textId="77777777" w:rsidTr="00EA3018">
        <w:tc>
          <w:tcPr>
            <w:tcW w:w="2632" w:type="dxa"/>
            <w:gridSpan w:val="2"/>
            <w:tcBorders>
              <w:left w:val="single" w:sz="4" w:space="0" w:color="auto"/>
            </w:tcBorders>
          </w:tcPr>
          <w:p w14:paraId="720D324D"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7F4F990C" w14:textId="77777777" w:rsidR="001E41F3" w:rsidRPr="004A220A" w:rsidRDefault="001E41F3">
            <w:pPr>
              <w:pStyle w:val="CRCoverPage"/>
              <w:spacing w:after="0"/>
              <w:rPr>
                <w:noProof/>
                <w:sz w:val="8"/>
                <w:szCs w:val="8"/>
              </w:rPr>
            </w:pPr>
          </w:p>
        </w:tc>
      </w:tr>
      <w:tr w:rsidR="00F77295" w:rsidRPr="004A220A" w14:paraId="0D55516F" w14:textId="77777777" w:rsidTr="00EA3018">
        <w:tc>
          <w:tcPr>
            <w:tcW w:w="2632" w:type="dxa"/>
            <w:gridSpan w:val="2"/>
            <w:tcBorders>
              <w:left w:val="single" w:sz="4" w:space="0" w:color="auto"/>
            </w:tcBorders>
          </w:tcPr>
          <w:p w14:paraId="027260BC" w14:textId="77777777"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14:paraId="78F5C8D6" w14:textId="77777777"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14:paraId="0826B0F6" w14:textId="77777777" w:rsidR="001E41F3" w:rsidRPr="004A220A" w:rsidRDefault="001E41F3">
            <w:pPr>
              <w:pStyle w:val="CRCoverPage"/>
              <w:spacing w:after="0"/>
              <w:jc w:val="center"/>
              <w:rPr>
                <w:b/>
                <w:caps/>
                <w:noProof/>
              </w:rPr>
            </w:pPr>
            <w:r w:rsidRPr="004A220A">
              <w:rPr>
                <w:b/>
                <w:caps/>
                <w:noProof/>
              </w:rPr>
              <w:t>N</w:t>
            </w:r>
          </w:p>
        </w:tc>
        <w:tc>
          <w:tcPr>
            <w:tcW w:w="2899" w:type="dxa"/>
            <w:gridSpan w:val="4"/>
          </w:tcPr>
          <w:p w14:paraId="4F5F711B" w14:textId="77777777"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1B830B4D" w14:textId="77777777" w:rsidR="001E41F3" w:rsidRPr="004A220A" w:rsidRDefault="001E41F3">
            <w:pPr>
              <w:pStyle w:val="CRCoverPage"/>
              <w:spacing w:after="0"/>
              <w:ind w:left="99"/>
              <w:rPr>
                <w:noProof/>
              </w:rPr>
            </w:pPr>
          </w:p>
        </w:tc>
      </w:tr>
      <w:tr w:rsidR="00F77295" w:rsidRPr="004A220A" w14:paraId="64B4A1BA" w14:textId="77777777" w:rsidTr="00EA3018">
        <w:tc>
          <w:tcPr>
            <w:tcW w:w="2632" w:type="dxa"/>
            <w:gridSpan w:val="2"/>
            <w:tcBorders>
              <w:left w:val="single" w:sz="4" w:space="0" w:color="auto"/>
            </w:tcBorders>
          </w:tcPr>
          <w:p w14:paraId="1D21B53E" w14:textId="77777777"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14:paraId="3132BB8E" w14:textId="77777777"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251FAA0"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1E087CE8"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14:paraId="46AC8D46" w14:textId="77777777" w:rsidR="001E41F3" w:rsidRPr="004A220A" w:rsidRDefault="00145D43">
            <w:pPr>
              <w:pStyle w:val="CRCoverPage"/>
              <w:spacing w:after="0"/>
              <w:ind w:left="99"/>
              <w:rPr>
                <w:noProof/>
              </w:rPr>
            </w:pPr>
            <w:r w:rsidRPr="004A220A">
              <w:rPr>
                <w:noProof/>
              </w:rPr>
              <w:t xml:space="preserve">TS/TR ... CR ... </w:t>
            </w:r>
          </w:p>
        </w:tc>
      </w:tr>
      <w:tr w:rsidR="00F77295" w:rsidRPr="004A220A" w14:paraId="4BA19130" w14:textId="77777777" w:rsidTr="00EA3018">
        <w:tc>
          <w:tcPr>
            <w:tcW w:w="2632" w:type="dxa"/>
            <w:gridSpan w:val="2"/>
            <w:tcBorders>
              <w:left w:val="single" w:sz="4" w:space="0" w:color="auto"/>
            </w:tcBorders>
          </w:tcPr>
          <w:p w14:paraId="00AD3A9C" w14:textId="77777777"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14:paraId="10AE2494" w14:textId="77777777"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3BDF433" w14:textId="77777777" w:rsidR="001E41F3" w:rsidRPr="004A220A" w:rsidRDefault="00406FB3">
            <w:pPr>
              <w:pStyle w:val="CRCoverPage"/>
              <w:spacing w:after="0"/>
              <w:jc w:val="center"/>
              <w:rPr>
                <w:b/>
                <w:caps/>
                <w:noProof/>
                <w:lang w:eastAsia="zh-CN"/>
              </w:rPr>
            </w:pPr>
            <w:r>
              <w:rPr>
                <w:rFonts w:hint="eastAsia"/>
                <w:b/>
                <w:caps/>
                <w:noProof/>
                <w:lang w:eastAsia="zh-CN"/>
              </w:rPr>
              <w:t>X</w:t>
            </w:r>
          </w:p>
        </w:tc>
        <w:tc>
          <w:tcPr>
            <w:tcW w:w="2899" w:type="dxa"/>
            <w:gridSpan w:val="4"/>
          </w:tcPr>
          <w:p w14:paraId="294DEA82" w14:textId="77777777"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14:paraId="2D2A523C" w14:textId="77777777" w:rsidR="002C496F" w:rsidRPr="004A220A" w:rsidRDefault="00406FB3">
            <w:pPr>
              <w:pStyle w:val="CRCoverPage"/>
              <w:spacing w:after="0"/>
              <w:ind w:left="99"/>
              <w:rPr>
                <w:noProof/>
                <w:lang w:eastAsia="zh-CN"/>
              </w:rPr>
            </w:pPr>
            <w:r w:rsidRPr="004A220A">
              <w:rPr>
                <w:noProof/>
              </w:rPr>
              <w:t>TS/TR ... CR ...</w:t>
            </w:r>
          </w:p>
        </w:tc>
      </w:tr>
      <w:tr w:rsidR="00F77295" w:rsidRPr="004A220A" w14:paraId="3AA4EAF2" w14:textId="77777777" w:rsidTr="00EA3018">
        <w:tc>
          <w:tcPr>
            <w:tcW w:w="2632" w:type="dxa"/>
            <w:gridSpan w:val="2"/>
            <w:tcBorders>
              <w:left w:val="single" w:sz="4" w:space="0" w:color="auto"/>
            </w:tcBorders>
          </w:tcPr>
          <w:p w14:paraId="104BC847"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14:paraId="464F01E4" w14:textId="77777777"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60086736"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3D6C6539" w14:textId="77777777"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14:paraId="0274170C"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754885AB" w14:textId="77777777" w:rsidTr="00EA3018">
        <w:tc>
          <w:tcPr>
            <w:tcW w:w="2632" w:type="dxa"/>
            <w:gridSpan w:val="2"/>
            <w:tcBorders>
              <w:left w:val="single" w:sz="4" w:space="0" w:color="auto"/>
            </w:tcBorders>
          </w:tcPr>
          <w:p w14:paraId="63D6199C" w14:textId="77777777" w:rsidR="001E41F3" w:rsidRPr="004A220A" w:rsidRDefault="001E41F3">
            <w:pPr>
              <w:pStyle w:val="CRCoverPage"/>
              <w:spacing w:after="0"/>
              <w:rPr>
                <w:b/>
                <w:i/>
                <w:noProof/>
              </w:rPr>
            </w:pPr>
          </w:p>
        </w:tc>
        <w:tc>
          <w:tcPr>
            <w:tcW w:w="7009" w:type="dxa"/>
            <w:gridSpan w:val="9"/>
            <w:tcBorders>
              <w:right w:val="single" w:sz="4" w:space="0" w:color="auto"/>
            </w:tcBorders>
          </w:tcPr>
          <w:p w14:paraId="27A16265" w14:textId="77777777" w:rsidR="001E41F3" w:rsidRPr="004A220A" w:rsidRDefault="001E41F3">
            <w:pPr>
              <w:pStyle w:val="CRCoverPage"/>
              <w:spacing w:after="0"/>
              <w:rPr>
                <w:noProof/>
              </w:rPr>
            </w:pPr>
          </w:p>
        </w:tc>
      </w:tr>
      <w:tr w:rsidR="001E41F3" w:rsidRPr="004A220A" w14:paraId="623ACE94" w14:textId="77777777" w:rsidTr="00EA3018">
        <w:tc>
          <w:tcPr>
            <w:tcW w:w="2632" w:type="dxa"/>
            <w:gridSpan w:val="2"/>
            <w:tcBorders>
              <w:left w:val="single" w:sz="4" w:space="0" w:color="auto"/>
              <w:bottom w:val="single" w:sz="4" w:space="0" w:color="auto"/>
            </w:tcBorders>
          </w:tcPr>
          <w:p w14:paraId="7A3CEE2C" w14:textId="77777777"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14:paraId="0E8A1456" w14:textId="211A4FAE" w:rsidR="001E41F3" w:rsidRPr="00BA1333" w:rsidRDefault="00BA1333">
            <w:pPr>
              <w:pStyle w:val="CRCoverPage"/>
              <w:spacing w:after="0"/>
              <w:ind w:left="100"/>
              <w:rPr>
                <w:bCs/>
                <w:noProof/>
                <w:lang w:eastAsia="zh-CN"/>
              </w:rPr>
            </w:pPr>
            <w:r>
              <w:rPr>
                <w:b/>
                <w:noProof/>
                <w:lang w:eastAsia="zh-CN"/>
              </w:rPr>
              <w:t>Note to Secretary:</w:t>
            </w:r>
            <w:r>
              <w:rPr>
                <w:bCs/>
                <w:noProof/>
                <w:lang w:eastAsia="zh-CN"/>
              </w:rPr>
              <w:t xml:space="preserve"> Please check the CR R5-230135 as that also introduce a new condition, please implement R5-230135 first followed by this CR</w:t>
            </w:r>
          </w:p>
        </w:tc>
      </w:tr>
      <w:tr w:rsidR="008863B9" w:rsidRPr="004A220A" w14:paraId="0B908059" w14:textId="77777777" w:rsidTr="00EA3018">
        <w:tc>
          <w:tcPr>
            <w:tcW w:w="2632" w:type="dxa"/>
            <w:gridSpan w:val="2"/>
            <w:tcBorders>
              <w:top w:val="single" w:sz="4" w:space="0" w:color="auto"/>
              <w:bottom w:val="single" w:sz="4" w:space="0" w:color="auto"/>
            </w:tcBorders>
          </w:tcPr>
          <w:p w14:paraId="0513EB78" w14:textId="77777777"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683D1D0E" w14:textId="77777777" w:rsidR="008863B9" w:rsidRPr="004A220A" w:rsidRDefault="008863B9">
            <w:pPr>
              <w:pStyle w:val="CRCoverPage"/>
              <w:spacing w:after="0"/>
              <w:ind w:left="100"/>
              <w:rPr>
                <w:noProof/>
                <w:sz w:val="8"/>
                <w:szCs w:val="8"/>
              </w:rPr>
            </w:pPr>
          </w:p>
        </w:tc>
      </w:tr>
      <w:tr w:rsidR="008863B9" w:rsidRPr="004A220A" w14:paraId="73BE4B30" w14:textId="77777777" w:rsidTr="00EA3018">
        <w:tc>
          <w:tcPr>
            <w:tcW w:w="2632" w:type="dxa"/>
            <w:gridSpan w:val="2"/>
            <w:tcBorders>
              <w:top w:val="single" w:sz="4" w:space="0" w:color="auto"/>
              <w:left w:val="single" w:sz="4" w:space="0" w:color="auto"/>
              <w:bottom w:val="single" w:sz="4" w:space="0" w:color="auto"/>
            </w:tcBorders>
          </w:tcPr>
          <w:p w14:paraId="41989D24" w14:textId="77777777" w:rsidR="008863B9" w:rsidRPr="004A220A" w:rsidRDefault="008863B9">
            <w:pPr>
              <w:pStyle w:val="CRCoverPage"/>
              <w:tabs>
                <w:tab w:val="right" w:pos="2184"/>
              </w:tabs>
              <w:spacing w:after="0"/>
              <w:rPr>
                <w:b/>
                <w:i/>
                <w:noProof/>
              </w:rPr>
            </w:pPr>
            <w:r w:rsidRPr="004A220A">
              <w:rPr>
                <w:b/>
                <w:i/>
                <w:noProof/>
              </w:rPr>
              <w:lastRenderedPageBreak/>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16D13A82" w14:textId="04D769A6" w:rsidR="00DC0598" w:rsidRPr="00DC0598" w:rsidRDefault="00DC0598" w:rsidP="00FF4485">
            <w:pPr>
              <w:pStyle w:val="CRCoverPage"/>
              <w:spacing w:after="0"/>
              <w:rPr>
                <w:noProof/>
                <w:lang w:eastAsia="zh-CN"/>
              </w:rPr>
            </w:pPr>
          </w:p>
        </w:tc>
      </w:tr>
    </w:tbl>
    <w:p w14:paraId="665778F4" w14:textId="77777777" w:rsidR="001E41F3" w:rsidRDefault="001E41F3">
      <w:pPr>
        <w:pStyle w:val="CRCoverPage"/>
        <w:spacing w:after="0"/>
        <w:rPr>
          <w:noProof/>
          <w:sz w:val="8"/>
          <w:szCs w:val="8"/>
        </w:rPr>
      </w:pPr>
    </w:p>
    <w:p w14:paraId="44C8270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D96E00" w14:textId="77777777" w:rsidR="007D4A69" w:rsidRPr="001B0CC1" w:rsidRDefault="007D4A69" w:rsidP="007D4A69">
      <w:pPr>
        <w:pStyle w:val="Heading3"/>
      </w:pPr>
      <w:r w:rsidRPr="001B0CC1">
        <w:lastRenderedPageBreak/>
        <w:t>4.6.3</w:t>
      </w:r>
      <w:r w:rsidRPr="001B0CC1">
        <w:tab/>
        <w:t>Radio resource control information elements</w:t>
      </w:r>
    </w:p>
    <w:p w14:paraId="695DB3D0" w14:textId="77777777" w:rsidR="007D4A69" w:rsidRPr="00AC6BFC" w:rsidRDefault="007D4A69" w:rsidP="007D4A69">
      <w:pPr>
        <w:pStyle w:val="Heading4"/>
      </w:pPr>
      <w:bookmarkStart w:id="1" w:name="_Toc21353777"/>
      <w:bookmarkStart w:id="2" w:name="_Toc27749395"/>
      <w:r w:rsidRPr="00AC6BFC">
        <w:rPr>
          <w:i/>
        </w:rPr>
        <w:t>–</w:t>
      </w:r>
      <w:r w:rsidRPr="00AC6BFC">
        <w:rPr>
          <w:i/>
        </w:rPr>
        <w:tab/>
      </w:r>
      <w:proofErr w:type="spellStart"/>
      <w:r w:rsidRPr="00AC6BFC">
        <w:rPr>
          <w:i/>
        </w:rPr>
        <w:t>AdditionalSpectrumEmission</w:t>
      </w:r>
      <w:bookmarkEnd w:id="1"/>
      <w:bookmarkEnd w:id="2"/>
      <w:proofErr w:type="spellEnd"/>
    </w:p>
    <w:p w14:paraId="4AC82D25" w14:textId="77777777" w:rsidR="007D4A69" w:rsidRPr="001B0CC1" w:rsidRDefault="007D4A69" w:rsidP="007D4A69">
      <w:pPr>
        <w:pStyle w:val="TH"/>
      </w:pPr>
      <w:r w:rsidRPr="001B0CC1">
        <w:t xml:space="preserve">Table 4.6.3-1: </w:t>
      </w:r>
      <w:proofErr w:type="spellStart"/>
      <w:r w:rsidRPr="001B0CC1">
        <w:rPr>
          <w:i/>
        </w:rPr>
        <w:t>AdditionalSpectrumEmission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4A69" w:rsidRPr="001B0CC1" w14:paraId="401A16F7" w14:textId="77777777" w:rsidTr="004A28C7">
        <w:tc>
          <w:tcPr>
            <w:tcW w:w="9747" w:type="dxa"/>
            <w:gridSpan w:val="4"/>
          </w:tcPr>
          <w:p w14:paraId="7C78C492" w14:textId="77777777" w:rsidR="007D4A69" w:rsidRPr="001B0CC1" w:rsidRDefault="007D4A69" w:rsidP="004A28C7">
            <w:pPr>
              <w:pStyle w:val="TAH"/>
              <w:jc w:val="left"/>
              <w:rPr>
                <w:b w:val="0"/>
              </w:rPr>
            </w:pPr>
            <w:r w:rsidRPr="001B0CC1">
              <w:rPr>
                <w:b w:val="0"/>
              </w:rPr>
              <w:t>Derivation Path: TS 38.331 [6], clause 6.3.2</w:t>
            </w:r>
          </w:p>
        </w:tc>
      </w:tr>
      <w:tr w:rsidR="007D4A69" w:rsidRPr="001B0CC1" w14:paraId="19B0D8FE" w14:textId="77777777" w:rsidTr="004A28C7">
        <w:tc>
          <w:tcPr>
            <w:tcW w:w="4535" w:type="dxa"/>
          </w:tcPr>
          <w:p w14:paraId="43EFDA5F" w14:textId="77777777" w:rsidR="007D4A69" w:rsidRPr="001B0CC1" w:rsidRDefault="007D4A69" w:rsidP="004A28C7">
            <w:pPr>
              <w:pStyle w:val="TAH"/>
            </w:pPr>
            <w:r w:rsidRPr="001B0CC1">
              <w:t>Information Element</w:t>
            </w:r>
          </w:p>
        </w:tc>
        <w:tc>
          <w:tcPr>
            <w:tcW w:w="2267" w:type="dxa"/>
          </w:tcPr>
          <w:p w14:paraId="639943C7" w14:textId="77777777" w:rsidR="007D4A69" w:rsidRPr="001B0CC1" w:rsidRDefault="007D4A69" w:rsidP="004A28C7">
            <w:pPr>
              <w:pStyle w:val="TAH"/>
            </w:pPr>
            <w:r w:rsidRPr="001B0CC1">
              <w:t>Value/remark</w:t>
            </w:r>
          </w:p>
        </w:tc>
        <w:tc>
          <w:tcPr>
            <w:tcW w:w="1700" w:type="dxa"/>
          </w:tcPr>
          <w:p w14:paraId="09CA1E42" w14:textId="77777777" w:rsidR="007D4A69" w:rsidRPr="001B0CC1" w:rsidRDefault="007D4A69" w:rsidP="004A28C7">
            <w:pPr>
              <w:pStyle w:val="TAH"/>
            </w:pPr>
            <w:r w:rsidRPr="001B0CC1">
              <w:t>Comment</w:t>
            </w:r>
          </w:p>
        </w:tc>
        <w:tc>
          <w:tcPr>
            <w:tcW w:w="1245" w:type="dxa"/>
          </w:tcPr>
          <w:p w14:paraId="29F79236" w14:textId="77777777" w:rsidR="007D4A69" w:rsidRPr="001B0CC1" w:rsidRDefault="007D4A69" w:rsidP="004A28C7">
            <w:pPr>
              <w:pStyle w:val="TAH"/>
            </w:pPr>
            <w:r w:rsidRPr="001B0CC1">
              <w:t>Condition</w:t>
            </w:r>
          </w:p>
        </w:tc>
      </w:tr>
      <w:tr w:rsidR="007D4A69" w:rsidRPr="001B0CC1" w14:paraId="25A4736F" w14:textId="77777777" w:rsidTr="004A28C7">
        <w:tc>
          <w:tcPr>
            <w:tcW w:w="4535" w:type="dxa"/>
          </w:tcPr>
          <w:p w14:paraId="308144AB" w14:textId="77777777" w:rsidR="007D4A69" w:rsidRPr="001B0CC1" w:rsidRDefault="007D4A69" w:rsidP="004A28C7">
            <w:pPr>
              <w:pStyle w:val="TAL"/>
            </w:pPr>
            <w:proofErr w:type="spellStart"/>
            <w:r w:rsidRPr="001B0CC1">
              <w:t>AdditionalSpectrumEmission</w:t>
            </w:r>
            <w:proofErr w:type="spellEnd"/>
          </w:p>
        </w:tc>
        <w:tc>
          <w:tcPr>
            <w:tcW w:w="2267" w:type="dxa"/>
          </w:tcPr>
          <w:p w14:paraId="6A341708" w14:textId="77777777" w:rsidR="007D4A69" w:rsidRPr="001B0CC1" w:rsidRDefault="007D4A69" w:rsidP="004A28C7">
            <w:pPr>
              <w:pStyle w:val="TAL"/>
            </w:pPr>
            <w:r w:rsidRPr="001B0CC1">
              <w:t>0</w:t>
            </w:r>
          </w:p>
        </w:tc>
        <w:tc>
          <w:tcPr>
            <w:tcW w:w="1700" w:type="dxa"/>
          </w:tcPr>
          <w:p w14:paraId="6B646F9C" w14:textId="77777777" w:rsidR="007D4A69" w:rsidRPr="001B0CC1" w:rsidRDefault="007D4A69" w:rsidP="004A28C7">
            <w:pPr>
              <w:pStyle w:val="TAL"/>
            </w:pPr>
          </w:p>
        </w:tc>
        <w:tc>
          <w:tcPr>
            <w:tcW w:w="1245" w:type="dxa"/>
          </w:tcPr>
          <w:p w14:paraId="071AAE7C" w14:textId="77777777" w:rsidR="007D4A69" w:rsidRPr="001B0CC1" w:rsidRDefault="007D4A69" w:rsidP="004A28C7">
            <w:pPr>
              <w:pStyle w:val="TAL"/>
            </w:pPr>
          </w:p>
        </w:tc>
      </w:tr>
    </w:tbl>
    <w:p w14:paraId="0ED10471" w14:textId="77777777" w:rsidR="007D4A69" w:rsidRDefault="007D4A69" w:rsidP="007D4A69">
      <w:pPr>
        <w:pStyle w:val="TAL"/>
      </w:pPr>
    </w:p>
    <w:p w14:paraId="488FE2EC" w14:textId="5227DDD6" w:rsidR="007D4A69" w:rsidRDefault="007D4A69" w:rsidP="007D4A69">
      <w:pPr>
        <w:pStyle w:val="TAL"/>
      </w:pPr>
      <w:r>
        <w:t>…</w:t>
      </w:r>
    </w:p>
    <w:p w14:paraId="5E763E52" w14:textId="22B62888" w:rsidR="007D4A69" w:rsidRPr="007D4A69" w:rsidRDefault="007D4A69" w:rsidP="007D4A69">
      <w:pPr>
        <w:pStyle w:val="TAL"/>
        <w:jc w:val="center"/>
        <w:rPr>
          <w:b/>
          <w:bCs/>
          <w:color w:val="FF0000"/>
          <w:sz w:val="28"/>
          <w:szCs w:val="32"/>
        </w:rPr>
      </w:pPr>
      <w:r w:rsidRPr="007D4A69">
        <w:rPr>
          <w:b/>
          <w:bCs/>
          <w:color w:val="FF0000"/>
          <w:sz w:val="28"/>
          <w:szCs w:val="32"/>
        </w:rPr>
        <w:t>SKIPPED TEXT</w:t>
      </w:r>
    </w:p>
    <w:p w14:paraId="571E5B8F" w14:textId="77777777" w:rsidR="007D4A69" w:rsidRPr="007D4A69" w:rsidRDefault="007D4A69" w:rsidP="007D4A69">
      <w:pPr>
        <w:pStyle w:val="TAL"/>
      </w:pPr>
    </w:p>
    <w:p w14:paraId="006E0ADD" w14:textId="4D942D04" w:rsidR="00E20C7D" w:rsidRPr="001B0CC1" w:rsidRDefault="00E20C7D" w:rsidP="00E20C7D">
      <w:pPr>
        <w:pStyle w:val="H6"/>
      </w:pPr>
      <w:r>
        <w:rPr>
          <w:b/>
          <w:noProof/>
          <w:color w:val="00B0F0"/>
        </w:rPr>
        <w:t>&lt;Start</w:t>
      </w:r>
      <w:r w:rsidRPr="00F92638">
        <w:rPr>
          <w:b/>
          <w:noProof/>
          <w:color w:val="00B0F0"/>
        </w:rPr>
        <w:t xml:space="preserve"> of modified section</w:t>
      </w:r>
      <w:r>
        <w:rPr>
          <w:b/>
          <w:noProof/>
          <w:color w:val="00B0F0"/>
        </w:rPr>
        <w:t xml:space="preserve"> </w:t>
      </w:r>
      <w:r w:rsidR="00072E5F">
        <w:rPr>
          <w:b/>
          <w:noProof/>
          <w:color w:val="00B0F0"/>
        </w:rPr>
        <w:t>1</w:t>
      </w:r>
      <w:r w:rsidRPr="00F92638">
        <w:rPr>
          <w:b/>
          <w:noProof/>
          <w:color w:val="00B0F0"/>
        </w:rPr>
        <w:t>&gt;</w:t>
      </w:r>
    </w:p>
    <w:p w14:paraId="5BDDA974" w14:textId="77777777" w:rsidR="00474592" w:rsidRPr="00AC6BFC" w:rsidRDefault="00474592" w:rsidP="00474592">
      <w:pPr>
        <w:pStyle w:val="Heading4"/>
      </w:pPr>
      <w:bookmarkStart w:id="3" w:name="_Toc21353877"/>
      <w:bookmarkStart w:id="4" w:name="_Toc27749496"/>
      <w:r w:rsidRPr="00AC6BFC">
        <w:rPr>
          <w:i/>
        </w:rPr>
        <w:t>–</w:t>
      </w:r>
      <w:r w:rsidRPr="00AC6BFC">
        <w:rPr>
          <w:i/>
        </w:rPr>
        <w:tab/>
        <w:t>PDCCH-Config</w:t>
      </w:r>
      <w:bookmarkEnd w:id="3"/>
      <w:bookmarkEnd w:id="4"/>
    </w:p>
    <w:p w14:paraId="61BAACBE" w14:textId="77777777" w:rsidR="00474592" w:rsidRPr="001B0CC1" w:rsidRDefault="00474592" w:rsidP="00474592">
      <w:pPr>
        <w:pStyle w:val="TH"/>
        <w:rPr>
          <w:i/>
        </w:rPr>
      </w:pPr>
      <w:bookmarkStart w:id="5" w:name="_Hlk43054535"/>
      <w:r w:rsidRPr="001B0CC1">
        <w:t>Table 4.6.3-95</w:t>
      </w:r>
      <w:bookmarkEnd w:id="5"/>
      <w:r w:rsidRPr="001B0CC1">
        <w:t xml:space="preserve">: </w:t>
      </w:r>
      <w:r w:rsidRPr="001B0CC1">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6">
          <w:tblGrid>
            <w:gridCol w:w="4535"/>
            <w:gridCol w:w="2267"/>
            <w:gridCol w:w="1700"/>
            <w:gridCol w:w="1245"/>
          </w:tblGrid>
        </w:tblGridChange>
      </w:tblGrid>
      <w:tr w:rsidR="00474592" w:rsidRPr="001B0CC1" w14:paraId="7DAA31C7" w14:textId="77777777" w:rsidTr="00474592">
        <w:tc>
          <w:tcPr>
            <w:tcW w:w="9747" w:type="dxa"/>
            <w:gridSpan w:val="4"/>
          </w:tcPr>
          <w:p w14:paraId="5181DA8D" w14:textId="77777777" w:rsidR="00474592" w:rsidRPr="001B0CC1" w:rsidRDefault="00474592" w:rsidP="00474592">
            <w:pPr>
              <w:pStyle w:val="TAH"/>
              <w:jc w:val="left"/>
              <w:rPr>
                <w:b w:val="0"/>
              </w:rPr>
            </w:pPr>
            <w:r w:rsidRPr="001B0CC1">
              <w:rPr>
                <w:b w:val="0"/>
              </w:rPr>
              <w:lastRenderedPageBreak/>
              <w:t>Derivation Path: TS 38.331 [6], clause 6.3.2</w:t>
            </w:r>
          </w:p>
        </w:tc>
      </w:tr>
      <w:tr w:rsidR="00474592" w:rsidRPr="001B0CC1" w14:paraId="32563434" w14:textId="77777777" w:rsidTr="00474592">
        <w:tc>
          <w:tcPr>
            <w:tcW w:w="4535" w:type="dxa"/>
          </w:tcPr>
          <w:p w14:paraId="0544A857" w14:textId="77777777" w:rsidR="00474592" w:rsidRPr="001B0CC1" w:rsidRDefault="00474592" w:rsidP="00474592">
            <w:pPr>
              <w:pStyle w:val="TAH"/>
            </w:pPr>
            <w:r w:rsidRPr="001B0CC1">
              <w:t>Information Element</w:t>
            </w:r>
          </w:p>
        </w:tc>
        <w:tc>
          <w:tcPr>
            <w:tcW w:w="2267" w:type="dxa"/>
          </w:tcPr>
          <w:p w14:paraId="35FACDA0" w14:textId="77777777" w:rsidR="00474592" w:rsidRPr="001B0CC1" w:rsidRDefault="00474592" w:rsidP="00474592">
            <w:pPr>
              <w:pStyle w:val="TAH"/>
            </w:pPr>
            <w:r w:rsidRPr="001B0CC1">
              <w:t>Value/remark</w:t>
            </w:r>
          </w:p>
        </w:tc>
        <w:tc>
          <w:tcPr>
            <w:tcW w:w="1700" w:type="dxa"/>
          </w:tcPr>
          <w:p w14:paraId="71AF398E" w14:textId="77777777" w:rsidR="00474592" w:rsidRPr="001B0CC1" w:rsidRDefault="00474592" w:rsidP="00474592">
            <w:pPr>
              <w:pStyle w:val="TAH"/>
            </w:pPr>
            <w:r w:rsidRPr="001B0CC1">
              <w:t>Comment</w:t>
            </w:r>
          </w:p>
        </w:tc>
        <w:tc>
          <w:tcPr>
            <w:tcW w:w="1245" w:type="dxa"/>
          </w:tcPr>
          <w:p w14:paraId="6A3FF2E5" w14:textId="77777777" w:rsidR="00474592" w:rsidRPr="001B0CC1" w:rsidRDefault="00474592" w:rsidP="00474592">
            <w:pPr>
              <w:pStyle w:val="TAH"/>
            </w:pPr>
            <w:r w:rsidRPr="001B0CC1">
              <w:t>Condition</w:t>
            </w:r>
          </w:p>
        </w:tc>
      </w:tr>
      <w:tr w:rsidR="00474592" w:rsidRPr="001B0CC1" w14:paraId="281C067E" w14:textId="77777777" w:rsidTr="00474592">
        <w:tc>
          <w:tcPr>
            <w:tcW w:w="4535" w:type="dxa"/>
          </w:tcPr>
          <w:p w14:paraId="301D6FC8" w14:textId="77777777" w:rsidR="00474592" w:rsidRPr="001B0CC1" w:rsidRDefault="00474592" w:rsidP="00474592">
            <w:pPr>
              <w:pStyle w:val="TAL"/>
            </w:pPr>
            <w:r w:rsidRPr="001B0CC1">
              <w:t>PDCCH-</w:t>
            </w:r>
            <w:proofErr w:type="gramStart"/>
            <w:r w:rsidRPr="001B0CC1">
              <w:t>Config ::=</w:t>
            </w:r>
            <w:proofErr w:type="gramEnd"/>
            <w:r w:rsidRPr="001B0CC1">
              <w:t xml:space="preserve"> </w:t>
            </w:r>
            <w:r w:rsidRPr="001B0CC1">
              <w:rPr>
                <w:snapToGrid w:val="0"/>
              </w:rPr>
              <w:t xml:space="preserve">SEQUENCE </w:t>
            </w:r>
            <w:r w:rsidRPr="001B0CC1">
              <w:t>{</w:t>
            </w:r>
          </w:p>
        </w:tc>
        <w:tc>
          <w:tcPr>
            <w:tcW w:w="2267" w:type="dxa"/>
          </w:tcPr>
          <w:p w14:paraId="74560AAB" w14:textId="77777777" w:rsidR="00474592" w:rsidRPr="001B0CC1" w:rsidRDefault="00474592" w:rsidP="00474592">
            <w:pPr>
              <w:pStyle w:val="TAL"/>
            </w:pPr>
          </w:p>
        </w:tc>
        <w:tc>
          <w:tcPr>
            <w:tcW w:w="1700" w:type="dxa"/>
          </w:tcPr>
          <w:p w14:paraId="23E4391C" w14:textId="77777777" w:rsidR="00474592" w:rsidRPr="001B0CC1" w:rsidRDefault="00474592" w:rsidP="00474592">
            <w:pPr>
              <w:pStyle w:val="TAL"/>
            </w:pPr>
          </w:p>
        </w:tc>
        <w:tc>
          <w:tcPr>
            <w:tcW w:w="1245" w:type="dxa"/>
          </w:tcPr>
          <w:p w14:paraId="056FABBC" w14:textId="77777777" w:rsidR="00474592" w:rsidRPr="001B0CC1" w:rsidRDefault="00474592" w:rsidP="00474592">
            <w:pPr>
              <w:pStyle w:val="TAL"/>
            </w:pPr>
          </w:p>
        </w:tc>
      </w:tr>
      <w:tr w:rsidR="00474592" w:rsidRPr="001B0CC1" w14:paraId="201925AD" w14:textId="77777777" w:rsidTr="00474592">
        <w:tc>
          <w:tcPr>
            <w:tcW w:w="4535" w:type="dxa"/>
          </w:tcPr>
          <w:p w14:paraId="5631D648" w14:textId="77777777" w:rsidR="00474592" w:rsidRPr="001B0CC1" w:rsidRDefault="00474592" w:rsidP="00474592">
            <w:pPr>
              <w:pStyle w:val="TAL"/>
            </w:pPr>
            <w:r w:rsidRPr="001B0CC1">
              <w:t xml:space="preserve">  </w:t>
            </w:r>
            <w:proofErr w:type="spellStart"/>
            <w:r w:rsidRPr="001B0CC1">
              <w:t>controlResourceSetToAddModList</w:t>
            </w:r>
            <w:proofErr w:type="spellEnd"/>
          </w:p>
        </w:tc>
        <w:tc>
          <w:tcPr>
            <w:tcW w:w="2267" w:type="dxa"/>
          </w:tcPr>
          <w:p w14:paraId="50F65F13" w14:textId="77777777" w:rsidR="00474592" w:rsidRPr="001B0CC1" w:rsidRDefault="00474592" w:rsidP="00474592">
            <w:pPr>
              <w:pStyle w:val="TAL"/>
            </w:pPr>
            <w:r w:rsidRPr="001B0CC1">
              <w:t>Not present</w:t>
            </w:r>
          </w:p>
        </w:tc>
        <w:tc>
          <w:tcPr>
            <w:tcW w:w="1700" w:type="dxa"/>
          </w:tcPr>
          <w:p w14:paraId="16AA2A5B" w14:textId="77777777" w:rsidR="00474592" w:rsidRPr="001B0CC1" w:rsidRDefault="00474592" w:rsidP="00474592">
            <w:pPr>
              <w:pStyle w:val="TAL"/>
            </w:pPr>
          </w:p>
        </w:tc>
        <w:tc>
          <w:tcPr>
            <w:tcW w:w="1245" w:type="dxa"/>
          </w:tcPr>
          <w:p w14:paraId="19279F5B" w14:textId="77777777" w:rsidR="00474592" w:rsidRPr="001B0CC1" w:rsidRDefault="00474592" w:rsidP="00474592">
            <w:pPr>
              <w:pStyle w:val="TAL"/>
            </w:pPr>
            <w:r w:rsidRPr="001B0CC1">
              <w:t>EN-DC</w:t>
            </w:r>
          </w:p>
        </w:tc>
      </w:tr>
      <w:tr w:rsidR="00474592" w:rsidRPr="001B0CC1" w14:paraId="6673F592" w14:textId="77777777" w:rsidTr="00474592">
        <w:tc>
          <w:tcPr>
            <w:tcW w:w="4535" w:type="dxa"/>
          </w:tcPr>
          <w:p w14:paraId="7FC7197D" w14:textId="77777777" w:rsidR="00474592" w:rsidRPr="001B0CC1" w:rsidRDefault="00474592" w:rsidP="00474592">
            <w:pPr>
              <w:pStyle w:val="TAL"/>
              <w:rPr>
                <w:rFonts w:eastAsia="MS Mincho"/>
              </w:rPr>
            </w:pPr>
            <w:r w:rsidRPr="001B0CC1">
              <w:rPr>
                <w:rFonts w:eastAsia="MS Mincho"/>
              </w:rPr>
              <w:t xml:space="preserve">  </w:t>
            </w:r>
            <w:proofErr w:type="spellStart"/>
            <w:r w:rsidRPr="001B0CC1">
              <w:rPr>
                <w:rFonts w:eastAsia="MS Mincho"/>
              </w:rPr>
              <w:t>controlResourceSetToAddModList</w:t>
            </w:r>
            <w:proofErr w:type="spellEnd"/>
            <w:r w:rsidRPr="001B0CC1">
              <w:rPr>
                <w:rFonts w:eastAsia="MS Mincho"/>
              </w:rPr>
              <w:t xml:space="preserve"> </w:t>
            </w:r>
            <w:proofErr w:type="gramStart"/>
            <w:r w:rsidRPr="001B0CC1">
              <w:rPr>
                <w:rFonts w:eastAsia="MS Mincho"/>
              </w:rPr>
              <w:t>SEQUENCE(</w:t>
            </w:r>
            <w:proofErr w:type="gramEnd"/>
            <w:r w:rsidRPr="001B0CC1">
              <w:rPr>
                <w:rFonts w:eastAsia="MS Mincho"/>
              </w:rPr>
              <w:t xml:space="preserve">SIZE (1..3)) OF </w:t>
            </w:r>
            <w:proofErr w:type="spellStart"/>
            <w:r w:rsidRPr="001B0CC1">
              <w:rPr>
                <w:rFonts w:eastAsia="MS Mincho"/>
              </w:rPr>
              <w:t>ControlResourceSet</w:t>
            </w:r>
            <w:proofErr w:type="spellEnd"/>
            <w:r w:rsidRPr="001B0CC1">
              <w:rPr>
                <w:rFonts w:eastAsia="MS Mincho"/>
              </w:rPr>
              <w:t xml:space="preserve"> {</w:t>
            </w:r>
          </w:p>
        </w:tc>
        <w:tc>
          <w:tcPr>
            <w:tcW w:w="2267" w:type="dxa"/>
          </w:tcPr>
          <w:p w14:paraId="1429C0BB" w14:textId="77777777" w:rsidR="00474592" w:rsidRPr="001B0CC1" w:rsidRDefault="00474592" w:rsidP="00474592">
            <w:pPr>
              <w:pStyle w:val="TAL"/>
              <w:rPr>
                <w:rFonts w:eastAsia="MS Mincho"/>
              </w:rPr>
            </w:pPr>
            <w:r w:rsidRPr="001B0CC1">
              <w:rPr>
                <w:rFonts w:eastAsia="MS Mincho"/>
              </w:rPr>
              <w:t>1 entry</w:t>
            </w:r>
          </w:p>
        </w:tc>
        <w:tc>
          <w:tcPr>
            <w:tcW w:w="1700" w:type="dxa"/>
          </w:tcPr>
          <w:p w14:paraId="20D38434" w14:textId="77777777" w:rsidR="00474592" w:rsidRPr="001B0CC1" w:rsidRDefault="00474592" w:rsidP="00474592">
            <w:pPr>
              <w:pStyle w:val="TAL"/>
              <w:rPr>
                <w:rFonts w:eastAsia="MS Mincho"/>
              </w:rPr>
            </w:pPr>
          </w:p>
        </w:tc>
        <w:tc>
          <w:tcPr>
            <w:tcW w:w="1245" w:type="dxa"/>
          </w:tcPr>
          <w:p w14:paraId="6D837031" w14:textId="77777777" w:rsidR="00474592" w:rsidRPr="001B0CC1" w:rsidRDefault="00474592" w:rsidP="00474592">
            <w:pPr>
              <w:pStyle w:val="TAL"/>
              <w:rPr>
                <w:rFonts w:eastAsia="MS Mincho"/>
              </w:rPr>
            </w:pPr>
          </w:p>
        </w:tc>
      </w:tr>
      <w:tr w:rsidR="00474592" w:rsidRPr="001B0CC1" w14:paraId="12B58630" w14:textId="77777777" w:rsidTr="00474592">
        <w:tc>
          <w:tcPr>
            <w:tcW w:w="4535" w:type="dxa"/>
          </w:tcPr>
          <w:p w14:paraId="09A0BFEE" w14:textId="77777777" w:rsidR="00474592" w:rsidRPr="001B0CC1" w:rsidRDefault="00474592" w:rsidP="00474592">
            <w:pPr>
              <w:keepNext/>
              <w:keepLines/>
              <w:spacing w:after="0"/>
              <w:rPr>
                <w:rFonts w:ascii="Arial" w:eastAsia="MS Mincho" w:hAnsi="Arial"/>
                <w:sz w:val="18"/>
              </w:rPr>
            </w:pPr>
            <w:r w:rsidRPr="001B0CC1">
              <w:rPr>
                <w:rFonts w:ascii="Arial" w:eastAsia="MS Mincho" w:hAnsi="Arial"/>
                <w:sz w:val="18"/>
              </w:rPr>
              <w:t xml:space="preserve">    </w:t>
            </w:r>
            <w:proofErr w:type="spellStart"/>
            <w:proofErr w:type="gramStart"/>
            <w:r w:rsidRPr="001B0CC1">
              <w:rPr>
                <w:rFonts w:ascii="Arial" w:eastAsia="MS Mincho" w:hAnsi="Arial"/>
                <w:sz w:val="18"/>
              </w:rPr>
              <w:t>ControlResourceSet</w:t>
            </w:r>
            <w:proofErr w:type="spellEnd"/>
            <w:r w:rsidRPr="001B0CC1">
              <w:rPr>
                <w:rFonts w:ascii="Arial" w:eastAsia="MS Mincho" w:hAnsi="Arial"/>
                <w:sz w:val="18"/>
              </w:rPr>
              <w:t>[</w:t>
            </w:r>
            <w:proofErr w:type="gramEnd"/>
            <w:r w:rsidRPr="001B0CC1">
              <w:rPr>
                <w:rFonts w:ascii="Arial" w:eastAsia="MS Mincho" w:hAnsi="Arial"/>
                <w:sz w:val="18"/>
              </w:rPr>
              <w:t>1]</w:t>
            </w:r>
          </w:p>
        </w:tc>
        <w:tc>
          <w:tcPr>
            <w:tcW w:w="2267" w:type="dxa"/>
          </w:tcPr>
          <w:p w14:paraId="76EFB16C" w14:textId="77777777" w:rsidR="00474592" w:rsidRPr="001B0CC1" w:rsidRDefault="00474592" w:rsidP="00474592">
            <w:pPr>
              <w:keepNext/>
              <w:keepLines/>
              <w:spacing w:after="0"/>
              <w:rPr>
                <w:rFonts w:ascii="Arial" w:eastAsia="MS Mincho" w:hAnsi="Arial"/>
                <w:sz w:val="18"/>
              </w:rPr>
            </w:pPr>
            <w:proofErr w:type="spellStart"/>
            <w:r w:rsidRPr="001B0CC1">
              <w:rPr>
                <w:rFonts w:ascii="Arial" w:eastAsia="MS Mincho" w:hAnsi="Arial"/>
                <w:sz w:val="18"/>
              </w:rPr>
              <w:t>ControlResourceSet</w:t>
            </w:r>
            <w:proofErr w:type="spellEnd"/>
          </w:p>
        </w:tc>
        <w:tc>
          <w:tcPr>
            <w:tcW w:w="1700" w:type="dxa"/>
          </w:tcPr>
          <w:p w14:paraId="647683A1" w14:textId="77777777" w:rsidR="00474592" w:rsidRPr="001B0CC1" w:rsidRDefault="00474592" w:rsidP="00474592">
            <w:pPr>
              <w:keepNext/>
              <w:keepLines/>
              <w:spacing w:after="0"/>
              <w:rPr>
                <w:rFonts w:ascii="Arial" w:eastAsia="MS Mincho" w:hAnsi="Arial"/>
                <w:sz w:val="18"/>
              </w:rPr>
            </w:pPr>
            <w:r w:rsidRPr="001B0CC1">
              <w:rPr>
                <w:rFonts w:ascii="Arial" w:eastAsia="MS Mincho" w:hAnsi="Arial"/>
                <w:sz w:val="18"/>
              </w:rPr>
              <w:t>entry 1</w:t>
            </w:r>
          </w:p>
        </w:tc>
        <w:tc>
          <w:tcPr>
            <w:tcW w:w="1245" w:type="dxa"/>
          </w:tcPr>
          <w:p w14:paraId="31A49A05" w14:textId="77777777" w:rsidR="00474592" w:rsidRPr="001B0CC1" w:rsidRDefault="00474592" w:rsidP="00474592">
            <w:pPr>
              <w:keepNext/>
              <w:keepLines/>
              <w:spacing w:after="0"/>
              <w:rPr>
                <w:rFonts w:ascii="Arial" w:eastAsia="MS Mincho" w:hAnsi="Arial"/>
                <w:sz w:val="18"/>
              </w:rPr>
            </w:pPr>
          </w:p>
        </w:tc>
      </w:tr>
      <w:tr w:rsidR="00474592" w:rsidRPr="001B0CC1" w14:paraId="71048B5D" w14:textId="77777777" w:rsidTr="00474592">
        <w:tc>
          <w:tcPr>
            <w:tcW w:w="4535" w:type="dxa"/>
          </w:tcPr>
          <w:p w14:paraId="58E9A725" w14:textId="77777777" w:rsidR="00474592" w:rsidRPr="001B0CC1" w:rsidRDefault="00474592" w:rsidP="00474592">
            <w:pPr>
              <w:pStyle w:val="TAL"/>
              <w:rPr>
                <w:rFonts w:eastAsia="MS Mincho"/>
              </w:rPr>
            </w:pPr>
            <w:r w:rsidRPr="001B0CC1">
              <w:rPr>
                <w:rFonts w:eastAsia="MS Mincho"/>
              </w:rPr>
              <w:t xml:space="preserve">  }</w:t>
            </w:r>
          </w:p>
        </w:tc>
        <w:tc>
          <w:tcPr>
            <w:tcW w:w="2267" w:type="dxa"/>
          </w:tcPr>
          <w:p w14:paraId="16BE09C4" w14:textId="77777777" w:rsidR="00474592" w:rsidRPr="001B0CC1" w:rsidRDefault="00474592" w:rsidP="00474592">
            <w:pPr>
              <w:keepNext/>
              <w:keepLines/>
              <w:spacing w:after="0"/>
              <w:rPr>
                <w:rFonts w:ascii="Arial" w:eastAsia="MS Mincho" w:hAnsi="Arial"/>
                <w:sz w:val="18"/>
              </w:rPr>
            </w:pPr>
          </w:p>
        </w:tc>
        <w:tc>
          <w:tcPr>
            <w:tcW w:w="1700" w:type="dxa"/>
          </w:tcPr>
          <w:p w14:paraId="13895715" w14:textId="77777777" w:rsidR="00474592" w:rsidRPr="001B0CC1" w:rsidRDefault="00474592" w:rsidP="00474592">
            <w:pPr>
              <w:keepNext/>
              <w:keepLines/>
              <w:spacing w:after="0"/>
              <w:rPr>
                <w:rFonts w:ascii="Arial" w:eastAsia="MS Mincho" w:hAnsi="Arial"/>
                <w:sz w:val="18"/>
              </w:rPr>
            </w:pPr>
          </w:p>
        </w:tc>
        <w:tc>
          <w:tcPr>
            <w:tcW w:w="1245" w:type="dxa"/>
          </w:tcPr>
          <w:p w14:paraId="16DE80EC" w14:textId="77777777" w:rsidR="00474592" w:rsidRPr="001B0CC1" w:rsidRDefault="00474592" w:rsidP="00474592">
            <w:pPr>
              <w:keepNext/>
              <w:keepLines/>
              <w:spacing w:after="0"/>
              <w:rPr>
                <w:rFonts w:ascii="Arial" w:eastAsia="MS Mincho" w:hAnsi="Arial"/>
                <w:sz w:val="18"/>
              </w:rPr>
            </w:pPr>
          </w:p>
        </w:tc>
      </w:tr>
      <w:tr w:rsidR="00474592" w:rsidRPr="001B0CC1" w14:paraId="32C5A94C" w14:textId="77777777" w:rsidTr="00474592">
        <w:tc>
          <w:tcPr>
            <w:tcW w:w="4535" w:type="dxa"/>
          </w:tcPr>
          <w:p w14:paraId="56636060" w14:textId="77777777" w:rsidR="00474592" w:rsidRPr="001B0CC1" w:rsidRDefault="00474592" w:rsidP="00474592">
            <w:pPr>
              <w:pStyle w:val="TAL"/>
            </w:pPr>
            <w:r w:rsidRPr="001B0CC1">
              <w:t xml:space="preserve">  </w:t>
            </w:r>
            <w:proofErr w:type="spellStart"/>
            <w:r w:rsidRPr="001B0CC1">
              <w:t>controlResourceSetToReleaseList</w:t>
            </w:r>
            <w:proofErr w:type="spellEnd"/>
          </w:p>
        </w:tc>
        <w:tc>
          <w:tcPr>
            <w:tcW w:w="2267" w:type="dxa"/>
          </w:tcPr>
          <w:p w14:paraId="3D752ACD" w14:textId="77777777" w:rsidR="00474592" w:rsidRPr="001B0CC1" w:rsidRDefault="00474592" w:rsidP="00474592">
            <w:pPr>
              <w:pStyle w:val="TAL"/>
            </w:pPr>
            <w:r w:rsidRPr="001B0CC1">
              <w:t>Not present</w:t>
            </w:r>
          </w:p>
        </w:tc>
        <w:tc>
          <w:tcPr>
            <w:tcW w:w="1700" w:type="dxa"/>
          </w:tcPr>
          <w:p w14:paraId="52F7D1D7" w14:textId="77777777" w:rsidR="00474592" w:rsidRPr="001B0CC1" w:rsidRDefault="00474592" w:rsidP="00474592">
            <w:pPr>
              <w:pStyle w:val="TAL"/>
            </w:pPr>
          </w:p>
        </w:tc>
        <w:tc>
          <w:tcPr>
            <w:tcW w:w="1245" w:type="dxa"/>
          </w:tcPr>
          <w:p w14:paraId="0839F701" w14:textId="77777777" w:rsidR="00474592" w:rsidRPr="001B0CC1" w:rsidRDefault="00474592" w:rsidP="00474592">
            <w:pPr>
              <w:pStyle w:val="TAL"/>
            </w:pPr>
          </w:p>
        </w:tc>
      </w:tr>
      <w:tr w:rsidR="00474592" w:rsidRPr="001B0CC1" w14:paraId="6DC3FD81" w14:textId="77777777" w:rsidTr="00072E5F">
        <w:tc>
          <w:tcPr>
            <w:tcW w:w="4535" w:type="dxa"/>
          </w:tcPr>
          <w:p w14:paraId="63FC8A78" w14:textId="77777777" w:rsidR="00474592" w:rsidRPr="001B0CC1" w:rsidRDefault="00474592" w:rsidP="00474592">
            <w:pPr>
              <w:pStyle w:val="TAL"/>
            </w:pPr>
            <w:r w:rsidRPr="001B0CC1">
              <w:t xml:space="preserve">  </w:t>
            </w:r>
            <w:proofErr w:type="spellStart"/>
            <w:r w:rsidRPr="001B0CC1">
              <w:t>searchSpacesToAddModList</w:t>
            </w:r>
            <w:proofErr w:type="spellEnd"/>
            <w:r w:rsidRPr="001B0CC1">
              <w:t xml:space="preserve"> </w:t>
            </w:r>
            <w:proofErr w:type="gramStart"/>
            <w:r w:rsidRPr="001B0CC1">
              <w:t>SEQUENCE(</w:t>
            </w:r>
            <w:proofErr w:type="gramEnd"/>
            <w:r w:rsidRPr="001B0CC1">
              <w:t xml:space="preserve">SIZE (1..10)) OF </w:t>
            </w:r>
            <w:proofErr w:type="spellStart"/>
            <w:r w:rsidRPr="001B0CC1">
              <w:t>SearchSpace</w:t>
            </w:r>
            <w:proofErr w:type="spellEnd"/>
            <w:r w:rsidRPr="001B0CC1">
              <w:t xml:space="preserve"> {</w:t>
            </w:r>
          </w:p>
        </w:tc>
        <w:tc>
          <w:tcPr>
            <w:tcW w:w="2267" w:type="dxa"/>
          </w:tcPr>
          <w:p w14:paraId="6A5910D5" w14:textId="77777777" w:rsidR="00474592" w:rsidRPr="001B0CC1" w:rsidRDefault="00474592" w:rsidP="00474592">
            <w:pPr>
              <w:pStyle w:val="TAL"/>
            </w:pPr>
            <w:r w:rsidRPr="001B0CC1">
              <w:t>1 entry</w:t>
            </w:r>
          </w:p>
        </w:tc>
        <w:tc>
          <w:tcPr>
            <w:tcW w:w="1700" w:type="dxa"/>
          </w:tcPr>
          <w:p w14:paraId="75E7A327" w14:textId="77777777" w:rsidR="00474592" w:rsidRPr="001B0CC1" w:rsidRDefault="00474592" w:rsidP="00474592">
            <w:pPr>
              <w:pStyle w:val="TAL"/>
            </w:pPr>
          </w:p>
        </w:tc>
        <w:tc>
          <w:tcPr>
            <w:tcW w:w="1245" w:type="dxa"/>
          </w:tcPr>
          <w:p w14:paraId="526AFEF6" w14:textId="77777777" w:rsidR="00474592" w:rsidRPr="001B0CC1" w:rsidRDefault="00474592" w:rsidP="00474592">
            <w:pPr>
              <w:pStyle w:val="TAL"/>
            </w:pPr>
          </w:p>
        </w:tc>
      </w:tr>
      <w:tr w:rsidR="00474592" w:rsidRPr="001B0CC1" w14:paraId="20F7F71B" w14:textId="77777777" w:rsidTr="00474592">
        <w:tc>
          <w:tcPr>
            <w:tcW w:w="4535" w:type="dxa"/>
            <w:tcBorders>
              <w:bottom w:val="nil"/>
            </w:tcBorders>
          </w:tcPr>
          <w:p w14:paraId="12E12B69" w14:textId="77777777" w:rsidR="00474592" w:rsidRPr="001B0CC1" w:rsidRDefault="00474592" w:rsidP="00474592">
            <w:pPr>
              <w:pStyle w:val="TAL"/>
            </w:pPr>
            <w:r w:rsidRPr="001B0CC1">
              <w:t xml:space="preserve">    </w:t>
            </w:r>
            <w:proofErr w:type="spellStart"/>
            <w:proofErr w:type="gramStart"/>
            <w:r w:rsidRPr="001B0CC1">
              <w:t>SearchSpace</w:t>
            </w:r>
            <w:proofErr w:type="spellEnd"/>
            <w:r w:rsidRPr="001B0CC1">
              <w:t>[</w:t>
            </w:r>
            <w:proofErr w:type="gramEnd"/>
            <w:r w:rsidRPr="001B0CC1">
              <w:t>1]</w:t>
            </w:r>
          </w:p>
        </w:tc>
        <w:tc>
          <w:tcPr>
            <w:tcW w:w="2267" w:type="dxa"/>
          </w:tcPr>
          <w:p w14:paraId="634B2433" w14:textId="77777777" w:rsidR="00474592" w:rsidRPr="001B0CC1" w:rsidRDefault="00474592" w:rsidP="00474592">
            <w:pPr>
              <w:pStyle w:val="TAL"/>
            </w:pPr>
            <w:proofErr w:type="spellStart"/>
            <w:r w:rsidRPr="001B0CC1">
              <w:t>SearchSpace</w:t>
            </w:r>
            <w:proofErr w:type="spellEnd"/>
            <w:r w:rsidRPr="001B0CC1">
              <w:t xml:space="preserve"> with condition USS</w:t>
            </w:r>
          </w:p>
        </w:tc>
        <w:tc>
          <w:tcPr>
            <w:tcW w:w="1700" w:type="dxa"/>
          </w:tcPr>
          <w:p w14:paraId="54B89630" w14:textId="77777777" w:rsidR="00474592" w:rsidRPr="001B0CC1" w:rsidRDefault="00474592" w:rsidP="00474592">
            <w:pPr>
              <w:pStyle w:val="TAL"/>
            </w:pPr>
            <w:r w:rsidRPr="001B0CC1">
              <w:t>entry 1</w:t>
            </w:r>
          </w:p>
        </w:tc>
        <w:tc>
          <w:tcPr>
            <w:tcW w:w="1245" w:type="dxa"/>
          </w:tcPr>
          <w:p w14:paraId="48668B39" w14:textId="77777777" w:rsidR="00474592" w:rsidRPr="001B0CC1" w:rsidRDefault="00474592" w:rsidP="00474592">
            <w:pPr>
              <w:pStyle w:val="TAL"/>
            </w:pPr>
          </w:p>
        </w:tc>
      </w:tr>
      <w:tr w:rsidR="00474592" w:rsidRPr="00B64B99" w14:paraId="735EA431" w14:textId="77777777" w:rsidTr="00072E5F">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 w:author="Mohit Kanchan" w:date="2023-02-28T09:5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8" w:author="Mohit Kanchan" w:date="2023-02-28T09:51:00Z">
              <w:tcPr>
                <w:tcW w:w="4535" w:type="dxa"/>
                <w:tcBorders>
                  <w:top w:val="nil"/>
                </w:tcBorders>
              </w:tcPr>
            </w:tcPrChange>
          </w:tcPr>
          <w:p w14:paraId="63CF81C6" w14:textId="77777777" w:rsidR="00474592" w:rsidRPr="00B64B99" w:rsidRDefault="00474592" w:rsidP="00474592">
            <w:pPr>
              <w:pStyle w:val="TAL"/>
            </w:pPr>
          </w:p>
        </w:tc>
        <w:tc>
          <w:tcPr>
            <w:tcW w:w="2267" w:type="dxa"/>
            <w:tcPrChange w:id="9" w:author="Mohit Kanchan" w:date="2023-02-28T09:51:00Z">
              <w:tcPr>
                <w:tcW w:w="2267" w:type="dxa"/>
              </w:tcPr>
            </w:tcPrChange>
          </w:tcPr>
          <w:p w14:paraId="2AB28743" w14:textId="77777777" w:rsidR="00474592" w:rsidRPr="00B64B99" w:rsidRDefault="00474592" w:rsidP="00474592">
            <w:pPr>
              <w:pStyle w:val="TAL"/>
            </w:pPr>
            <w:proofErr w:type="spellStart"/>
            <w:r w:rsidRPr="00B64B99">
              <w:t>SearchSpace</w:t>
            </w:r>
            <w:proofErr w:type="spellEnd"/>
            <w:r w:rsidRPr="00B64B99">
              <w:t xml:space="preserve"> with condition MSS</w:t>
            </w:r>
          </w:p>
        </w:tc>
        <w:tc>
          <w:tcPr>
            <w:tcW w:w="1700" w:type="dxa"/>
            <w:tcPrChange w:id="10" w:author="Mohit Kanchan" w:date="2023-02-28T09:51:00Z">
              <w:tcPr>
                <w:tcW w:w="1700" w:type="dxa"/>
              </w:tcPr>
            </w:tcPrChange>
          </w:tcPr>
          <w:p w14:paraId="1DFBD242" w14:textId="0FC1105A" w:rsidR="00474592" w:rsidRPr="00B64B99" w:rsidRDefault="00474592" w:rsidP="00474592">
            <w:pPr>
              <w:pStyle w:val="TAL"/>
            </w:pPr>
          </w:p>
        </w:tc>
        <w:tc>
          <w:tcPr>
            <w:tcW w:w="1245" w:type="dxa"/>
            <w:tcPrChange w:id="11" w:author="Mohit Kanchan" w:date="2023-02-28T09:51:00Z">
              <w:tcPr>
                <w:tcW w:w="1245" w:type="dxa"/>
              </w:tcPr>
            </w:tcPrChange>
          </w:tcPr>
          <w:p w14:paraId="60BDFB4D" w14:textId="77777777" w:rsidR="00474592" w:rsidRPr="00B64B99" w:rsidRDefault="00474592" w:rsidP="00474592">
            <w:pPr>
              <w:pStyle w:val="TAL"/>
            </w:pPr>
            <w:r w:rsidRPr="00B64B99">
              <w:rPr>
                <w:rFonts w:hint="eastAsia"/>
                <w:lang w:eastAsia="zh-CN"/>
              </w:rPr>
              <w:t>M</w:t>
            </w:r>
            <w:r w:rsidRPr="00B64B99">
              <w:rPr>
                <w:lang w:eastAsia="zh-CN"/>
              </w:rPr>
              <w:t>SS</w:t>
            </w:r>
          </w:p>
        </w:tc>
      </w:tr>
      <w:tr w:rsidR="00072E5F" w:rsidRPr="00B64B99" w14:paraId="04B6E8C5" w14:textId="77777777" w:rsidTr="00072E5F">
        <w:trPr>
          <w:ins w:id="12" w:author="Mohit Kanchan" w:date="2023-02-28T09:51:00Z"/>
        </w:trPr>
        <w:tc>
          <w:tcPr>
            <w:tcW w:w="4535" w:type="dxa"/>
            <w:tcBorders>
              <w:top w:val="nil"/>
            </w:tcBorders>
          </w:tcPr>
          <w:p w14:paraId="025D2161" w14:textId="77777777" w:rsidR="00072E5F" w:rsidRPr="00B64B99" w:rsidRDefault="00072E5F" w:rsidP="00474592">
            <w:pPr>
              <w:pStyle w:val="TAL"/>
              <w:rPr>
                <w:ins w:id="13" w:author="Mohit Kanchan" w:date="2023-02-28T09:51:00Z"/>
              </w:rPr>
            </w:pPr>
          </w:p>
        </w:tc>
        <w:tc>
          <w:tcPr>
            <w:tcW w:w="2267" w:type="dxa"/>
          </w:tcPr>
          <w:p w14:paraId="49D6269B" w14:textId="23EE69DE" w:rsidR="00072E5F" w:rsidRPr="00B64B99" w:rsidRDefault="00072E5F" w:rsidP="00474592">
            <w:pPr>
              <w:pStyle w:val="TAL"/>
              <w:rPr>
                <w:ins w:id="14" w:author="Mohit Kanchan" w:date="2023-02-28T09:51:00Z"/>
              </w:rPr>
            </w:pPr>
            <w:proofErr w:type="spellStart"/>
            <w:ins w:id="15" w:author="Mohit Kanchan" w:date="2023-02-28T09:52:00Z">
              <w:r w:rsidRPr="00B64B99">
                <w:t>SearchSpace</w:t>
              </w:r>
              <w:proofErr w:type="spellEnd"/>
              <w:r w:rsidRPr="00B64B99">
                <w:t xml:space="preserve"> with condition </w:t>
              </w:r>
            </w:ins>
            <w:ins w:id="16" w:author="Mohit Kanchan" w:date="2023-02-28T10:11:00Z">
              <w:r w:rsidR="0034236D">
                <w:t>DCI_2</w:t>
              </w:r>
            </w:ins>
            <w:ins w:id="17" w:author="Mohit Kanchan" w:date="2023-02-28T10:12:00Z">
              <w:r w:rsidR="0034236D">
                <w:t>_</w:t>
              </w:r>
            </w:ins>
            <w:ins w:id="18" w:author="Mohit Kanchan" w:date="2023-02-28T10:11:00Z">
              <w:r w:rsidR="0034236D">
                <w:t>6</w:t>
              </w:r>
            </w:ins>
          </w:p>
        </w:tc>
        <w:tc>
          <w:tcPr>
            <w:tcW w:w="1700" w:type="dxa"/>
          </w:tcPr>
          <w:p w14:paraId="3793F422" w14:textId="0A62BCDA" w:rsidR="00072E5F" w:rsidRPr="00B64B99" w:rsidRDefault="0034236D" w:rsidP="00474592">
            <w:pPr>
              <w:pStyle w:val="TAL"/>
              <w:rPr>
                <w:ins w:id="19" w:author="Mohit Kanchan" w:date="2023-02-28T09:51:00Z"/>
              </w:rPr>
            </w:pPr>
            <w:ins w:id="20" w:author="Mohit Kanchan" w:date="2023-02-28T10:11:00Z">
              <w:r>
                <w:t>entry 1</w:t>
              </w:r>
            </w:ins>
          </w:p>
        </w:tc>
        <w:tc>
          <w:tcPr>
            <w:tcW w:w="1245" w:type="dxa"/>
          </w:tcPr>
          <w:p w14:paraId="42099571" w14:textId="6D7F298A" w:rsidR="00072E5F" w:rsidRPr="00B64B99" w:rsidRDefault="0034236D" w:rsidP="00474592">
            <w:pPr>
              <w:pStyle w:val="TAL"/>
              <w:rPr>
                <w:ins w:id="21" w:author="Mohit Kanchan" w:date="2023-02-28T09:51:00Z"/>
                <w:lang w:eastAsia="zh-CN"/>
              </w:rPr>
            </w:pPr>
            <w:ins w:id="22" w:author="Mohit Kanchan" w:date="2023-02-28T10:11:00Z">
              <w:r>
                <w:rPr>
                  <w:lang w:eastAsia="zh-CN"/>
                </w:rPr>
                <w:t>DCI_2</w:t>
              </w:r>
            </w:ins>
            <w:ins w:id="23" w:author="Mohit Kanchan" w:date="2023-02-28T10:12:00Z">
              <w:r>
                <w:rPr>
                  <w:lang w:eastAsia="zh-CN"/>
                </w:rPr>
                <w:t>_</w:t>
              </w:r>
            </w:ins>
            <w:ins w:id="24" w:author="Mohit Kanchan" w:date="2023-02-28T10:11:00Z">
              <w:r>
                <w:rPr>
                  <w:lang w:eastAsia="zh-CN"/>
                </w:rPr>
                <w:t>6</w:t>
              </w:r>
            </w:ins>
          </w:p>
        </w:tc>
      </w:tr>
      <w:tr w:rsidR="00474592" w:rsidRPr="001B0CC1" w14:paraId="5C5FE244" w14:textId="77777777" w:rsidTr="00474592">
        <w:tc>
          <w:tcPr>
            <w:tcW w:w="4535" w:type="dxa"/>
          </w:tcPr>
          <w:p w14:paraId="10CDE93C" w14:textId="77777777" w:rsidR="00474592" w:rsidRPr="001B0CC1" w:rsidRDefault="00474592" w:rsidP="00474592">
            <w:pPr>
              <w:pStyle w:val="TAL"/>
            </w:pPr>
            <w:r w:rsidRPr="001B0CC1">
              <w:t xml:space="preserve">  }</w:t>
            </w:r>
          </w:p>
        </w:tc>
        <w:tc>
          <w:tcPr>
            <w:tcW w:w="2267" w:type="dxa"/>
          </w:tcPr>
          <w:p w14:paraId="467958F8" w14:textId="77777777" w:rsidR="00474592" w:rsidRPr="001B0CC1" w:rsidRDefault="00474592" w:rsidP="00474592">
            <w:pPr>
              <w:pStyle w:val="TAL"/>
            </w:pPr>
          </w:p>
        </w:tc>
        <w:tc>
          <w:tcPr>
            <w:tcW w:w="1700" w:type="dxa"/>
          </w:tcPr>
          <w:p w14:paraId="38570872" w14:textId="77777777" w:rsidR="00474592" w:rsidRPr="001B0CC1" w:rsidRDefault="00474592" w:rsidP="00474592">
            <w:pPr>
              <w:pStyle w:val="TAL"/>
            </w:pPr>
          </w:p>
        </w:tc>
        <w:tc>
          <w:tcPr>
            <w:tcW w:w="1245" w:type="dxa"/>
          </w:tcPr>
          <w:p w14:paraId="7DEBDBE5" w14:textId="77777777" w:rsidR="00474592" w:rsidRPr="001B0CC1" w:rsidRDefault="00474592" w:rsidP="00474592">
            <w:pPr>
              <w:pStyle w:val="TAL"/>
            </w:pPr>
          </w:p>
        </w:tc>
      </w:tr>
      <w:tr w:rsidR="00474592" w:rsidRPr="001B0CC1" w14:paraId="068B672C" w14:textId="77777777" w:rsidTr="00474592">
        <w:tc>
          <w:tcPr>
            <w:tcW w:w="4535" w:type="dxa"/>
          </w:tcPr>
          <w:p w14:paraId="65783121" w14:textId="77777777" w:rsidR="00474592" w:rsidRPr="001B0CC1" w:rsidRDefault="00474592" w:rsidP="00474592">
            <w:pPr>
              <w:pStyle w:val="TAL"/>
            </w:pPr>
            <w:r w:rsidRPr="001B0CC1">
              <w:t xml:space="preserve">  </w:t>
            </w:r>
            <w:proofErr w:type="spellStart"/>
            <w:r w:rsidRPr="001B0CC1">
              <w:t>searchSpacesToReleaseList</w:t>
            </w:r>
            <w:proofErr w:type="spellEnd"/>
          </w:p>
        </w:tc>
        <w:tc>
          <w:tcPr>
            <w:tcW w:w="2267" w:type="dxa"/>
          </w:tcPr>
          <w:p w14:paraId="4F01A471" w14:textId="77777777" w:rsidR="00474592" w:rsidRPr="001B0CC1" w:rsidRDefault="00474592" w:rsidP="00474592">
            <w:pPr>
              <w:pStyle w:val="TAL"/>
            </w:pPr>
            <w:r w:rsidRPr="001B0CC1">
              <w:t>Not present</w:t>
            </w:r>
          </w:p>
        </w:tc>
        <w:tc>
          <w:tcPr>
            <w:tcW w:w="1700" w:type="dxa"/>
          </w:tcPr>
          <w:p w14:paraId="0D0E5AA5" w14:textId="77777777" w:rsidR="00474592" w:rsidRPr="001B0CC1" w:rsidRDefault="00474592" w:rsidP="00474592">
            <w:pPr>
              <w:pStyle w:val="TAL"/>
            </w:pPr>
          </w:p>
        </w:tc>
        <w:tc>
          <w:tcPr>
            <w:tcW w:w="1245" w:type="dxa"/>
          </w:tcPr>
          <w:p w14:paraId="7AB82C60" w14:textId="77777777" w:rsidR="00474592" w:rsidRPr="001B0CC1" w:rsidRDefault="00474592" w:rsidP="00474592">
            <w:pPr>
              <w:pStyle w:val="TAL"/>
            </w:pPr>
          </w:p>
        </w:tc>
      </w:tr>
      <w:tr w:rsidR="00474592" w:rsidRPr="001B0CC1" w14:paraId="0B92BBCA" w14:textId="77777777" w:rsidTr="00474592">
        <w:tc>
          <w:tcPr>
            <w:tcW w:w="4535" w:type="dxa"/>
          </w:tcPr>
          <w:p w14:paraId="2D01C60C" w14:textId="77777777" w:rsidR="00474592" w:rsidRPr="001B0CC1" w:rsidRDefault="00474592" w:rsidP="00474592">
            <w:pPr>
              <w:pStyle w:val="TAL"/>
            </w:pPr>
            <w:r w:rsidRPr="001B0CC1">
              <w:t xml:space="preserve">  </w:t>
            </w:r>
            <w:proofErr w:type="spellStart"/>
            <w:r w:rsidRPr="001B0CC1">
              <w:t>downlinkPreemption</w:t>
            </w:r>
            <w:proofErr w:type="spellEnd"/>
          </w:p>
        </w:tc>
        <w:tc>
          <w:tcPr>
            <w:tcW w:w="2267" w:type="dxa"/>
          </w:tcPr>
          <w:p w14:paraId="381783A4" w14:textId="77777777" w:rsidR="00474592" w:rsidRPr="001B0CC1" w:rsidRDefault="00474592" w:rsidP="00474592">
            <w:pPr>
              <w:pStyle w:val="TAL"/>
            </w:pPr>
            <w:r w:rsidRPr="001B0CC1">
              <w:t>Not present</w:t>
            </w:r>
          </w:p>
        </w:tc>
        <w:tc>
          <w:tcPr>
            <w:tcW w:w="1700" w:type="dxa"/>
          </w:tcPr>
          <w:p w14:paraId="7921F6C7" w14:textId="77777777" w:rsidR="00474592" w:rsidRPr="001B0CC1" w:rsidRDefault="00474592" w:rsidP="00474592">
            <w:pPr>
              <w:pStyle w:val="TAL"/>
            </w:pPr>
          </w:p>
        </w:tc>
        <w:tc>
          <w:tcPr>
            <w:tcW w:w="1245" w:type="dxa"/>
          </w:tcPr>
          <w:p w14:paraId="27052615" w14:textId="77777777" w:rsidR="00474592" w:rsidRPr="001B0CC1" w:rsidRDefault="00474592" w:rsidP="00474592">
            <w:pPr>
              <w:pStyle w:val="TAL"/>
            </w:pPr>
          </w:p>
        </w:tc>
      </w:tr>
      <w:tr w:rsidR="00474592" w:rsidRPr="001B0CC1" w14:paraId="44729F2E" w14:textId="77777777" w:rsidTr="00474592">
        <w:tc>
          <w:tcPr>
            <w:tcW w:w="4535" w:type="dxa"/>
          </w:tcPr>
          <w:p w14:paraId="173AE4CA" w14:textId="77777777" w:rsidR="00474592" w:rsidRPr="001B0CC1" w:rsidRDefault="00474592" w:rsidP="00474592">
            <w:pPr>
              <w:pStyle w:val="TAL"/>
            </w:pPr>
            <w:r w:rsidRPr="001B0CC1">
              <w:t xml:space="preserve">  </w:t>
            </w:r>
            <w:proofErr w:type="spellStart"/>
            <w:r w:rsidRPr="001B0CC1">
              <w:t>tpc</w:t>
            </w:r>
            <w:proofErr w:type="spellEnd"/>
            <w:r w:rsidRPr="001B0CC1">
              <w:t>-PUSCH</w:t>
            </w:r>
          </w:p>
        </w:tc>
        <w:tc>
          <w:tcPr>
            <w:tcW w:w="2267" w:type="dxa"/>
          </w:tcPr>
          <w:p w14:paraId="4967D9E5" w14:textId="77777777" w:rsidR="00474592" w:rsidRPr="001B0CC1" w:rsidRDefault="00474592" w:rsidP="00474592">
            <w:pPr>
              <w:pStyle w:val="TAL"/>
            </w:pPr>
            <w:r w:rsidRPr="001B0CC1">
              <w:t>Not present</w:t>
            </w:r>
          </w:p>
        </w:tc>
        <w:tc>
          <w:tcPr>
            <w:tcW w:w="1700" w:type="dxa"/>
          </w:tcPr>
          <w:p w14:paraId="301F0F18" w14:textId="77777777" w:rsidR="00474592" w:rsidRPr="001B0CC1" w:rsidRDefault="00474592" w:rsidP="00474592">
            <w:pPr>
              <w:pStyle w:val="TAL"/>
            </w:pPr>
          </w:p>
        </w:tc>
        <w:tc>
          <w:tcPr>
            <w:tcW w:w="1245" w:type="dxa"/>
          </w:tcPr>
          <w:p w14:paraId="3292CA96" w14:textId="77777777" w:rsidR="00474592" w:rsidRPr="001B0CC1" w:rsidRDefault="00474592" w:rsidP="00474592">
            <w:pPr>
              <w:pStyle w:val="TAL"/>
            </w:pPr>
          </w:p>
        </w:tc>
      </w:tr>
      <w:tr w:rsidR="00474592" w:rsidRPr="001B0CC1" w14:paraId="18CC6B9C" w14:textId="77777777" w:rsidTr="00474592">
        <w:tc>
          <w:tcPr>
            <w:tcW w:w="4535" w:type="dxa"/>
          </w:tcPr>
          <w:p w14:paraId="7C517482" w14:textId="77777777" w:rsidR="00474592" w:rsidRPr="001B0CC1" w:rsidRDefault="00474592" w:rsidP="00474592">
            <w:pPr>
              <w:pStyle w:val="TAL"/>
            </w:pPr>
            <w:r w:rsidRPr="001B0CC1">
              <w:t xml:space="preserve">  </w:t>
            </w:r>
            <w:proofErr w:type="spellStart"/>
            <w:r w:rsidRPr="001B0CC1">
              <w:t>tpc</w:t>
            </w:r>
            <w:proofErr w:type="spellEnd"/>
            <w:r w:rsidRPr="001B0CC1">
              <w:t>-PUCCH</w:t>
            </w:r>
          </w:p>
        </w:tc>
        <w:tc>
          <w:tcPr>
            <w:tcW w:w="2267" w:type="dxa"/>
          </w:tcPr>
          <w:p w14:paraId="5BEFA665" w14:textId="77777777" w:rsidR="00474592" w:rsidRPr="001B0CC1" w:rsidRDefault="00474592" w:rsidP="00474592">
            <w:pPr>
              <w:pStyle w:val="TAL"/>
            </w:pPr>
            <w:r w:rsidRPr="001B0CC1">
              <w:t>Not present</w:t>
            </w:r>
          </w:p>
        </w:tc>
        <w:tc>
          <w:tcPr>
            <w:tcW w:w="1700" w:type="dxa"/>
          </w:tcPr>
          <w:p w14:paraId="13CF649C" w14:textId="77777777" w:rsidR="00474592" w:rsidRPr="001B0CC1" w:rsidRDefault="00474592" w:rsidP="00474592">
            <w:pPr>
              <w:pStyle w:val="TAL"/>
            </w:pPr>
          </w:p>
        </w:tc>
        <w:tc>
          <w:tcPr>
            <w:tcW w:w="1245" w:type="dxa"/>
          </w:tcPr>
          <w:p w14:paraId="16536813" w14:textId="77777777" w:rsidR="00474592" w:rsidRPr="001B0CC1" w:rsidRDefault="00474592" w:rsidP="00474592">
            <w:pPr>
              <w:pStyle w:val="TAL"/>
            </w:pPr>
          </w:p>
        </w:tc>
      </w:tr>
      <w:tr w:rsidR="00474592" w:rsidRPr="001B0CC1" w14:paraId="7586BDB1" w14:textId="77777777" w:rsidTr="00474592">
        <w:tc>
          <w:tcPr>
            <w:tcW w:w="4535" w:type="dxa"/>
          </w:tcPr>
          <w:p w14:paraId="7548F6D1" w14:textId="77777777" w:rsidR="00474592" w:rsidRPr="001B0CC1" w:rsidRDefault="00474592" w:rsidP="00474592">
            <w:pPr>
              <w:pStyle w:val="TAL"/>
            </w:pPr>
            <w:r w:rsidRPr="001B0CC1">
              <w:t xml:space="preserve">  </w:t>
            </w:r>
            <w:proofErr w:type="spellStart"/>
            <w:r w:rsidRPr="001B0CC1">
              <w:t>tpc</w:t>
            </w:r>
            <w:proofErr w:type="spellEnd"/>
            <w:r w:rsidRPr="001B0CC1">
              <w:t>-SRS</w:t>
            </w:r>
          </w:p>
        </w:tc>
        <w:tc>
          <w:tcPr>
            <w:tcW w:w="2267" w:type="dxa"/>
          </w:tcPr>
          <w:p w14:paraId="0B31A425" w14:textId="77777777" w:rsidR="00474592" w:rsidRPr="001B0CC1" w:rsidRDefault="00474592" w:rsidP="00474592">
            <w:pPr>
              <w:pStyle w:val="TAL"/>
            </w:pPr>
            <w:r w:rsidRPr="001B0CC1">
              <w:t>Not present</w:t>
            </w:r>
          </w:p>
        </w:tc>
        <w:tc>
          <w:tcPr>
            <w:tcW w:w="1700" w:type="dxa"/>
          </w:tcPr>
          <w:p w14:paraId="0A72C86E" w14:textId="77777777" w:rsidR="00474592" w:rsidRPr="001B0CC1" w:rsidRDefault="00474592" w:rsidP="00474592">
            <w:pPr>
              <w:pStyle w:val="TAL"/>
            </w:pPr>
          </w:p>
        </w:tc>
        <w:tc>
          <w:tcPr>
            <w:tcW w:w="1245" w:type="dxa"/>
          </w:tcPr>
          <w:p w14:paraId="707FE525" w14:textId="77777777" w:rsidR="00474592" w:rsidRPr="001B0CC1" w:rsidRDefault="00474592" w:rsidP="00474592">
            <w:pPr>
              <w:pStyle w:val="TAL"/>
            </w:pPr>
          </w:p>
        </w:tc>
      </w:tr>
      <w:tr w:rsidR="00474592" w:rsidRPr="001B0CC1" w14:paraId="3A4C9605" w14:textId="77777777" w:rsidTr="00474592">
        <w:tc>
          <w:tcPr>
            <w:tcW w:w="4535" w:type="dxa"/>
          </w:tcPr>
          <w:p w14:paraId="4D2815E1" w14:textId="77777777" w:rsidR="00474592" w:rsidRPr="001B0CC1" w:rsidRDefault="00474592" w:rsidP="00474592">
            <w:pPr>
              <w:pStyle w:val="TAL"/>
            </w:pPr>
            <w:r w:rsidRPr="001B0CC1">
              <w:rPr>
                <w:lang w:eastAsia="zh-CN"/>
              </w:rPr>
              <w:t xml:space="preserve">  controlResourceSetToAddModListSizeExt-v1610</w:t>
            </w:r>
          </w:p>
        </w:tc>
        <w:tc>
          <w:tcPr>
            <w:tcW w:w="2267" w:type="dxa"/>
          </w:tcPr>
          <w:p w14:paraId="15DC25D8" w14:textId="77777777" w:rsidR="00474592" w:rsidRPr="001B0CC1" w:rsidRDefault="00474592" w:rsidP="00474592">
            <w:pPr>
              <w:pStyle w:val="TAL"/>
            </w:pPr>
            <w:r w:rsidRPr="001B0CC1">
              <w:t>Not present</w:t>
            </w:r>
          </w:p>
        </w:tc>
        <w:tc>
          <w:tcPr>
            <w:tcW w:w="1700" w:type="dxa"/>
          </w:tcPr>
          <w:p w14:paraId="39A47F6C" w14:textId="77777777" w:rsidR="00474592" w:rsidRPr="001B0CC1" w:rsidRDefault="00474592" w:rsidP="00474592">
            <w:pPr>
              <w:pStyle w:val="TAL"/>
            </w:pPr>
          </w:p>
        </w:tc>
        <w:tc>
          <w:tcPr>
            <w:tcW w:w="1245" w:type="dxa"/>
          </w:tcPr>
          <w:p w14:paraId="76B935A9" w14:textId="77777777" w:rsidR="00474592" w:rsidRPr="001B0CC1" w:rsidRDefault="00474592" w:rsidP="00474592">
            <w:pPr>
              <w:pStyle w:val="TAL"/>
            </w:pPr>
          </w:p>
        </w:tc>
      </w:tr>
      <w:tr w:rsidR="00474592" w:rsidRPr="001B0CC1" w14:paraId="5938889C" w14:textId="77777777" w:rsidTr="00474592">
        <w:tc>
          <w:tcPr>
            <w:tcW w:w="4535" w:type="dxa"/>
          </w:tcPr>
          <w:p w14:paraId="272420F3" w14:textId="77777777" w:rsidR="00474592" w:rsidRPr="001B0CC1" w:rsidRDefault="00474592" w:rsidP="00474592">
            <w:pPr>
              <w:pStyle w:val="TAL"/>
            </w:pPr>
            <w:r w:rsidRPr="001B0CC1">
              <w:rPr>
                <w:lang w:eastAsia="zh-CN"/>
              </w:rPr>
              <w:t xml:space="preserve">  controlResourceSetToReleaseListSizeExt-r16</w:t>
            </w:r>
          </w:p>
        </w:tc>
        <w:tc>
          <w:tcPr>
            <w:tcW w:w="2267" w:type="dxa"/>
          </w:tcPr>
          <w:p w14:paraId="3010C9AB" w14:textId="77777777" w:rsidR="00474592" w:rsidRPr="001B0CC1" w:rsidRDefault="00474592" w:rsidP="00474592">
            <w:pPr>
              <w:pStyle w:val="TAL"/>
            </w:pPr>
            <w:r w:rsidRPr="001B0CC1">
              <w:t>Not present</w:t>
            </w:r>
          </w:p>
        </w:tc>
        <w:tc>
          <w:tcPr>
            <w:tcW w:w="1700" w:type="dxa"/>
          </w:tcPr>
          <w:p w14:paraId="0F15723A" w14:textId="77777777" w:rsidR="00474592" w:rsidRPr="001B0CC1" w:rsidRDefault="00474592" w:rsidP="00474592">
            <w:pPr>
              <w:pStyle w:val="TAL"/>
            </w:pPr>
          </w:p>
        </w:tc>
        <w:tc>
          <w:tcPr>
            <w:tcW w:w="1245" w:type="dxa"/>
          </w:tcPr>
          <w:p w14:paraId="44CBCB06" w14:textId="77777777" w:rsidR="00474592" w:rsidRPr="001B0CC1" w:rsidRDefault="00474592" w:rsidP="00474592">
            <w:pPr>
              <w:pStyle w:val="TAL"/>
            </w:pPr>
          </w:p>
        </w:tc>
      </w:tr>
      <w:tr w:rsidR="00474592" w:rsidRPr="001B0CC1" w14:paraId="4178ACA8" w14:textId="77777777" w:rsidTr="00474592">
        <w:tc>
          <w:tcPr>
            <w:tcW w:w="4535" w:type="dxa"/>
          </w:tcPr>
          <w:p w14:paraId="68DDA3EF" w14:textId="77777777" w:rsidR="00474592" w:rsidRPr="001B0CC1" w:rsidRDefault="00474592" w:rsidP="00474592">
            <w:pPr>
              <w:pStyle w:val="TAL"/>
            </w:pPr>
            <w:r w:rsidRPr="001B0CC1">
              <w:rPr>
                <w:lang w:eastAsia="zh-CN"/>
              </w:rPr>
              <w:t xml:space="preserve">  searchSpacesToAddModListExt-r16</w:t>
            </w:r>
          </w:p>
        </w:tc>
        <w:tc>
          <w:tcPr>
            <w:tcW w:w="2267" w:type="dxa"/>
          </w:tcPr>
          <w:p w14:paraId="19E6EACF" w14:textId="77777777" w:rsidR="00474592" w:rsidRPr="001B0CC1" w:rsidRDefault="00474592" w:rsidP="00474592">
            <w:pPr>
              <w:pStyle w:val="TAL"/>
            </w:pPr>
            <w:r w:rsidRPr="001B0CC1">
              <w:t>Not present</w:t>
            </w:r>
          </w:p>
        </w:tc>
        <w:tc>
          <w:tcPr>
            <w:tcW w:w="1700" w:type="dxa"/>
          </w:tcPr>
          <w:p w14:paraId="4ACAB8A7" w14:textId="77777777" w:rsidR="00474592" w:rsidRPr="001B0CC1" w:rsidRDefault="00474592" w:rsidP="00474592">
            <w:pPr>
              <w:pStyle w:val="TAL"/>
            </w:pPr>
          </w:p>
        </w:tc>
        <w:tc>
          <w:tcPr>
            <w:tcW w:w="1245" w:type="dxa"/>
          </w:tcPr>
          <w:p w14:paraId="5E1AB403" w14:textId="77777777" w:rsidR="00474592" w:rsidRPr="001B0CC1" w:rsidRDefault="00474592" w:rsidP="00474592">
            <w:pPr>
              <w:pStyle w:val="TAL"/>
            </w:pPr>
          </w:p>
        </w:tc>
      </w:tr>
      <w:tr w:rsidR="0051793B" w:rsidRPr="001B0CC1" w14:paraId="6FA570E4" w14:textId="77777777" w:rsidTr="00474592">
        <w:trPr>
          <w:ins w:id="25" w:author="Mohit Kanchan" w:date="2023-03-01T09:31:00Z"/>
        </w:trPr>
        <w:tc>
          <w:tcPr>
            <w:tcW w:w="4535" w:type="dxa"/>
          </w:tcPr>
          <w:p w14:paraId="2E2306BF" w14:textId="4634045E" w:rsidR="0051793B" w:rsidRPr="001B0CC1" w:rsidRDefault="0051793B" w:rsidP="0051793B">
            <w:pPr>
              <w:pStyle w:val="TAL"/>
              <w:rPr>
                <w:ins w:id="26" w:author="Mohit Kanchan" w:date="2023-03-01T09:31:00Z"/>
                <w:lang w:eastAsia="zh-CN"/>
              </w:rPr>
            </w:pPr>
            <w:ins w:id="27" w:author="Mohit Kanchan" w:date="2023-03-01T09:31:00Z">
              <w:r w:rsidRPr="0051793B">
                <w:rPr>
                  <w:lang w:eastAsia="zh-CN"/>
                </w:rPr>
                <w:t xml:space="preserve">  searchSpacesToAddModListExt-r16 </w:t>
              </w:r>
              <w:proofErr w:type="gramStart"/>
              <w:r w:rsidRPr="0051793B">
                <w:rPr>
                  <w:lang w:eastAsia="zh-CN"/>
                </w:rPr>
                <w:t>SEQUENCE(</w:t>
              </w:r>
              <w:proofErr w:type="gramEnd"/>
              <w:r w:rsidRPr="0051793B">
                <w:rPr>
                  <w:lang w:eastAsia="zh-CN"/>
                </w:rPr>
                <w:t>SIZE (1..10)) OF SearchSpaceExt-r16 {</w:t>
              </w:r>
            </w:ins>
          </w:p>
        </w:tc>
        <w:tc>
          <w:tcPr>
            <w:tcW w:w="2267" w:type="dxa"/>
          </w:tcPr>
          <w:p w14:paraId="10C695EC" w14:textId="549852C1" w:rsidR="0051793B" w:rsidRPr="001B0CC1" w:rsidRDefault="0051793B" w:rsidP="0051793B">
            <w:pPr>
              <w:pStyle w:val="TAL"/>
              <w:rPr>
                <w:ins w:id="28" w:author="Mohit Kanchan" w:date="2023-03-01T09:31:00Z"/>
              </w:rPr>
            </w:pPr>
            <w:ins w:id="29" w:author="Mohit Kanchan" w:date="2023-03-01T09:31:00Z">
              <w:r w:rsidRPr="0051793B">
                <w:t>2 entries</w:t>
              </w:r>
            </w:ins>
          </w:p>
        </w:tc>
        <w:tc>
          <w:tcPr>
            <w:tcW w:w="1700" w:type="dxa"/>
          </w:tcPr>
          <w:p w14:paraId="2D722B9E" w14:textId="77777777" w:rsidR="0051793B" w:rsidRPr="001B0CC1" w:rsidRDefault="0051793B" w:rsidP="0051793B">
            <w:pPr>
              <w:pStyle w:val="TAL"/>
              <w:rPr>
                <w:ins w:id="30" w:author="Mohit Kanchan" w:date="2023-03-01T09:31:00Z"/>
              </w:rPr>
            </w:pPr>
          </w:p>
        </w:tc>
        <w:tc>
          <w:tcPr>
            <w:tcW w:w="1245" w:type="dxa"/>
          </w:tcPr>
          <w:p w14:paraId="10001EAC" w14:textId="72AB9053" w:rsidR="0051793B" w:rsidRPr="001B0CC1" w:rsidRDefault="0051793B" w:rsidP="0051793B">
            <w:pPr>
              <w:pStyle w:val="TAL"/>
              <w:rPr>
                <w:ins w:id="31" w:author="Mohit Kanchan" w:date="2023-03-01T09:31:00Z"/>
              </w:rPr>
            </w:pPr>
            <w:ins w:id="32" w:author="Mohit Kanchan" w:date="2023-03-01T09:31:00Z">
              <w:r w:rsidRPr="0051793B">
                <w:t>DCI_2_6</w:t>
              </w:r>
            </w:ins>
          </w:p>
        </w:tc>
      </w:tr>
      <w:tr w:rsidR="0051793B" w:rsidRPr="001B0CC1" w14:paraId="32D41855" w14:textId="77777777" w:rsidTr="00474592">
        <w:trPr>
          <w:ins w:id="33" w:author="Mohit Kanchan" w:date="2023-03-01T09:31:00Z"/>
        </w:trPr>
        <w:tc>
          <w:tcPr>
            <w:tcW w:w="4535" w:type="dxa"/>
          </w:tcPr>
          <w:p w14:paraId="43D2C35E" w14:textId="3ACCB4AB" w:rsidR="0051793B" w:rsidRPr="001B0CC1" w:rsidRDefault="0051793B" w:rsidP="0051793B">
            <w:pPr>
              <w:pStyle w:val="TAL"/>
              <w:rPr>
                <w:ins w:id="34" w:author="Mohit Kanchan" w:date="2023-03-01T09:31:00Z"/>
                <w:lang w:eastAsia="zh-CN"/>
              </w:rPr>
            </w:pPr>
            <w:ins w:id="35" w:author="Mohit Kanchan" w:date="2023-03-01T09:31:00Z">
              <w:r w:rsidRPr="0051793B">
                <w:rPr>
                  <w:lang w:eastAsia="zh-CN"/>
                </w:rPr>
                <w:t xml:space="preserve">    SearchSpaceExt-r16[1] </w:t>
              </w:r>
              <w:proofErr w:type="gramStart"/>
              <w:r w:rsidRPr="0051793B">
                <w:rPr>
                  <w:lang w:eastAsia="zh-CN"/>
                </w:rPr>
                <w:t>SEQUENCE{</w:t>
              </w:r>
              <w:proofErr w:type="gramEnd"/>
            </w:ins>
          </w:p>
        </w:tc>
        <w:tc>
          <w:tcPr>
            <w:tcW w:w="2267" w:type="dxa"/>
          </w:tcPr>
          <w:p w14:paraId="079DBBD4" w14:textId="77777777" w:rsidR="0051793B" w:rsidRPr="001B0CC1" w:rsidRDefault="0051793B" w:rsidP="0051793B">
            <w:pPr>
              <w:pStyle w:val="TAL"/>
              <w:rPr>
                <w:ins w:id="36" w:author="Mohit Kanchan" w:date="2023-03-01T09:31:00Z"/>
              </w:rPr>
            </w:pPr>
          </w:p>
        </w:tc>
        <w:tc>
          <w:tcPr>
            <w:tcW w:w="1700" w:type="dxa"/>
          </w:tcPr>
          <w:p w14:paraId="493B5CDA" w14:textId="5A3BC8FB" w:rsidR="0051793B" w:rsidRPr="001B0CC1" w:rsidRDefault="0051793B" w:rsidP="0051793B">
            <w:pPr>
              <w:pStyle w:val="TAL"/>
              <w:rPr>
                <w:ins w:id="37" w:author="Mohit Kanchan" w:date="2023-03-01T09:31:00Z"/>
              </w:rPr>
            </w:pPr>
            <w:ins w:id="38" w:author="Mohit Kanchan" w:date="2023-03-01T09:31:00Z">
              <w:r w:rsidRPr="0051793B">
                <w:t>entry 1</w:t>
              </w:r>
            </w:ins>
          </w:p>
        </w:tc>
        <w:tc>
          <w:tcPr>
            <w:tcW w:w="1245" w:type="dxa"/>
          </w:tcPr>
          <w:p w14:paraId="0565F0D0" w14:textId="77777777" w:rsidR="0051793B" w:rsidRPr="001B0CC1" w:rsidRDefault="0051793B" w:rsidP="0051793B">
            <w:pPr>
              <w:pStyle w:val="TAL"/>
              <w:rPr>
                <w:ins w:id="39" w:author="Mohit Kanchan" w:date="2023-03-01T09:31:00Z"/>
              </w:rPr>
            </w:pPr>
          </w:p>
        </w:tc>
      </w:tr>
      <w:tr w:rsidR="0051793B" w:rsidRPr="001B0CC1" w14:paraId="510E186D" w14:textId="77777777" w:rsidTr="00474592">
        <w:trPr>
          <w:ins w:id="40" w:author="Mohit Kanchan" w:date="2023-03-01T09:31:00Z"/>
        </w:trPr>
        <w:tc>
          <w:tcPr>
            <w:tcW w:w="4535" w:type="dxa"/>
          </w:tcPr>
          <w:p w14:paraId="3C038170" w14:textId="429A1C40" w:rsidR="0051793B" w:rsidRPr="001B0CC1" w:rsidRDefault="0051793B" w:rsidP="0051793B">
            <w:pPr>
              <w:pStyle w:val="TAL"/>
              <w:rPr>
                <w:ins w:id="41" w:author="Mohit Kanchan" w:date="2023-03-01T09:31:00Z"/>
                <w:lang w:eastAsia="zh-CN"/>
              </w:rPr>
            </w:pPr>
            <w:ins w:id="42" w:author="Mohit Kanchan" w:date="2023-03-01T09:31:00Z">
              <w:r w:rsidRPr="0051793B">
                <w:rPr>
                  <w:lang w:eastAsia="zh-CN"/>
                </w:rPr>
                <w:t xml:space="preserve">      controlResourceSetId-r16</w:t>
              </w:r>
            </w:ins>
          </w:p>
        </w:tc>
        <w:tc>
          <w:tcPr>
            <w:tcW w:w="2267" w:type="dxa"/>
          </w:tcPr>
          <w:p w14:paraId="6D898824" w14:textId="2D3A9FA3" w:rsidR="0051793B" w:rsidRPr="001B0CC1" w:rsidRDefault="0051793B" w:rsidP="0051793B">
            <w:pPr>
              <w:pStyle w:val="TAL"/>
              <w:rPr>
                <w:ins w:id="43" w:author="Mohit Kanchan" w:date="2023-03-01T09:31:00Z"/>
              </w:rPr>
            </w:pPr>
            <w:ins w:id="44" w:author="Mohit Kanchan" w:date="2023-03-01T09:31:00Z">
              <w:r w:rsidRPr="0051793B">
                <w:t>Not present</w:t>
              </w:r>
            </w:ins>
          </w:p>
        </w:tc>
        <w:tc>
          <w:tcPr>
            <w:tcW w:w="1700" w:type="dxa"/>
          </w:tcPr>
          <w:p w14:paraId="5038C0D7" w14:textId="77777777" w:rsidR="0051793B" w:rsidRPr="001B0CC1" w:rsidRDefault="0051793B" w:rsidP="0051793B">
            <w:pPr>
              <w:pStyle w:val="TAL"/>
              <w:rPr>
                <w:ins w:id="45" w:author="Mohit Kanchan" w:date="2023-03-01T09:31:00Z"/>
              </w:rPr>
            </w:pPr>
          </w:p>
        </w:tc>
        <w:tc>
          <w:tcPr>
            <w:tcW w:w="1245" w:type="dxa"/>
          </w:tcPr>
          <w:p w14:paraId="2C4AEA5F" w14:textId="77777777" w:rsidR="0051793B" w:rsidRPr="001B0CC1" w:rsidRDefault="0051793B" w:rsidP="0051793B">
            <w:pPr>
              <w:pStyle w:val="TAL"/>
              <w:rPr>
                <w:ins w:id="46" w:author="Mohit Kanchan" w:date="2023-03-01T09:31:00Z"/>
              </w:rPr>
            </w:pPr>
          </w:p>
        </w:tc>
      </w:tr>
      <w:tr w:rsidR="0051793B" w:rsidRPr="001B0CC1" w14:paraId="72C49707" w14:textId="77777777" w:rsidTr="00474592">
        <w:trPr>
          <w:ins w:id="47" w:author="Mohit Kanchan" w:date="2023-03-01T09:31:00Z"/>
        </w:trPr>
        <w:tc>
          <w:tcPr>
            <w:tcW w:w="4535" w:type="dxa"/>
          </w:tcPr>
          <w:p w14:paraId="04264A53" w14:textId="3D0B08A1" w:rsidR="0051793B" w:rsidRPr="001B0CC1" w:rsidRDefault="0051793B" w:rsidP="0051793B">
            <w:pPr>
              <w:pStyle w:val="TAL"/>
              <w:rPr>
                <w:ins w:id="48" w:author="Mohit Kanchan" w:date="2023-03-01T09:31:00Z"/>
                <w:lang w:eastAsia="zh-CN"/>
              </w:rPr>
            </w:pPr>
            <w:ins w:id="49" w:author="Mohit Kanchan" w:date="2023-03-01T09:31:00Z">
              <w:r w:rsidRPr="0051793B">
                <w:rPr>
                  <w:lang w:eastAsia="zh-CN"/>
                </w:rPr>
                <w:t xml:space="preserve">      searchSpaceType-r16</w:t>
              </w:r>
            </w:ins>
          </w:p>
        </w:tc>
        <w:tc>
          <w:tcPr>
            <w:tcW w:w="2267" w:type="dxa"/>
          </w:tcPr>
          <w:p w14:paraId="4BFE1417" w14:textId="6B56EF36" w:rsidR="0051793B" w:rsidRPr="001B0CC1" w:rsidRDefault="0051793B" w:rsidP="0051793B">
            <w:pPr>
              <w:pStyle w:val="TAL"/>
              <w:rPr>
                <w:ins w:id="50" w:author="Mohit Kanchan" w:date="2023-03-01T09:31:00Z"/>
              </w:rPr>
            </w:pPr>
            <w:ins w:id="51" w:author="Mohit Kanchan" w:date="2023-03-01T09:31:00Z">
              <w:r w:rsidRPr="0051793B">
                <w:t>Not present</w:t>
              </w:r>
            </w:ins>
          </w:p>
        </w:tc>
        <w:tc>
          <w:tcPr>
            <w:tcW w:w="1700" w:type="dxa"/>
          </w:tcPr>
          <w:p w14:paraId="6D558A33" w14:textId="77777777" w:rsidR="0051793B" w:rsidRPr="001B0CC1" w:rsidRDefault="0051793B" w:rsidP="0051793B">
            <w:pPr>
              <w:pStyle w:val="TAL"/>
              <w:rPr>
                <w:ins w:id="52" w:author="Mohit Kanchan" w:date="2023-03-01T09:31:00Z"/>
              </w:rPr>
            </w:pPr>
          </w:p>
        </w:tc>
        <w:tc>
          <w:tcPr>
            <w:tcW w:w="1245" w:type="dxa"/>
          </w:tcPr>
          <w:p w14:paraId="05A3AA30" w14:textId="77777777" w:rsidR="0051793B" w:rsidRPr="001B0CC1" w:rsidRDefault="0051793B" w:rsidP="0051793B">
            <w:pPr>
              <w:pStyle w:val="TAL"/>
              <w:rPr>
                <w:ins w:id="53" w:author="Mohit Kanchan" w:date="2023-03-01T09:31:00Z"/>
              </w:rPr>
            </w:pPr>
          </w:p>
        </w:tc>
      </w:tr>
      <w:tr w:rsidR="0051793B" w:rsidRPr="001B0CC1" w14:paraId="5382A99D" w14:textId="77777777" w:rsidTr="00474592">
        <w:trPr>
          <w:ins w:id="54" w:author="Mohit Kanchan" w:date="2023-03-01T09:31:00Z"/>
        </w:trPr>
        <w:tc>
          <w:tcPr>
            <w:tcW w:w="4535" w:type="dxa"/>
          </w:tcPr>
          <w:p w14:paraId="79435483" w14:textId="0123EBF3" w:rsidR="0051793B" w:rsidRPr="001B0CC1" w:rsidRDefault="0051793B" w:rsidP="0051793B">
            <w:pPr>
              <w:pStyle w:val="TAL"/>
              <w:rPr>
                <w:ins w:id="55" w:author="Mohit Kanchan" w:date="2023-03-01T09:31:00Z"/>
                <w:lang w:eastAsia="zh-CN"/>
              </w:rPr>
            </w:pPr>
            <w:ins w:id="56" w:author="Mohit Kanchan" w:date="2023-03-01T09:31:00Z">
              <w:r w:rsidRPr="0051793B">
                <w:rPr>
                  <w:lang w:eastAsia="zh-CN"/>
                </w:rPr>
                <w:t xml:space="preserve">      searchSpaceGroupIdList-r16</w:t>
              </w:r>
            </w:ins>
          </w:p>
        </w:tc>
        <w:tc>
          <w:tcPr>
            <w:tcW w:w="2267" w:type="dxa"/>
          </w:tcPr>
          <w:p w14:paraId="270E117D" w14:textId="5A1F6A2B" w:rsidR="0051793B" w:rsidRPr="001B0CC1" w:rsidRDefault="0051793B" w:rsidP="0051793B">
            <w:pPr>
              <w:pStyle w:val="TAL"/>
              <w:rPr>
                <w:ins w:id="57" w:author="Mohit Kanchan" w:date="2023-03-01T09:31:00Z"/>
              </w:rPr>
            </w:pPr>
            <w:ins w:id="58" w:author="Mohit Kanchan" w:date="2023-03-01T09:31:00Z">
              <w:r w:rsidRPr="0051793B">
                <w:t>Not present</w:t>
              </w:r>
            </w:ins>
          </w:p>
        </w:tc>
        <w:tc>
          <w:tcPr>
            <w:tcW w:w="1700" w:type="dxa"/>
          </w:tcPr>
          <w:p w14:paraId="61C1B177" w14:textId="77777777" w:rsidR="0051793B" w:rsidRPr="001B0CC1" w:rsidRDefault="0051793B" w:rsidP="0051793B">
            <w:pPr>
              <w:pStyle w:val="TAL"/>
              <w:rPr>
                <w:ins w:id="59" w:author="Mohit Kanchan" w:date="2023-03-01T09:31:00Z"/>
              </w:rPr>
            </w:pPr>
          </w:p>
        </w:tc>
        <w:tc>
          <w:tcPr>
            <w:tcW w:w="1245" w:type="dxa"/>
          </w:tcPr>
          <w:p w14:paraId="5EC1FFE4" w14:textId="77777777" w:rsidR="0051793B" w:rsidRPr="001B0CC1" w:rsidRDefault="0051793B" w:rsidP="0051793B">
            <w:pPr>
              <w:pStyle w:val="TAL"/>
              <w:rPr>
                <w:ins w:id="60" w:author="Mohit Kanchan" w:date="2023-03-01T09:31:00Z"/>
              </w:rPr>
            </w:pPr>
          </w:p>
        </w:tc>
      </w:tr>
      <w:tr w:rsidR="0051793B" w:rsidRPr="001B0CC1" w14:paraId="7A96B7B4" w14:textId="77777777" w:rsidTr="00474592">
        <w:trPr>
          <w:ins w:id="61" w:author="Mohit Kanchan" w:date="2023-03-01T09:31:00Z"/>
        </w:trPr>
        <w:tc>
          <w:tcPr>
            <w:tcW w:w="4535" w:type="dxa"/>
          </w:tcPr>
          <w:p w14:paraId="31307BC7" w14:textId="0238E9DD" w:rsidR="0051793B" w:rsidRPr="001B0CC1" w:rsidRDefault="0051793B" w:rsidP="0051793B">
            <w:pPr>
              <w:pStyle w:val="TAL"/>
              <w:rPr>
                <w:ins w:id="62" w:author="Mohit Kanchan" w:date="2023-03-01T09:31:00Z"/>
                <w:lang w:eastAsia="zh-CN"/>
              </w:rPr>
            </w:pPr>
            <w:ins w:id="63" w:author="Mohit Kanchan" w:date="2023-03-01T09:31:00Z">
              <w:r w:rsidRPr="0051793B">
                <w:rPr>
                  <w:lang w:eastAsia="zh-CN"/>
                </w:rPr>
                <w:t xml:space="preserve">      freqMonitorLocations-r16</w:t>
              </w:r>
            </w:ins>
          </w:p>
        </w:tc>
        <w:tc>
          <w:tcPr>
            <w:tcW w:w="2267" w:type="dxa"/>
          </w:tcPr>
          <w:p w14:paraId="2C0956DD" w14:textId="5C7073FD" w:rsidR="0051793B" w:rsidRPr="001B0CC1" w:rsidRDefault="0051793B" w:rsidP="0051793B">
            <w:pPr>
              <w:pStyle w:val="TAL"/>
              <w:rPr>
                <w:ins w:id="64" w:author="Mohit Kanchan" w:date="2023-03-01T09:31:00Z"/>
              </w:rPr>
            </w:pPr>
            <w:ins w:id="65" w:author="Mohit Kanchan" w:date="2023-03-01T09:31:00Z">
              <w:r w:rsidRPr="0051793B">
                <w:t>Not present</w:t>
              </w:r>
            </w:ins>
          </w:p>
        </w:tc>
        <w:tc>
          <w:tcPr>
            <w:tcW w:w="1700" w:type="dxa"/>
          </w:tcPr>
          <w:p w14:paraId="7D562064" w14:textId="77777777" w:rsidR="0051793B" w:rsidRPr="001B0CC1" w:rsidRDefault="0051793B" w:rsidP="0051793B">
            <w:pPr>
              <w:pStyle w:val="TAL"/>
              <w:rPr>
                <w:ins w:id="66" w:author="Mohit Kanchan" w:date="2023-03-01T09:31:00Z"/>
              </w:rPr>
            </w:pPr>
          </w:p>
        </w:tc>
        <w:tc>
          <w:tcPr>
            <w:tcW w:w="1245" w:type="dxa"/>
          </w:tcPr>
          <w:p w14:paraId="6C25A0CD" w14:textId="77777777" w:rsidR="0051793B" w:rsidRPr="001B0CC1" w:rsidRDefault="0051793B" w:rsidP="0051793B">
            <w:pPr>
              <w:pStyle w:val="TAL"/>
              <w:rPr>
                <w:ins w:id="67" w:author="Mohit Kanchan" w:date="2023-03-01T09:31:00Z"/>
              </w:rPr>
            </w:pPr>
          </w:p>
        </w:tc>
      </w:tr>
      <w:tr w:rsidR="0051793B" w:rsidRPr="001B0CC1" w14:paraId="43DF3233" w14:textId="77777777" w:rsidTr="00474592">
        <w:trPr>
          <w:ins w:id="68" w:author="Mohit Kanchan" w:date="2023-03-01T09:31:00Z"/>
        </w:trPr>
        <w:tc>
          <w:tcPr>
            <w:tcW w:w="4535" w:type="dxa"/>
          </w:tcPr>
          <w:p w14:paraId="0E226784" w14:textId="611E8D4C" w:rsidR="0051793B" w:rsidRPr="001B0CC1" w:rsidRDefault="0051793B" w:rsidP="0051793B">
            <w:pPr>
              <w:pStyle w:val="TAL"/>
              <w:rPr>
                <w:ins w:id="69" w:author="Mohit Kanchan" w:date="2023-03-01T09:31:00Z"/>
                <w:lang w:eastAsia="zh-CN"/>
              </w:rPr>
            </w:pPr>
            <w:ins w:id="70" w:author="Mohit Kanchan" w:date="2023-03-01T09:31:00Z">
              <w:r w:rsidRPr="0051793B">
                <w:rPr>
                  <w:lang w:eastAsia="zh-CN"/>
                </w:rPr>
                <w:t xml:space="preserve">    }</w:t>
              </w:r>
            </w:ins>
          </w:p>
        </w:tc>
        <w:tc>
          <w:tcPr>
            <w:tcW w:w="2267" w:type="dxa"/>
          </w:tcPr>
          <w:p w14:paraId="58E9DCFD" w14:textId="77777777" w:rsidR="0051793B" w:rsidRPr="001B0CC1" w:rsidRDefault="0051793B" w:rsidP="0051793B">
            <w:pPr>
              <w:pStyle w:val="TAL"/>
              <w:rPr>
                <w:ins w:id="71" w:author="Mohit Kanchan" w:date="2023-03-01T09:31:00Z"/>
              </w:rPr>
            </w:pPr>
          </w:p>
        </w:tc>
        <w:tc>
          <w:tcPr>
            <w:tcW w:w="1700" w:type="dxa"/>
          </w:tcPr>
          <w:p w14:paraId="1ECFABEE" w14:textId="77777777" w:rsidR="0051793B" w:rsidRPr="001B0CC1" w:rsidRDefault="0051793B" w:rsidP="0051793B">
            <w:pPr>
              <w:pStyle w:val="TAL"/>
              <w:rPr>
                <w:ins w:id="72" w:author="Mohit Kanchan" w:date="2023-03-01T09:31:00Z"/>
              </w:rPr>
            </w:pPr>
          </w:p>
        </w:tc>
        <w:tc>
          <w:tcPr>
            <w:tcW w:w="1245" w:type="dxa"/>
          </w:tcPr>
          <w:p w14:paraId="20039105" w14:textId="77777777" w:rsidR="0051793B" w:rsidRPr="001B0CC1" w:rsidRDefault="0051793B" w:rsidP="0051793B">
            <w:pPr>
              <w:pStyle w:val="TAL"/>
              <w:rPr>
                <w:ins w:id="73" w:author="Mohit Kanchan" w:date="2023-03-01T09:31:00Z"/>
              </w:rPr>
            </w:pPr>
          </w:p>
        </w:tc>
      </w:tr>
      <w:tr w:rsidR="0051793B" w:rsidRPr="001B0CC1" w14:paraId="3EC2C49A" w14:textId="77777777" w:rsidTr="00474592">
        <w:trPr>
          <w:ins w:id="74" w:author="Mohit Kanchan" w:date="2023-03-01T09:31:00Z"/>
        </w:trPr>
        <w:tc>
          <w:tcPr>
            <w:tcW w:w="4535" w:type="dxa"/>
          </w:tcPr>
          <w:p w14:paraId="347E597D" w14:textId="6C1F8C06" w:rsidR="0051793B" w:rsidRPr="001B0CC1" w:rsidRDefault="0051793B" w:rsidP="0051793B">
            <w:pPr>
              <w:pStyle w:val="TAL"/>
              <w:rPr>
                <w:ins w:id="75" w:author="Mohit Kanchan" w:date="2023-03-01T09:31:00Z"/>
                <w:lang w:eastAsia="zh-CN"/>
              </w:rPr>
            </w:pPr>
            <w:ins w:id="76" w:author="Mohit Kanchan" w:date="2023-03-01T09:31:00Z">
              <w:r w:rsidRPr="0051793B">
                <w:rPr>
                  <w:lang w:eastAsia="zh-CN"/>
                </w:rPr>
                <w:t xml:space="preserve">    SearchSpaceExt-r16[2] </w:t>
              </w:r>
              <w:proofErr w:type="gramStart"/>
              <w:r w:rsidRPr="0051793B">
                <w:rPr>
                  <w:lang w:eastAsia="zh-CN"/>
                </w:rPr>
                <w:t>SEQUENCE{</w:t>
              </w:r>
              <w:proofErr w:type="gramEnd"/>
            </w:ins>
          </w:p>
        </w:tc>
        <w:tc>
          <w:tcPr>
            <w:tcW w:w="2267" w:type="dxa"/>
          </w:tcPr>
          <w:p w14:paraId="6E3BEC6B" w14:textId="77777777" w:rsidR="0051793B" w:rsidRPr="001B0CC1" w:rsidRDefault="0051793B" w:rsidP="0051793B">
            <w:pPr>
              <w:pStyle w:val="TAL"/>
              <w:rPr>
                <w:ins w:id="77" w:author="Mohit Kanchan" w:date="2023-03-01T09:31:00Z"/>
              </w:rPr>
            </w:pPr>
          </w:p>
        </w:tc>
        <w:tc>
          <w:tcPr>
            <w:tcW w:w="1700" w:type="dxa"/>
          </w:tcPr>
          <w:p w14:paraId="0BE9C72D" w14:textId="114BC635" w:rsidR="0051793B" w:rsidRPr="001B0CC1" w:rsidRDefault="0051793B" w:rsidP="0051793B">
            <w:pPr>
              <w:pStyle w:val="TAL"/>
              <w:rPr>
                <w:ins w:id="78" w:author="Mohit Kanchan" w:date="2023-03-01T09:31:00Z"/>
              </w:rPr>
            </w:pPr>
            <w:ins w:id="79" w:author="Mohit Kanchan" w:date="2023-03-01T09:31:00Z">
              <w:r w:rsidRPr="0051793B">
                <w:t>entry 2</w:t>
              </w:r>
            </w:ins>
          </w:p>
        </w:tc>
        <w:tc>
          <w:tcPr>
            <w:tcW w:w="1245" w:type="dxa"/>
          </w:tcPr>
          <w:p w14:paraId="228AB808" w14:textId="77777777" w:rsidR="0051793B" w:rsidRPr="001B0CC1" w:rsidRDefault="0051793B" w:rsidP="0051793B">
            <w:pPr>
              <w:pStyle w:val="TAL"/>
              <w:rPr>
                <w:ins w:id="80" w:author="Mohit Kanchan" w:date="2023-03-01T09:31:00Z"/>
              </w:rPr>
            </w:pPr>
          </w:p>
        </w:tc>
      </w:tr>
      <w:tr w:rsidR="0051793B" w:rsidRPr="001B0CC1" w14:paraId="328A4901" w14:textId="77777777" w:rsidTr="00474592">
        <w:trPr>
          <w:ins w:id="81" w:author="Mohit Kanchan" w:date="2023-03-01T09:31:00Z"/>
        </w:trPr>
        <w:tc>
          <w:tcPr>
            <w:tcW w:w="4535" w:type="dxa"/>
          </w:tcPr>
          <w:p w14:paraId="778E6F65" w14:textId="22FF94D4" w:rsidR="0051793B" w:rsidRPr="001B0CC1" w:rsidRDefault="0051793B" w:rsidP="0051793B">
            <w:pPr>
              <w:pStyle w:val="TAL"/>
              <w:rPr>
                <w:ins w:id="82" w:author="Mohit Kanchan" w:date="2023-03-01T09:31:00Z"/>
                <w:lang w:eastAsia="zh-CN"/>
              </w:rPr>
            </w:pPr>
            <w:ins w:id="83" w:author="Mohit Kanchan" w:date="2023-03-01T09:31:00Z">
              <w:r w:rsidRPr="0051793B">
                <w:rPr>
                  <w:lang w:eastAsia="zh-CN"/>
                </w:rPr>
                <w:t xml:space="preserve">      controlResourceSetId-r16</w:t>
              </w:r>
            </w:ins>
          </w:p>
        </w:tc>
        <w:tc>
          <w:tcPr>
            <w:tcW w:w="2267" w:type="dxa"/>
          </w:tcPr>
          <w:p w14:paraId="2E5465A3" w14:textId="41FD5DFC" w:rsidR="0051793B" w:rsidRPr="001B0CC1" w:rsidRDefault="0051793B" w:rsidP="0051793B">
            <w:pPr>
              <w:pStyle w:val="TAL"/>
              <w:rPr>
                <w:ins w:id="84" w:author="Mohit Kanchan" w:date="2023-03-01T09:31:00Z"/>
              </w:rPr>
            </w:pPr>
            <w:proofErr w:type="spellStart"/>
            <w:ins w:id="85" w:author="Mohit Kanchan" w:date="2023-03-01T09:31:00Z">
              <w:r w:rsidRPr="0051793B">
                <w:t>ControlResourceSetId</w:t>
              </w:r>
              <w:proofErr w:type="spellEnd"/>
            </w:ins>
          </w:p>
        </w:tc>
        <w:tc>
          <w:tcPr>
            <w:tcW w:w="1700" w:type="dxa"/>
          </w:tcPr>
          <w:p w14:paraId="76CBE013" w14:textId="77777777" w:rsidR="0051793B" w:rsidRPr="001B0CC1" w:rsidRDefault="0051793B" w:rsidP="0051793B">
            <w:pPr>
              <w:pStyle w:val="TAL"/>
              <w:rPr>
                <w:ins w:id="86" w:author="Mohit Kanchan" w:date="2023-03-01T09:31:00Z"/>
              </w:rPr>
            </w:pPr>
          </w:p>
        </w:tc>
        <w:tc>
          <w:tcPr>
            <w:tcW w:w="1245" w:type="dxa"/>
          </w:tcPr>
          <w:p w14:paraId="06602C25" w14:textId="77777777" w:rsidR="0051793B" w:rsidRPr="001B0CC1" w:rsidRDefault="0051793B" w:rsidP="0051793B">
            <w:pPr>
              <w:pStyle w:val="TAL"/>
              <w:rPr>
                <w:ins w:id="87" w:author="Mohit Kanchan" w:date="2023-03-01T09:31:00Z"/>
              </w:rPr>
            </w:pPr>
          </w:p>
        </w:tc>
      </w:tr>
      <w:tr w:rsidR="0051793B" w:rsidRPr="001B0CC1" w14:paraId="0DAAE98B" w14:textId="77777777" w:rsidTr="00474592">
        <w:trPr>
          <w:ins w:id="88" w:author="Mohit Kanchan" w:date="2023-03-01T09:31:00Z"/>
        </w:trPr>
        <w:tc>
          <w:tcPr>
            <w:tcW w:w="4535" w:type="dxa"/>
          </w:tcPr>
          <w:p w14:paraId="3325DBE9" w14:textId="300B65A3" w:rsidR="0051793B" w:rsidRPr="001B0CC1" w:rsidRDefault="0051793B" w:rsidP="0051793B">
            <w:pPr>
              <w:pStyle w:val="TAL"/>
              <w:rPr>
                <w:ins w:id="89" w:author="Mohit Kanchan" w:date="2023-03-01T09:31:00Z"/>
                <w:lang w:eastAsia="zh-CN"/>
              </w:rPr>
            </w:pPr>
            <w:ins w:id="90" w:author="Mohit Kanchan" w:date="2023-03-01T09:31:00Z">
              <w:r w:rsidRPr="0051793B">
                <w:rPr>
                  <w:lang w:eastAsia="zh-CN"/>
                </w:rPr>
                <w:t xml:space="preserve">      searchSpaceType-r16 SEQUENCE {</w:t>
              </w:r>
            </w:ins>
          </w:p>
        </w:tc>
        <w:tc>
          <w:tcPr>
            <w:tcW w:w="2267" w:type="dxa"/>
          </w:tcPr>
          <w:p w14:paraId="4E72465F" w14:textId="77777777" w:rsidR="0051793B" w:rsidRPr="001B0CC1" w:rsidRDefault="0051793B" w:rsidP="0051793B">
            <w:pPr>
              <w:pStyle w:val="TAL"/>
              <w:rPr>
                <w:ins w:id="91" w:author="Mohit Kanchan" w:date="2023-03-01T09:31:00Z"/>
              </w:rPr>
            </w:pPr>
          </w:p>
        </w:tc>
        <w:tc>
          <w:tcPr>
            <w:tcW w:w="1700" w:type="dxa"/>
          </w:tcPr>
          <w:p w14:paraId="1102845B" w14:textId="77777777" w:rsidR="0051793B" w:rsidRPr="001B0CC1" w:rsidRDefault="0051793B" w:rsidP="0051793B">
            <w:pPr>
              <w:pStyle w:val="TAL"/>
              <w:rPr>
                <w:ins w:id="92" w:author="Mohit Kanchan" w:date="2023-03-01T09:31:00Z"/>
              </w:rPr>
            </w:pPr>
          </w:p>
        </w:tc>
        <w:tc>
          <w:tcPr>
            <w:tcW w:w="1245" w:type="dxa"/>
          </w:tcPr>
          <w:p w14:paraId="289C425E" w14:textId="77777777" w:rsidR="0051793B" w:rsidRPr="001B0CC1" w:rsidRDefault="0051793B" w:rsidP="0051793B">
            <w:pPr>
              <w:pStyle w:val="TAL"/>
              <w:rPr>
                <w:ins w:id="93" w:author="Mohit Kanchan" w:date="2023-03-01T09:31:00Z"/>
              </w:rPr>
            </w:pPr>
          </w:p>
        </w:tc>
      </w:tr>
      <w:tr w:rsidR="0051793B" w:rsidRPr="001B0CC1" w14:paraId="32EEDBF3" w14:textId="77777777" w:rsidTr="00474592">
        <w:trPr>
          <w:ins w:id="94" w:author="Mohit Kanchan" w:date="2023-03-01T09:31:00Z"/>
        </w:trPr>
        <w:tc>
          <w:tcPr>
            <w:tcW w:w="4535" w:type="dxa"/>
          </w:tcPr>
          <w:p w14:paraId="13848B4E" w14:textId="4046F6EE" w:rsidR="0051793B" w:rsidRPr="001B0CC1" w:rsidRDefault="0051793B" w:rsidP="0051793B">
            <w:pPr>
              <w:pStyle w:val="TAL"/>
              <w:rPr>
                <w:ins w:id="95" w:author="Mohit Kanchan" w:date="2023-03-01T09:31:00Z"/>
                <w:lang w:eastAsia="zh-CN"/>
              </w:rPr>
            </w:pPr>
            <w:ins w:id="96" w:author="Mohit Kanchan" w:date="2023-03-01T09:31:00Z">
              <w:r w:rsidRPr="0051793B">
                <w:rPr>
                  <w:lang w:eastAsia="zh-CN"/>
                </w:rPr>
                <w:t xml:space="preserve">        common-r16 SEQUENCE {</w:t>
              </w:r>
            </w:ins>
          </w:p>
        </w:tc>
        <w:tc>
          <w:tcPr>
            <w:tcW w:w="2267" w:type="dxa"/>
          </w:tcPr>
          <w:p w14:paraId="5EE0DDB7" w14:textId="77777777" w:rsidR="0051793B" w:rsidRPr="001B0CC1" w:rsidRDefault="0051793B" w:rsidP="0051793B">
            <w:pPr>
              <w:pStyle w:val="TAL"/>
              <w:rPr>
                <w:ins w:id="97" w:author="Mohit Kanchan" w:date="2023-03-01T09:31:00Z"/>
              </w:rPr>
            </w:pPr>
          </w:p>
        </w:tc>
        <w:tc>
          <w:tcPr>
            <w:tcW w:w="1700" w:type="dxa"/>
          </w:tcPr>
          <w:p w14:paraId="73A6A007" w14:textId="77777777" w:rsidR="0051793B" w:rsidRPr="001B0CC1" w:rsidRDefault="0051793B" w:rsidP="0051793B">
            <w:pPr>
              <w:pStyle w:val="TAL"/>
              <w:rPr>
                <w:ins w:id="98" w:author="Mohit Kanchan" w:date="2023-03-01T09:31:00Z"/>
              </w:rPr>
            </w:pPr>
          </w:p>
        </w:tc>
        <w:tc>
          <w:tcPr>
            <w:tcW w:w="1245" w:type="dxa"/>
          </w:tcPr>
          <w:p w14:paraId="5A56119F" w14:textId="77777777" w:rsidR="0051793B" w:rsidRPr="001B0CC1" w:rsidRDefault="0051793B" w:rsidP="0051793B">
            <w:pPr>
              <w:pStyle w:val="TAL"/>
              <w:rPr>
                <w:ins w:id="99" w:author="Mohit Kanchan" w:date="2023-03-01T09:31:00Z"/>
              </w:rPr>
            </w:pPr>
          </w:p>
        </w:tc>
      </w:tr>
      <w:tr w:rsidR="0051793B" w:rsidRPr="001B0CC1" w14:paraId="247816BF" w14:textId="77777777" w:rsidTr="00474592">
        <w:trPr>
          <w:ins w:id="100" w:author="Mohit Kanchan" w:date="2023-03-01T09:31:00Z"/>
        </w:trPr>
        <w:tc>
          <w:tcPr>
            <w:tcW w:w="4535" w:type="dxa"/>
          </w:tcPr>
          <w:p w14:paraId="0656416C" w14:textId="7D7BE4B2" w:rsidR="0051793B" w:rsidRPr="001B0CC1" w:rsidRDefault="0051793B" w:rsidP="0051793B">
            <w:pPr>
              <w:pStyle w:val="TAL"/>
              <w:rPr>
                <w:ins w:id="101" w:author="Mohit Kanchan" w:date="2023-03-01T09:31:00Z"/>
                <w:lang w:eastAsia="zh-CN"/>
              </w:rPr>
            </w:pPr>
            <w:ins w:id="102" w:author="Mohit Kanchan" w:date="2023-03-01T09:31:00Z">
              <w:r w:rsidRPr="0051793B">
                <w:rPr>
                  <w:lang w:eastAsia="zh-CN"/>
                </w:rPr>
                <w:t xml:space="preserve">          dci-Format2-4-r16</w:t>
              </w:r>
            </w:ins>
          </w:p>
        </w:tc>
        <w:tc>
          <w:tcPr>
            <w:tcW w:w="2267" w:type="dxa"/>
          </w:tcPr>
          <w:p w14:paraId="36188A47" w14:textId="15017182" w:rsidR="0051793B" w:rsidRPr="001B0CC1" w:rsidRDefault="0051793B" w:rsidP="0051793B">
            <w:pPr>
              <w:pStyle w:val="TAL"/>
              <w:rPr>
                <w:ins w:id="103" w:author="Mohit Kanchan" w:date="2023-03-01T09:31:00Z"/>
              </w:rPr>
            </w:pPr>
            <w:ins w:id="104" w:author="Mohit Kanchan" w:date="2023-03-01T09:31:00Z">
              <w:r w:rsidRPr="0051793B">
                <w:t>Not present</w:t>
              </w:r>
            </w:ins>
          </w:p>
        </w:tc>
        <w:tc>
          <w:tcPr>
            <w:tcW w:w="1700" w:type="dxa"/>
          </w:tcPr>
          <w:p w14:paraId="667D888D" w14:textId="77777777" w:rsidR="0051793B" w:rsidRPr="001B0CC1" w:rsidRDefault="0051793B" w:rsidP="0051793B">
            <w:pPr>
              <w:pStyle w:val="TAL"/>
              <w:rPr>
                <w:ins w:id="105" w:author="Mohit Kanchan" w:date="2023-03-01T09:31:00Z"/>
              </w:rPr>
            </w:pPr>
          </w:p>
        </w:tc>
        <w:tc>
          <w:tcPr>
            <w:tcW w:w="1245" w:type="dxa"/>
          </w:tcPr>
          <w:p w14:paraId="78EC835A" w14:textId="77777777" w:rsidR="0051793B" w:rsidRPr="001B0CC1" w:rsidRDefault="0051793B" w:rsidP="0051793B">
            <w:pPr>
              <w:pStyle w:val="TAL"/>
              <w:rPr>
                <w:ins w:id="106" w:author="Mohit Kanchan" w:date="2023-03-01T09:31:00Z"/>
              </w:rPr>
            </w:pPr>
          </w:p>
        </w:tc>
      </w:tr>
      <w:tr w:rsidR="0051793B" w:rsidRPr="001B0CC1" w14:paraId="071DA1E4" w14:textId="77777777" w:rsidTr="00474592">
        <w:trPr>
          <w:ins w:id="107" w:author="Mohit Kanchan" w:date="2023-03-01T09:31:00Z"/>
        </w:trPr>
        <w:tc>
          <w:tcPr>
            <w:tcW w:w="4535" w:type="dxa"/>
          </w:tcPr>
          <w:p w14:paraId="4B49D257" w14:textId="736C50FB" w:rsidR="0051793B" w:rsidRPr="001B0CC1" w:rsidRDefault="0051793B" w:rsidP="0051793B">
            <w:pPr>
              <w:pStyle w:val="TAL"/>
              <w:rPr>
                <w:ins w:id="108" w:author="Mohit Kanchan" w:date="2023-03-01T09:31:00Z"/>
                <w:lang w:eastAsia="zh-CN"/>
              </w:rPr>
            </w:pPr>
            <w:ins w:id="109" w:author="Mohit Kanchan" w:date="2023-03-01T09:31:00Z">
              <w:r w:rsidRPr="0051793B">
                <w:rPr>
                  <w:lang w:eastAsia="zh-CN"/>
                </w:rPr>
                <w:t xml:space="preserve">          dci-Format2-5-r16</w:t>
              </w:r>
            </w:ins>
          </w:p>
        </w:tc>
        <w:tc>
          <w:tcPr>
            <w:tcW w:w="2267" w:type="dxa"/>
          </w:tcPr>
          <w:p w14:paraId="6A17347C" w14:textId="1D6B9556" w:rsidR="0051793B" w:rsidRPr="001B0CC1" w:rsidRDefault="0051793B" w:rsidP="0051793B">
            <w:pPr>
              <w:pStyle w:val="TAL"/>
              <w:rPr>
                <w:ins w:id="110" w:author="Mohit Kanchan" w:date="2023-03-01T09:31:00Z"/>
              </w:rPr>
            </w:pPr>
            <w:ins w:id="111" w:author="Mohit Kanchan" w:date="2023-03-01T09:31:00Z">
              <w:r w:rsidRPr="0051793B">
                <w:t>Not present</w:t>
              </w:r>
            </w:ins>
          </w:p>
        </w:tc>
        <w:tc>
          <w:tcPr>
            <w:tcW w:w="1700" w:type="dxa"/>
          </w:tcPr>
          <w:p w14:paraId="174573EF" w14:textId="77777777" w:rsidR="0051793B" w:rsidRPr="001B0CC1" w:rsidRDefault="0051793B" w:rsidP="0051793B">
            <w:pPr>
              <w:pStyle w:val="TAL"/>
              <w:rPr>
                <w:ins w:id="112" w:author="Mohit Kanchan" w:date="2023-03-01T09:31:00Z"/>
              </w:rPr>
            </w:pPr>
          </w:p>
        </w:tc>
        <w:tc>
          <w:tcPr>
            <w:tcW w:w="1245" w:type="dxa"/>
          </w:tcPr>
          <w:p w14:paraId="5E7D471A" w14:textId="77777777" w:rsidR="0051793B" w:rsidRPr="001B0CC1" w:rsidRDefault="0051793B" w:rsidP="0051793B">
            <w:pPr>
              <w:pStyle w:val="TAL"/>
              <w:rPr>
                <w:ins w:id="113" w:author="Mohit Kanchan" w:date="2023-03-01T09:31:00Z"/>
              </w:rPr>
            </w:pPr>
          </w:p>
        </w:tc>
      </w:tr>
      <w:tr w:rsidR="0051793B" w:rsidRPr="001B0CC1" w14:paraId="043C9C29" w14:textId="77777777" w:rsidTr="00474592">
        <w:trPr>
          <w:ins w:id="114" w:author="Mohit Kanchan" w:date="2023-03-01T09:31:00Z"/>
        </w:trPr>
        <w:tc>
          <w:tcPr>
            <w:tcW w:w="4535" w:type="dxa"/>
          </w:tcPr>
          <w:p w14:paraId="5AB0D8AF" w14:textId="434CCA4D" w:rsidR="0051793B" w:rsidRPr="001B0CC1" w:rsidRDefault="0051793B" w:rsidP="0051793B">
            <w:pPr>
              <w:pStyle w:val="TAL"/>
              <w:rPr>
                <w:ins w:id="115" w:author="Mohit Kanchan" w:date="2023-03-01T09:31:00Z"/>
                <w:lang w:eastAsia="zh-CN"/>
              </w:rPr>
            </w:pPr>
            <w:ins w:id="116" w:author="Mohit Kanchan" w:date="2023-03-01T09:31:00Z">
              <w:r w:rsidRPr="0051793B">
                <w:rPr>
                  <w:lang w:eastAsia="zh-CN"/>
                </w:rPr>
                <w:t xml:space="preserve">          dci-Format2-6-r16 SEQUENCE {</w:t>
              </w:r>
            </w:ins>
          </w:p>
        </w:tc>
        <w:tc>
          <w:tcPr>
            <w:tcW w:w="2267" w:type="dxa"/>
          </w:tcPr>
          <w:p w14:paraId="4D758844" w14:textId="77777777" w:rsidR="0051793B" w:rsidRPr="001B0CC1" w:rsidRDefault="0051793B" w:rsidP="0051793B">
            <w:pPr>
              <w:pStyle w:val="TAL"/>
              <w:rPr>
                <w:ins w:id="117" w:author="Mohit Kanchan" w:date="2023-03-01T09:31:00Z"/>
              </w:rPr>
            </w:pPr>
          </w:p>
        </w:tc>
        <w:tc>
          <w:tcPr>
            <w:tcW w:w="1700" w:type="dxa"/>
          </w:tcPr>
          <w:p w14:paraId="30F9789D" w14:textId="77777777" w:rsidR="0051793B" w:rsidRPr="001B0CC1" w:rsidRDefault="0051793B" w:rsidP="0051793B">
            <w:pPr>
              <w:pStyle w:val="TAL"/>
              <w:rPr>
                <w:ins w:id="118" w:author="Mohit Kanchan" w:date="2023-03-01T09:31:00Z"/>
              </w:rPr>
            </w:pPr>
          </w:p>
        </w:tc>
        <w:tc>
          <w:tcPr>
            <w:tcW w:w="1245" w:type="dxa"/>
          </w:tcPr>
          <w:p w14:paraId="6D94E5B1" w14:textId="77777777" w:rsidR="0051793B" w:rsidRPr="001B0CC1" w:rsidRDefault="0051793B" w:rsidP="0051793B">
            <w:pPr>
              <w:pStyle w:val="TAL"/>
              <w:rPr>
                <w:ins w:id="119" w:author="Mohit Kanchan" w:date="2023-03-01T09:31:00Z"/>
              </w:rPr>
            </w:pPr>
          </w:p>
        </w:tc>
      </w:tr>
      <w:tr w:rsidR="0051793B" w:rsidRPr="001B0CC1" w14:paraId="6C0A40B9" w14:textId="77777777" w:rsidTr="00474592">
        <w:trPr>
          <w:ins w:id="120" w:author="Mohit Kanchan" w:date="2023-03-01T09:31:00Z"/>
        </w:trPr>
        <w:tc>
          <w:tcPr>
            <w:tcW w:w="4535" w:type="dxa"/>
          </w:tcPr>
          <w:p w14:paraId="0DA45AA6" w14:textId="73F9BF71" w:rsidR="0051793B" w:rsidRPr="001B0CC1" w:rsidRDefault="0051793B" w:rsidP="0051793B">
            <w:pPr>
              <w:pStyle w:val="TAL"/>
              <w:rPr>
                <w:ins w:id="121" w:author="Mohit Kanchan" w:date="2023-03-01T09:31:00Z"/>
                <w:lang w:eastAsia="zh-CN"/>
              </w:rPr>
            </w:pPr>
            <w:ins w:id="122" w:author="Mohit Kanchan" w:date="2023-03-01T09:31:00Z">
              <w:r w:rsidRPr="0051793B">
                <w:rPr>
                  <w:lang w:eastAsia="zh-CN"/>
                </w:rPr>
                <w:t xml:space="preserve">            }</w:t>
              </w:r>
            </w:ins>
          </w:p>
        </w:tc>
        <w:tc>
          <w:tcPr>
            <w:tcW w:w="2267" w:type="dxa"/>
          </w:tcPr>
          <w:p w14:paraId="75363D16" w14:textId="77777777" w:rsidR="0051793B" w:rsidRPr="001B0CC1" w:rsidRDefault="0051793B" w:rsidP="0051793B">
            <w:pPr>
              <w:pStyle w:val="TAL"/>
              <w:rPr>
                <w:ins w:id="123" w:author="Mohit Kanchan" w:date="2023-03-01T09:31:00Z"/>
              </w:rPr>
            </w:pPr>
          </w:p>
        </w:tc>
        <w:tc>
          <w:tcPr>
            <w:tcW w:w="1700" w:type="dxa"/>
          </w:tcPr>
          <w:p w14:paraId="3CD26A55" w14:textId="77777777" w:rsidR="0051793B" w:rsidRPr="001B0CC1" w:rsidRDefault="0051793B" w:rsidP="0051793B">
            <w:pPr>
              <w:pStyle w:val="TAL"/>
              <w:rPr>
                <w:ins w:id="124" w:author="Mohit Kanchan" w:date="2023-03-01T09:31:00Z"/>
              </w:rPr>
            </w:pPr>
          </w:p>
        </w:tc>
        <w:tc>
          <w:tcPr>
            <w:tcW w:w="1245" w:type="dxa"/>
          </w:tcPr>
          <w:p w14:paraId="6F4603BC" w14:textId="77777777" w:rsidR="0051793B" w:rsidRPr="001B0CC1" w:rsidRDefault="0051793B" w:rsidP="0051793B">
            <w:pPr>
              <w:pStyle w:val="TAL"/>
              <w:rPr>
                <w:ins w:id="125" w:author="Mohit Kanchan" w:date="2023-03-01T09:31:00Z"/>
              </w:rPr>
            </w:pPr>
          </w:p>
        </w:tc>
      </w:tr>
      <w:tr w:rsidR="0051793B" w:rsidRPr="001B0CC1" w14:paraId="77E12747" w14:textId="77777777" w:rsidTr="00474592">
        <w:trPr>
          <w:ins w:id="126" w:author="Mohit Kanchan" w:date="2023-03-01T09:31:00Z"/>
        </w:trPr>
        <w:tc>
          <w:tcPr>
            <w:tcW w:w="4535" w:type="dxa"/>
          </w:tcPr>
          <w:p w14:paraId="730C47BE" w14:textId="4F32393A" w:rsidR="0051793B" w:rsidRPr="001B0CC1" w:rsidRDefault="0051793B" w:rsidP="0051793B">
            <w:pPr>
              <w:pStyle w:val="TAL"/>
              <w:rPr>
                <w:ins w:id="127" w:author="Mohit Kanchan" w:date="2023-03-01T09:31:00Z"/>
                <w:lang w:eastAsia="zh-CN"/>
              </w:rPr>
            </w:pPr>
            <w:ins w:id="128" w:author="Mohit Kanchan" w:date="2023-03-01T09:31:00Z">
              <w:r w:rsidRPr="0051793B">
                <w:rPr>
                  <w:lang w:eastAsia="zh-CN"/>
                </w:rPr>
                <w:t xml:space="preserve">          }</w:t>
              </w:r>
            </w:ins>
          </w:p>
        </w:tc>
        <w:tc>
          <w:tcPr>
            <w:tcW w:w="2267" w:type="dxa"/>
          </w:tcPr>
          <w:p w14:paraId="39292907" w14:textId="77777777" w:rsidR="0051793B" w:rsidRPr="001B0CC1" w:rsidRDefault="0051793B" w:rsidP="0051793B">
            <w:pPr>
              <w:pStyle w:val="TAL"/>
              <w:rPr>
                <w:ins w:id="129" w:author="Mohit Kanchan" w:date="2023-03-01T09:31:00Z"/>
              </w:rPr>
            </w:pPr>
          </w:p>
        </w:tc>
        <w:tc>
          <w:tcPr>
            <w:tcW w:w="1700" w:type="dxa"/>
          </w:tcPr>
          <w:p w14:paraId="7B17C5AF" w14:textId="77777777" w:rsidR="0051793B" w:rsidRPr="001B0CC1" w:rsidRDefault="0051793B" w:rsidP="0051793B">
            <w:pPr>
              <w:pStyle w:val="TAL"/>
              <w:rPr>
                <w:ins w:id="130" w:author="Mohit Kanchan" w:date="2023-03-01T09:31:00Z"/>
              </w:rPr>
            </w:pPr>
          </w:p>
        </w:tc>
        <w:tc>
          <w:tcPr>
            <w:tcW w:w="1245" w:type="dxa"/>
          </w:tcPr>
          <w:p w14:paraId="5A07CA1A" w14:textId="77777777" w:rsidR="0051793B" w:rsidRPr="001B0CC1" w:rsidRDefault="0051793B" w:rsidP="0051793B">
            <w:pPr>
              <w:pStyle w:val="TAL"/>
              <w:rPr>
                <w:ins w:id="131" w:author="Mohit Kanchan" w:date="2023-03-01T09:31:00Z"/>
              </w:rPr>
            </w:pPr>
          </w:p>
        </w:tc>
      </w:tr>
      <w:tr w:rsidR="0051793B" w:rsidRPr="001B0CC1" w14:paraId="35DE830D" w14:textId="77777777" w:rsidTr="00474592">
        <w:trPr>
          <w:ins w:id="132" w:author="Mohit Kanchan" w:date="2023-03-01T09:31:00Z"/>
        </w:trPr>
        <w:tc>
          <w:tcPr>
            <w:tcW w:w="4535" w:type="dxa"/>
          </w:tcPr>
          <w:p w14:paraId="5AD6D17A" w14:textId="54CA448E" w:rsidR="0051793B" w:rsidRPr="001B0CC1" w:rsidRDefault="0051793B" w:rsidP="0051793B">
            <w:pPr>
              <w:pStyle w:val="TAL"/>
              <w:rPr>
                <w:ins w:id="133" w:author="Mohit Kanchan" w:date="2023-03-01T09:31:00Z"/>
                <w:lang w:eastAsia="zh-CN"/>
              </w:rPr>
            </w:pPr>
            <w:ins w:id="134" w:author="Mohit Kanchan" w:date="2023-03-01T09:31:00Z">
              <w:r w:rsidRPr="0051793B">
                <w:rPr>
                  <w:lang w:eastAsia="zh-CN"/>
                </w:rPr>
                <w:t xml:space="preserve">        }</w:t>
              </w:r>
            </w:ins>
          </w:p>
        </w:tc>
        <w:tc>
          <w:tcPr>
            <w:tcW w:w="2267" w:type="dxa"/>
          </w:tcPr>
          <w:p w14:paraId="7E2F0AA9" w14:textId="77777777" w:rsidR="0051793B" w:rsidRPr="001B0CC1" w:rsidRDefault="0051793B" w:rsidP="0051793B">
            <w:pPr>
              <w:pStyle w:val="TAL"/>
              <w:rPr>
                <w:ins w:id="135" w:author="Mohit Kanchan" w:date="2023-03-01T09:31:00Z"/>
              </w:rPr>
            </w:pPr>
          </w:p>
        </w:tc>
        <w:tc>
          <w:tcPr>
            <w:tcW w:w="1700" w:type="dxa"/>
          </w:tcPr>
          <w:p w14:paraId="6DB8F153" w14:textId="77777777" w:rsidR="0051793B" w:rsidRPr="001B0CC1" w:rsidRDefault="0051793B" w:rsidP="0051793B">
            <w:pPr>
              <w:pStyle w:val="TAL"/>
              <w:rPr>
                <w:ins w:id="136" w:author="Mohit Kanchan" w:date="2023-03-01T09:31:00Z"/>
              </w:rPr>
            </w:pPr>
          </w:p>
        </w:tc>
        <w:tc>
          <w:tcPr>
            <w:tcW w:w="1245" w:type="dxa"/>
          </w:tcPr>
          <w:p w14:paraId="6B0EE7C6" w14:textId="77777777" w:rsidR="0051793B" w:rsidRPr="001B0CC1" w:rsidRDefault="0051793B" w:rsidP="0051793B">
            <w:pPr>
              <w:pStyle w:val="TAL"/>
              <w:rPr>
                <w:ins w:id="137" w:author="Mohit Kanchan" w:date="2023-03-01T09:31:00Z"/>
              </w:rPr>
            </w:pPr>
          </w:p>
        </w:tc>
      </w:tr>
      <w:tr w:rsidR="0051793B" w:rsidRPr="001B0CC1" w14:paraId="2823DCC0" w14:textId="77777777" w:rsidTr="00474592">
        <w:trPr>
          <w:ins w:id="138" w:author="Mohit Kanchan" w:date="2023-03-01T09:31:00Z"/>
        </w:trPr>
        <w:tc>
          <w:tcPr>
            <w:tcW w:w="4535" w:type="dxa"/>
          </w:tcPr>
          <w:p w14:paraId="345CC962" w14:textId="6EB4D74C" w:rsidR="0051793B" w:rsidRPr="001B0CC1" w:rsidRDefault="0051793B" w:rsidP="0051793B">
            <w:pPr>
              <w:pStyle w:val="TAL"/>
              <w:rPr>
                <w:ins w:id="139" w:author="Mohit Kanchan" w:date="2023-03-01T09:31:00Z"/>
                <w:lang w:eastAsia="zh-CN"/>
              </w:rPr>
            </w:pPr>
            <w:ins w:id="140" w:author="Mohit Kanchan" w:date="2023-03-01T09:31:00Z">
              <w:r w:rsidRPr="0051793B">
                <w:rPr>
                  <w:lang w:eastAsia="zh-CN"/>
                </w:rPr>
                <w:t xml:space="preserve">      }</w:t>
              </w:r>
            </w:ins>
          </w:p>
        </w:tc>
        <w:tc>
          <w:tcPr>
            <w:tcW w:w="2267" w:type="dxa"/>
          </w:tcPr>
          <w:p w14:paraId="66A67723" w14:textId="77777777" w:rsidR="0051793B" w:rsidRPr="001B0CC1" w:rsidRDefault="0051793B" w:rsidP="0051793B">
            <w:pPr>
              <w:pStyle w:val="TAL"/>
              <w:rPr>
                <w:ins w:id="141" w:author="Mohit Kanchan" w:date="2023-03-01T09:31:00Z"/>
              </w:rPr>
            </w:pPr>
          </w:p>
        </w:tc>
        <w:tc>
          <w:tcPr>
            <w:tcW w:w="1700" w:type="dxa"/>
          </w:tcPr>
          <w:p w14:paraId="1B355EF2" w14:textId="77777777" w:rsidR="0051793B" w:rsidRPr="001B0CC1" w:rsidRDefault="0051793B" w:rsidP="0051793B">
            <w:pPr>
              <w:pStyle w:val="TAL"/>
              <w:rPr>
                <w:ins w:id="142" w:author="Mohit Kanchan" w:date="2023-03-01T09:31:00Z"/>
              </w:rPr>
            </w:pPr>
          </w:p>
        </w:tc>
        <w:tc>
          <w:tcPr>
            <w:tcW w:w="1245" w:type="dxa"/>
          </w:tcPr>
          <w:p w14:paraId="69882C99" w14:textId="77777777" w:rsidR="0051793B" w:rsidRPr="001B0CC1" w:rsidRDefault="0051793B" w:rsidP="0051793B">
            <w:pPr>
              <w:pStyle w:val="TAL"/>
              <w:rPr>
                <w:ins w:id="143" w:author="Mohit Kanchan" w:date="2023-03-01T09:31:00Z"/>
              </w:rPr>
            </w:pPr>
          </w:p>
        </w:tc>
      </w:tr>
      <w:tr w:rsidR="0051793B" w:rsidRPr="001B0CC1" w14:paraId="79D25268" w14:textId="77777777" w:rsidTr="00474592">
        <w:trPr>
          <w:ins w:id="144" w:author="Mohit Kanchan" w:date="2023-03-01T09:31:00Z"/>
        </w:trPr>
        <w:tc>
          <w:tcPr>
            <w:tcW w:w="4535" w:type="dxa"/>
          </w:tcPr>
          <w:p w14:paraId="76AB162E" w14:textId="2AB4650A" w:rsidR="0051793B" w:rsidRPr="001B0CC1" w:rsidRDefault="0051793B" w:rsidP="0051793B">
            <w:pPr>
              <w:pStyle w:val="TAL"/>
              <w:rPr>
                <w:ins w:id="145" w:author="Mohit Kanchan" w:date="2023-03-01T09:31:00Z"/>
                <w:lang w:eastAsia="zh-CN"/>
              </w:rPr>
            </w:pPr>
            <w:ins w:id="146" w:author="Mohit Kanchan" w:date="2023-03-01T09:31:00Z">
              <w:r w:rsidRPr="0051793B">
                <w:rPr>
                  <w:lang w:eastAsia="zh-CN"/>
                </w:rPr>
                <w:t xml:space="preserve">      searchSpaceGroupIdList-r16</w:t>
              </w:r>
            </w:ins>
          </w:p>
        </w:tc>
        <w:tc>
          <w:tcPr>
            <w:tcW w:w="2267" w:type="dxa"/>
          </w:tcPr>
          <w:p w14:paraId="1C7ECE4F" w14:textId="6594EFCC" w:rsidR="0051793B" w:rsidRPr="001B0CC1" w:rsidRDefault="0051793B" w:rsidP="0051793B">
            <w:pPr>
              <w:pStyle w:val="TAL"/>
              <w:rPr>
                <w:ins w:id="147" w:author="Mohit Kanchan" w:date="2023-03-01T09:31:00Z"/>
              </w:rPr>
            </w:pPr>
            <w:ins w:id="148" w:author="Mohit Kanchan" w:date="2023-03-01T09:31:00Z">
              <w:r w:rsidRPr="0051793B">
                <w:t>Not present</w:t>
              </w:r>
            </w:ins>
          </w:p>
        </w:tc>
        <w:tc>
          <w:tcPr>
            <w:tcW w:w="1700" w:type="dxa"/>
          </w:tcPr>
          <w:p w14:paraId="47BD803E" w14:textId="77777777" w:rsidR="0051793B" w:rsidRPr="001B0CC1" w:rsidRDefault="0051793B" w:rsidP="0051793B">
            <w:pPr>
              <w:pStyle w:val="TAL"/>
              <w:rPr>
                <w:ins w:id="149" w:author="Mohit Kanchan" w:date="2023-03-01T09:31:00Z"/>
              </w:rPr>
            </w:pPr>
          </w:p>
        </w:tc>
        <w:tc>
          <w:tcPr>
            <w:tcW w:w="1245" w:type="dxa"/>
          </w:tcPr>
          <w:p w14:paraId="4BEDB8AB" w14:textId="77777777" w:rsidR="0051793B" w:rsidRPr="001B0CC1" w:rsidRDefault="0051793B" w:rsidP="0051793B">
            <w:pPr>
              <w:pStyle w:val="TAL"/>
              <w:rPr>
                <w:ins w:id="150" w:author="Mohit Kanchan" w:date="2023-03-01T09:31:00Z"/>
              </w:rPr>
            </w:pPr>
          </w:p>
        </w:tc>
      </w:tr>
      <w:tr w:rsidR="0051793B" w:rsidRPr="001B0CC1" w14:paraId="4C10D5F6" w14:textId="77777777" w:rsidTr="00474592">
        <w:trPr>
          <w:ins w:id="151" w:author="Mohit Kanchan" w:date="2023-03-01T09:31:00Z"/>
        </w:trPr>
        <w:tc>
          <w:tcPr>
            <w:tcW w:w="4535" w:type="dxa"/>
          </w:tcPr>
          <w:p w14:paraId="3F3FDAD3" w14:textId="1DC043AC" w:rsidR="0051793B" w:rsidRPr="001B0CC1" w:rsidRDefault="0051793B" w:rsidP="0051793B">
            <w:pPr>
              <w:pStyle w:val="TAL"/>
              <w:rPr>
                <w:ins w:id="152" w:author="Mohit Kanchan" w:date="2023-03-01T09:31:00Z"/>
                <w:lang w:eastAsia="zh-CN"/>
              </w:rPr>
            </w:pPr>
            <w:ins w:id="153" w:author="Mohit Kanchan" w:date="2023-03-01T09:31:00Z">
              <w:r w:rsidRPr="0051793B">
                <w:rPr>
                  <w:lang w:eastAsia="zh-CN"/>
                </w:rPr>
                <w:t xml:space="preserve">      freqMonitorLocations-r16</w:t>
              </w:r>
            </w:ins>
          </w:p>
        </w:tc>
        <w:tc>
          <w:tcPr>
            <w:tcW w:w="2267" w:type="dxa"/>
          </w:tcPr>
          <w:p w14:paraId="0FBAB296" w14:textId="73F0D9CC" w:rsidR="0051793B" w:rsidRPr="001B0CC1" w:rsidRDefault="0051793B" w:rsidP="0051793B">
            <w:pPr>
              <w:pStyle w:val="TAL"/>
              <w:rPr>
                <w:ins w:id="154" w:author="Mohit Kanchan" w:date="2023-03-01T09:31:00Z"/>
              </w:rPr>
            </w:pPr>
            <w:ins w:id="155" w:author="Mohit Kanchan" w:date="2023-03-01T09:31:00Z">
              <w:r w:rsidRPr="0051793B">
                <w:t>Not present</w:t>
              </w:r>
            </w:ins>
          </w:p>
        </w:tc>
        <w:tc>
          <w:tcPr>
            <w:tcW w:w="1700" w:type="dxa"/>
          </w:tcPr>
          <w:p w14:paraId="0861E77B" w14:textId="77777777" w:rsidR="0051793B" w:rsidRPr="001B0CC1" w:rsidRDefault="0051793B" w:rsidP="0051793B">
            <w:pPr>
              <w:pStyle w:val="TAL"/>
              <w:rPr>
                <w:ins w:id="156" w:author="Mohit Kanchan" w:date="2023-03-01T09:31:00Z"/>
              </w:rPr>
            </w:pPr>
          </w:p>
        </w:tc>
        <w:tc>
          <w:tcPr>
            <w:tcW w:w="1245" w:type="dxa"/>
          </w:tcPr>
          <w:p w14:paraId="2EFA1BFF" w14:textId="77777777" w:rsidR="0051793B" w:rsidRPr="001B0CC1" w:rsidRDefault="0051793B" w:rsidP="0051793B">
            <w:pPr>
              <w:pStyle w:val="TAL"/>
              <w:rPr>
                <w:ins w:id="157" w:author="Mohit Kanchan" w:date="2023-03-01T09:31:00Z"/>
              </w:rPr>
            </w:pPr>
          </w:p>
        </w:tc>
      </w:tr>
      <w:tr w:rsidR="0051793B" w:rsidRPr="001B0CC1" w14:paraId="23D92E26" w14:textId="77777777" w:rsidTr="00474592">
        <w:trPr>
          <w:ins w:id="158" w:author="Mohit Kanchan" w:date="2023-03-01T09:31:00Z"/>
        </w:trPr>
        <w:tc>
          <w:tcPr>
            <w:tcW w:w="4535" w:type="dxa"/>
          </w:tcPr>
          <w:p w14:paraId="64771ABE" w14:textId="79E06FC6" w:rsidR="0051793B" w:rsidRPr="001B0CC1" w:rsidRDefault="0051793B" w:rsidP="0051793B">
            <w:pPr>
              <w:pStyle w:val="TAL"/>
              <w:rPr>
                <w:ins w:id="159" w:author="Mohit Kanchan" w:date="2023-03-01T09:31:00Z"/>
                <w:lang w:eastAsia="zh-CN"/>
              </w:rPr>
            </w:pPr>
            <w:ins w:id="160" w:author="Mohit Kanchan" w:date="2023-03-01T09:31:00Z">
              <w:r w:rsidRPr="0051793B">
                <w:rPr>
                  <w:lang w:eastAsia="zh-CN"/>
                </w:rPr>
                <w:t xml:space="preserve">    }</w:t>
              </w:r>
            </w:ins>
          </w:p>
        </w:tc>
        <w:tc>
          <w:tcPr>
            <w:tcW w:w="2267" w:type="dxa"/>
          </w:tcPr>
          <w:p w14:paraId="4849C5B0" w14:textId="77777777" w:rsidR="0051793B" w:rsidRPr="001B0CC1" w:rsidRDefault="0051793B" w:rsidP="0051793B">
            <w:pPr>
              <w:pStyle w:val="TAL"/>
              <w:rPr>
                <w:ins w:id="161" w:author="Mohit Kanchan" w:date="2023-03-01T09:31:00Z"/>
              </w:rPr>
            </w:pPr>
          </w:p>
        </w:tc>
        <w:tc>
          <w:tcPr>
            <w:tcW w:w="1700" w:type="dxa"/>
          </w:tcPr>
          <w:p w14:paraId="5131C289" w14:textId="77777777" w:rsidR="0051793B" w:rsidRPr="001B0CC1" w:rsidRDefault="0051793B" w:rsidP="0051793B">
            <w:pPr>
              <w:pStyle w:val="TAL"/>
              <w:rPr>
                <w:ins w:id="162" w:author="Mohit Kanchan" w:date="2023-03-01T09:31:00Z"/>
              </w:rPr>
            </w:pPr>
          </w:p>
        </w:tc>
        <w:tc>
          <w:tcPr>
            <w:tcW w:w="1245" w:type="dxa"/>
          </w:tcPr>
          <w:p w14:paraId="7D00D430" w14:textId="77777777" w:rsidR="0051793B" w:rsidRPr="001B0CC1" w:rsidRDefault="0051793B" w:rsidP="0051793B">
            <w:pPr>
              <w:pStyle w:val="TAL"/>
              <w:rPr>
                <w:ins w:id="163" w:author="Mohit Kanchan" w:date="2023-03-01T09:31:00Z"/>
              </w:rPr>
            </w:pPr>
          </w:p>
        </w:tc>
      </w:tr>
      <w:tr w:rsidR="0051793B" w:rsidRPr="001B0CC1" w14:paraId="5EC2DC9B" w14:textId="77777777" w:rsidTr="00474592">
        <w:trPr>
          <w:ins w:id="164" w:author="Mohit Kanchan" w:date="2023-03-01T09:31:00Z"/>
        </w:trPr>
        <w:tc>
          <w:tcPr>
            <w:tcW w:w="4535" w:type="dxa"/>
          </w:tcPr>
          <w:p w14:paraId="108CF4A2" w14:textId="322D0B1F" w:rsidR="0051793B" w:rsidRPr="001B0CC1" w:rsidRDefault="0051793B" w:rsidP="0051793B">
            <w:pPr>
              <w:pStyle w:val="TAL"/>
              <w:rPr>
                <w:ins w:id="165" w:author="Mohit Kanchan" w:date="2023-03-01T09:31:00Z"/>
                <w:lang w:eastAsia="zh-CN"/>
              </w:rPr>
            </w:pPr>
            <w:ins w:id="166" w:author="Mohit Kanchan" w:date="2023-03-01T09:31:00Z">
              <w:r w:rsidRPr="0051793B">
                <w:rPr>
                  <w:lang w:eastAsia="zh-CN"/>
                </w:rPr>
                <w:t xml:space="preserve">  }</w:t>
              </w:r>
            </w:ins>
          </w:p>
        </w:tc>
        <w:tc>
          <w:tcPr>
            <w:tcW w:w="2267" w:type="dxa"/>
          </w:tcPr>
          <w:p w14:paraId="0A91AD9E" w14:textId="77777777" w:rsidR="0051793B" w:rsidRPr="001B0CC1" w:rsidRDefault="0051793B" w:rsidP="0051793B">
            <w:pPr>
              <w:pStyle w:val="TAL"/>
              <w:rPr>
                <w:ins w:id="167" w:author="Mohit Kanchan" w:date="2023-03-01T09:31:00Z"/>
              </w:rPr>
            </w:pPr>
          </w:p>
        </w:tc>
        <w:tc>
          <w:tcPr>
            <w:tcW w:w="1700" w:type="dxa"/>
          </w:tcPr>
          <w:p w14:paraId="11BE33CF" w14:textId="77777777" w:rsidR="0051793B" w:rsidRPr="001B0CC1" w:rsidRDefault="0051793B" w:rsidP="0051793B">
            <w:pPr>
              <w:pStyle w:val="TAL"/>
              <w:rPr>
                <w:ins w:id="168" w:author="Mohit Kanchan" w:date="2023-03-01T09:31:00Z"/>
              </w:rPr>
            </w:pPr>
          </w:p>
        </w:tc>
        <w:tc>
          <w:tcPr>
            <w:tcW w:w="1245" w:type="dxa"/>
          </w:tcPr>
          <w:p w14:paraId="48D64286" w14:textId="77777777" w:rsidR="0051793B" w:rsidRPr="001B0CC1" w:rsidRDefault="0051793B" w:rsidP="0051793B">
            <w:pPr>
              <w:pStyle w:val="TAL"/>
              <w:rPr>
                <w:ins w:id="169" w:author="Mohit Kanchan" w:date="2023-03-01T09:31:00Z"/>
              </w:rPr>
            </w:pPr>
          </w:p>
        </w:tc>
      </w:tr>
      <w:tr w:rsidR="0051793B" w:rsidRPr="001B0CC1" w14:paraId="2D08838C" w14:textId="77777777" w:rsidTr="00474592">
        <w:tc>
          <w:tcPr>
            <w:tcW w:w="4535" w:type="dxa"/>
          </w:tcPr>
          <w:p w14:paraId="4D849381" w14:textId="77777777" w:rsidR="0051793B" w:rsidRPr="001B0CC1" w:rsidRDefault="0051793B" w:rsidP="0051793B">
            <w:pPr>
              <w:pStyle w:val="TAL"/>
            </w:pPr>
            <w:r w:rsidRPr="001B0CC1">
              <w:rPr>
                <w:lang w:eastAsia="zh-CN"/>
              </w:rPr>
              <w:t xml:space="preserve">  uplinkCancellation-r16</w:t>
            </w:r>
          </w:p>
        </w:tc>
        <w:tc>
          <w:tcPr>
            <w:tcW w:w="2267" w:type="dxa"/>
          </w:tcPr>
          <w:p w14:paraId="721B99F8" w14:textId="77777777" w:rsidR="0051793B" w:rsidRPr="001B0CC1" w:rsidRDefault="0051793B" w:rsidP="0051793B">
            <w:pPr>
              <w:pStyle w:val="TAL"/>
            </w:pPr>
            <w:r w:rsidRPr="001B0CC1">
              <w:t>Not present</w:t>
            </w:r>
          </w:p>
        </w:tc>
        <w:tc>
          <w:tcPr>
            <w:tcW w:w="1700" w:type="dxa"/>
          </w:tcPr>
          <w:p w14:paraId="27EEC4B1" w14:textId="77777777" w:rsidR="0051793B" w:rsidRPr="001B0CC1" w:rsidRDefault="0051793B" w:rsidP="0051793B">
            <w:pPr>
              <w:pStyle w:val="TAL"/>
            </w:pPr>
          </w:p>
        </w:tc>
        <w:tc>
          <w:tcPr>
            <w:tcW w:w="1245" w:type="dxa"/>
          </w:tcPr>
          <w:p w14:paraId="0DFC8F0C" w14:textId="77777777" w:rsidR="0051793B" w:rsidRPr="001B0CC1" w:rsidRDefault="0051793B" w:rsidP="0051793B">
            <w:pPr>
              <w:pStyle w:val="TAL"/>
            </w:pPr>
          </w:p>
        </w:tc>
      </w:tr>
      <w:tr w:rsidR="0051793B" w:rsidRPr="001B0CC1" w14:paraId="370BB542" w14:textId="77777777" w:rsidTr="00474592">
        <w:tc>
          <w:tcPr>
            <w:tcW w:w="4535" w:type="dxa"/>
          </w:tcPr>
          <w:p w14:paraId="3AAB5093" w14:textId="77777777" w:rsidR="0051793B" w:rsidRPr="001B0CC1" w:rsidRDefault="0051793B" w:rsidP="0051793B">
            <w:pPr>
              <w:pStyle w:val="TAL"/>
            </w:pPr>
            <w:r w:rsidRPr="001B0CC1">
              <w:rPr>
                <w:lang w:eastAsia="zh-CN"/>
              </w:rPr>
              <w:t xml:space="preserve">  monitoringCapabilityConfig-r16</w:t>
            </w:r>
          </w:p>
        </w:tc>
        <w:tc>
          <w:tcPr>
            <w:tcW w:w="2267" w:type="dxa"/>
          </w:tcPr>
          <w:p w14:paraId="593EF284" w14:textId="77777777" w:rsidR="0051793B" w:rsidRPr="001B0CC1" w:rsidRDefault="0051793B" w:rsidP="0051793B">
            <w:pPr>
              <w:pStyle w:val="TAL"/>
            </w:pPr>
            <w:r w:rsidRPr="001B0CC1">
              <w:t>Not present</w:t>
            </w:r>
          </w:p>
        </w:tc>
        <w:tc>
          <w:tcPr>
            <w:tcW w:w="1700" w:type="dxa"/>
          </w:tcPr>
          <w:p w14:paraId="5EEA86FF" w14:textId="77777777" w:rsidR="0051793B" w:rsidRPr="001B0CC1" w:rsidRDefault="0051793B" w:rsidP="0051793B">
            <w:pPr>
              <w:pStyle w:val="TAL"/>
            </w:pPr>
          </w:p>
        </w:tc>
        <w:tc>
          <w:tcPr>
            <w:tcW w:w="1245" w:type="dxa"/>
          </w:tcPr>
          <w:p w14:paraId="6649C4B1" w14:textId="77777777" w:rsidR="0051793B" w:rsidRPr="001B0CC1" w:rsidRDefault="0051793B" w:rsidP="0051793B">
            <w:pPr>
              <w:pStyle w:val="TAL"/>
            </w:pPr>
          </w:p>
        </w:tc>
      </w:tr>
      <w:tr w:rsidR="0051793B" w:rsidRPr="001B0CC1" w14:paraId="28E60F0E" w14:textId="77777777" w:rsidTr="00474592">
        <w:tc>
          <w:tcPr>
            <w:tcW w:w="4535" w:type="dxa"/>
          </w:tcPr>
          <w:p w14:paraId="57358196" w14:textId="77777777" w:rsidR="0051793B" w:rsidRPr="001B0CC1" w:rsidRDefault="0051793B" w:rsidP="0051793B">
            <w:pPr>
              <w:pStyle w:val="TAL"/>
            </w:pPr>
            <w:r w:rsidRPr="001B0CC1">
              <w:rPr>
                <w:lang w:eastAsia="zh-CN"/>
              </w:rPr>
              <w:t xml:space="preserve">  searchSpaceSwitchConfig-r16</w:t>
            </w:r>
          </w:p>
        </w:tc>
        <w:tc>
          <w:tcPr>
            <w:tcW w:w="2267" w:type="dxa"/>
          </w:tcPr>
          <w:p w14:paraId="3AB944D0" w14:textId="77777777" w:rsidR="0051793B" w:rsidRPr="001B0CC1" w:rsidRDefault="0051793B" w:rsidP="0051793B">
            <w:pPr>
              <w:pStyle w:val="TAL"/>
            </w:pPr>
            <w:r w:rsidRPr="001B0CC1">
              <w:t>Not present</w:t>
            </w:r>
          </w:p>
        </w:tc>
        <w:tc>
          <w:tcPr>
            <w:tcW w:w="1700" w:type="dxa"/>
          </w:tcPr>
          <w:p w14:paraId="7091B9EC" w14:textId="77777777" w:rsidR="0051793B" w:rsidRPr="001B0CC1" w:rsidRDefault="0051793B" w:rsidP="0051793B">
            <w:pPr>
              <w:pStyle w:val="TAL"/>
            </w:pPr>
          </w:p>
        </w:tc>
        <w:tc>
          <w:tcPr>
            <w:tcW w:w="1245" w:type="dxa"/>
          </w:tcPr>
          <w:p w14:paraId="21969530" w14:textId="77777777" w:rsidR="0051793B" w:rsidRPr="001B0CC1" w:rsidRDefault="0051793B" w:rsidP="0051793B">
            <w:pPr>
              <w:pStyle w:val="TAL"/>
            </w:pPr>
          </w:p>
        </w:tc>
      </w:tr>
      <w:tr w:rsidR="0051793B" w:rsidRPr="00B64B99" w14:paraId="166F293A" w14:textId="77777777" w:rsidTr="00474592">
        <w:tc>
          <w:tcPr>
            <w:tcW w:w="4535" w:type="dxa"/>
          </w:tcPr>
          <w:p w14:paraId="1CDC63E8" w14:textId="77777777" w:rsidR="0051793B" w:rsidRPr="00B64B99" w:rsidRDefault="0051793B" w:rsidP="0051793B">
            <w:pPr>
              <w:pStyle w:val="TAL"/>
              <w:rPr>
                <w:lang w:eastAsia="zh-CN"/>
              </w:rPr>
            </w:pPr>
            <w:r w:rsidRPr="00B64B99">
              <w:rPr>
                <w:lang w:eastAsia="zh-CN"/>
              </w:rPr>
              <w:t xml:space="preserve">  </w:t>
            </w:r>
            <w:r w:rsidRPr="00B64B99">
              <w:t>searchSpacesToAddModListExt-v1700</w:t>
            </w:r>
          </w:p>
        </w:tc>
        <w:tc>
          <w:tcPr>
            <w:tcW w:w="2267" w:type="dxa"/>
          </w:tcPr>
          <w:p w14:paraId="4DF16A43" w14:textId="77777777" w:rsidR="0051793B" w:rsidRPr="00B64B99" w:rsidRDefault="0051793B" w:rsidP="0051793B">
            <w:pPr>
              <w:pStyle w:val="TAL"/>
            </w:pPr>
            <w:r w:rsidRPr="00B64B99">
              <w:t>Not present</w:t>
            </w:r>
          </w:p>
        </w:tc>
        <w:tc>
          <w:tcPr>
            <w:tcW w:w="1700" w:type="dxa"/>
          </w:tcPr>
          <w:p w14:paraId="418661E8" w14:textId="77777777" w:rsidR="0051793B" w:rsidRPr="00B64B99" w:rsidRDefault="0051793B" w:rsidP="0051793B">
            <w:pPr>
              <w:pStyle w:val="TAL"/>
            </w:pPr>
          </w:p>
        </w:tc>
        <w:tc>
          <w:tcPr>
            <w:tcW w:w="1245" w:type="dxa"/>
          </w:tcPr>
          <w:p w14:paraId="5B66EBC1" w14:textId="77777777" w:rsidR="0051793B" w:rsidRPr="00B64B99" w:rsidRDefault="0051793B" w:rsidP="0051793B">
            <w:pPr>
              <w:pStyle w:val="TAL"/>
            </w:pPr>
          </w:p>
        </w:tc>
      </w:tr>
      <w:tr w:rsidR="0051793B" w:rsidRPr="00B64B99" w14:paraId="7201408F" w14:textId="77777777" w:rsidTr="00474592">
        <w:tc>
          <w:tcPr>
            <w:tcW w:w="4535" w:type="dxa"/>
          </w:tcPr>
          <w:p w14:paraId="418D4EF1" w14:textId="77777777" w:rsidR="0051793B" w:rsidRPr="00B64B99" w:rsidRDefault="0051793B" w:rsidP="0051793B">
            <w:pPr>
              <w:pStyle w:val="TAL"/>
              <w:rPr>
                <w:lang w:eastAsia="zh-CN"/>
              </w:rPr>
            </w:pPr>
            <w:r w:rsidRPr="00B64B99">
              <w:rPr>
                <w:lang w:eastAsia="zh-CN"/>
              </w:rPr>
              <w:t xml:space="preserve">  </w:t>
            </w:r>
            <w:r w:rsidRPr="00B64B99">
              <w:t xml:space="preserve">searchSpacesToAddModListExt-v1700 </w:t>
            </w:r>
            <w:proofErr w:type="gramStart"/>
            <w:r w:rsidRPr="00B64B99">
              <w:rPr>
                <w:color w:val="000000" w:themeColor="text1"/>
              </w:rPr>
              <w:t>SEQUENCE(</w:t>
            </w:r>
            <w:proofErr w:type="gramEnd"/>
            <w:r w:rsidRPr="00B64B99">
              <w:rPr>
                <w:color w:val="000000" w:themeColor="text1"/>
              </w:rPr>
              <w:t>SIZE (1..10)) OF</w:t>
            </w:r>
            <w:r w:rsidRPr="00B64B99">
              <w:t xml:space="preserve"> SearchSpaceExt-v1700 </w:t>
            </w:r>
            <w:r w:rsidRPr="00B64B99">
              <w:rPr>
                <w:rFonts w:hint="eastAsia"/>
                <w:lang w:eastAsia="zh-CN"/>
              </w:rPr>
              <w:t>{</w:t>
            </w:r>
          </w:p>
        </w:tc>
        <w:tc>
          <w:tcPr>
            <w:tcW w:w="2267" w:type="dxa"/>
          </w:tcPr>
          <w:p w14:paraId="651A4838" w14:textId="77777777" w:rsidR="0051793B" w:rsidRPr="00B64B99" w:rsidRDefault="0051793B" w:rsidP="0051793B">
            <w:pPr>
              <w:pStyle w:val="TAL"/>
            </w:pPr>
            <w:r w:rsidRPr="00B64B99">
              <w:t>1 entry</w:t>
            </w:r>
          </w:p>
        </w:tc>
        <w:tc>
          <w:tcPr>
            <w:tcW w:w="1700" w:type="dxa"/>
          </w:tcPr>
          <w:p w14:paraId="3C516FED" w14:textId="77777777" w:rsidR="0051793B" w:rsidRPr="00B64B99" w:rsidRDefault="0051793B" w:rsidP="0051793B">
            <w:pPr>
              <w:pStyle w:val="TAL"/>
            </w:pPr>
          </w:p>
        </w:tc>
        <w:tc>
          <w:tcPr>
            <w:tcW w:w="1245" w:type="dxa"/>
          </w:tcPr>
          <w:p w14:paraId="1B3F99F0" w14:textId="77777777" w:rsidR="0051793B" w:rsidRPr="00B64B99" w:rsidRDefault="0051793B" w:rsidP="0051793B">
            <w:pPr>
              <w:pStyle w:val="TAL"/>
              <w:rPr>
                <w:lang w:eastAsia="zh-CN"/>
              </w:rPr>
            </w:pPr>
            <w:r w:rsidRPr="00B64B99">
              <w:rPr>
                <w:rFonts w:hint="eastAsia"/>
                <w:lang w:eastAsia="zh-CN"/>
              </w:rPr>
              <w:t>M</w:t>
            </w:r>
            <w:r w:rsidRPr="00B64B99">
              <w:rPr>
                <w:lang w:eastAsia="zh-CN"/>
              </w:rPr>
              <w:t>SS</w:t>
            </w:r>
          </w:p>
        </w:tc>
      </w:tr>
      <w:tr w:rsidR="0051793B" w:rsidRPr="00B64B99" w14:paraId="2E3480AC" w14:textId="77777777" w:rsidTr="00474592">
        <w:tc>
          <w:tcPr>
            <w:tcW w:w="4535" w:type="dxa"/>
          </w:tcPr>
          <w:p w14:paraId="3516ACE1" w14:textId="77777777" w:rsidR="0051793B" w:rsidRPr="00B64B99" w:rsidRDefault="0051793B" w:rsidP="0051793B">
            <w:pPr>
              <w:pStyle w:val="TAL"/>
              <w:rPr>
                <w:lang w:eastAsia="zh-CN"/>
              </w:rPr>
            </w:pPr>
            <w:r w:rsidRPr="00B64B99">
              <w:t xml:space="preserve">    SearchSpaceExt-v1700[1] </w:t>
            </w:r>
            <w:r w:rsidRPr="00B64B99">
              <w:rPr>
                <w:snapToGrid w:val="0"/>
              </w:rPr>
              <w:t xml:space="preserve">SEQUENCE </w:t>
            </w:r>
            <w:r w:rsidRPr="00B64B99">
              <w:t>{</w:t>
            </w:r>
          </w:p>
        </w:tc>
        <w:tc>
          <w:tcPr>
            <w:tcW w:w="2267" w:type="dxa"/>
          </w:tcPr>
          <w:p w14:paraId="41F30230" w14:textId="77777777" w:rsidR="0051793B" w:rsidRPr="00B64B99" w:rsidRDefault="0051793B" w:rsidP="0051793B">
            <w:pPr>
              <w:pStyle w:val="TAL"/>
            </w:pPr>
          </w:p>
        </w:tc>
        <w:tc>
          <w:tcPr>
            <w:tcW w:w="1700" w:type="dxa"/>
          </w:tcPr>
          <w:p w14:paraId="22A7CC19" w14:textId="77777777" w:rsidR="0051793B" w:rsidRPr="00B64B99" w:rsidRDefault="0051793B" w:rsidP="0051793B">
            <w:pPr>
              <w:pStyle w:val="TAL"/>
            </w:pPr>
            <w:r w:rsidRPr="00B64B99">
              <w:t>entry 1</w:t>
            </w:r>
          </w:p>
        </w:tc>
        <w:tc>
          <w:tcPr>
            <w:tcW w:w="1245" w:type="dxa"/>
          </w:tcPr>
          <w:p w14:paraId="1A4D9AB3" w14:textId="77777777" w:rsidR="0051793B" w:rsidRPr="00B64B99" w:rsidRDefault="0051793B" w:rsidP="0051793B">
            <w:pPr>
              <w:pStyle w:val="TAL"/>
            </w:pPr>
          </w:p>
        </w:tc>
      </w:tr>
      <w:tr w:rsidR="0051793B" w:rsidRPr="00B64B99" w14:paraId="28A6BD3C" w14:textId="77777777" w:rsidTr="00474592">
        <w:tc>
          <w:tcPr>
            <w:tcW w:w="4535" w:type="dxa"/>
          </w:tcPr>
          <w:p w14:paraId="2F391071" w14:textId="77777777" w:rsidR="0051793B" w:rsidRPr="00B64B99" w:rsidRDefault="0051793B" w:rsidP="0051793B">
            <w:pPr>
              <w:pStyle w:val="TAL"/>
              <w:rPr>
                <w:lang w:eastAsia="zh-CN"/>
              </w:rPr>
            </w:pPr>
            <w:r w:rsidRPr="00B64B99">
              <w:t xml:space="preserve">      monitoringSlotPeriodicityAndOffset-v1710</w:t>
            </w:r>
          </w:p>
        </w:tc>
        <w:tc>
          <w:tcPr>
            <w:tcW w:w="2267" w:type="dxa"/>
          </w:tcPr>
          <w:p w14:paraId="3B387D3E" w14:textId="77777777" w:rsidR="0051793B" w:rsidRPr="00B64B99" w:rsidRDefault="0051793B" w:rsidP="0051793B">
            <w:pPr>
              <w:pStyle w:val="TAL"/>
            </w:pPr>
            <w:r w:rsidRPr="00B64B99">
              <w:t>Not present</w:t>
            </w:r>
          </w:p>
        </w:tc>
        <w:tc>
          <w:tcPr>
            <w:tcW w:w="1700" w:type="dxa"/>
          </w:tcPr>
          <w:p w14:paraId="0129843A" w14:textId="77777777" w:rsidR="0051793B" w:rsidRPr="00B64B99" w:rsidRDefault="0051793B" w:rsidP="0051793B">
            <w:pPr>
              <w:pStyle w:val="TAL"/>
            </w:pPr>
          </w:p>
        </w:tc>
        <w:tc>
          <w:tcPr>
            <w:tcW w:w="1245" w:type="dxa"/>
          </w:tcPr>
          <w:p w14:paraId="30C24A3C" w14:textId="77777777" w:rsidR="0051793B" w:rsidRPr="00B64B99" w:rsidRDefault="0051793B" w:rsidP="0051793B">
            <w:pPr>
              <w:pStyle w:val="TAL"/>
            </w:pPr>
          </w:p>
        </w:tc>
      </w:tr>
      <w:tr w:rsidR="0051793B" w:rsidRPr="00B64B99" w14:paraId="0C6FC3A0" w14:textId="77777777" w:rsidTr="00474592">
        <w:tc>
          <w:tcPr>
            <w:tcW w:w="4535" w:type="dxa"/>
          </w:tcPr>
          <w:p w14:paraId="1FB6792F" w14:textId="77777777" w:rsidR="0051793B" w:rsidRPr="00B64B99" w:rsidRDefault="0051793B" w:rsidP="0051793B">
            <w:pPr>
              <w:pStyle w:val="TAL"/>
            </w:pPr>
            <w:r w:rsidRPr="00B64B99">
              <w:t xml:space="preserve">      monitoringSlotsWithinSlotGroup-r17</w:t>
            </w:r>
          </w:p>
        </w:tc>
        <w:tc>
          <w:tcPr>
            <w:tcW w:w="2267" w:type="dxa"/>
          </w:tcPr>
          <w:p w14:paraId="3653BBC1" w14:textId="77777777" w:rsidR="0051793B" w:rsidRPr="00B64B99" w:rsidRDefault="0051793B" w:rsidP="0051793B">
            <w:pPr>
              <w:pStyle w:val="TAL"/>
            </w:pPr>
            <w:r w:rsidRPr="00B64B99">
              <w:t>Not present</w:t>
            </w:r>
          </w:p>
        </w:tc>
        <w:tc>
          <w:tcPr>
            <w:tcW w:w="1700" w:type="dxa"/>
          </w:tcPr>
          <w:p w14:paraId="4556BBBC" w14:textId="77777777" w:rsidR="0051793B" w:rsidRPr="00B64B99" w:rsidRDefault="0051793B" w:rsidP="0051793B">
            <w:pPr>
              <w:pStyle w:val="TAL"/>
            </w:pPr>
          </w:p>
        </w:tc>
        <w:tc>
          <w:tcPr>
            <w:tcW w:w="1245" w:type="dxa"/>
          </w:tcPr>
          <w:p w14:paraId="2B6CEA93" w14:textId="77777777" w:rsidR="0051793B" w:rsidRPr="00B64B99" w:rsidRDefault="0051793B" w:rsidP="0051793B">
            <w:pPr>
              <w:pStyle w:val="TAL"/>
            </w:pPr>
          </w:p>
        </w:tc>
      </w:tr>
      <w:tr w:rsidR="0051793B" w:rsidRPr="00B64B99" w14:paraId="656492E2" w14:textId="77777777" w:rsidTr="00474592">
        <w:tc>
          <w:tcPr>
            <w:tcW w:w="4535" w:type="dxa"/>
          </w:tcPr>
          <w:p w14:paraId="36B089C6" w14:textId="77777777" w:rsidR="0051793B" w:rsidRPr="00B64B99" w:rsidRDefault="0051793B" w:rsidP="0051793B">
            <w:pPr>
              <w:pStyle w:val="TAL"/>
            </w:pPr>
            <w:r w:rsidRPr="00B64B99">
              <w:t xml:space="preserve">      duration-r17</w:t>
            </w:r>
          </w:p>
        </w:tc>
        <w:tc>
          <w:tcPr>
            <w:tcW w:w="2267" w:type="dxa"/>
          </w:tcPr>
          <w:p w14:paraId="2DA230B2" w14:textId="77777777" w:rsidR="0051793B" w:rsidRPr="00B64B99" w:rsidRDefault="0051793B" w:rsidP="0051793B">
            <w:pPr>
              <w:pStyle w:val="TAL"/>
            </w:pPr>
            <w:r w:rsidRPr="00B64B99">
              <w:t>Not present</w:t>
            </w:r>
          </w:p>
        </w:tc>
        <w:tc>
          <w:tcPr>
            <w:tcW w:w="1700" w:type="dxa"/>
          </w:tcPr>
          <w:p w14:paraId="4232E63E" w14:textId="77777777" w:rsidR="0051793B" w:rsidRPr="00B64B99" w:rsidRDefault="0051793B" w:rsidP="0051793B">
            <w:pPr>
              <w:pStyle w:val="TAL"/>
            </w:pPr>
          </w:p>
        </w:tc>
        <w:tc>
          <w:tcPr>
            <w:tcW w:w="1245" w:type="dxa"/>
          </w:tcPr>
          <w:p w14:paraId="35B7C09A" w14:textId="77777777" w:rsidR="0051793B" w:rsidRPr="00B64B99" w:rsidRDefault="0051793B" w:rsidP="0051793B">
            <w:pPr>
              <w:pStyle w:val="TAL"/>
            </w:pPr>
          </w:p>
        </w:tc>
      </w:tr>
      <w:tr w:rsidR="0051793B" w:rsidRPr="00B64B99" w14:paraId="4B66A0AD" w14:textId="77777777" w:rsidTr="00474592">
        <w:tc>
          <w:tcPr>
            <w:tcW w:w="4535" w:type="dxa"/>
          </w:tcPr>
          <w:p w14:paraId="5E63D81E" w14:textId="77777777" w:rsidR="0051793B" w:rsidRPr="00B64B99" w:rsidRDefault="0051793B" w:rsidP="0051793B">
            <w:pPr>
              <w:pStyle w:val="TAL"/>
            </w:pPr>
            <w:r w:rsidRPr="00B64B99">
              <w:t xml:space="preserve">      searchSpaceType-r17 </w:t>
            </w:r>
            <w:r w:rsidRPr="00B64B99">
              <w:rPr>
                <w:snapToGrid w:val="0"/>
              </w:rPr>
              <w:t xml:space="preserve">SEQUENCE </w:t>
            </w:r>
            <w:r w:rsidRPr="00B64B99">
              <w:t>{</w:t>
            </w:r>
          </w:p>
        </w:tc>
        <w:tc>
          <w:tcPr>
            <w:tcW w:w="2267" w:type="dxa"/>
          </w:tcPr>
          <w:p w14:paraId="3766E5F1" w14:textId="77777777" w:rsidR="0051793B" w:rsidRPr="00B64B99" w:rsidRDefault="0051793B" w:rsidP="0051793B">
            <w:pPr>
              <w:pStyle w:val="TAL"/>
            </w:pPr>
          </w:p>
        </w:tc>
        <w:tc>
          <w:tcPr>
            <w:tcW w:w="1700" w:type="dxa"/>
          </w:tcPr>
          <w:p w14:paraId="01902FBD" w14:textId="77777777" w:rsidR="0051793B" w:rsidRPr="00B64B99" w:rsidRDefault="0051793B" w:rsidP="0051793B">
            <w:pPr>
              <w:pStyle w:val="TAL"/>
            </w:pPr>
          </w:p>
        </w:tc>
        <w:tc>
          <w:tcPr>
            <w:tcW w:w="1245" w:type="dxa"/>
          </w:tcPr>
          <w:p w14:paraId="13840954" w14:textId="77777777" w:rsidR="0051793B" w:rsidRPr="00B64B99" w:rsidRDefault="0051793B" w:rsidP="0051793B">
            <w:pPr>
              <w:pStyle w:val="TAL"/>
            </w:pPr>
          </w:p>
        </w:tc>
      </w:tr>
      <w:tr w:rsidR="0051793B" w:rsidRPr="00B64B99" w14:paraId="2105871D" w14:textId="77777777" w:rsidTr="00474592">
        <w:tc>
          <w:tcPr>
            <w:tcW w:w="4535" w:type="dxa"/>
          </w:tcPr>
          <w:p w14:paraId="3B2EE4ED" w14:textId="77777777" w:rsidR="0051793B" w:rsidRPr="00B64B99" w:rsidRDefault="0051793B" w:rsidP="0051793B">
            <w:pPr>
              <w:pStyle w:val="TAL"/>
              <w:rPr>
                <w:lang w:eastAsia="zh-CN"/>
              </w:rPr>
            </w:pPr>
            <w:r w:rsidRPr="00B64B99">
              <w:t xml:space="preserve">        common-r17 </w:t>
            </w:r>
            <w:r w:rsidRPr="00B64B99">
              <w:rPr>
                <w:snapToGrid w:val="0"/>
              </w:rPr>
              <w:t xml:space="preserve">SEQUENCE </w:t>
            </w:r>
            <w:r w:rsidRPr="00B64B99">
              <w:t>{</w:t>
            </w:r>
          </w:p>
        </w:tc>
        <w:tc>
          <w:tcPr>
            <w:tcW w:w="2267" w:type="dxa"/>
          </w:tcPr>
          <w:p w14:paraId="1111329D" w14:textId="77777777" w:rsidR="0051793B" w:rsidRPr="00B64B99" w:rsidRDefault="0051793B" w:rsidP="0051793B">
            <w:pPr>
              <w:pStyle w:val="TAL"/>
            </w:pPr>
          </w:p>
        </w:tc>
        <w:tc>
          <w:tcPr>
            <w:tcW w:w="1700" w:type="dxa"/>
          </w:tcPr>
          <w:p w14:paraId="5BCF74B2" w14:textId="77777777" w:rsidR="0051793B" w:rsidRPr="00B64B99" w:rsidRDefault="0051793B" w:rsidP="0051793B">
            <w:pPr>
              <w:pStyle w:val="TAL"/>
            </w:pPr>
          </w:p>
        </w:tc>
        <w:tc>
          <w:tcPr>
            <w:tcW w:w="1245" w:type="dxa"/>
          </w:tcPr>
          <w:p w14:paraId="40BCAB54" w14:textId="77777777" w:rsidR="0051793B" w:rsidRPr="00B64B99" w:rsidRDefault="0051793B" w:rsidP="0051793B">
            <w:pPr>
              <w:pStyle w:val="TAL"/>
            </w:pPr>
          </w:p>
        </w:tc>
      </w:tr>
      <w:tr w:rsidR="0051793B" w:rsidRPr="00B64B99" w14:paraId="61F82A6E" w14:textId="77777777" w:rsidTr="00474592">
        <w:tc>
          <w:tcPr>
            <w:tcW w:w="4535" w:type="dxa"/>
          </w:tcPr>
          <w:p w14:paraId="6C1D35F4" w14:textId="77777777" w:rsidR="0051793B" w:rsidRPr="00B64B99" w:rsidRDefault="0051793B" w:rsidP="0051793B">
            <w:pPr>
              <w:pStyle w:val="TAL"/>
            </w:pPr>
            <w:r w:rsidRPr="00B64B99">
              <w:t xml:space="preserve">          dci-Format4-0-r17</w:t>
            </w:r>
          </w:p>
        </w:tc>
        <w:tc>
          <w:tcPr>
            <w:tcW w:w="2267" w:type="dxa"/>
          </w:tcPr>
          <w:p w14:paraId="37ABCA5A" w14:textId="77777777" w:rsidR="0051793B" w:rsidRPr="00B64B99" w:rsidRDefault="0051793B" w:rsidP="0051793B">
            <w:pPr>
              <w:pStyle w:val="TAL"/>
              <w:rPr>
                <w:lang w:eastAsia="zh-CN"/>
              </w:rPr>
            </w:pPr>
            <w:r w:rsidRPr="00B64B99">
              <w:rPr>
                <w:rFonts w:hint="eastAsia"/>
                <w:lang w:eastAsia="zh-CN"/>
              </w:rPr>
              <w:t>N</w:t>
            </w:r>
            <w:r w:rsidRPr="00B64B99">
              <w:rPr>
                <w:lang w:eastAsia="zh-CN"/>
              </w:rPr>
              <w:t>ot present</w:t>
            </w:r>
          </w:p>
        </w:tc>
        <w:tc>
          <w:tcPr>
            <w:tcW w:w="1700" w:type="dxa"/>
          </w:tcPr>
          <w:p w14:paraId="547EAA26" w14:textId="77777777" w:rsidR="0051793B" w:rsidRPr="00B64B99" w:rsidRDefault="0051793B" w:rsidP="0051793B">
            <w:pPr>
              <w:pStyle w:val="TAL"/>
            </w:pPr>
          </w:p>
        </w:tc>
        <w:tc>
          <w:tcPr>
            <w:tcW w:w="1245" w:type="dxa"/>
          </w:tcPr>
          <w:p w14:paraId="1A524A46" w14:textId="77777777" w:rsidR="0051793B" w:rsidRPr="00B64B99" w:rsidRDefault="0051793B" w:rsidP="0051793B">
            <w:pPr>
              <w:pStyle w:val="TAL"/>
              <w:rPr>
                <w:lang w:eastAsia="zh-CN"/>
              </w:rPr>
            </w:pPr>
          </w:p>
        </w:tc>
      </w:tr>
      <w:tr w:rsidR="0051793B" w:rsidRPr="00B64B99" w14:paraId="4D05E668" w14:textId="77777777" w:rsidTr="00474592">
        <w:tc>
          <w:tcPr>
            <w:tcW w:w="4535" w:type="dxa"/>
          </w:tcPr>
          <w:p w14:paraId="0880B759" w14:textId="77777777" w:rsidR="0051793B" w:rsidRPr="00B64B99" w:rsidRDefault="0051793B" w:rsidP="0051793B">
            <w:pPr>
              <w:pStyle w:val="TAL"/>
              <w:rPr>
                <w:lang w:eastAsia="zh-CN"/>
              </w:rPr>
            </w:pPr>
            <w:r w:rsidRPr="00B64B99">
              <w:t xml:space="preserve">          dci-Format4-1-r17 </w:t>
            </w:r>
            <w:r w:rsidRPr="00B64B99">
              <w:rPr>
                <w:snapToGrid w:val="0"/>
              </w:rPr>
              <w:t xml:space="preserve">SEQUENCE </w:t>
            </w:r>
            <w:r w:rsidRPr="00B64B99">
              <w:t>{</w:t>
            </w:r>
          </w:p>
        </w:tc>
        <w:tc>
          <w:tcPr>
            <w:tcW w:w="2267" w:type="dxa"/>
          </w:tcPr>
          <w:p w14:paraId="4D068EB3" w14:textId="77777777" w:rsidR="0051793B" w:rsidRPr="00B64B99" w:rsidRDefault="0051793B" w:rsidP="0051793B">
            <w:pPr>
              <w:pStyle w:val="TAL"/>
            </w:pPr>
          </w:p>
        </w:tc>
        <w:tc>
          <w:tcPr>
            <w:tcW w:w="1700" w:type="dxa"/>
          </w:tcPr>
          <w:p w14:paraId="0F9D39CE" w14:textId="77777777" w:rsidR="0051793B" w:rsidRPr="00B64B99" w:rsidRDefault="0051793B" w:rsidP="0051793B">
            <w:pPr>
              <w:pStyle w:val="TAL"/>
            </w:pPr>
          </w:p>
        </w:tc>
        <w:tc>
          <w:tcPr>
            <w:tcW w:w="1245" w:type="dxa"/>
          </w:tcPr>
          <w:p w14:paraId="1DBF3FF9" w14:textId="77777777" w:rsidR="0051793B" w:rsidRPr="00B64B99" w:rsidRDefault="0051793B" w:rsidP="0051793B">
            <w:pPr>
              <w:pStyle w:val="TAL"/>
            </w:pPr>
          </w:p>
        </w:tc>
      </w:tr>
      <w:tr w:rsidR="0051793B" w:rsidRPr="00B64B99" w14:paraId="089D43B5" w14:textId="77777777" w:rsidTr="00474592">
        <w:tc>
          <w:tcPr>
            <w:tcW w:w="4535" w:type="dxa"/>
          </w:tcPr>
          <w:p w14:paraId="76651166" w14:textId="77777777" w:rsidR="0051793B" w:rsidRPr="00B64B99" w:rsidRDefault="0051793B" w:rsidP="0051793B">
            <w:pPr>
              <w:pStyle w:val="TAL"/>
              <w:rPr>
                <w:lang w:eastAsia="zh-CN"/>
              </w:rPr>
            </w:pPr>
            <w:r w:rsidRPr="00B64B99">
              <w:t xml:space="preserve">          </w:t>
            </w:r>
            <w:r w:rsidRPr="00B64B99">
              <w:rPr>
                <w:rFonts w:hint="eastAsia"/>
                <w:lang w:eastAsia="zh-CN"/>
              </w:rPr>
              <w:t>}</w:t>
            </w:r>
          </w:p>
        </w:tc>
        <w:tc>
          <w:tcPr>
            <w:tcW w:w="2267" w:type="dxa"/>
          </w:tcPr>
          <w:p w14:paraId="1E596C4B" w14:textId="77777777" w:rsidR="0051793B" w:rsidRPr="00B64B99" w:rsidRDefault="0051793B" w:rsidP="0051793B">
            <w:pPr>
              <w:pStyle w:val="TAL"/>
            </w:pPr>
          </w:p>
        </w:tc>
        <w:tc>
          <w:tcPr>
            <w:tcW w:w="1700" w:type="dxa"/>
          </w:tcPr>
          <w:p w14:paraId="679C44FF" w14:textId="77777777" w:rsidR="0051793B" w:rsidRPr="00B64B99" w:rsidRDefault="0051793B" w:rsidP="0051793B">
            <w:pPr>
              <w:pStyle w:val="TAL"/>
            </w:pPr>
          </w:p>
        </w:tc>
        <w:tc>
          <w:tcPr>
            <w:tcW w:w="1245" w:type="dxa"/>
          </w:tcPr>
          <w:p w14:paraId="710FDCFA" w14:textId="77777777" w:rsidR="0051793B" w:rsidRPr="00B64B99" w:rsidRDefault="0051793B" w:rsidP="0051793B">
            <w:pPr>
              <w:pStyle w:val="TAL"/>
            </w:pPr>
          </w:p>
        </w:tc>
      </w:tr>
      <w:tr w:rsidR="0051793B" w:rsidRPr="00B64B99" w14:paraId="0F84A20A" w14:textId="77777777" w:rsidTr="00474592">
        <w:tc>
          <w:tcPr>
            <w:tcW w:w="4535" w:type="dxa"/>
          </w:tcPr>
          <w:p w14:paraId="143B24FD" w14:textId="77777777" w:rsidR="0051793B" w:rsidRPr="00B64B99" w:rsidRDefault="0051793B" w:rsidP="0051793B">
            <w:pPr>
              <w:pStyle w:val="TAL"/>
              <w:rPr>
                <w:lang w:eastAsia="zh-CN"/>
              </w:rPr>
            </w:pPr>
            <w:r w:rsidRPr="00B64B99">
              <w:t xml:space="preserve">          dci-Format4-2-r17 </w:t>
            </w:r>
          </w:p>
        </w:tc>
        <w:tc>
          <w:tcPr>
            <w:tcW w:w="2267" w:type="dxa"/>
          </w:tcPr>
          <w:p w14:paraId="3C06B429" w14:textId="77777777" w:rsidR="0051793B" w:rsidRPr="00B64B99" w:rsidRDefault="0051793B" w:rsidP="0051793B">
            <w:pPr>
              <w:pStyle w:val="TAL"/>
            </w:pPr>
            <w:r w:rsidRPr="00B64B99">
              <w:rPr>
                <w:rFonts w:hint="eastAsia"/>
                <w:lang w:eastAsia="zh-CN"/>
              </w:rPr>
              <w:t>N</w:t>
            </w:r>
            <w:r w:rsidRPr="00B64B99">
              <w:rPr>
                <w:lang w:eastAsia="zh-CN"/>
              </w:rPr>
              <w:t>ot present</w:t>
            </w:r>
          </w:p>
        </w:tc>
        <w:tc>
          <w:tcPr>
            <w:tcW w:w="1700" w:type="dxa"/>
          </w:tcPr>
          <w:p w14:paraId="683A4FD9" w14:textId="77777777" w:rsidR="0051793B" w:rsidRPr="00B64B99" w:rsidRDefault="0051793B" w:rsidP="0051793B">
            <w:pPr>
              <w:pStyle w:val="TAL"/>
            </w:pPr>
          </w:p>
        </w:tc>
        <w:tc>
          <w:tcPr>
            <w:tcW w:w="1245" w:type="dxa"/>
          </w:tcPr>
          <w:p w14:paraId="20163890" w14:textId="77777777" w:rsidR="0051793B" w:rsidRPr="00B64B99" w:rsidRDefault="0051793B" w:rsidP="0051793B">
            <w:pPr>
              <w:pStyle w:val="TAL"/>
            </w:pPr>
          </w:p>
        </w:tc>
      </w:tr>
      <w:tr w:rsidR="0051793B" w:rsidRPr="00B64B99" w14:paraId="700A7C18" w14:textId="77777777" w:rsidTr="00474592">
        <w:tc>
          <w:tcPr>
            <w:tcW w:w="4535" w:type="dxa"/>
          </w:tcPr>
          <w:p w14:paraId="6E49162C" w14:textId="77777777" w:rsidR="0051793B" w:rsidRPr="00B64B99" w:rsidRDefault="0051793B" w:rsidP="0051793B">
            <w:pPr>
              <w:pStyle w:val="TAL"/>
            </w:pPr>
            <w:r w:rsidRPr="00B64B99">
              <w:lastRenderedPageBreak/>
              <w:t xml:space="preserve">          dci-Format4-1-AndFormat4-2-r17 </w:t>
            </w:r>
          </w:p>
        </w:tc>
        <w:tc>
          <w:tcPr>
            <w:tcW w:w="2267" w:type="dxa"/>
          </w:tcPr>
          <w:p w14:paraId="04E48D33" w14:textId="77777777" w:rsidR="0051793B" w:rsidRPr="00B64B99" w:rsidRDefault="0051793B" w:rsidP="0051793B">
            <w:pPr>
              <w:pStyle w:val="TAL"/>
            </w:pPr>
            <w:r w:rsidRPr="00B64B99">
              <w:rPr>
                <w:rFonts w:hint="eastAsia"/>
                <w:lang w:eastAsia="zh-CN"/>
              </w:rPr>
              <w:t>N</w:t>
            </w:r>
            <w:r w:rsidRPr="00B64B99">
              <w:rPr>
                <w:lang w:eastAsia="zh-CN"/>
              </w:rPr>
              <w:t>ot present</w:t>
            </w:r>
          </w:p>
        </w:tc>
        <w:tc>
          <w:tcPr>
            <w:tcW w:w="1700" w:type="dxa"/>
          </w:tcPr>
          <w:p w14:paraId="4F0990B4" w14:textId="77777777" w:rsidR="0051793B" w:rsidRPr="00B64B99" w:rsidRDefault="0051793B" w:rsidP="0051793B">
            <w:pPr>
              <w:pStyle w:val="TAL"/>
            </w:pPr>
          </w:p>
        </w:tc>
        <w:tc>
          <w:tcPr>
            <w:tcW w:w="1245" w:type="dxa"/>
          </w:tcPr>
          <w:p w14:paraId="3D01258E" w14:textId="77777777" w:rsidR="0051793B" w:rsidRPr="00B64B99" w:rsidRDefault="0051793B" w:rsidP="0051793B">
            <w:pPr>
              <w:pStyle w:val="TAL"/>
            </w:pPr>
          </w:p>
        </w:tc>
      </w:tr>
      <w:tr w:rsidR="0051793B" w:rsidRPr="00B64B99" w14:paraId="46B9ADCC" w14:textId="77777777" w:rsidTr="00474592">
        <w:tc>
          <w:tcPr>
            <w:tcW w:w="4535" w:type="dxa"/>
          </w:tcPr>
          <w:p w14:paraId="5D4797CF" w14:textId="77777777" w:rsidR="0051793B" w:rsidRPr="00B64B99" w:rsidRDefault="0051793B" w:rsidP="0051793B">
            <w:pPr>
              <w:pStyle w:val="TAL"/>
            </w:pPr>
            <w:r w:rsidRPr="00B64B99">
              <w:t xml:space="preserve">          dci-Format2-7-r17</w:t>
            </w:r>
          </w:p>
        </w:tc>
        <w:tc>
          <w:tcPr>
            <w:tcW w:w="2267" w:type="dxa"/>
          </w:tcPr>
          <w:p w14:paraId="1E97BA0A" w14:textId="77777777" w:rsidR="0051793B" w:rsidRPr="00B64B99" w:rsidRDefault="0051793B" w:rsidP="0051793B">
            <w:pPr>
              <w:pStyle w:val="TAL"/>
              <w:rPr>
                <w:lang w:eastAsia="zh-CN"/>
              </w:rPr>
            </w:pPr>
            <w:r w:rsidRPr="00B64B99">
              <w:rPr>
                <w:rFonts w:hint="eastAsia"/>
                <w:lang w:eastAsia="zh-CN"/>
              </w:rPr>
              <w:t>No</w:t>
            </w:r>
            <w:r w:rsidRPr="00B64B99">
              <w:rPr>
                <w:lang w:eastAsia="zh-CN"/>
              </w:rPr>
              <w:t>t present</w:t>
            </w:r>
          </w:p>
        </w:tc>
        <w:tc>
          <w:tcPr>
            <w:tcW w:w="1700" w:type="dxa"/>
          </w:tcPr>
          <w:p w14:paraId="3DC8E34E" w14:textId="77777777" w:rsidR="0051793B" w:rsidRPr="00B64B99" w:rsidRDefault="0051793B" w:rsidP="0051793B">
            <w:pPr>
              <w:pStyle w:val="TAL"/>
            </w:pPr>
          </w:p>
        </w:tc>
        <w:tc>
          <w:tcPr>
            <w:tcW w:w="1245" w:type="dxa"/>
          </w:tcPr>
          <w:p w14:paraId="5EC500B9" w14:textId="77777777" w:rsidR="0051793B" w:rsidRPr="00B64B99" w:rsidRDefault="0051793B" w:rsidP="0051793B">
            <w:pPr>
              <w:pStyle w:val="TAL"/>
            </w:pPr>
          </w:p>
        </w:tc>
      </w:tr>
      <w:tr w:rsidR="0051793B" w:rsidRPr="00B64B99" w14:paraId="13E934B7" w14:textId="77777777" w:rsidTr="00474592">
        <w:tc>
          <w:tcPr>
            <w:tcW w:w="4535" w:type="dxa"/>
          </w:tcPr>
          <w:p w14:paraId="5C4D36DC" w14:textId="77777777" w:rsidR="0051793B" w:rsidRPr="00B64B99" w:rsidRDefault="0051793B" w:rsidP="0051793B">
            <w:pPr>
              <w:pStyle w:val="TAL"/>
            </w:pPr>
            <w:r w:rsidRPr="00B64B99">
              <w:t xml:space="preserve">        }</w:t>
            </w:r>
          </w:p>
        </w:tc>
        <w:tc>
          <w:tcPr>
            <w:tcW w:w="2267" w:type="dxa"/>
          </w:tcPr>
          <w:p w14:paraId="193E8844" w14:textId="77777777" w:rsidR="0051793B" w:rsidRPr="00B64B99" w:rsidRDefault="0051793B" w:rsidP="0051793B">
            <w:pPr>
              <w:pStyle w:val="TAL"/>
              <w:rPr>
                <w:lang w:eastAsia="zh-CN"/>
              </w:rPr>
            </w:pPr>
          </w:p>
        </w:tc>
        <w:tc>
          <w:tcPr>
            <w:tcW w:w="1700" w:type="dxa"/>
          </w:tcPr>
          <w:p w14:paraId="0EFE533A" w14:textId="77777777" w:rsidR="0051793B" w:rsidRPr="00B64B99" w:rsidRDefault="0051793B" w:rsidP="0051793B">
            <w:pPr>
              <w:pStyle w:val="TAL"/>
            </w:pPr>
          </w:p>
        </w:tc>
        <w:tc>
          <w:tcPr>
            <w:tcW w:w="1245" w:type="dxa"/>
          </w:tcPr>
          <w:p w14:paraId="4DCB863A" w14:textId="77777777" w:rsidR="0051793B" w:rsidRPr="00B64B99" w:rsidRDefault="0051793B" w:rsidP="0051793B">
            <w:pPr>
              <w:pStyle w:val="TAL"/>
            </w:pPr>
          </w:p>
        </w:tc>
      </w:tr>
      <w:tr w:rsidR="0051793B" w:rsidRPr="00B64B99" w14:paraId="015687D9" w14:textId="77777777" w:rsidTr="00474592">
        <w:tc>
          <w:tcPr>
            <w:tcW w:w="4535" w:type="dxa"/>
          </w:tcPr>
          <w:p w14:paraId="74981B8E" w14:textId="77777777" w:rsidR="0051793B" w:rsidRPr="00B64B99" w:rsidRDefault="0051793B" w:rsidP="0051793B">
            <w:pPr>
              <w:pStyle w:val="TAL"/>
            </w:pPr>
            <w:r w:rsidRPr="00B64B99">
              <w:t xml:space="preserve">      }</w:t>
            </w:r>
          </w:p>
        </w:tc>
        <w:tc>
          <w:tcPr>
            <w:tcW w:w="2267" w:type="dxa"/>
          </w:tcPr>
          <w:p w14:paraId="0A6616F1" w14:textId="77777777" w:rsidR="0051793B" w:rsidRPr="00B64B99" w:rsidRDefault="0051793B" w:rsidP="0051793B">
            <w:pPr>
              <w:pStyle w:val="TAL"/>
              <w:rPr>
                <w:lang w:eastAsia="zh-CN"/>
              </w:rPr>
            </w:pPr>
          </w:p>
        </w:tc>
        <w:tc>
          <w:tcPr>
            <w:tcW w:w="1700" w:type="dxa"/>
          </w:tcPr>
          <w:p w14:paraId="098AD4E0" w14:textId="77777777" w:rsidR="0051793B" w:rsidRPr="00B64B99" w:rsidRDefault="0051793B" w:rsidP="0051793B">
            <w:pPr>
              <w:pStyle w:val="TAL"/>
            </w:pPr>
          </w:p>
        </w:tc>
        <w:tc>
          <w:tcPr>
            <w:tcW w:w="1245" w:type="dxa"/>
          </w:tcPr>
          <w:p w14:paraId="2E154721" w14:textId="77777777" w:rsidR="0051793B" w:rsidRPr="00B64B99" w:rsidRDefault="0051793B" w:rsidP="0051793B">
            <w:pPr>
              <w:pStyle w:val="TAL"/>
            </w:pPr>
          </w:p>
        </w:tc>
      </w:tr>
      <w:tr w:rsidR="0051793B" w:rsidRPr="00B64B99" w14:paraId="3E1F1F09" w14:textId="77777777" w:rsidTr="00474592">
        <w:tc>
          <w:tcPr>
            <w:tcW w:w="4535" w:type="dxa"/>
          </w:tcPr>
          <w:p w14:paraId="6FA62E8D" w14:textId="77777777" w:rsidR="0051793B" w:rsidRPr="00B64B99" w:rsidRDefault="0051793B" w:rsidP="0051793B">
            <w:pPr>
              <w:pStyle w:val="TAL"/>
            </w:pPr>
            <w:r w:rsidRPr="00B64B99">
              <w:t xml:space="preserve">    }</w:t>
            </w:r>
          </w:p>
        </w:tc>
        <w:tc>
          <w:tcPr>
            <w:tcW w:w="2267" w:type="dxa"/>
          </w:tcPr>
          <w:p w14:paraId="5554C332" w14:textId="77777777" w:rsidR="0051793B" w:rsidRPr="00B64B99" w:rsidRDefault="0051793B" w:rsidP="0051793B">
            <w:pPr>
              <w:pStyle w:val="TAL"/>
              <w:rPr>
                <w:lang w:eastAsia="zh-CN"/>
              </w:rPr>
            </w:pPr>
          </w:p>
        </w:tc>
        <w:tc>
          <w:tcPr>
            <w:tcW w:w="1700" w:type="dxa"/>
          </w:tcPr>
          <w:p w14:paraId="2FD130CD" w14:textId="77777777" w:rsidR="0051793B" w:rsidRPr="00B64B99" w:rsidRDefault="0051793B" w:rsidP="0051793B">
            <w:pPr>
              <w:pStyle w:val="TAL"/>
            </w:pPr>
          </w:p>
        </w:tc>
        <w:tc>
          <w:tcPr>
            <w:tcW w:w="1245" w:type="dxa"/>
          </w:tcPr>
          <w:p w14:paraId="074A07EF" w14:textId="77777777" w:rsidR="0051793B" w:rsidRPr="00B64B99" w:rsidRDefault="0051793B" w:rsidP="0051793B">
            <w:pPr>
              <w:pStyle w:val="TAL"/>
            </w:pPr>
          </w:p>
        </w:tc>
      </w:tr>
      <w:tr w:rsidR="0051793B" w:rsidRPr="00B64B99" w14:paraId="06984D63" w14:textId="77777777" w:rsidTr="00474592">
        <w:tc>
          <w:tcPr>
            <w:tcW w:w="4535" w:type="dxa"/>
          </w:tcPr>
          <w:p w14:paraId="4AF6737C" w14:textId="77777777" w:rsidR="0051793B" w:rsidRPr="00B64B99" w:rsidRDefault="0051793B" w:rsidP="0051793B">
            <w:pPr>
              <w:pStyle w:val="TAL"/>
            </w:pPr>
            <w:r w:rsidRPr="00B64B99">
              <w:t xml:space="preserve">  }</w:t>
            </w:r>
          </w:p>
        </w:tc>
        <w:tc>
          <w:tcPr>
            <w:tcW w:w="2267" w:type="dxa"/>
          </w:tcPr>
          <w:p w14:paraId="6BB9465E" w14:textId="77777777" w:rsidR="0051793B" w:rsidRPr="00B64B99" w:rsidRDefault="0051793B" w:rsidP="0051793B">
            <w:pPr>
              <w:pStyle w:val="TAL"/>
              <w:rPr>
                <w:lang w:eastAsia="zh-CN"/>
              </w:rPr>
            </w:pPr>
          </w:p>
        </w:tc>
        <w:tc>
          <w:tcPr>
            <w:tcW w:w="1700" w:type="dxa"/>
          </w:tcPr>
          <w:p w14:paraId="3DCD7AAF" w14:textId="77777777" w:rsidR="0051793B" w:rsidRPr="00B64B99" w:rsidRDefault="0051793B" w:rsidP="0051793B">
            <w:pPr>
              <w:pStyle w:val="TAL"/>
            </w:pPr>
          </w:p>
        </w:tc>
        <w:tc>
          <w:tcPr>
            <w:tcW w:w="1245" w:type="dxa"/>
          </w:tcPr>
          <w:p w14:paraId="0EE87334" w14:textId="77777777" w:rsidR="0051793B" w:rsidRPr="00B64B99" w:rsidRDefault="0051793B" w:rsidP="0051793B">
            <w:pPr>
              <w:pStyle w:val="TAL"/>
            </w:pPr>
          </w:p>
        </w:tc>
      </w:tr>
      <w:tr w:rsidR="0051793B" w:rsidRPr="00B64B99" w14:paraId="11E72C05" w14:textId="77777777" w:rsidTr="00474592">
        <w:tc>
          <w:tcPr>
            <w:tcW w:w="4535" w:type="dxa"/>
          </w:tcPr>
          <w:p w14:paraId="1BDD8AFC" w14:textId="77777777" w:rsidR="0051793B" w:rsidRPr="00B64B99" w:rsidRDefault="0051793B" w:rsidP="0051793B">
            <w:pPr>
              <w:pStyle w:val="TAL"/>
            </w:pPr>
            <w:r w:rsidRPr="00B64B99">
              <w:rPr>
                <w:lang w:eastAsia="zh-CN"/>
              </w:rPr>
              <w:t xml:space="preserve">  </w:t>
            </w:r>
            <w:r w:rsidRPr="00B64B99">
              <w:t>monitoringCapabilityConfig-v1710</w:t>
            </w:r>
          </w:p>
        </w:tc>
        <w:tc>
          <w:tcPr>
            <w:tcW w:w="2267" w:type="dxa"/>
          </w:tcPr>
          <w:p w14:paraId="1D29ABFB" w14:textId="77777777" w:rsidR="0051793B" w:rsidRPr="00B64B99" w:rsidRDefault="0051793B" w:rsidP="0051793B">
            <w:pPr>
              <w:pStyle w:val="TAL"/>
            </w:pPr>
            <w:r w:rsidRPr="00B64B99">
              <w:t>Not present</w:t>
            </w:r>
          </w:p>
        </w:tc>
        <w:tc>
          <w:tcPr>
            <w:tcW w:w="1700" w:type="dxa"/>
          </w:tcPr>
          <w:p w14:paraId="62B78C21" w14:textId="77777777" w:rsidR="0051793B" w:rsidRPr="00B64B99" w:rsidRDefault="0051793B" w:rsidP="0051793B">
            <w:pPr>
              <w:pStyle w:val="TAL"/>
            </w:pPr>
          </w:p>
        </w:tc>
        <w:tc>
          <w:tcPr>
            <w:tcW w:w="1245" w:type="dxa"/>
          </w:tcPr>
          <w:p w14:paraId="3687C6EC" w14:textId="77777777" w:rsidR="0051793B" w:rsidRPr="00B64B99" w:rsidRDefault="0051793B" w:rsidP="0051793B">
            <w:pPr>
              <w:pStyle w:val="TAL"/>
            </w:pPr>
          </w:p>
        </w:tc>
      </w:tr>
      <w:tr w:rsidR="0051793B" w:rsidRPr="00B64B99" w14:paraId="4D7F75CF" w14:textId="77777777" w:rsidTr="00474592">
        <w:tc>
          <w:tcPr>
            <w:tcW w:w="4535" w:type="dxa"/>
          </w:tcPr>
          <w:p w14:paraId="6C907EF3" w14:textId="77777777" w:rsidR="0051793B" w:rsidRPr="00B64B99" w:rsidRDefault="0051793B" w:rsidP="0051793B">
            <w:pPr>
              <w:pStyle w:val="TAL"/>
            </w:pPr>
            <w:r w:rsidRPr="00B64B99">
              <w:rPr>
                <w:lang w:eastAsia="zh-CN"/>
              </w:rPr>
              <w:t xml:space="preserve">  </w:t>
            </w:r>
            <w:r w:rsidRPr="00B64B99">
              <w:t>searchSpaceSwitchConfig-r17</w:t>
            </w:r>
          </w:p>
        </w:tc>
        <w:tc>
          <w:tcPr>
            <w:tcW w:w="2267" w:type="dxa"/>
          </w:tcPr>
          <w:p w14:paraId="7E6326E3" w14:textId="77777777" w:rsidR="0051793B" w:rsidRPr="00B64B99" w:rsidRDefault="0051793B" w:rsidP="0051793B">
            <w:pPr>
              <w:pStyle w:val="TAL"/>
            </w:pPr>
            <w:r w:rsidRPr="00B64B99">
              <w:t>Not present</w:t>
            </w:r>
          </w:p>
        </w:tc>
        <w:tc>
          <w:tcPr>
            <w:tcW w:w="1700" w:type="dxa"/>
          </w:tcPr>
          <w:p w14:paraId="3CD7C0FC" w14:textId="77777777" w:rsidR="0051793B" w:rsidRPr="00B64B99" w:rsidRDefault="0051793B" w:rsidP="0051793B">
            <w:pPr>
              <w:pStyle w:val="TAL"/>
            </w:pPr>
          </w:p>
        </w:tc>
        <w:tc>
          <w:tcPr>
            <w:tcW w:w="1245" w:type="dxa"/>
          </w:tcPr>
          <w:p w14:paraId="3C135A64" w14:textId="77777777" w:rsidR="0051793B" w:rsidRPr="00B64B99" w:rsidRDefault="0051793B" w:rsidP="0051793B">
            <w:pPr>
              <w:pStyle w:val="TAL"/>
            </w:pPr>
          </w:p>
        </w:tc>
      </w:tr>
      <w:tr w:rsidR="0051793B" w:rsidRPr="00B64B99" w14:paraId="72C890BC" w14:textId="77777777" w:rsidTr="00474592">
        <w:tc>
          <w:tcPr>
            <w:tcW w:w="4535" w:type="dxa"/>
          </w:tcPr>
          <w:p w14:paraId="2DD76AFB" w14:textId="77777777" w:rsidR="0051793B" w:rsidRPr="00B64B99" w:rsidRDefault="0051793B" w:rsidP="0051793B">
            <w:pPr>
              <w:pStyle w:val="TAL"/>
            </w:pPr>
            <w:r w:rsidRPr="00B64B99">
              <w:rPr>
                <w:lang w:eastAsia="zh-CN"/>
              </w:rPr>
              <w:t xml:space="preserve">  </w:t>
            </w:r>
            <w:r w:rsidRPr="00B64B99">
              <w:t>pdcch-SkippingDurationList-r17</w:t>
            </w:r>
          </w:p>
        </w:tc>
        <w:tc>
          <w:tcPr>
            <w:tcW w:w="2267" w:type="dxa"/>
          </w:tcPr>
          <w:p w14:paraId="3C2FDE6C" w14:textId="77777777" w:rsidR="0051793B" w:rsidRPr="00B64B99" w:rsidRDefault="0051793B" w:rsidP="0051793B">
            <w:pPr>
              <w:pStyle w:val="TAL"/>
            </w:pPr>
            <w:r w:rsidRPr="00B64B99">
              <w:t>Not present</w:t>
            </w:r>
          </w:p>
        </w:tc>
        <w:tc>
          <w:tcPr>
            <w:tcW w:w="1700" w:type="dxa"/>
          </w:tcPr>
          <w:p w14:paraId="1374BAC4" w14:textId="77777777" w:rsidR="0051793B" w:rsidRPr="00B64B99" w:rsidRDefault="0051793B" w:rsidP="0051793B">
            <w:pPr>
              <w:pStyle w:val="TAL"/>
            </w:pPr>
          </w:p>
        </w:tc>
        <w:tc>
          <w:tcPr>
            <w:tcW w:w="1245" w:type="dxa"/>
          </w:tcPr>
          <w:p w14:paraId="002DA967" w14:textId="77777777" w:rsidR="0051793B" w:rsidRPr="00B64B99" w:rsidRDefault="0051793B" w:rsidP="0051793B">
            <w:pPr>
              <w:pStyle w:val="TAL"/>
            </w:pPr>
          </w:p>
        </w:tc>
      </w:tr>
      <w:tr w:rsidR="0051793B" w:rsidRPr="001B0CC1" w14:paraId="3FD2EDE6" w14:textId="77777777" w:rsidTr="00474592">
        <w:tc>
          <w:tcPr>
            <w:tcW w:w="4535" w:type="dxa"/>
          </w:tcPr>
          <w:p w14:paraId="13655E9B" w14:textId="77777777" w:rsidR="0051793B" w:rsidRPr="001B0CC1" w:rsidRDefault="0051793B" w:rsidP="0051793B">
            <w:pPr>
              <w:pStyle w:val="TAL"/>
            </w:pPr>
            <w:r w:rsidRPr="001B0CC1">
              <w:t>}</w:t>
            </w:r>
          </w:p>
        </w:tc>
        <w:tc>
          <w:tcPr>
            <w:tcW w:w="2267" w:type="dxa"/>
          </w:tcPr>
          <w:p w14:paraId="32EB2E29" w14:textId="77777777" w:rsidR="0051793B" w:rsidRPr="001B0CC1" w:rsidRDefault="0051793B" w:rsidP="0051793B">
            <w:pPr>
              <w:pStyle w:val="TAL"/>
            </w:pPr>
          </w:p>
        </w:tc>
        <w:tc>
          <w:tcPr>
            <w:tcW w:w="1700" w:type="dxa"/>
          </w:tcPr>
          <w:p w14:paraId="0356AA2C" w14:textId="77777777" w:rsidR="0051793B" w:rsidRPr="001B0CC1" w:rsidRDefault="0051793B" w:rsidP="0051793B">
            <w:pPr>
              <w:pStyle w:val="TAL"/>
            </w:pPr>
          </w:p>
        </w:tc>
        <w:tc>
          <w:tcPr>
            <w:tcW w:w="1245" w:type="dxa"/>
          </w:tcPr>
          <w:p w14:paraId="2ECB1434" w14:textId="77777777" w:rsidR="0051793B" w:rsidRPr="001B0CC1" w:rsidRDefault="0051793B" w:rsidP="0051793B">
            <w:pPr>
              <w:pStyle w:val="TAL"/>
            </w:pPr>
          </w:p>
        </w:tc>
      </w:tr>
    </w:tbl>
    <w:p w14:paraId="19FD76AF" w14:textId="77777777" w:rsidR="00474592" w:rsidRPr="00B64B99" w:rsidRDefault="00474592" w:rsidP="00474592"/>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74592" w:rsidRPr="00B64B99" w14:paraId="5D6198D3" w14:textId="77777777" w:rsidTr="00474592">
        <w:tc>
          <w:tcPr>
            <w:tcW w:w="3936" w:type="dxa"/>
          </w:tcPr>
          <w:p w14:paraId="2BBEE128" w14:textId="77777777" w:rsidR="00474592" w:rsidRPr="00B64B99" w:rsidRDefault="00474592" w:rsidP="00474592">
            <w:pPr>
              <w:pStyle w:val="TAH"/>
            </w:pPr>
            <w:r w:rsidRPr="00B64B99">
              <w:t>Condition</w:t>
            </w:r>
          </w:p>
        </w:tc>
        <w:tc>
          <w:tcPr>
            <w:tcW w:w="5811" w:type="dxa"/>
          </w:tcPr>
          <w:p w14:paraId="54D07D3E" w14:textId="77777777" w:rsidR="00474592" w:rsidRPr="00B64B99" w:rsidRDefault="00474592" w:rsidP="00474592">
            <w:pPr>
              <w:pStyle w:val="TAH"/>
            </w:pPr>
            <w:r w:rsidRPr="00B64B99">
              <w:t>Explanation</w:t>
            </w:r>
          </w:p>
        </w:tc>
      </w:tr>
      <w:tr w:rsidR="00474592" w:rsidRPr="00B64B99" w14:paraId="37C89571" w14:textId="77777777" w:rsidTr="00474592">
        <w:tc>
          <w:tcPr>
            <w:tcW w:w="3936" w:type="dxa"/>
            <w:tcBorders>
              <w:top w:val="single" w:sz="4" w:space="0" w:color="auto"/>
              <w:left w:val="single" w:sz="4" w:space="0" w:color="auto"/>
              <w:bottom w:val="single" w:sz="4" w:space="0" w:color="auto"/>
              <w:right w:val="single" w:sz="4" w:space="0" w:color="auto"/>
            </w:tcBorders>
          </w:tcPr>
          <w:p w14:paraId="0430C6AD" w14:textId="77777777" w:rsidR="00474592" w:rsidRPr="00B64B99" w:rsidRDefault="00474592" w:rsidP="00474592">
            <w:pPr>
              <w:pStyle w:val="TAL"/>
              <w:rPr>
                <w:lang w:eastAsia="zh-CN"/>
              </w:rPr>
            </w:pPr>
            <w:r w:rsidRPr="00B64B99">
              <w:rPr>
                <w:rFonts w:hint="eastAsia"/>
                <w:lang w:eastAsia="zh-CN"/>
              </w:rPr>
              <w:t>M</w:t>
            </w:r>
            <w:r w:rsidRPr="00B64B99">
              <w:rPr>
                <w:lang w:eastAsia="zh-CN"/>
              </w:rPr>
              <w:t>SS</w:t>
            </w:r>
          </w:p>
        </w:tc>
        <w:tc>
          <w:tcPr>
            <w:tcW w:w="5811" w:type="dxa"/>
            <w:tcBorders>
              <w:top w:val="single" w:sz="4" w:space="0" w:color="auto"/>
              <w:left w:val="single" w:sz="4" w:space="0" w:color="auto"/>
              <w:bottom w:val="single" w:sz="4" w:space="0" w:color="auto"/>
              <w:right w:val="single" w:sz="4" w:space="0" w:color="auto"/>
            </w:tcBorders>
          </w:tcPr>
          <w:p w14:paraId="5E427D2A" w14:textId="77777777" w:rsidR="00474592" w:rsidRPr="00B64B99" w:rsidRDefault="00474592" w:rsidP="00474592">
            <w:pPr>
              <w:pStyle w:val="TAL"/>
            </w:pPr>
            <w:proofErr w:type="spellStart"/>
            <w:r w:rsidRPr="00B64B99">
              <w:t>SearchSpace</w:t>
            </w:r>
            <w:proofErr w:type="spellEnd"/>
            <w:r w:rsidRPr="00B64B99">
              <w:t xml:space="preserve"> for </w:t>
            </w:r>
            <w:r w:rsidRPr="00B64B99">
              <w:rPr>
                <w:lang w:eastAsia="zh-CN"/>
              </w:rPr>
              <w:t xml:space="preserve">MBS Multicast </w:t>
            </w:r>
            <w:proofErr w:type="spellStart"/>
            <w:r w:rsidRPr="00B64B99">
              <w:rPr>
                <w:lang w:eastAsia="zh-CN"/>
              </w:rPr>
              <w:t>receptioin</w:t>
            </w:r>
            <w:proofErr w:type="spellEnd"/>
          </w:p>
        </w:tc>
      </w:tr>
      <w:tr w:rsidR="0034236D" w:rsidRPr="00B64B99" w14:paraId="0DCDE393" w14:textId="77777777" w:rsidTr="00474592">
        <w:trPr>
          <w:ins w:id="170" w:author="Mohit Kanchan" w:date="2023-02-28T10:11:00Z"/>
        </w:trPr>
        <w:tc>
          <w:tcPr>
            <w:tcW w:w="3936" w:type="dxa"/>
            <w:tcBorders>
              <w:top w:val="single" w:sz="4" w:space="0" w:color="auto"/>
              <w:left w:val="single" w:sz="4" w:space="0" w:color="auto"/>
              <w:bottom w:val="single" w:sz="4" w:space="0" w:color="auto"/>
              <w:right w:val="single" w:sz="4" w:space="0" w:color="auto"/>
            </w:tcBorders>
          </w:tcPr>
          <w:p w14:paraId="66208FA9" w14:textId="47603056" w:rsidR="0034236D" w:rsidRPr="00B64B99" w:rsidRDefault="0034236D" w:rsidP="00474592">
            <w:pPr>
              <w:pStyle w:val="TAL"/>
              <w:rPr>
                <w:ins w:id="171" w:author="Mohit Kanchan" w:date="2023-02-28T10:11:00Z"/>
                <w:lang w:eastAsia="zh-CN"/>
              </w:rPr>
            </w:pPr>
            <w:ins w:id="172" w:author="Mohit Kanchan" w:date="2023-02-28T10:12:00Z">
              <w:r>
                <w:rPr>
                  <w:lang w:eastAsia="zh-CN"/>
                </w:rPr>
                <w:t>DCI_2_6</w:t>
              </w:r>
            </w:ins>
          </w:p>
        </w:tc>
        <w:tc>
          <w:tcPr>
            <w:tcW w:w="5811" w:type="dxa"/>
            <w:tcBorders>
              <w:top w:val="single" w:sz="4" w:space="0" w:color="auto"/>
              <w:left w:val="single" w:sz="4" w:space="0" w:color="auto"/>
              <w:bottom w:val="single" w:sz="4" w:space="0" w:color="auto"/>
              <w:right w:val="single" w:sz="4" w:space="0" w:color="auto"/>
            </w:tcBorders>
          </w:tcPr>
          <w:p w14:paraId="0A342721" w14:textId="426FA0B6" w:rsidR="0034236D" w:rsidRPr="00B64B99" w:rsidRDefault="0034236D" w:rsidP="00474592">
            <w:pPr>
              <w:pStyle w:val="TAL"/>
              <w:rPr>
                <w:ins w:id="173" w:author="Mohit Kanchan" w:date="2023-02-28T10:11:00Z"/>
              </w:rPr>
            </w:pPr>
            <w:ins w:id="174" w:author="Mohit Kanchan" w:date="2023-02-28T10:12:00Z">
              <w:r>
                <w:t xml:space="preserve">Transmission of DCI_2_6 is required </w:t>
              </w:r>
            </w:ins>
          </w:p>
        </w:tc>
      </w:tr>
    </w:tbl>
    <w:p w14:paraId="77D5F29E" w14:textId="2D03A6B8" w:rsidR="00E20C7D" w:rsidRDefault="00E20C7D" w:rsidP="00E20C7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34236D">
        <w:rPr>
          <w:b/>
          <w:noProof/>
          <w:color w:val="00B0F0"/>
        </w:rPr>
        <w:t>1</w:t>
      </w:r>
      <w:r w:rsidRPr="00F92638">
        <w:rPr>
          <w:b/>
          <w:noProof/>
          <w:color w:val="00B0F0"/>
        </w:rPr>
        <w:t>&gt;</w:t>
      </w:r>
    </w:p>
    <w:p w14:paraId="65C97E46" w14:textId="77777777" w:rsidR="00E20C7D" w:rsidRDefault="00E20C7D" w:rsidP="00E20C7D"/>
    <w:p w14:paraId="6FAA4A3D" w14:textId="37D8EAB1" w:rsidR="00474592" w:rsidRPr="00474592" w:rsidRDefault="00E20C7D" w:rsidP="00E20C7D">
      <w:pPr>
        <w:pStyle w:val="H6"/>
      </w:pPr>
      <w:r>
        <w:rPr>
          <w:b/>
          <w:noProof/>
          <w:color w:val="00B0F0"/>
        </w:rPr>
        <w:lastRenderedPageBreak/>
        <w:t>&lt;Start</w:t>
      </w:r>
      <w:r w:rsidRPr="00F92638">
        <w:rPr>
          <w:b/>
          <w:noProof/>
          <w:color w:val="00B0F0"/>
        </w:rPr>
        <w:t xml:space="preserve"> of modified section</w:t>
      </w:r>
      <w:r>
        <w:rPr>
          <w:b/>
          <w:noProof/>
          <w:color w:val="00B0F0"/>
        </w:rPr>
        <w:t xml:space="preserve"> </w:t>
      </w:r>
      <w:r w:rsidR="0034236D">
        <w:rPr>
          <w:b/>
          <w:noProof/>
          <w:color w:val="00B0F0"/>
        </w:rPr>
        <w:t>2</w:t>
      </w:r>
      <w:r w:rsidRPr="00F92638">
        <w:rPr>
          <w:b/>
          <w:noProof/>
          <w:color w:val="00B0F0"/>
        </w:rPr>
        <w:t>&gt;</w:t>
      </w:r>
    </w:p>
    <w:p w14:paraId="21B03CE5" w14:textId="77777777" w:rsidR="009D6EB1" w:rsidRPr="00AC6BFC" w:rsidRDefault="009D6EB1" w:rsidP="009D6EB1">
      <w:pPr>
        <w:pStyle w:val="Heading4"/>
      </w:pPr>
      <w:bookmarkStart w:id="175" w:name="_Toc21353944"/>
      <w:bookmarkStart w:id="176" w:name="_Toc27749563"/>
      <w:r w:rsidRPr="00AC6BFC">
        <w:rPr>
          <w:i/>
        </w:rPr>
        <w:t>–</w:t>
      </w:r>
      <w:r w:rsidRPr="00AC6BFC">
        <w:rPr>
          <w:i/>
        </w:rPr>
        <w:tab/>
      </w:r>
      <w:proofErr w:type="spellStart"/>
      <w:r w:rsidRPr="00AC6BFC">
        <w:rPr>
          <w:i/>
        </w:rPr>
        <w:t>SearchSpace</w:t>
      </w:r>
      <w:bookmarkEnd w:id="175"/>
      <w:bookmarkEnd w:id="176"/>
      <w:proofErr w:type="spellEnd"/>
    </w:p>
    <w:p w14:paraId="011CDFE2" w14:textId="77777777" w:rsidR="009D6EB1" w:rsidRPr="001B0CC1" w:rsidRDefault="009D6EB1" w:rsidP="009D6EB1">
      <w:pPr>
        <w:pStyle w:val="TH"/>
        <w:rPr>
          <w:i/>
          <w:iCs/>
        </w:rPr>
      </w:pPr>
      <w:r w:rsidRPr="001B0CC1">
        <w:t xml:space="preserve">Table 4.6.3-162: </w:t>
      </w:r>
      <w:proofErr w:type="spellStart"/>
      <w:r w:rsidRPr="001B0CC1">
        <w:rPr>
          <w:i/>
          <w:iCs/>
        </w:rPr>
        <w:t>SearchSpace</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177">
          <w:tblGrid>
            <w:gridCol w:w="4535"/>
            <w:gridCol w:w="2267"/>
            <w:gridCol w:w="1700"/>
            <w:gridCol w:w="1245"/>
          </w:tblGrid>
        </w:tblGridChange>
      </w:tblGrid>
      <w:tr w:rsidR="009D6EB1" w:rsidRPr="001B0CC1" w14:paraId="73ED99F0" w14:textId="77777777" w:rsidTr="00474592">
        <w:tc>
          <w:tcPr>
            <w:tcW w:w="9747" w:type="dxa"/>
            <w:gridSpan w:val="4"/>
          </w:tcPr>
          <w:p w14:paraId="4BC5878A" w14:textId="77777777" w:rsidR="009D6EB1" w:rsidRPr="001B0CC1" w:rsidRDefault="009D6EB1" w:rsidP="00474592">
            <w:pPr>
              <w:pStyle w:val="TAH"/>
              <w:jc w:val="left"/>
              <w:rPr>
                <w:b w:val="0"/>
              </w:rPr>
            </w:pPr>
            <w:r w:rsidRPr="001B0CC1">
              <w:rPr>
                <w:b w:val="0"/>
              </w:rPr>
              <w:t>Derivation Path: TS 38.331 [6], clause 6.3.2</w:t>
            </w:r>
          </w:p>
        </w:tc>
      </w:tr>
      <w:tr w:rsidR="009D6EB1" w:rsidRPr="001B0CC1" w14:paraId="7807512B" w14:textId="77777777" w:rsidTr="00474592">
        <w:tc>
          <w:tcPr>
            <w:tcW w:w="4535" w:type="dxa"/>
          </w:tcPr>
          <w:p w14:paraId="7D378B90" w14:textId="77777777" w:rsidR="009D6EB1" w:rsidRPr="001B0CC1" w:rsidRDefault="009D6EB1" w:rsidP="00474592">
            <w:pPr>
              <w:pStyle w:val="TAH"/>
            </w:pPr>
            <w:r w:rsidRPr="001B0CC1">
              <w:t>Information Element</w:t>
            </w:r>
          </w:p>
        </w:tc>
        <w:tc>
          <w:tcPr>
            <w:tcW w:w="2267" w:type="dxa"/>
          </w:tcPr>
          <w:p w14:paraId="56F20B6C" w14:textId="77777777" w:rsidR="009D6EB1" w:rsidRPr="001B0CC1" w:rsidRDefault="009D6EB1" w:rsidP="00474592">
            <w:pPr>
              <w:pStyle w:val="TAH"/>
            </w:pPr>
            <w:r w:rsidRPr="001B0CC1">
              <w:t>Value/remark</w:t>
            </w:r>
          </w:p>
        </w:tc>
        <w:tc>
          <w:tcPr>
            <w:tcW w:w="1700" w:type="dxa"/>
          </w:tcPr>
          <w:p w14:paraId="1EAD0EAB" w14:textId="77777777" w:rsidR="009D6EB1" w:rsidRPr="001B0CC1" w:rsidRDefault="009D6EB1" w:rsidP="00474592">
            <w:pPr>
              <w:pStyle w:val="TAH"/>
            </w:pPr>
            <w:r w:rsidRPr="001B0CC1">
              <w:t>Comment</w:t>
            </w:r>
          </w:p>
        </w:tc>
        <w:tc>
          <w:tcPr>
            <w:tcW w:w="1245" w:type="dxa"/>
          </w:tcPr>
          <w:p w14:paraId="70188731" w14:textId="77777777" w:rsidR="009D6EB1" w:rsidRPr="001B0CC1" w:rsidRDefault="009D6EB1" w:rsidP="00474592">
            <w:pPr>
              <w:pStyle w:val="TAH"/>
            </w:pPr>
            <w:r w:rsidRPr="001B0CC1">
              <w:t>Condition</w:t>
            </w:r>
          </w:p>
        </w:tc>
      </w:tr>
      <w:tr w:rsidR="009D6EB1" w:rsidRPr="001B0CC1" w14:paraId="2F704CD8" w14:textId="77777777" w:rsidTr="0034236D">
        <w:tc>
          <w:tcPr>
            <w:tcW w:w="4535" w:type="dxa"/>
          </w:tcPr>
          <w:p w14:paraId="4BC1CDE4" w14:textId="77777777" w:rsidR="009D6EB1" w:rsidRPr="001B0CC1" w:rsidRDefault="009D6EB1" w:rsidP="00474592">
            <w:pPr>
              <w:pStyle w:val="TAL"/>
            </w:pPr>
            <w:proofErr w:type="spellStart"/>
            <w:proofErr w:type="gramStart"/>
            <w:r w:rsidRPr="001B0CC1">
              <w:t>SearchSpace</w:t>
            </w:r>
            <w:proofErr w:type="spellEnd"/>
            <w:r w:rsidRPr="001B0CC1">
              <w:t xml:space="preserve"> ::=</w:t>
            </w:r>
            <w:proofErr w:type="gramEnd"/>
            <w:r w:rsidRPr="001B0CC1">
              <w:t xml:space="preserve"> </w:t>
            </w:r>
            <w:r w:rsidRPr="001B0CC1">
              <w:rPr>
                <w:snapToGrid w:val="0"/>
              </w:rPr>
              <w:t xml:space="preserve">SEQUENCE </w:t>
            </w:r>
            <w:r w:rsidRPr="001B0CC1">
              <w:t>{</w:t>
            </w:r>
          </w:p>
        </w:tc>
        <w:tc>
          <w:tcPr>
            <w:tcW w:w="2267" w:type="dxa"/>
          </w:tcPr>
          <w:p w14:paraId="650473A0" w14:textId="77777777" w:rsidR="009D6EB1" w:rsidRPr="001B0CC1" w:rsidRDefault="009D6EB1" w:rsidP="00474592">
            <w:pPr>
              <w:pStyle w:val="TAL"/>
            </w:pPr>
          </w:p>
        </w:tc>
        <w:tc>
          <w:tcPr>
            <w:tcW w:w="1700" w:type="dxa"/>
          </w:tcPr>
          <w:p w14:paraId="76D4AC1F" w14:textId="77777777" w:rsidR="009D6EB1" w:rsidRPr="001B0CC1" w:rsidRDefault="009D6EB1" w:rsidP="00474592">
            <w:pPr>
              <w:pStyle w:val="TAL"/>
            </w:pPr>
          </w:p>
        </w:tc>
        <w:tc>
          <w:tcPr>
            <w:tcW w:w="1245" w:type="dxa"/>
          </w:tcPr>
          <w:p w14:paraId="57DC09C9" w14:textId="77777777" w:rsidR="009D6EB1" w:rsidRPr="001B0CC1" w:rsidRDefault="009D6EB1" w:rsidP="00474592">
            <w:pPr>
              <w:pStyle w:val="TAL"/>
            </w:pPr>
          </w:p>
        </w:tc>
      </w:tr>
      <w:tr w:rsidR="009D6EB1" w:rsidRPr="001B0CC1" w14:paraId="30912B40" w14:textId="77777777" w:rsidTr="00474592">
        <w:tc>
          <w:tcPr>
            <w:tcW w:w="4535" w:type="dxa"/>
            <w:tcBorders>
              <w:bottom w:val="nil"/>
            </w:tcBorders>
          </w:tcPr>
          <w:p w14:paraId="0240D8BC" w14:textId="77777777" w:rsidR="009D6EB1" w:rsidRPr="001B0CC1" w:rsidRDefault="009D6EB1" w:rsidP="00474592">
            <w:pPr>
              <w:pStyle w:val="TAL"/>
            </w:pPr>
            <w:r w:rsidRPr="001B0CC1">
              <w:t xml:space="preserve">  </w:t>
            </w:r>
            <w:proofErr w:type="spellStart"/>
            <w:r w:rsidRPr="001B0CC1">
              <w:t>searchSpaceId</w:t>
            </w:r>
            <w:proofErr w:type="spellEnd"/>
          </w:p>
        </w:tc>
        <w:tc>
          <w:tcPr>
            <w:tcW w:w="2267" w:type="dxa"/>
          </w:tcPr>
          <w:p w14:paraId="0CC744BF" w14:textId="77777777" w:rsidR="009D6EB1" w:rsidRPr="001B0CC1" w:rsidRDefault="009D6EB1" w:rsidP="00474592">
            <w:pPr>
              <w:pStyle w:val="TAL"/>
            </w:pPr>
            <w:proofErr w:type="spellStart"/>
            <w:r w:rsidRPr="001B0CC1">
              <w:t>SearchSpaceId</w:t>
            </w:r>
            <w:proofErr w:type="spellEnd"/>
            <w:r w:rsidRPr="001B0CC1">
              <w:t xml:space="preserve"> with condition CSS</w:t>
            </w:r>
          </w:p>
        </w:tc>
        <w:tc>
          <w:tcPr>
            <w:tcW w:w="1700" w:type="dxa"/>
          </w:tcPr>
          <w:p w14:paraId="53A4F974" w14:textId="77777777" w:rsidR="009D6EB1" w:rsidRPr="001B0CC1" w:rsidRDefault="009D6EB1" w:rsidP="00474592">
            <w:pPr>
              <w:pStyle w:val="TAL"/>
            </w:pPr>
          </w:p>
        </w:tc>
        <w:tc>
          <w:tcPr>
            <w:tcW w:w="1245" w:type="dxa"/>
          </w:tcPr>
          <w:p w14:paraId="7B02AC19" w14:textId="77777777" w:rsidR="009D6EB1" w:rsidRPr="001B0CC1" w:rsidRDefault="009D6EB1" w:rsidP="00474592">
            <w:pPr>
              <w:pStyle w:val="TAL"/>
            </w:pPr>
            <w:r w:rsidRPr="001B0CC1">
              <w:t>CSS</w:t>
            </w:r>
          </w:p>
        </w:tc>
      </w:tr>
      <w:tr w:rsidR="009D6EB1" w:rsidRPr="001B0CC1" w14:paraId="511C5CFA" w14:textId="77777777" w:rsidTr="00474592">
        <w:tc>
          <w:tcPr>
            <w:tcW w:w="4535" w:type="dxa"/>
            <w:tcBorders>
              <w:top w:val="nil"/>
              <w:bottom w:val="nil"/>
            </w:tcBorders>
          </w:tcPr>
          <w:p w14:paraId="4C350CF1" w14:textId="77777777" w:rsidR="009D6EB1" w:rsidRPr="001B0CC1" w:rsidRDefault="009D6EB1" w:rsidP="00474592">
            <w:pPr>
              <w:pStyle w:val="TAL"/>
            </w:pPr>
          </w:p>
        </w:tc>
        <w:tc>
          <w:tcPr>
            <w:tcW w:w="2267" w:type="dxa"/>
          </w:tcPr>
          <w:p w14:paraId="2A3E5976" w14:textId="77777777" w:rsidR="009D6EB1" w:rsidRPr="001B0CC1" w:rsidRDefault="009D6EB1" w:rsidP="00474592">
            <w:pPr>
              <w:pStyle w:val="TAL"/>
            </w:pPr>
            <w:proofErr w:type="spellStart"/>
            <w:r w:rsidRPr="001B0CC1">
              <w:t>SearchSpaceId</w:t>
            </w:r>
            <w:proofErr w:type="spellEnd"/>
            <w:r w:rsidRPr="001B0CC1">
              <w:t xml:space="preserve"> with condition USS</w:t>
            </w:r>
          </w:p>
        </w:tc>
        <w:tc>
          <w:tcPr>
            <w:tcW w:w="1700" w:type="dxa"/>
          </w:tcPr>
          <w:p w14:paraId="34FACA87" w14:textId="77777777" w:rsidR="009D6EB1" w:rsidRPr="001B0CC1" w:rsidRDefault="009D6EB1" w:rsidP="00474592">
            <w:pPr>
              <w:pStyle w:val="TAL"/>
            </w:pPr>
          </w:p>
        </w:tc>
        <w:tc>
          <w:tcPr>
            <w:tcW w:w="1245" w:type="dxa"/>
          </w:tcPr>
          <w:p w14:paraId="14385B89" w14:textId="77777777" w:rsidR="009D6EB1" w:rsidRPr="001B0CC1" w:rsidRDefault="009D6EB1" w:rsidP="00474592">
            <w:pPr>
              <w:pStyle w:val="TAL"/>
            </w:pPr>
            <w:r w:rsidRPr="001B0CC1">
              <w:t>USS</w:t>
            </w:r>
          </w:p>
        </w:tc>
      </w:tr>
      <w:tr w:rsidR="009D6EB1" w:rsidRPr="001B0CC1" w14:paraId="64C24BF0" w14:textId="77777777" w:rsidTr="0034236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8" w:author="Mohit Kanchan" w:date="2023-02-28T10: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shd w:val="clear" w:color="auto" w:fill="auto"/>
            <w:tcPrChange w:id="179" w:author="Mohit Kanchan" w:date="2023-02-28T10:15:00Z">
              <w:tcPr>
                <w:tcW w:w="4535" w:type="dxa"/>
                <w:tcBorders>
                  <w:top w:val="nil"/>
                  <w:bottom w:val="nil"/>
                </w:tcBorders>
                <w:shd w:val="clear" w:color="auto" w:fill="auto"/>
              </w:tcPr>
            </w:tcPrChange>
          </w:tcPr>
          <w:p w14:paraId="4827C43A" w14:textId="77777777" w:rsidR="009D6EB1" w:rsidRPr="001B0CC1" w:rsidRDefault="009D6EB1" w:rsidP="00474592">
            <w:pPr>
              <w:pStyle w:val="TAL"/>
            </w:pPr>
          </w:p>
        </w:tc>
        <w:tc>
          <w:tcPr>
            <w:tcW w:w="2267" w:type="dxa"/>
            <w:shd w:val="clear" w:color="auto" w:fill="auto"/>
            <w:tcPrChange w:id="180" w:author="Mohit Kanchan" w:date="2023-02-28T10:15:00Z">
              <w:tcPr>
                <w:tcW w:w="2267" w:type="dxa"/>
                <w:shd w:val="clear" w:color="auto" w:fill="auto"/>
              </w:tcPr>
            </w:tcPrChange>
          </w:tcPr>
          <w:p w14:paraId="389FC401" w14:textId="77777777" w:rsidR="009D6EB1" w:rsidRPr="001B0CC1" w:rsidRDefault="009D6EB1" w:rsidP="00474592">
            <w:pPr>
              <w:pStyle w:val="TAL"/>
            </w:pPr>
            <w:proofErr w:type="spellStart"/>
            <w:r w:rsidRPr="001B0CC1">
              <w:t>SearchSpaceId</w:t>
            </w:r>
            <w:proofErr w:type="spellEnd"/>
            <w:r w:rsidRPr="001B0CC1">
              <w:t xml:space="preserve"> with condition SISS</w:t>
            </w:r>
          </w:p>
        </w:tc>
        <w:tc>
          <w:tcPr>
            <w:tcW w:w="1700" w:type="dxa"/>
            <w:shd w:val="clear" w:color="auto" w:fill="auto"/>
            <w:tcPrChange w:id="181" w:author="Mohit Kanchan" w:date="2023-02-28T10:15:00Z">
              <w:tcPr>
                <w:tcW w:w="1700" w:type="dxa"/>
                <w:shd w:val="clear" w:color="auto" w:fill="auto"/>
              </w:tcPr>
            </w:tcPrChange>
          </w:tcPr>
          <w:p w14:paraId="642F3985" w14:textId="77777777" w:rsidR="009D6EB1" w:rsidRPr="001B0CC1" w:rsidRDefault="009D6EB1" w:rsidP="00474592">
            <w:pPr>
              <w:pStyle w:val="TAL"/>
            </w:pPr>
          </w:p>
        </w:tc>
        <w:tc>
          <w:tcPr>
            <w:tcW w:w="1245" w:type="dxa"/>
            <w:shd w:val="clear" w:color="auto" w:fill="auto"/>
            <w:tcPrChange w:id="182" w:author="Mohit Kanchan" w:date="2023-02-28T10:15:00Z">
              <w:tcPr>
                <w:tcW w:w="1245" w:type="dxa"/>
                <w:shd w:val="clear" w:color="auto" w:fill="auto"/>
              </w:tcPr>
            </w:tcPrChange>
          </w:tcPr>
          <w:p w14:paraId="02BE9762" w14:textId="77777777" w:rsidR="009D6EB1" w:rsidRPr="001B0CC1" w:rsidRDefault="009D6EB1" w:rsidP="00474592">
            <w:pPr>
              <w:pStyle w:val="TAL"/>
            </w:pPr>
            <w:r w:rsidRPr="001B0CC1">
              <w:t>SISS</w:t>
            </w:r>
          </w:p>
        </w:tc>
      </w:tr>
      <w:tr w:rsidR="009D6EB1" w:rsidRPr="00B64B99" w14:paraId="56C8A576" w14:textId="77777777" w:rsidTr="0034236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3" w:author="Mohit Kanchan" w:date="2023-02-28T10: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shd w:val="clear" w:color="auto" w:fill="auto"/>
            <w:tcPrChange w:id="184" w:author="Mohit Kanchan" w:date="2023-02-28T10:15:00Z">
              <w:tcPr>
                <w:tcW w:w="4535" w:type="dxa"/>
                <w:tcBorders>
                  <w:top w:val="nil"/>
                  <w:bottom w:val="single" w:sz="4" w:space="0" w:color="auto"/>
                </w:tcBorders>
                <w:shd w:val="clear" w:color="auto" w:fill="auto"/>
              </w:tcPr>
            </w:tcPrChange>
          </w:tcPr>
          <w:p w14:paraId="0CE81F05" w14:textId="77777777" w:rsidR="009D6EB1" w:rsidRPr="00B64B99" w:rsidRDefault="009D6EB1" w:rsidP="00474592">
            <w:pPr>
              <w:pStyle w:val="TAL"/>
            </w:pPr>
          </w:p>
        </w:tc>
        <w:tc>
          <w:tcPr>
            <w:tcW w:w="2267" w:type="dxa"/>
            <w:shd w:val="clear" w:color="auto" w:fill="auto"/>
            <w:tcPrChange w:id="185" w:author="Mohit Kanchan" w:date="2023-02-28T10:15:00Z">
              <w:tcPr>
                <w:tcW w:w="2267" w:type="dxa"/>
                <w:shd w:val="clear" w:color="auto" w:fill="auto"/>
              </w:tcPr>
            </w:tcPrChange>
          </w:tcPr>
          <w:p w14:paraId="3FFAAB5A" w14:textId="77777777" w:rsidR="009D6EB1" w:rsidRPr="00B64B99" w:rsidRDefault="009D6EB1" w:rsidP="00474592">
            <w:pPr>
              <w:pStyle w:val="TAL"/>
            </w:pPr>
            <w:proofErr w:type="spellStart"/>
            <w:r w:rsidRPr="00B64B99">
              <w:t>SearchSpaceId</w:t>
            </w:r>
            <w:proofErr w:type="spellEnd"/>
            <w:r w:rsidRPr="00B64B99">
              <w:t xml:space="preserve"> with condition MSS</w:t>
            </w:r>
          </w:p>
        </w:tc>
        <w:tc>
          <w:tcPr>
            <w:tcW w:w="1700" w:type="dxa"/>
            <w:shd w:val="clear" w:color="auto" w:fill="auto"/>
            <w:tcPrChange w:id="186" w:author="Mohit Kanchan" w:date="2023-02-28T10:15:00Z">
              <w:tcPr>
                <w:tcW w:w="1700" w:type="dxa"/>
                <w:shd w:val="clear" w:color="auto" w:fill="auto"/>
              </w:tcPr>
            </w:tcPrChange>
          </w:tcPr>
          <w:p w14:paraId="0E8C7FCE" w14:textId="77777777" w:rsidR="009D6EB1" w:rsidRPr="00B64B99" w:rsidRDefault="009D6EB1" w:rsidP="00474592">
            <w:pPr>
              <w:pStyle w:val="TAL"/>
            </w:pPr>
          </w:p>
        </w:tc>
        <w:tc>
          <w:tcPr>
            <w:tcW w:w="1245" w:type="dxa"/>
            <w:shd w:val="clear" w:color="auto" w:fill="auto"/>
            <w:tcPrChange w:id="187" w:author="Mohit Kanchan" w:date="2023-02-28T10:15:00Z">
              <w:tcPr>
                <w:tcW w:w="1245" w:type="dxa"/>
                <w:shd w:val="clear" w:color="auto" w:fill="auto"/>
              </w:tcPr>
            </w:tcPrChange>
          </w:tcPr>
          <w:p w14:paraId="3F0FA8B9" w14:textId="77777777" w:rsidR="009D6EB1" w:rsidRPr="00B64B99" w:rsidRDefault="009D6EB1" w:rsidP="00474592">
            <w:pPr>
              <w:pStyle w:val="TAL"/>
            </w:pPr>
            <w:r w:rsidRPr="00B64B99">
              <w:rPr>
                <w:rFonts w:hint="eastAsia"/>
                <w:lang w:eastAsia="zh-CN"/>
              </w:rPr>
              <w:t>M</w:t>
            </w:r>
            <w:r w:rsidRPr="00B64B99">
              <w:rPr>
                <w:lang w:eastAsia="zh-CN"/>
              </w:rPr>
              <w:t>SS</w:t>
            </w:r>
          </w:p>
        </w:tc>
      </w:tr>
      <w:tr w:rsidR="0034236D" w:rsidRPr="00B64B99" w14:paraId="75940893" w14:textId="77777777" w:rsidTr="0034236D">
        <w:trPr>
          <w:ins w:id="188" w:author="Mohit Kanchan" w:date="2023-02-28T10:14:00Z"/>
        </w:trPr>
        <w:tc>
          <w:tcPr>
            <w:tcW w:w="4535" w:type="dxa"/>
            <w:tcBorders>
              <w:top w:val="nil"/>
              <w:bottom w:val="single" w:sz="4" w:space="0" w:color="auto"/>
            </w:tcBorders>
            <w:shd w:val="clear" w:color="auto" w:fill="auto"/>
          </w:tcPr>
          <w:p w14:paraId="2490899B" w14:textId="77777777" w:rsidR="0034236D" w:rsidRPr="00B64B99" w:rsidRDefault="0034236D" w:rsidP="00474592">
            <w:pPr>
              <w:pStyle w:val="TAL"/>
              <w:rPr>
                <w:ins w:id="189" w:author="Mohit Kanchan" w:date="2023-02-28T10:14:00Z"/>
              </w:rPr>
            </w:pPr>
          </w:p>
        </w:tc>
        <w:tc>
          <w:tcPr>
            <w:tcW w:w="2267" w:type="dxa"/>
            <w:shd w:val="clear" w:color="auto" w:fill="auto"/>
          </w:tcPr>
          <w:p w14:paraId="57FBCE5C" w14:textId="4CA29D75" w:rsidR="0034236D" w:rsidRPr="00B64B99" w:rsidRDefault="0034236D" w:rsidP="00474592">
            <w:pPr>
              <w:pStyle w:val="TAL"/>
              <w:rPr>
                <w:ins w:id="190" w:author="Mohit Kanchan" w:date="2023-02-28T10:14:00Z"/>
              </w:rPr>
            </w:pPr>
            <w:proofErr w:type="spellStart"/>
            <w:ins w:id="191" w:author="Mohit Kanchan" w:date="2023-02-28T10:15:00Z">
              <w:r w:rsidRPr="00B64B99">
                <w:t>SearchSpace</w:t>
              </w:r>
              <w:proofErr w:type="spellEnd"/>
              <w:r w:rsidRPr="00B64B99">
                <w:t xml:space="preserve"> with condition </w:t>
              </w:r>
              <w:r>
                <w:t>DCI_2_6</w:t>
              </w:r>
            </w:ins>
          </w:p>
        </w:tc>
        <w:tc>
          <w:tcPr>
            <w:tcW w:w="1700" w:type="dxa"/>
            <w:shd w:val="clear" w:color="auto" w:fill="auto"/>
          </w:tcPr>
          <w:p w14:paraId="7228821A" w14:textId="77777777" w:rsidR="0034236D" w:rsidRPr="00B64B99" w:rsidRDefault="0034236D" w:rsidP="00474592">
            <w:pPr>
              <w:pStyle w:val="TAL"/>
              <w:rPr>
                <w:ins w:id="192" w:author="Mohit Kanchan" w:date="2023-02-28T10:14:00Z"/>
              </w:rPr>
            </w:pPr>
          </w:p>
        </w:tc>
        <w:tc>
          <w:tcPr>
            <w:tcW w:w="1245" w:type="dxa"/>
            <w:shd w:val="clear" w:color="auto" w:fill="auto"/>
          </w:tcPr>
          <w:p w14:paraId="171401C1" w14:textId="785E76AF" w:rsidR="0034236D" w:rsidRPr="00B64B99" w:rsidRDefault="0034236D" w:rsidP="00474592">
            <w:pPr>
              <w:pStyle w:val="TAL"/>
              <w:rPr>
                <w:ins w:id="193" w:author="Mohit Kanchan" w:date="2023-02-28T10:14:00Z"/>
                <w:lang w:eastAsia="zh-CN"/>
              </w:rPr>
            </w:pPr>
            <w:ins w:id="194" w:author="Mohit Kanchan" w:date="2023-02-28T10:15:00Z">
              <w:r>
                <w:rPr>
                  <w:lang w:eastAsia="zh-CN"/>
                </w:rPr>
                <w:t>DCI_2_6</w:t>
              </w:r>
            </w:ins>
          </w:p>
        </w:tc>
      </w:tr>
      <w:tr w:rsidR="009D6EB1" w:rsidRPr="001B0CC1" w14:paraId="449EA31C" w14:textId="77777777" w:rsidTr="00474592">
        <w:tc>
          <w:tcPr>
            <w:tcW w:w="4535" w:type="dxa"/>
            <w:tcBorders>
              <w:bottom w:val="nil"/>
            </w:tcBorders>
          </w:tcPr>
          <w:p w14:paraId="6A807B0D" w14:textId="77777777" w:rsidR="009D6EB1" w:rsidRPr="001B0CC1" w:rsidRDefault="009D6EB1" w:rsidP="00474592">
            <w:pPr>
              <w:pStyle w:val="TAL"/>
            </w:pPr>
            <w:r w:rsidRPr="001B0CC1">
              <w:t xml:space="preserve">  </w:t>
            </w:r>
            <w:proofErr w:type="spellStart"/>
            <w:r w:rsidRPr="001B0CC1">
              <w:t>controlResourceSetId</w:t>
            </w:r>
            <w:proofErr w:type="spellEnd"/>
          </w:p>
        </w:tc>
        <w:tc>
          <w:tcPr>
            <w:tcW w:w="2267" w:type="dxa"/>
          </w:tcPr>
          <w:p w14:paraId="5DFDA419" w14:textId="77777777" w:rsidR="009D6EB1" w:rsidRPr="001B0CC1" w:rsidRDefault="009D6EB1" w:rsidP="00474592">
            <w:pPr>
              <w:pStyle w:val="TAL"/>
            </w:pPr>
            <w:proofErr w:type="spellStart"/>
            <w:r w:rsidRPr="001B0CC1">
              <w:t>ControlResourceSetId</w:t>
            </w:r>
            <w:proofErr w:type="spellEnd"/>
          </w:p>
        </w:tc>
        <w:tc>
          <w:tcPr>
            <w:tcW w:w="1700" w:type="dxa"/>
          </w:tcPr>
          <w:p w14:paraId="668D2F04" w14:textId="77777777" w:rsidR="009D6EB1" w:rsidRPr="001B0CC1" w:rsidRDefault="009D6EB1" w:rsidP="00474592">
            <w:pPr>
              <w:pStyle w:val="TAL"/>
            </w:pPr>
          </w:p>
        </w:tc>
        <w:tc>
          <w:tcPr>
            <w:tcW w:w="1245" w:type="dxa"/>
          </w:tcPr>
          <w:p w14:paraId="5151A7C9" w14:textId="77777777" w:rsidR="009D6EB1" w:rsidRPr="001B0CC1" w:rsidRDefault="009D6EB1" w:rsidP="00474592">
            <w:pPr>
              <w:pStyle w:val="TAL"/>
            </w:pPr>
          </w:p>
        </w:tc>
      </w:tr>
      <w:tr w:rsidR="009D6EB1" w:rsidRPr="001B0CC1" w14:paraId="4C189A9D" w14:textId="77777777" w:rsidTr="00474592">
        <w:tc>
          <w:tcPr>
            <w:tcW w:w="4535" w:type="dxa"/>
            <w:tcBorders>
              <w:top w:val="nil"/>
              <w:left w:val="single" w:sz="4" w:space="0" w:color="auto"/>
              <w:bottom w:val="single" w:sz="4" w:space="0" w:color="auto"/>
              <w:right w:val="single" w:sz="4" w:space="0" w:color="auto"/>
            </w:tcBorders>
          </w:tcPr>
          <w:p w14:paraId="14E441E4" w14:textId="77777777" w:rsidR="009D6EB1" w:rsidRPr="001B0CC1" w:rsidRDefault="009D6EB1" w:rsidP="00474592">
            <w:pPr>
              <w:pStyle w:val="TAL"/>
            </w:pPr>
          </w:p>
        </w:tc>
        <w:tc>
          <w:tcPr>
            <w:tcW w:w="2267" w:type="dxa"/>
            <w:tcBorders>
              <w:left w:val="single" w:sz="4" w:space="0" w:color="auto"/>
            </w:tcBorders>
          </w:tcPr>
          <w:p w14:paraId="13C07DB4" w14:textId="77777777" w:rsidR="009D6EB1" w:rsidRPr="001B0CC1" w:rsidRDefault="009D6EB1" w:rsidP="00474592">
            <w:pPr>
              <w:pStyle w:val="TAL"/>
            </w:pPr>
            <w:proofErr w:type="spellStart"/>
            <w:r w:rsidRPr="001B0CC1">
              <w:t>ControlResourceSetId</w:t>
            </w:r>
            <w:proofErr w:type="spellEnd"/>
            <w:r w:rsidRPr="001B0CC1">
              <w:t xml:space="preserve"> with condition Common0</w:t>
            </w:r>
          </w:p>
        </w:tc>
        <w:tc>
          <w:tcPr>
            <w:tcW w:w="1700" w:type="dxa"/>
          </w:tcPr>
          <w:p w14:paraId="5AA32CDE" w14:textId="77777777" w:rsidR="009D6EB1" w:rsidRPr="001B0CC1" w:rsidRDefault="009D6EB1" w:rsidP="00474592">
            <w:pPr>
              <w:pStyle w:val="TAL"/>
            </w:pPr>
          </w:p>
        </w:tc>
        <w:tc>
          <w:tcPr>
            <w:tcW w:w="1245" w:type="dxa"/>
          </w:tcPr>
          <w:p w14:paraId="40FD2F9E" w14:textId="77777777" w:rsidR="009D6EB1" w:rsidRPr="001B0CC1" w:rsidRDefault="009D6EB1" w:rsidP="00474592">
            <w:pPr>
              <w:pStyle w:val="TAL"/>
            </w:pPr>
            <w:r w:rsidRPr="001B0CC1">
              <w:t>CSS, SISS</w:t>
            </w:r>
            <w:r>
              <w:t>, PEI</w:t>
            </w:r>
          </w:p>
        </w:tc>
      </w:tr>
      <w:tr w:rsidR="009D6EB1" w:rsidRPr="001B0CC1" w14:paraId="1DDCDA03" w14:textId="77777777" w:rsidTr="00474592">
        <w:tc>
          <w:tcPr>
            <w:tcW w:w="4535" w:type="dxa"/>
            <w:tcBorders>
              <w:top w:val="single" w:sz="4" w:space="0" w:color="auto"/>
            </w:tcBorders>
          </w:tcPr>
          <w:p w14:paraId="66F0472F" w14:textId="77777777" w:rsidR="009D6EB1" w:rsidRPr="001B0CC1" w:rsidRDefault="009D6EB1" w:rsidP="00474592">
            <w:pPr>
              <w:pStyle w:val="TAL"/>
            </w:pPr>
            <w:r w:rsidRPr="001B0CC1">
              <w:t xml:space="preserve">  </w:t>
            </w:r>
            <w:proofErr w:type="spellStart"/>
            <w:r w:rsidRPr="001B0CC1">
              <w:t>monitoringSlotPeriodicityAndOffset</w:t>
            </w:r>
            <w:proofErr w:type="spellEnd"/>
            <w:r w:rsidRPr="001B0CC1">
              <w:t xml:space="preserve"> CHOICE {</w:t>
            </w:r>
          </w:p>
        </w:tc>
        <w:tc>
          <w:tcPr>
            <w:tcW w:w="2267" w:type="dxa"/>
          </w:tcPr>
          <w:p w14:paraId="2AE7C139" w14:textId="77777777" w:rsidR="009D6EB1" w:rsidRPr="001B0CC1" w:rsidRDefault="009D6EB1" w:rsidP="00474592">
            <w:pPr>
              <w:pStyle w:val="TAL"/>
            </w:pPr>
          </w:p>
        </w:tc>
        <w:tc>
          <w:tcPr>
            <w:tcW w:w="1700" w:type="dxa"/>
          </w:tcPr>
          <w:p w14:paraId="17EC77CF" w14:textId="77777777" w:rsidR="009D6EB1" w:rsidRPr="001B0CC1" w:rsidRDefault="009D6EB1" w:rsidP="00474592">
            <w:pPr>
              <w:pStyle w:val="TAL"/>
            </w:pPr>
          </w:p>
        </w:tc>
        <w:tc>
          <w:tcPr>
            <w:tcW w:w="1245" w:type="dxa"/>
          </w:tcPr>
          <w:p w14:paraId="65BCFA57" w14:textId="77777777" w:rsidR="009D6EB1" w:rsidRPr="001B0CC1" w:rsidRDefault="009D6EB1" w:rsidP="00474592">
            <w:pPr>
              <w:pStyle w:val="TAL"/>
            </w:pPr>
          </w:p>
        </w:tc>
      </w:tr>
      <w:tr w:rsidR="009D6EB1" w:rsidRPr="001B0CC1" w14:paraId="605B31E3" w14:textId="77777777" w:rsidTr="00474592">
        <w:tc>
          <w:tcPr>
            <w:tcW w:w="4535" w:type="dxa"/>
          </w:tcPr>
          <w:p w14:paraId="3CA468FA" w14:textId="77777777" w:rsidR="009D6EB1" w:rsidRPr="001B0CC1" w:rsidRDefault="009D6EB1" w:rsidP="00474592">
            <w:pPr>
              <w:pStyle w:val="TAL"/>
            </w:pPr>
            <w:r w:rsidRPr="001B0CC1">
              <w:t xml:space="preserve">    sl1</w:t>
            </w:r>
          </w:p>
        </w:tc>
        <w:tc>
          <w:tcPr>
            <w:tcW w:w="2267" w:type="dxa"/>
          </w:tcPr>
          <w:p w14:paraId="0A5C0807" w14:textId="77777777" w:rsidR="009D6EB1" w:rsidRPr="001B0CC1" w:rsidRDefault="009D6EB1" w:rsidP="00474592">
            <w:pPr>
              <w:pStyle w:val="TAL"/>
            </w:pPr>
            <w:r w:rsidRPr="001B0CC1">
              <w:t>NULL</w:t>
            </w:r>
          </w:p>
        </w:tc>
        <w:tc>
          <w:tcPr>
            <w:tcW w:w="1700" w:type="dxa"/>
          </w:tcPr>
          <w:p w14:paraId="07ACB9C8" w14:textId="77777777" w:rsidR="009D6EB1" w:rsidRPr="001B0CC1" w:rsidRDefault="009D6EB1" w:rsidP="00474592">
            <w:pPr>
              <w:pStyle w:val="TAL"/>
            </w:pPr>
          </w:p>
        </w:tc>
        <w:tc>
          <w:tcPr>
            <w:tcW w:w="1245" w:type="dxa"/>
          </w:tcPr>
          <w:p w14:paraId="085FDAD7" w14:textId="77777777" w:rsidR="009D6EB1" w:rsidRPr="001B0CC1" w:rsidRDefault="009D6EB1" w:rsidP="00474592">
            <w:pPr>
              <w:pStyle w:val="TAL"/>
            </w:pPr>
          </w:p>
        </w:tc>
      </w:tr>
      <w:tr w:rsidR="009D6EB1" w:rsidRPr="001B0CC1" w14:paraId="0FF97777" w14:textId="77777777" w:rsidTr="00474592">
        <w:tc>
          <w:tcPr>
            <w:tcW w:w="4535" w:type="dxa"/>
          </w:tcPr>
          <w:p w14:paraId="2595ABC1" w14:textId="77777777" w:rsidR="009D6EB1" w:rsidRPr="001B0CC1" w:rsidRDefault="009D6EB1" w:rsidP="00474592">
            <w:pPr>
              <w:pStyle w:val="TAL"/>
            </w:pPr>
            <w:r w:rsidRPr="001B0CC1">
              <w:t xml:space="preserve">    sl10</w:t>
            </w:r>
          </w:p>
        </w:tc>
        <w:tc>
          <w:tcPr>
            <w:tcW w:w="2267" w:type="dxa"/>
          </w:tcPr>
          <w:p w14:paraId="79EAE03B" w14:textId="77777777" w:rsidR="009D6EB1" w:rsidRPr="001B0CC1" w:rsidRDefault="009D6EB1" w:rsidP="00474592">
            <w:pPr>
              <w:pStyle w:val="TAL"/>
            </w:pPr>
            <w:r w:rsidRPr="001B0CC1">
              <w:t>5</w:t>
            </w:r>
          </w:p>
        </w:tc>
        <w:tc>
          <w:tcPr>
            <w:tcW w:w="1700" w:type="dxa"/>
          </w:tcPr>
          <w:p w14:paraId="42A91E76" w14:textId="77777777" w:rsidR="009D6EB1" w:rsidRPr="001B0CC1" w:rsidRDefault="009D6EB1" w:rsidP="00474592">
            <w:pPr>
              <w:pStyle w:val="TAL"/>
            </w:pPr>
          </w:p>
        </w:tc>
        <w:tc>
          <w:tcPr>
            <w:tcW w:w="1245" w:type="dxa"/>
          </w:tcPr>
          <w:p w14:paraId="6D02656A" w14:textId="77777777" w:rsidR="009D6EB1" w:rsidRPr="001B0CC1" w:rsidRDefault="009D6EB1" w:rsidP="00474592">
            <w:pPr>
              <w:pStyle w:val="TAL"/>
            </w:pPr>
            <w:r w:rsidRPr="001B0CC1">
              <w:t>SISS</w:t>
            </w:r>
          </w:p>
        </w:tc>
      </w:tr>
      <w:tr w:rsidR="009D6EB1" w:rsidRPr="001B0CC1" w14:paraId="56D03728" w14:textId="77777777" w:rsidTr="00474592">
        <w:tc>
          <w:tcPr>
            <w:tcW w:w="4535" w:type="dxa"/>
          </w:tcPr>
          <w:p w14:paraId="7068CFB1" w14:textId="77777777" w:rsidR="009D6EB1" w:rsidRPr="001B0CC1" w:rsidRDefault="009D6EB1" w:rsidP="00474592">
            <w:pPr>
              <w:pStyle w:val="TAL"/>
            </w:pPr>
            <w:r w:rsidRPr="001B0CC1">
              <w:t xml:space="preserve">  }</w:t>
            </w:r>
          </w:p>
        </w:tc>
        <w:tc>
          <w:tcPr>
            <w:tcW w:w="2267" w:type="dxa"/>
          </w:tcPr>
          <w:p w14:paraId="7FF4B3BB" w14:textId="77777777" w:rsidR="009D6EB1" w:rsidRPr="001B0CC1" w:rsidRDefault="009D6EB1" w:rsidP="00474592">
            <w:pPr>
              <w:pStyle w:val="TAL"/>
            </w:pPr>
          </w:p>
        </w:tc>
        <w:tc>
          <w:tcPr>
            <w:tcW w:w="1700" w:type="dxa"/>
          </w:tcPr>
          <w:p w14:paraId="69A005A4" w14:textId="77777777" w:rsidR="009D6EB1" w:rsidRPr="001B0CC1" w:rsidRDefault="009D6EB1" w:rsidP="00474592">
            <w:pPr>
              <w:pStyle w:val="TAL"/>
            </w:pPr>
          </w:p>
        </w:tc>
        <w:tc>
          <w:tcPr>
            <w:tcW w:w="1245" w:type="dxa"/>
          </w:tcPr>
          <w:p w14:paraId="3B055665" w14:textId="77777777" w:rsidR="009D6EB1" w:rsidRPr="001B0CC1" w:rsidRDefault="009D6EB1" w:rsidP="00474592">
            <w:pPr>
              <w:pStyle w:val="TAL"/>
            </w:pPr>
          </w:p>
        </w:tc>
      </w:tr>
      <w:tr w:rsidR="009D6EB1" w:rsidRPr="001B0CC1" w14:paraId="3D94421F" w14:textId="77777777" w:rsidTr="00474592">
        <w:tc>
          <w:tcPr>
            <w:tcW w:w="4535" w:type="dxa"/>
            <w:tcBorders>
              <w:bottom w:val="nil"/>
            </w:tcBorders>
          </w:tcPr>
          <w:p w14:paraId="0CE0EAE7" w14:textId="77777777" w:rsidR="009D6EB1" w:rsidRPr="001B0CC1" w:rsidRDefault="009D6EB1" w:rsidP="00474592">
            <w:pPr>
              <w:pStyle w:val="TAL"/>
            </w:pPr>
            <w:r w:rsidRPr="001B0CC1">
              <w:t xml:space="preserve">  duration</w:t>
            </w:r>
          </w:p>
        </w:tc>
        <w:tc>
          <w:tcPr>
            <w:tcW w:w="2267" w:type="dxa"/>
          </w:tcPr>
          <w:p w14:paraId="2BA04C94" w14:textId="77777777" w:rsidR="009D6EB1" w:rsidRPr="001B0CC1" w:rsidRDefault="009D6EB1" w:rsidP="00474592">
            <w:pPr>
              <w:pStyle w:val="TAL"/>
            </w:pPr>
            <w:r w:rsidRPr="001B0CC1">
              <w:t>Not present</w:t>
            </w:r>
          </w:p>
        </w:tc>
        <w:tc>
          <w:tcPr>
            <w:tcW w:w="1700" w:type="dxa"/>
          </w:tcPr>
          <w:p w14:paraId="3FA68722" w14:textId="77777777" w:rsidR="009D6EB1" w:rsidRPr="001B0CC1" w:rsidRDefault="009D6EB1" w:rsidP="00474592">
            <w:pPr>
              <w:pStyle w:val="TAL"/>
            </w:pPr>
            <w:r w:rsidRPr="001B0CC1">
              <w:t>1 slot per default</w:t>
            </w:r>
          </w:p>
        </w:tc>
        <w:tc>
          <w:tcPr>
            <w:tcW w:w="1245" w:type="dxa"/>
          </w:tcPr>
          <w:p w14:paraId="729AF41F" w14:textId="77777777" w:rsidR="009D6EB1" w:rsidRPr="001B0CC1" w:rsidRDefault="009D6EB1" w:rsidP="00474592">
            <w:pPr>
              <w:pStyle w:val="TAL"/>
            </w:pPr>
          </w:p>
        </w:tc>
      </w:tr>
      <w:tr w:rsidR="009D6EB1" w:rsidRPr="001B0CC1" w14:paraId="3AF496B6" w14:textId="77777777" w:rsidTr="00474592">
        <w:tc>
          <w:tcPr>
            <w:tcW w:w="4535" w:type="dxa"/>
            <w:tcBorders>
              <w:top w:val="nil"/>
            </w:tcBorders>
          </w:tcPr>
          <w:p w14:paraId="7BB978A6" w14:textId="77777777" w:rsidR="009D6EB1" w:rsidRPr="001B0CC1" w:rsidRDefault="009D6EB1" w:rsidP="00474592">
            <w:pPr>
              <w:pStyle w:val="TAL"/>
            </w:pPr>
          </w:p>
        </w:tc>
        <w:tc>
          <w:tcPr>
            <w:tcW w:w="2267" w:type="dxa"/>
          </w:tcPr>
          <w:p w14:paraId="15566CE5" w14:textId="77777777" w:rsidR="009D6EB1" w:rsidRPr="001B0CC1" w:rsidRDefault="009D6EB1" w:rsidP="00474592">
            <w:pPr>
              <w:pStyle w:val="TAL"/>
            </w:pPr>
            <w:r w:rsidRPr="001B0CC1">
              <w:t>2</w:t>
            </w:r>
          </w:p>
        </w:tc>
        <w:tc>
          <w:tcPr>
            <w:tcW w:w="1700" w:type="dxa"/>
          </w:tcPr>
          <w:p w14:paraId="2F9C58F2" w14:textId="77777777" w:rsidR="009D6EB1" w:rsidRPr="001B0CC1" w:rsidRDefault="009D6EB1" w:rsidP="00474592">
            <w:pPr>
              <w:pStyle w:val="TAL"/>
            </w:pPr>
          </w:p>
        </w:tc>
        <w:tc>
          <w:tcPr>
            <w:tcW w:w="1245" w:type="dxa"/>
          </w:tcPr>
          <w:p w14:paraId="1C0D07E5" w14:textId="77777777" w:rsidR="009D6EB1" w:rsidRPr="001B0CC1" w:rsidRDefault="009D6EB1" w:rsidP="00474592">
            <w:pPr>
              <w:pStyle w:val="TAL"/>
            </w:pPr>
            <w:r w:rsidRPr="001B0CC1">
              <w:t>SISS</w:t>
            </w:r>
          </w:p>
        </w:tc>
      </w:tr>
      <w:tr w:rsidR="009D6EB1" w:rsidRPr="001B0CC1" w14:paraId="320D1B85" w14:textId="77777777" w:rsidTr="00474592">
        <w:tc>
          <w:tcPr>
            <w:tcW w:w="4535" w:type="dxa"/>
          </w:tcPr>
          <w:p w14:paraId="544698A3" w14:textId="77777777" w:rsidR="009D6EB1" w:rsidRPr="001B0CC1" w:rsidRDefault="009D6EB1" w:rsidP="00474592">
            <w:pPr>
              <w:pStyle w:val="TAL"/>
            </w:pPr>
            <w:r w:rsidRPr="001B0CC1">
              <w:t xml:space="preserve">  </w:t>
            </w:r>
            <w:proofErr w:type="spellStart"/>
            <w:r w:rsidRPr="001B0CC1">
              <w:t>monitoringSymbolsWithinSlot</w:t>
            </w:r>
            <w:proofErr w:type="spellEnd"/>
          </w:p>
        </w:tc>
        <w:tc>
          <w:tcPr>
            <w:tcW w:w="2267" w:type="dxa"/>
          </w:tcPr>
          <w:p w14:paraId="335A7ADC" w14:textId="77777777" w:rsidR="009D6EB1" w:rsidRPr="001B0CC1" w:rsidRDefault="009D6EB1" w:rsidP="00474592">
            <w:pPr>
              <w:pStyle w:val="TAL"/>
            </w:pPr>
            <w:r w:rsidRPr="001B0CC1">
              <w:t>10000000000000</w:t>
            </w:r>
          </w:p>
        </w:tc>
        <w:tc>
          <w:tcPr>
            <w:tcW w:w="1700" w:type="dxa"/>
          </w:tcPr>
          <w:p w14:paraId="31281500" w14:textId="77777777" w:rsidR="009D6EB1" w:rsidRPr="001B0CC1" w:rsidRDefault="009D6EB1" w:rsidP="00474592">
            <w:pPr>
              <w:pStyle w:val="TAL"/>
            </w:pPr>
          </w:p>
        </w:tc>
        <w:tc>
          <w:tcPr>
            <w:tcW w:w="1245" w:type="dxa"/>
          </w:tcPr>
          <w:p w14:paraId="69BA7AFD" w14:textId="77777777" w:rsidR="009D6EB1" w:rsidRPr="001B0CC1" w:rsidRDefault="009D6EB1" w:rsidP="00474592">
            <w:pPr>
              <w:pStyle w:val="TAL"/>
            </w:pPr>
          </w:p>
        </w:tc>
      </w:tr>
      <w:tr w:rsidR="009D6EB1" w:rsidRPr="001B0CC1" w14:paraId="1EB71780" w14:textId="77777777" w:rsidTr="00474592">
        <w:tc>
          <w:tcPr>
            <w:tcW w:w="4535" w:type="dxa"/>
          </w:tcPr>
          <w:p w14:paraId="3BE58E77" w14:textId="77777777" w:rsidR="009D6EB1" w:rsidRPr="001B0CC1" w:rsidRDefault="009D6EB1" w:rsidP="00474592">
            <w:pPr>
              <w:pStyle w:val="TAL"/>
            </w:pPr>
            <w:r w:rsidRPr="001B0CC1">
              <w:t xml:space="preserve">  </w:t>
            </w:r>
            <w:proofErr w:type="spellStart"/>
            <w:r w:rsidRPr="001B0CC1">
              <w:t>nrofCandidates</w:t>
            </w:r>
            <w:proofErr w:type="spellEnd"/>
            <w:r w:rsidRPr="001B0CC1">
              <w:t xml:space="preserve"> SEQUENCE {</w:t>
            </w:r>
          </w:p>
        </w:tc>
        <w:tc>
          <w:tcPr>
            <w:tcW w:w="2267" w:type="dxa"/>
          </w:tcPr>
          <w:p w14:paraId="70973A34" w14:textId="77777777" w:rsidR="009D6EB1" w:rsidRPr="001B0CC1" w:rsidRDefault="009D6EB1" w:rsidP="00474592">
            <w:pPr>
              <w:pStyle w:val="TAL"/>
            </w:pPr>
          </w:p>
        </w:tc>
        <w:tc>
          <w:tcPr>
            <w:tcW w:w="1700" w:type="dxa"/>
          </w:tcPr>
          <w:p w14:paraId="74A0C7F6" w14:textId="77777777" w:rsidR="009D6EB1" w:rsidRPr="001B0CC1" w:rsidRDefault="009D6EB1" w:rsidP="00474592">
            <w:pPr>
              <w:pStyle w:val="TAL"/>
            </w:pPr>
          </w:p>
        </w:tc>
        <w:tc>
          <w:tcPr>
            <w:tcW w:w="1245" w:type="dxa"/>
          </w:tcPr>
          <w:p w14:paraId="572417EF" w14:textId="77777777" w:rsidR="009D6EB1" w:rsidRPr="001B0CC1" w:rsidRDefault="009D6EB1" w:rsidP="00474592">
            <w:pPr>
              <w:pStyle w:val="TAL"/>
            </w:pPr>
          </w:p>
        </w:tc>
      </w:tr>
      <w:tr w:rsidR="009D6EB1" w:rsidRPr="001B0CC1" w14:paraId="75D9A902" w14:textId="77777777" w:rsidTr="00474592">
        <w:tc>
          <w:tcPr>
            <w:tcW w:w="4535" w:type="dxa"/>
            <w:tcBorders>
              <w:bottom w:val="single" w:sz="4" w:space="0" w:color="auto"/>
            </w:tcBorders>
          </w:tcPr>
          <w:p w14:paraId="710D3DA6" w14:textId="77777777" w:rsidR="009D6EB1" w:rsidRPr="001B0CC1" w:rsidRDefault="009D6EB1" w:rsidP="00474592">
            <w:pPr>
              <w:pStyle w:val="TAL"/>
            </w:pPr>
            <w:r w:rsidRPr="001B0CC1">
              <w:t xml:space="preserve">    aggregationLevel1</w:t>
            </w:r>
          </w:p>
        </w:tc>
        <w:tc>
          <w:tcPr>
            <w:tcW w:w="2267" w:type="dxa"/>
          </w:tcPr>
          <w:p w14:paraId="2402F355" w14:textId="77777777" w:rsidR="009D6EB1" w:rsidRPr="001B0CC1" w:rsidRDefault="009D6EB1" w:rsidP="00474592">
            <w:pPr>
              <w:pStyle w:val="TAL"/>
            </w:pPr>
            <w:r w:rsidRPr="001B0CC1">
              <w:t>n0</w:t>
            </w:r>
          </w:p>
        </w:tc>
        <w:tc>
          <w:tcPr>
            <w:tcW w:w="1700" w:type="dxa"/>
          </w:tcPr>
          <w:p w14:paraId="203DB842" w14:textId="77777777" w:rsidR="009D6EB1" w:rsidRPr="001B0CC1" w:rsidRDefault="009D6EB1" w:rsidP="00474592">
            <w:pPr>
              <w:pStyle w:val="TAL"/>
            </w:pPr>
          </w:p>
        </w:tc>
        <w:tc>
          <w:tcPr>
            <w:tcW w:w="1245" w:type="dxa"/>
          </w:tcPr>
          <w:p w14:paraId="7AD26E2D" w14:textId="77777777" w:rsidR="009D6EB1" w:rsidRPr="001B0CC1" w:rsidRDefault="009D6EB1" w:rsidP="00474592">
            <w:pPr>
              <w:pStyle w:val="TAL"/>
            </w:pPr>
          </w:p>
        </w:tc>
      </w:tr>
      <w:tr w:rsidR="009D6EB1" w:rsidRPr="001B0CC1" w14:paraId="59BE8F85" w14:textId="77777777" w:rsidTr="00474592">
        <w:tc>
          <w:tcPr>
            <w:tcW w:w="4535" w:type="dxa"/>
            <w:vMerge w:val="restart"/>
          </w:tcPr>
          <w:p w14:paraId="3A35AAE3" w14:textId="77777777" w:rsidR="009D6EB1" w:rsidRPr="001B0CC1" w:rsidRDefault="009D6EB1" w:rsidP="00474592">
            <w:pPr>
              <w:keepNext/>
              <w:keepLines/>
              <w:spacing w:after="0"/>
              <w:rPr>
                <w:rFonts w:ascii="Arial" w:eastAsia="MS Mincho" w:hAnsi="Arial"/>
                <w:sz w:val="18"/>
              </w:rPr>
            </w:pPr>
            <w:r w:rsidRPr="001B0CC1">
              <w:rPr>
                <w:rFonts w:ascii="Arial" w:eastAsia="MS Mincho" w:hAnsi="Arial"/>
                <w:sz w:val="18"/>
              </w:rPr>
              <w:t xml:space="preserve">    </w:t>
            </w:r>
            <w:bookmarkStart w:id="195" w:name="_Hlk513020350"/>
            <w:r w:rsidRPr="001B0CC1">
              <w:rPr>
                <w:rFonts w:ascii="Arial" w:eastAsia="MS Mincho" w:hAnsi="Arial"/>
                <w:sz w:val="18"/>
              </w:rPr>
              <w:t>aggregationLevel2</w:t>
            </w:r>
            <w:bookmarkEnd w:id="195"/>
          </w:p>
        </w:tc>
        <w:tc>
          <w:tcPr>
            <w:tcW w:w="2267" w:type="dxa"/>
          </w:tcPr>
          <w:p w14:paraId="37E9955D" w14:textId="77777777" w:rsidR="009D6EB1" w:rsidRPr="001B0CC1" w:rsidRDefault="009D6EB1" w:rsidP="00474592">
            <w:pPr>
              <w:keepNext/>
              <w:keepLines/>
              <w:spacing w:after="0"/>
              <w:rPr>
                <w:rFonts w:ascii="Arial" w:eastAsia="MS Mincho" w:hAnsi="Arial"/>
                <w:sz w:val="18"/>
              </w:rPr>
            </w:pPr>
            <w:r w:rsidRPr="001B0CC1">
              <w:rPr>
                <w:rFonts w:ascii="Arial" w:eastAsia="MS Mincho" w:hAnsi="Arial"/>
                <w:sz w:val="18"/>
              </w:rPr>
              <w:t>n4</w:t>
            </w:r>
          </w:p>
        </w:tc>
        <w:tc>
          <w:tcPr>
            <w:tcW w:w="1700" w:type="dxa"/>
          </w:tcPr>
          <w:p w14:paraId="1713F4E4" w14:textId="77777777" w:rsidR="009D6EB1" w:rsidRPr="001B0CC1" w:rsidRDefault="009D6EB1" w:rsidP="00474592">
            <w:pPr>
              <w:keepNext/>
              <w:keepLines/>
              <w:spacing w:after="0"/>
              <w:rPr>
                <w:rFonts w:ascii="Arial" w:eastAsia="MS Mincho" w:hAnsi="Arial"/>
                <w:sz w:val="18"/>
              </w:rPr>
            </w:pPr>
          </w:p>
        </w:tc>
        <w:tc>
          <w:tcPr>
            <w:tcW w:w="1245" w:type="dxa"/>
          </w:tcPr>
          <w:p w14:paraId="73A69C14" w14:textId="77777777" w:rsidR="009D6EB1" w:rsidRPr="001B0CC1" w:rsidRDefault="009D6EB1" w:rsidP="00474592">
            <w:pPr>
              <w:keepNext/>
              <w:keepLines/>
              <w:spacing w:after="0"/>
              <w:rPr>
                <w:rFonts w:ascii="Arial" w:eastAsia="MS Mincho" w:hAnsi="Arial"/>
                <w:sz w:val="18"/>
              </w:rPr>
            </w:pPr>
            <w:r w:rsidRPr="001B0CC1">
              <w:rPr>
                <w:rFonts w:ascii="Arial" w:eastAsia="MS Mincho" w:hAnsi="Arial"/>
                <w:sz w:val="18"/>
              </w:rPr>
              <w:t>FR1</w:t>
            </w:r>
          </w:p>
        </w:tc>
      </w:tr>
      <w:tr w:rsidR="009D6EB1" w:rsidRPr="001B0CC1" w14:paraId="692BD983" w14:textId="77777777" w:rsidTr="00474592">
        <w:tc>
          <w:tcPr>
            <w:tcW w:w="4535" w:type="dxa"/>
            <w:vMerge/>
          </w:tcPr>
          <w:p w14:paraId="7E94BCA7" w14:textId="77777777" w:rsidR="009D6EB1" w:rsidRPr="001B0CC1" w:rsidRDefault="009D6EB1" w:rsidP="00474592">
            <w:pPr>
              <w:keepNext/>
              <w:keepLines/>
              <w:spacing w:after="0"/>
              <w:rPr>
                <w:rFonts w:ascii="Arial" w:eastAsia="MS Mincho" w:hAnsi="Arial"/>
                <w:sz w:val="18"/>
              </w:rPr>
            </w:pPr>
          </w:p>
        </w:tc>
        <w:tc>
          <w:tcPr>
            <w:tcW w:w="2267" w:type="dxa"/>
          </w:tcPr>
          <w:p w14:paraId="2B163C9E" w14:textId="77777777" w:rsidR="009D6EB1" w:rsidRPr="001B0CC1" w:rsidRDefault="009D6EB1" w:rsidP="00474592">
            <w:pPr>
              <w:keepNext/>
              <w:keepLines/>
              <w:spacing w:after="0"/>
              <w:rPr>
                <w:rFonts w:ascii="Arial" w:eastAsia="MS Mincho" w:hAnsi="Arial"/>
                <w:sz w:val="18"/>
              </w:rPr>
            </w:pPr>
            <w:r w:rsidRPr="001B0CC1">
              <w:rPr>
                <w:rFonts w:ascii="Arial" w:eastAsia="MS Mincho" w:hAnsi="Arial"/>
                <w:sz w:val="18"/>
              </w:rPr>
              <w:t>n3</w:t>
            </w:r>
          </w:p>
        </w:tc>
        <w:tc>
          <w:tcPr>
            <w:tcW w:w="1700" w:type="dxa"/>
          </w:tcPr>
          <w:p w14:paraId="0F204D3F" w14:textId="77777777" w:rsidR="009D6EB1" w:rsidRPr="001B0CC1" w:rsidRDefault="009D6EB1" w:rsidP="00474592">
            <w:pPr>
              <w:keepNext/>
              <w:keepLines/>
              <w:spacing w:after="0"/>
              <w:rPr>
                <w:rFonts w:ascii="Arial" w:eastAsia="MS Mincho" w:hAnsi="Arial"/>
                <w:sz w:val="18"/>
              </w:rPr>
            </w:pPr>
          </w:p>
        </w:tc>
        <w:tc>
          <w:tcPr>
            <w:tcW w:w="1245" w:type="dxa"/>
          </w:tcPr>
          <w:p w14:paraId="6540272D" w14:textId="77777777" w:rsidR="009D6EB1" w:rsidRPr="001B0CC1" w:rsidRDefault="009D6EB1" w:rsidP="00474592">
            <w:pPr>
              <w:keepNext/>
              <w:keepLines/>
              <w:spacing w:after="0"/>
              <w:rPr>
                <w:rFonts w:ascii="Arial" w:eastAsia="MS Mincho" w:hAnsi="Arial"/>
                <w:sz w:val="18"/>
              </w:rPr>
            </w:pPr>
            <w:r w:rsidRPr="001B0CC1">
              <w:rPr>
                <w:rFonts w:ascii="Arial" w:eastAsia="MS Mincho" w:hAnsi="Arial"/>
                <w:sz w:val="18"/>
              </w:rPr>
              <w:t>FR2</w:t>
            </w:r>
          </w:p>
        </w:tc>
      </w:tr>
      <w:tr w:rsidR="009D6EB1" w:rsidRPr="001B0CC1" w14:paraId="7FE0CA8F" w14:textId="77777777" w:rsidTr="00474592">
        <w:tc>
          <w:tcPr>
            <w:tcW w:w="4535" w:type="dxa"/>
            <w:tcBorders>
              <w:bottom w:val="nil"/>
            </w:tcBorders>
          </w:tcPr>
          <w:p w14:paraId="52447392" w14:textId="77777777" w:rsidR="009D6EB1" w:rsidRPr="001B0CC1" w:rsidRDefault="009D6EB1" w:rsidP="00474592">
            <w:pPr>
              <w:pStyle w:val="TAL"/>
            </w:pPr>
            <w:r w:rsidRPr="001B0CC1">
              <w:t xml:space="preserve">    aggregationLevel4</w:t>
            </w:r>
          </w:p>
        </w:tc>
        <w:tc>
          <w:tcPr>
            <w:tcW w:w="2267" w:type="dxa"/>
          </w:tcPr>
          <w:p w14:paraId="271280FB" w14:textId="77777777" w:rsidR="009D6EB1" w:rsidRPr="001B0CC1" w:rsidRDefault="009D6EB1" w:rsidP="00474592">
            <w:pPr>
              <w:pStyle w:val="TAL"/>
            </w:pPr>
            <w:r w:rsidRPr="001B0CC1">
              <w:t>n2</w:t>
            </w:r>
          </w:p>
        </w:tc>
        <w:tc>
          <w:tcPr>
            <w:tcW w:w="1700" w:type="dxa"/>
          </w:tcPr>
          <w:p w14:paraId="0BEAE7F7" w14:textId="77777777" w:rsidR="009D6EB1" w:rsidRPr="001B0CC1" w:rsidRDefault="009D6EB1" w:rsidP="00474592">
            <w:pPr>
              <w:pStyle w:val="TAL"/>
            </w:pPr>
          </w:p>
        </w:tc>
        <w:tc>
          <w:tcPr>
            <w:tcW w:w="1245" w:type="dxa"/>
          </w:tcPr>
          <w:p w14:paraId="4DD1ACD8" w14:textId="77777777" w:rsidR="009D6EB1" w:rsidRPr="001B0CC1" w:rsidRDefault="009D6EB1" w:rsidP="00474592">
            <w:pPr>
              <w:pStyle w:val="TAL"/>
            </w:pPr>
          </w:p>
        </w:tc>
      </w:tr>
      <w:tr w:rsidR="009D6EB1" w:rsidRPr="001B0CC1" w14:paraId="51B53F72" w14:textId="77777777" w:rsidTr="00474592">
        <w:tc>
          <w:tcPr>
            <w:tcW w:w="4535" w:type="dxa"/>
            <w:tcBorders>
              <w:bottom w:val="nil"/>
            </w:tcBorders>
          </w:tcPr>
          <w:p w14:paraId="6DC7C5F5" w14:textId="77777777" w:rsidR="009D6EB1" w:rsidRPr="001B0CC1" w:rsidRDefault="009D6EB1" w:rsidP="00474592">
            <w:pPr>
              <w:pStyle w:val="TAL"/>
            </w:pPr>
            <w:r w:rsidRPr="001B0CC1">
              <w:t xml:space="preserve">    aggregationLevel8</w:t>
            </w:r>
          </w:p>
        </w:tc>
        <w:tc>
          <w:tcPr>
            <w:tcW w:w="2267" w:type="dxa"/>
          </w:tcPr>
          <w:p w14:paraId="24024B81" w14:textId="77777777" w:rsidR="009D6EB1" w:rsidRPr="001B0CC1" w:rsidRDefault="009D6EB1" w:rsidP="00474592">
            <w:pPr>
              <w:pStyle w:val="TAL"/>
            </w:pPr>
            <w:r w:rsidRPr="001B0CC1">
              <w:t>n1</w:t>
            </w:r>
          </w:p>
        </w:tc>
        <w:tc>
          <w:tcPr>
            <w:tcW w:w="1700" w:type="dxa"/>
          </w:tcPr>
          <w:p w14:paraId="07176550" w14:textId="77777777" w:rsidR="009D6EB1" w:rsidRPr="001B0CC1" w:rsidRDefault="009D6EB1" w:rsidP="00474592">
            <w:pPr>
              <w:pStyle w:val="TAL"/>
            </w:pPr>
          </w:p>
        </w:tc>
        <w:tc>
          <w:tcPr>
            <w:tcW w:w="1245" w:type="dxa"/>
          </w:tcPr>
          <w:p w14:paraId="2796728C" w14:textId="77777777" w:rsidR="009D6EB1" w:rsidRPr="001B0CC1" w:rsidRDefault="009D6EB1" w:rsidP="00474592">
            <w:pPr>
              <w:pStyle w:val="TAL"/>
            </w:pPr>
          </w:p>
        </w:tc>
      </w:tr>
      <w:tr w:rsidR="009D6EB1" w:rsidRPr="001B0CC1" w14:paraId="00DB11CA" w14:textId="77777777" w:rsidTr="00474592">
        <w:tc>
          <w:tcPr>
            <w:tcW w:w="4535" w:type="dxa"/>
          </w:tcPr>
          <w:p w14:paraId="314FE968" w14:textId="77777777" w:rsidR="009D6EB1" w:rsidRPr="001B0CC1" w:rsidRDefault="009D6EB1" w:rsidP="00474592">
            <w:pPr>
              <w:pStyle w:val="TAL"/>
            </w:pPr>
            <w:r w:rsidRPr="001B0CC1">
              <w:t xml:space="preserve">    aggregationLevel16</w:t>
            </w:r>
          </w:p>
        </w:tc>
        <w:tc>
          <w:tcPr>
            <w:tcW w:w="2267" w:type="dxa"/>
          </w:tcPr>
          <w:p w14:paraId="61BA1152" w14:textId="77777777" w:rsidR="009D6EB1" w:rsidRPr="001B0CC1" w:rsidRDefault="009D6EB1" w:rsidP="00474592">
            <w:pPr>
              <w:pStyle w:val="TAL"/>
            </w:pPr>
            <w:r w:rsidRPr="001B0CC1">
              <w:t>n0</w:t>
            </w:r>
          </w:p>
        </w:tc>
        <w:tc>
          <w:tcPr>
            <w:tcW w:w="1700" w:type="dxa"/>
          </w:tcPr>
          <w:p w14:paraId="3A376F20" w14:textId="77777777" w:rsidR="009D6EB1" w:rsidRPr="001B0CC1" w:rsidRDefault="009D6EB1" w:rsidP="00474592">
            <w:pPr>
              <w:pStyle w:val="TAL"/>
            </w:pPr>
          </w:p>
        </w:tc>
        <w:tc>
          <w:tcPr>
            <w:tcW w:w="1245" w:type="dxa"/>
          </w:tcPr>
          <w:p w14:paraId="7BAEED85" w14:textId="77777777" w:rsidR="009D6EB1" w:rsidRPr="001B0CC1" w:rsidRDefault="009D6EB1" w:rsidP="00474592">
            <w:pPr>
              <w:pStyle w:val="TAL"/>
            </w:pPr>
          </w:p>
        </w:tc>
      </w:tr>
      <w:tr w:rsidR="009D6EB1" w:rsidRPr="001B0CC1" w14:paraId="7825F858" w14:textId="77777777" w:rsidTr="00474592">
        <w:tc>
          <w:tcPr>
            <w:tcW w:w="4535" w:type="dxa"/>
          </w:tcPr>
          <w:p w14:paraId="6F461945" w14:textId="77777777" w:rsidR="009D6EB1" w:rsidRPr="001B0CC1" w:rsidRDefault="009D6EB1" w:rsidP="00474592">
            <w:pPr>
              <w:pStyle w:val="TAL"/>
            </w:pPr>
            <w:r w:rsidRPr="001B0CC1">
              <w:t xml:space="preserve">  }</w:t>
            </w:r>
          </w:p>
        </w:tc>
        <w:tc>
          <w:tcPr>
            <w:tcW w:w="2267" w:type="dxa"/>
          </w:tcPr>
          <w:p w14:paraId="6F445052" w14:textId="77777777" w:rsidR="009D6EB1" w:rsidRPr="001B0CC1" w:rsidRDefault="009D6EB1" w:rsidP="00474592">
            <w:pPr>
              <w:pStyle w:val="TAL"/>
            </w:pPr>
          </w:p>
        </w:tc>
        <w:tc>
          <w:tcPr>
            <w:tcW w:w="1700" w:type="dxa"/>
          </w:tcPr>
          <w:p w14:paraId="2ACA4084" w14:textId="77777777" w:rsidR="009D6EB1" w:rsidRPr="001B0CC1" w:rsidRDefault="009D6EB1" w:rsidP="00474592">
            <w:pPr>
              <w:pStyle w:val="TAL"/>
            </w:pPr>
          </w:p>
        </w:tc>
        <w:tc>
          <w:tcPr>
            <w:tcW w:w="1245" w:type="dxa"/>
          </w:tcPr>
          <w:p w14:paraId="2C19E2FE" w14:textId="77777777" w:rsidR="009D6EB1" w:rsidRPr="001B0CC1" w:rsidRDefault="009D6EB1" w:rsidP="00474592">
            <w:pPr>
              <w:pStyle w:val="TAL"/>
            </w:pPr>
          </w:p>
        </w:tc>
      </w:tr>
      <w:tr w:rsidR="009D6EB1" w:rsidRPr="00B64B99" w14:paraId="48DE57BE" w14:textId="77777777" w:rsidTr="00474592">
        <w:tc>
          <w:tcPr>
            <w:tcW w:w="4535" w:type="dxa"/>
          </w:tcPr>
          <w:p w14:paraId="63B55282" w14:textId="77777777" w:rsidR="009D6EB1" w:rsidRPr="00B64B99" w:rsidRDefault="009D6EB1" w:rsidP="00474592">
            <w:pPr>
              <w:pStyle w:val="TAL"/>
            </w:pPr>
            <w:r w:rsidRPr="00B64B99">
              <w:t xml:space="preserve">  </w:t>
            </w:r>
            <w:proofErr w:type="spellStart"/>
            <w:r w:rsidRPr="00B64B99">
              <w:t>searchSpaceType</w:t>
            </w:r>
            <w:proofErr w:type="spellEnd"/>
          </w:p>
        </w:tc>
        <w:tc>
          <w:tcPr>
            <w:tcW w:w="2267" w:type="dxa"/>
          </w:tcPr>
          <w:p w14:paraId="3E2B3FE2" w14:textId="77777777" w:rsidR="009D6EB1" w:rsidRPr="00B64B99" w:rsidRDefault="009D6EB1" w:rsidP="00474592">
            <w:pPr>
              <w:pStyle w:val="TAL"/>
              <w:rPr>
                <w:lang w:eastAsia="zh-CN"/>
              </w:rPr>
            </w:pPr>
            <w:r w:rsidRPr="00B64B99">
              <w:rPr>
                <w:rFonts w:hint="eastAsia"/>
                <w:lang w:eastAsia="zh-CN"/>
              </w:rPr>
              <w:t>Not</w:t>
            </w:r>
            <w:r w:rsidRPr="00B64B99">
              <w:rPr>
                <w:lang w:eastAsia="zh-CN"/>
              </w:rPr>
              <w:t xml:space="preserve"> present</w:t>
            </w:r>
          </w:p>
        </w:tc>
        <w:tc>
          <w:tcPr>
            <w:tcW w:w="1700" w:type="dxa"/>
          </w:tcPr>
          <w:p w14:paraId="1C3EA835" w14:textId="77777777" w:rsidR="009D6EB1" w:rsidRPr="00B64B99" w:rsidRDefault="009D6EB1" w:rsidP="00474592">
            <w:pPr>
              <w:pStyle w:val="TAL"/>
            </w:pPr>
          </w:p>
        </w:tc>
        <w:tc>
          <w:tcPr>
            <w:tcW w:w="1245" w:type="dxa"/>
          </w:tcPr>
          <w:p w14:paraId="2AC7AA55" w14:textId="77777777" w:rsidR="009D6EB1" w:rsidRPr="00B64B99" w:rsidRDefault="009D6EB1" w:rsidP="00474592">
            <w:pPr>
              <w:pStyle w:val="TAL"/>
            </w:pPr>
            <w:r w:rsidRPr="00B64B99">
              <w:rPr>
                <w:rFonts w:hint="eastAsia"/>
                <w:lang w:eastAsia="zh-CN"/>
              </w:rPr>
              <w:t>M</w:t>
            </w:r>
            <w:r w:rsidRPr="00B64B99">
              <w:rPr>
                <w:lang w:eastAsia="zh-CN"/>
              </w:rPr>
              <w:t>SS</w:t>
            </w:r>
          </w:p>
        </w:tc>
      </w:tr>
      <w:tr w:rsidR="009D6EB1" w:rsidRPr="001B0CC1" w14:paraId="7439D190" w14:textId="77777777" w:rsidTr="00474592">
        <w:tc>
          <w:tcPr>
            <w:tcW w:w="4535" w:type="dxa"/>
          </w:tcPr>
          <w:p w14:paraId="14D8FE33" w14:textId="77777777" w:rsidR="009D6EB1" w:rsidRPr="001B0CC1" w:rsidRDefault="009D6EB1" w:rsidP="00474592">
            <w:pPr>
              <w:pStyle w:val="TAL"/>
            </w:pPr>
            <w:r w:rsidRPr="001B0CC1">
              <w:t xml:space="preserve">  </w:t>
            </w:r>
            <w:proofErr w:type="spellStart"/>
            <w:r w:rsidRPr="001B0CC1">
              <w:t>searchSpaceType</w:t>
            </w:r>
            <w:proofErr w:type="spellEnd"/>
            <w:r w:rsidRPr="001B0CC1">
              <w:t xml:space="preserve"> CHOICE {</w:t>
            </w:r>
          </w:p>
        </w:tc>
        <w:tc>
          <w:tcPr>
            <w:tcW w:w="2267" w:type="dxa"/>
          </w:tcPr>
          <w:p w14:paraId="639CACC3" w14:textId="77777777" w:rsidR="009D6EB1" w:rsidRPr="001B0CC1" w:rsidRDefault="009D6EB1" w:rsidP="00474592">
            <w:pPr>
              <w:pStyle w:val="TAL"/>
            </w:pPr>
          </w:p>
        </w:tc>
        <w:tc>
          <w:tcPr>
            <w:tcW w:w="1700" w:type="dxa"/>
          </w:tcPr>
          <w:p w14:paraId="0C9CA490" w14:textId="77777777" w:rsidR="009D6EB1" w:rsidRPr="001B0CC1" w:rsidRDefault="009D6EB1" w:rsidP="00474592">
            <w:pPr>
              <w:pStyle w:val="TAL"/>
            </w:pPr>
          </w:p>
        </w:tc>
        <w:tc>
          <w:tcPr>
            <w:tcW w:w="1245" w:type="dxa"/>
          </w:tcPr>
          <w:p w14:paraId="7061D51E" w14:textId="77777777" w:rsidR="009D6EB1" w:rsidRPr="001B0CC1" w:rsidRDefault="009D6EB1" w:rsidP="00474592">
            <w:pPr>
              <w:pStyle w:val="TAL"/>
            </w:pPr>
          </w:p>
        </w:tc>
      </w:tr>
      <w:tr w:rsidR="009D6EB1" w:rsidRPr="001B0CC1" w14:paraId="0F9DF8CD" w14:textId="77777777" w:rsidTr="00474592">
        <w:tc>
          <w:tcPr>
            <w:tcW w:w="4535" w:type="dxa"/>
          </w:tcPr>
          <w:p w14:paraId="69297047" w14:textId="77777777" w:rsidR="009D6EB1" w:rsidRPr="001B0CC1" w:rsidRDefault="009D6EB1" w:rsidP="00474592">
            <w:pPr>
              <w:pStyle w:val="TAL"/>
            </w:pPr>
            <w:r w:rsidRPr="001B0CC1">
              <w:t xml:space="preserve">    common SEQUENCE {</w:t>
            </w:r>
          </w:p>
        </w:tc>
        <w:tc>
          <w:tcPr>
            <w:tcW w:w="2267" w:type="dxa"/>
          </w:tcPr>
          <w:p w14:paraId="75C55471" w14:textId="77777777" w:rsidR="009D6EB1" w:rsidRPr="001B0CC1" w:rsidRDefault="009D6EB1" w:rsidP="00474592">
            <w:pPr>
              <w:pStyle w:val="TAL"/>
            </w:pPr>
          </w:p>
        </w:tc>
        <w:tc>
          <w:tcPr>
            <w:tcW w:w="1700" w:type="dxa"/>
          </w:tcPr>
          <w:p w14:paraId="2E456E89" w14:textId="77777777" w:rsidR="009D6EB1" w:rsidRPr="001B0CC1" w:rsidRDefault="009D6EB1" w:rsidP="00474592">
            <w:pPr>
              <w:pStyle w:val="TAL"/>
            </w:pPr>
          </w:p>
        </w:tc>
        <w:tc>
          <w:tcPr>
            <w:tcW w:w="1245" w:type="dxa"/>
          </w:tcPr>
          <w:p w14:paraId="38AE3E6F" w14:textId="5F3003F2" w:rsidR="009D6EB1" w:rsidRPr="001B0CC1" w:rsidRDefault="009D6EB1" w:rsidP="00474592">
            <w:pPr>
              <w:pStyle w:val="TAL"/>
            </w:pPr>
            <w:r w:rsidRPr="001B0CC1">
              <w:t>CSS, SISS</w:t>
            </w:r>
            <w:ins w:id="196" w:author="Mohit Kanchan" w:date="2023-03-01T09:47:00Z">
              <w:r w:rsidR="00FD4569">
                <w:t xml:space="preserve">, </w:t>
              </w:r>
              <w:r w:rsidR="00FD4569" w:rsidRPr="00FD4569">
                <w:rPr>
                  <w:lang w:eastAsia="zh-CN"/>
                </w:rPr>
                <w:t>DCI_2_6</w:t>
              </w:r>
            </w:ins>
          </w:p>
        </w:tc>
      </w:tr>
      <w:tr w:rsidR="009D6EB1" w:rsidRPr="001B0CC1" w14:paraId="24D82296" w14:textId="77777777" w:rsidTr="00474592">
        <w:tc>
          <w:tcPr>
            <w:tcW w:w="4535" w:type="dxa"/>
          </w:tcPr>
          <w:p w14:paraId="3A5E8719" w14:textId="77777777" w:rsidR="009D6EB1" w:rsidRPr="001B0CC1" w:rsidRDefault="009D6EB1" w:rsidP="00474592">
            <w:pPr>
              <w:pStyle w:val="TAL"/>
            </w:pPr>
            <w:r w:rsidRPr="001B0CC1">
              <w:t xml:space="preserve">      dci-Format0-0-AndFormat1-0 SEQUENCE {</w:t>
            </w:r>
          </w:p>
        </w:tc>
        <w:tc>
          <w:tcPr>
            <w:tcW w:w="2267" w:type="dxa"/>
          </w:tcPr>
          <w:p w14:paraId="57718D84" w14:textId="77777777" w:rsidR="009D6EB1" w:rsidRPr="001B0CC1" w:rsidRDefault="009D6EB1" w:rsidP="00474592">
            <w:pPr>
              <w:pStyle w:val="TAL"/>
            </w:pPr>
          </w:p>
        </w:tc>
        <w:tc>
          <w:tcPr>
            <w:tcW w:w="1700" w:type="dxa"/>
          </w:tcPr>
          <w:p w14:paraId="3A4EED13" w14:textId="77777777" w:rsidR="009D6EB1" w:rsidRPr="001B0CC1" w:rsidRDefault="009D6EB1" w:rsidP="00474592">
            <w:pPr>
              <w:pStyle w:val="TAL"/>
            </w:pPr>
          </w:p>
        </w:tc>
        <w:tc>
          <w:tcPr>
            <w:tcW w:w="1245" w:type="dxa"/>
          </w:tcPr>
          <w:p w14:paraId="00E9CFDE" w14:textId="77777777" w:rsidR="009D6EB1" w:rsidRPr="001B0CC1" w:rsidRDefault="009D6EB1" w:rsidP="00474592">
            <w:pPr>
              <w:pStyle w:val="TAL"/>
            </w:pPr>
          </w:p>
        </w:tc>
      </w:tr>
      <w:tr w:rsidR="009D6EB1" w:rsidRPr="001B0CC1" w14:paraId="259FAD6C" w14:textId="77777777" w:rsidTr="00474592">
        <w:tc>
          <w:tcPr>
            <w:tcW w:w="4535" w:type="dxa"/>
          </w:tcPr>
          <w:p w14:paraId="12B38B0B" w14:textId="77777777" w:rsidR="009D6EB1" w:rsidRPr="001B0CC1" w:rsidRDefault="009D6EB1" w:rsidP="00474592">
            <w:pPr>
              <w:pStyle w:val="TAL"/>
            </w:pPr>
            <w:r w:rsidRPr="001B0CC1">
              <w:t xml:space="preserve">      }</w:t>
            </w:r>
          </w:p>
        </w:tc>
        <w:tc>
          <w:tcPr>
            <w:tcW w:w="2267" w:type="dxa"/>
          </w:tcPr>
          <w:p w14:paraId="0CE9ECF8" w14:textId="77777777" w:rsidR="009D6EB1" w:rsidRPr="001B0CC1" w:rsidRDefault="009D6EB1" w:rsidP="00474592">
            <w:pPr>
              <w:pStyle w:val="TAL"/>
            </w:pPr>
          </w:p>
        </w:tc>
        <w:tc>
          <w:tcPr>
            <w:tcW w:w="1700" w:type="dxa"/>
          </w:tcPr>
          <w:p w14:paraId="05349843" w14:textId="77777777" w:rsidR="009D6EB1" w:rsidRPr="001B0CC1" w:rsidRDefault="009D6EB1" w:rsidP="00474592">
            <w:pPr>
              <w:pStyle w:val="TAL"/>
            </w:pPr>
          </w:p>
        </w:tc>
        <w:tc>
          <w:tcPr>
            <w:tcW w:w="1245" w:type="dxa"/>
          </w:tcPr>
          <w:p w14:paraId="4DC1F9F9" w14:textId="77777777" w:rsidR="009D6EB1" w:rsidRPr="001B0CC1" w:rsidRDefault="009D6EB1" w:rsidP="00474592">
            <w:pPr>
              <w:pStyle w:val="TAL"/>
            </w:pPr>
          </w:p>
        </w:tc>
      </w:tr>
      <w:tr w:rsidR="009D6EB1" w:rsidRPr="001B0CC1" w14:paraId="3708806F" w14:textId="77777777" w:rsidTr="00474592">
        <w:tc>
          <w:tcPr>
            <w:tcW w:w="4535" w:type="dxa"/>
          </w:tcPr>
          <w:p w14:paraId="79CCCFDD" w14:textId="77777777" w:rsidR="009D6EB1" w:rsidRPr="001B0CC1" w:rsidRDefault="009D6EB1" w:rsidP="00474592">
            <w:pPr>
              <w:pStyle w:val="TAL"/>
            </w:pPr>
            <w:r w:rsidRPr="001B0CC1">
              <w:t xml:space="preserve">     dci-Format2-0</w:t>
            </w:r>
          </w:p>
        </w:tc>
        <w:tc>
          <w:tcPr>
            <w:tcW w:w="2267" w:type="dxa"/>
          </w:tcPr>
          <w:p w14:paraId="414F4400" w14:textId="77777777" w:rsidR="009D6EB1" w:rsidRPr="001B0CC1" w:rsidRDefault="009D6EB1" w:rsidP="00474592">
            <w:pPr>
              <w:pStyle w:val="TAL"/>
            </w:pPr>
            <w:r w:rsidRPr="001B0CC1">
              <w:t>Not present</w:t>
            </w:r>
          </w:p>
        </w:tc>
        <w:tc>
          <w:tcPr>
            <w:tcW w:w="1700" w:type="dxa"/>
          </w:tcPr>
          <w:p w14:paraId="18F09170" w14:textId="77777777" w:rsidR="009D6EB1" w:rsidRPr="001B0CC1" w:rsidRDefault="009D6EB1" w:rsidP="00474592">
            <w:pPr>
              <w:pStyle w:val="TAL"/>
            </w:pPr>
          </w:p>
        </w:tc>
        <w:tc>
          <w:tcPr>
            <w:tcW w:w="1245" w:type="dxa"/>
          </w:tcPr>
          <w:p w14:paraId="60083C91" w14:textId="77777777" w:rsidR="009D6EB1" w:rsidRPr="001B0CC1" w:rsidRDefault="009D6EB1" w:rsidP="00474592">
            <w:pPr>
              <w:pStyle w:val="TAL"/>
            </w:pPr>
          </w:p>
        </w:tc>
      </w:tr>
      <w:tr w:rsidR="009D6EB1" w:rsidRPr="001B0CC1" w14:paraId="0EE1955B" w14:textId="77777777" w:rsidTr="00474592">
        <w:tc>
          <w:tcPr>
            <w:tcW w:w="4535" w:type="dxa"/>
          </w:tcPr>
          <w:p w14:paraId="5C340288" w14:textId="77777777" w:rsidR="009D6EB1" w:rsidRPr="001B0CC1" w:rsidRDefault="009D6EB1" w:rsidP="00474592">
            <w:pPr>
              <w:pStyle w:val="TAL"/>
            </w:pPr>
            <w:r w:rsidRPr="001B0CC1">
              <w:t xml:space="preserve">     dci-Format2-1</w:t>
            </w:r>
          </w:p>
        </w:tc>
        <w:tc>
          <w:tcPr>
            <w:tcW w:w="2267" w:type="dxa"/>
          </w:tcPr>
          <w:p w14:paraId="5251FDF0" w14:textId="77777777" w:rsidR="009D6EB1" w:rsidRPr="001B0CC1" w:rsidRDefault="009D6EB1" w:rsidP="00474592">
            <w:pPr>
              <w:pStyle w:val="TAL"/>
            </w:pPr>
            <w:r w:rsidRPr="001B0CC1">
              <w:t>Not present</w:t>
            </w:r>
          </w:p>
        </w:tc>
        <w:tc>
          <w:tcPr>
            <w:tcW w:w="1700" w:type="dxa"/>
          </w:tcPr>
          <w:p w14:paraId="2E87B48F" w14:textId="77777777" w:rsidR="009D6EB1" w:rsidRPr="001B0CC1" w:rsidRDefault="009D6EB1" w:rsidP="00474592">
            <w:pPr>
              <w:pStyle w:val="TAL"/>
            </w:pPr>
          </w:p>
        </w:tc>
        <w:tc>
          <w:tcPr>
            <w:tcW w:w="1245" w:type="dxa"/>
          </w:tcPr>
          <w:p w14:paraId="272699A8" w14:textId="77777777" w:rsidR="009D6EB1" w:rsidRPr="001B0CC1" w:rsidRDefault="009D6EB1" w:rsidP="00474592">
            <w:pPr>
              <w:pStyle w:val="TAL"/>
            </w:pPr>
          </w:p>
        </w:tc>
      </w:tr>
      <w:tr w:rsidR="009D6EB1" w:rsidRPr="001B0CC1" w14:paraId="250F1D60" w14:textId="77777777" w:rsidTr="00474592">
        <w:tc>
          <w:tcPr>
            <w:tcW w:w="4535" w:type="dxa"/>
          </w:tcPr>
          <w:p w14:paraId="7F2B76EE" w14:textId="77777777" w:rsidR="009D6EB1" w:rsidRPr="001B0CC1" w:rsidRDefault="009D6EB1" w:rsidP="00474592">
            <w:pPr>
              <w:pStyle w:val="TAL"/>
            </w:pPr>
            <w:r w:rsidRPr="001B0CC1">
              <w:t xml:space="preserve">     dci-Format2-2</w:t>
            </w:r>
          </w:p>
        </w:tc>
        <w:tc>
          <w:tcPr>
            <w:tcW w:w="2267" w:type="dxa"/>
          </w:tcPr>
          <w:p w14:paraId="417E957A" w14:textId="77777777" w:rsidR="009D6EB1" w:rsidRPr="001B0CC1" w:rsidRDefault="009D6EB1" w:rsidP="00474592">
            <w:pPr>
              <w:pStyle w:val="TAL"/>
            </w:pPr>
            <w:r w:rsidRPr="001B0CC1">
              <w:t>Not present</w:t>
            </w:r>
          </w:p>
        </w:tc>
        <w:tc>
          <w:tcPr>
            <w:tcW w:w="1700" w:type="dxa"/>
          </w:tcPr>
          <w:p w14:paraId="30393D77" w14:textId="77777777" w:rsidR="009D6EB1" w:rsidRPr="001B0CC1" w:rsidRDefault="009D6EB1" w:rsidP="00474592">
            <w:pPr>
              <w:pStyle w:val="TAL"/>
            </w:pPr>
          </w:p>
        </w:tc>
        <w:tc>
          <w:tcPr>
            <w:tcW w:w="1245" w:type="dxa"/>
          </w:tcPr>
          <w:p w14:paraId="1EF7D766" w14:textId="77777777" w:rsidR="009D6EB1" w:rsidRPr="001B0CC1" w:rsidRDefault="009D6EB1" w:rsidP="00474592">
            <w:pPr>
              <w:pStyle w:val="TAL"/>
            </w:pPr>
          </w:p>
        </w:tc>
      </w:tr>
      <w:tr w:rsidR="009D6EB1" w:rsidRPr="001B0CC1" w14:paraId="5735009D" w14:textId="77777777" w:rsidTr="00474592">
        <w:tc>
          <w:tcPr>
            <w:tcW w:w="4535" w:type="dxa"/>
          </w:tcPr>
          <w:p w14:paraId="4FE6C3FD" w14:textId="77777777" w:rsidR="009D6EB1" w:rsidRPr="001B0CC1" w:rsidRDefault="009D6EB1" w:rsidP="00474592">
            <w:pPr>
              <w:pStyle w:val="TAL"/>
            </w:pPr>
            <w:r w:rsidRPr="001B0CC1">
              <w:t xml:space="preserve">     dci-Format2-3</w:t>
            </w:r>
          </w:p>
        </w:tc>
        <w:tc>
          <w:tcPr>
            <w:tcW w:w="2267" w:type="dxa"/>
          </w:tcPr>
          <w:p w14:paraId="62F9B220" w14:textId="77777777" w:rsidR="009D6EB1" w:rsidRPr="001B0CC1" w:rsidRDefault="009D6EB1" w:rsidP="00474592">
            <w:pPr>
              <w:pStyle w:val="TAL"/>
            </w:pPr>
            <w:r w:rsidRPr="001B0CC1">
              <w:t>Not present</w:t>
            </w:r>
          </w:p>
        </w:tc>
        <w:tc>
          <w:tcPr>
            <w:tcW w:w="1700" w:type="dxa"/>
          </w:tcPr>
          <w:p w14:paraId="20336113" w14:textId="77777777" w:rsidR="009D6EB1" w:rsidRPr="001B0CC1" w:rsidRDefault="009D6EB1" w:rsidP="00474592">
            <w:pPr>
              <w:pStyle w:val="TAL"/>
            </w:pPr>
          </w:p>
        </w:tc>
        <w:tc>
          <w:tcPr>
            <w:tcW w:w="1245" w:type="dxa"/>
          </w:tcPr>
          <w:p w14:paraId="6E1FDB82" w14:textId="77777777" w:rsidR="009D6EB1" w:rsidRPr="001B0CC1" w:rsidRDefault="009D6EB1" w:rsidP="00474592">
            <w:pPr>
              <w:pStyle w:val="TAL"/>
            </w:pPr>
          </w:p>
        </w:tc>
      </w:tr>
      <w:tr w:rsidR="009D6EB1" w:rsidRPr="001B0CC1" w14:paraId="059207F9" w14:textId="77777777" w:rsidTr="00474592">
        <w:tc>
          <w:tcPr>
            <w:tcW w:w="4535" w:type="dxa"/>
          </w:tcPr>
          <w:p w14:paraId="27656094" w14:textId="77777777" w:rsidR="009D6EB1" w:rsidRPr="001B0CC1" w:rsidRDefault="009D6EB1" w:rsidP="00474592">
            <w:pPr>
              <w:pStyle w:val="TAL"/>
            </w:pPr>
            <w:r w:rsidRPr="001B0CC1">
              <w:t xml:space="preserve">    }</w:t>
            </w:r>
          </w:p>
        </w:tc>
        <w:tc>
          <w:tcPr>
            <w:tcW w:w="2267" w:type="dxa"/>
          </w:tcPr>
          <w:p w14:paraId="7736C390" w14:textId="77777777" w:rsidR="009D6EB1" w:rsidRPr="001B0CC1" w:rsidRDefault="009D6EB1" w:rsidP="00474592">
            <w:pPr>
              <w:pStyle w:val="TAL"/>
            </w:pPr>
          </w:p>
        </w:tc>
        <w:tc>
          <w:tcPr>
            <w:tcW w:w="1700" w:type="dxa"/>
          </w:tcPr>
          <w:p w14:paraId="0AF95531" w14:textId="77777777" w:rsidR="009D6EB1" w:rsidRPr="001B0CC1" w:rsidRDefault="009D6EB1" w:rsidP="00474592">
            <w:pPr>
              <w:pStyle w:val="TAL"/>
            </w:pPr>
          </w:p>
        </w:tc>
        <w:tc>
          <w:tcPr>
            <w:tcW w:w="1245" w:type="dxa"/>
          </w:tcPr>
          <w:p w14:paraId="1A45DF3E" w14:textId="77777777" w:rsidR="009D6EB1" w:rsidRPr="001B0CC1" w:rsidRDefault="009D6EB1" w:rsidP="00474592">
            <w:pPr>
              <w:pStyle w:val="TAL"/>
            </w:pPr>
          </w:p>
        </w:tc>
      </w:tr>
      <w:tr w:rsidR="009D6EB1" w:rsidRPr="001B0CC1" w14:paraId="3969304E" w14:textId="77777777" w:rsidTr="00474592">
        <w:tc>
          <w:tcPr>
            <w:tcW w:w="4535" w:type="dxa"/>
          </w:tcPr>
          <w:p w14:paraId="4E4882A5" w14:textId="77777777" w:rsidR="009D6EB1" w:rsidRPr="001B0CC1" w:rsidRDefault="009D6EB1" w:rsidP="00474592">
            <w:pPr>
              <w:pStyle w:val="TAL"/>
            </w:pPr>
            <w:r w:rsidRPr="001B0CC1">
              <w:t xml:space="preserve">    </w:t>
            </w:r>
            <w:proofErr w:type="spellStart"/>
            <w:r w:rsidRPr="001B0CC1">
              <w:t>ue</w:t>
            </w:r>
            <w:proofErr w:type="spellEnd"/>
            <w:r w:rsidRPr="001B0CC1">
              <w:t>-Specific SEQUENCE {</w:t>
            </w:r>
          </w:p>
        </w:tc>
        <w:tc>
          <w:tcPr>
            <w:tcW w:w="2267" w:type="dxa"/>
          </w:tcPr>
          <w:p w14:paraId="4EC8CDB4" w14:textId="77777777" w:rsidR="009D6EB1" w:rsidRPr="001B0CC1" w:rsidDel="00D92FE1" w:rsidRDefault="009D6EB1" w:rsidP="00474592">
            <w:pPr>
              <w:pStyle w:val="TAL"/>
            </w:pPr>
          </w:p>
        </w:tc>
        <w:tc>
          <w:tcPr>
            <w:tcW w:w="1700" w:type="dxa"/>
          </w:tcPr>
          <w:p w14:paraId="08886376" w14:textId="77777777" w:rsidR="009D6EB1" w:rsidRPr="001B0CC1" w:rsidRDefault="009D6EB1" w:rsidP="00474592">
            <w:pPr>
              <w:pStyle w:val="TAL"/>
            </w:pPr>
          </w:p>
        </w:tc>
        <w:tc>
          <w:tcPr>
            <w:tcW w:w="1245" w:type="dxa"/>
          </w:tcPr>
          <w:p w14:paraId="735C5D03" w14:textId="474118DE" w:rsidR="009D6EB1" w:rsidRPr="001B0CC1" w:rsidRDefault="009D6EB1" w:rsidP="00474592">
            <w:pPr>
              <w:pStyle w:val="TAL"/>
            </w:pPr>
            <w:r w:rsidRPr="001B0CC1">
              <w:t>USS</w:t>
            </w:r>
          </w:p>
        </w:tc>
      </w:tr>
      <w:tr w:rsidR="009D6EB1" w:rsidRPr="001B0CC1" w14:paraId="18C0E0C8" w14:textId="77777777" w:rsidTr="00474592">
        <w:tc>
          <w:tcPr>
            <w:tcW w:w="4535" w:type="dxa"/>
          </w:tcPr>
          <w:p w14:paraId="136EEFB0" w14:textId="77777777" w:rsidR="009D6EB1" w:rsidRPr="001B0CC1" w:rsidRDefault="009D6EB1" w:rsidP="00474592">
            <w:pPr>
              <w:pStyle w:val="TAL"/>
            </w:pPr>
            <w:r w:rsidRPr="001B0CC1">
              <w:t xml:space="preserve">      dci-Formats</w:t>
            </w:r>
          </w:p>
        </w:tc>
        <w:tc>
          <w:tcPr>
            <w:tcW w:w="2267" w:type="dxa"/>
          </w:tcPr>
          <w:p w14:paraId="21EDF421" w14:textId="77777777" w:rsidR="009D6EB1" w:rsidRPr="001B0CC1" w:rsidDel="00D92FE1" w:rsidRDefault="009D6EB1" w:rsidP="00474592">
            <w:pPr>
              <w:pStyle w:val="TAL"/>
            </w:pPr>
            <w:r w:rsidRPr="001B0CC1">
              <w:t>formats0-0-And-1-0</w:t>
            </w:r>
          </w:p>
        </w:tc>
        <w:tc>
          <w:tcPr>
            <w:tcW w:w="1700" w:type="dxa"/>
          </w:tcPr>
          <w:p w14:paraId="40BB4A83" w14:textId="77777777" w:rsidR="009D6EB1" w:rsidRPr="001B0CC1" w:rsidRDefault="009D6EB1" w:rsidP="00474592">
            <w:pPr>
              <w:pStyle w:val="TAL"/>
            </w:pPr>
          </w:p>
        </w:tc>
        <w:tc>
          <w:tcPr>
            <w:tcW w:w="1245" w:type="dxa"/>
          </w:tcPr>
          <w:p w14:paraId="6C266A17" w14:textId="77777777" w:rsidR="009D6EB1" w:rsidRPr="001B0CC1" w:rsidRDefault="009D6EB1" w:rsidP="00474592">
            <w:pPr>
              <w:pStyle w:val="TAL"/>
            </w:pPr>
            <w:proofErr w:type="spellStart"/>
            <w:r w:rsidRPr="001B0CC1">
              <w:t>Short_DCI</w:t>
            </w:r>
            <w:proofErr w:type="spellEnd"/>
          </w:p>
        </w:tc>
      </w:tr>
      <w:tr w:rsidR="009D6EB1" w:rsidRPr="001B0CC1" w14:paraId="60F53975" w14:textId="77777777" w:rsidTr="00474592">
        <w:tc>
          <w:tcPr>
            <w:tcW w:w="4535" w:type="dxa"/>
          </w:tcPr>
          <w:p w14:paraId="3A7C05D7" w14:textId="77777777" w:rsidR="009D6EB1" w:rsidRPr="001B0CC1" w:rsidRDefault="009D6EB1" w:rsidP="00474592">
            <w:pPr>
              <w:pStyle w:val="TAL"/>
            </w:pPr>
            <w:r w:rsidRPr="001B0CC1">
              <w:t xml:space="preserve">      dci-Formats</w:t>
            </w:r>
          </w:p>
        </w:tc>
        <w:tc>
          <w:tcPr>
            <w:tcW w:w="2267" w:type="dxa"/>
          </w:tcPr>
          <w:p w14:paraId="42F8D0E3" w14:textId="77777777" w:rsidR="009D6EB1" w:rsidRPr="001B0CC1" w:rsidRDefault="009D6EB1" w:rsidP="00474592">
            <w:pPr>
              <w:pStyle w:val="TAL"/>
            </w:pPr>
            <w:r w:rsidRPr="001B0CC1">
              <w:t>formats0-1-And-1-1</w:t>
            </w:r>
          </w:p>
        </w:tc>
        <w:tc>
          <w:tcPr>
            <w:tcW w:w="1700" w:type="dxa"/>
          </w:tcPr>
          <w:p w14:paraId="5E726EC0" w14:textId="77777777" w:rsidR="009D6EB1" w:rsidRPr="001B0CC1" w:rsidRDefault="009D6EB1" w:rsidP="00474592">
            <w:pPr>
              <w:pStyle w:val="TAL"/>
            </w:pPr>
          </w:p>
        </w:tc>
        <w:tc>
          <w:tcPr>
            <w:tcW w:w="1245" w:type="dxa"/>
          </w:tcPr>
          <w:p w14:paraId="670FB73B" w14:textId="77777777" w:rsidR="009D6EB1" w:rsidRPr="001B0CC1" w:rsidRDefault="009D6EB1" w:rsidP="00474592">
            <w:pPr>
              <w:pStyle w:val="TAL"/>
            </w:pPr>
          </w:p>
        </w:tc>
      </w:tr>
      <w:tr w:rsidR="009D6EB1" w:rsidRPr="001B0CC1" w14:paraId="50BB5958" w14:textId="77777777" w:rsidTr="00474592">
        <w:tc>
          <w:tcPr>
            <w:tcW w:w="4535" w:type="dxa"/>
          </w:tcPr>
          <w:p w14:paraId="3AAA3457" w14:textId="77777777" w:rsidR="009D6EB1" w:rsidRPr="001B0CC1" w:rsidRDefault="009D6EB1" w:rsidP="00474592">
            <w:pPr>
              <w:pStyle w:val="TAL"/>
            </w:pPr>
            <w:r w:rsidRPr="001B0CC1">
              <w:t xml:space="preserve">    }</w:t>
            </w:r>
          </w:p>
        </w:tc>
        <w:tc>
          <w:tcPr>
            <w:tcW w:w="2267" w:type="dxa"/>
          </w:tcPr>
          <w:p w14:paraId="2EA6CA98" w14:textId="77777777" w:rsidR="009D6EB1" w:rsidRPr="001B0CC1" w:rsidDel="00D92FE1" w:rsidRDefault="009D6EB1" w:rsidP="00474592">
            <w:pPr>
              <w:pStyle w:val="TAL"/>
            </w:pPr>
          </w:p>
        </w:tc>
        <w:tc>
          <w:tcPr>
            <w:tcW w:w="1700" w:type="dxa"/>
          </w:tcPr>
          <w:p w14:paraId="4FB6ECA7" w14:textId="77777777" w:rsidR="009D6EB1" w:rsidRPr="001B0CC1" w:rsidRDefault="009D6EB1" w:rsidP="00474592">
            <w:pPr>
              <w:pStyle w:val="TAL"/>
            </w:pPr>
          </w:p>
        </w:tc>
        <w:tc>
          <w:tcPr>
            <w:tcW w:w="1245" w:type="dxa"/>
          </w:tcPr>
          <w:p w14:paraId="37A1AECA" w14:textId="77777777" w:rsidR="009D6EB1" w:rsidRPr="001B0CC1" w:rsidRDefault="009D6EB1" w:rsidP="00474592">
            <w:pPr>
              <w:pStyle w:val="TAL"/>
            </w:pPr>
          </w:p>
        </w:tc>
      </w:tr>
      <w:tr w:rsidR="009D6EB1" w:rsidRPr="001B0CC1" w14:paraId="211616A1" w14:textId="77777777" w:rsidTr="00474592">
        <w:tc>
          <w:tcPr>
            <w:tcW w:w="4535" w:type="dxa"/>
          </w:tcPr>
          <w:p w14:paraId="3E5F5644" w14:textId="77777777" w:rsidR="009D6EB1" w:rsidRPr="001B0CC1" w:rsidRDefault="009D6EB1" w:rsidP="00474592">
            <w:pPr>
              <w:pStyle w:val="TAL"/>
            </w:pPr>
            <w:r w:rsidRPr="001B0CC1">
              <w:t xml:space="preserve">  }</w:t>
            </w:r>
          </w:p>
        </w:tc>
        <w:tc>
          <w:tcPr>
            <w:tcW w:w="2267" w:type="dxa"/>
          </w:tcPr>
          <w:p w14:paraId="6A7D4B9D" w14:textId="77777777" w:rsidR="009D6EB1" w:rsidRPr="001B0CC1" w:rsidDel="00D92FE1" w:rsidRDefault="009D6EB1" w:rsidP="00474592">
            <w:pPr>
              <w:pStyle w:val="TAL"/>
            </w:pPr>
          </w:p>
        </w:tc>
        <w:tc>
          <w:tcPr>
            <w:tcW w:w="1700" w:type="dxa"/>
          </w:tcPr>
          <w:p w14:paraId="63CAA8DD" w14:textId="77777777" w:rsidR="009D6EB1" w:rsidRPr="001B0CC1" w:rsidRDefault="009D6EB1" w:rsidP="00474592">
            <w:pPr>
              <w:pStyle w:val="TAL"/>
            </w:pPr>
          </w:p>
        </w:tc>
        <w:tc>
          <w:tcPr>
            <w:tcW w:w="1245" w:type="dxa"/>
          </w:tcPr>
          <w:p w14:paraId="70BD1686" w14:textId="77777777" w:rsidR="009D6EB1" w:rsidRPr="001B0CC1" w:rsidRDefault="009D6EB1" w:rsidP="00474592">
            <w:pPr>
              <w:pStyle w:val="TAL"/>
            </w:pPr>
          </w:p>
        </w:tc>
      </w:tr>
      <w:tr w:rsidR="009D6EB1" w:rsidRPr="001B0CC1" w14:paraId="16DF5113" w14:textId="77777777" w:rsidTr="00474592">
        <w:tc>
          <w:tcPr>
            <w:tcW w:w="4535" w:type="dxa"/>
          </w:tcPr>
          <w:p w14:paraId="676EF361" w14:textId="77777777" w:rsidR="009D6EB1" w:rsidRPr="001B0CC1" w:rsidRDefault="009D6EB1" w:rsidP="00474592">
            <w:pPr>
              <w:pStyle w:val="TAL"/>
            </w:pPr>
            <w:r w:rsidRPr="001B0CC1">
              <w:t>}</w:t>
            </w:r>
          </w:p>
        </w:tc>
        <w:tc>
          <w:tcPr>
            <w:tcW w:w="2267" w:type="dxa"/>
          </w:tcPr>
          <w:p w14:paraId="267BC8BA" w14:textId="77777777" w:rsidR="009D6EB1" w:rsidRPr="001B0CC1" w:rsidRDefault="009D6EB1" w:rsidP="00474592">
            <w:pPr>
              <w:pStyle w:val="TAL"/>
            </w:pPr>
          </w:p>
        </w:tc>
        <w:tc>
          <w:tcPr>
            <w:tcW w:w="1700" w:type="dxa"/>
          </w:tcPr>
          <w:p w14:paraId="75D03E0A" w14:textId="77777777" w:rsidR="009D6EB1" w:rsidRPr="001B0CC1" w:rsidRDefault="009D6EB1" w:rsidP="00474592">
            <w:pPr>
              <w:pStyle w:val="TAL"/>
            </w:pPr>
          </w:p>
        </w:tc>
        <w:tc>
          <w:tcPr>
            <w:tcW w:w="1245" w:type="dxa"/>
          </w:tcPr>
          <w:p w14:paraId="50E907DC" w14:textId="77777777" w:rsidR="009D6EB1" w:rsidRPr="001B0CC1" w:rsidRDefault="009D6EB1" w:rsidP="00474592">
            <w:pPr>
              <w:pStyle w:val="TAL"/>
            </w:pPr>
          </w:p>
        </w:tc>
      </w:tr>
    </w:tbl>
    <w:p w14:paraId="10360AB1" w14:textId="77777777" w:rsidR="009D6EB1" w:rsidRPr="001B0CC1" w:rsidRDefault="009D6EB1" w:rsidP="009D6EB1"/>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D6EB1" w:rsidRPr="001B0CC1" w14:paraId="62DE4155" w14:textId="77777777" w:rsidTr="00474592">
        <w:tc>
          <w:tcPr>
            <w:tcW w:w="3936" w:type="dxa"/>
          </w:tcPr>
          <w:p w14:paraId="0444D20A" w14:textId="77777777" w:rsidR="009D6EB1" w:rsidRPr="001B0CC1" w:rsidRDefault="009D6EB1" w:rsidP="00474592">
            <w:pPr>
              <w:pStyle w:val="TAH"/>
            </w:pPr>
            <w:r w:rsidRPr="001B0CC1">
              <w:t>Condition</w:t>
            </w:r>
          </w:p>
        </w:tc>
        <w:tc>
          <w:tcPr>
            <w:tcW w:w="5811" w:type="dxa"/>
          </w:tcPr>
          <w:p w14:paraId="5F3A83C7" w14:textId="77777777" w:rsidR="009D6EB1" w:rsidRPr="001B0CC1" w:rsidRDefault="009D6EB1" w:rsidP="00474592">
            <w:pPr>
              <w:pStyle w:val="TAH"/>
            </w:pPr>
            <w:r w:rsidRPr="001B0CC1">
              <w:t>Explanation</w:t>
            </w:r>
          </w:p>
        </w:tc>
      </w:tr>
      <w:tr w:rsidR="009D6EB1" w:rsidRPr="001B0CC1" w14:paraId="06D59667" w14:textId="77777777" w:rsidTr="00474592">
        <w:tc>
          <w:tcPr>
            <w:tcW w:w="3936" w:type="dxa"/>
          </w:tcPr>
          <w:p w14:paraId="037D4422" w14:textId="77777777" w:rsidR="009D6EB1" w:rsidRPr="001B0CC1" w:rsidRDefault="009D6EB1" w:rsidP="00474592">
            <w:pPr>
              <w:pStyle w:val="TAL"/>
            </w:pPr>
            <w:r w:rsidRPr="001B0CC1">
              <w:t>CSS</w:t>
            </w:r>
          </w:p>
        </w:tc>
        <w:tc>
          <w:tcPr>
            <w:tcW w:w="5811" w:type="dxa"/>
          </w:tcPr>
          <w:p w14:paraId="77AB6F31" w14:textId="77777777" w:rsidR="009D6EB1" w:rsidRPr="001B0CC1" w:rsidRDefault="009D6EB1" w:rsidP="00474592">
            <w:pPr>
              <w:pStyle w:val="TAL"/>
            </w:pPr>
            <w:r w:rsidRPr="001B0CC1">
              <w:t xml:space="preserve">Common </w:t>
            </w:r>
            <w:proofErr w:type="spellStart"/>
            <w:r w:rsidRPr="001B0CC1">
              <w:t>SearchSpace</w:t>
            </w:r>
            <w:proofErr w:type="spellEnd"/>
          </w:p>
        </w:tc>
      </w:tr>
      <w:tr w:rsidR="009D6EB1" w:rsidRPr="001B0CC1" w14:paraId="58CB32DC" w14:textId="77777777" w:rsidTr="00474592">
        <w:tc>
          <w:tcPr>
            <w:tcW w:w="3936" w:type="dxa"/>
          </w:tcPr>
          <w:p w14:paraId="4AF79A99" w14:textId="77777777" w:rsidR="009D6EB1" w:rsidRPr="001B0CC1" w:rsidRDefault="009D6EB1" w:rsidP="00474592">
            <w:pPr>
              <w:pStyle w:val="TAL"/>
            </w:pPr>
            <w:r w:rsidRPr="001B0CC1">
              <w:t>USS</w:t>
            </w:r>
          </w:p>
        </w:tc>
        <w:tc>
          <w:tcPr>
            <w:tcW w:w="5811" w:type="dxa"/>
          </w:tcPr>
          <w:p w14:paraId="17F2CDBB" w14:textId="77777777" w:rsidR="009D6EB1" w:rsidRPr="001B0CC1" w:rsidRDefault="009D6EB1" w:rsidP="00474592">
            <w:pPr>
              <w:pStyle w:val="TAL"/>
            </w:pPr>
            <w:r w:rsidRPr="001B0CC1">
              <w:t xml:space="preserve">UE-Specific </w:t>
            </w:r>
            <w:proofErr w:type="spellStart"/>
            <w:r w:rsidRPr="001B0CC1">
              <w:t>SearchSpace</w:t>
            </w:r>
            <w:proofErr w:type="spellEnd"/>
          </w:p>
        </w:tc>
      </w:tr>
      <w:tr w:rsidR="009D6EB1" w:rsidRPr="001B0CC1" w14:paraId="5DDC20DE" w14:textId="77777777" w:rsidTr="00474592">
        <w:tc>
          <w:tcPr>
            <w:tcW w:w="3936" w:type="dxa"/>
          </w:tcPr>
          <w:p w14:paraId="066AF70B" w14:textId="77777777" w:rsidR="009D6EB1" w:rsidRPr="001B0CC1" w:rsidRDefault="009D6EB1" w:rsidP="00474592">
            <w:pPr>
              <w:pStyle w:val="TAL"/>
            </w:pPr>
            <w:proofErr w:type="spellStart"/>
            <w:r w:rsidRPr="001B0CC1">
              <w:t>Short_DCI</w:t>
            </w:r>
            <w:proofErr w:type="spellEnd"/>
          </w:p>
        </w:tc>
        <w:tc>
          <w:tcPr>
            <w:tcW w:w="5811" w:type="dxa"/>
          </w:tcPr>
          <w:p w14:paraId="509421A9" w14:textId="77777777" w:rsidR="009D6EB1" w:rsidRPr="001B0CC1" w:rsidRDefault="009D6EB1" w:rsidP="00474592">
            <w:pPr>
              <w:pStyle w:val="TAL"/>
            </w:pPr>
            <w:r w:rsidRPr="001B0CC1">
              <w:t>Used in test scenarios requiring DCI formats 0-0 and 1-0 on USS</w:t>
            </w:r>
          </w:p>
        </w:tc>
      </w:tr>
      <w:tr w:rsidR="009D6EB1" w:rsidRPr="001B0CC1" w14:paraId="2FA9C56D" w14:textId="77777777" w:rsidTr="00474592">
        <w:tc>
          <w:tcPr>
            <w:tcW w:w="3936" w:type="dxa"/>
            <w:tcBorders>
              <w:top w:val="single" w:sz="4" w:space="0" w:color="auto"/>
              <w:left w:val="single" w:sz="4" w:space="0" w:color="auto"/>
              <w:bottom w:val="single" w:sz="4" w:space="0" w:color="auto"/>
              <w:right w:val="single" w:sz="4" w:space="0" w:color="auto"/>
            </w:tcBorders>
          </w:tcPr>
          <w:p w14:paraId="60E5C1A2" w14:textId="77777777" w:rsidR="009D6EB1" w:rsidRPr="001B0CC1" w:rsidRDefault="009D6EB1" w:rsidP="00474592">
            <w:pPr>
              <w:pStyle w:val="TAL"/>
            </w:pPr>
            <w:r w:rsidRPr="001B0CC1">
              <w:t>SISS</w:t>
            </w:r>
          </w:p>
        </w:tc>
        <w:tc>
          <w:tcPr>
            <w:tcW w:w="5811" w:type="dxa"/>
            <w:tcBorders>
              <w:top w:val="single" w:sz="4" w:space="0" w:color="auto"/>
              <w:left w:val="single" w:sz="4" w:space="0" w:color="auto"/>
              <w:bottom w:val="single" w:sz="4" w:space="0" w:color="auto"/>
              <w:right w:val="single" w:sz="4" w:space="0" w:color="auto"/>
            </w:tcBorders>
          </w:tcPr>
          <w:p w14:paraId="69424DA6" w14:textId="77777777" w:rsidR="009D6EB1" w:rsidRPr="001B0CC1" w:rsidRDefault="009D6EB1" w:rsidP="00474592">
            <w:pPr>
              <w:pStyle w:val="TAL"/>
            </w:pPr>
            <w:proofErr w:type="spellStart"/>
            <w:r w:rsidRPr="001B0CC1">
              <w:t>SearchSpace</w:t>
            </w:r>
            <w:proofErr w:type="spellEnd"/>
            <w:r w:rsidRPr="001B0CC1">
              <w:t xml:space="preserve"> for SI</w:t>
            </w:r>
          </w:p>
        </w:tc>
      </w:tr>
      <w:tr w:rsidR="009D6EB1" w:rsidRPr="00B64B99" w14:paraId="60AE14CC" w14:textId="77777777" w:rsidTr="00474592">
        <w:tc>
          <w:tcPr>
            <w:tcW w:w="3936" w:type="dxa"/>
            <w:tcBorders>
              <w:top w:val="single" w:sz="4" w:space="0" w:color="auto"/>
              <w:left w:val="single" w:sz="4" w:space="0" w:color="auto"/>
              <w:bottom w:val="single" w:sz="4" w:space="0" w:color="auto"/>
              <w:right w:val="single" w:sz="4" w:space="0" w:color="auto"/>
            </w:tcBorders>
          </w:tcPr>
          <w:p w14:paraId="1F07C48F" w14:textId="77777777" w:rsidR="009D6EB1" w:rsidRPr="00B64B99" w:rsidRDefault="009D6EB1" w:rsidP="00474592">
            <w:pPr>
              <w:pStyle w:val="TAL"/>
              <w:rPr>
                <w:lang w:eastAsia="zh-CN"/>
              </w:rPr>
            </w:pPr>
            <w:r w:rsidRPr="00B64B99">
              <w:rPr>
                <w:rFonts w:hint="eastAsia"/>
                <w:lang w:eastAsia="zh-CN"/>
              </w:rPr>
              <w:t>M</w:t>
            </w:r>
            <w:r w:rsidRPr="00B64B99">
              <w:rPr>
                <w:lang w:eastAsia="zh-CN"/>
              </w:rPr>
              <w:t>SS</w:t>
            </w:r>
          </w:p>
        </w:tc>
        <w:tc>
          <w:tcPr>
            <w:tcW w:w="5811" w:type="dxa"/>
            <w:tcBorders>
              <w:top w:val="single" w:sz="4" w:space="0" w:color="auto"/>
              <w:left w:val="single" w:sz="4" w:space="0" w:color="auto"/>
              <w:bottom w:val="single" w:sz="4" w:space="0" w:color="auto"/>
              <w:right w:val="single" w:sz="4" w:space="0" w:color="auto"/>
            </w:tcBorders>
          </w:tcPr>
          <w:p w14:paraId="080C7340" w14:textId="77777777" w:rsidR="009D6EB1" w:rsidRPr="00B64B99" w:rsidRDefault="009D6EB1" w:rsidP="00474592">
            <w:pPr>
              <w:pStyle w:val="TAL"/>
            </w:pPr>
            <w:proofErr w:type="spellStart"/>
            <w:r w:rsidRPr="00B64B99">
              <w:t>SearchSpace</w:t>
            </w:r>
            <w:proofErr w:type="spellEnd"/>
            <w:r w:rsidRPr="00B64B99">
              <w:t xml:space="preserve"> for </w:t>
            </w:r>
            <w:r w:rsidRPr="00B64B99">
              <w:rPr>
                <w:lang w:eastAsia="zh-CN"/>
              </w:rPr>
              <w:t>MBS Multicast reception</w:t>
            </w:r>
          </w:p>
        </w:tc>
      </w:tr>
      <w:tr w:rsidR="009D6EB1" w:rsidRPr="00B64B99" w14:paraId="12F3BC8D" w14:textId="77777777" w:rsidTr="00474592">
        <w:tc>
          <w:tcPr>
            <w:tcW w:w="3936" w:type="dxa"/>
            <w:tcBorders>
              <w:top w:val="single" w:sz="4" w:space="0" w:color="auto"/>
              <w:left w:val="single" w:sz="4" w:space="0" w:color="auto"/>
              <w:bottom w:val="single" w:sz="4" w:space="0" w:color="auto"/>
              <w:right w:val="single" w:sz="4" w:space="0" w:color="auto"/>
            </w:tcBorders>
          </w:tcPr>
          <w:p w14:paraId="1160B8F1" w14:textId="77777777" w:rsidR="009D6EB1" w:rsidRPr="00B64B99" w:rsidRDefault="009D6EB1" w:rsidP="00474592">
            <w:pPr>
              <w:pStyle w:val="TAL"/>
              <w:rPr>
                <w:lang w:eastAsia="zh-CN"/>
              </w:rPr>
            </w:pPr>
            <w:r w:rsidRPr="00C71D82">
              <w:t>PEI</w:t>
            </w:r>
          </w:p>
        </w:tc>
        <w:tc>
          <w:tcPr>
            <w:tcW w:w="5811" w:type="dxa"/>
            <w:tcBorders>
              <w:top w:val="single" w:sz="4" w:space="0" w:color="auto"/>
              <w:left w:val="single" w:sz="4" w:space="0" w:color="auto"/>
              <w:bottom w:val="single" w:sz="4" w:space="0" w:color="auto"/>
              <w:right w:val="single" w:sz="4" w:space="0" w:color="auto"/>
            </w:tcBorders>
          </w:tcPr>
          <w:p w14:paraId="46A3BF6E" w14:textId="77777777" w:rsidR="009D6EB1" w:rsidRPr="00B64B99" w:rsidRDefault="009D6EB1" w:rsidP="00474592">
            <w:pPr>
              <w:pStyle w:val="TAL"/>
            </w:pPr>
            <w:r w:rsidRPr="00C71D82">
              <w:t>Paging Early Indication is configured in the cell.</w:t>
            </w:r>
          </w:p>
        </w:tc>
      </w:tr>
      <w:tr w:rsidR="0034236D" w:rsidRPr="00B64B99" w14:paraId="07A014FD" w14:textId="77777777" w:rsidTr="00474592">
        <w:trPr>
          <w:ins w:id="197" w:author="Mohit Kanchan" w:date="2023-02-28T10:16:00Z"/>
        </w:trPr>
        <w:tc>
          <w:tcPr>
            <w:tcW w:w="3936" w:type="dxa"/>
            <w:tcBorders>
              <w:top w:val="single" w:sz="4" w:space="0" w:color="auto"/>
              <w:left w:val="single" w:sz="4" w:space="0" w:color="auto"/>
              <w:bottom w:val="single" w:sz="4" w:space="0" w:color="auto"/>
              <w:right w:val="single" w:sz="4" w:space="0" w:color="auto"/>
            </w:tcBorders>
          </w:tcPr>
          <w:p w14:paraId="6DE94EC6" w14:textId="4D1C824B" w:rsidR="0034236D" w:rsidRPr="00C71D82" w:rsidRDefault="0034236D" w:rsidP="0034236D">
            <w:pPr>
              <w:pStyle w:val="TAL"/>
              <w:rPr>
                <w:ins w:id="198" w:author="Mohit Kanchan" w:date="2023-02-28T10:16:00Z"/>
              </w:rPr>
            </w:pPr>
            <w:ins w:id="199" w:author="Mohit Kanchan" w:date="2023-02-28T10:16:00Z">
              <w:r>
                <w:rPr>
                  <w:lang w:eastAsia="zh-CN"/>
                </w:rPr>
                <w:t>DCI_2_6</w:t>
              </w:r>
            </w:ins>
          </w:p>
        </w:tc>
        <w:tc>
          <w:tcPr>
            <w:tcW w:w="5811" w:type="dxa"/>
            <w:tcBorders>
              <w:top w:val="single" w:sz="4" w:space="0" w:color="auto"/>
              <w:left w:val="single" w:sz="4" w:space="0" w:color="auto"/>
              <w:bottom w:val="single" w:sz="4" w:space="0" w:color="auto"/>
              <w:right w:val="single" w:sz="4" w:space="0" w:color="auto"/>
            </w:tcBorders>
          </w:tcPr>
          <w:p w14:paraId="2A7FE5D0" w14:textId="59BF52BB" w:rsidR="0034236D" w:rsidRPr="00C71D82" w:rsidRDefault="0034236D" w:rsidP="0034236D">
            <w:pPr>
              <w:pStyle w:val="TAL"/>
              <w:rPr>
                <w:ins w:id="200" w:author="Mohit Kanchan" w:date="2023-02-28T10:16:00Z"/>
              </w:rPr>
            </w:pPr>
            <w:ins w:id="201" w:author="Mohit Kanchan" w:date="2023-02-28T10:16:00Z">
              <w:r>
                <w:t xml:space="preserve">Transmission of DCI_2_6 is required </w:t>
              </w:r>
            </w:ins>
          </w:p>
        </w:tc>
      </w:tr>
    </w:tbl>
    <w:p w14:paraId="5E9D4F64" w14:textId="77777777" w:rsidR="00DC0598" w:rsidRDefault="00DC0598" w:rsidP="00DC0598">
      <w:bookmarkStart w:id="202" w:name="_Toc21353945"/>
      <w:bookmarkStart w:id="203" w:name="_Toc27749564"/>
    </w:p>
    <w:p w14:paraId="2188D107" w14:textId="5E117408" w:rsidR="00DC0598" w:rsidRPr="00AC6BFC" w:rsidRDefault="00DC0598" w:rsidP="00DC0598">
      <w:pPr>
        <w:pStyle w:val="Heading4"/>
      </w:pPr>
      <w:r w:rsidRPr="00AC6BFC">
        <w:rPr>
          <w:i/>
        </w:rPr>
        <w:lastRenderedPageBreak/>
        <w:t>–</w:t>
      </w:r>
      <w:r w:rsidRPr="00AC6BFC">
        <w:rPr>
          <w:i/>
        </w:rPr>
        <w:tab/>
      </w:r>
      <w:proofErr w:type="spellStart"/>
      <w:r w:rsidRPr="00AC6BFC">
        <w:rPr>
          <w:i/>
        </w:rPr>
        <w:t>SearchSpaceId</w:t>
      </w:r>
      <w:bookmarkEnd w:id="202"/>
      <w:bookmarkEnd w:id="203"/>
      <w:proofErr w:type="spellEnd"/>
    </w:p>
    <w:p w14:paraId="18C7C526" w14:textId="77777777" w:rsidR="00DC0598" w:rsidRPr="001B0CC1" w:rsidRDefault="00DC0598" w:rsidP="00DC0598">
      <w:pPr>
        <w:pStyle w:val="TH"/>
        <w:rPr>
          <w:i/>
          <w:iCs/>
        </w:rPr>
      </w:pPr>
      <w:r w:rsidRPr="001B0CC1">
        <w:t xml:space="preserve">Table 4.6.3-163: </w:t>
      </w:r>
      <w:proofErr w:type="spellStart"/>
      <w:r w:rsidRPr="001B0CC1">
        <w:rPr>
          <w:i/>
          <w:iCs/>
        </w:rPr>
        <w:t>SearchSpaceId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204">
          <w:tblGrid>
            <w:gridCol w:w="4535"/>
            <w:gridCol w:w="2267"/>
            <w:gridCol w:w="1700"/>
            <w:gridCol w:w="1245"/>
          </w:tblGrid>
        </w:tblGridChange>
      </w:tblGrid>
      <w:tr w:rsidR="00DC0598" w:rsidRPr="001B0CC1" w14:paraId="19A44799" w14:textId="77777777" w:rsidTr="004A28C7">
        <w:tc>
          <w:tcPr>
            <w:tcW w:w="9747" w:type="dxa"/>
            <w:gridSpan w:val="4"/>
          </w:tcPr>
          <w:p w14:paraId="42E300D8" w14:textId="77777777" w:rsidR="00DC0598" w:rsidRPr="001B0CC1" w:rsidRDefault="00DC0598" w:rsidP="004A28C7">
            <w:pPr>
              <w:pStyle w:val="TAH"/>
              <w:jc w:val="left"/>
              <w:rPr>
                <w:b w:val="0"/>
              </w:rPr>
            </w:pPr>
            <w:r w:rsidRPr="001B0CC1">
              <w:rPr>
                <w:b w:val="0"/>
              </w:rPr>
              <w:t>Derivation Path: TS 38.331 [6], clause 6.3.2</w:t>
            </w:r>
          </w:p>
        </w:tc>
      </w:tr>
      <w:tr w:rsidR="00DC0598" w:rsidRPr="001B0CC1" w14:paraId="39ED6B0E" w14:textId="77777777" w:rsidTr="0034236D">
        <w:tc>
          <w:tcPr>
            <w:tcW w:w="4535" w:type="dxa"/>
          </w:tcPr>
          <w:p w14:paraId="4E5B65FD" w14:textId="77777777" w:rsidR="00DC0598" w:rsidRPr="001B0CC1" w:rsidRDefault="00DC0598" w:rsidP="004A28C7">
            <w:pPr>
              <w:pStyle w:val="TAH"/>
            </w:pPr>
            <w:r w:rsidRPr="001B0CC1">
              <w:t>Information Element</w:t>
            </w:r>
          </w:p>
        </w:tc>
        <w:tc>
          <w:tcPr>
            <w:tcW w:w="2267" w:type="dxa"/>
          </w:tcPr>
          <w:p w14:paraId="23647799" w14:textId="77777777" w:rsidR="00DC0598" w:rsidRPr="001B0CC1" w:rsidRDefault="00DC0598" w:rsidP="004A28C7">
            <w:pPr>
              <w:pStyle w:val="TAH"/>
            </w:pPr>
            <w:r w:rsidRPr="001B0CC1">
              <w:t>Value/remark</w:t>
            </w:r>
          </w:p>
        </w:tc>
        <w:tc>
          <w:tcPr>
            <w:tcW w:w="1700" w:type="dxa"/>
          </w:tcPr>
          <w:p w14:paraId="604CF681" w14:textId="77777777" w:rsidR="00DC0598" w:rsidRPr="001B0CC1" w:rsidRDefault="00DC0598" w:rsidP="004A28C7">
            <w:pPr>
              <w:pStyle w:val="TAH"/>
            </w:pPr>
            <w:r w:rsidRPr="001B0CC1">
              <w:t>Comment</w:t>
            </w:r>
          </w:p>
        </w:tc>
        <w:tc>
          <w:tcPr>
            <w:tcW w:w="1245" w:type="dxa"/>
          </w:tcPr>
          <w:p w14:paraId="0399AF79" w14:textId="77777777" w:rsidR="00DC0598" w:rsidRPr="001B0CC1" w:rsidRDefault="00DC0598" w:rsidP="004A28C7">
            <w:pPr>
              <w:pStyle w:val="TAH"/>
            </w:pPr>
            <w:r w:rsidRPr="001B0CC1">
              <w:t>Condition</w:t>
            </w:r>
          </w:p>
        </w:tc>
      </w:tr>
      <w:tr w:rsidR="00DC0598" w:rsidRPr="001B0CC1" w14:paraId="67444D7D" w14:textId="77777777" w:rsidTr="004A28C7">
        <w:tc>
          <w:tcPr>
            <w:tcW w:w="4535" w:type="dxa"/>
            <w:tcBorders>
              <w:bottom w:val="nil"/>
            </w:tcBorders>
          </w:tcPr>
          <w:p w14:paraId="6430D778" w14:textId="77777777" w:rsidR="00DC0598" w:rsidRPr="001B0CC1" w:rsidRDefault="00DC0598" w:rsidP="004A28C7">
            <w:pPr>
              <w:pStyle w:val="TAL"/>
            </w:pPr>
            <w:proofErr w:type="spellStart"/>
            <w:r w:rsidRPr="001B0CC1">
              <w:t>SearchSpaceID</w:t>
            </w:r>
            <w:proofErr w:type="spellEnd"/>
          </w:p>
        </w:tc>
        <w:tc>
          <w:tcPr>
            <w:tcW w:w="2267" w:type="dxa"/>
          </w:tcPr>
          <w:p w14:paraId="40C6F933" w14:textId="77777777" w:rsidR="00DC0598" w:rsidRPr="001B0CC1" w:rsidRDefault="00DC0598" w:rsidP="004A28C7">
            <w:pPr>
              <w:pStyle w:val="TAL"/>
            </w:pPr>
            <w:r w:rsidRPr="001B0CC1">
              <w:t>1</w:t>
            </w:r>
          </w:p>
        </w:tc>
        <w:tc>
          <w:tcPr>
            <w:tcW w:w="1700" w:type="dxa"/>
          </w:tcPr>
          <w:p w14:paraId="2C52F4DE" w14:textId="77777777" w:rsidR="00DC0598" w:rsidRPr="001B0CC1" w:rsidRDefault="00DC0598" w:rsidP="004A28C7">
            <w:pPr>
              <w:pStyle w:val="TAL"/>
            </w:pPr>
          </w:p>
        </w:tc>
        <w:tc>
          <w:tcPr>
            <w:tcW w:w="1245" w:type="dxa"/>
          </w:tcPr>
          <w:p w14:paraId="0588AC3D" w14:textId="77777777" w:rsidR="00DC0598" w:rsidRPr="001B0CC1" w:rsidRDefault="00DC0598" w:rsidP="004A28C7">
            <w:pPr>
              <w:pStyle w:val="TAL"/>
            </w:pPr>
            <w:r w:rsidRPr="001B0CC1">
              <w:t>CSS</w:t>
            </w:r>
          </w:p>
        </w:tc>
      </w:tr>
      <w:tr w:rsidR="00DC0598" w:rsidRPr="001B0CC1" w14:paraId="3011A895" w14:textId="77777777" w:rsidTr="004A28C7">
        <w:tc>
          <w:tcPr>
            <w:tcW w:w="4535" w:type="dxa"/>
            <w:tcBorders>
              <w:top w:val="nil"/>
              <w:bottom w:val="nil"/>
            </w:tcBorders>
          </w:tcPr>
          <w:p w14:paraId="425DB07E" w14:textId="77777777" w:rsidR="00DC0598" w:rsidRPr="001B0CC1" w:rsidRDefault="00DC0598" w:rsidP="004A28C7">
            <w:pPr>
              <w:pStyle w:val="TAL"/>
            </w:pPr>
          </w:p>
        </w:tc>
        <w:tc>
          <w:tcPr>
            <w:tcW w:w="2267" w:type="dxa"/>
          </w:tcPr>
          <w:p w14:paraId="1F48A3D2" w14:textId="77777777" w:rsidR="00DC0598" w:rsidRPr="001B0CC1" w:rsidDel="00E20DA9" w:rsidRDefault="00DC0598" w:rsidP="004A28C7">
            <w:pPr>
              <w:pStyle w:val="TAL"/>
            </w:pPr>
            <w:r w:rsidRPr="001B0CC1">
              <w:t>2</w:t>
            </w:r>
          </w:p>
        </w:tc>
        <w:tc>
          <w:tcPr>
            <w:tcW w:w="1700" w:type="dxa"/>
          </w:tcPr>
          <w:p w14:paraId="40C18528" w14:textId="77777777" w:rsidR="00DC0598" w:rsidRPr="001B0CC1" w:rsidRDefault="00DC0598" w:rsidP="004A28C7">
            <w:pPr>
              <w:pStyle w:val="TAL"/>
            </w:pPr>
          </w:p>
        </w:tc>
        <w:tc>
          <w:tcPr>
            <w:tcW w:w="1245" w:type="dxa"/>
          </w:tcPr>
          <w:p w14:paraId="5B1E2F83" w14:textId="77777777" w:rsidR="00DC0598" w:rsidRPr="001B0CC1" w:rsidRDefault="00DC0598" w:rsidP="004A28C7">
            <w:pPr>
              <w:pStyle w:val="TAL"/>
            </w:pPr>
            <w:r w:rsidRPr="001B0CC1">
              <w:t>USS</w:t>
            </w:r>
          </w:p>
        </w:tc>
      </w:tr>
      <w:tr w:rsidR="00DC0598" w:rsidRPr="001B0CC1" w14:paraId="3262CF31" w14:textId="77777777" w:rsidTr="004A28C7">
        <w:tc>
          <w:tcPr>
            <w:tcW w:w="4535" w:type="dxa"/>
            <w:tcBorders>
              <w:top w:val="nil"/>
              <w:left w:val="single" w:sz="4" w:space="0" w:color="auto"/>
              <w:bottom w:val="nil"/>
              <w:right w:val="single" w:sz="4" w:space="0" w:color="auto"/>
            </w:tcBorders>
          </w:tcPr>
          <w:p w14:paraId="307D1680" w14:textId="77777777" w:rsidR="00DC0598" w:rsidRPr="001B0CC1" w:rsidRDefault="00DC0598" w:rsidP="004A28C7">
            <w:pPr>
              <w:pStyle w:val="TAL"/>
            </w:pPr>
          </w:p>
        </w:tc>
        <w:tc>
          <w:tcPr>
            <w:tcW w:w="2267" w:type="dxa"/>
            <w:tcBorders>
              <w:top w:val="single" w:sz="4" w:space="0" w:color="auto"/>
              <w:left w:val="single" w:sz="4" w:space="0" w:color="auto"/>
              <w:bottom w:val="single" w:sz="4" w:space="0" w:color="auto"/>
              <w:right w:val="single" w:sz="4" w:space="0" w:color="auto"/>
            </w:tcBorders>
          </w:tcPr>
          <w:p w14:paraId="49D4F315" w14:textId="77777777" w:rsidR="00DC0598" w:rsidRPr="001B0CC1" w:rsidRDefault="00DC0598" w:rsidP="004A28C7">
            <w:pPr>
              <w:pStyle w:val="TAL"/>
            </w:pPr>
            <w:r w:rsidRPr="001B0CC1">
              <w:t>3</w:t>
            </w:r>
          </w:p>
        </w:tc>
        <w:tc>
          <w:tcPr>
            <w:tcW w:w="1700" w:type="dxa"/>
            <w:tcBorders>
              <w:top w:val="single" w:sz="4" w:space="0" w:color="auto"/>
              <w:left w:val="single" w:sz="4" w:space="0" w:color="auto"/>
              <w:bottom w:val="single" w:sz="4" w:space="0" w:color="auto"/>
              <w:right w:val="single" w:sz="4" w:space="0" w:color="auto"/>
            </w:tcBorders>
          </w:tcPr>
          <w:p w14:paraId="097E4A85" w14:textId="77777777" w:rsidR="00DC0598" w:rsidRPr="001B0CC1" w:rsidRDefault="00DC0598" w:rsidP="004A28C7">
            <w:pPr>
              <w:pStyle w:val="TAL"/>
            </w:pPr>
          </w:p>
        </w:tc>
        <w:tc>
          <w:tcPr>
            <w:tcW w:w="1245" w:type="dxa"/>
            <w:tcBorders>
              <w:top w:val="single" w:sz="4" w:space="0" w:color="auto"/>
              <w:left w:val="single" w:sz="4" w:space="0" w:color="auto"/>
              <w:bottom w:val="single" w:sz="4" w:space="0" w:color="auto"/>
              <w:right w:val="single" w:sz="4" w:space="0" w:color="auto"/>
            </w:tcBorders>
          </w:tcPr>
          <w:p w14:paraId="4CFD7448" w14:textId="77777777" w:rsidR="00DC0598" w:rsidRPr="001B0CC1" w:rsidRDefault="00DC0598" w:rsidP="004A28C7">
            <w:pPr>
              <w:pStyle w:val="TAL"/>
            </w:pPr>
            <w:r w:rsidRPr="001B0CC1">
              <w:t>SISS</w:t>
            </w:r>
          </w:p>
        </w:tc>
      </w:tr>
      <w:tr w:rsidR="00DC0598" w:rsidRPr="001B0CC1" w14:paraId="62597718" w14:textId="77777777" w:rsidTr="004A28C7">
        <w:tc>
          <w:tcPr>
            <w:tcW w:w="4535" w:type="dxa"/>
            <w:tcBorders>
              <w:top w:val="nil"/>
              <w:left w:val="single" w:sz="4" w:space="0" w:color="auto"/>
              <w:bottom w:val="nil"/>
              <w:right w:val="single" w:sz="4" w:space="0" w:color="auto"/>
            </w:tcBorders>
          </w:tcPr>
          <w:p w14:paraId="13B346E5" w14:textId="77777777" w:rsidR="00DC0598" w:rsidRPr="001B0CC1" w:rsidRDefault="00DC0598" w:rsidP="004A28C7">
            <w:pPr>
              <w:pStyle w:val="TAL"/>
            </w:pPr>
          </w:p>
        </w:tc>
        <w:tc>
          <w:tcPr>
            <w:tcW w:w="2267" w:type="dxa"/>
            <w:tcBorders>
              <w:top w:val="single" w:sz="4" w:space="0" w:color="auto"/>
              <w:left w:val="single" w:sz="4" w:space="0" w:color="auto"/>
              <w:bottom w:val="single" w:sz="4" w:space="0" w:color="auto"/>
              <w:right w:val="single" w:sz="4" w:space="0" w:color="auto"/>
            </w:tcBorders>
          </w:tcPr>
          <w:p w14:paraId="5FB38C97" w14:textId="77777777" w:rsidR="00DC0598" w:rsidRPr="001B0CC1" w:rsidRDefault="00DC0598" w:rsidP="004A28C7">
            <w:pPr>
              <w:pStyle w:val="TAL"/>
            </w:pPr>
            <w:r w:rsidRPr="00C71D82">
              <w:t>4</w:t>
            </w:r>
          </w:p>
        </w:tc>
        <w:tc>
          <w:tcPr>
            <w:tcW w:w="1700" w:type="dxa"/>
            <w:tcBorders>
              <w:top w:val="single" w:sz="4" w:space="0" w:color="auto"/>
              <w:left w:val="single" w:sz="4" w:space="0" w:color="auto"/>
              <w:bottom w:val="single" w:sz="4" w:space="0" w:color="auto"/>
              <w:right w:val="single" w:sz="4" w:space="0" w:color="auto"/>
            </w:tcBorders>
          </w:tcPr>
          <w:p w14:paraId="06256F0D" w14:textId="77777777" w:rsidR="00DC0598" w:rsidRPr="001B0CC1" w:rsidRDefault="00DC0598" w:rsidP="004A28C7">
            <w:pPr>
              <w:pStyle w:val="TAL"/>
            </w:pPr>
          </w:p>
        </w:tc>
        <w:tc>
          <w:tcPr>
            <w:tcW w:w="1245" w:type="dxa"/>
            <w:tcBorders>
              <w:top w:val="single" w:sz="4" w:space="0" w:color="auto"/>
              <w:left w:val="single" w:sz="4" w:space="0" w:color="auto"/>
              <w:bottom w:val="single" w:sz="4" w:space="0" w:color="auto"/>
              <w:right w:val="single" w:sz="4" w:space="0" w:color="auto"/>
            </w:tcBorders>
          </w:tcPr>
          <w:p w14:paraId="6521F24E" w14:textId="77777777" w:rsidR="00DC0598" w:rsidRPr="001B0CC1" w:rsidRDefault="00DC0598" w:rsidP="004A28C7">
            <w:pPr>
              <w:pStyle w:val="TAL"/>
            </w:pPr>
            <w:r w:rsidRPr="00C71D82">
              <w:t>PEI</w:t>
            </w:r>
          </w:p>
        </w:tc>
      </w:tr>
      <w:tr w:rsidR="00DC0598" w:rsidRPr="001B0CC1" w14:paraId="06AA9FE5" w14:textId="77777777" w:rsidTr="0034236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5" w:author="Mohit Kanchan" w:date="2023-02-28T10:1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left w:val="single" w:sz="4" w:space="0" w:color="auto"/>
              <w:bottom w:val="nil"/>
              <w:right w:val="single" w:sz="4" w:space="0" w:color="auto"/>
            </w:tcBorders>
            <w:tcPrChange w:id="206" w:author="Mohit Kanchan" w:date="2023-02-28T10:17:00Z">
              <w:tcPr>
                <w:tcW w:w="4535" w:type="dxa"/>
                <w:tcBorders>
                  <w:top w:val="nil"/>
                  <w:left w:val="single" w:sz="4" w:space="0" w:color="auto"/>
                  <w:bottom w:val="single" w:sz="4" w:space="0" w:color="auto"/>
                  <w:right w:val="single" w:sz="4" w:space="0" w:color="auto"/>
                </w:tcBorders>
              </w:tcPr>
            </w:tcPrChange>
          </w:tcPr>
          <w:p w14:paraId="1D3ACEFA" w14:textId="77777777" w:rsidR="00DC0598" w:rsidRPr="001B0CC1" w:rsidRDefault="00DC0598" w:rsidP="004A28C7">
            <w:pPr>
              <w:pStyle w:val="TAL"/>
            </w:pPr>
          </w:p>
        </w:tc>
        <w:tc>
          <w:tcPr>
            <w:tcW w:w="2267" w:type="dxa"/>
            <w:tcBorders>
              <w:top w:val="single" w:sz="4" w:space="0" w:color="auto"/>
              <w:left w:val="single" w:sz="4" w:space="0" w:color="auto"/>
              <w:bottom w:val="single" w:sz="4" w:space="0" w:color="auto"/>
              <w:right w:val="single" w:sz="4" w:space="0" w:color="auto"/>
            </w:tcBorders>
            <w:tcPrChange w:id="207" w:author="Mohit Kanchan" w:date="2023-02-28T10:17:00Z">
              <w:tcPr>
                <w:tcW w:w="2267" w:type="dxa"/>
                <w:tcBorders>
                  <w:top w:val="single" w:sz="4" w:space="0" w:color="auto"/>
                  <w:left w:val="single" w:sz="4" w:space="0" w:color="auto"/>
                  <w:bottom w:val="single" w:sz="4" w:space="0" w:color="auto"/>
                  <w:right w:val="single" w:sz="4" w:space="0" w:color="auto"/>
                </w:tcBorders>
              </w:tcPr>
            </w:tcPrChange>
          </w:tcPr>
          <w:p w14:paraId="74231EF0" w14:textId="77777777" w:rsidR="00DC0598" w:rsidRPr="001B0CC1" w:rsidRDefault="00DC0598" w:rsidP="004A28C7">
            <w:pPr>
              <w:pStyle w:val="TAL"/>
            </w:pPr>
            <w:r w:rsidRPr="00B64B99">
              <w:rPr>
                <w:lang w:eastAsia="zh-CN"/>
              </w:rPr>
              <w:t>5</w:t>
            </w:r>
          </w:p>
        </w:tc>
        <w:tc>
          <w:tcPr>
            <w:tcW w:w="1700" w:type="dxa"/>
            <w:tcBorders>
              <w:top w:val="single" w:sz="4" w:space="0" w:color="auto"/>
              <w:left w:val="single" w:sz="4" w:space="0" w:color="auto"/>
              <w:bottom w:val="single" w:sz="4" w:space="0" w:color="auto"/>
              <w:right w:val="single" w:sz="4" w:space="0" w:color="auto"/>
            </w:tcBorders>
            <w:tcPrChange w:id="208" w:author="Mohit Kanchan" w:date="2023-02-28T10:17:00Z">
              <w:tcPr>
                <w:tcW w:w="1700" w:type="dxa"/>
                <w:tcBorders>
                  <w:top w:val="single" w:sz="4" w:space="0" w:color="auto"/>
                  <w:left w:val="single" w:sz="4" w:space="0" w:color="auto"/>
                  <w:bottom w:val="single" w:sz="4" w:space="0" w:color="auto"/>
                  <w:right w:val="single" w:sz="4" w:space="0" w:color="auto"/>
                </w:tcBorders>
              </w:tcPr>
            </w:tcPrChange>
          </w:tcPr>
          <w:p w14:paraId="0266E064" w14:textId="77777777" w:rsidR="00DC0598" w:rsidRPr="001B0CC1" w:rsidRDefault="00DC0598" w:rsidP="004A28C7">
            <w:pPr>
              <w:pStyle w:val="TAL"/>
            </w:pPr>
          </w:p>
        </w:tc>
        <w:tc>
          <w:tcPr>
            <w:tcW w:w="1245" w:type="dxa"/>
            <w:tcBorders>
              <w:top w:val="single" w:sz="4" w:space="0" w:color="auto"/>
              <w:left w:val="single" w:sz="4" w:space="0" w:color="auto"/>
              <w:bottom w:val="single" w:sz="4" w:space="0" w:color="auto"/>
              <w:right w:val="single" w:sz="4" w:space="0" w:color="auto"/>
            </w:tcBorders>
            <w:tcPrChange w:id="209" w:author="Mohit Kanchan" w:date="2023-02-28T10:17:00Z">
              <w:tcPr>
                <w:tcW w:w="1245" w:type="dxa"/>
                <w:tcBorders>
                  <w:top w:val="single" w:sz="4" w:space="0" w:color="auto"/>
                  <w:left w:val="single" w:sz="4" w:space="0" w:color="auto"/>
                  <w:bottom w:val="single" w:sz="4" w:space="0" w:color="auto"/>
                  <w:right w:val="single" w:sz="4" w:space="0" w:color="auto"/>
                </w:tcBorders>
              </w:tcPr>
            </w:tcPrChange>
          </w:tcPr>
          <w:p w14:paraId="3FBB11E7" w14:textId="77777777" w:rsidR="00DC0598" w:rsidRPr="001B0CC1" w:rsidRDefault="00DC0598" w:rsidP="004A28C7">
            <w:pPr>
              <w:pStyle w:val="TAL"/>
            </w:pPr>
            <w:r w:rsidRPr="00B64B99">
              <w:rPr>
                <w:rFonts w:hint="eastAsia"/>
                <w:lang w:eastAsia="zh-CN"/>
              </w:rPr>
              <w:t>MS</w:t>
            </w:r>
            <w:r w:rsidRPr="00B64B99">
              <w:rPr>
                <w:lang w:eastAsia="zh-CN"/>
              </w:rPr>
              <w:t>S</w:t>
            </w:r>
          </w:p>
        </w:tc>
      </w:tr>
      <w:tr w:rsidR="0034236D" w:rsidRPr="001B0CC1" w14:paraId="7A352FF4" w14:textId="77777777" w:rsidTr="0034236D">
        <w:trPr>
          <w:ins w:id="210" w:author="Mohit Kanchan" w:date="2023-02-28T10:17:00Z"/>
        </w:trPr>
        <w:tc>
          <w:tcPr>
            <w:tcW w:w="4535" w:type="dxa"/>
            <w:tcBorders>
              <w:top w:val="nil"/>
              <w:left w:val="single" w:sz="4" w:space="0" w:color="auto"/>
              <w:bottom w:val="single" w:sz="4" w:space="0" w:color="auto"/>
              <w:right w:val="single" w:sz="4" w:space="0" w:color="auto"/>
            </w:tcBorders>
          </w:tcPr>
          <w:p w14:paraId="4BB2FE79" w14:textId="77777777" w:rsidR="0034236D" w:rsidRPr="001B0CC1" w:rsidRDefault="0034236D" w:rsidP="004A28C7">
            <w:pPr>
              <w:pStyle w:val="TAL"/>
              <w:rPr>
                <w:ins w:id="211" w:author="Mohit Kanchan" w:date="2023-02-28T10:17:00Z"/>
              </w:rPr>
            </w:pPr>
          </w:p>
        </w:tc>
        <w:tc>
          <w:tcPr>
            <w:tcW w:w="2267" w:type="dxa"/>
            <w:tcBorders>
              <w:top w:val="single" w:sz="4" w:space="0" w:color="auto"/>
              <w:left w:val="single" w:sz="4" w:space="0" w:color="auto"/>
              <w:bottom w:val="single" w:sz="4" w:space="0" w:color="auto"/>
              <w:right w:val="single" w:sz="4" w:space="0" w:color="auto"/>
            </w:tcBorders>
          </w:tcPr>
          <w:p w14:paraId="2CD94BEA" w14:textId="5EDBEA67" w:rsidR="0034236D" w:rsidRPr="00B64B99" w:rsidRDefault="00BA1333" w:rsidP="004A28C7">
            <w:pPr>
              <w:pStyle w:val="TAL"/>
              <w:rPr>
                <w:ins w:id="212" w:author="Mohit Kanchan" w:date="2023-02-28T10:17:00Z"/>
                <w:lang w:eastAsia="zh-CN"/>
              </w:rPr>
            </w:pPr>
            <w:ins w:id="213" w:author="Mohit Kanchan" w:date="2023-02-28T12:39:00Z">
              <w:r>
                <w:rPr>
                  <w:lang w:eastAsia="zh-CN"/>
                </w:rPr>
                <w:t>7</w:t>
              </w:r>
            </w:ins>
          </w:p>
        </w:tc>
        <w:tc>
          <w:tcPr>
            <w:tcW w:w="1700" w:type="dxa"/>
            <w:tcBorders>
              <w:top w:val="single" w:sz="4" w:space="0" w:color="auto"/>
              <w:left w:val="single" w:sz="4" w:space="0" w:color="auto"/>
              <w:bottom w:val="single" w:sz="4" w:space="0" w:color="auto"/>
              <w:right w:val="single" w:sz="4" w:space="0" w:color="auto"/>
            </w:tcBorders>
          </w:tcPr>
          <w:p w14:paraId="27420F53" w14:textId="77777777" w:rsidR="0034236D" w:rsidRPr="001B0CC1" w:rsidRDefault="0034236D" w:rsidP="004A28C7">
            <w:pPr>
              <w:pStyle w:val="TAL"/>
              <w:rPr>
                <w:ins w:id="214" w:author="Mohit Kanchan" w:date="2023-02-28T10:17:00Z"/>
              </w:rPr>
            </w:pPr>
          </w:p>
        </w:tc>
        <w:tc>
          <w:tcPr>
            <w:tcW w:w="1245" w:type="dxa"/>
            <w:tcBorders>
              <w:top w:val="single" w:sz="4" w:space="0" w:color="auto"/>
              <w:left w:val="single" w:sz="4" w:space="0" w:color="auto"/>
              <w:bottom w:val="single" w:sz="4" w:space="0" w:color="auto"/>
              <w:right w:val="single" w:sz="4" w:space="0" w:color="auto"/>
            </w:tcBorders>
          </w:tcPr>
          <w:p w14:paraId="2C52A949" w14:textId="787BE25C" w:rsidR="0034236D" w:rsidRPr="00B64B99" w:rsidRDefault="00BA1333" w:rsidP="004A28C7">
            <w:pPr>
              <w:pStyle w:val="TAL"/>
              <w:rPr>
                <w:ins w:id="215" w:author="Mohit Kanchan" w:date="2023-02-28T10:17:00Z"/>
                <w:lang w:eastAsia="zh-CN"/>
              </w:rPr>
            </w:pPr>
            <w:ins w:id="216" w:author="Mohit Kanchan" w:date="2023-02-28T12:39:00Z">
              <w:r>
                <w:rPr>
                  <w:lang w:eastAsia="zh-CN"/>
                </w:rPr>
                <w:t>DCI_2_6</w:t>
              </w:r>
            </w:ins>
          </w:p>
        </w:tc>
      </w:tr>
    </w:tbl>
    <w:p w14:paraId="5AC4B78E" w14:textId="77777777" w:rsidR="00DC0598" w:rsidRPr="001B0CC1" w:rsidRDefault="00DC0598" w:rsidP="00DC0598"/>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C0598" w:rsidRPr="001B0CC1" w14:paraId="28DC5E59" w14:textId="77777777" w:rsidTr="004A28C7">
        <w:tc>
          <w:tcPr>
            <w:tcW w:w="3936" w:type="dxa"/>
          </w:tcPr>
          <w:p w14:paraId="47C2B899" w14:textId="77777777" w:rsidR="00DC0598" w:rsidRPr="001B0CC1" w:rsidRDefault="00DC0598" w:rsidP="004A28C7">
            <w:pPr>
              <w:pStyle w:val="TAH"/>
            </w:pPr>
            <w:r w:rsidRPr="001B0CC1">
              <w:t>Condition</w:t>
            </w:r>
          </w:p>
        </w:tc>
        <w:tc>
          <w:tcPr>
            <w:tcW w:w="5811" w:type="dxa"/>
          </w:tcPr>
          <w:p w14:paraId="1430A2A5" w14:textId="77777777" w:rsidR="00DC0598" w:rsidRPr="001B0CC1" w:rsidRDefault="00DC0598" w:rsidP="004A28C7">
            <w:pPr>
              <w:pStyle w:val="TAH"/>
            </w:pPr>
            <w:r w:rsidRPr="001B0CC1">
              <w:t>Explanation</w:t>
            </w:r>
          </w:p>
        </w:tc>
      </w:tr>
      <w:tr w:rsidR="00DC0598" w:rsidRPr="001B0CC1" w14:paraId="0CAF16BD" w14:textId="77777777" w:rsidTr="004A28C7">
        <w:tc>
          <w:tcPr>
            <w:tcW w:w="3936" w:type="dxa"/>
          </w:tcPr>
          <w:p w14:paraId="291C3DF9" w14:textId="77777777" w:rsidR="00DC0598" w:rsidRPr="001B0CC1" w:rsidRDefault="00DC0598" w:rsidP="004A28C7">
            <w:pPr>
              <w:pStyle w:val="TAL"/>
            </w:pPr>
            <w:r w:rsidRPr="001B0CC1">
              <w:t>CSS</w:t>
            </w:r>
          </w:p>
        </w:tc>
        <w:tc>
          <w:tcPr>
            <w:tcW w:w="5811" w:type="dxa"/>
          </w:tcPr>
          <w:p w14:paraId="3B82316E" w14:textId="77777777" w:rsidR="00DC0598" w:rsidRPr="001B0CC1" w:rsidRDefault="00DC0598" w:rsidP="004A28C7">
            <w:pPr>
              <w:pStyle w:val="TAL"/>
            </w:pPr>
            <w:r w:rsidRPr="001B0CC1">
              <w:t xml:space="preserve">Common </w:t>
            </w:r>
            <w:proofErr w:type="spellStart"/>
            <w:r w:rsidRPr="001B0CC1">
              <w:t>SearchSpace</w:t>
            </w:r>
            <w:proofErr w:type="spellEnd"/>
          </w:p>
        </w:tc>
      </w:tr>
      <w:tr w:rsidR="00DC0598" w:rsidRPr="001B0CC1" w14:paraId="20C1A0F6" w14:textId="77777777" w:rsidTr="004A28C7">
        <w:tc>
          <w:tcPr>
            <w:tcW w:w="3936" w:type="dxa"/>
          </w:tcPr>
          <w:p w14:paraId="340818F8" w14:textId="77777777" w:rsidR="00DC0598" w:rsidRPr="001B0CC1" w:rsidRDefault="00DC0598" w:rsidP="004A28C7">
            <w:pPr>
              <w:pStyle w:val="TAL"/>
            </w:pPr>
            <w:r w:rsidRPr="001B0CC1">
              <w:t>USS</w:t>
            </w:r>
          </w:p>
        </w:tc>
        <w:tc>
          <w:tcPr>
            <w:tcW w:w="5811" w:type="dxa"/>
          </w:tcPr>
          <w:p w14:paraId="35B2A06F" w14:textId="77777777" w:rsidR="00DC0598" w:rsidRPr="001B0CC1" w:rsidRDefault="00DC0598" w:rsidP="004A28C7">
            <w:pPr>
              <w:pStyle w:val="TAL"/>
            </w:pPr>
            <w:r w:rsidRPr="001B0CC1">
              <w:t xml:space="preserve">UE-Specific </w:t>
            </w:r>
            <w:proofErr w:type="spellStart"/>
            <w:r w:rsidRPr="001B0CC1">
              <w:t>SearchSpace</w:t>
            </w:r>
            <w:proofErr w:type="spellEnd"/>
          </w:p>
        </w:tc>
      </w:tr>
      <w:tr w:rsidR="00DC0598" w:rsidRPr="001B0CC1" w14:paraId="3DA82566" w14:textId="77777777" w:rsidTr="004A28C7">
        <w:tc>
          <w:tcPr>
            <w:tcW w:w="3936" w:type="dxa"/>
            <w:tcBorders>
              <w:top w:val="single" w:sz="4" w:space="0" w:color="auto"/>
              <w:left w:val="single" w:sz="4" w:space="0" w:color="auto"/>
              <w:bottom w:val="single" w:sz="4" w:space="0" w:color="auto"/>
              <w:right w:val="single" w:sz="4" w:space="0" w:color="auto"/>
            </w:tcBorders>
          </w:tcPr>
          <w:p w14:paraId="3F48C0A7" w14:textId="77777777" w:rsidR="00DC0598" w:rsidRPr="001B0CC1" w:rsidRDefault="00DC0598" w:rsidP="004A28C7">
            <w:pPr>
              <w:pStyle w:val="TAL"/>
            </w:pPr>
            <w:r w:rsidRPr="001B0CC1">
              <w:t>SISS</w:t>
            </w:r>
          </w:p>
        </w:tc>
        <w:tc>
          <w:tcPr>
            <w:tcW w:w="5811" w:type="dxa"/>
            <w:tcBorders>
              <w:top w:val="single" w:sz="4" w:space="0" w:color="auto"/>
              <w:left w:val="single" w:sz="4" w:space="0" w:color="auto"/>
              <w:bottom w:val="single" w:sz="4" w:space="0" w:color="auto"/>
              <w:right w:val="single" w:sz="4" w:space="0" w:color="auto"/>
            </w:tcBorders>
          </w:tcPr>
          <w:p w14:paraId="6513A4DA" w14:textId="77777777" w:rsidR="00DC0598" w:rsidRPr="001B0CC1" w:rsidRDefault="00DC0598" w:rsidP="004A28C7">
            <w:pPr>
              <w:pStyle w:val="TAL"/>
            </w:pPr>
            <w:proofErr w:type="spellStart"/>
            <w:r w:rsidRPr="001B0CC1">
              <w:t>SearchSpace</w:t>
            </w:r>
            <w:proofErr w:type="spellEnd"/>
            <w:r w:rsidRPr="001B0CC1">
              <w:t xml:space="preserve"> for SI</w:t>
            </w:r>
          </w:p>
        </w:tc>
      </w:tr>
      <w:tr w:rsidR="00DC0598" w:rsidRPr="001B0CC1" w14:paraId="0C9F7263" w14:textId="77777777" w:rsidTr="004A28C7">
        <w:tc>
          <w:tcPr>
            <w:tcW w:w="3936" w:type="dxa"/>
            <w:tcBorders>
              <w:top w:val="single" w:sz="4" w:space="0" w:color="auto"/>
              <w:left w:val="single" w:sz="4" w:space="0" w:color="auto"/>
              <w:bottom w:val="single" w:sz="4" w:space="0" w:color="auto"/>
              <w:right w:val="single" w:sz="4" w:space="0" w:color="auto"/>
            </w:tcBorders>
          </w:tcPr>
          <w:p w14:paraId="76AF8A99" w14:textId="77777777" w:rsidR="00DC0598" w:rsidRPr="001B0CC1" w:rsidRDefault="00DC0598" w:rsidP="004A28C7">
            <w:pPr>
              <w:pStyle w:val="TAL"/>
            </w:pPr>
            <w:r w:rsidRPr="00C71D82">
              <w:t>PEI</w:t>
            </w:r>
          </w:p>
        </w:tc>
        <w:tc>
          <w:tcPr>
            <w:tcW w:w="5811" w:type="dxa"/>
            <w:tcBorders>
              <w:top w:val="single" w:sz="4" w:space="0" w:color="auto"/>
              <w:left w:val="single" w:sz="4" w:space="0" w:color="auto"/>
              <w:bottom w:val="single" w:sz="4" w:space="0" w:color="auto"/>
              <w:right w:val="single" w:sz="4" w:space="0" w:color="auto"/>
            </w:tcBorders>
          </w:tcPr>
          <w:p w14:paraId="476519E6" w14:textId="77777777" w:rsidR="00DC0598" w:rsidRPr="001B0CC1" w:rsidRDefault="00DC0598" w:rsidP="004A28C7">
            <w:pPr>
              <w:pStyle w:val="TAL"/>
            </w:pPr>
            <w:r w:rsidRPr="00C71D82">
              <w:t>Paging Early Indication is configured in the cell.</w:t>
            </w:r>
          </w:p>
        </w:tc>
      </w:tr>
      <w:tr w:rsidR="00DC0598" w:rsidRPr="00B64B99" w14:paraId="4E3A4404" w14:textId="77777777" w:rsidTr="004A28C7">
        <w:tc>
          <w:tcPr>
            <w:tcW w:w="3936" w:type="dxa"/>
            <w:tcBorders>
              <w:top w:val="single" w:sz="4" w:space="0" w:color="auto"/>
              <w:left w:val="single" w:sz="4" w:space="0" w:color="auto"/>
              <w:bottom w:val="single" w:sz="4" w:space="0" w:color="auto"/>
              <w:right w:val="single" w:sz="4" w:space="0" w:color="auto"/>
            </w:tcBorders>
          </w:tcPr>
          <w:p w14:paraId="5BF3EDAB" w14:textId="77777777" w:rsidR="00DC0598" w:rsidRPr="00B64B99" w:rsidRDefault="00DC0598" w:rsidP="004A28C7">
            <w:pPr>
              <w:pStyle w:val="TAL"/>
              <w:rPr>
                <w:lang w:eastAsia="zh-CN"/>
              </w:rPr>
            </w:pPr>
            <w:r w:rsidRPr="00B64B99">
              <w:rPr>
                <w:rFonts w:hint="eastAsia"/>
                <w:lang w:eastAsia="zh-CN"/>
              </w:rPr>
              <w:t>MSS</w:t>
            </w:r>
          </w:p>
        </w:tc>
        <w:tc>
          <w:tcPr>
            <w:tcW w:w="5811" w:type="dxa"/>
            <w:tcBorders>
              <w:top w:val="single" w:sz="4" w:space="0" w:color="auto"/>
              <w:left w:val="single" w:sz="4" w:space="0" w:color="auto"/>
              <w:bottom w:val="single" w:sz="4" w:space="0" w:color="auto"/>
              <w:right w:val="single" w:sz="4" w:space="0" w:color="auto"/>
            </w:tcBorders>
          </w:tcPr>
          <w:p w14:paraId="37F1B1AE" w14:textId="77777777" w:rsidR="00DC0598" w:rsidRPr="00B64B99" w:rsidRDefault="00DC0598" w:rsidP="004A28C7">
            <w:pPr>
              <w:pStyle w:val="TAL"/>
            </w:pPr>
            <w:proofErr w:type="spellStart"/>
            <w:r w:rsidRPr="00B64B99">
              <w:t>SearchSpace</w:t>
            </w:r>
            <w:proofErr w:type="spellEnd"/>
            <w:r w:rsidRPr="00B64B99">
              <w:t xml:space="preserve"> for </w:t>
            </w:r>
            <w:r w:rsidRPr="00B64B99">
              <w:rPr>
                <w:lang w:eastAsia="zh-CN"/>
              </w:rPr>
              <w:t>MBS Multicast reception.</w:t>
            </w:r>
          </w:p>
        </w:tc>
      </w:tr>
      <w:tr w:rsidR="0034236D" w:rsidRPr="00B64B99" w14:paraId="62A7E598" w14:textId="77777777" w:rsidTr="004A28C7">
        <w:trPr>
          <w:ins w:id="217" w:author="Mohit Kanchan" w:date="2023-02-28T10:16:00Z"/>
        </w:trPr>
        <w:tc>
          <w:tcPr>
            <w:tcW w:w="3936" w:type="dxa"/>
            <w:tcBorders>
              <w:top w:val="single" w:sz="4" w:space="0" w:color="auto"/>
              <w:left w:val="single" w:sz="4" w:space="0" w:color="auto"/>
              <w:bottom w:val="single" w:sz="4" w:space="0" w:color="auto"/>
              <w:right w:val="single" w:sz="4" w:space="0" w:color="auto"/>
            </w:tcBorders>
          </w:tcPr>
          <w:p w14:paraId="3215A98C" w14:textId="60E6C209" w:rsidR="0034236D" w:rsidRPr="00B64B99" w:rsidRDefault="0034236D" w:rsidP="0034236D">
            <w:pPr>
              <w:pStyle w:val="TAL"/>
              <w:rPr>
                <w:ins w:id="218" w:author="Mohit Kanchan" w:date="2023-02-28T10:16:00Z"/>
                <w:lang w:eastAsia="zh-CN"/>
              </w:rPr>
            </w:pPr>
            <w:ins w:id="219" w:author="Mohit Kanchan" w:date="2023-02-28T10:16:00Z">
              <w:r>
                <w:rPr>
                  <w:lang w:eastAsia="zh-CN"/>
                </w:rPr>
                <w:t>DCI_2_6</w:t>
              </w:r>
            </w:ins>
          </w:p>
        </w:tc>
        <w:tc>
          <w:tcPr>
            <w:tcW w:w="5811" w:type="dxa"/>
            <w:tcBorders>
              <w:top w:val="single" w:sz="4" w:space="0" w:color="auto"/>
              <w:left w:val="single" w:sz="4" w:space="0" w:color="auto"/>
              <w:bottom w:val="single" w:sz="4" w:space="0" w:color="auto"/>
              <w:right w:val="single" w:sz="4" w:space="0" w:color="auto"/>
            </w:tcBorders>
          </w:tcPr>
          <w:p w14:paraId="041632CF" w14:textId="0FAEB5A7" w:rsidR="0034236D" w:rsidRPr="00B64B99" w:rsidRDefault="0034236D" w:rsidP="0034236D">
            <w:pPr>
              <w:pStyle w:val="TAL"/>
              <w:rPr>
                <w:ins w:id="220" w:author="Mohit Kanchan" w:date="2023-02-28T10:16:00Z"/>
              </w:rPr>
            </w:pPr>
            <w:ins w:id="221" w:author="Mohit Kanchan" w:date="2023-02-28T10:16:00Z">
              <w:r>
                <w:t xml:space="preserve">Transmission of DCI_2_6 is required </w:t>
              </w:r>
            </w:ins>
          </w:p>
        </w:tc>
      </w:tr>
    </w:tbl>
    <w:p w14:paraId="14F3B653" w14:textId="7421DF6D"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34236D">
        <w:rPr>
          <w:b/>
          <w:noProof/>
          <w:color w:val="00B0F0"/>
        </w:rPr>
        <w:t>2</w:t>
      </w:r>
      <w:r w:rsidRPr="00F92638">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A0DAD" w14:textId="77777777" w:rsidR="00161F29" w:rsidRDefault="00161F29">
      <w:r>
        <w:separator/>
      </w:r>
    </w:p>
  </w:endnote>
  <w:endnote w:type="continuationSeparator" w:id="0">
    <w:p w14:paraId="32590298" w14:textId="77777777" w:rsidR="00161F29" w:rsidRDefault="00161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2D1AF" w14:textId="77777777" w:rsidR="00161F29" w:rsidRDefault="00161F29">
      <w:r>
        <w:separator/>
      </w:r>
    </w:p>
  </w:footnote>
  <w:footnote w:type="continuationSeparator" w:id="0">
    <w:p w14:paraId="6D775D0B" w14:textId="77777777" w:rsidR="00161F29" w:rsidRDefault="00161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B032F" w14:textId="77777777" w:rsidR="00023BB5" w:rsidRDefault="00023B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5976C" w14:textId="77777777" w:rsidR="00023BB5" w:rsidRDefault="00023B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B9056" w14:textId="77777777" w:rsidR="00023BB5" w:rsidRDefault="00023BB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912A6" w14:textId="77777777" w:rsidR="00023BB5" w:rsidRDefault="00023B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06344748">
    <w:abstractNumId w:val="10"/>
  </w:num>
  <w:num w:numId="2" w16cid:durableId="74087519">
    <w:abstractNumId w:val="15"/>
  </w:num>
  <w:num w:numId="3" w16cid:durableId="560948144">
    <w:abstractNumId w:val="4"/>
  </w:num>
  <w:num w:numId="4" w16cid:durableId="2025403163">
    <w:abstractNumId w:val="5"/>
  </w:num>
  <w:num w:numId="5" w16cid:durableId="48497582">
    <w:abstractNumId w:val="0"/>
  </w:num>
  <w:num w:numId="6" w16cid:durableId="359359742">
    <w:abstractNumId w:val="6"/>
  </w:num>
  <w:num w:numId="7" w16cid:durableId="1246572513">
    <w:abstractNumId w:val="3"/>
  </w:num>
  <w:num w:numId="8" w16cid:durableId="5047068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96342981">
    <w:abstractNumId w:val="13"/>
  </w:num>
  <w:num w:numId="10" w16cid:durableId="30692222">
    <w:abstractNumId w:val="1"/>
  </w:num>
  <w:num w:numId="11" w16cid:durableId="292178364">
    <w:abstractNumId w:val="7"/>
  </w:num>
  <w:num w:numId="12" w16cid:durableId="1770854298">
    <w:abstractNumId w:val="11"/>
  </w:num>
  <w:num w:numId="13" w16cid:durableId="255552177">
    <w:abstractNumId w:val="14"/>
  </w:num>
  <w:num w:numId="14" w16cid:durableId="289866437">
    <w:abstractNumId w:val="2"/>
  </w:num>
  <w:num w:numId="15" w16cid:durableId="1358967092">
    <w:abstractNumId w:val="8"/>
  </w:num>
  <w:num w:numId="16" w16cid:durableId="993989070">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07"/>
    <w:rsid w:val="000032E0"/>
    <w:rsid w:val="0001713B"/>
    <w:rsid w:val="00021E07"/>
    <w:rsid w:val="00022E4A"/>
    <w:rsid w:val="00023BB5"/>
    <w:rsid w:val="00030120"/>
    <w:rsid w:val="00037AE7"/>
    <w:rsid w:val="00040385"/>
    <w:rsid w:val="00041E10"/>
    <w:rsid w:val="00043DF6"/>
    <w:rsid w:val="00044A05"/>
    <w:rsid w:val="00045805"/>
    <w:rsid w:val="000536CB"/>
    <w:rsid w:val="00055AEE"/>
    <w:rsid w:val="000646A0"/>
    <w:rsid w:val="00065842"/>
    <w:rsid w:val="00072E5F"/>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1D20"/>
    <w:rsid w:val="000E28B5"/>
    <w:rsid w:val="000E6819"/>
    <w:rsid w:val="000F012B"/>
    <w:rsid w:val="00102F75"/>
    <w:rsid w:val="00105DF9"/>
    <w:rsid w:val="00105FA2"/>
    <w:rsid w:val="00113A77"/>
    <w:rsid w:val="00117731"/>
    <w:rsid w:val="001328C6"/>
    <w:rsid w:val="001410D6"/>
    <w:rsid w:val="00141A6E"/>
    <w:rsid w:val="00144DDC"/>
    <w:rsid w:val="00145D43"/>
    <w:rsid w:val="00154A77"/>
    <w:rsid w:val="00160605"/>
    <w:rsid w:val="00161F29"/>
    <w:rsid w:val="00163AF9"/>
    <w:rsid w:val="00164B32"/>
    <w:rsid w:val="001653DE"/>
    <w:rsid w:val="00170EC7"/>
    <w:rsid w:val="001735A3"/>
    <w:rsid w:val="00186322"/>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338C"/>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32A3"/>
    <w:rsid w:val="002640DD"/>
    <w:rsid w:val="00264F53"/>
    <w:rsid w:val="00265F06"/>
    <w:rsid w:val="00271D3B"/>
    <w:rsid w:val="002745D1"/>
    <w:rsid w:val="00275D12"/>
    <w:rsid w:val="002763D5"/>
    <w:rsid w:val="00284FEB"/>
    <w:rsid w:val="00286010"/>
    <w:rsid w:val="002860C4"/>
    <w:rsid w:val="00293501"/>
    <w:rsid w:val="00293E99"/>
    <w:rsid w:val="002A6414"/>
    <w:rsid w:val="002B03F7"/>
    <w:rsid w:val="002B417F"/>
    <w:rsid w:val="002B5741"/>
    <w:rsid w:val="002C32A2"/>
    <w:rsid w:val="002C496F"/>
    <w:rsid w:val="002C5B7C"/>
    <w:rsid w:val="002E472E"/>
    <w:rsid w:val="002F24A5"/>
    <w:rsid w:val="002F402D"/>
    <w:rsid w:val="00301F24"/>
    <w:rsid w:val="00304285"/>
    <w:rsid w:val="00305409"/>
    <w:rsid w:val="003164C3"/>
    <w:rsid w:val="00321439"/>
    <w:rsid w:val="00325705"/>
    <w:rsid w:val="00325A96"/>
    <w:rsid w:val="00333E9C"/>
    <w:rsid w:val="003367D4"/>
    <w:rsid w:val="0034143F"/>
    <w:rsid w:val="0034236D"/>
    <w:rsid w:val="00345BC6"/>
    <w:rsid w:val="003535E6"/>
    <w:rsid w:val="0035709F"/>
    <w:rsid w:val="003609EF"/>
    <w:rsid w:val="0036231A"/>
    <w:rsid w:val="00362A0B"/>
    <w:rsid w:val="00365325"/>
    <w:rsid w:val="00366D6F"/>
    <w:rsid w:val="00374DD4"/>
    <w:rsid w:val="00376CC4"/>
    <w:rsid w:val="00376D8D"/>
    <w:rsid w:val="00381549"/>
    <w:rsid w:val="00381A81"/>
    <w:rsid w:val="003916B4"/>
    <w:rsid w:val="00394E86"/>
    <w:rsid w:val="003A0E38"/>
    <w:rsid w:val="003A47B1"/>
    <w:rsid w:val="003B2FA5"/>
    <w:rsid w:val="003B7AFD"/>
    <w:rsid w:val="003C05ED"/>
    <w:rsid w:val="003C0751"/>
    <w:rsid w:val="003D1485"/>
    <w:rsid w:val="003D4A19"/>
    <w:rsid w:val="003D4BD1"/>
    <w:rsid w:val="003D77EE"/>
    <w:rsid w:val="003E1A36"/>
    <w:rsid w:val="003E29CA"/>
    <w:rsid w:val="003F309D"/>
    <w:rsid w:val="00400CE2"/>
    <w:rsid w:val="00401679"/>
    <w:rsid w:val="00402E4C"/>
    <w:rsid w:val="00406FB3"/>
    <w:rsid w:val="00410371"/>
    <w:rsid w:val="00413CA8"/>
    <w:rsid w:val="00420052"/>
    <w:rsid w:val="004242F1"/>
    <w:rsid w:val="00436291"/>
    <w:rsid w:val="00464B22"/>
    <w:rsid w:val="00474592"/>
    <w:rsid w:val="004768DE"/>
    <w:rsid w:val="00480C3D"/>
    <w:rsid w:val="00491A80"/>
    <w:rsid w:val="004962A8"/>
    <w:rsid w:val="004A220A"/>
    <w:rsid w:val="004A28C7"/>
    <w:rsid w:val="004B3A48"/>
    <w:rsid w:val="004B75B7"/>
    <w:rsid w:val="004C17AD"/>
    <w:rsid w:val="004C1A89"/>
    <w:rsid w:val="004C2F0F"/>
    <w:rsid w:val="004D690A"/>
    <w:rsid w:val="004E3F1A"/>
    <w:rsid w:val="004E75C2"/>
    <w:rsid w:val="00500EA5"/>
    <w:rsid w:val="00515589"/>
    <w:rsid w:val="0051580D"/>
    <w:rsid w:val="005169C9"/>
    <w:rsid w:val="0051793B"/>
    <w:rsid w:val="00520C6F"/>
    <w:rsid w:val="0052177D"/>
    <w:rsid w:val="00523504"/>
    <w:rsid w:val="00524D09"/>
    <w:rsid w:val="0053118E"/>
    <w:rsid w:val="00536FC2"/>
    <w:rsid w:val="00542801"/>
    <w:rsid w:val="00547111"/>
    <w:rsid w:val="00560E47"/>
    <w:rsid w:val="0056252E"/>
    <w:rsid w:val="00566203"/>
    <w:rsid w:val="00567140"/>
    <w:rsid w:val="0057503A"/>
    <w:rsid w:val="0057665F"/>
    <w:rsid w:val="00587CC8"/>
    <w:rsid w:val="00592D74"/>
    <w:rsid w:val="00596E0E"/>
    <w:rsid w:val="005A3CEF"/>
    <w:rsid w:val="005A5C18"/>
    <w:rsid w:val="005B41CA"/>
    <w:rsid w:val="005D179A"/>
    <w:rsid w:val="005D1870"/>
    <w:rsid w:val="005D4CB0"/>
    <w:rsid w:val="005D5C58"/>
    <w:rsid w:val="005E2C44"/>
    <w:rsid w:val="005E2DD0"/>
    <w:rsid w:val="005E6649"/>
    <w:rsid w:val="005F4809"/>
    <w:rsid w:val="005F6D86"/>
    <w:rsid w:val="005F7895"/>
    <w:rsid w:val="0060364E"/>
    <w:rsid w:val="006141D7"/>
    <w:rsid w:val="00621188"/>
    <w:rsid w:val="0062316D"/>
    <w:rsid w:val="006257ED"/>
    <w:rsid w:val="006317D9"/>
    <w:rsid w:val="00635EC2"/>
    <w:rsid w:val="00636800"/>
    <w:rsid w:val="00637266"/>
    <w:rsid w:val="006378E6"/>
    <w:rsid w:val="0063791A"/>
    <w:rsid w:val="006379B0"/>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0E90"/>
    <w:rsid w:val="006B46FB"/>
    <w:rsid w:val="006B5F00"/>
    <w:rsid w:val="006C0F96"/>
    <w:rsid w:val="006C1A0F"/>
    <w:rsid w:val="006E21FB"/>
    <w:rsid w:val="006E4355"/>
    <w:rsid w:val="00702512"/>
    <w:rsid w:val="0071537B"/>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40BC"/>
    <w:rsid w:val="007D4A69"/>
    <w:rsid w:val="007D6A07"/>
    <w:rsid w:val="007E1329"/>
    <w:rsid w:val="007F40DF"/>
    <w:rsid w:val="007F6327"/>
    <w:rsid w:val="007F7259"/>
    <w:rsid w:val="00801269"/>
    <w:rsid w:val="008040A8"/>
    <w:rsid w:val="0080557E"/>
    <w:rsid w:val="00814D9D"/>
    <w:rsid w:val="00815E2D"/>
    <w:rsid w:val="00821239"/>
    <w:rsid w:val="00823B1E"/>
    <w:rsid w:val="00824EE2"/>
    <w:rsid w:val="008279FA"/>
    <w:rsid w:val="00842D23"/>
    <w:rsid w:val="008626E7"/>
    <w:rsid w:val="008646BF"/>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B44A2"/>
    <w:rsid w:val="008C1913"/>
    <w:rsid w:val="008C2380"/>
    <w:rsid w:val="008C2447"/>
    <w:rsid w:val="008C2931"/>
    <w:rsid w:val="008C5435"/>
    <w:rsid w:val="008E1181"/>
    <w:rsid w:val="008E2F0C"/>
    <w:rsid w:val="008E4703"/>
    <w:rsid w:val="008F3789"/>
    <w:rsid w:val="008F3A2E"/>
    <w:rsid w:val="008F5770"/>
    <w:rsid w:val="008F686C"/>
    <w:rsid w:val="008F68F0"/>
    <w:rsid w:val="0091060E"/>
    <w:rsid w:val="009148DE"/>
    <w:rsid w:val="00920743"/>
    <w:rsid w:val="00922A39"/>
    <w:rsid w:val="0093222B"/>
    <w:rsid w:val="00941CD1"/>
    <w:rsid w:val="00941E30"/>
    <w:rsid w:val="0094368B"/>
    <w:rsid w:val="00951B5E"/>
    <w:rsid w:val="0095492F"/>
    <w:rsid w:val="00956F9E"/>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A6828"/>
    <w:rsid w:val="009B00FF"/>
    <w:rsid w:val="009B05FA"/>
    <w:rsid w:val="009B446D"/>
    <w:rsid w:val="009B4AA7"/>
    <w:rsid w:val="009C2EC3"/>
    <w:rsid w:val="009D6EB1"/>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D7BA1"/>
    <w:rsid w:val="00AE0EFA"/>
    <w:rsid w:val="00AF1605"/>
    <w:rsid w:val="00AF28A1"/>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7500C"/>
    <w:rsid w:val="00B8249F"/>
    <w:rsid w:val="00B8277F"/>
    <w:rsid w:val="00B83815"/>
    <w:rsid w:val="00B85D22"/>
    <w:rsid w:val="00B86661"/>
    <w:rsid w:val="00B8794B"/>
    <w:rsid w:val="00B92467"/>
    <w:rsid w:val="00B95842"/>
    <w:rsid w:val="00B968C8"/>
    <w:rsid w:val="00BA1333"/>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16D61"/>
    <w:rsid w:val="00C2060D"/>
    <w:rsid w:val="00C22CF0"/>
    <w:rsid w:val="00C23AF3"/>
    <w:rsid w:val="00C26A4A"/>
    <w:rsid w:val="00C3774A"/>
    <w:rsid w:val="00C4744A"/>
    <w:rsid w:val="00C52317"/>
    <w:rsid w:val="00C555C6"/>
    <w:rsid w:val="00C56D57"/>
    <w:rsid w:val="00C60F09"/>
    <w:rsid w:val="00C626DB"/>
    <w:rsid w:val="00C66BA2"/>
    <w:rsid w:val="00C71FE8"/>
    <w:rsid w:val="00C75F94"/>
    <w:rsid w:val="00C7767C"/>
    <w:rsid w:val="00C90D45"/>
    <w:rsid w:val="00C951AC"/>
    <w:rsid w:val="00C95985"/>
    <w:rsid w:val="00C97B56"/>
    <w:rsid w:val="00CA01BC"/>
    <w:rsid w:val="00CA362B"/>
    <w:rsid w:val="00CA3AC7"/>
    <w:rsid w:val="00CA535D"/>
    <w:rsid w:val="00CB52AD"/>
    <w:rsid w:val="00CC5026"/>
    <w:rsid w:val="00CC68D0"/>
    <w:rsid w:val="00CD5079"/>
    <w:rsid w:val="00CD714C"/>
    <w:rsid w:val="00CE386E"/>
    <w:rsid w:val="00CE7615"/>
    <w:rsid w:val="00CF4500"/>
    <w:rsid w:val="00CF58B6"/>
    <w:rsid w:val="00D02E13"/>
    <w:rsid w:val="00D03F9A"/>
    <w:rsid w:val="00D06A39"/>
    <w:rsid w:val="00D06D51"/>
    <w:rsid w:val="00D16F62"/>
    <w:rsid w:val="00D24991"/>
    <w:rsid w:val="00D359E4"/>
    <w:rsid w:val="00D40872"/>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B645B"/>
    <w:rsid w:val="00DC0598"/>
    <w:rsid w:val="00DD2363"/>
    <w:rsid w:val="00DE2F10"/>
    <w:rsid w:val="00DE34CF"/>
    <w:rsid w:val="00DE42DB"/>
    <w:rsid w:val="00DE6A82"/>
    <w:rsid w:val="00E004B7"/>
    <w:rsid w:val="00E04653"/>
    <w:rsid w:val="00E07DB8"/>
    <w:rsid w:val="00E13F3D"/>
    <w:rsid w:val="00E20C7D"/>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A3018"/>
    <w:rsid w:val="00EB09B7"/>
    <w:rsid w:val="00EC0D6E"/>
    <w:rsid w:val="00EC168E"/>
    <w:rsid w:val="00EC272F"/>
    <w:rsid w:val="00EC4626"/>
    <w:rsid w:val="00ED0177"/>
    <w:rsid w:val="00ED1008"/>
    <w:rsid w:val="00ED505B"/>
    <w:rsid w:val="00ED5CE0"/>
    <w:rsid w:val="00ED5ED3"/>
    <w:rsid w:val="00EE7D7C"/>
    <w:rsid w:val="00EF6C0D"/>
    <w:rsid w:val="00F063C3"/>
    <w:rsid w:val="00F1264F"/>
    <w:rsid w:val="00F1294D"/>
    <w:rsid w:val="00F14025"/>
    <w:rsid w:val="00F25D98"/>
    <w:rsid w:val="00F300FB"/>
    <w:rsid w:val="00F335C2"/>
    <w:rsid w:val="00F35433"/>
    <w:rsid w:val="00F35E05"/>
    <w:rsid w:val="00F36F42"/>
    <w:rsid w:val="00F41331"/>
    <w:rsid w:val="00F5034A"/>
    <w:rsid w:val="00F53C0F"/>
    <w:rsid w:val="00F53D49"/>
    <w:rsid w:val="00F55866"/>
    <w:rsid w:val="00F57B1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4FB"/>
    <w:rsid w:val="00FD4569"/>
    <w:rsid w:val="00FD45EF"/>
    <w:rsid w:val="00FE5C8B"/>
    <w:rsid w:val="00FE5FD0"/>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D94A50"/>
  <w15:docId w15:val="{1B4283D8-5E69-4EE0-8C6E-61FB5F737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2F0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04580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45805"/>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04580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45805"/>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045805"/>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3D4A19"/>
    <w:rPr>
      <w:rFonts w:ascii="Arial" w:hAnsi="Arial"/>
      <w:lang w:val="en-GB" w:eastAsia="en-US"/>
    </w:rPr>
  </w:style>
  <w:style w:type="character" w:customStyle="1" w:styleId="Heading6Char">
    <w:name w:val="Heading 6 Char"/>
    <w:aliases w:val="T1 Char4,Header 6 Char"/>
    <w:basedOn w:val="DefaultParagraphFont"/>
    <w:link w:val="Heading6"/>
    <w:qFormat/>
    <w:rsid w:val="00045805"/>
    <w:rPr>
      <w:rFonts w:ascii="Arial" w:hAnsi="Arial"/>
      <w:lang w:val="en-GB" w:eastAsia="en-US"/>
    </w:rPr>
  </w:style>
  <w:style w:type="character" w:customStyle="1" w:styleId="Heading7Char">
    <w:name w:val="Heading 7 Char"/>
    <w:aliases w:val="L7 Char,Header 7 Char"/>
    <w:basedOn w:val="DefaultParagraphFont"/>
    <w:link w:val="Heading7"/>
    <w:qFormat/>
    <w:rsid w:val="00045805"/>
    <w:rPr>
      <w:rFonts w:ascii="Arial" w:hAnsi="Arial"/>
      <w:lang w:val="en-GB" w:eastAsia="en-US"/>
    </w:rPr>
  </w:style>
  <w:style w:type="character" w:customStyle="1" w:styleId="Heading8Char">
    <w:name w:val="Heading 8 Char"/>
    <w:basedOn w:val="DefaultParagraphFont"/>
    <w:link w:val="Heading8"/>
    <w:qFormat/>
    <w:rsid w:val="00045805"/>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045805"/>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045805"/>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045805"/>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45805"/>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35709F"/>
    <w:rPr>
      <w:rFonts w:ascii="Arial" w:hAnsi="Arial"/>
      <w:sz w:val="18"/>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5709F"/>
    <w:rPr>
      <w:rFonts w:ascii="Arial" w:hAnsi="Arial"/>
      <w:b/>
      <w:lang w:val="en-GB" w:eastAsia="en-US"/>
    </w:rPr>
  </w:style>
  <w:style w:type="character" w:customStyle="1" w:styleId="TFChar">
    <w:name w:val="TF Char"/>
    <w:link w:val="TF"/>
    <w:qFormat/>
    <w:rsid w:val="00366D6F"/>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35709F"/>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045805"/>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rsid w:val="00045805"/>
    <w:rPr>
      <w:rFonts w:ascii="Times New Roman" w:hAnsi="Times New Roman"/>
      <w:lang w:val="en-GB" w:eastAsia="en-US"/>
    </w:rPr>
  </w:style>
  <w:style w:type="character" w:customStyle="1" w:styleId="ListBullet2Char">
    <w:name w:val="List Bullet 2 Char"/>
    <w:aliases w:val="lb2 Char"/>
    <w:link w:val="ListBullet2"/>
    <w:rsid w:val="00045805"/>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rsid w:val="00045805"/>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045805"/>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045805"/>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35709F"/>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rsid w:val="00045805"/>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35709F"/>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35709F"/>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rsid w:val="0035709F"/>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045805"/>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045805"/>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045805"/>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045805"/>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qFormat/>
    <w:rsid w:val="00045805"/>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045805"/>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045805"/>
    <w:rPr>
      <w:rFonts w:ascii="Tahoma" w:hAnsi="Tahoma" w:cs="Tahoma"/>
      <w:shd w:val="clear" w:color="auto" w:fill="000080"/>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045805"/>
    <w:rPr>
      <w:rFonts w:asciiTheme="majorHAnsi" w:eastAsiaTheme="majorEastAsia" w:hAnsiTheme="majorHAnsi" w:cstheme="majorBidi"/>
      <w:color w:val="1F4D78" w:themeColor="accent1" w:themeShade="7F"/>
      <w:sz w:val="24"/>
      <w:szCs w:val="24"/>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045805"/>
    <w:pPr>
      <w:overflowPunct w:val="0"/>
      <w:autoSpaceDE w:val="0"/>
      <w:autoSpaceDN w:val="0"/>
      <w:adjustRightInd w:val="0"/>
      <w:textAlignment w:val="baseline"/>
    </w:pPr>
    <w:rPr>
      <w:rFonts w:eastAsia="Times New Roman"/>
      <w:i/>
      <w:color w:val="0000FF"/>
      <w:lang w:eastAsia="en-GB"/>
    </w:rPr>
  </w:style>
  <w:style w:type="paragraph" w:styleId="IndexHeading">
    <w:name w:val="index heading"/>
    <w:basedOn w:val="Normal"/>
    <w:next w:val="Normal"/>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045805"/>
    <w:rPr>
      <w:rFonts w:ascii="Times New Roman" w:eastAsia="MS Mincho" w:hAnsi="Times New Roman"/>
      <w:b/>
      <w:lang w:val="en-GB" w:eastAsia="en-GB"/>
    </w:rPr>
  </w:style>
  <w:style w:type="paragraph" w:customStyle="1" w:styleId="tabletext">
    <w:name w:val="table text"/>
    <w:basedOn w:val="Normal"/>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45805"/>
    <w:rPr>
      <w:rFonts w:ascii="Times New Roman" w:eastAsia="MS Mincho" w:hAnsi="Times New Roman"/>
      <w:sz w:val="24"/>
      <w:lang w:val="en-GB" w:eastAsia="en-GB"/>
    </w:rPr>
  </w:style>
  <w:style w:type="paragraph" w:customStyle="1" w:styleId="HE">
    <w:name w:val="HE"/>
    <w:basedOn w:val="Normal"/>
    <w:qFormat/>
    <w:rsid w:val="0004580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qFormat/>
    <w:rsid w:val="00045805"/>
    <w:rPr>
      <w:rFonts w:ascii="Courier New" w:eastAsia="MS Mincho" w:hAnsi="Courier New"/>
      <w:lang w:val="en-GB" w:eastAsia="en-GB"/>
    </w:rPr>
  </w:style>
  <w:style w:type="paragraph" w:customStyle="1" w:styleId="text">
    <w:name w:val="text"/>
    <w:basedOn w:val="Normal"/>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Normal"/>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qFormat/>
    <w:rsid w:val="00045805"/>
    <w:rPr>
      <w:rFonts w:ascii="Times New Roman" w:eastAsia="MS Mincho" w:hAnsi="Times New Roman"/>
      <w:i/>
      <w:sz w:val="22"/>
      <w:lang w:val="en-GB" w:eastAsia="en-GB"/>
    </w:rPr>
  </w:style>
  <w:style w:type="character" w:styleId="PageNumber">
    <w:name w:val="page number"/>
    <w:basedOn w:val="DefaultParagraphFont"/>
    <w:uiPriority w:val="99"/>
    <w:rsid w:val="00045805"/>
  </w:style>
  <w:style w:type="paragraph" w:styleId="BodyText2">
    <w:name w:val="Body Text 2"/>
    <w:basedOn w:val="Normal"/>
    <w:link w:val="BodyText2Char"/>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045805"/>
    <w:rPr>
      <w:rFonts w:ascii="Times New Roman" w:eastAsia="MS Mincho" w:hAnsi="Times New Roman"/>
      <w:sz w:val="24"/>
      <w:lang w:val="en-GB" w:eastAsia="en-GB"/>
    </w:rPr>
  </w:style>
  <w:style w:type="paragraph" w:customStyle="1" w:styleId="para">
    <w:name w:val="para"/>
    <w:basedOn w:val="Normal"/>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Normal"/>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045805"/>
    <w:rPr>
      <w:rFonts w:ascii="Times New Roman" w:eastAsia="MS Mincho" w:hAnsi="Times New Roman"/>
      <w:lang w:val="en-GB" w:eastAsia="en-GB"/>
    </w:rPr>
  </w:style>
  <w:style w:type="paragraph" w:customStyle="1" w:styleId="List1">
    <w:name w:val="List1"/>
    <w:basedOn w:val="Normal"/>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04580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045805"/>
    <w:rPr>
      <w:rFonts w:ascii="Times New Roman" w:eastAsia="MS Mincho" w:hAnsi="Times New Roman"/>
      <w:b/>
      <w:i/>
      <w:lang w:val="en-GB" w:eastAsia="en-GB"/>
    </w:rPr>
  </w:style>
  <w:style w:type="table" w:styleId="TableGrid">
    <w:name w:val="Table Grid"/>
    <w:aliases w:val="SGS Table Basic 1,TableGrid"/>
    <w:basedOn w:val="TableNormal"/>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qFormat/>
    <w:rsid w:val="00045805"/>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Normal"/>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BodyTextIndent"/>
    <w:qFormat/>
    <w:rsid w:val="00045805"/>
    <w:pPr>
      <w:keepNext/>
      <w:keepLines/>
      <w:spacing w:before="0" w:after="180"/>
      <w:ind w:left="0"/>
      <w:jc w:val="center"/>
    </w:pPr>
    <w:rPr>
      <w:i w:val="0"/>
      <w:snapToGrid w:val="0"/>
      <w:kern w:val="2"/>
      <w:sz w:val="20"/>
    </w:rPr>
  </w:style>
  <w:style w:type="character" w:customStyle="1" w:styleId="msoins0">
    <w:name w:val="msoins"/>
    <w:basedOn w:val="DefaultParagraphFont"/>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045805"/>
    <w:rPr>
      <w:rFonts w:ascii="Times New Roman" w:eastAsia="Times New Roman" w:hAnsi="Times New Roman"/>
      <w:sz w:val="24"/>
      <w:szCs w:val="24"/>
      <w:lang w:val="en-GB" w:eastAsia="en-GB"/>
    </w:rPr>
  </w:style>
  <w:style w:type="paragraph" w:styleId="NormalWeb">
    <w:name w:val="Normal (Web)"/>
    <w:basedOn w:val="Normal"/>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SimSun"/>
      <w:i/>
      <w:color w:val="0000FF"/>
      <w:lang w:val="en-GB" w:eastAsia="en-US"/>
    </w:rPr>
  </w:style>
  <w:style w:type="paragraph" w:customStyle="1" w:styleId="Bulletedo1">
    <w:name w:val="Bulleted o 1"/>
    <w:basedOn w:val="Normal"/>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Revision">
    <w:name w:val="Revision"/>
    <w:hidden/>
    <w:uiPriority w:val="99"/>
    <w:qFormat/>
    <w:rsid w:val="00045805"/>
    <w:rPr>
      <w:rFonts w:ascii="Times New Roman" w:hAnsi="Times New Roman"/>
      <w:lang w:val="en-GB" w:eastAsia="en-US"/>
    </w:rPr>
  </w:style>
  <w:style w:type="character" w:styleId="Strong">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Normal"/>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Normal"/>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rsid w:val="00045805"/>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Normal"/>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SimSun"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0">
    <w:name w:val="修订1"/>
    <w:hidden/>
    <w:qFormat/>
    <w:rsid w:val="00045805"/>
    <w:rPr>
      <w:rFonts w:ascii="Times New Roman" w:eastAsia="Batang" w:hAnsi="Times New Roman"/>
      <w:lang w:val="en-GB" w:eastAsia="en-US"/>
    </w:rPr>
  </w:style>
  <w:style w:type="paragraph" w:styleId="EndnoteText">
    <w:name w:val="endnote text"/>
    <w:basedOn w:val="Normal"/>
    <w:link w:val="EndnoteTextChar"/>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045805"/>
    <w:rPr>
      <w:rFonts w:ascii="Times New Roman" w:eastAsia="Times New Roman" w:hAnsi="Times New Roman"/>
      <w:lang w:val="en-GB" w:eastAsia="en-GB"/>
    </w:rPr>
  </w:style>
  <w:style w:type="character" w:styleId="EndnoteReference">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Title">
    <w:name w:val="Title"/>
    <w:aliases w:val="Section Header"/>
    <w:basedOn w:val="Normal"/>
    <w:next w:val="Normal"/>
    <w:link w:val="TitleChar"/>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045805"/>
    <w:rPr>
      <w:rFonts w:ascii="Courier New" w:eastAsia="Malgun Gothic" w:hAnsi="Courier New"/>
      <w:lang w:val="nb-NO" w:eastAsia="en-GB"/>
    </w:rPr>
  </w:style>
  <w:style w:type="paragraph" w:customStyle="1" w:styleId="FL">
    <w:name w:val="FL"/>
    <w:basedOn w:val="Normal"/>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Date">
    <w:name w:val="Date"/>
    <w:basedOn w:val="Normal"/>
    <w:next w:val="Normal"/>
    <w:link w:val="DateChar"/>
    <w:qFormat/>
    <w:rsid w:val="0004580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Normal"/>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04580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Normal"/>
    <w:qFormat/>
    <w:rsid w:val="00045805"/>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uiPriority w:val="99"/>
    <w:rsid w:val="00045805"/>
    <w:rPr>
      <w:rFonts w:ascii="Times New Roman" w:eastAsia="MS Mincho" w:hAnsi="Times New Roman"/>
      <w:sz w:val="24"/>
      <w:szCs w:val="24"/>
      <w:lang w:val="en-GB" w:eastAsia="en-GB"/>
    </w:rPr>
  </w:style>
  <w:style w:type="paragraph" w:customStyle="1" w:styleId="Teststep">
    <w:name w:val="Test step"/>
    <w:basedOn w:val="Normal"/>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45805"/>
    <w:pPr>
      <w:keepNext/>
      <w:keepLines/>
      <w:spacing w:after="60"/>
      <w:ind w:left="210"/>
      <w:jc w:val="center"/>
    </w:pPr>
    <w:rPr>
      <w:b/>
      <w:sz w:val="20"/>
    </w:rPr>
  </w:style>
  <w:style w:type="paragraph" w:customStyle="1" w:styleId="13">
    <w:name w:val="図表目次1"/>
    <w:basedOn w:val="Normal"/>
    <w:next w:val="Normal"/>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045805"/>
    <w:pPr>
      <w:spacing w:before="120"/>
      <w:outlineLvl w:val="2"/>
    </w:pPr>
    <w:rPr>
      <w:sz w:val="28"/>
    </w:rPr>
  </w:style>
  <w:style w:type="paragraph" w:customStyle="1" w:styleId="Heading2Head2A2">
    <w:name w:val="Heading 2.Head2A.2"/>
    <w:basedOn w:val="Heading1"/>
    <w:next w:val="Normal"/>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045805"/>
    <w:pPr>
      <w:ind w:left="283" w:hanging="283"/>
    </w:pPr>
    <w:rPr>
      <w:sz w:val="20"/>
      <w:lang w:eastAsia="de-DE"/>
    </w:rPr>
  </w:style>
  <w:style w:type="paragraph" w:customStyle="1" w:styleId="11BodyText">
    <w:name w:val="11 BodyText"/>
    <w:basedOn w:val="Normal"/>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Acronym">
    <w:name w:val="HTML Acronym"/>
    <w:uiPriority w:val="99"/>
    <w:unhideWhenUsed/>
    <w:rsid w:val="00045805"/>
  </w:style>
  <w:style w:type="table" w:customStyle="1" w:styleId="TableGrid4">
    <w:name w:val="Table Grid4"/>
    <w:basedOn w:val="TableNormal"/>
    <w:next w:val="TableGrid"/>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table" w:customStyle="1" w:styleId="14">
    <w:name w:val="表格格線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Normal"/>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045805"/>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45805"/>
    <w:rPr>
      <w:rFonts w:ascii="Arial" w:eastAsia="Batang" w:hAnsi="Arial" w:cs="Times New Roman"/>
      <w:b/>
      <w:bCs/>
      <w:i/>
      <w:iCs/>
      <w:sz w:val="28"/>
      <w:szCs w:val="28"/>
      <w:lang w:val="en-GB" w:eastAsia="en-US" w:bidi="ar-SA"/>
    </w:rPr>
  </w:style>
  <w:style w:type="paragraph" w:customStyle="1" w:styleId="21">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04580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table" w:customStyle="1" w:styleId="TableGrid7">
    <w:name w:val="Table Grid7"/>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IntenseQuoteChar">
    <w:name w:val="Intense Quote Char"/>
    <w:basedOn w:val="DefaultParagraphFont"/>
    <w:link w:val="IntenseQuote"/>
    <w:uiPriority w:val="30"/>
    <w:qFormat/>
    <w:rsid w:val="00045805"/>
    <w:rPr>
      <w:rFonts w:ascii="Times New Roman" w:eastAsia="Times New Roman" w:hAnsi="Times New Roman"/>
      <w:i/>
      <w:iCs/>
      <w:color w:val="5B9BD5" w:themeColor="accent1"/>
      <w:lang w:val="en-GB" w:eastAsia="en-GB"/>
    </w:rPr>
  </w:style>
  <w:style w:type="paragraph" w:customStyle="1" w:styleId="15">
    <w:name w:val="副标题1"/>
    <w:basedOn w:val="Normal"/>
    <w:next w:val="Normal"/>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4580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045805"/>
    <w:rPr>
      <w:rFonts w:ascii="Times New Roman" w:hAnsi="Times New Roman"/>
      <w:i/>
      <w:iCs/>
      <w:color w:val="5B9BD5" w:themeColor="accent1"/>
      <w:lang w:val="en-GB" w:eastAsia="en-US"/>
    </w:rPr>
  </w:style>
  <w:style w:type="table" w:customStyle="1" w:styleId="22">
    <w:name w:val="网格型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45805"/>
    <w:rPr>
      <w:rFonts w:ascii="Times New Roman" w:hAnsi="Times New Roman"/>
      <w:i/>
      <w:iCs/>
      <w:color w:val="5B9BD5" w:themeColor="accent1"/>
      <w:lang w:val="en-GB" w:eastAsia="en-US"/>
    </w:rPr>
  </w:style>
  <w:style w:type="table" w:customStyle="1" w:styleId="TableGrid8">
    <w:name w:val="Table Grid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45805"/>
    <w:rPr>
      <w:smallCaps/>
      <w:color w:val="C0504D"/>
      <w:u w:val="single"/>
    </w:rPr>
  </w:style>
  <w:style w:type="paragraph" w:customStyle="1" w:styleId="36">
    <w:name w:val="修订3"/>
    <w:semiHidden/>
    <w:qFormat/>
    <w:rsid w:val="00045805"/>
    <w:rPr>
      <w:rFonts w:ascii="Times New Roman" w:eastAsia="Batang" w:hAnsi="Times New Roman"/>
      <w:lang w:val="en-GB" w:eastAsia="en-US"/>
    </w:rPr>
  </w:style>
  <w:style w:type="paragraph" w:customStyle="1" w:styleId="Doc-text2">
    <w:name w:val="Doc-text2"/>
    <w:basedOn w:val="Normal"/>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5">
    <w:name w:val="1.1"/>
    <w:basedOn w:val="Heading3"/>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8">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uiPriority w:val="20"/>
    <w:qFormat/>
    <w:rsid w:val="00045805"/>
    <w:rPr>
      <w:rFonts w:ascii="Times New Roman" w:hAnsi="Times New Roman" w:cs="Times New Roman" w:hint="default"/>
      <w:i/>
      <w:iCs/>
    </w:rPr>
  </w:style>
  <w:style w:type="character" w:styleId="IntenseEmphasis">
    <w:name w:val="Intense Emphasis"/>
    <w:uiPriority w:val="21"/>
    <w:qFormat/>
    <w:rsid w:val="00045805"/>
    <w:rPr>
      <w:b/>
      <w:bCs w:val="0"/>
      <w:i/>
      <w:iCs w:val="0"/>
      <w:color w:val="4F81BD"/>
    </w:rPr>
  </w:style>
  <w:style w:type="character" w:styleId="IntenseReference">
    <w:name w:val="Intense Reference"/>
    <w:uiPriority w:val="32"/>
    <w:qFormat/>
    <w:rsid w:val="00045805"/>
    <w:rPr>
      <w:b/>
      <w:bCs w:val="0"/>
      <w:smallCaps/>
      <w:color w:val="C0504D"/>
      <w:spacing w:val="5"/>
      <w:u w:val="single"/>
    </w:rPr>
  </w:style>
  <w:style w:type="paragraph" w:customStyle="1" w:styleId="Header-3gppTdoc">
    <w:name w:val="Header-3gpp Tdoc"/>
    <w:basedOn w:val="Header"/>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45805"/>
    <w:rPr>
      <w:rFonts w:ascii="Arial" w:eastAsia="MS Mincho" w:hAnsi="Arial" w:cs="Arial"/>
      <w:b/>
      <w:sz w:val="24"/>
      <w:szCs w:val="24"/>
      <w:lang w:eastAsia="en-GB"/>
    </w:rPr>
  </w:style>
  <w:style w:type="character" w:customStyle="1" w:styleId="Char2">
    <w:name w:val="明显引用 Char2"/>
    <w:basedOn w:val="DefaultParagraphFont"/>
    <w:uiPriority w:val="30"/>
    <w:rsid w:val="00045805"/>
    <w:rPr>
      <w:rFonts w:ascii="Times New Roman" w:hAnsi="Times New Roman"/>
      <w:i/>
      <w:iCs/>
      <w:color w:val="5B9BD5" w:themeColor="accent1"/>
      <w:lang w:val="en-GB" w:eastAsia="en-US"/>
    </w:rPr>
  </w:style>
  <w:style w:type="table" w:customStyle="1" w:styleId="5">
    <w:name w:val="网格型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045805"/>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DefaultParagraphFont"/>
    <w:uiPriority w:val="52"/>
    <w:unhideWhenUsed/>
    <w:rsid w:val="00045805"/>
    <w:rPr>
      <w:color w:val="605E5C"/>
      <w:shd w:val="clear" w:color="auto" w:fill="E1DFDD"/>
    </w:rPr>
  </w:style>
  <w:style w:type="paragraph" w:customStyle="1" w:styleId="a0">
    <w:name w:val="吹き出し"/>
    <w:basedOn w:val="Normal"/>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045805"/>
    <w:rPr>
      <w:rFonts w:ascii="Times New Roman" w:eastAsia="Batang" w:hAnsi="Times New Roman"/>
      <w:lang w:val="en-GB" w:eastAsia="en-US"/>
    </w:rPr>
  </w:style>
  <w:style w:type="table" w:customStyle="1" w:styleId="TableGrid10">
    <w:name w:val="Table Grid10"/>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b">
    <w:name w:val="鮮明引文1"/>
    <w:basedOn w:val="Normal"/>
    <w:next w:val="Normal"/>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c">
    <w:name w:val="副標題 字元1"/>
    <w:rsid w:val="0004580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45805"/>
    <w:rPr>
      <w:rFonts w:ascii="Arial" w:hAnsi="Arial"/>
      <w:sz w:val="28"/>
      <w:lang w:val="en-GB" w:eastAsia="ko-KR" w:bidi="ar-SA"/>
    </w:rPr>
  </w:style>
  <w:style w:type="character" w:customStyle="1" w:styleId="26">
    <w:name w:val="副標題 字元2"/>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45805"/>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4580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4580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45805"/>
    <w:rPr>
      <w:rFonts w:ascii="Times New Roman" w:eastAsia="SimSun" w:hAnsi="Times New Roman"/>
      <w:lang w:val="en-GB" w:eastAsia="en-US"/>
    </w:rPr>
  </w:style>
  <w:style w:type="character" w:customStyle="1" w:styleId="IntenseQuoteChar2">
    <w:name w:val="Intense Quote Char2"/>
    <w:basedOn w:val="DefaultParagraphFont"/>
    <w:uiPriority w:val="30"/>
    <w:rsid w:val="00045805"/>
    <w:rPr>
      <w:rFonts w:ascii="Times New Roman" w:hAnsi="Times New Roman"/>
      <w:i/>
      <w:iCs/>
      <w:color w:val="5B9BD5" w:themeColor="accent1"/>
      <w:lang w:val="en-GB" w:eastAsia="en-US"/>
    </w:rPr>
  </w:style>
  <w:style w:type="table" w:customStyle="1" w:styleId="TableGrid30">
    <w:name w:val="Table Grid30"/>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4282345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E64CF-19C2-49C4-AFD6-5D8B37466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1213</Words>
  <Characters>6919</Characters>
  <Application>Microsoft Office Word</Application>
  <DocSecurity>0</DocSecurity>
  <Lines>57</Lines>
  <Paragraphs>16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8116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Mohit Kanchan</cp:lastModifiedBy>
  <cp:revision>3</cp:revision>
  <cp:lastPrinted>1900-01-01T00:00:00Z</cp:lastPrinted>
  <dcterms:created xsi:type="dcterms:W3CDTF">2023-03-02T13:13:00Z</dcterms:created>
  <dcterms:modified xsi:type="dcterms:W3CDTF">2023-03-02T13:14:00Z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(3)3FqZnvgQ7KkZE6X0tvcKXy+LQ4FXy7tZ6U2AApH1Qbb2ck3+OfhZhi3KD/jPR29Tmrzs7YlL
nNFPKA3bykYLCru0+NaWJA2ordx/+fpJl6VS7HatYbX/qp48DHp9QsiNAT6kGXiWeAEtRqHd
KwIsDc59F/r3IJJGG9F0lq+Wkeip/NEhdN1VJPH0vsFjr4J9AmqA14YilgnKELWGqwVzqsV5
TlkWj0mn7JnaLr16i1</vt:lpwstr>
  </property>
  <property fmtid="{D5CDD505-2E9C-101B-9397-08002B2CF9AE}" pid="22" name="_2015_ms_pID_7253431">
    <vt:lpwstr>Ue6a3nBuI4g+POZ6aDH0kdyyAjXR5Ou7H2NUOv66eGxCEhxFtrZpXC
GEU42lR84ZBJqPuaWGRiNqIsbeJAcUxc03CrmO9ouA6QexDmAF7wY4AqUi019Iit17MG/Aip
cGuM5nY/xO7bGMH1y8riHPLNk7VgsE7Zf/CP9wHaxvUNpQ86HN5/pyujU7pgN3ADWAGxBOji
me5FvFWy+O+knwVcHYCmjfYO6wR2dKsXtJMs</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1676615886</vt:lpwstr>
  </property>
</Properties>
</file>