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6149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104CAD">
          <w:rPr>
            <w:b/>
            <w:i/>
            <w:noProof/>
            <w:sz w:val="28"/>
          </w:rPr>
          <w:t>0780</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4CA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92AA6" w:rsidR="001E41F3" w:rsidRPr="00410371" w:rsidRDefault="00104CAD" w:rsidP="00547111">
            <w:pPr>
              <w:pStyle w:val="CRCoverPage"/>
              <w:spacing w:after="0"/>
              <w:rPr>
                <w:noProof/>
              </w:rPr>
            </w:pPr>
            <w:r>
              <w:t>2238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4CA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104CAD">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4A91D" w:rsidR="001E41F3" w:rsidRDefault="001A59FA">
            <w:pPr>
              <w:pStyle w:val="CRCoverPage"/>
              <w:spacing w:after="0"/>
              <w:ind w:left="100"/>
              <w:rPr>
                <w:noProof/>
              </w:rPr>
            </w:pPr>
            <w:r>
              <w:t>Addition of SA FR2-FR2 RRC Connection Release with Redirection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C0534" w:rsidR="001E41F3" w:rsidRDefault="00104CAD">
            <w:pPr>
              <w:pStyle w:val="CRCoverPage"/>
              <w:spacing w:after="0"/>
              <w:ind w:left="100"/>
              <w:rPr>
                <w:noProof/>
              </w:rPr>
            </w:pPr>
            <w:fldSimple w:instr=" DOCPROPERTY  SourceIfWg  \* MERGEFORMAT ">
              <w:r w:rsidR="00C44E3D">
                <w:rPr>
                  <w:noProof/>
                </w:rPr>
                <w:t>Q</w:t>
              </w:r>
              <w:r w:rsidR="009F711B">
                <w:rPr>
                  <w:noProof/>
                </w:rPr>
                <w:t>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914E2" w:rsidR="001E41F3" w:rsidRDefault="00104CAD">
            <w:pPr>
              <w:pStyle w:val="CRCoverPage"/>
              <w:spacing w:after="0"/>
              <w:ind w:left="100"/>
              <w:rPr>
                <w:noProof/>
              </w:rPr>
            </w:pPr>
            <w:fldSimple w:instr=" DOCPROPERTY  RelatedWis  \* MERGEFORMAT ">
              <w:r w:rsidR="009F711B">
                <w:fldChar w:fldCharType="begin"/>
              </w:r>
              <w:r w:rsidR="009F711B">
                <w:instrText xml:space="preserve"> DOCPROPERTY  RelatedWis  \* MERGEFORMAT </w:instrText>
              </w:r>
              <w:r w:rsidR="009F711B">
                <w:fldChar w:fldCharType="separate"/>
              </w:r>
              <w:r w:rsidR="003616C6" w:rsidRPr="00A633AE">
                <w:rPr>
                  <w:noProof/>
                  <w:lang w:val="en-US"/>
                </w:rPr>
                <w:t xml:space="preserve">TEI15_Test, </w:t>
              </w:r>
              <w:r w:rsidR="003616C6">
                <w:rPr>
                  <w:noProof/>
                  <w:lang w:val="en-US"/>
                </w:rPr>
                <w:t>5</w:t>
              </w:r>
              <w:r w:rsidR="003616C6">
                <w:rPr>
                  <w:noProof/>
                </w:rPr>
                <w:t>GS_NR_LTE-UEConTest</w:t>
              </w:r>
              <w:r w:rsidR="009F711B">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104CAD">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4C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104CAD">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F3DB5" w:rsidR="00FF3A30" w:rsidRPr="00D05A6F" w:rsidRDefault="001A59FA" w:rsidP="001A59FA">
            <w:pPr>
              <w:pStyle w:val="CRCoverPage"/>
              <w:spacing w:after="0"/>
              <w:rPr>
                <w:lang w:val="en-US" w:eastAsia="zh-CN"/>
              </w:rPr>
            </w:pPr>
            <w:r>
              <w:t>SA FR2-FR2 RRC Connection Release with Redirection test case 7.3.2.3.1</w:t>
            </w:r>
            <w:r w:rsidRPr="00601970">
              <w:rPr>
                <w:lang w:val="en-US" w:eastAsia="zh-CN"/>
              </w:rPr>
              <w:t xml:space="preserve"> </w:t>
            </w:r>
            <w:r>
              <w:rPr>
                <w:lang w:val="en-US" w:eastAsia="zh-CN"/>
              </w:rPr>
              <w:t>is missing from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C3A11" w14:textId="2F73B92A" w:rsidR="001A59FA" w:rsidRDefault="001A59FA" w:rsidP="00DD3256">
            <w:pPr>
              <w:pStyle w:val="CRCoverPage"/>
              <w:numPr>
                <w:ilvl w:val="0"/>
                <w:numId w:val="30"/>
              </w:numPr>
              <w:spacing w:after="0"/>
              <w:rPr>
                <w:noProof/>
              </w:rPr>
            </w:pPr>
            <w:r>
              <w:rPr>
                <w:noProof/>
              </w:rPr>
              <w:t>Added minimum conformance requirements section 7.3.2.3.0</w:t>
            </w:r>
          </w:p>
          <w:p w14:paraId="715989B9" w14:textId="21932B98" w:rsidR="001A59FA" w:rsidRDefault="001A59FA" w:rsidP="00DD3256">
            <w:pPr>
              <w:pStyle w:val="CRCoverPage"/>
              <w:numPr>
                <w:ilvl w:val="0"/>
                <w:numId w:val="30"/>
              </w:numPr>
              <w:spacing w:after="0"/>
              <w:rPr>
                <w:noProof/>
              </w:rPr>
            </w:pPr>
            <w:r>
              <w:rPr>
                <w:noProof/>
              </w:rPr>
              <w:t>Added test case 7.3.2.3.1, including TT</w:t>
            </w:r>
          </w:p>
          <w:p w14:paraId="31C656EC" w14:textId="7AE36BED" w:rsidR="004C3C6F" w:rsidRDefault="001A59FA" w:rsidP="001A59FA">
            <w:pPr>
              <w:pStyle w:val="CRCoverPage"/>
              <w:numPr>
                <w:ilvl w:val="0"/>
                <w:numId w:val="30"/>
              </w:numPr>
              <w:spacing w:after="0"/>
              <w:rPr>
                <w:noProof/>
              </w:rPr>
            </w:pPr>
            <w:r>
              <w:rPr>
                <w:noProof/>
              </w:rPr>
              <w:t>Updated Annexes E and F for test 7.3.2.3.1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1EDD35F" w:rsidR="001E41F3" w:rsidRDefault="00AF5972">
            <w:pPr>
              <w:pStyle w:val="CRCoverPage"/>
              <w:spacing w:after="0"/>
              <w:ind w:left="100"/>
              <w:rPr>
                <w:noProof/>
              </w:rPr>
            </w:pPr>
            <w:r>
              <w:rPr>
                <w:noProof/>
              </w:rPr>
              <w:t xml:space="preserve">Test case implementation will be </w:t>
            </w:r>
            <w:r w:rsidR="001A59FA">
              <w:rPr>
                <w:noProof/>
              </w:rPr>
              <w:t>missing</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A8FF7" w:rsidR="001E41F3" w:rsidRDefault="00C31124">
            <w:pPr>
              <w:pStyle w:val="CRCoverPage"/>
              <w:spacing w:after="0"/>
              <w:ind w:left="100"/>
              <w:rPr>
                <w:noProof/>
              </w:rPr>
            </w:pPr>
            <w:r>
              <w:rPr>
                <w:noProof/>
              </w:rPr>
              <w:t xml:space="preserve">7.3.2.3.0, </w:t>
            </w:r>
            <w:r w:rsidR="001A59FA">
              <w:rPr>
                <w:noProof/>
              </w:rPr>
              <w:t>7.3.2.3.1, E.5,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6FE1FB43"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0B6E4F2" w14:textId="77777777" w:rsidR="00D95E52" w:rsidRPr="00EB0DC0" w:rsidRDefault="00D95E52" w:rsidP="00D95E52">
      <w:pPr>
        <w:pStyle w:val="Heading4"/>
        <w:rPr>
          <w:ins w:id="1" w:author="Fernando Alonso Macias" w:date="2023-01-27T17:39:00Z"/>
          <w:lang w:eastAsia="sv-SE"/>
        </w:rPr>
      </w:pPr>
      <w:ins w:id="2" w:author="Fernando Alonso Macias" w:date="2023-01-27T17:39:00Z">
        <w:r w:rsidRPr="00EB0DC0">
          <w:rPr>
            <w:lang w:eastAsia="sv-SE"/>
          </w:rPr>
          <w:t>7.3.2.3</w:t>
        </w:r>
        <w:r w:rsidRPr="00EB0DC0">
          <w:rPr>
            <w:lang w:eastAsia="sv-SE"/>
          </w:rPr>
          <w:tab/>
          <w:t>RRC connection release with redirection</w:t>
        </w:r>
      </w:ins>
    </w:p>
    <w:p w14:paraId="0ED5D5AF" w14:textId="53091D76" w:rsidR="00730A65" w:rsidRPr="007971C7" w:rsidRDefault="00571978" w:rsidP="00730A65">
      <w:pPr>
        <w:pStyle w:val="Heading5"/>
        <w:keepNext w:val="0"/>
        <w:keepLines w:val="0"/>
        <w:rPr>
          <w:ins w:id="3" w:author="Fernando Alonso Macias" w:date="2023-01-27T17:40:00Z"/>
        </w:rPr>
      </w:pPr>
      <w:ins w:id="4" w:author="Fernando Alonso Macias" w:date="2023-01-27T19:17:00Z">
        <w:r>
          <w:t>7</w:t>
        </w:r>
      </w:ins>
      <w:ins w:id="5" w:author="Fernando Alonso Macias" w:date="2023-01-27T17:40:00Z">
        <w:r w:rsidR="00730A65" w:rsidRPr="007971C7">
          <w:t>.3.2.3.0</w:t>
        </w:r>
        <w:r w:rsidR="00730A65" w:rsidRPr="007971C7">
          <w:tab/>
          <w:t>Minimum conformance requirements</w:t>
        </w:r>
      </w:ins>
    </w:p>
    <w:p w14:paraId="3C7353E5" w14:textId="1A269D21" w:rsidR="00730A65" w:rsidRPr="007971C7" w:rsidRDefault="00D3543D" w:rsidP="00730A65">
      <w:pPr>
        <w:pStyle w:val="H6"/>
        <w:keepNext w:val="0"/>
        <w:keepLines w:val="0"/>
        <w:rPr>
          <w:ins w:id="6" w:author="Fernando Alonso Macias" w:date="2023-01-27T17:40:00Z"/>
        </w:rPr>
      </w:pPr>
      <w:ins w:id="7" w:author="Fernando Alonso Macias" w:date="2023-01-27T19:18:00Z">
        <w:r>
          <w:t>7</w:t>
        </w:r>
      </w:ins>
      <w:ins w:id="8" w:author="Fernando Alonso Macias" w:date="2023-01-27T17:40:00Z">
        <w:r w:rsidR="00730A65" w:rsidRPr="007971C7">
          <w:t>.3.2.3.0.1</w:t>
        </w:r>
        <w:r w:rsidR="00730A65" w:rsidRPr="007971C7">
          <w:tab/>
          <w:t xml:space="preserve">Minimum conformance requirements for </w:t>
        </w:r>
      </w:ins>
      <w:ins w:id="9" w:author="Fernando Alonso Macias" w:date="2023-01-27T19:18:00Z">
        <w:r>
          <w:t>FR2-FR2</w:t>
        </w:r>
      </w:ins>
      <w:ins w:id="10" w:author="Fernando Alonso Macias" w:date="2023-01-27T17:40:00Z">
        <w:r w:rsidR="00730A65" w:rsidRPr="007971C7">
          <w:t xml:space="preserve"> RRC connection release with redirection</w:t>
        </w:r>
      </w:ins>
    </w:p>
    <w:p w14:paraId="2F66504F" w14:textId="77777777" w:rsidR="00730A65" w:rsidRPr="007971C7" w:rsidRDefault="00730A65" w:rsidP="00730A65">
      <w:pPr>
        <w:rPr>
          <w:ins w:id="11" w:author="Fernando Alonso Macias" w:date="2023-01-27T17:40:00Z"/>
          <w:lang w:eastAsia="ko-KR"/>
        </w:rPr>
      </w:pPr>
      <w:ins w:id="12" w:author="Fernando Alonso Macias" w:date="2023-01-27T17:40:00Z">
        <w:r w:rsidRPr="007971C7">
          <w:rPr>
            <w:lang w:eastAsia="ko-KR"/>
          </w:rPr>
          <w:t xml:space="preserve">The UE shall be capable of performing the RRC connection release with redirection to the target NR cell within </w:t>
        </w:r>
        <w:proofErr w:type="spellStart"/>
        <w:r w:rsidRPr="007971C7">
          <w:rPr>
            <w:lang w:eastAsia="ko-KR"/>
          </w:rPr>
          <w:t>T</w:t>
        </w:r>
        <w:r w:rsidRPr="007971C7">
          <w:rPr>
            <w:vertAlign w:val="subscript"/>
            <w:lang w:eastAsia="ko-KR"/>
          </w:rPr>
          <w:t>connection_release_redirect_NR</w:t>
        </w:r>
        <w:proofErr w:type="spellEnd"/>
        <w:r w:rsidRPr="007971C7">
          <w:rPr>
            <w:lang w:eastAsia="ko-KR"/>
          </w:rPr>
          <w:t>.</w:t>
        </w:r>
      </w:ins>
    </w:p>
    <w:p w14:paraId="0323B18E" w14:textId="73D23623" w:rsidR="00730A65" w:rsidRPr="007971C7" w:rsidRDefault="00730A65" w:rsidP="00730A65">
      <w:pPr>
        <w:rPr>
          <w:ins w:id="13" w:author="Fernando Alonso Macias" w:date="2023-01-27T17:40:00Z"/>
          <w:lang w:eastAsia="ko-KR"/>
        </w:rPr>
      </w:pPr>
      <w:ins w:id="14" w:author="Fernando Alonso Macias" w:date="2023-01-27T17:40:00Z">
        <w:r w:rsidRPr="007971C7">
          <w:rPr>
            <w:rFonts w:cs="v4.2.0"/>
            <w:lang w:eastAsia="ko-KR"/>
          </w:rPr>
          <w:t>The time delay (</w:t>
        </w:r>
        <w:proofErr w:type="spellStart"/>
        <w:r w:rsidRPr="007971C7">
          <w:rPr>
            <w:lang w:eastAsia="ko-KR"/>
          </w:rPr>
          <w:t>T</w:t>
        </w:r>
        <w:r w:rsidRPr="007971C7">
          <w:rPr>
            <w:vertAlign w:val="subscript"/>
            <w:lang w:eastAsia="ko-KR"/>
          </w:rPr>
          <w:t>connection_release_redirect_NR</w:t>
        </w:r>
        <w:proofErr w:type="spellEnd"/>
        <w:r w:rsidRPr="007971C7">
          <w:rPr>
            <w:rFonts w:cs="v4.2.0"/>
            <w:lang w:eastAsia="ko-KR"/>
          </w:rPr>
          <w:t xml:space="preserve">) </w:t>
        </w:r>
        <w:r w:rsidRPr="007971C7">
          <w:rPr>
            <w:lang w:eastAsia="ko-KR"/>
          </w:rPr>
          <w:t>is the time between the end of the last slot containing the RRC command, “</w:t>
        </w:r>
        <w:proofErr w:type="spellStart"/>
        <w:r w:rsidRPr="007971C7">
          <w:rPr>
            <w:i/>
            <w:lang w:eastAsia="ko-KR"/>
          </w:rPr>
          <w:t>RRCRelease</w:t>
        </w:r>
        <w:proofErr w:type="spellEnd"/>
        <w:r w:rsidRPr="007971C7">
          <w:rPr>
            <w:lang w:eastAsia="ko-KR"/>
          </w:rPr>
          <w:t>” (TS 38.331 [</w:t>
        </w:r>
      </w:ins>
      <w:ins w:id="15" w:author="Fernando Alonso Macias" w:date="2023-01-27T19:20:00Z">
        <w:r w:rsidR="0028537E">
          <w:rPr>
            <w:lang w:eastAsia="ko-KR"/>
          </w:rPr>
          <w:t>13</w:t>
        </w:r>
      </w:ins>
      <w:ins w:id="16" w:author="Fernando Alonso Macias" w:date="2023-01-27T17:40:00Z">
        <w:r w:rsidRPr="007971C7">
          <w:rPr>
            <w:lang w:eastAsia="ko-KR"/>
          </w:rPr>
          <w:t xml:space="preserve">]) on the NR PDSCH and the time the UE starts to send random access to the target NR cell. </w:t>
        </w:r>
        <w:r w:rsidRPr="007971C7">
          <w:rPr>
            <w:rFonts w:cs="v4.2.0"/>
            <w:lang w:eastAsia="ko-KR"/>
          </w:rPr>
          <w:t>The time delay (</w:t>
        </w:r>
        <w:proofErr w:type="spellStart"/>
        <w:r w:rsidRPr="007971C7">
          <w:rPr>
            <w:lang w:eastAsia="ko-KR"/>
          </w:rPr>
          <w:t>T</w:t>
        </w:r>
        <w:r w:rsidRPr="007971C7">
          <w:rPr>
            <w:vertAlign w:val="subscript"/>
            <w:lang w:eastAsia="ko-KR"/>
          </w:rPr>
          <w:t>connection_release_redirect_NR</w:t>
        </w:r>
        <w:proofErr w:type="spellEnd"/>
        <w:r w:rsidRPr="007971C7">
          <w:rPr>
            <w:rFonts w:cs="v4.2.0"/>
            <w:lang w:eastAsia="ko-KR"/>
          </w:rPr>
          <w:t xml:space="preserve">) </w:t>
        </w:r>
        <w:r w:rsidRPr="007971C7">
          <w:rPr>
            <w:lang w:eastAsia="ko-KR"/>
          </w:rPr>
          <w:t>shall be less than:</w:t>
        </w:r>
      </w:ins>
    </w:p>
    <w:p w14:paraId="0B5F59AC" w14:textId="77777777" w:rsidR="00730A65" w:rsidRPr="007971C7" w:rsidRDefault="00730A65" w:rsidP="00730A65">
      <w:pPr>
        <w:pStyle w:val="EQ"/>
        <w:keepLines w:val="0"/>
        <w:jc w:val="center"/>
        <w:rPr>
          <w:ins w:id="17" w:author="Fernando Alonso Macias" w:date="2023-01-27T17:40:00Z"/>
          <w:rFonts w:cs="v4.2.0"/>
          <w:noProof w:val="0"/>
          <w:vertAlign w:val="subscript"/>
        </w:rPr>
      </w:pPr>
      <w:proofErr w:type="spellStart"/>
      <w:ins w:id="18" w:author="Fernando Alonso Macias" w:date="2023-01-27T17:40:00Z">
        <w:r w:rsidRPr="007971C7">
          <w:rPr>
            <w:noProof w:val="0"/>
          </w:rPr>
          <w:t>T</w:t>
        </w:r>
        <w:r w:rsidRPr="007971C7">
          <w:rPr>
            <w:noProof w:val="0"/>
            <w:vertAlign w:val="subscript"/>
          </w:rPr>
          <w:t>connection_release_redirect_NR</w:t>
        </w:r>
        <w:proofErr w:type="spellEnd"/>
        <w:r w:rsidRPr="007971C7">
          <w:rPr>
            <w:noProof w:val="0"/>
          </w:rPr>
          <w:t xml:space="preserve"> = </w:t>
        </w:r>
        <w:proofErr w:type="spellStart"/>
        <w:r w:rsidRPr="007971C7">
          <w:rPr>
            <w:noProof w:val="0"/>
          </w:rPr>
          <w:t>T</w:t>
        </w:r>
        <w:r w:rsidRPr="007971C7">
          <w:rPr>
            <w:noProof w:val="0"/>
            <w:vertAlign w:val="subscript"/>
          </w:rPr>
          <w:t>RRC_procedure_delay</w:t>
        </w:r>
        <w:proofErr w:type="spellEnd"/>
        <w:r w:rsidRPr="007971C7">
          <w:rPr>
            <w:noProof w:val="0"/>
            <w:vertAlign w:val="subscript"/>
          </w:rPr>
          <w:t xml:space="preserve"> </w:t>
        </w:r>
        <w:r w:rsidRPr="007971C7">
          <w:rPr>
            <w:noProof w:val="0"/>
          </w:rPr>
          <w:t xml:space="preserve">+ </w:t>
        </w:r>
        <w:proofErr w:type="spellStart"/>
        <w:r w:rsidRPr="007971C7">
          <w:rPr>
            <w:rFonts w:cs="v4.2.0"/>
            <w:noProof w:val="0"/>
          </w:rPr>
          <w:t>T</w:t>
        </w:r>
        <w:r w:rsidRPr="007971C7">
          <w:rPr>
            <w:rFonts w:cs="v4.2.0"/>
            <w:noProof w:val="0"/>
            <w:vertAlign w:val="subscript"/>
          </w:rPr>
          <w:t>identify</w:t>
        </w:r>
        <w:proofErr w:type="spellEnd"/>
        <w:r w:rsidRPr="007971C7">
          <w:rPr>
            <w:rFonts w:cs="v4.2.0"/>
            <w:noProof w:val="0"/>
            <w:vertAlign w:val="subscript"/>
          </w:rPr>
          <w:t xml:space="preserve">-NR </w:t>
        </w:r>
        <w:r w:rsidRPr="007971C7">
          <w:rPr>
            <w:rFonts w:cs="v4.2.0"/>
            <w:noProof w:val="0"/>
          </w:rPr>
          <w:t>+ T</w:t>
        </w:r>
        <w:r w:rsidRPr="007971C7">
          <w:rPr>
            <w:rFonts w:cs="v4.2.0"/>
            <w:noProof w:val="0"/>
            <w:vertAlign w:val="subscript"/>
          </w:rPr>
          <w:t xml:space="preserve">SI-NR </w:t>
        </w:r>
        <w:r w:rsidRPr="007971C7">
          <w:rPr>
            <w:rFonts w:cs="v4.2.0"/>
            <w:noProof w:val="0"/>
          </w:rPr>
          <w:t>+ T</w:t>
        </w:r>
        <w:r w:rsidRPr="007971C7">
          <w:rPr>
            <w:rFonts w:cs="v4.2.0"/>
            <w:noProof w:val="0"/>
            <w:vertAlign w:val="subscript"/>
          </w:rPr>
          <w:t>RACH</w:t>
        </w:r>
      </w:ins>
    </w:p>
    <w:p w14:paraId="63FFE118" w14:textId="77777777" w:rsidR="00730A65" w:rsidRPr="007971C7" w:rsidRDefault="00730A65" w:rsidP="00730A65">
      <w:pPr>
        <w:rPr>
          <w:ins w:id="19" w:author="Fernando Alonso Macias" w:date="2023-01-27T17:40:00Z"/>
          <w:lang w:eastAsia="ko-KR"/>
        </w:rPr>
      </w:pPr>
      <w:ins w:id="20" w:author="Fernando Alonso Macias" w:date="2023-01-27T17:40:00Z">
        <w:r w:rsidRPr="007971C7">
          <w:rPr>
            <w:lang w:eastAsia="ko-KR"/>
          </w:rPr>
          <w:t>The target NR cell shall be considered detectable when for each relevant SSB, the side conditions should be met that,</w:t>
        </w:r>
      </w:ins>
    </w:p>
    <w:p w14:paraId="6A6B3CBC" w14:textId="778E1017" w:rsidR="00730A65" w:rsidRPr="007971C7" w:rsidRDefault="00730A65" w:rsidP="00730A65">
      <w:pPr>
        <w:pStyle w:val="B1"/>
        <w:rPr>
          <w:ins w:id="21" w:author="Fernando Alonso Macias" w:date="2023-01-27T17:40:00Z"/>
          <w:lang w:eastAsia="ko-KR"/>
        </w:rPr>
      </w:pPr>
      <w:ins w:id="22" w:author="Fernando Alonso Macias" w:date="2023-01-27T17:40:00Z">
        <w:r w:rsidRPr="007971C7">
          <w:rPr>
            <w:lang w:eastAsia="ko-KR"/>
          </w:rPr>
          <w:t>-</w:t>
        </w:r>
        <w:r w:rsidRPr="007971C7">
          <w:rPr>
            <w:lang w:eastAsia="ko-KR"/>
          </w:rPr>
          <w:tab/>
          <w:t xml:space="preserve">SSB_RP and SSB </w:t>
        </w:r>
        <w:proofErr w:type="spellStart"/>
        <w:r w:rsidRPr="007971C7">
          <w:t>Ês</w:t>
        </w:r>
        <w:proofErr w:type="spellEnd"/>
        <w:r w:rsidRPr="007971C7">
          <w:t>/</w:t>
        </w:r>
        <w:proofErr w:type="spellStart"/>
        <w:r w:rsidRPr="007971C7">
          <w:t>Iot</w:t>
        </w:r>
        <w:proofErr w:type="spellEnd"/>
        <w:r w:rsidRPr="007971C7">
          <w:rPr>
            <w:lang w:eastAsia="ko-KR"/>
          </w:rPr>
          <w:t xml:space="preserve"> according to </w:t>
        </w:r>
      </w:ins>
      <w:ins w:id="23" w:author="Fernando Alonso Macias" w:date="2023-01-27T19:21:00Z">
        <w:r w:rsidR="00EE7EFF">
          <w:rPr>
            <w:lang w:eastAsia="ko-KR"/>
          </w:rPr>
          <w:t>38.133 [</w:t>
        </w:r>
        <w:r w:rsidR="00F367F9">
          <w:rPr>
            <w:lang w:eastAsia="ko-KR"/>
          </w:rPr>
          <w:t>6</w:t>
        </w:r>
        <w:r w:rsidR="00EE7EFF">
          <w:rPr>
            <w:lang w:eastAsia="ko-KR"/>
          </w:rPr>
          <w:t xml:space="preserve">] </w:t>
        </w:r>
      </w:ins>
      <w:ins w:id="24" w:author="Fernando Alonso Macias" w:date="2023-01-27T17:40:00Z">
        <w:r w:rsidRPr="007971C7">
          <w:rPr>
            <w:lang w:eastAsia="ko-KR"/>
          </w:rPr>
          <w:t xml:space="preserve">Annex B.2.5 for a corresponding NR Band. </w:t>
        </w:r>
      </w:ins>
    </w:p>
    <w:p w14:paraId="2F05DFD9" w14:textId="6300F2F8" w:rsidR="00730A65" w:rsidRPr="007971C7" w:rsidRDefault="00730A65" w:rsidP="00730A65">
      <w:pPr>
        <w:rPr>
          <w:ins w:id="25" w:author="Fernando Alonso Macias" w:date="2023-01-27T17:40:00Z"/>
          <w:lang w:eastAsia="ko-KR"/>
        </w:rPr>
      </w:pPr>
      <w:proofErr w:type="spellStart"/>
      <w:ins w:id="26" w:author="Fernando Alonso Macias" w:date="2023-01-27T17:40:00Z">
        <w:r w:rsidRPr="007971C7">
          <w:rPr>
            <w:lang w:eastAsia="ko-KR"/>
          </w:rPr>
          <w:t>T</w:t>
        </w:r>
        <w:r w:rsidRPr="007971C7">
          <w:rPr>
            <w:vertAlign w:val="subscript"/>
            <w:lang w:eastAsia="ko-KR"/>
          </w:rPr>
          <w:t>RRC_procedure_delay</w:t>
        </w:r>
        <w:proofErr w:type="spellEnd"/>
        <w:r w:rsidRPr="007971C7">
          <w:rPr>
            <w:lang w:eastAsia="ko-KR"/>
          </w:rPr>
          <w:t>: It is the RRC procedure delay for processing the received message “</w:t>
        </w:r>
        <w:proofErr w:type="spellStart"/>
        <w:r w:rsidRPr="007971C7">
          <w:rPr>
            <w:i/>
            <w:lang w:eastAsia="ko-KR"/>
          </w:rPr>
          <w:t>RRCRelease</w:t>
        </w:r>
        <w:proofErr w:type="spellEnd"/>
        <w:r w:rsidRPr="007971C7">
          <w:rPr>
            <w:lang w:eastAsia="ko-KR"/>
          </w:rPr>
          <w:t>” as defined in clause 6.2.2 of TS 38.331 [</w:t>
        </w:r>
      </w:ins>
      <w:ins w:id="27" w:author="Fernando Alonso Macias" w:date="2023-01-27T19:21:00Z">
        <w:r w:rsidR="00F367F9">
          <w:rPr>
            <w:lang w:eastAsia="ko-KR"/>
          </w:rPr>
          <w:t>13</w:t>
        </w:r>
      </w:ins>
      <w:ins w:id="28" w:author="Fernando Alonso Macias" w:date="2023-01-27T17:40:00Z">
        <w:r w:rsidRPr="007971C7">
          <w:rPr>
            <w:lang w:eastAsia="ko-KR"/>
          </w:rPr>
          <w:t>].</w:t>
        </w:r>
      </w:ins>
    </w:p>
    <w:p w14:paraId="0F6962B9" w14:textId="42C62BF1" w:rsidR="00730A65" w:rsidRPr="007971C7" w:rsidRDefault="00730A65" w:rsidP="00730A65">
      <w:pPr>
        <w:rPr>
          <w:ins w:id="29" w:author="Fernando Alonso Macias" w:date="2023-01-27T17:40:00Z"/>
          <w:lang w:eastAsia="ko-KR"/>
        </w:rPr>
      </w:pPr>
      <w:proofErr w:type="spellStart"/>
      <w:ins w:id="30" w:author="Fernando Alonso Macias" w:date="2023-01-27T17:40:00Z">
        <w:r w:rsidRPr="007971C7">
          <w:rPr>
            <w:lang w:eastAsia="ko-KR"/>
          </w:rPr>
          <w:t>T</w:t>
        </w:r>
        <w:r w:rsidRPr="007971C7">
          <w:rPr>
            <w:vertAlign w:val="subscript"/>
            <w:lang w:eastAsia="ko-KR"/>
          </w:rPr>
          <w:t>identify</w:t>
        </w:r>
        <w:proofErr w:type="spellEnd"/>
        <w:r w:rsidRPr="007971C7">
          <w:rPr>
            <w:vertAlign w:val="subscript"/>
            <w:lang w:eastAsia="ko-KR"/>
          </w:rPr>
          <w:t>-NR</w:t>
        </w:r>
        <w:r w:rsidRPr="007971C7">
          <w:rPr>
            <w:lang w:eastAsia="ko-KR"/>
          </w:rPr>
          <w:t xml:space="preserve">: It is the time to identify the target NR cell and depend on the frequency range (FR) of the target NR cell. It is defined in table </w:t>
        </w:r>
      </w:ins>
      <w:ins w:id="31" w:author="Fernando Alonso Macias" w:date="2023-01-27T19:22:00Z">
        <w:r w:rsidR="00F4344A">
          <w:rPr>
            <w:lang w:eastAsia="ko-KR"/>
          </w:rPr>
          <w:t>7</w:t>
        </w:r>
      </w:ins>
      <w:ins w:id="32" w:author="Fernando Alonso Macias" w:date="2023-01-27T17:40:00Z">
        <w:r w:rsidRPr="007971C7">
          <w:rPr>
            <w:lang w:eastAsia="ko-KR"/>
          </w:rPr>
          <w:t xml:space="preserve">.3.2.3.0.1-1. Note that </w:t>
        </w:r>
        <w:proofErr w:type="spellStart"/>
        <w:r w:rsidRPr="007971C7">
          <w:rPr>
            <w:lang w:eastAsia="ko-KR"/>
          </w:rPr>
          <w:t>T</w:t>
        </w:r>
        <w:r w:rsidRPr="007971C7">
          <w:rPr>
            <w:vertAlign w:val="subscript"/>
            <w:lang w:eastAsia="ko-KR"/>
          </w:rPr>
          <w:t>identify</w:t>
        </w:r>
        <w:proofErr w:type="spellEnd"/>
        <w:r w:rsidRPr="007971C7">
          <w:rPr>
            <w:vertAlign w:val="subscript"/>
            <w:lang w:eastAsia="ko-KR"/>
          </w:rPr>
          <w:t>-NR</w:t>
        </w:r>
        <w:r w:rsidRPr="007971C7">
          <w:rPr>
            <w:lang w:eastAsia="ko-KR"/>
          </w:rPr>
          <w:t xml:space="preserve"> = T</w:t>
        </w:r>
        <w:r w:rsidRPr="007971C7">
          <w:rPr>
            <w:vertAlign w:val="subscript"/>
            <w:lang w:eastAsia="ko-KR"/>
          </w:rPr>
          <w:t>PSS/SSS-sync</w:t>
        </w:r>
        <w:r w:rsidRPr="007971C7">
          <w:rPr>
            <w:lang w:eastAsia="ko-KR"/>
          </w:rPr>
          <w:t xml:space="preserve"> + </w:t>
        </w:r>
        <w:proofErr w:type="spellStart"/>
        <w:r w:rsidRPr="007971C7">
          <w:rPr>
            <w:lang w:eastAsia="ko-KR"/>
          </w:rPr>
          <w:t>T</w:t>
        </w:r>
        <w:r w:rsidRPr="007971C7">
          <w:rPr>
            <w:vertAlign w:val="subscript"/>
            <w:lang w:eastAsia="ko-KR"/>
          </w:rPr>
          <w:t>meas</w:t>
        </w:r>
        <w:proofErr w:type="spellEnd"/>
        <w:r w:rsidRPr="007971C7">
          <w:rPr>
            <w:lang w:eastAsia="ko-KR"/>
          </w:rPr>
          <w:t>, in which T</w:t>
        </w:r>
        <w:r w:rsidRPr="007971C7">
          <w:rPr>
            <w:vertAlign w:val="subscript"/>
            <w:lang w:eastAsia="ko-KR"/>
          </w:rPr>
          <w:t>PSS/SSS-sync</w:t>
        </w:r>
        <w:r w:rsidRPr="007971C7">
          <w:rPr>
            <w:lang w:eastAsia="ko-KR"/>
          </w:rPr>
          <w:t xml:space="preserve"> is the cell search time and </w:t>
        </w:r>
        <w:proofErr w:type="spellStart"/>
        <w:r w:rsidRPr="007971C7">
          <w:rPr>
            <w:lang w:eastAsia="ko-KR"/>
          </w:rPr>
          <w:t>T</w:t>
        </w:r>
        <w:r w:rsidRPr="007971C7">
          <w:rPr>
            <w:vertAlign w:val="subscript"/>
            <w:lang w:eastAsia="ko-KR"/>
          </w:rPr>
          <w:t>meas</w:t>
        </w:r>
        <w:proofErr w:type="spellEnd"/>
        <w:r w:rsidRPr="007971C7">
          <w:rPr>
            <w:lang w:eastAsia="ko-KR"/>
          </w:rPr>
          <w:t xml:space="preserve"> is the measurement time due to cell selection criteria evaluation.</w:t>
        </w:r>
      </w:ins>
    </w:p>
    <w:p w14:paraId="58FD1358" w14:textId="77777777" w:rsidR="00730A65" w:rsidRPr="007971C7" w:rsidRDefault="00730A65" w:rsidP="00730A65">
      <w:pPr>
        <w:rPr>
          <w:ins w:id="33" w:author="Fernando Alonso Macias" w:date="2023-01-27T17:40:00Z"/>
          <w:lang w:eastAsia="ko-KR"/>
        </w:rPr>
      </w:pPr>
      <w:ins w:id="34" w:author="Fernando Alonso Macias" w:date="2023-01-27T17:40:00Z">
        <w:r w:rsidRPr="007971C7">
          <w:rPr>
            <w:lang w:eastAsia="ko-KR"/>
          </w:rPr>
          <w:t>T</w:t>
        </w:r>
        <w:r w:rsidRPr="007971C7">
          <w:rPr>
            <w:vertAlign w:val="subscript"/>
            <w:lang w:eastAsia="ko-KR"/>
          </w:rPr>
          <w:t>SI-NR</w:t>
        </w:r>
        <w:r w:rsidRPr="007971C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7971C7">
          <w:rPr>
            <w:vertAlign w:val="subscript"/>
            <w:lang w:eastAsia="ko-KR"/>
          </w:rPr>
          <w:t>SI-NR</w:t>
        </w:r>
        <w:r w:rsidRPr="007971C7">
          <w:rPr>
            <w:lang w:eastAsia="ko-KR"/>
          </w:rPr>
          <w:t xml:space="preserve"> = 0 provided the UE is provided with the SI (including MIB and all relevant SIBs) of the target NR cell before the RRC connection is released by the old NR cell.</w:t>
        </w:r>
      </w:ins>
    </w:p>
    <w:p w14:paraId="7FDC0363" w14:textId="207179D0" w:rsidR="00730A65" w:rsidRPr="007971C7" w:rsidRDefault="00730A65" w:rsidP="00730A65">
      <w:pPr>
        <w:rPr>
          <w:ins w:id="35" w:author="Fernando Alonso Macias" w:date="2023-01-27T17:40:00Z"/>
          <w:lang w:eastAsia="ko-KR"/>
        </w:rPr>
      </w:pPr>
      <w:ins w:id="36" w:author="Fernando Alonso Macias" w:date="2023-01-27T17:40:00Z">
        <w:r w:rsidRPr="007971C7">
          <w:rPr>
            <w:rFonts w:cs="v4.2.0"/>
            <w:lang w:eastAsia="ko-KR"/>
          </w:rPr>
          <w:t>T</w:t>
        </w:r>
        <w:r w:rsidRPr="007971C7">
          <w:rPr>
            <w:rFonts w:cs="v4.2.0"/>
            <w:vertAlign w:val="subscript"/>
            <w:lang w:eastAsia="ko-KR"/>
          </w:rPr>
          <w:t>RACH</w:t>
        </w:r>
        <w:r w:rsidRPr="007971C7">
          <w:rPr>
            <w:rFonts w:cs="v4.2.0"/>
            <w:lang w:eastAsia="ko-KR"/>
          </w:rPr>
          <w:t xml:space="preserve">: It </w:t>
        </w:r>
        <w:r w:rsidRPr="007971C7">
          <w:rPr>
            <w:lang w:eastAsia="ko-KR"/>
          </w:rPr>
          <w:t xml:space="preserve">is the delay caused due to the </w:t>
        </w:r>
        <w:proofErr w:type="gramStart"/>
        <w:r w:rsidRPr="007971C7">
          <w:rPr>
            <w:lang w:eastAsia="ko-KR"/>
          </w:rPr>
          <w:t>random access</w:t>
        </w:r>
        <w:proofErr w:type="gramEnd"/>
        <w:r w:rsidRPr="007971C7">
          <w:rPr>
            <w:lang w:eastAsia="ko-KR"/>
          </w:rPr>
          <w:t xml:space="preserve"> procedure when sending random access to the target NR cell. This delay depends on the PRACH configuration defined in </w:t>
        </w:r>
      </w:ins>
      <w:ins w:id="37" w:author="Fernando Alonso Macias" w:date="2023-01-27T19:28:00Z">
        <w:r w:rsidR="00191DC8">
          <w:rPr>
            <w:lang w:eastAsia="ko-KR"/>
          </w:rPr>
          <w:t xml:space="preserve">TS 38.211 [7] </w:t>
        </w:r>
      </w:ins>
      <w:ins w:id="38" w:author="Fernando Alonso Macias" w:date="2023-01-27T17:40:00Z">
        <w:r w:rsidRPr="007971C7">
          <w:rPr>
            <w:lang w:eastAsia="ko-KR"/>
          </w:rPr>
          <w:t>Table 6.3.3.2-4 for FR2.</w:t>
        </w:r>
      </w:ins>
    </w:p>
    <w:p w14:paraId="367AE6CD" w14:textId="77777777" w:rsidR="00730A65" w:rsidRPr="007971C7" w:rsidRDefault="00730A65" w:rsidP="00730A65">
      <w:pPr>
        <w:rPr>
          <w:ins w:id="39" w:author="Fernando Alonso Macias" w:date="2023-01-27T17:40:00Z"/>
        </w:rPr>
      </w:pPr>
      <w:proofErr w:type="spellStart"/>
      <w:ins w:id="40" w:author="Fernando Alonso Macias" w:date="2023-01-27T17:40:00Z">
        <w:r w:rsidRPr="007971C7">
          <w:rPr>
            <w:rFonts w:cs="v4.2.0"/>
            <w:lang w:eastAsia="ko-KR"/>
          </w:rPr>
          <w:t>T</w:t>
        </w:r>
        <w:r w:rsidRPr="007971C7">
          <w:rPr>
            <w:rFonts w:cs="v4.2.0"/>
            <w:vertAlign w:val="subscript"/>
            <w:lang w:eastAsia="ko-KR"/>
          </w:rPr>
          <w:t>rs</w:t>
        </w:r>
        <w:proofErr w:type="spellEnd"/>
        <w:r w:rsidRPr="007971C7">
          <w:rPr>
            <w:rFonts w:cs="v4.2.0"/>
            <w:lang w:eastAsia="ko-KR"/>
          </w:rPr>
          <w:t xml:space="preserve"> is the SMTC periodicity of the target NR cell if the UE has been provided with an SMTC configuration for the target cell in the redirection command, otherwise </w:t>
        </w:r>
        <w:proofErr w:type="spellStart"/>
        <w:r w:rsidRPr="007971C7">
          <w:t>T</w:t>
        </w:r>
        <w:r w:rsidRPr="007971C7">
          <w:rPr>
            <w:vertAlign w:val="subscript"/>
          </w:rPr>
          <w:t>rs</w:t>
        </w:r>
        <w:proofErr w:type="spellEnd"/>
        <w:r w:rsidRPr="007971C7">
          <w:t xml:space="preserve"> is the SMTC configured in the </w:t>
        </w:r>
        <w:proofErr w:type="spellStart"/>
        <w:r w:rsidRPr="007971C7">
          <w:t>measObjectNR</w:t>
        </w:r>
        <w:proofErr w:type="spellEnd"/>
        <w:r w:rsidRPr="007971C7">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w:t>
        </w:r>
        <w:proofErr w:type="gramStart"/>
        <w:r w:rsidRPr="007971C7">
          <w:t>redirection</w:t>
        </w:r>
        <w:proofErr w:type="gramEnd"/>
        <w:r w:rsidRPr="007971C7">
          <w:t xml:space="preserve"> then:</w:t>
        </w:r>
      </w:ins>
    </w:p>
    <w:p w14:paraId="23F50770" w14:textId="77777777" w:rsidR="00730A65" w:rsidRPr="007971C7" w:rsidRDefault="00730A65" w:rsidP="00730A65">
      <w:pPr>
        <w:pStyle w:val="B1"/>
        <w:rPr>
          <w:ins w:id="41" w:author="Fernando Alonso Macias" w:date="2023-01-27T17:40:00Z"/>
          <w:lang w:eastAsia="ko-KR"/>
        </w:rPr>
      </w:pPr>
      <w:ins w:id="42" w:author="Fernando Alonso Macias" w:date="2023-01-27T17:40:00Z">
        <w:r w:rsidRPr="007971C7">
          <w:t>-</w:t>
        </w:r>
        <w:r w:rsidRPr="007971C7">
          <w:tab/>
          <w:t xml:space="preserve">the requirement in this section is applied with </w:t>
        </w:r>
        <w:proofErr w:type="spellStart"/>
        <w:r w:rsidRPr="007971C7">
          <w:t>T</w:t>
        </w:r>
        <w:r w:rsidRPr="007971C7">
          <w:rPr>
            <w:vertAlign w:val="subscript"/>
          </w:rPr>
          <w:t>rs</w:t>
        </w:r>
        <w:proofErr w:type="spellEnd"/>
        <w:r w:rsidRPr="007971C7">
          <w:t> = 20 </w:t>
        </w:r>
        <w:proofErr w:type="spellStart"/>
        <w:r w:rsidRPr="007971C7">
          <w:t>ms</w:t>
        </w:r>
        <w:proofErr w:type="spellEnd"/>
        <w:r w:rsidRPr="007971C7">
          <w:t xml:space="preserve"> assuming the SSB transmission periodicity is not larger than 20 </w:t>
        </w:r>
        <w:proofErr w:type="spellStart"/>
        <w:r w:rsidRPr="007971C7">
          <w:t>ms</w:t>
        </w:r>
        <w:proofErr w:type="spellEnd"/>
        <w:r w:rsidRPr="007971C7">
          <w:t xml:space="preserve">, </w:t>
        </w:r>
      </w:ins>
    </w:p>
    <w:p w14:paraId="0A2B19AD" w14:textId="77777777" w:rsidR="00730A65" w:rsidRPr="007971C7" w:rsidRDefault="00730A65" w:rsidP="00730A65">
      <w:pPr>
        <w:pStyle w:val="B1"/>
        <w:rPr>
          <w:ins w:id="43" w:author="Fernando Alonso Macias" w:date="2023-01-27T17:40:00Z"/>
          <w:lang w:eastAsia="ko-KR"/>
        </w:rPr>
      </w:pPr>
      <w:ins w:id="44" w:author="Fernando Alonso Macias" w:date="2023-01-27T17:40:00Z">
        <w:r w:rsidRPr="007971C7">
          <w:t>-</w:t>
        </w:r>
        <w:r w:rsidRPr="007971C7">
          <w:tab/>
          <w:t>there is no requirement if the SSB transmission periodicity is larger than 20ms</w:t>
        </w:r>
        <w:r w:rsidRPr="007971C7">
          <w:rPr>
            <w:rFonts w:cs="v4.2.0"/>
            <w:lang w:eastAsia="ko-KR"/>
          </w:rPr>
          <w:t>.</w:t>
        </w:r>
      </w:ins>
    </w:p>
    <w:p w14:paraId="3284A7FD" w14:textId="4C44FE79" w:rsidR="00730A65" w:rsidRPr="007971C7" w:rsidRDefault="00730A65" w:rsidP="00730A65">
      <w:pPr>
        <w:pStyle w:val="TH"/>
        <w:keepLines w:val="0"/>
        <w:jc w:val="left"/>
        <w:rPr>
          <w:ins w:id="45" w:author="Fernando Alonso Macias" w:date="2023-01-27T17:40:00Z"/>
        </w:rPr>
      </w:pPr>
      <w:ins w:id="46" w:author="Fernando Alonso Macias" w:date="2023-01-27T17:40:00Z">
        <w:r w:rsidRPr="007971C7">
          <w:t xml:space="preserve">Table </w:t>
        </w:r>
      </w:ins>
      <w:ins w:id="47" w:author="Fernando Alonso Macias" w:date="2023-01-27T19:22:00Z">
        <w:r w:rsidR="00F4344A">
          <w:t>7</w:t>
        </w:r>
      </w:ins>
      <w:ins w:id="48" w:author="Fernando Alonso Macias" w:date="2023-01-27T17:40:00Z">
        <w:r w:rsidRPr="007971C7">
          <w:t>.3.2.3.0.1-1: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730A65" w:rsidRPr="007971C7" w14:paraId="0CC6DA22" w14:textId="77777777" w:rsidTr="00E545A8">
        <w:trPr>
          <w:jc w:val="center"/>
          <w:ins w:id="49" w:author="Fernando Alonso Macias" w:date="2023-01-27T17:40:00Z"/>
        </w:trPr>
        <w:tc>
          <w:tcPr>
            <w:tcW w:w="3670" w:type="dxa"/>
            <w:tcBorders>
              <w:top w:val="single" w:sz="4" w:space="0" w:color="auto"/>
              <w:left w:val="single" w:sz="4" w:space="0" w:color="auto"/>
              <w:bottom w:val="single" w:sz="4" w:space="0" w:color="auto"/>
              <w:right w:val="single" w:sz="4" w:space="0" w:color="auto"/>
            </w:tcBorders>
            <w:hideMark/>
          </w:tcPr>
          <w:p w14:paraId="262D59D9" w14:textId="77777777" w:rsidR="00730A65" w:rsidRPr="007971C7" w:rsidRDefault="00730A65" w:rsidP="00E545A8">
            <w:pPr>
              <w:pStyle w:val="TAH"/>
              <w:keepNext w:val="0"/>
              <w:keepLines w:val="0"/>
              <w:rPr>
                <w:ins w:id="50" w:author="Fernando Alonso Macias" w:date="2023-01-27T17:40:00Z"/>
                <w:lang w:eastAsia="ko-KR"/>
              </w:rPr>
            </w:pPr>
            <w:ins w:id="51" w:author="Fernando Alonso Macias" w:date="2023-01-27T17:40:00Z">
              <w:r w:rsidRPr="007971C7">
                <w:rPr>
                  <w:lang w:eastAsia="ko-KR"/>
                </w:rPr>
                <w:t>Frequency range (FR)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34DC9181" w14:textId="77777777" w:rsidR="00730A65" w:rsidRPr="007971C7" w:rsidRDefault="00730A65" w:rsidP="00E545A8">
            <w:pPr>
              <w:pStyle w:val="TAH"/>
              <w:keepNext w:val="0"/>
              <w:keepLines w:val="0"/>
              <w:rPr>
                <w:ins w:id="52" w:author="Fernando Alonso Macias" w:date="2023-01-27T17:40:00Z"/>
                <w:lang w:eastAsia="ko-KR"/>
              </w:rPr>
            </w:pPr>
            <w:proofErr w:type="spellStart"/>
            <w:ins w:id="53" w:author="Fernando Alonso Macias" w:date="2023-01-27T17:40:00Z">
              <w:r w:rsidRPr="007971C7">
                <w:rPr>
                  <w:lang w:eastAsia="ko-KR"/>
                </w:rPr>
                <w:t>T</w:t>
              </w:r>
              <w:r w:rsidRPr="007971C7">
                <w:rPr>
                  <w:vertAlign w:val="subscript"/>
                  <w:lang w:eastAsia="ko-KR"/>
                </w:rPr>
                <w:t>identify</w:t>
              </w:r>
              <w:proofErr w:type="spellEnd"/>
              <w:r w:rsidRPr="007971C7">
                <w:rPr>
                  <w:vertAlign w:val="subscript"/>
                  <w:lang w:eastAsia="ko-KR"/>
                </w:rPr>
                <w:t>-NR</w:t>
              </w:r>
            </w:ins>
          </w:p>
        </w:tc>
      </w:tr>
      <w:tr w:rsidR="00730A65" w:rsidRPr="007971C7" w14:paraId="31CD91DC" w14:textId="77777777" w:rsidTr="00E545A8">
        <w:trPr>
          <w:jc w:val="center"/>
          <w:ins w:id="54" w:author="Fernando Alonso Macias" w:date="2023-01-27T17:40:00Z"/>
        </w:trPr>
        <w:tc>
          <w:tcPr>
            <w:tcW w:w="3670" w:type="dxa"/>
            <w:tcBorders>
              <w:top w:val="single" w:sz="4" w:space="0" w:color="auto"/>
              <w:left w:val="single" w:sz="4" w:space="0" w:color="auto"/>
              <w:bottom w:val="single" w:sz="4" w:space="0" w:color="auto"/>
              <w:right w:val="single" w:sz="4" w:space="0" w:color="auto"/>
            </w:tcBorders>
            <w:hideMark/>
          </w:tcPr>
          <w:p w14:paraId="43AAFCC7" w14:textId="77777777" w:rsidR="00730A65" w:rsidRPr="007971C7" w:rsidRDefault="00730A65" w:rsidP="00E545A8">
            <w:pPr>
              <w:pStyle w:val="TAL"/>
              <w:keepNext w:val="0"/>
              <w:keepLines w:val="0"/>
              <w:rPr>
                <w:ins w:id="55" w:author="Fernando Alonso Macias" w:date="2023-01-27T17:40:00Z"/>
                <w:lang w:eastAsia="ko-KR"/>
              </w:rPr>
            </w:pPr>
            <w:ins w:id="56" w:author="Fernando Alonso Macias" w:date="2023-01-27T17:40:00Z">
              <w:r w:rsidRPr="007971C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11B04180" w14:textId="77777777" w:rsidR="00730A65" w:rsidRPr="007971C7" w:rsidRDefault="00730A65" w:rsidP="00E545A8">
            <w:pPr>
              <w:pStyle w:val="TAC"/>
              <w:keepNext w:val="0"/>
              <w:keepLines w:val="0"/>
              <w:rPr>
                <w:ins w:id="57" w:author="Fernando Alonso Macias" w:date="2023-01-27T17:40:00Z"/>
              </w:rPr>
            </w:pPr>
            <w:ins w:id="58" w:author="Fernando Alonso Macias" w:date="2023-01-27T17:40:00Z">
              <w:r w:rsidRPr="007971C7">
                <w:t xml:space="preserve">MAX (680 </w:t>
              </w:r>
              <w:proofErr w:type="spellStart"/>
              <w:r w:rsidRPr="007971C7">
                <w:t>ms</w:t>
              </w:r>
              <w:proofErr w:type="spellEnd"/>
              <w:r w:rsidRPr="007971C7">
                <w:t xml:space="preserve">, [11] x </w:t>
              </w:r>
              <w:proofErr w:type="spellStart"/>
              <w:r w:rsidRPr="007971C7">
                <w:t>T</w:t>
              </w:r>
              <w:r w:rsidRPr="007971C7">
                <w:rPr>
                  <w:vertAlign w:val="subscript"/>
                </w:rPr>
                <w:t>rs</w:t>
              </w:r>
              <w:proofErr w:type="spellEnd"/>
              <w:r w:rsidRPr="007971C7">
                <w:t>)</w:t>
              </w:r>
            </w:ins>
          </w:p>
        </w:tc>
      </w:tr>
      <w:tr w:rsidR="00730A65" w:rsidRPr="007971C7" w14:paraId="7990F994" w14:textId="77777777" w:rsidTr="00E545A8">
        <w:trPr>
          <w:jc w:val="center"/>
          <w:ins w:id="59" w:author="Fernando Alonso Macias" w:date="2023-01-27T17:40:00Z"/>
        </w:trPr>
        <w:tc>
          <w:tcPr>
            <w:tcW w:w="3670" w:type="dxa"/>
            <w:tcBorders>
              <w:top w:val="single" w:sz="4" w:space="0" w:color="auto"/>
              <w:left w:val="single" w:sz="4" w:space="0" w:color="auto"/>
              <w:bottom w:val="single" w:sz="4" w:space="0" w:color="auto"/>
              <w:right w:val="single" w:sz="4" w:space="0" w:color="auto"/>
            </w:tcBorders>
            <w:hideMark/>
          </w:tcPr>
          <w:p w14:paraId="36616DE7" w14:textId="77777777" w:rsidR="00730A65" w:rsidRPr="007971C7" w:rsidRDefault="00730A65" w:rsidP="00E545A8">
            <w:pPr>
              <w:pStyle w:val="TAL"/>
              <w:keepNext w:val="0"/>
              <w:keepLines w:val="0"/>
              <w:rPr>
                <w:ins w:id="60" w:author="Fernando Alonso Macias" w:date="2023-01-27T17:40:00Z"/>
                <w:lang w:eastAsia="ko-KR"/>
              </w:rPr>
            </w:pPr>
            <w:ins w:id="61" w:author="Fernando Alonso Macias" w:date="2023-01-27T17:40:00Z">
              <w:r w:rsidRPr="007971C7">
                <w:rPr>
                  <w:lang w:eastAsia="ko-KR"/>
                </w:rPr>
                <w:t>FR2</w:t>
              </w:r>
            </w:ins>
          </w:p>
        </w:tc>
        <w:tc>
          <w:tcPr>
            <w:tcW w:w="5528" w:type="dxa"/>
            <w:tcBorders>
              <w:top w:val="single" w:sz="4" w:space="0" w:color="auto"/>
              <w:left w:val="single" w:sz="4" w:space="0" w:color="auto"/>
              <w:bottom w:val="single" w:sz="4" w:space="0" w:color="auto"/>
              <w:right w:val="single" w:sz="4" w:space="0" w:color="auto"/>
            </w:tcBorders>
            <w:hideMark/>
          </w:tcPr>
          <w:p w14:paraId="52C20D9C" w14:textId="77777777" w:rsidR="00730A65" w:rsidRPr="007971C7" w:rsidRDefault="00730A65" w:rsidP="00E545A8">
            <w:pPr>
              <w:pStyle w:val="TAC"/>
              <w:keepNext w:val="0"/>
              <w:keepLines w:val="0"/>
              <w:rPr>
                <w:ins w:id="62" w:author="Fernando Alonso Macias" w:date="2023-01-27T17:40:00Z"/>
                <w:lang w:eastAsia="ko-KR"/>
              </w:rPr>
            </w:pPr>
            <w:ins w:id="63" w:author="Fernando Alonso Macias" w:date="2023-01-27T17:40:00Z">
              <w:r w:rsidRPr="007971C7">
                <w:rPr>
                  <w:lang w:eastAsia="ko-KR"/>
                </w:rPr>
                <w:t xml:space="preserve">MAX (880 </w:t>
              </w:r>
              <w:proofErr w:type="spellStart"/>
              <w:r w:rsidRPr="007971C7">
                <w:rPr>
                  <w:lang w:eastAsia="ko-KR"/>
                </w:rPr>
                <w:t>ms</w:t>
              </w:r>
              <w:proofErr w:type="spellEnd"/>
              <w:r w:rsidRPr="007971C7">
                <w:rPr>
                  <w:lang w:eastAsia="ko-KR"/>
                </w:rPr>
                <w:t>, 8</w:t>
              </w:r>
              <w:proofErr w:type="gramStart"/>
              <w:r w:rsidRPr="007971C7">
                <w:rPr>
                  <w:lang w:eastAsia="ko-KR"/>
                </w:rPr>
                <w:t>x[</w:t>
              </w:r>
              <w:proofErr w:type="gramEnd"/>
              <w:r w:rsidRPr="007971C7">
                <w:rPr>
                  <w:lang w:eastAsia="ko-KR"/>
                </w:rPr>
                <w:t xml:space="preserve">11] x </w:t>
              </w:r>
              <w:proofErr w:type="spellStart"/>
              <w:r w:rsidRPr="007971C7">
                <w:rPr>
                  <w:lang w:eastAsia="ko-KR"/>
                </w:rPr>
                <w:t>T</w:t>
              </w:r>
              <w:r w:rsidRPr="007971C7">
                <w:rPr>
                  <w:vertAlign w:val="subscript"/>
                  <w:lang w:eastAsia="ko-KR"/>
                </w:rPr>
                <w:t>rs</w:t>
              </w:r>
              <w:proofErr w:type="spellEnd"/>
              <w:r w:rsidRPr="007971C7">
                <w:rPr>
                  <w:lang w:eastAsia="ko-KR"/>
                </w:rPr>
                <w:t>)</w:t>
              </w:r>
            </w:ins>
          </w:p>
        </w:tc>
      </w:tr>
      <w:tr w:rsidR="00730A65" w:rsidRPr="007971C7" w14:paraId="6E6FF6F2" w14:textId="77777777" w:rsidTr="00E545A8">
        <w:trPr>
          <w:jc w:val="center"/>
          <w:ins w:id="64" w:author="Fernando Alonso Macias" w:date="2023-01-27T17:40:00Z"/>
        </w:trPr>
        <w:tc>
          <w:tcPr>
            <w:tcW w:w="9198" w:type="dxa"/>
            <w:gridSpan w:val="2"/>
            <w:tcBorders>
              <w:top w:val="single" w:sz="4" w:space="0" w:color="auto"/>
              <w:left w:val="single" w:sz="4" w:space="0" w:color="auto"/>
              <w:bottom w:val="single" w:sz="4" w:space="0" w:color="auto"/>
              <w:right w:val="single" w:sz="4" w:space="0" w:color="auto"/>
            </w:tcBorders>
          </w:tcPr>
          <w:p w14:paraId="49C38FC9" w14:textId="39169168" w:rsidR="00730A65" w:rsidRPr="007971C7" w:rsidRDefault="00730A65" w:rsidP="00E545A8">
            <w:pPr>
              <w:pStyle w:val="TAN"/>
              <w:keepNext w:val="0"/>
              <w:keepLines w:val="0"/>
              <w:rPr>
                <w:ins w:id="65" w:author="Fernando Alonso Macias" w:date="2023-01-27T17:40:00Z"/>
                <w:szCs w:val="18"/>
                <w:lang w:eastAsia="ko-KR"/>
              </w:rPr>
            </w:pPr>
            <w:proofErr w:type="gramStart"/>
            <w:ins w:id="66" w:author="Fernando Alonso Macias" w:date="2023-01-27T17:40:00Z">
              <w:r w:rsidRPr="007971C7">
                <w:t>Note :</w:t>
              </w:r>
              <w:proofErr w:type="gramEnd"/>
              <w:r w:rsidRPr="007971C7">
                <w:tab/>
                <w:t>If the UE has been provided with higher layer in TS 38.331 [</w:t>
              </w:r>
            </w:ins>
            <w:ins w:id="67" w:author="Fernando Alonso Macias" w:date="2023-01-27T19:27:00Z">
              <w:r w:rsidR="0002593E">
                <w:t>13</w:t>
              </w:r>
            </w:ins>
            <w:ins w:id="68" w:author="Fernando Alonso Macias" w:date="2023-01-27T17:40:00Z">
              <w:r w:rsidRPr="007971C7">
                <w:t xml:space="preserve">] signalling of </w:t>
              </w:r>
              <w:r w:rsidRPr="007971C7">
                <w:rPr>
                  <w:i/>
                </w:rPr>
                <w:t>smtc2</w:t>
              </w:r>
              <w:r w:rsidRPr="007971C7">
                <w:rPr>
                  <w:b/>
                </w:rPr>
                <w:t xml:space="preserve"> </w:t>
              </w:r>
              <w:r w:rsidRPr="007971C7">
                <w:t xml:space="preserve">prior to the redirection command, SMTC follows </w:t>
              </w:r>
              <w:r w:rsidRPr="007971C7">
                <w:rPr>
                  <w:i/>
                </w:rPr>
                <w:t>smtc1</w:t>
              </w:r>
              <w:r w:rsidRPr="007971C7">
                <w:t xml:space="preserve"> or </w:t>
              </w:r>
              <w:r w:rsidRPr="007971C7">
                <w:rPr>
                  <w:i/>
                </w:rPr>
                <w:t>smtc2</w:t>
              </w:r>
              <w:r w:rsidRPr="007971C7">
                <w:t xml:space="preserve"> according to the physical cell ID of the target cell.</w:t>
              </w:r>
            </w:ins>
          </w:p>
        </w:tc>
      </w:tr>
    </w:tbl>
    <w:p w14:paraId="58619574" w14:textId="77777777" w:rsidR="00730A65" w:rsidRPr="007971C7" w:rsidRDefault="00730A65" w:rsidP="00730A65">
      <w:pPr>
        <w:rPr>
          <w:ins w:id="69" w:author="Fernando Alonso Macias" w:date="2023-01-27T17:40:00Z"/>
        </w:rPr>
      </w:pPr>
    </w:p>
    <w:p w14:paraId="32AF6094" w14:textId="76533155" w:rsidR="00730A65" w:rsidRPr="007971C7" w:rsidRDefault="00730A65" w:rsidP="00730A65">
      <w:pPr>
        <w:rPr>
          <w:ins w:id="70" w:author="Fernando Alonso Macias" w:date="2023-01-27T17:40:00Z"/>
        </w:rPr>
      </w:pPr>
      <w:ins w:id="71" w:author="Fernando Alonso Macias" w:date="2023-01-27T17:40:00Z">
        <w:r w:rsidRPr="007971C7">
          <w:t>The normative reference for this requirement is TS 38.133 [6] clause 6.2.3.2.1.</w:t>
        </w:r>
      </w:ins>
    </w:p>
    <w:p w14:paraId="4DDF67FE" w14:textId="6E8CEF2D" w:rsidR="00A252B9" w:rsidRPr="007971C7" w:rsidRDefault="006F5DE0" w:rsidP="00A252B9">
      <w:pPr>
        <w:pStyle w:val="Heading5"/>
        <w:keepNext w:val="0"/>
        <w:keepLines w:val="0"/>
        <w:rPr>
          <w:ins w:id="72" w:author="Fernando Alonso Macias" w:date="2023-01-27T17:39:00Z"/>
          <w:lang w:eastAsia="sv-SE"/>
        </w:rPr>
      </w:pPr>
      <w:ins w:id="73" w:author="Fernando Alonso Macias" w:date="2023-01-27T17:43:00Z">
        <w:r>
          <w:rPr>
            <w:lang w:eastAsia="sv-SE"/>
          </w:rPr>
          <w:t>7</w:t>
        </w:r>
      </w:ins>
      <w:ins w:id="74" w:author="Fernando Alonso Macias" w:date="2023-01-27T17:39:00Z">
        <w:r w:rsidR="00A252B9" w:rsidRPr="007971C7">
          <w:rPr>
            <w:lang w:eastAsia="sv-SE"/>
          </w:rPr>
          <w:t>.3.2.3.1</w:t>
        </w:r>
        <w:r w:rsidR="00A252B9" w:rsidRPr="007971C7">
          <w:rPr>
            <w:lang w:eastAsia="sv-SE"/>
          </w:rPr>
          <w:tab/>
        </w:r>
        <w:r w:rsidR="00A252B9" w:rsidRPr="007971C7">
          <w:t>NR SA FR</w:t>
        </w:r>
      </w:ins>
      <w:ins w:id="75" w:author="Fernando Alonso Macias" w:date="2023-01-27T17:41:00Z">
        <w:r w:rsidR="00AD1F2F">
          <w:t>2</w:t>
        </w:r>
      </w:ins>
      <w:ins w:id="76" w:author="Fernando Alonso Macias" w:date="2023-01-27T17:42:00Z">
        <w:r w:rsidR="0083077C">
          <w:t>-FR2</w:t>
        </w:r>
      </w:ins>
      <w:ins w:id="77" w:author="Fernando Alonso Macias" w:date="2023-01-27T17:39:00Z">
        <w:r w:rsidR="00A252B9" w:rsidRPr="007971C7">
          <w:t xml:space="preserve"> RRC connection release with redirection</w:t>
        </w:r>
      </w:ins>
    </w:p>
    <w:p w14:paraId="1C59AE87" w14:textId="77777777" w:rsidR="00780DAD" w:rsidRPr="00EB0DC0" w:rsidRDefault="00780DAD" w:rsidP="00780DAD">
      <w:pPr>
        <w:pStyle w:val="EditorsNote"/>
        <w:rPr>
          <w:ins w:id="78" w:author="Fernando Alonso Macias" w:date="2023-01-27T19:33:00Z"/>
        </w:rPr>
      </w:pPr>
      <w:ins w:id="79" w:author="Fernando Alonso Macias" w:date="2023-01-27T19:33:00Z">
        <w:r w:rsidRPr="00EB0DC0">
          <w:t>Editor's Note: This test case has been completed for the following configurations:</w:t>
        </w:r>
      </w:ins>
    </w:p>
    <w:p w14:paraId="37892592" w14:textId="77777777" w:rsidR="00780DAD" w:rsidRPr="00EB0DC0" w:rsidRDefault="00780DAD" w:rsidP="00780DAD">
      <w:pPr>
        <w:pStyle w:val="EditorsNote"/>
        <w:rPr>
          <w:ins w:id="80" w:author="Fernando Alonso Macias" w:date="2023-01-27T19:33:00Z"/>
        </w:rPr>
      </w:pPr>
      <w:ins w:id="81" w:author="Fernando Alonso Macias" w:date="2023-01-27T19:33:00Z">
        <w:r w:rsidRPr="00EB0DC0">
          <w:t xml:space="preserve">- Test frequency f </w:t>
        </w:r>
        <w:r w:rsidRPr="00EB0DC0">
          <w:rPr>
            <w:rFonts w:ascii="Arial" w:hAnsi="Arial" w:cs="Arial"/>
          </w:rPr>
          <w:t>≤</w:t>
        </w:r>
        <w:r w:rsidRPr="00EB0DC0">
          <w:t xml:space="preserve"> 40.8 GHz</w:t>
        </w:r>
      </w:ins>
    </w:p>
    <w:p w14:paraId="2373122E" w14:textId="77777777" w:rsidR="00780DAD" w:rsidRPr="00EB0DC0" w:rsidRDefault="00780DAD" w:rsidP="00780DAD">
      <w:pPr>
        <w:pStyle w:val="EditorsNote"/>
        <w:rPr>
          <w:ins w:id="82" w:author="Fernando Alonso Macias" w:date="2023-01-27T19:33:00Z"/>
        </w:rPr>
      </w:pPr>
      <w:ins w:id="83" w:author="Fernando Alonso Macias" w:date="2023-01-27T19:33:00Z">
        <w:r w:rsidRPr="00EB0DC0">
          <w:t>- UE PC3</w:t>
        </w:r>
      </w:ins>
    </w:p>
    <w:p w14:paraId="108D34C6" w14:textId="77777777" w:rsidR="00780DAD" w:rsidRPr="00EB0DC0" w:rsidRDefault="00780DAD" w:rsidP="00780DAD">
      <w:pPr>
        <w:pStyle w:val="EditorsNote"/>
        <w:rPr>
          <w:ins w:id="84" w:author="Fernando Alonso Macias" w:date="2023-01-27T19:33:00Z"/>
        </w:rPr>
      </w:pPr>
      <w:ins w:id="85" w:author="Fernando Alonso Macias" w:date="2023-01-27T19:33:00Z">
        <w:r w:rsidRPr="00EB0DC0">
          <w:lastRenderedPageBreak/>
          <w:t>- The test is incomplete for UE power classes other than PC3</w:t>
        </w:r>
      </w:ins>
    </w:p>
    <w:p w14:paraId="3B676F16" w14:textId="2B59CD6C" w:rsidR="00780DAD" w:rsidRDefault="00780DAD">
      <w:pPr>
        <w:pStyle w:val="EditorsNote"/>
        <w:rPr>
          <w:ins w:id="86" w:author="Fernando Alonso Macias" w:date="2023-01-27T19:32:00Z"/>
        </w:rPr>
        <w:pPrChange w:id="87" w:author="Fernando Alonso Macias" w:date="2023-01-27T19:33:00Z">
          <w:pPr>
            <w:pStyle w:val="H6"/>
            <w:keepNext w:val="0"/>
            <w:keepLines w:val="0"/>
          </w:pPr>
        </w:pPrChange>
      </w:pPr>
      <w:ins w:id="88" w:author="Fernando Alonso Macias" w:date="2023-01-27T19:33:00Z">
        <w:r w:rsidRPr="00EB0DC0">
          <w:t>- The test is incomplete for test frequencies &gt; 40.8 GHz</w:t>
        </w:r>
      </w:ins>
    </w:p>
    <w:p w14:paraId="0EA55ABC" w14:textId="30BC1B13" w:rsidR="00A252B9" w:rsidRPr="007971C7" w:rsidRDefault="006F5DE0" w:rsidP="00A252B9">
      <w:pPr>
        <w:pStyle w:val="H6"/>
        <w:keepNext w:val="0"/>
        <w:keepLines w:val="0"/>
        <w:rPr>
          <w:ins w:id="89" w:author="Fernando Alonso Macias" w:date="2023-01-27T17:39:00Z"/>
        </w:rPr>
      </w:pPr>
      <w:ins w:id="90" w:author="Fernando Alonso Macias" w:date="2023-01-27T17:43:00Z">
        <w:r>
          <w:t>7</w:t>
        </w:r>
      </w:ins>
      <w:ins w:id="91" w:author="Fernando Alonso Macias" w:date="2023-01-27T17:39:00Z">
        <w:r w:rsidR="00A252B9" w:rsidRPr="007971C7">
          <w:t>.3.2.3.1.1</w:t>
        </w:r>
        <w:r w:rsidR="00A252B9" w:rsidRPr="007971C7">
          <w:tab/>
          <w:t>Test purpose</w:t>
        </w:r>
      </w:ins>
    </w:p>
    <w:p w14:paraId="7896A181" w14:textId="76F02474" w:rsidR="00A252B9" w:rsidRPr="00A45CF8" w:rsidRDefault="00A45CF8" w:rsidP="00A252B9">
      <w:pPr>
        <w:rPr>
          <w:ins w:id="92" w:author="Fernando Alonso Macias" w:date="2023-01-27T17:39:00Z"/>
          <w:rFonts w:cs="v4.2.0"/>
          <w:rPrChange w:id="93" w:author="Fernando Alonso Macias" w:date="2023-01-27T17:43:00Z">
            <w:rPr>
              <w:ins w:id="94" w:author="Fernando Alonso Macias" w:date="2023-01-27T17:39:00Z"/>
              <w:lang w:eastAsia="sv-SE"/>
            </w:rPr>
          </w:rPrChange>
        </w:rPr>
      </w:pPr>
      <w:ins w:id="95" w:author="Fernando Alonso Macias" w:date="2023-01-27T17:43:00Z">
        <w:r w:rsidRPr="001C0E1B">
          <w:rPr>
            <w:rFonts w:cs="v4.2.0"/>
          </w:rPr>
          <w:t xml:space="preserve">This test is to verify RRC connection release with redirection from NR-to-NR requirements specified in clause </w:t>
        </w:r>
        <w:r>
          <w:rPr>
            <w:rFonts w:cs="v4.2.0"/>
          </w:rPr>
          <w:t>7</w:t>
        </w:r>
        <w:r w:rsidRPr="001C0E1B">
          <w:rPr>
            <w:rFonts w:cs="v4.2.0"/>
          </w:rPr>
          <w:t>.2.3.2.</w:t>
        </w:r>
        <w:r>
          <w:rPr>
            <w:rFonts w:cs="v4.2.0"/>
          </w:rPr>
          <w:t>0</w:t>
        </w:r>
        <w:r w:rsidRPr="001C0E1B">
          <w:rPr>
            <w:rFonts w:cs="v4.2.0"/>
          </w:rPr>
          <w:t>.</w:t>
        </w:r>
      </w:ins>
    </w:p>
    <w:p w14:paraId="45BECF71" w14:textId="5FA73FF5" w:rsidR="00A252B9" w:rsidRPr="007971C7" w:rsidRDefault="00A45CF8" w:rsidP="00A252B9">
      <w:pPr>
        <w:pStyle w:val="H6"/>
        <w:keepNext w:val="0"/>
        <w:keepLines w:val="0"/>
        <w:rPr>
          <w:ins w:id="96" w:author="Fernando Alonso Macias" w:date="2023-01-27T17:39:00Z"/>
        </w:rPr>
      </w:pPr>
      <w:ins w:id="97" w:author="Fernando Alonso Macias" w:date="2023-01-27T17:43:00Z">
        <w:r>
          <w:t>7</w:t>
        </w:r>
      </w:ins>
      <w:ins w:id="98" w:author="Fernando Alonso Macias" w:date="2023-01-27T17:39:00Z">
        <w:r w:rsidR="00A252B9" w:rsidRPr="007971C7">
          <w:t>.3.2.3.1.2</w:t>
        </w:r>
        <w:r w:rsidR="00A252B9" w:rsidRPr="007971C7">
          <w:tab/>
          <w:t>Test applicability</w:t>
        </w:r>
      </w:ins>
    </w:p>
    <w:p w14:paraId="44290C60" w14:textId="080BB5C3" w:rsidR="00A252B9" w:rsidRPr="007971C7" w:rsidRDefault="00A252B9" w:rsidP="00A252B9">
      <w:pPr>
        <w:rPr>
          <w:ins w:id="99" w:author="Fernando Alonso Macias" w:date="2023-01-27T17:39:00Z"/>
          <w:lang w:eastAsia="sv-SE"/>
        </w:rPr>
      </w:pPr>
      <w:ins w:id="100" w:author="Fernando Alonso Macias" w:date="2023-01-27T17:39:00Z">
        <w:r w:rsidRPr="007971C7">
          <w:rPr>
            <w:lang w:eastAsia="sv-SE"/>
          </w:rPr>
          <w:t>This test applies to all types of NR UE from Release 15 onwards</w:t>
        </w:r>
      </w:ins>
      <w:ins w:id="101" w:author="Fernando Alonso Macias" w:date="2023-01-27T17:44:00Z">
        <w:r w:rsidR="009953EC">
          <w:rPr>
            <w:lang w:eastAsia="sv-SE"/>
          </w:rPr>
          <w:t xml:space="preserve"> supporting SA FR2</w:t>
        </w:r>
      </w:ins>
      <w:ins w:id="102" w:author="Fernando Alonso Macias" w:date="2023-01-27T17:39:00Z">
        <w:r w:rsidRPr="007971C7">
          <w:rPr>
            <w:lang w:eastAsia="sv-SE"/>
          </w:rPr>
          <w:t>.</w:t>
        </w:r>
      </w:ins>
    </w:p>
    <w:p w14:paraId="75CC8F0C" w14:textId="0F4EEA7A" w:rsidR="00A252B9" w:rsidRPr="007971C7" w:rsidRDefault="009953EC" w:rsidP="00A252B9">
      <w:pPr>
        <w:pStyle w:val="H6"/>
        <w:keepNext w:val="0"/>
        <w:keepLines w:val="0"/>
        <w:rPr>
          <w:ins w:id="103" w:author="Fernando Alonso Macias" w:date="2023-01-27T17:39:00Z"/>
          <w:rFonts w:cs="Arial"/>
        </w:rPr>
      </w:pPr>
      <w:ins w:id="104" w:author="Fernando Alonso Macias" w:date="2023-01-27T17:44:00Z">
        <w:r>
          <w:t>7</w:t>
        </w:r>
      </w:ins>
      <w:ins w:id="105" w:author="Fernando Alonso Macias" w:date="2023-01-27T17:39:00Z">
        <w:r w:rsidR="00A252B9" w:rsidRPr="007971C7">
          <w:t>.3.2.3.1</w:t>
        </w:r>
        <w:r w:rsidR="00A252B9" w:rsidRPr="007971C7">
          <w:rPr>
            <w:rFonts w:cs="Arial"/>
          </w:rPr>
          <w:t>.3</w:t>
        </w:r>
        <w:r w:rsidR="00A252B9" w:rsidRPr="007971C7">
          <w:rPr>
            <w:rFonts w:cs="Arial"/>
          </w:rPr>
          <w:tab/>
          <w:t>Minimum conformance requirement</w:t>
        </w:r>
      </w:ins>
    </w:p>
    <w:p w14:paraId="4398A6D6" w14:textId="414F4861" w:rsidR="00A252B9" w:rsidRPr="007971C7" w:rsidRDefault="00A252B9" w:rsidP="00A252B9">
      <w:pPr>
        <w:rPr>
          <w:ins w:id="106" w:author="Fernando Alonso Macias" w:date="2023-01-27T17:39:00Z"/>
        </w:rPr>
      </w:pPr>
      <w:ins w:id="107" w:author="Fernando Alonso Macias" w:date="2023-01-27T17:39:00Z">
        <w:r w:rsidRPr="007971C7">
          <w:t xml:space="preserve">The minimum conformance requirements are specified in clause </w:t>
        </w:r>
      </w:ins>
      <w:ins w:id="108" w:author="Fernando Alonso Macias" w:date="2023-01-27T17:44:00Z">
        <w:r w:rsidR="009953EC">
          <w:t>7</w:t>
        </w:r>
      </w:ins>
      <w:ins w:id="109" w:author="Fernando Alonso Macias" w:date="2023-01-27T17:39:00Z">
        <w:r w:rsidRPr="007971C7">
          <w:t>.3.2.3.0.1.</w:t>
        </w:r>
      </w:ins>
    </w:p>
    <w:p w14:paraId="524533BC" w14:textId="310A8443" w:rsidR="00A252B9" w:rsidRPr="007971C7" w:rsidRDefault="00A252B9" w:rsidP="00A252B9">
      <w:pPr>
        <w:rPr>
          <w:ins w:id="110" w:author="Fernando Alonso Macias" w:date="2023-01-27T17:39:00Z"/>
        </w:rPr>
      </w:pPr>
      <w:ins w:id="111" w:author="Fernando Alonso Macias" w:date="2023-01-27T17:39:00Z">
        <w:r w:rsidRPr="007971C7">
          <w:t>The normative reference for this requirement is TS 38.133 [6] A.</w:t>
        </w:r>
      </w:ins>
      <w:ins w:id="112" w:author="Fernando Alonso Macias" w:date="2023-01-27T17:44:00Z">
        <w:r w:rsidR="009953EC">
          <w:t>7</w:t>
        </w:r>
      </w:ins>
      <w:ins w:id="113" w:author="Fernando Alonso Macias" w:date="2023-01-27T17:39:00Z">
        <w:r w:rsidRPr="007971C7">
          <w:t>.3.2.3.1.</w:t>
        </w:r>
      </w:ins>
    </w:p>
    <w:p w14:paraId="43DEA4E3" w14:textId="160DC554" w:rsidR="00A252B9" w:rsidRPr="007971C7" w:rsidRDefault="00950633" w:rsidP="00A252B9">
      <w:pPr>
        <w:pStyle w:val="H6"/>
        <w:keepLines w:val="0"/>
        <w:rPr>
          <w:ins w:id="114" w:author="Fernando Alonso Macias" w:date="2023-01-27T17:39:00Z"/>
          <w:rFonts w:cs="Arial"/>
        </w:rPr>
      </w:pPr>
      <w:ins w:id="115" w:author="Fernando Alonso Macias" w:date="2023-01-27T17:44:00Z">
        <w:r>
          <w:t>7</w:t>
        </w:r>
      </w:ins>
      <w:ins w:id="116" w:author="Fernando Alonso Macias" w:date="2023-01-27T17:39:00Z">
        <w:r w:rsidR="00A252B9" w:rsidRPr="007971C7">
          <w:t>.3.2.3.1</w:t>
        </w:r>
        <w:r w:rsidR="00A252B9" w:rsidRPr="007971C7">
          <w:rPr>
            <w:rFonts w:cs="Arial"/>
          </w:rPr>
          <w:t>.4</w:t>
        </w:r>
        <w:r w:rsidR="00A252B9" w:rsidRPr="007971C7">
          <w:rPr>
            <w:rFonts w:cs="Arial"/>
          </w:rPr>
          <w:tab/>
          <w:t>Test description</w:t>
        </w:r>
      </w:ins>
    </w:p>
    <w:p w14:paraId="4F688064" w14:textId="34D5AB36" w:rsidR="00A252B9" w:rsidRPr="007971C7" w:rsidRDefault="00950633" w:rsidP="00A252B9">
      <w:pPr>
        <w:pStyle w:val="H6"/>
        <w:keepNext w:val="0"/>
        <w:keepLines w:val="0"/>
        <w:rPr>
          <w:ins w:id="117" w:author="Fernando Alonso Macias" w:date="2023-01-27T17:39:00Z"/>
          <w:rFonts w:cs="Arial"/>
        </w:rPr>
      </w:pPr>
      <w:ins w:id="118" w:author="Fernando Alonso Macias" w:date="2023-01-27T17:44:00Z">
        <w:r>
          <w:t>7</w:t>
        </w:r>
      </w:ins>
      <w:ins w:id="119" w:author="Fernando Alonso Macias" w:date="2023-01-27T17:39:00Z">
        <w:r w:rsidR="00A252B9" w:rsidRPr="007971C7">
          <w:t>.3.2.3.1</w:t>
        </w:r>
        <w:r w:rsidR="00A252B9" w:rsidRPr="007971C7">
          <w:rPr>
            <w:rFonts w:cs="Arial"/>
          </w:rPr>
          <w:t>.4.1</w:t>
        </w:r>
        <w:r w:rsidR="00A252B9" w:rsidRPr="007971C7">
          <w:rPr>
            <w:rFonts w:cs="Arial"/>
          </w:rPr>
          <w:tab/>
          <w:t>Initial conditions</w:t>
        </w:r>
      </w:ins>
    </w:p>
    <w:p w14:paraId="771253B1" w14:textId="5848589D" w:rsidR="00A252B9" w:rsidRPr="007971C7" w:rsidRDefault="00A252B9" w:rsidP="00A252B9">
      <w:pPr>
        <w:rPr>
          <w:ins w:id="120" w:author="Fernando Alonso Macias" w:date="2023-01-27T17:39:00Z"/>
          <w:lang w:eastAsia="sv-SE"/>
        </w:rPr>
      </w:pPr>
      <w:ins w:id="121" w:author="Fernando Alonso Macias" w:date="2023-01-27T17:39:00Z">
        <w:r w:rsidRPr="007971C7">
          <w:rPr>
            <w:lang w:eastAsia="sv-SE"/>
          </w:rPr>
          <w:t xml:space="preserve">This test </w:t>
        </w:r>
        <w:r w:rsidRPr="007971C7">
          <w:t>can be run in the configurations defined in</w:t>
        </w:r>
        <w:r w:rsidRPr="007971C7">
          <w:rPr>
            <w:lang w:eastAsia="sv-SE"/>
          </w:rPr>
          <w:t xml:space="preserve"> Table </w:t>
        </w:r>
      </w:ins>
      <w:ins w:id="122" w:author="Fernando Alonso Macias" w:date="2023-01-27T17:44:00Z">
        <w:r w:rsidR="00950633">
          <w:rPr>
            <w:lang w:eastAsia="sv-SE"/>
          </w:rPr>
          <w:t>7</w:t>
        </w:r>
      </w:ins>
      <w:ins w:id="123" w:author="Fernando Alonso Macias" w:date="2023-01-27T17:39:00Z">
        <w:r w:rsidRPr="007971C7">
          <w:t>.3.2.3.1.4.1-1</w:t>
        </w:r>
        <w:r w:rsidRPr="007971C7">
          <w:rPr>
            <w:lang w:eastAsia="sv-SE"/>
          </w:rPr>
          <w:t>.</w:t>
        </w:r>
      </w:ins>
    </w:p>
    <w:p w14:paraId="1521A590" w14:textId="335E0F5E" w:rsidR="00A252B9" w:rsidRDefault="00A252B9" w:rsidP="00A252B9">
      <w:pPr>
        <w:pStyle w:val="TH"/>
        <w:keepNext w:val="0"/>
        <w:keepLines w:val="0"/>
        <w:rPr>
          <w:ins w:id="124" w:author="Fernando Alonso Macias" w:date="2023-01-27T17:45:00Z"/>
          <w:bCs/>
          <w:lang w:eastAsia="sv-SE"/>
        </w:rPr>
      </w:pPr>
      <w:ins w:id="125" w:author="Fernando Alonso Macias" w:date="2023-01-27T17:39:00Z">
        <w:r w:rsidRPr="007971C7">
          <w:t xml:space="preserve">Table </w:t>
        </w:r>
      </w:ins>
      <w:ins w:id="126" w:author="Fernando Alonso Macias" w:date="2023-01-27T17:45:00Z">
        <w:r w:rsidR="00042373">
          <w:t>7</w:t>
        </w:r>
      </w:ins>
      <w:ins w:id="127" w:author="Fernando Alonso Macias" w:date="2023-01-27T17:39:00Z">
        <w:r w:rsidRPr="007971C7">
          <w:t xml:space="preserve">.3.2.3.1.4.1-1: </w:t>
        </w:r>
      </w:ins>
      <w:ins w:id="128" w:author="Fernando Alonso Macias" w:date="2023-01-27T17:47:00Z">
        <w:r w:rsidR="006F646A">
          <w:t>T</w:t>
        </w:r>
      </w:ins>
      <w:ins w:id="129" w:author="Fernando Alonso Macias" w:date="2023-01-27T17:39:00Z">
        <w:r w:rsidRPr="007971C7">
          <w:rPr>
            <w:bCs/>
            <w:lang w:eastAsia="sv-SE"/>
          </w:rPr>
          <w:t>est configurations</w:t>
        </w:r>
      </w:ins>
      <w:ins w:id="130" w:author="Fernando Alonso Macias" w:date="2023-01-27T17:47:00Z">
        <w:r w:rsidR="006F646A">
          <w:rPr>
            <w:bCs/>
            <w:lang w:eastAsia="sv-SE"/>
          </w:rPr>
          <w:t xml:space="preserve"> </w:t>
        </w:r>
        <w:r w:rsidR="006F646A" w:rsidRPr="007971C7">
          <w:t xml:space="preserve">for </w:t>
        </w:r>
        <w:r w:rsidR="006F646A">
          <w:t>NR SA FR2-FR2 RRC connection release with r</w:t>
        </w:r>
        <w:r w:rsidR="006F646A" w:rsidRPr="007971C7">
          <w:rPr>
            <w:bCs/>
          </w:rPr>
          <w:t>edirection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Change w:id="131">
          <w:tblGrid>
            <w:gridCol w:w="2330"/>
            <w:gridCol w:w="7299"/>
          </w:tblGrid>
        </w:tblGridChange>
      </w:tblGrid>
      <w:tr w:rsidR="00042373" w:rsidRPr="001C0E1B" w14:paraId="1F1FD17B" w14:textId="77777777" w:rsidTr="00E545A8">
        <w:trPr>
          <w:ins w:id="132" w:author="Fernando Alonso Macias" w:date="2023-01-27T17:45:00Z"/>
        </w:trPr>
        <w:tc>
          <w:tcPr>
            <w:tcW w:w="2330" w:type="dxa"/>
            <w:shd w:val="clear" w:color="auto" w:fill="auto"/>
          </w:tcPr>
          <w:p w14:paraId="5E4921CE" w14:textId="2A349EF3" w:rsidR="00042373" w:rsidRPr="001C0E1B" w:rsidRDefault="00042373" w:rsidP="00E545A8">
            <w:pPr>
              <w:keepNext/>
              <w:keepLines/>
              <w:spacing w:after="0"/>
              <w:jc w:val="center"/>
              <w:rPr>
                <w:ins w:id="133" w:author="Fernando Alonso Macias" w:date="2023-01-27T17:45:00Z"/>
                <w:rFonts w:ascii="Arial" w:hAnsi="Arial"/>
                <w:b/>
                <w:sz w:val="18"/>
              </w:rPr>
            </w:pPr>
            <w:ins w:id="134" w:author="Fernando Alonso Macias" w:date="2023-01-27T17:45:00Z">
              <w:r w:rsidRPr="001C0E1B">
                <w:rPr>
                  <w:rFonts w:ascii="Arial" w:hAnsi="Arial"/>
                  <w:b/>
                  <w:sz w:val="18"/>
                </w:rPr>
                <w:t>Config</w:t>
              </w:r>
              <w:r>
                <w:rPr>
                  <w:rFonts w:ascii="Arial" w:hAnsi="Arial"/>
                  <w:b/>
                  <w:sz w:val="18"/>
                </w:rPr>
                <w:t>uration</w:t>
              </w:r>
            </w:ins>
          </w:p>
        </w:tc>
        <w:tc>
          <w:tcPr>
            <w:tcW w:w="7299" w:type="dxa"/>
            <w:shd w:val="clear" w:color="auto" w:fill="auto"/>
          </w:tcPr>
          <w:p w14:paraId="36A2D05A" w14:textId="77777777" w:rsidR="00042373" w:rsidRPr="001C0E1B" w:rsidRDefault="00042373" w:rsidP="00E545A8">
            <w:pPr>
              <w:keepNext/>
              <w:keepLines/>
              <w:spacing w:after="0"/>
              <w:jc w:val="center"/>
              <w:rPr>
                <w:ins w:id="135" w:author="Fernando Alonso Macias" w:date="2023-01-27T17:45:00Z"/>
                <w:rFonts w:ascii="Arial" w:hAnsi="Arial"/>
                <w:b/>
                <w:sz w:val="18"/>
              </w:rPr>
            </w:pPr>
            <w:ins w:id="136" w:author="Fernando Alonso Macias" w:date="2023-01-27T17:45:00Z">
              <w:r w:rsidRPr="001C0E1B">
                <w:rPr>
                  <w:rFonts w:ascii="Arial" w:hAnsi="Arial"/>
                  <w:b/>
                  <w:sz w:val="18"/>
                </w:rPr>
                <w:t>Description</w:t>
              </w:r>
            </w:ins>
          </w:p>
        </w:tc>
      </w:tr>
      <w:tr w:rsidR="00042373" w:rsidRPr="001C0E1B" w14:paraId="06343CF0" w14:textId="77777777" w:rsidTr="0004237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Fernando Alonso Macias" w:date="2023-01-27T17: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8" w:author="Fernando Alonso Macias" w:date="2023-01-27T17:45:00Z"/>
        </w:trPr>
        <w:tc>
          <w:tcPr>
            <w:tcW w:w="2330" w:type="dxa"/>
            <w:shd w:val="clear" w:color="auto" w:fill="auto"/>
            <w:vAlign w:val="center"/>
            <w:tcPrChange w:id="139" w:author="Fernando Alonso Macias" w:date="2023-01-27T17:45:00Z">
              <w:tcPr>
                <w:tcW w:w="2330" w:type="dxa"/>
                <w:shd w:val="clear" w:color="auto" w:fill="auto"/>
              </w:tcPr>
            </w:tcPrChange>
          </w:tcPr>
          <w:p w14:paraId="22B42BC9" w14:textId="04D28C07" w:rsidR="00042373" w:rsidRPr="001C0E1B" w:rsidRDefault="00042373">
            <w:pPr>
              <w:keepNext/>
              <w:keepLines/>
              <w:spacing w:after="0"/>
              <w:jc w:val="center"/>
              <w:rPr>
                <w:ins w:id="140" w:author="Fernando Alonso Macias" w:date="2023-01-27T17:45:00Z"/>
                <w:rFonts w:ascii="Arial" w:hAnsi="Arial"/>
                <w:sz w:val="18"/>
              </w:rPr>
              <w:pPrChange w:id="141" w:author="Fernando Alonso Macias" w:date="2023-01-27T17:45:00Z">
                <w:pPr>
                  <w:keepNext/>
                  <w:keepLines/>
                  <w:spacing w:after="0"/>
                </w:pPr>
              </w:pPrChange>
            </w:pPr>
            <w:ins w:id="142" w:author="Fernando Alonso Macias" w:date="2023-01-27T17:45:00Z">
              <w:r>
                <w:rPr>
                  <w:rFonts w:ascii="Arial" w:hAnsi="Arial"/>
                  <w:sz w:val="18"/>
                </w:rPr>
                <w:t>7.3.2.3.1-</w:t>
              </w:r>
              <w:r w:rsidRPr="001C0E1B">
                <w:rPr>
                  <w:rFonts w:ascii="Arial" w:hAnsi="Arial"/>
                  <w:sz w:val="18"/>
                </w:rPr>
                <w:t>1</w:t>
              </w:r>
            </w:ins>
          </w:p>
        </w:tc>
        <w:tc>
          <w:tcPr>
            <w:tcW w:w="7299" w:type="dxa"/>
            <w:shd w:val="clear" w:color="auto" w:fill="auto"/>
            <w:tcPrChange w:id="143" w:author="Fernando Alonso Macias" w:date="2023-01-27T17:45:00Z">
              <w:tcPr>
                <w:tcW w:w="7299" w:type="dxa"/>
                <w:shd w:val="clear" w:color="auto" w:fill="auto"/>
              </w:tcPr>
            </w:tcPrChange>
          </w:tcPr>
          <w:p w14:paraId="75007829" w14:textId="77777777" w:rsidR="00042373" w:rsidRPr="001C0E1B" w:rsidRDefault="00042373" w:rsidP="00E545A8">
            <w:pPr>
              <w:keepNext/>
              <w:keepLines/>
              <w:spacing w:after="0"/>
              <w:rPr>
                <w:ins w:id="144" w:author="Fernando Alonso Macias" w:date="2023-01-27T17:45:00Z"/>
                <w:rFonts w:ascii="Arial" w:hAnsi="Arial"/>
                <w:sz w:val="18"/>
              </w:rPr>
            </w:pPr>
            <w:ins w:id="145" w:author="Fernando Alonso Macias" w:date="2023-01-27T17:45:00Z">
              <w:r w:rsidRPr="001C0E1B">
                <w:rPr>
                  <w:rFonts w:ascii="Arial" w:hAnsi="Arial"/>
                  <w:sz w:val="18"/>
                </w:rPr>
                <w:t>Source cell: NR 120 kHz SSB SCS, 100 MHz bandwidth, TDD duplex mode</w:t>
              </w:r>
            </w:ins>
          </w:p>
          <w:p w14:paraId="2E0EBB4D" w14:textId="77777777" w:rsidR="00042373" w:rsidRPr="001C0E1B" w:rsidRDefault="00042373" w:rsidP="00E545A8">
            <w:pPr>
              <w:keepNext/>
              <w:keepLines/>
              <w:spacing w:after="0"/>
              <w:rPr>
                <w:ins w:id="146" w:author="Fernando Alonso Macias" w:date="2023-01-27T17:45:00Z"/>
                <w:rFonts w:ascii="Arial" w:hAnsi="Arial"/>
                <w:sz w:val="18"/>
              </w:rPr>
            </w:pPr>
            <w:ins w:id="147" w:author="Fernando Alonso Macias" w:date="2023-01-27T17:45:00Z">
              <w:r w:rsidRPr="001C0E1B">
                <w:rPr>
                  <w:rFonts w:ascii="Arial" w:hAnsi="Arial"/>
                  <w:sz w:val="18"/>
                </w:rPr>
                <w:t>Target cell: NR 120 kHz SSB SCS, 100 MHz bandwidth, TDD duplex mode</w:t>
              </w:r>
            </w:ins>
          </w:p>
        </w:tc>
      </w:tr>
    </w:tbl>
    <w:p w14:paraId="302FB5EA" w14:textId="77777777" w:rsidR="00A252B9" w:rsidRPr="007971C7" w:rsidRDefault="00A252B9" w:rsidP="00A252B9">
      <w:pPr>
        <w:rPr>
          <w:ins w:id="148" w:author="Fernando Alonso Macias" w:date="2023-01-27T17:39:00Z"/>
          <w:lang w:eastAsia="sv-SE"/>
        </w:rPr>
      </w:pPr>
    </w:p>
    <w:p w14:paraId="3162B07E" w14:textId="7A9F0749" w:rsidR="00A252B9" w:rsidRPr="007971C7" w:rsidRDefault="00A252B9" w:rsidP="00A252B9">
      <w:pPr>
        <w:rPr>
          <w:ins w:id="149" w:author="Fernando Alonso Macias" w:date="2023-01-27T17:39:00Z"/>
          <w:lang w:eastAsia="sv-SE"/>
        </w:rPr>
      </w:pPr>
      <w:ins w:id="150" w:author="Fernando Alonso Macias" w:date="2023-01-27T17:39:00Z">
        <w:r w:rsidRPr="007971C7">
          <w:rPr>
            <w:lang w:eastAsia="sv-SE"/>
          </w:rPr>
          <w:t xml:space="preserve">Configure the test equipment and the DUT according to the parameters in Table </w:t>
        </w:r>
      </w:ins>
      <w:ins w:id="151" w:author="Fernando Alonso Macias" w:date="2023-01-27T17:46:00Z">
        <w:r w:rsidR="00042373">
          <w:rPr>
            <w:lang w:eastAsia="sv-SE"/>
          </w:rPr>
          <w:t>7</w:t>
        </w:r>
      </w:ins>
      <w:ins w:id="152" w:author="Fernando Alonso Macias" w:date="2023-01-27T17:39:00Z">
        <w:r w:rsidRPr="007971C7">
          <w:rPr>
            <w:lang w:eastAsia="sv-SE"/>
          </w:rPr>
          <w:t>.3.2.3.1.4.1-2.</w:t>
        </w:r>
      </w:ins>
    </w:p>
    <w:p w14:paraId="3219AD7D" w14:textId="1A3BCC4D" w:rsidR="00A252B9" w:rsidRDefault="00A252B9" w:rsidP="00A252B9">
      <w:pPr>
        <w:pStyle w:val="TH"/>
        <w:keepNext w:val="0"/>
        <w:keepLines w:val="0"/>
        <w:rPr>
          <w:ins w:id="153" w:author="Fernando Alonso Macias" w:date="2023-01-27T17:47:00Z"/>
          <w:bCs/>
        </w:rPr>
      </w:pPr>
      <w:ins w:id="154" w:author="Fernando Alonso Macias" w:date="2023-01-27T17:39:00Z">
        <w:r w:rsidRPr="007971C7">
          <w:t xml:space="preserve">Table </w:t>
        </w:r>
      </w:ins>
      <w:ins w:id="155" w:author="Fernando Alonso Macias" w:date="2023-01-27T17:46:00Z">
        <w:r w:rsidR="00DE0C8D">
          <w:t>7</w:t>
        </w:r>
      </w:ins>
      <w:ins w:id="156" w:author="Fernando Alonso Macias" w:date="2023-01-27T17:39:00Z">
        <w:r w:rsidRPr="007971C7">
          <w:t xml:space="preserve">.3.2.3.1.4.1-2: Initial conditions for </w:t>
        </w:r>
      </w:ins>
      <w:ins w:id="157" w:author="Fernando Alonso Macias" w:date="2023-01-27T17:46:00Z">
        <w:r w:rsidR="00DE0C8D">
          <w:t>NR SA FR2-FR2 RRC connection release with r</w:t>
        </w:r>
      </w:ins>
      <w:ins w:id="158" w:author="Fernando Alonso Macias" w:date="2023-01-27T17:39:00Z">
        <w:r w:rsidRPr="007971C7">
          <w:rPr>
            <w:bCs/>
          </w:rPr>
          <w:t>edirection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2062D5" w:rsidRPr="00EB0DC0" w14:paraId="2374ADCA" w14:textId="77777777" w:rsidTr="00E545A8">
        <w:trPr>
          <w:jc w:val="center"/>
          <w:ins w:id="159" w:author="Fernando Alonso Macias" w:date="2023-01-27T17:47:00Z"/>
        </w:trPr>
        <w:tc>
          <w:tcPr>
            <w:tcW w:w="1696" w:type="dxa"/>
            <w:shd w:val="clear" w:color="auto" w:fill="auto"/>
          </w:tcPr>
          <w:p w14:paraId="7F505DE5" w14:textId="77777777" w:rsidR="002062D5" w:rsidRPr="00EB0DC0" w:rsidRDefault="002062D5" w:rsidP="00E545A8">
            <w:pPr>
              <w:pStyle w:val="TAH"/>
              <w:rPr>
                <w:ins w:id="160" w:author="Fernando Alonso Macias" w:date="2023-01-27T17:47:00Z"/>
              </w:rPr>
            </w:pPr>
            <w:ins w:id="161" w:author="Fernando Alonso Macias" w:date="2023-01-27T17:47:00Z">
              <w:r w:rsidRPr="00EB0DC0">
                <w:t>Parameter</w:t>
              </w:r>
            </w:ins>
          </w:p>
        </w:tc>
        <w:tc>
          <w:tcPr>
            <w:tcW w:w="3962" w:type="dxa"/>
            <w:gridSpan w:val="2"/>
            <w:shd w:val="clear" w:color="auto" w:fill="auto"/>
          </w:tcPr>
          <w:p w14:paraId="492F0ACF" w14:textId="77777777" w:rsidR="002062D5" w:rsidRPr="00EB0DC0" w:rsidRDefault="002062D5" w:rsidP="00E545A8">
            <w:pPr>
              <w:pStyle w:val="TAH"/>
              <w:rPr>
                <w:ins w:id="162" w:author="Fernando Alonso Macias" w:date="2023-01-27T17:47:00Z"/>
              </w:rPr>
            </w:pPr>
            <w:ins w:id="163" w:author="Fernando Alonso Macias" w:date="2023-01-27T17:47:00Z">
              <w:r w:rsidRPr="00EB0DC0">
                <w:t>Value</w:t>
              </w:r>
            </w:ins>
          </w:p>
        </w:tc>
        <w:tc>
          <w:tcPr>
            <w:tcW w:w="3961" w:type="dxa"/>
          </w:tcPr>
          <w:p w14:paraId="2CBE8157" w14:textId="77777777" w:rsidR="002062D5" w:rsidRPr="00EB0DC0" w:rsidRDefault="002062D5" w:rsidP="00E545A8">
            <w:pPr>
              <w:pStyle w:val="TAH"/>
              <w:rPr>
                <w:ins w:id="164" w:author="Fernando Alonso Macias" w:date="2023-01-27T17:47:00Z"/>
              </w:rPr>
            </w:pPr>
            <w:ins w:id="165" w:author="Fernando Alonso Macias" w:date="2023-01-27T17:47:00Z">
              <w:r w:rsidRPr="00EB0DC0">
                <w:t>Comment</w:t>
              </w:r>
            </w:ins>
          </w:p>
        </w:tc>
      </w:tr>
      <w:tr w:rsidR="002062D5" w:rsidRPr="00EB0DC0" w14:paraId="10E1CEF7" w14:textId="77777777" w:rsidTr="00E545A8">
        <w:trPr>
          <w:jc w:val="center"/>
          <w:ins w:id="166" w:author="Fernando Alonso Macias" w:date="2023-01-27T17:47:00Z"/>
        </w:trPr>
        <w:tc>
          <w:tcPr>
            <w:tcW w:w="1696" w:type="dxa"/>
            <w:shd w:val="clear" w:color="auto" w:fill="auto"/>
          </w:tcPr>
          <w:p w14:paraId="4E3BE74A" w14:textId="77777777" w:rsidR="002062D5" w:rsidRPr="00EB0DC0" w:rsidRDefault="002062D5" w:rsidP="00E545A8">
            <w:pPr>
              <w:pStyle w:val="TAL"/>
              <w:rPr>
                <w:ins w:id="167" w:author="Fernando Alonso Macias" w:date="2023-01-27T17:47:00Z"/>
              </w:rPr>
            </w:pPr>
            <w:ins w:id="168" w:author="Fernando Alonso Macias" w:date="2023-01-27T17:47:00Z">
              <w:r w:rsidRPr="00EB0DC0">
                <w:t>Test environment</w:t>
              </w:r>
            </w:ins>
          </w:p>
        </w:tc>
        <w:tc>
          <w:tcPr>
            <w:tcW w:w="3962" w:type="dxa"/>
            <w:gridSpan w:val="2"/>
            <w:shd w:val="clear" w:color="auto" w:fill="auto"/>
          </w:tcPr>
          <w:p w14:paraId="6B24D19B" w14:textId="77777777" w:rsidR="002062D5" w:rsidRPr="00EB0DC0" w:rsidRDefault="002062D5" w:rsidP="00E545A8">
            <w:pPr>
              <w:pStyle w:val="TAL"/>
              <w:rPr>
                <w:ins w:id="169" w:author="Fernando Alonso Macias" w:date="2023-01-27T17:47:00Z"/>
              </w:rPr>
            </w:pPr>
            <w:ins w:id="170" w:author="Fernando Alonso Macias" w:date="2023-01-27T17:47:00Z">
              <w:r w:rsidRPr="00EB0DC0">
                <w:t>NC</w:t>
              </w:r>
            </w:ins>
          </w:p>
        </w:tc>
        <w:tc>
          <w:tcPr>
            <w:tcW w:w="3961" w:type="dxa"/>
          </w:tcPr>
          <w:p w14:paraId="7E8A0B56" w14:textId="77777777" w:rsidR="002062D5" w:rsidRPr="00EB0DC0" w:rsidRDefault="002062D5" w:rsidP="00E545A8">
            <w:pPr>
              <w:pStyle w:val="TAL"/>
              <w:rPr>
                <w:ins w:id="171" w:author="Fernando Alonso Macias" w:date="2023-01-27T17:47:00Z"/>
              </w:rPr>
            </w:pPr>
            <w:ins w:id="172" w:author="Fernando Alonso Macias" w:date="2023-01-27T17:47:00Z">
              <w:r w:rsidRPr="00EB0DC0">
                <w:t>As specified in TS 38.508-1 [14] clause 4.1.</w:t>
              </w:r>
            </w:ins>
          </w:p>
        </w:tc>
      </w:tr>
      <w:tr w:rsidR="002062D5" w:rsidRPr="00EB0DC0" w14:paraId="343AAD00" w14:textId="77777777" w:rsidTr="00E545A8">
        <w:trPr>
          <w:jc w:val="center"/>
          <w:ins w:id="173" w:author="Fernando Alonso Macias" w:date="2023-01-27T17:47:00Z"/>
        </w:trPr>
        <w:tc>
          <w:tcPr>
            <w:tcW w:w="1696" w:type="dxa"/>
            <w:shd w:val="clear" w:color="auto" w:fill="auto"/>
          </w:tcPr>
          <w:p w14:paraId="41CDA2C9" w14:textId="77777777" w:rsidR="002062D5" w:rsidRPr="00EB0DC0" w:rsidRDefault="002062D5" w:rsidP="00E545A8">
            <w:pPr>
              <w:pStyle w:val="TAL"/>
              <w:rPr>
                <w:ins w:id="174" w:author="Fernando Alonso Macias" w:date="2023-01-27T17:47:00Z"/>
              </w:rPr>
            </w:pPr>
            <w:ins w:id="175" w:author="Fernando Alonso Macias" w:date="2023-01-27T17:47:00Z">
              <w:r w:rsidRPr="00EB0DC0">
                <w:t>Test frequencies</w:t>
              </w:r>
            </w:ins>
          </w:p>
        </w:tc>
        <w:tc>
          <w:tcPr>
            <w:tcW w:w="7923" w:type="dxa"/>
            <w:gridSpan w:val="3"/>
            <w:shd w:val="clear" w:color="auto" w:fill="auto"/>
          </w:tcPr>
          <w:p w14:paraId="08EAD6AF" w14:textId="3C348313" w:rsidR="002062D5" w:rsidRPr="00EB0DC0" w:rsidRDefault="002062D5" w:rsidP="00E545A8">
            <w:pPr>
              <w:pStyle w:val="TAL"/>
              <w:rPr>
                <w:ins w:id="176" w:author="Fernando Alonso Macias" w:date="2023-01-27T17:47:00Z"/>
              </w:rPr>
            </w:pPr>
            <w:ins w:id="177" w:author="Fernando Alonso Macias" w:date="2023-01-27T17:47:00Z">
              <w:r w:rsidRPr="00EB0DC0">
                <w:t>As specified in Annex E.</w:t>
              </w:r>
            </w:ins>
            <w:ins w:id="178" w:author="Fernando Alonso Macias" w:date="2023-02-01T15:44:00Z">
              <w:r w:rsidR="003A4827">
                <w:t>5</w:t>
              </w:r>
            </w:ins>
            <w:ins w:id="179" w:author="Fernando Alonso Macias" w:date="2023-01-27T17:47:00Z">
              <w:r w:rsidRPr="00EB0DC0">
                <w:t xml:space="preserve"> and TS 38.508-1 [14] clause 4.3.1</w:t>
              </w:r>
            </w:ins>
            <w:ins w:id="180" w:author="Fernando Alonso Macias" w:date="2023-02-01T15:47:00Z">
              <w:r w:rsidR="00EF6621">
                <w:t xml:space="preserve"> and 7.2.3</w:t>
              </w:r>
            </w:ins>
            <w:ins w:id="181" w:author="Fernando Alonso Macias" w:date="2023-01-27T17:47:00Z">
              <w:r w:rsidRPr="00EB0DC0">
                <w:t>.</w:t>
              </w:r>
            </w:ins>
          </w:p>
        </w:tc>
      </w:tr>
      <w:tr w:rsidR="002062D5" w:rsidRPr="00EB0DC0" w14:paraId="1E6BE021" w14:textId="77777777" w:rsidTr="00E545A8">
        <w:trPr>
          <w:jc w:val="center"/>
          <w:ins w:id="182" w:author="Fernando Alonso Macias" w:date="2023-01-27T17:47:00Z"/>
        </w:trPr>
        <w:tc>
          <w:tcPr>
            <w:tcW w:w="1696" w:type="dxa"/>
            <w:shd w:val="clear" w:color="auto" w:fill="auto"/>
          </w:tcPr>
          <w:p w14:paraId="4A0BA008" w14:textId="77777777" w:rsidR="002062D5" w:rsidRPr="00EB0DC0" w:rsidRDefault="002062D5" w:rsidP="00E545A8">
            <w:pPr>
              <w:pStyle w:val="TAL"/>
              <w:rPr>
                <w:ins w:id="183" w:author="Fernando Alonso Macias" w:date="2023-01-27T17:47:00Z"/>
              </w:rPr>
            </w:pPr>
            <w:ins w:id="184" w:author="Fernando Alonso Macias" w:date="2023-01-27T17:47:00Z">
              <w:r w:rsidRPr="00EB0DC0">
                <w:t>Channel bandwidth</w:t>
              </w:r>
            </w:ins>
          </w:p>
        </w:tc>
        <w:tc>
          <w:tcPr>
            <w:tcW w:w="7923" w:type="dxa"/>
            <w:gridSpan w:val="3"/>
            <w:shd w:val="clear" w:color="auto" w:fill="auto"/>
          </w:tcPr>
          <w:p w14:paraId="3B07343D" w14:textId="7E928BF5" w:rsidR="002062D5" w:rsidRPr="00EB0DC0" w:rsidRDefault="002062D5" w:rsidP="00E545A8">
            <w:pPr>
              <w:pStyle w:val="TAL"/>
              <w:rPr>
                <w:ins w:id="185" w:author="Fernando Alonso Macias" w:date="2023-01-27T17:47:00Z"/>
              </w:rPr>
            </w:pPr>
            <w:ins w:id="186" w:author="Fernando Alonso Macias" w:date="2023-01-27T17:47:00Z">
              <w:r w:rsidRPr="00EB0DC0">
                <w:t>As specified by the test configuration selected from Table 7.3.</w:t>
              </w:r>
            </w:ins>
            <w:ins w:id="187" w:author="Fernando Alonso Macias" w:date="2023-01-27T19:16:00Z">
              <w:r w:rsidR="009446B8">
                <w:t>2</w:t>
              </w:r>
              <w:r w:rsidR="0020449E">
                <w:t>.3.1</w:t>
              </w:r>
            </w:ins>
            <w:ins w:id="188" w:author="Fernando Alonso Macias" w:date="2023-01-27T17:47:00Z">
              <w:r w:rsidRPr="00EB0DC0">
                <w:t>.4.1-1</w:t>
              </w:r>
            </w:ins>
          </w:p>
        </w:tc>
      </w:tr>
      <w:tr w:rsidR="002062D5" w:rsidRPr="00EB0DC0" w14:paraId="78A0C878" w14:textId="77777777" w:rsidTr="00E545A8">
        <w:trPr>
          <w:jc w:val="center"/>
          <w:ins w:id="189" w:author="Fernando Alonso Macias" w:date="2023-01-27T17:47:00Z"/>
        </w:trPr>
        <w:tc>
          <w:tcPr>
            <w:tcW w:w="1696" w:type="dxa"/>
            <w:shd w:val="clear" w:color="auto" w:fill="auto"/>
          </w:tcPr>
          <w:p w14:paraId="2B820EE8" w14:textId="77777777" w:rsidR="002062D5" w:rsidRPr="00EB0DC0" w:rsidRDefault="002062D5" w:rsidP="00E545A8">
            <w:pPr>
              <w:pStyle w:val="TAL"/>
              <w:rPr>
                <w:ins w:id="190" w:author="Fernando Alonso Macias" w:date="2023-01-27T17:47:00Z"/>
              </w:rPr>
            </w:pPr>
            <w:ins w:id="191" w:author="Fernando Alonso Macias" w:date="2023-01-27T17:47:00Z">
              <w:r w:rsidRPr="00EB0DC0">
                <w:t>Propagation conditions</w:t>
              </w:r>
            </w:ins>
          </w:p>
        </w:tc>
        <w:tc>
          <w:tcPr>
            <w:tcW w:w="3962" w:type="dxa"/>
            <w:gridSpan w:val="2"/>
            <w:shd w:val="clear" w:color="auto" w:fill="auto"/>
          </w:tcPr>
          <w:p w14:paraId="3782A79C" w14:textId="77777777" w:rsidR="002062D5" w:rsidRPr="00EB0DC0" w:rsidRDefault="002062D5" w:rsidP="00E545A8">
            <w:pPr>
              <w:pStyle w:val="TAL"/>
              <w:rPr>
                <w:ins w:id="192" w:author="Fernando Alonso Macias" w:date="2023-01-27T17:47:00Z"/>
              </w:rPr>
            </w:pPr>
            <w:ins w:id="193" w:author="Fernando Alonso Macias" w:date="2023-01-27T17:47:00Z">
              <w:r w:rsidRPr="00EB0DC0">
                <w:t>AWGN</w:t>
              </w:r>
            </w:ins>
          </w:p>
        </w:tc>
        <w:tc>
          <w:tcPr>
            <w:tcW w:w="3961" w:type="dxa"/>
          </w:tcPr>
          <w:p w14:paraId="2A64D088" w14:textId="77777777" w:rsidR="002062D5" w:rsidRPr="00EB0DC0" w:rsidRDefault="002062D5" w:rsidP="00E545A8">
            <w:pPr>
              <w:pStyle w:val="TAL"/>
              <w:rPr>
                <w:ins w:id="194" w:author="Fernando Alonso Macias" w:date="2023-01-27T17:47:00Z"/>
              </w:rPr>
            </w:pPr>
            <w:ins w:id="195" w:author="Fernando Alonso Macias" w:date="2023-01-27T17:47:00Z">
              <w:r w:rsidRPr="00EB0DC0">
                <w:t>As specified in Annex C.2.2.</w:t>
              </w:r>
            </w:ins>
          </w:p>
        </w:tc>
      </w:tr>
      <w:tr w:rsidR="002062D5" w:rsidRPr="00EB0DC0" w14:paraId="4FD106FE" w14:textId="77777777" w:rsidTr="00E545A8">
        <w:trPr>
          <w:trHeight w:val="251"/>
          <w:jc w:val="center"/>
          <w:ins w:id="196" w:author="Fernando Alonso Macias" w:date="2023-01-27T17:47:00Z"/>
        </w:trPr>
        <w:tc>
          <w:tcPr>
            <w:tcW w:w="1696" w:type="dxa"/>
            <w:vMerge w:val="restart"/>
            <w:shd w:val="clear" w:color="auto" w:fill="auto"/>
          </w:tcPr>
          <w:p w14:paraId="4B37A658" w14:textId="77777777" w:rsidR="002062D5" w:rsidRPr="00EB0DC0" w:rsidRDefault="002062D5" w:rsidP="00E545A8">
            <w:pPr>
              <w:pStyle w:val="TAL"/>
              <w:rPr>
                <w:ins w:id="197" w:author="Fernando Alonso Macias" w:date="2023-01-27T17:47:00Z"/>
              </w:rPr>
            </w:pPr>
            <w:ins w:id="198" w:author="Fernando Alonso Macias" w:date="2023-01-27T17:47:00Z">
              <w:r w:rsidRPr="00EB0DC0">
                <w:t>Connection Diagram</w:t>
              </w:r>
            </w:ins>
          </w:p>
        </w:tc>
        <w:tc>
          <w:tcPr>
            <w:tcW w:w="1560" w:type="dxa"/>
            <w:shd w:val="clear" w:color="auto" w:fill="auto"/>
          </w:tcPr>
          <w:p w14:paraId="30F55676" w14:textId="77777777" w:rsidR="002062D5" w:rsidRPr="00EB0DC0" w:rsidRDefault="002062D5" w:rsidP="00E545A8">
            <w:pPr>
              <w:pStyle w:val="TAL"/>
              <w:rPr>
                <w:ins w:id="199" w:author="Fernando Alonso Macias" w:date="2023-01-27T17:47:00Z"/>
              </w:rPr>
            </w:pPr>
            <w:ins w:id="200" w:author="Fernando Alonso Macias" w:date="2023-01-27T17:47:00Z">
              <w:r w:rsidRPr="00EB0DC0">
                <w:t>TE Part</w:t>
              </w:r>
            </w:ins>
          </w:p>
        </w:tc>
        <w:tc>
          <w:tcPr>
            <w:tcW w:w="2402" w:type="dxa"/>
            <w:shd w:val="clear" w:color="auto" w:fill="auto"/>
          </w:tcPr>
          <w:p w14:paraId="4F02B433" w14:textId="77777777" w:rsidR="002062D5" w:rsidRPr="00EB0DC0" w:rsidRDefault="002062D5" w:rsidP="00E545A8">
            <w:pPr>
              <w:pStyle w:val="TAL"/>
              <w:rPr>
                <w:ins w:id="201" w:author="Fernando Alonso Macias" w:date="2023-01-27T17:47:00Z"/>
              </w:rPr>
            </w:pPr>
            <w:ins w:id="202" w:author="Fernando Alonso Macias" w:date="2023-01-27T17:47:00Z">
              <w:r w:rsidRPr="00EB0DC0">
                <w:rPr>
                  <w:rFonts w:cs="Arial"/>
                  <w:szCs w:val="18"/>
                </w:rPr>
                <w:t>A.3.3.3.1-1</w:t>
              </w:r>
            </w:ins>
          </w:p>
        </w:tc>
        <w:tc>
          <w:tcPr>
            <w:tcW w:w="3961" w:type="dxa"/>
            <w:vMerge w:val="restart"/>
          </w:tcPr>
          <w:p w14:paraId="35C7DF5F" w14:textId="77777777" w:rsidR="002062D5" w:rsidRPr="00EB0DC0" w:rsidRDefault="002062D5" w:rsidP="00E545A8">
            <w:pPr>
              <w:pStyle w:val="TAL"/>
              <w:rPr>
                <w:ins w:id="203" w:author="Fernando Alonso Macias" w:date="2023-01-27T17:47:00Z"/>
              </w:rPr>
            </w:pPr>
            <w:ins w:id="204" w:author="Fernando Alonso Macias" w:date="2023-01-27T17:47:00Z">
              <w:r w:rsidRPr="00EB0DC0">
                <w:t>As specified in TS 38.508-1 [14] Annex A.</w:t>
              </w:r>
            </w:ins>
          </w:p>
        </w:tc>
      </w:tr>
      <w:tr w:rsidR="002062D5" w:rsidRPr="00EB0DC0" w14:paraId="1BDC7D40" w14:textId="77777777" w:rsidTr="00E545A8">
        <w:trPr>
          <w:trHeight w:val="250"/>
          <w:jc w:val="center"/>
          <w:ins w:id="205" w:author="Fernando Alonso Macias" w:date="2023-01-27T17:47:00Z"/>
        </w:trPr>
        <w:tc>
          <w:tcPr>
            <w:tcW w:w="1696" w:type="dxa"/>
            <w:vMerge/>
            <w:shd w:val="clear" w:color="auto" w:fill="auto"/>
          </w:tcPr>
          <w:p w14:paraId="2106230E" w14:textId="77777777" w:rsidR="002062D5" w:rsidRPr="00EB0DC0" w:rsidRDefault="002062D5" w:rsidP="00E545A8">
            <w:pPr>
              <w:pStyle w:val="TAL"/>
              <w:rPr>
                <w:ins w:id="206" w:author="Fernando Alonso Macias" w:date="2023-01-27T17:47:00Z"/>
              </w:rPr>
            </w:pPr>
          </w:p>
        </w:tc>
        <w:tc>
          <w:tcPr>
            <w:tcW w:w="1560" w:type="dxa"/>
            <w:shd w:val="clear" w:color="auto" w:fill="auto"/>
          </w:tcPr>
          <w:p w14:paraId="037B8F54" w14:textId="77777777" w:rsidR="002062D5" w:rsidRPr="00EB0DC0" w:rsidRDefault="002062D5" w:rsidP="00E545A8">
            <w:pPr>
              <w:pStyle w:val="TAL"/>
              <w:rPr>
                <w:ins w:id="207" w:author="Fernando Alonso Macias" w:date="2023-01-27T17:47:00Z"/>
              </w:rPr>
            </w:pPr>
            <w:ins w:id="208" w:author="Fernando Alonso Macias" w:date="2023-01-27T17:47:00Z">
              <w:r w:rsidRPr="00EB0DC0">
                <w:t>DUT Part</w:t>
              </w:r>
            </w:ins>
          </w:p>
        </w:tc>
        <w:tc>
          <w:tcPr>
            <w:tcW w:w="2402" w:type="dxa"/>
            <w:shd w:val="clear" w:color="auto" w:fill="auto"/>
          </w:tcPr>
          <w:p w14:paraId="363648AE" w14:textId="77777777" w:rsidR="002062D5" w:rsidRPr="00EB0DC0" w:rsidRDefault="002062D5" w:rsidP="00E545A8">
            <w:pPr>
              <w:pStyle w:val="TAL"/>
              <w:rPr>
                <w:ins w:id="209" w:author="Fernando Alonso Macias" w:date="2023-01-27T17:47:00Z"/>
              </w:rPr>
            </w:pPr>
            <w:ins w:id="210" w:author="Fernando Alonso Macias" w:date="2023-01-27T17:47:00Z">
              <w:r w:rsidRPr="00EB0DC0">
                <w:rPr>
                  <w:rFonts w:cs="Arial"/>
                  <w:szCs w:val="18"/>
                </w:rPr>
                <w:t>A.3.4.1.1</w:t>
              </w:r>
            </w:ins>
          </w:p>
        </w:tc>
        <w:tc>
          <w:tcPr>
            <w:tcW w:w="3961" w:type="dxa"/>
            <w:vMerge/>
          </w:tcPr>
          <w:p w14:paraId="5B8F19C5" w14:textId="77777777" w:rsidR="002062D5" w:rsidRPr="00EB0DC0" w:rsidRDefault="002062D5" w:rsidP="00E545A8">
            <w:pPr>
              <w:pStyle w:val="TAL"/>
              <w:rPr>
                <w:ins w:id="211" w:author="Fernando Alonso Macias" w:date="2023-01-27T17:47:00Z"/>
              </w:rPr>
            </w:pPr>
          </w:p>
        </w:tc>
      </w:tr>
      <w:tr w:rsidR="002062D5" w:rsidRPr="00EB0DC0" w14:paraId="214B5505" w14:textId="77777777" w:rsidTr="00E545A8">
        <w:trPr>
          <w:jc w:val="center"/>
          <w:ins w:id="212" w:author="Fernando Alonso Macias" w:date="2023-01-27T17:47:00Z"/>
        </w:trPr>
        <w:tc>
          <w:tcPr>
            <w:tcW w:w="1696" w:type="dxa"/>
            <w:shd w:val="clear" w:color="auto" w:fill="auto"/>
          </w:tcPr>
          <w:p w14:paraId="74BDBC31" w14:textId="77777777" w:rsidR="002062D5" w:rsidRPr="00EB0DC0" w:rsidRDefault="002062D5" w:rsidP="00E545A8">
            <w:pPr>
              <w:pStyle w:val="TAL"/>
              <w:rPr>
                <w:ins w:id="213" w:author="Fernando Alonso Macias" w:date="2023-01-27T17:47:00Z"/>
              </w:rPr>
            </w:pPr>
            <w:ins w:id="214" w:author="Fernando Alonso Macias" w:date="2023-01-27T17:47:00Z">
              <w:r w:rsidRPr="00EB0DC0">
                <w:t>Exceptions to connection diagram</w:t>
              </w:r>
            </w:ins>
          </w:p>
        </w:tc>
        <w:tc>
          <w:tcPr>
            <w:tcW w:w="3962" w:type="dxa"/>
            <w:gridSpan w:val="2"/>
            <w:shd w:val="clear" w:color="auto" w:fill="auto"/>
          </w:tcPr>
          <w:p w14:paraId="2DE989A1" w14:textId="77777777" w:rsidR="002062D5" w:rsidRPr="00EB0DC0" w:rsidRDefault="002062D5" w:rsidP="00E545A8">
            <w:pPr>
              <w:pStyle w:val="TAL"/>
              <w:rPr>
                <w:ins w:id="215" w:author="Fernando Alonso Macias" w:date="2023-01-27T17:47:00Z"/>
              </w:rPr>
            </w:pPr>
            <w:ins w:id="216" w:author="Fernando Alonso Macias" w:date="2023-01-27T17:47:00Z">
              <w:r w:rsidRPr="00EB0DC0">
                <w:t>N/A</w:t>
              </w:r>
            </w:ins>
          </w:p>
        </w:tc>
        <w:tc>
          <w:tcPr>
            <w:tcW w:w="3961" w:type="dxa"/>
          </w:tcPr>
          <w:p w14:paraId="7351B9A1" w14:textId="77777777" w:rsidR="002062D5" w:rsidRPr="00EB0DC0" w:rsidRDefault="002062D5" w:rsidP="00E545A8">
            <w:pPr>
              <w:pStyle w:val="TAL"/>
              <w:rPr>
                <w:ins w:id="217" w:author="Fernando Alonso Macias" w:date="2023-01-27T17:47:00Z"/>
              </w:rPr>
            </w:pPr>
          </w:p>
        </w:tc>
      </w:tr>
    </w:tbl>
    <w:p w14:paraId="17FB3A9A" w14:textId="77777777" w:rsidR="00A252B9" w:rsidRPr="007971C7" w:rsidRDefault="00A252B9" w:rsidP="00A252B9">
      <w:pPr>
        <w:rPr>
          <w:ins w:id="218" w:author="Fernando Alonso Macias" w:date="2023-01-27T17:39:00Z"/>
          <w:lang w:eastAsia="sv-SE"/>
        </w:rPr>
      </w:pPr>
    </w:p>
    <w:p w14:paraId="6BF110CF" w14:textId="62C4DA0B" w:rsidR="00B54F32" w:rsidRPr="00EB0DC0" w:rsidRDefault="00B54F32" w:rsidP="00B54F32">
      <w:pPr>
        <w:pStyle w:val="B1"/>
        <w:rPr>
          <w:ins w:id="219" w:author="Fernando Alonso Macias" w:date="2023-01-27T17:48:00Z"/>
        </w:rPr>
      </w:pPr>
      <w:ins w:id="220" w:author="Fernando Alonso Macias" w:date="2023-01-27T17:48:00Z">
        <w:r w:rsidRPr="00EB0DC0">
          <w:t>1.</w:t>
        </w:r>
        <w:r w:rsidRPr="00EB0DC0">
          <w:tab/>
          <w:t>Message contents are defined in clause 7.3.</w:t>
        </w:r>
        <w:r>
          <w:t>2.3.1</w:t>
        </w:r>
        <w:r w:rsidRPr="00EB0DC0">
          <w:t>.4.3.</w:t>
        </w:r>
      </w:ins>
    </w:p>
    <w:p w14:paraId="1A1EBC61" w14:textId="77777777" w:rsidR="00B54F32" w:rsidRPr="00EB0DC0" w:rsidRDefault="00B54F32" w:rsidP="00B54F32">
      <w:pPr>
        <w:pStyle w:val="B1"/>
        <w:rPr>
          <w:ins w:id="221" w:author="Fernando Alonso Macias" w:date="2023-01-27T17:48:00Z"/>
        </w:rPr>
      </w:pPr>
      <w:ins w:id="222" w:author="Fernando Alonso Macias" w:date="2023-01-27T17:48:00Z">
        <w:r w:rsidRPr="00EB0DC0">
          <w:t>2.</w:t>
        </w:r>
        <w:r w:rsidRPr="00EB0DC0">
          <w:tab/>
          <w:t>The power levels and settings for NR FR2 Cell 1 are set according to Annex C.1.2 and C.1.3. Cell 2 is NR FR2 target Cell, and its power levels and settings are also set according to Annex C.1.2 and C.1.3.</w:t>
        </w:r>
      </w:ins>
    </w:p>
    <w:p w14:paraId="282D8D5D" w14:textId="1F1D1943" w:rsidR="00B54F32" w:rsidRPr="00EB0DC0" w:rsidRDefault="00B54F32" w:rsidP="00B54F32">
      <w:pPr>
        <w:pStyle w:val="B1"/>
        <w:rPr>
          <w:ins w:id="223" w:author="Fernando Alonso Macias" w:date="2023-01-27T17:48:00Z"/>
        </w:rPr>
      </w:pPr>
      <w:ins w:id="224" w:author="Fernando Alonso Macias" w:date="2023-01-27T17:48:00Z">
        <w:r w:rsidRPr="00EB0DC0">
          <w:t>3.</w:t>
        </w:r>
        <w:r w:rsidRPr="00EB0DC0">
          <w:tab/>
          <w:t>The test parameters are given in Table 7.3.</w:t>
        </w:r>
        <w:r>
          <w:t>2.3.1</w:t>
        </w:r>
        <w:r w:rsidRPr="00EB0DC0">
          <w:t>.4.1-3.</w:t>
        </w:r>
      </w:ins>
    </w:p>
    <w:p w14:paraId="58A2E484" w14:textId="7A13CDE8" w:rsidR="00A252B9" w:rsidRDefault="00A252B9" w:rsidP="00A252B9">
      <w:pPr>
        <w:pStyle w:val="TH"/>
        <w:keepNext w:val="0"/>
        <w:keepLines w:val="0"/>
        <w:rPr>
          <w:ins w:id="225" w:author="Fernando Alonso Macias" w:date="2023-01-27T17:49:00Z"/>
          <w:rFonts w:cs="v4.2.0"/>
        </w:rPr>
      </w:pPr>
      <w:ins w:id="226" w:author="Fernando Alonso Macias" w:date="2023-01-27T17:39:00Z">
        <w:r w:rsidRPr="007971C7">
          <w:rPr>
            <w:rFonts w:cs="v4.2.0"/>
          </w:rPr>
          <w:t xml:space="preserve">Table </w:t>
        </w:r>
      </w:ins>
      <w:ins w:id="227" w:author="Fernando Alonso Macias" w:date="2023-01-27T17:49:00Z">
        <w:r w:rsidR="00FE333B">
          <w:rPr>
            <w:rFonts w:cs="v4.2.0"/>
          </w:rPr>
          <w:t>7</w:t>
        </w:r>
      </w:ins>
      <w:ins w:id="228" w:author="Fernando Alonso Macias" w:date="2023-01-27T17:39:00Z">
        <w:r w:rsidRPr="007971C7">
          <w:rPr>
            <w:rFonts w:cs="v4.2.0"/>
          </w:rPr>
          <w:t xml:space="preserve">.3.2.3.1.4.1-3: General test parameters </w:t>
        </w:r>
      </w:ins>
      <w:ins w:id="229" w:author="Fernando Alonso Macias" w:date="2023-01-27T17:49:00Z">
        <w:r w:rsidR="00FE333B" w:rsidRPr="007971C7">
          <w:t xml:space="preserve">for </w:t>
        </w:r>
        <w:r w:rsidR="00FE333B">
          <w:t>NR SA FR2-FR2 RRC connection release with r</w:t>
        </w:r>
        <w:r w:rsidR="00FE333B" w:rsidRPr="007971C7">
          <w:rPr>
            <w:bCs/>
          </w:rPr>
          <w:t>edirection</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E333B" w:rsidRPr="001C0E1B" w14:paraId="7F5AB26A" w14:textId="77777777" w:rsidTr="00E545A8">
        <w:trPr>
          <w:cantSplit/>
          <w:trHeight w:val="113"/>
          <w:jc w:val="center"/>
          <w:ins w:id="230" w:author="Fernando Alonso Macias" w:date="2023-01-27T17:49:00Z"/>
        </w:trPr>
        <w:tc>
          <w:tcPr>
            <w:tcW w:w="3289" w:type="dxa"/>
            <w:gridSpan w:val="2"/>
            <w:shd w:val="clear" w:color="auto" w:fill="auto"/>
          </w:tcPr>
          <w:p w14:paraId="7DDB0F30" w14:textId="77777777" w:rsidR="00FE333B" w:rsidRPr="001C0E1B" w:rsidRDefault="00FE333B" w:rsidP="00E545A8">
            <w:pPr>
              <w:keepNext/>
              <w:keepLines/>
              <w:spacing w:after="0"/>
              <w:jc w:val="center"/>
              <w:rPr>
                <w:ins w:id="231" w:author="Fernando Alonso Macias" w:date="2023-01-27T17:49:00Z"/>
                <w:rFonts w:ascii="Arial" w:hAnsi="Arial" w:cs="Arial"/>
                <w:b/>
                <w:sz w:val="18"/>
              </w:rPr>
            </w:pPr>
            <w:ins w:id="232" w:author="Fernando Alonso Macias" w:date="2023-01-27T17:49:00Z">
              <w:r w:rsidRPr="001C0E1B">
                <w:rPr>
                  <w:rFonts w:ascii="Arial" w:hAnsi="Arial" w:cs="Arial"/>
                  <w:b/>
                  <w:sz w:val="18"/>
                </w:rPr>
                <w:lastRenderedPageBreak/>
                <w:t>Parameter</w:t>
              </w:r>
            </w:ins>
          </w:p>
        </w:tc>
        <w:tc>
          <w:tcPr>
            <w:tcW w:w="708" w:type="dxa"/>
            <w:shd w:val="clear" w:color="auto" w:fill="auto"/>
          </w:tcPr>
          <w:p w14:paraId="57E2AA68" w14:textId="77777777" w:rsidR="00FE333B" w:rsidRPr="001C0E1B" w:rsidRDefault="00FE333B" w:rsidP="00E545A8">
            <w:pPr>
              <w:keepNext/>
              <w:keepLines/>
              <w:spacing w:after="0"/>
              <w:jc w:val="center"/>
              <w:rPr>
                <w:ins w:id="233" w:author="Fernando Alonso Macias" w:date="2023-01-27T17:49:00Z"/>
                <w:rFonts w:ascii="Arial" w:hAnsi="Arial" w:cs="Arial"/>
                <w:b/>
                <w:sz w:val="18"/>
              </w:rPr>
            </w:pPr>
            <w:ins w:id="234" w:author="Fernando Alonso Macias" w:date="2023-01-27T17:49:00Z">
              <w:r w:rsidRPr="001C0E1B">
                <w:rPr>
                  <w:rFonts w:ascii="Arial" w:hAnsi="Arial" w:cs="Arial"/>
                  <w:b/>
                  <w:sz w:val="18"/>
                </w:rPr>
                <w:t>Unit</w:t>
              </w:r>
            </w:ins>
          </w:p>
        </w:tc>
        <w:tc>
          <w:tcPr>
            <w:tcW w:w="2410" w:type="dxa"/>
            <w:shd w:val="clear" w:color="auto" w:fill="auto"/>
          </w:tcPr>
          <w:p w14:paraId="2DB04F4B" w14:textId="77777777" w:rsidR="00FE333B" w:rsidRPr="001C0E1B" w:rsidRDefault="00FE333B" w:rsidP="00E545A8">
            <w:pPr>
              <w:keepNext/>
              <w:keepLines/>
              <w:spacing w:after="0"/>
              <w:jc w:val="center"/>
              <w:rPr>
                <w:ins w:id="235" w:author="Fernando Alonso Macias" w:date="2023-01-27T17:49:00Z"/>
                <w:rFonts w:ascii="Arial" w:hAnsi="Arial" w:cs="Arial"/>
                <w:b/>
                <w:sz w:val="18"/>
              </w:rPr>
            </w:pPr>
            <w:ins w:id="236" w:author="Fernando Alonso Macias" w:date="2023-01-27T17:49:00Z">
              <w:r w:rsidRPr="001C0E1B">
                <w:rPr>
                  <w:rFonts w:ascii="Arial" w:hAnsi="Arial" w:cs="Arial"/>
                  <w:b/>
                  <w:sz w:val="18"/>
                </w:rPr>
                <w:t>Value</w:t>
              </w:r>
            </w:ins>
          </w:p>
        </w:tc>
        <w:tc>
          <w:tcPr>
            <w:tcW w:w="2835" w:type="dxa"/>
            <w:shd w:val="clear" w:color="auto" w:fill="auto"/>
          </w:tcPr>
          <w:p w14:paraId="5FDEBF38" w14:textId="77777777" w:rsidR="00FE333B" w:rsidRPr="001C0E1B" w:rsidRDefault="00FE333B" w:rsidP="00E545A8">
            <w:pPr>
              <w:keepNext/>
              <w:keepLines/>
              <w:spacing w:after="0"/>
              <w:jc w:val="center"/>
              <w:rPr>
                <w:ins w:id="237" w:author="Fernando Alonso Macias" w:date="2023-01-27T17:49:00Z"/>
                <w:rFonts w:ascii="Arial" w:hAnsi="Arial" w:cs="Arial"/>
                <w:b/>
                <w:sz w:val="18"/>
              </w:rPr>
            </w:pPr>
            <w:ins w:id="238" w:author="Fernando Alonso Macias" w:date="2023-01-27T17:49:00Z">
              <w:r w:rsidRPr="001C0E1B">
                <w:rPr>
                  <w:rFonts w:ascii="Arial" w:hAnsi="Arial" w:cs="Arial"/>
                  <w:b/>
                  <w:sz w:val="18"/>
                </w:rPr>
                <w:t>Comment</w:t>
              </w:r>
            </w:ins>
          </w:p>
        </w:tc>
      </w:tr>
      <w:tr w:rsidR="00FE333B" w:rsidRPr="001C0E1B" w14:paraId="613F6D24" w14:textId="77777777" w:rsidTr="00E545A8">
        <w:trPr>
          <w:cantSplit/>
          <w:trHeight w:val="113"/>
          <w:jc w:val="center"/>
          <w:ins w:id="239" w:author="Fernando Alonso Macias" w:date="2023-01-27T17:49:00Z"/>
        </w:trPr>
        <w:tc>
          <w:tcPr>
            <w:tcW w:w="1588" w:type="dxa"/>
            <w:tcBorders>
              <w:top w:val="single" w:sz="4" w:space="0" w:color="auto"/>
              <w:left w:val="single" w:sz="4" w:space="0" w:color="auto"/>
              <w:bottom w:val="nil"/>
              <w:right w:val="single" w:sz="4" w:space="0" w:color="auto"/>
            </w:tcBorders>
            <w:shd w:val="clear" w:color="auto" w:fill="auto"/>
          </w:tcPr>
          <w:p w14:paraId="557B7C00" w14:textId="77777777" w:rsidR="00FE333B" w:rsidRPr="001C0E1B" w:rsidRDefault="00FE333B" w:rsidP="00E545A8">
            <w:pPr>
              <w:keepNext/>
              <w:keepLines/>
              <w:spacing w:after="0"/>
              <w:rPr>
                <w:ins w:id="240" w:author="Fernando Alonso Macias" w:date="2023-01-27T17:49:00Z"/>
                <w:rFonts w:ascii="Arial" w:hAnsi="Arial" w:cs="Arial"/>
                <w:sz w:val="18"/>
              </w:rPr>
            </w:pPr>
            <w:ins w:id="241" w:author="Fernando Alonso Macias" w:date="2023-01-27T17:49:00Z">
              <w:r w:rsidRPr="001C0E1B">
                <w:rPr>
                  <w:rFonts w:ascii="Arial" w:hAnsi="Arial" w:cs="Arial"/>
                  <w:sz w:val="18"/>
                </w:rPr>
                <w:t>Initial conditions</w:t>
              </w:r>
            </w:ins>
          </w:p>
        </w:tc>
        <w:tc>
          <w:tcPr>
            <w:tcW w:w="1701" w:type="dxa"/>
            <w:tcBorders>
              <w:left w:val="single" w:sz="4" w:space="0" w:color="auto"/>
            </w:tcBorders>
            <w:shd w:val="clear" w:color="auto" w:fill="auto"/>
          </w:tcPr>
          <w:p w14:paraId="7D50F0A0" w14:textId="77777777" w:rsidR="00FE333B" w:rsidRPr="001C0E1B" w:rsidRDefault="00FE333B" w:rsidP="00E545A8">
            <w:pPr>
              <w:keepNext/>
              <w:keepLines/>
              <w:spacing w:after="0"/>
              <w:rPr>
                <w:ins w:id="242" w:author="Fernando Alonso Macias" w:date="2023-01-27T17:49:00Z"/>
                <w:rFonts w:ascii="Arial" w:hAnsi="Arial" w:cs="Arial"/>
                <w:sz w:val="18"/>
              </w:rPr>
            </w:pPr>
            <w:ins w:id="243" w:author="Fernando Alonso Macias" w:date="2023-01-27T17:49:00Z">
              <w:r w:rsidRPr="001C0E1B">
                <w:rPr>
                  <w:rFonts w:ascii="Arial" w:hAnsi="Arial" w:cs="Arial"/>
                  <w:sz w:val="18"/>
                </w:rPr>
                <w:t>Active cell</w:t>
              </w:r>
            </w:ins>
          </w:p>
        </w:tc>
        <w:tc>
          <w:tcPr>
            <w:tcW w:w="708" w:type="dxa"/>
            <w:shd w:val="clear" w:color="auto" w:fill="auto"/>
          </w:tcPr>
          <w:p w14:paraId="252C2828" w14:textId="77777777" w:rsidR="00FE333B" w:rsidRPr="001C0E1B" w:rsidRDefault="00FE333B" w:rsidP="00E545A8">
            <w:pPr>
              <w:keepNext/>
              <w:keepLines/>
              <w:spacing w:after="0"/>
              <w:jc w:val="center"/>
              <w:rPr>
                <w:ins w:id="244" w:author="Fernando Alonso Macias" w:date="2023-01-27T17:49:00Z"/>
                <w:rFonts w:ascii="Arial" w:hAnsi="Arial" w:cs="Arial"/>
                <w:sz w:val="18"/>
              </w:rPr>
            </w:pPr>
          </w:p>
        </w:tc>
        <w:tc>
          <w:tcPr>
            <w:tcW w:w="2410" w:type="dxa"/>
            <w:shd w:val="clear" w:color="auto" w:fill="auto"/>
          </w:tcPr>
          <w:p w14:paraId="2A0D4E17" w14:textId="77777777" w:rsidR="00FE333B" w:rsidRPr="001C0E1B" w:rsidRDefault="00FE333B" w:rsidP="00E545A8">
            <w:pPr>
              <w:keepNext/>
              <w:keepLines/>
              <w:spacing w:after="0"/>
              <w:jc w:val="center"/>
              <w:rPr>
                <w:ins w:id="245" w:author="Fernando Alonso Macias" w:date="2023-01-27T17:49:00Z"/>
                <w:rFonts w:ascii="Arial" w:hAnsi="Arial" w:cs="Arial"/>
                <w:sz w:val="18"/>
              </w:rPr>
            </w:pPr>
            <w:ins w:id="246" w:author="Fernando Alonso Macias" w:date="2023-01-27T17:49:00Z">
              <w:r w:rsidRPr="001C0E1B">
                <w:rPr>
                  <w:rFonts w:ascii="Arial" w:hAnsi="Arial" w:cs="Arial"/>
                  <w:sz w:val="18"/>
                </w:rPr>
                <w:t>Cell 1</w:t>
              </w:r>
            </w:ins>
          </w:p>
        </w:tc>
        <w:tc>
          <w:tcPr>
            <w:tcW w:w="2835" w:type="dxa"/>
            <w:shd w:val="clear" w:color="auto" w:fill="auto"/>
          </w:tcPr>
          <w:p w14:paraId="5B798DBD" w14:textId="77777777" w:rsidR="00FE333B" w:rsidRPr="001C0E1B" w:rsidRDefault="00FE333B" w:rsidP="00E545A8">
            <w:pPr>
              <w:keepNext/>
              <w:keepLines/>
              <w:spacing w:after="0"/>
              <w:rPr>
                <w:ins w:id="247" w:author="Fernando Alonso Macias" w:date="2023-01-27T17:49:00Z"/>
                <w:rFonts w:ascii="Arial" w:hAnsi="Arial" w:cs="Arial"/>
                <w:sz w:val="18"/>
              </w:rPr>
            </w:pPr>
          </w:p>
        </w:tc>
      </w:tr>
      <w:tr w:rsidR="00FE333B" w:rsidRPr="001C0E1B" w14:paraId="7340817F" w14:textId="77777777" w:rsidTr="00E545A8">
        <w:trPr>
          <w:cantSplit/>
          <w:trHeight w:val="113"/>
          <w:jc w:val="center"/>
          <w:ins w:id="248" w:author="Fernando Alonso Macias" w:date="2023-01-27T17:49:00Z"/>
        </w:trPr>
        <w:tc>
          <w:tcPr>
            <w:tcW w:w="1588" w:type="dxa"/>
            <w:tcBorders>
              <w:top w:val="nil"/>
              <w:left w:val="single" w:sz="4" w:space="0" w:color="auto"/>
              <w:bottom w:val="single" w:sz="4" w:space="0" w:color="auto"/>
              <w:right w:val="single" w:sz="4" w:space="0" w:color="auto"/>
            </w:tcBorders>
            <w:shd w:val="clear" w:color="auto" w:fill="auto"/>
          </w:tcPr>
          <w:p w14:paraId="594AE3FB" w14:textId="77777777" w:rsidR="00FE333B" w:rsidRPr="001C0E1B" w:rsidRDefault="00FE333B" w:rsidP="00E545A8">
            <w:pPr>
              <w:keepNext/>
              <w:keepLines/>
              <w:spacing w:after="0"/>
              <w:rPr>
                <w:ins w:id="249" w:author="Fernando Alonso Macias" w:date="2023-01-27T17:49:00Z"/>
                <w:rFonts w:ascii="Arial" w:hAnsi="Arial" w:cs="Arial"/>
                <w:sz w:val="18"/>
              </w:rPr>
            </w:pPr>
          </w:p>
        </w:tc>
        <w:tc>
          <w:tcPr>
            <w:tcW w:w="1701" w:type="dxa"/>
            <w:tcBorders>
              <w:left w:val="single" w:sz="4" w:space="0" w:color="auto"/>
            </w:tcBorders>
            <w:shd w:val="clear" w:color="auto" w:fill="auto"/>
          </w:tcPr>
          <w:p w14:paraId="2918EF39" w14:textId="77777777" w:rsidR="00FE333B" w:rsidRPr="001C0E1B" w:rsidRDefault="00FE333B" w:rsidP="00E545A8">
            <w:pPr>
              <w:keepNext/>
              <w:keepLines/>
              <w:spacing w:after="0"/>
              <w:rPr>
                <w:ins w:id="250" w:author="Fernando Alonso Macias" w:date="2023-01-27T17:49:00Z"/>
                <w:rFonts w:ascii="Arial" w:hAnsi="Arial" w:cs="Arial"/>
                <w:sz w:val="18"/>
              </w:rPr>
            </w:pPr>
            <w:ins w:id="251" w:author="Fernando Alonso Macias" w:date="2023-01-27T17:49:00Z">
              <w:r w:rsidRPr="001C0E1B">
                <w:rPr>
                  <w:rFonts w:ascii="Arial" w:hAnsi="Arial" w:cs="Arial"/>
                  <w:sz w:val="18"/>
                </w:rPr>
                <w:t>Neighbouring cell</w:t>
              </w:r>
            </w:ins>
          </w:p>
        </w:tc>
        <w:tc>
          <w:tcPr>
            <w:tcW w:w="708" w:type="dxa"/>
            <w:shd w:val="clear" w:color="auto" w:fill="auto"/>
          </w:tcPr>
          <w:p w14:paraId="3C9E2BC8" w14:textId="77777777" w:rsidR="00FE333B" w:rsidRPr="001C0E1B" w:rsidRDefault="00FE333B" w:rsidP="00E545A8">
            <w:pPr>
              <w:keepNext/>
              <w:keepLines/>
              <w:spacing w:after="0"/>
              <w:jc w:val="center"/>
              <w:rPr>
                <w:ins w:id="252" w:author="Fernando Alonso Macias" w:date="2023-01-27T17:49:00Z"/>
                <w:rFonts w:ascii="Arial" w:hAnsi="Arial" w:cs="Arial"/>
                <w:sz w:val="18"/>
              </w:rPr>
            </w:pPr>
          </w:p>
        </w:tc>
        <w:tc>
          <w:tcPr>
            <w:tcW w:w="2410" w:type="dxa"/>
            <w:shd w:val="clear" w:color="auto" w:fill="auto"/>
          </w:tcPr>
          <w:p w14:paraId="1B027BD7" w14:textId="77777777" w:rsidR="00FE333B" w:rsidRPr="001C0E1B" w:rsidRDefault="00FE333B" w:rsidP="00E545A8">
            <w:pPr>
              <w:keepNext/>
              <w:keepLines/>
              <w:spacing w:after="0"/>
              <w:jc w:val="center"/>
              <w:rPr>
                <w:ins w:id="253" w:author="Fernando Alonso Macias" w:date="2023-01-27T17:49:00Z"/>
                <w:rFonts w:ascii="Arial" w:hAnsi="Arial" w:cs="Arial"/>
                <w:sz w:val="18"/>
              </w:rPr>
            </w:pPr>
            <w:ins w:id="254" w:author="Fernando Alonso Macias" w:date="2023-01-27T17:49:00Z">
              <w:r w:rsidRPr="001C0E1B">
                <w:rPr>
                  <w:rFonts w:ascii="Arial" w:hAnsi="Arial" w:cs="Arial"/>
                  <w:sz w:val="18"/>
                </w:rPr>
                <w:t>Cell 2</w:t>
              </w:r>
            </w:ins>
          </w:p>
        </w:tc>
        <w:tc>
          <w:tcPr>
            <w:tcW w:w="2835" w:type="dxa"/>
            <w:shd w:val="clear" w:color="auto" w:fill="auto"/>
          </w:tcPr>
          <w:p w14:paraId="495594F6" w14:textId="77777777" w:rsidR="00FE333B" w:rsidRPr="001C0E1B" w:rsidRDefault="00FE333B" w:rsidP="00E545A8">
            <w:pPr>
              <w:keepNext/>
              <w:keepLines/>
              <w:spacing w:after="0"/>
              <w:rPr>
                <w:ins w:id="255" w:author="Fernando Alonso Macias" w:date="2023-01-27T17:49:00Z"/>
                <w:rFonts w:ascii="Arial" w:hAnsi="Arial" w:cs="Arial"/>
                <w:sz w:val="18"/>
              </w:rPr>
            </w:pPr>
          </w:p>
        </w:tc>
      </w:tr>
      <w:tr w:rsidR="00FE333B" w:rsidRPr="001C0E1B" w14:paraId="7FD3DC21" w14:textId="77777777" w:rsidTr="00E545A8">
        <w:trPr>
          <w:cantSplit/>
          <w:trHeight w:val="113"/>
          <w:jc w:val="center"/>
          <w:ins w:id="256" w:author="Fernando Alonso Macias" w:date="2023-01-27T17:49:00Z"/>
        </w:trPr>
        <w:tc>
          <w:tcPr>
            <w:tcW w:w="1588" w:type="dxa"/>
            <w:tcBorders>
              <w:top w:val="single" w:sz="4" w:space="0" w:color="auto"/>
            </w:tcBorders>
            <w:shd w:val="clear" w:color="auto" w:fill="auto"/>
          </w:tcPr>
          <w:p w14:paraId="0CB4E711" w14:textId="77777777" w:rsidR="00FE333B" w:rsidRPr="001C0E1B" w:rsidRDefault="00FE333B" w:rsidP="00E545A8">
            <w:pPr>
              <w:keepNext/>
              <w:keepLines/>
              <w:spacing w:after="0"/>
              <w:rPr>
                <w:ins w:id="257" w:author="Fernando Alonso Macias" w:date="2023-01-27T17:49:00Z"/>
                <w:rFonts w:ascii="Arial" w:hAnsi="Arial" w:cs="Arial"/>
                <w:sz w:val="18"/>
              </w:rPr>
            </w:pPr>
            <w:ins w:id="258" w:author="Fernando Alonso Macias" w:date="2023-01-27T17:49:00Z">
              <w:r w:rsidRPr="001C0E1B">
                <w:rPr>
                  <w:rFonts w:ascii="Arial" w:hAnsi="Arial" w:cs="Arial"/>
                  <w:sz w:val="18"/>
                </w:rPr>
                <w:t>Final condition</w:t>
              </w:r>
            </w:ins>
          </w:p>
        </w:tc>
        <w:tc>
          <w:tcPr>
            <w:tcW w:w="1701" w:type="dxa"/>
            <w:shd w:val="clear" w:color="auto" w:fill="auto"/>
          </w:tcPr>
          <w:p w14:paraId="13112975" w14:textId="77777777" w:rsidR="00FE333B" w:rsidRPr="001C0E1B" w:rsidRDefault="00FE333B" w:rsidP="00E545A8">
            <w:pPr>
              <w:keepNext/>
              <w:keepLines/>
              <w:spacing w:after="0"/>
              <w:rPr>
                <w:ins w:id="259" w:author="Fernando Alonso Macias" w:date="2023-01-27T17:49:00Z"/>
                <w:rFonts w:ascii="Arial" w:hAnsi="Arial" w:cs="Arial"/>
                <w:sz w:val="18"/>
              </w:rPr>
            </w:pPr>
            <w:ins w:id="260" w:author="Fernando Alonso Macias" w:date="2023-01-27T17:49:00Z">
              <w:r w:rsidRPr="001C0E1B">
                <w:rPr>
                  <w:rFonts w:ascii="Arial" w:hAnsi="Arial" w:cs="Arial"/>
                  <w:sz w:val="18"/>
                </w:rPr>
                <w:t>Active cell</w:t>
              </w:r>
            </w:ins>
          </w:p>
        </w:tc>
        <w:tc>
          <w:tcPr>
            <w:tcW w:w="708" w:type="dxa"/>
            <w:shd w:val="clear" w:color="auto" w:fill="auto"/>
          </w:tcPr>
          <w:p w14:paraId="14701C69" w14:textId="77777777" w:rsidR="00FE333B" w:rsidRPr="001C0E1B" w:rsidRDefault="00FE333B" w:rsidP="00E545A8">
            <w:pPr>
              <w:keepNext/>
              <w:keepLines/>
              <w:spacing w:after="0"/>
              <w:jc w:val="center"/>
              <w:rPr>
                <w:ins w:id="261" w:author="Fernando Alonso Macias" w:date="2023-01-27T17:49:00Z"/>
                <w:rFonts w:ascii="Arial" w:hAnsi="Arial" w:cs="Arial"/>
                <w:sz w:val="18"/>
              </w:rPr>
            </w:pPr>
          </w:p>
        </w:tc>
        <w:tc>
          <w:tcPr>
            <w:tcW w:w="2410" w:type="dxa"/>
            <w:shd w:val="clear" w:color="auto" w:fill="auto"/>
          </w:tcPr>
          <w:p w14:paraId="2BFEB6BF" w14:textId="77777777" w:rsidR="00FE333B" w:rsidRPr="001C0E1B" w:rsidRDefault="00FE333B" w:rsidP="00E545A8">
            <w:pPr>
              <w:keepNext/>
              <w:keepLines/>
              <w:spacing w:after="0"/>
              <w:jc w:val="center"/>
              <w:rPr>
                <w:ins w:id="262" w:author="Fernando Alonso Macias" w:date="2023-01-27T17:49:00Z"/>
                <w:rFonts w:ascii="Arial" w:hAnsi="Arial" w:cs="Arial"/>
                <w:sz w:val="18"/>
              </w:rPr>
            </w:pPr>
            <w:ins w:id="263" w:author="Fernando Alonso Macias" w:date="2023-01-27T17:49:00Z">
              <w:r w:rsidRPr="001C0E1B">
                <w:rPr>
                  <w:rFonts w:ascii="Arial" w:hAnsi="Arial" w:cs="Arial"/>
                  <w:sz w:val="18"/>
                </w:rPr>
                <w:t>Cell 2</w:t>
              </w:r>
            </w:ins>
          </w:p>
        </w:tc>
        <w:tc>
          <w:tcPr>
            <w:tcW w:w="2835" w:type="dxa"/>
            <w:shd w:val="clear" w:color="auto" w:fill="auto"/>
          </w:tcPr>
          <w:p w14:paraId="65B5859E" w14:textId="77777777" w:rsidR="00FE333B" w:rsidRPr="001C0E1B" w:rsidRDefault="00FE333B" w:rsidP="00E545A8">
            <w:pPr>
              <w:keepNext/>
              <w:keepLines/>
              <w:spacing w:after="0"/>
              <w:rPr>
                <w:ins w:id="264" w:author="Fernando Alonso Macias" w:date="2023-01-27T17:49:00Z"/>
                <w:rFonts w:ascii="Arial" w:hAnsi="Arial" w:cs="Arial"/>
                <w:sz w:val="18"/>
              </w:rPr>
            </w:pPr>
          </w:p>
        </w:tc>
      </w:tr>
      <w:tr w:rsidR="00FE333B" w:rsidRPr="001C0E1B" w14:paraId="676292E8" w14:textId="77777777" w:rsidTr="00E545A8">
        <w:trPr>
          <w:cantSplit/>
          <w:trHeight w:val="113"/>
          <w:jc w:val="center"/>
          <w:ins w:id="265" w:author="Fernando Alonso Macias" w:date="2023-01-27T17:49:00Z"/>
        </w:trPr>
        <w:tc>
          <w:tcPr>
            <w:tcW w:w="3289" w:type="dxa"/>
            <w:gridSpan w:val="2"/>
            <w:shd w:val="clear" w:color="auto" w:fill="auto"/>
          </w:tcPr>
          <w:p w14:paraId="7DB0E71B" w14:textId="77777777" w:rsidR="00FE333B" w:rsidRPr="001C0E1B" w:rsidRDefault="00FE333B" w:rsidP="00E545A8">
            <w:pPr>
              <w:keepNext/>
              <w:keepLines/>
              <w:spacing w:after="0"/>
              <w:rPr>
                <w:ins w:id="266" w:author="Fernando Alonso Macias" w:date="2023-01-27T17:49:00Z"/>
                <w:rFonts w:ascii="Arial" w:hAnsi="Arial" w:cs="Arial"/>
                <w:sz w:val="18"/>
              </w:rPr>
            </w:pPr>
            <w:ins w:id="267" w:author="Fernando Alonso Macias" w:date="2023-01-27T17:49:00Z">
              <w:r w:rsidRPr="001C0E1B">
                <w:rPr>
                  <w:rFonts w:ascii="Arial" w:hAnsi="Arial" w:cs="Arial"/>
                  <w:sz w:val="18"/>
                </w:rPr>
                <w:t>Filter coefficient</w:t>
              </w:r>
            </w:ins>
          </w:p>
        </w:tc>
        <w:tc>
          <w:tcPr>
            <w:tcW w:w="708" w:type="dxa"/>
            <w:shd w:val="clear" w:color="auto" w:fill="auto"/>
          </w:tcPr>
          <w:p w14:paraId="069EE03D" w14:textId="77777777" w:rsidR="00FE333B" w:rsidRPr="001C0E1B" w:rsidRDefault="00FE333B" w:rsidP="00E545A8">
            <w:pPr>
              <w:keepNext/>
              <w:keepLines/>
              <w:spacing w:after="0"/>
              <w:jc w:val="center"/>
              <w:rPr>
                <w:ins w:id="268" w:author="Fernando Alonso Macias" w:date="2023-01-27T17:49:00Z"/>
                <w:rFonts w:ascii="Arial" w:hAnsi="Arial" w:cs="Arial"/>
                <w:sz w:val="18"/>
              </w:rPr>
            </w:pPr>
          </w:p>
        </w:tc>
        <w:tc>
          <w:tcPr>
            <w:tcW w:w="2410" w:type="dxa"/>
            <w:shd w:val="clear" w:color="auto" w:fill="auto"/>
          </w:tcPr>
          <w:p w14:paraId="180D2728" w14:textId="77777777" w:rsidR="00FE333B" w:rsidRPr="001C0E1B" w:rsidRDefault="00FE333B" w:rsidP="00E545A8">
            <w:pPr>
              <w:keepNext/>
              <w:keepLines/>
              <w:spacing w:after="0"/>
              <w:jc w:val="center"/>
              <w:rPr>
                <w:ins w:id="269" w:author="Fernando Alonso Macias" w:date="2023-01-27T17:49:00Z"/>
                <w:rFonts w:ascii="Arial" w:hAnsi="Arial" w:cs="Arial"/>
                <w:sz w:val="18"/>
              </w:rPr>
            </w:pPr>
            <w:ins w:id="270" w:author="Fernando Alonso Macias" w:date="2023-01-27T17:49:00Z">
              <w:r w:rsidRPr="001C0E1B">
                <w:rPr>
                  <w:rFonts w:ascii="Arial" w:hAnsi="Arial" w:cs="Arial"/>
                  <w:sz w:val="18"/>
                </w:rPr>
                <w:t>0</w:t>
              </w:r>
            </w:ins>
          </w:p>
        </w:tc>
        <w:tc>
          <w:tcPr>
            <w:tcW w:w="2835" w:type="dxa"/>
            <w:shd w:val="clear" w:color="auto" w:fill="auto"/>
          </w:tcPr>
          <w:p w14:paraId="4BA3D657" w14:textId="77777777" w:rsidR="00FE333B" w:rsidRPr="001C0E1B" w:rsidRDefault="00FE333B" w:rsidP="00E545A8">
            <w:pPr>
              <w:keepNext/>
              <w:keepLines/>
              <w:spacing w:after="0"/>
              <w:rPr>
                <w:ins w:id="271" w:author="Fernando Alonso Macias" w:date="2023-01-27T17:49:00Z"/>
                <w:rFonts w:ascii="Arial" w:hAnsi="Arial" w:cs="Arial"/>
                <w:sz w:val="18"/>
              </w:rPr>
            </w:pPr>
            <w:ins w:id="272" w:author="Fernando Alonso Macias" w:date="2023-01-27T17:49:00Z">
              <w:r w:rsidRPr="001C0E1B">
                <w:rPr>
                  <w:rFonts w:ascii="Arial" w:hAnsi="Arial" w:cs="Arial"/>
                  <w:sz w:val="18"/>
                </w:rPr>
                <w:t>L3 filtering is not used</w:t>
              </w:r>
            </w:ins>
          </w:p>
        </w:tc>
      </w:tr>
      <w:tr w:rsidR="00FE333B" w:rsidRPr="001C0E1B" w14:paraId="523E2F6F" w14:textId="77777777" w:rsidTr="00E545A8">
        <w:trPr>
          <w:cantSplit/>
          <w:trHeight w:val="113"/>
          <w:jc w:val="center"/>
          <w:ins w:id="273" w:author="Fernando Alonso Macias" w:date="2023-01-27T17:49:00Z"/>
        </w:trPr>
        <w:tc>
          <w:tcPr>
            <w:tcW w:w="3289" w:type="dxa"/>
            <w:gridSpan w:val="2"/>
            <w:shd w:val="clear" w:color="auto" w:fill="auto"/>
          </w:tcPr>
          <w:p w14:paraId="4BAABD2D" w14:textId="77777777" w:rsidR="00FE333B" w:rsidRPr="001C0E1B" w:rsidRDefault="00FE333B" w:rsidP="00E545A8">
            <w:pPr>
              <w:keepNext/>
              <w:keepLines/>
              <w:spacing w:after="0"/>
              <w:rPr>
                <w:ins w:id="274" w:author="Fernando Alonso Macias" w:date="2023-01-27T17:49:00Z"/>
                <w:rFonts w:ascii="Arial" w:hAnsi="Arial" w:cs="Arial"/>
                <w:sz w:val="18"/>
              </w:rPr>
            </w:pPr>
            <w:ins w:id="275" w:author="Fernando Alonso Macias" w:date="2023-01-27T17:49:00Z">
              <w:r w:rsidRPr="001C0E1B">
                <w:rPr>
                  <w:rFonts w:ascii="Arial" w:hAnsi="Arial" w:cs="Arial"/>
                  <w:sz w:val="18"/>
                </w:rPr>
                <w:t>Access Barring Information</w:t>
              </w:r>
            </w:ins>
          </w:p>
        </w:tc>
        <w:tc>
          <w:tcPr>
            <w:tcW w:w="708" w:type="dxa"/>
            <w:shd w:val="clear" w:color="auto" w:fill="auto"/>
          </w:tcPr>
          <w:p w14:paraId="70283A97" w14:textId="77777777" w:rsidR="00FE333B" w:rsidRPr="001C0E1B" w:rsidRDefault="00FE333B" w:rsidP="00E545A8">
            <w:pPr>
              <w:keepNext/>
              <w:keepLines/>
              <w:spacing w:after="0"/>
              <w:jc w:val="center"/>
              <w:rPr>
                <w:ins w:id="276" w:author="Fernando Alonso Macias" w:date="2023-01-27T17:49:00Z"/>
                <w:rFonts w:ascii="Arial" w:hAnsi="Arial" w:cs="Arial"/>
                <w:sz w:val="18"/>
              </w:rPr>
            </w:pPr>
            <w:ins w:id="277" w:author="Fernando Alonso Macias" w:date="2023-01-27T17:49:00Z">
              <w:r w:rsidRPr="001C0E1B">
                <w:rPr>
                  <w:rFonts w:ascii="Arial" w:hAnsi="Arial" w:cs="Arial"/>
                  <w:sz w:val="18"/>
                </w:rPr>
                <w:t>-</w:t>
              </w:r>
            </w:ins>
          </w:p>
        </w:tc>
        <w:tc>
          <w:tcPr>
            <w:tcW w:w="2410" w:type="dxa"/>
            <w:shd w:val="clear" w:color="auto" w:fill="auto"/>
          </w:tcPr>
          <w:p w14:paraId="525CAB7D" w14:textId="77777777" w:rsidR="00FE333B" w:rsidRPr="001C0E1B" w:rsidRDefault="00FE333B" w:rsidP="00E545A8">
            <w:pPr>
              <w:keepNext/>
              <w:keepLines/>
              <w:spacing w:after="0"/>
              <w:jc w:val="center"/>
              <w:rPr>
                <w:ins w:id="278" w:author="Fernando Alonso Macias" w:date="2023-01-27T17:49:00Z"/>
                <w:rFonts w:ascii="Arial" w:hAnsi="Arial" w:cs="Arial"/>
                <w:sz w:val="18"/>
              </w:rPr>
            </w:pPr>
            <w:ins w:id="279" w:author="Fernando Alonso Macias" w:date="2023-01-27T17:49:00Z">
              <w:r w:rsidRPr="001C0E1B">
                <w:rPr>
                  <w:rFonts w:ascii="Arial" w:hAnsi="Arial" w:cs="Arial"/>
                  <w:sz w:val="18"/>
                </w:rPr>
                <w:t>Not Sent</w:t>
              </w:r>
            </w:ins>
          </w:p>
        </w:tc>
        <w:tc>
          <w:tcPr>
            <w:tcW w:w="2835" w:type="dxa"/>
            <w:shd w:val="clear" w:color="auto" w:fill="auto"/>
          </w:tcPr>
          <w:p w14:paraId="482BC555" w14:textId="77777777" w:rsidR="00FE333B" w:rsidRPr="001C0E1B" w:rsidRDefault="00FE333B" w:rsidP="00E545A8">
            <w:pPr>
              <w:keepNext/>
              <w:keepLines/>
              <w:spacing w:after="0"/>
              <w:rPr>
                <w:ins w:id="280" w:author="Fernando Alonso Macias" w:date="2023-01-27T17:49:00Z"/>
                <w:rFonts w:ascii="Arial" w:hAnsi="Arial" w:cs="Arial"/>
                <w:sz w:val="18"/>
              </w:rPr>
            </w:pPr>
            <w:ins w:id="281" w:author="Fernando Alonso Macias" w:date="2023-01-27T17:49:00Z">
              <w:r w:rsidRPr="001C0E1B">
                <w:rPr>
                  <w:rFonts w:ascii="Arial" w:hAnsi="Arial" w:cs="Arial"/>
                  <w:sz w:val="18"/>
                </w:rPr>
                <w:t>No additional delays in random access procedure.</w:t>
              </w:r>
            </w:ins>
          </w:p>
        </w:tc>
      </w:tr>
      <w:tr w:rsidR="00FE333B" w:rsidRPr="001C0E1B" w14:paraId="7E46C5B5" w14:textId="77777777" w:rsidTr="00E545A8">
        <w:trPr>
          <w:cantSplit/>
          <w:trHeight w:val="113"/>
          <w:jc w:val="center"/>
          <w:ins w:id="282" w:author="Fernando Alonso Macias" w:date="2023-01-27T17:49:00Z"/>
        </w:trPr>
        <w:tc>
          <w:tcPr>
            <w:tcW w:w="3289" w:type="dxa"/>
            <w:gridSpan w:val="2"/>
            <w:shd w:val="clear" w:color="auto" w:fill="auto"/>
          </w:tcPr>
          <w:p w14:paraId="36AEA232" w14:textId="77777777" w:rsidR="00FE333B" w:rsidRPr="001C0E1B" w:rsidRDefault="00FE333B" w:rsidP="00E545A8">
            <w:pPr>
              <w:keepNext/>
              <w:keepLines/>
              <w:spacing w:after="0"/>
              <w:rPr>
                <w:ins w:id="283" w:author="Fernando Alonso Macias" w:date="2023-01-27T17:49:00Z"/>
                <w:rFonts w:ascii="Arial" w:hAnsi="Arial" w:cs="Arial"/>
                <w:sz w:val="18"/>
              </w:rPr>
            </w:pPr>
            <w:ins w:id="284" w:author="Fernando Alonso Macias" w:date="2023-01-27T17:49:00Z">
              <w:r w:rsidRPr="001C0E1B">
                <w:rPr>
                  <w:rFonts w:ascii="Arial" w:hAnsi="Arial" w:cs="Arial"/>
                  <w:sz w:val="18"/>
                </w:rPr>
                <w:t>Time offset between cells</w:t>
              </w:r>
            </w:ins>
          </w:p>
        </w:tc>
        <w:tc>
          <w:tcPr>
            <w:tcW w:w="708" w:type="dxa"/>
            <w:shd w:val="clear" w:color="auto" w:fill="auto"/>
          </w:tcPr>
          <w:p w14:paraId="64912F14" w14:textId="77777777" w:rsidR="00FE333B" w:rsidRPr="001C0E1B" w:rsidRDefault="00FE333B" w:rsidP="00E545A8">
            <w:pPr>
              <w:keepNext/>
              <w:keepLines/>
              <w:spacing w:after="0"/>
              <w:jc w:val="center"/>
              <w:rPr>
                <w:ins w:id="285" w:author="Fernando Alonso Macias" w:date="2023-01-27T17:49:00Z"/>
                <w:rFonts w:ascii="Arial" w:hAnsi="Arial" w:cs="Arial"/>
                <w:sz w:val="18"/>
              </w:rPr>
            </w:pPr>
          </w:p>
        </w:tc>
        <w:tc>
          <w:tcPr>
            <w:tcW w:w="2410" w:type="dxa"/>
            <w:shd w:val="clear" w:color="auto" w:fill="auto"/>
          </w:tcPr>
          <w:p w14:paraId="30C80715" w14:textId="77777777" w:rsidR="00FE333B" w:rsidRPr="001C0E1B" w:rsidRDefault="00FE333B" w:rsidP="00E545A8">
            <w:pPr>
              <w:keepNext/>
              <w:keepLines/>
              <w:spacing w:after="0"/>
              <w:jc w:val="center"/>
              <w:rPr>
                <w:ins w:id="286" w:author="Fernando Alonso Macias" w:date="2023-01-27T17:49:00Z"/>
                <w:rFonts w:ascii="Arial" w:hAnsi="Arial" w:cs="Arial"/>
                <w:sz w:val="18"/>
              </w:rPr>
            </w:pPr>
            <w:ins w:id="287" w:author="Fernando Alonso Macias" w:date="2023-01-27T17:49:00Z">
              <w:r w:rsidRPr="001C0E1B">
                <w:rPr>
                  <w:rFonts w:ascii="Arial" w:hAnsi="Arial" w:cs="Arial"/>
                  <w:sz w:val="18"/>
                </w:rPr>
                <w:t xml:space="preserve">3 </w:t>
              </w:r>
              <w:r w:rsidRPr="001C0E1B">
                <w:rPr>
                  <w:rFonts w:ascii="Arial" w:hAnsi="Arial" w:cs="Arial"/>
                  <w:sz w:val="18"/>
                </w:rPr>
                <w:sym w:font="Symbol" w:char="F06D"/>
              </w:r>
              <w:r w:rsidRPr="001C0E1B">
                <w:rPr>
                  <w:rFonts w:ascii="Arial" w:hAnsi="Arial" w:cs="Arial"/>
                  <w:sz w:val="18"/>
                </w:rPr>
                <w:t>s</w:t>
              </w:r>
            </w:ins>
          </w:p>
        </w:tc>
        <w:tc>
          <w:tcPr>
            <w:tcW w:w="2835" w:type="dxa"/>
            <w:shd w:val="clear" w:color="auto" w:fill="auto"/>
          </w:tcPr>
          <w:p w14:paraId="04C46AED" w14:textId="77777777" w:rsidR="00FE333B" w:rsidRPr="001C0E1B" w:rsidRDefault="00FE333B" w:rsidP="00E545A8">
            <w:pPr>
              <w:keepNext/>
              <w:keepLines/>
              <w:spacing w:after="0"/>
              <w:rPr>
                <w:ins w:id="288" w:author="Fernando Alonso Macias" w:date="2023-01-27T17:49:00Z"/>
                <w:rFonts w:ascii="Arial" w:hAnsi="Arial" w:cs="Arial"/>
                <w:sz w:val="18"/>
              </w:rPr>
            </w:pPr>
            <w:ins w:id="289" w:author="Fernando Alonso Macias" w:date="2023-01-27T17:49:00Z">
              <w:r w:rsidRPr="001C0E1B">
                <w:rPr>
                  <w:rFonts w:ascii="Arial" w:hAnsi="Arial" w:cs="Arial"/>
                  <w:sz w:val="18"/>
                </w:rPr>
                <w:t>Synchronous cells</w:t>
              </w:r>
            </w:ins>
          </w:p>
        </w:tc>
      </w:tr>
      <w:tr w:rsidR="00FE333B" w:rsidRPr="001C0E1B" w14:paraId="690476FA" w14:textId="77777777" w:rsidTr="00E545A8">
        <w:trPr>
          <w:cantSplit/>
          <w:trHeight w:val="113"/>
          <w:jc w:val="center"/>
          <w:ins w:id="290" w:author="Fernando Alonso Macias" w:date="2023-01-27T17:49:00Z"/>
        </w:trPr>
        <w:tc>
          <w:tcPr>
            <w:tcW w:w="3289" w:type="dxa"/>
            <w:gridSpan w:val="2"/>
            <w:shd w:val="clear" w:color="auto" w:fill="auto"/>
          </w:tcPr>
          <w:p w14:paraId="7C1BB91F" w14:textId="77777777" w:rsidR="00FE333B" w:rsidRPr="001C0E1B" w:rsidRDefault="00FE333B" w:rsidP="00E545A8">
            <w:pPr>
              <w:keepNext/>
              <w:keepLines/>
              <w:spacing w:after="0"/>
              <w:rPr>
                <w:ins w:id="291" w:author="Fernando Alonso Macias" w:date="2023-01-27T17:49:00Z"/>
                <w:rFonts w:ascii="Arial" w:hAnsi="Arial" w:cs="Arial"/>
                <w:sz w:val="18"/>
              </w:rPr>
            </w:pPr>
            <w:ins w:id="292" w:author="Fernando Alonso Macias" w:date="2023-01-27T17:49:00Z">
              <w:r w:rsidRPr="001C0E1B">
                <w:rPr>
                  <w:rFonts w:ascii="Arial" w:hAnsi="Arial" w:cs="Arial"/>
                  <w:sz w:val="18"/>
                </w:rPr>
                <w:t>T1</w:t>
              </w:r>
            </w:ins>
          </w:p>
        </w:tc>
        <w:tc>
          <w:tcPr>
            <w:tcW w:w="708" w:type="dxa"/>
            <w:shd w:val="clear" w:color="auto" w:fill="auto"/>
          </w:tcPr>
          <w:p w14:paraId="4E99CA94" w14:textId="77777777" w:rsidR="00FE333B" w:rsidRPr="001C0E1B" w:rsidRDefault="00FE333B" w:rsidP="00E545A8">
            <w:pPr>
              <w:keepNext/>
              <w:keepLines/>
              <w:spacing w:after="0"/>
              <w:jc w:val="center"/>
              <w:rPr>
                <w:ins w:id="293" w:author="Fernando Alonso Macias" w:date="2023-01-27T17:49:00Z"/>
                <w:rFonts w:ascii="Arial" w:hAnsi="Arial" w:cs="Arial"/>
                <w:sz w:val="18"/>
              </w:rPr>
            </w:pPr>
            <w:ins w:id="294" w:author="Fernando Alonso Macias" w:date="2023-01-27T17:49:00Z">
              <w:r w:rsidRPr="001C0E1B">
                <w:rPr>
                  <w:rFonts w:ascii="Arial" w:hAnsi="Arial" w:cs="Arial"/>
                  <w:sz w:val="18"/>
                </w:rPr>
                <w:t>s</w:t>
              </w:r>
            </w:ins>
          </w:p>
        </w:tc>
        <w:tc>
          <w:tcPr>
            <w:tcW w:w="2410" w:type="dxa"/>
            <w:shd w:val="clear" w:color="auto" w:fill="auto"/>
          </w:tcPr>
          <w:p w14:paraId="7CFD7464" w14:textId="77777777" w:rsidR="00FE333B" w:rsidRPr="001C0E1B" w:rsidRDefault="00FE333B" w:rsidP="00E545A8">
            <w:pPr>
              <w:keepNext/>
              <w:keepLines/>
              <w:spacing w:after="0"/>
              <w:jc w:val="center"/>
              <w:rPr>
                <w:ins w:id="295" w:author="Fernando Alonso Macias" w:date="2023-01-27T17:49:00Z"/>
                <w:rFonts w:ascii="Arial" w:hAnsi="Arial" w:cs="Arial"/>
                <w:sz w:val="18"/>
              </w:rPr>
            </w:pPr>
            <w:ins w:id="296" w:author="Fernando Alonso Macias" w:date="2023-01-27T17:49:00Z">
              <w:r w:rsidRPr="001C0E1B">
                <w:rPr>
                  <w:rFonts w:ascii="Arial" w:hAnsi="Arial" w:cs="Arial"/>
                  <w:sz w:val="18"/>
                </w:rPr>
                <w:t>5</w:t>
              </w:r>
            </w:ins>
          </w:p>
        </w:tc>
        <w:tc>
          <w:tcPr>
            <w:tcW w:w="2835" w:type="dxa"/>
            <w:shd w:val="clear" w:color="auto" w:fill="auto"/>
          </w:tcPr>
          <w:p w14:paraId="22671E5C" w14:textId="77777777" w:rsidR="00FE333B" w:rsidRPr="001C0E1B" w:rsidRDefault="00FE333B" w:rsidP="00E545A8">
            <w:pPr>
              <w:keepNext/>
              <w:keepLines/>
              <w:spacing w:after="0"/>
              <w:rPr>
                <w:ins w:id="297" w:author="Fernando Alonso Macias" w:date="2023-01-27T17:49:00Z"/>
                <w:rFonts w:ascii="Arial" w:hAnsi="Arial" w:cs="Arial"/>
                <w:sz w:val="18"/>
              </w:rPr>
            </w:pPr>
          </w:p>
        </w:tc>
      </w:tr>
      <w:tr w:rsidR="00FE333B" w:rsidRPr="001C0E1B" w14:paraId="26B4E0C1" w14:textId="77777777" w:rsidTr="00E545A8">
        <w:trPr>
          <w:cantSplit/>
          <w:trHeight w:val="113"/>
          <w:jc w:val="center"/>
          <w:ins w:id="298" w:author="Fernando Alonso Macias" w:date="2023-01-27T17:49:00Z"/>
        </w:trPr>
        <w:tc>
          <w:tcPr>
            <w:tcW w:w="3289" w:type="dxa"/>
            <w:gridSpan w:val="2"/>
            <w:shd w:val="clear" w:color="auto" w:fill="auto"/>
          </w:tcPr>
          <w:p w14:paraId="6B554091" w14:textId="77777777" w:rsidR="00FE333B" w:rsidRPr="001C0E1B" w:rsidRDefault="00FE333B" w:rsidP="00E545A8">
            <w:pPr>
              <w:keepNext/>
              <w:keepLines/>
              <w:spacing w:after="0"/>
              <w:rPr>
                <w:ins w:id="299" w:author="Fernando Alonso Macias" w:date="2023-01-27T17:49:00Z"/>
                <w:rFonts w:ascii="Arial" w:hAnsi="Arial" w:cs="Arial"/>
                <w:sz w:val="18"/>
              </w:rPr>
            </w:pPr>
            <w:ins w:id="300" w:author="Fernando Alonso Macias" w:date="2023-01-27T17:49:00Z">
              <w:r w:rsidRPr="001C0E1B">
                <w:rPr>
                  <w:rFonts w:ascii="Arial" w:hAnsi="Arial" w:cs="Arial"/>
                  <w:sz w:val="18"/>
                </w:rPr>
                <w:t>T2</w:t>
              </w:r>
            </w:ins>
          </w:p>
        </w:tc>
        <w:tc>
          <w:tcPr>
            <w:tcW w:w="708" w:type="dxa"/>
            <w:shd w:val="clear" w:color="auto" w:fill="auto"/>
          </w:tcPr>
          <w:p w14:paraId="409ADC28" w14:textId="77777777" w:rsidR="00FE333B" w:rsidRPr="001C0E1B" w:rsidRDefault="00FE333B" w:rsidP="00E545A8">
            <w:pPr>
              <w:keepNext/>
              <w:keepLines/>
              <w:spacing w:after="0"/>
              <w:jc w:val="center"/>
              <w:rPr>
                <w:ins w:id="301" w:author="Fernando Alonso Macias" w:date="2023-01-27T17:49:00Z"/>
                <w:rFonts w:ascii="Arial" w:hAnsi="Arial" w:cs="Arial"/>
                <w:sz w:val="18"/>
              </w:rPr>
            </w:pPr>
            <w:ins w:id="302" w:author="Fernando Alonso Macias" w:date="2023-01-27T17:49:00Z">
              <w:r w:rsidRPr="001C0E1B">
                <w:rPr>
                  <w:rFonts w:ascii="Arial" w:hAnsi="Arial" w:cs="Arial"/>
                  <w:sz w:val="18"/>
                </w:rPr>
                <w:t>s</w:t>
              </w:r>
            </w:ins>
          </w:p>
        </w:tc>
        <w:tc>
          <w:tcPr>
            <w:tcW w:w="2410" w:type="dxa"/>
            <w:shd w:val="clear" w:color="auto" w:fill="auto"/>
          </w:tcPr>
          <w:p w14:paraId="0FFCD083" w14:textId="77777777" w:rsidR="00FE333B" w:rsidRPr="001C0E1B" w:rsidRDefault="00FE333B" w:rsidP="00E545A8">
            <w:pPr>
              <w:keepNext/>
              <w:keepLines/>
              <w:spacing w:after="0"/>
              <w:jc w:val="center"/>
              <w:rPr>
                <w:ins w:id="303" w:author="Fernando Alonso Macias" w:date="2023-01-27T17:49:00Z"/>
                <w:rFonts w:ascii="Arial" w:hAnsi="Arial" w:cs="Arial"/>
                <w:sz w:val="18"/>
              </w:rPr>
            </w:pPr>
            <w:ins w:id="304" w:author="Fernando Alonso Macias" w:date="2023-01-27T17:49:00Z">
              <w:r w:rsidRPr="001C0E1B">
                <w:rPr>
                  <w:rFonts w:ascii="Arial" w:hAnsi="Arial" w:cs="Arial"/>
                  <w:sz w:val="18"/>
                </w:rPr>
                <w:t>3.2</w:t>
              </w:r>
            </w:ins>
          </w:p>
        </w:tc>
        <w:tc>
          <w:tcPr>
            <w:tcW w:w="2835" w:type="dxa"/>
            <w:shd w:val="clear" w:color="auto" w:fill="auto"/>
          </w:tcPr>
          <w:p w14:paraId="70D7ED3B" w14:textId="77777777" w:rsidR="00FE333B" w:rsidRPr="001C0E1B" w:rsidRDefault="00FE333B" w:rsidP="00E545A8">
            <w:pPr>
              <w:keepNext/>
              <w:keepLines/>
              <w:spacing w:after="0"/>
              <w:rPr>
                <w:ins w:id="305" w:author="Fernando Alonso Macias" w:date="2023-01-27T17:49:00Z"/>
                <w:rFonts w:ascii="Arial" w:hAnsi="Arial" w:cs="Arial"/>
                <w:sz w:val="18"/>
              </w:rPr>
            </w:pPr>
          </w:p>
        </w:tc>
      </w:tr>
    </w:tbl>
    <w:p w14:paraId="10635E06" w14:textId="77777777" w:rsidR="00A252B9" w:rsidRPr="007971C7" w:rsidRDefault="00A252B9" w:rsidP="00A252B9">
      <w:pPr>
        <w:rPr>
          <w:ins w:id="306" w:author="Fernando Alonso Macias" w:date="2023-01-27T17:39:00Z"/>
        </w:rPr>
      </w:pPr>
    </w:p>
    <w:p w14:paraId="4F1AD216" w14:textId="1181C0B7" w:rsidR="00A252B9" w:rsidRPr="007971C7" w:rsidRDefault="00FE333B" w:rsidP="00A252B9">
      <w:pPr>
        <w:pStyle w:val="H6"/>
        <w:keepNext w:val="0"/>
        <w:keepLines w:val="0"/>
        <w:rPr>
          <w:ins w:id="307" w:author="Fernando Alonso Macias" w:date="2023-01-27T17:39:00Z"/>
          <w:lang w:eastAsia="sv-SE"/>
        </w:rPr>
      </w:pPr>
      <w:ins w:id="308" w:author="Fernando Alonso Macias" w:date="2023-01-27T17:49:00Z">
        <w:r>
          <w:t>7</w:t>
        </w:r>
      </w:ins>
      <w:ins w:id="309" w:author="Fernando Alonso Macias" w:date="2023-01-27T17:39:00Z">
        <w:r w:rsidR="00A252B9" w:rsidRPr="007971C7">
          <w:t>.3.2.3.1</w:t>
        </w:r>
        <w:r w:rsidR="00A252B9" w:rsidRPr="007971C7">
          <w:rPr>
            <w:lang w:eastAsia="sv-SE"/>
          </w:rPr>
          <w:t>.4.2</w:t>
        </w:r>
        <w:r w:rsidR="00A252B9" w:rsidRPr="007971C7">
          <w:rPr>
            <w:lang w:eastAsia="sv-SE"/>
          </w:rPr>
          <w:tab/>
          <w:t>Test procedure</w:t>
        </w:r>
      </w:ins>
    </w:p>
    <w:p w14:paraId="52FA81E3" w14:textId="5392BD9F" w:rsidR="00A252B9" w:rsidRDefault="00A252B9" w:rsidP="00A252B9">
      <w:pPr>
        <w:rPr>
          <w:ins w:id="310" w:author="Fernando Alonso Macias" w:date="2023-01-27T17:51:00Z"/>
        </w:rPr>
      </w:pPr>
      <w:ins w:id="311" w:author="Fernando Alonso Macias" w:date="2023-01-27T17:39:00Z">
        <w:r w:rsidRPr="007971C7">
          <w:t xml:space="preserve">The test consists of two successive time periods, with time duration of T1, and T2 respectively. The </w:t>
        </w:r>
        <w:proofErr w:type="spellStart"/>
        <w:r w:rsidRPr="007971C7">
          <w:rPr>
            <w:i/>
          </w:rPr>
          <w:t>RRCRelease</w:t>
        </w:r>
        <w:proofErr w:type="spellEnd"/>
        <w:r w:rsidRPr="007971C7">
          <w:t xml:space="preserve"> message shall be sent to the UE during period T1 and the start of T2 is the instant </w:t>
        </w:r>
      </w:ins>
      <w:ins w:id="312" w:author="Fernando Alonso Macias" w:date="2023-01-27T17:50:00Z">
        <w:r w:rsidR="006E50CF">
          <w:t>in which</w:t>
        </w:r>
      </w:ins>
      <w:ins w:id="313" w:author="Fernando Alonso Macias" w:date="2023-01-27T17:39:00Z">
        <w:r w:rsidRPr="007971C7">
          <w:t xml:space="preserve"> the last TTI containing the RRC message is </w:t>
        </w:r>
      </w:ins>
      <w:ins w:id="314" w:author="Fernando Alonso Macias" w:date="2023-01-27T17:50:00Z">
        <w:r w:rsidR="00295ED0">
          <w:t>sent</w:t>
        </w:r>
      </w:ins>
      <w:ins w:id="315" w:author="Fernando Alonso Macias" w:date="2023-01-27T17:39:00Z">
        <w:r w:rsidRPr="007971C7">
          <w:t xml:space="preserve"> to the UE. Prior to time duration T2, the UE shall not have any timing information of Cell 2. Cell 2 is powered up at the beginning of the T2.</w:t>
        </w:r>
      </w:ins>
    </w:p>
    <w:p w14:paraId="3F814C1C" w14:textId="46A55CB9" w:rsidR="00650DC0" w:rsidRDefault="00650DC0" w:rsidP="00A252B9">
      <w:pPr>
        <w:rPr>
          <w:ins w:id="316" w:author="Fernando Alonso Macias" w:date="2023-01-27T17:52:00Z"/>
          <w:rFonts w:eastAsia="Malgun Gothic"/>
        </w:rPr>
      </w:pPr>
      <w:ins w:id="317" w:author="Fernando Alonso Macias" w:date="2023-01-27T17:51:00Z">
        <w:r w:rsidRPr="00EB0DC0">
          <w:rPr>
            <w:rFonts w:eastAsia="Malgun Gothic"/>
          </w:rPr>
          <w:t>Unless otherwise stated, the downlink signal and noise are aligned to arrive in the UE Rx beam peak direction.</w:t>
        </w:r>
      </w:ins>
    </w:p>
    <w:p w14:paraId="374DE912" w14:textId="71519FFA" w:rsidR="00470C2D" w:rsidRDefault="00470C2D" w:rsidP="00470C2D">
      <w:pPr>
        <w:pStyle w:val="B1"/>
        <w:rPr>
          <w:ins w:id="318" w:author="Fernando Alonso Macias" w:date="2023-01-27T17:52:00Z"/>
        </w:rPr>
      </w:pPr>
      <w:ins w:id="319" w:author="Fernando Alonso Macias" w:date="2023-01-27T17:52:00Z">
        <w:r w:rsidRPr="00EB0DC0">
          <w:t>1.</w:t>
        </w:r>
        <w:r w:rsidRPr="00EB0DC0">
          <w:tab/>
          <w:t xml:space="preserve">Ensure the UE is in State RRC_CONNECTED with generic procedure parameters Connectivity </w:t>
        </w:r>
        <w:r w:rsidRPr="00EB0DC0">
          <w:rPr>
            <w:i/>
          </w:rPr>
          <w:t>NR</w:t>
        </w:r>
        <w:r w:rsidRPr="00EB0DC0">
          <w:t xml:space="preserve">, Connected without release </w:t>
        </w:r>
        <w:proofErr w:type="gramStart"/>
        <w:r w:rsidRPr="00EB0DC0">
          <w:rPr>
            <w:i/>
          </w:rPr>
          <w:t>On</w:t>
        </w:r>
        <w:proofErr w:type="gramEnd"/>
        <w:r w:rsidRPr="00EB0DC0">
          <w:t xml:space="preserve"> according to TS 38.508-1 [14] clause 4.5. Cell 1 is the active cell. Set Cell 2 physical cell identity to the initial physical cell identity.</w:t>
        </w:r>
      </w:ins>
    </w:p>
    <w:p w14:paraId="4A3B4BC3" w14:textId="6E7E0BCA" w:rsidR="00A252B9" w:rsidRPr="007971C7" w:rsidRDefault="00A252B9" w:rsidP="00A252B9">
      <w:pPr>
        <w:pStyle w:val="B1"/>
        <w:rPr>
          <w:ins w:id="320" w:author="Fernando Alonso Macias" w:date="2023-01-27T17:39:00Z"/>
        </w:rPr>
      </w:pPr>
      <w:ins w:id="321" w:author="Fernando Alonso Macias" w:date="2023-01-27T17:39:00Z">
        <w:r w:rsidRPr="007971C7">
          <w:rPr>
            <w:rFonts w:eastAsia="??"/>
          </w:rPr>
          <w:t>2.</w:t>
        </w:r>
        <w:r w:rsidRPr="007971C7">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7971C7">
            <w:rPr>
              <w:rFonts w:eastAsia="??"/>
            </w:rPr>
            <w:t>1 in</w:t>
          </w:r>
        </w:smartTag>
        <w:r w:rsidRPr="007971C7">
          <w:rPr>
            <w:rFonts w:eastAsia="??"/>
          </w:rPr>
          <w:t xml:space="preserve"> Table </w:t>
        </w:r>
      </w:ins>
      <w:ins w:id="322" w:author="Fernando Alonso Macias" w:date="2023-01-27T17:53:00Z">
        <w:r w:rsidR="007B1D32">
          <w:rPr>
            <w:rFonts w:eastAsia="??"/>
          </w:rPr>
          <w:t>7</w:t>
        </w:r>
      </w:ins>
      <w:ins w:id="323" w:author="Fernando Alonso Macias" w:date="2023-01-27T17:39:00Z">
        <w:r w:rsidRPr="007971C7">
          <w:t>.3.2.3.1.5-1.</w:t>
        </w:r>
      </w:ins>
      <w:ins w:id="324" w:author="Fernando Alonso Macias" w:date="2023-01-27T17:53:00Z">
        <w:r w:rsidR="007B1D32">
          <w:t xml:space="preserve"> </w:t>
        </w:r>
        <w:r w:rsidR="007B1D32" w:rsidRPr="00EB0DC0">
          <w:rPr>
            <w:rFonts w:eastAsia="??"/>
          </w:rPr>
          <w:t>Propagation</w:t>
        </w:r>
        <w:r w:rsidR="007B1D32" w:rsidRPr="00EB0DC0">
          <w:t xml:space="preserve"> conditions are set according to Annex C clause C.2.2.</w:t>
        </w:r>
      </w:ins>
      <w:ins w:id="325" w:author="Fernando Alonso Macias" w:date="2023-01-27T17:39:00Z">
        <w:r w:rsidRPr="007971C7">
          <w:t xml:space="preserve"> </w:t>
        </w:r>
        <w:r w:rsidRPr="007971C7">
          <w:rPr>
            <w:rFonts w:eastAsia="??"/>
          </w:rPr>
          <w:t>T1 starts.</w:t>
        </w:r>
      </w:ins>
    </w:p>
    <w:p w14:paraId="5FD653C6" w14:textId="77777777" w:rsidR="00A252B9" w:rsidRPr="007971C7" w:rsidRDefault="00A252B9" w:rsidP="00A252B9">
      <w:pPr>
        <w:pStyle w:val="B1"/>
        <w:rPr>
          <w:ins w:id="326" w:author="Fernando Alonso Macias" w:date="2023-01-27T17:39:00Z"/>
        </w:rPr>
      </w:pPr>
      <w:ins w:id="327" w:author="Fernando Alonso Macias" w:date="2023-01-27T17:39:00Z">
        <w:r w:rsidRPr="007971C7">
          <w:t>3.</w:t>
        </w:r>
        <w:r w:rsidRPr="007971C7">
          <w:tab/>
          <w:t xml:space="preserve">SS shall transmit an </w:t>
        </w:r>
        <w:proofErr w:type="spellStart"/>
        <w:r w:rsidRPr="007971C7">
          <w:rPr>
            <w:i/>
          </w:rPr>
          <w:t>RRCRelease</w:t>
        </w:r>
        <w:proofErr w:type="spellEnd"/>
        <w:r w:rsidRPr="007971C7">
          <w:t xml:space="preserve"> during period T1.</w:t>
        </w:r>
      </w:ins>
    </w:p>
    <w:p w14:paraId="3C58CE43" w14:textId="5FE42894" w:rsidR="00A252B9" w:rsidRPr="007971C7" w:rsidRDefault="00A252B9" w:rsidP="00A252B9">
      <w:pPr>
        <w:pStyle w:val="B1"/>
        <w:rPr>
          <w:ins w:id="328" w:author="Fernando Alonso Macias" w:date="2023-01-27T17:39:00Z"/>
        </w:rPr>
      </w:pPr>
      <w:ins w:id="329" w:author="Fernando Alonso Macias" w:date="2023-01-27T17:39:00Z">
        <w:r w:rsidRPr="007971C7">
          <w:t>4.</w:t>
        </w:r>
        <w:r w:rsidRPr="007971C7">
          <w:tab/>
          <w:t xml:space="preserve">The SS shall switch the power setting from T1 to T2 as specified in Table </w:t>
        </w:r>
      </w:ins>
      <w:ins w:id="330" w:author="Fernando Alonso Macias" w:date="2023-01-27T17:53:00Z">
        <w:r w:rsidR="00576F2F">
          <w:t>7</w:t>
        </w:r>
      </w:ins>
      <w:ins w:id="331" w:author="Fernando Alonso Macias" w:date="2023-01-27T17:39:00Z">
        <w:r w:rsidRPr="007971C7">
          <w:t xml:space="preserve">.3.2.3.1.5-1. When the last TTI containing the </w:t>
        </w:r>
        <w:proofErr w:type="spellStart"/>
        <w:r w:rsidRPr="007971C7">
          <w:rPr>
            <w:i/>
          </w:rPr>
          <w:t>RRCRelease</w:t>
        </w:r>
        <w:proofErr w:type="spellEnd"/>
        <w:r w:rsidRPr="007971C7">
          <w:t xml:space="preserve"> message is sent to UE, T2 starts.</w:t>
        </w:r>
      </w:ins>
    </w:p>
    <w:p w14:paraId="35EDB96E" w14:textId="7D85C0CC" w:rsidR="00A252B9" w:rsidRPr="007971C7" w:rsidRDefault="00A252B9" w:rsidP="00A252B9">
      <w:pPr>
        <w:pStyle w:val="B1"/>
        <w:rPr>
          <w:ins w:id="332" w:author="Fernando Alonso Macias" w:date="2023-01-27T17:39:00Z"/>
        </w:rPr>
      </w:pPr>
      <w:ins w:id="333" w:author="Fernando Alonso Macias" w:date="2023-01-27T17:39:00Z">
        <w:r w:rsidRPr="007971C7">
          <w:t>5.</w:t>
        </w:r>
        <w:r w:rsidRPr="007971C7">
          <w:tab/>
          <w:t xml:space="preserve">If the UE transmits the </w:t>
        </w:r>
        <w:r w:rsidRPr="007971C7">
          <w:rPr>
            <w:rFonts w:eastAsia="MS Mincho"/>
          </w:rPr>
          <w:t>PRACH</w:t>
        </w:r>
        <w:r w:rsidRPr="007971C7">
          <w:t xml:space="preserve"> to Cell 2 less than </w:t>
        </w:r>
      </w:ins>
      <w:ins w:id="334" w:author="Fernando Alonso Macias" w:date="2023-01-27T17:54:00Z">
        <w:r w:rsidR="006B6A77">
          <w:t>3160</w:t>
        </w:r>
      </w:ins>
      <w:ins w:id="335" w:author="Fernando Alonso Macias" w:date="2023-01-27T17:39:00Z">
        <w:r w:rsidRPr="007971C7">
          <w:t xml:space="preserve"> </w:t>
        </w:r>
        <w:proofErr w:type="spellStart"/>
        <w:r w:rsidRPr="007971C7">
          <w:t>ms</w:t>
        </w:r>
        <w:proofErr w:type="spellEnd"/>
        <w:r w:rsidRPr="007971C7">
          <w:t xml:space="preserve"> from the beginning of time period T2 then the number of successful tests is increased by one. Otherwise, the number of failure tests is increased by one.</w:t>
        </w:r>
      </w:ins>
    </w:p>
    <w:p w14:paraId="6971525E" w14:textId="5484D3EE" w:rsidR="00BC7A0A" w:rsidRDefault="00A252B9" w:rsidP="00A252B9">
      <w:pPr>
        <w:pStyle w:val="B1"/>
        <w:rPr>
          <w:ins w:id="336" w:author="Fernando Alonso Macias" w:date="2023-01-27T18:45:00Z"/>
        </w:rPr>
      </w:pPr>
      <w:ins w:id="337" w:author="Fernando Alonso Macias" w:date="2023-01-27T17:39:00Z">
        <w:r w:rsidRPr="007971C7">
          <w:t>6.</w:t>
        </w:r>
        <w:r w:rsidRPr="007971C7">
          <w:tab/>
          <w:t xml:space="preserve">After T2 expires, the UE shall be switched off. </w:t>
        </w:r>
      </w:ins>
      <w:ins w:id="338" w:author="Fernando Alonso Macias" w:date="2023-01-27T18:45:00Z">
        <w:r w:rsidR="00BC7A0A" w:rsidRPr="00BC7A0A">
          <w:t>The SS shall</w:t>
        </w:r>
        <w:r w:rsidR="00BC7A0A">
          <w:t xml:space="preserve"> then</w:t>
        </w:r>
        <w:r w:rsidR="00BC7A0A" w:rsidRPr="00BC7A0A">
          <w:t xml:space="preserve"> set Cell 2 physical cell identity = ((current cell 2 physical cell identity + 1) mod 1008) for </w:t>
        </w:r>
        <w:r w:rsidR="00F26D0F">
          <w:t xml:space="preserve">the </w:t>
        </w:r>
        <w:r w:rsidR="00BC7A0A" w:rsidRPr="00BC7A0A">
          <w:t>next iteration of the test procedure loop.</w:t>
        </w:r>
      </w:ins>
      <w:ins w:id="339" w:author="Fernando Alonso Macias" w:date="2023-01-27T18:46:00Z">
        <w:r w:rsidR="00F26D0F">
          <w:t xml:space="preserve"> Afterwards</w:t>
        </w:r>
        <w:r w:rsidR="00F624EF">
          <w:t xml:space="preserve"> the UE shall be switched on.</w:t>
        </w:r>
        <w:r w:rsidR="00B97438">
          <w:t xml:space="preserve"> </w:t>
        </w:r>
      </w:ins>
      <w:ins w:id="340" w:author="Fernando Alonso Macias" w:date="2023-01-27T18:47:00Z">
        <w:r w:rsidR="00B97438">
          <w:t>Go to step 1.</w:t>
        </w:r>
      </w:ins>
    </w:p>
    <w:p w14:paraId="1834AC8C" w14:textId="4401B06D" w:rsidR="00A252B9" w:rsidRPr="007971C7" w:rsidRDefault="00092388" w:rsidP="00A252B9">
      <w:pPr>
        <w:pStyle w:val="B1"/>
        <w:rPr>
          <w:ins w:id="341" w:author="Fernando Alonso Macias" w:date="2023-01-27T17:39:00Z"/>
        </w:rPr>
      </w:pPr>
      <w:ins w:id="342" w:author="Fernando Alonso Macias" w:date="2023-01-27T18:47:00Z">
        <w:r>
          <w:t>7</w:t>
        </w:r>
      </w:ins>
      <w:ins w:id="343" w:author="Fernando Alonso Macias" w:date="2023-01-27T17:39:00Z">
        <w:r w:rsidR="00A252B9" w:rsidRPr="007971C7">
          <w:t>.</w:t>
        </w:r>
        <w:r w:rsidR="00A252B9" w:rsidRPr="007971C7">
          <w:tab/>
          <w:t>Repeat step 2-</w:t>
        </w:r>
      </w:ins>
      <w:ins w:id="344" w:author="Fernando Alonso Macias" w:date="2023-01-27T18:47:00Z">
        <w:r>
          <w:t>6</w:t>
        </w:r>
      </w:ins>
      <w:ins w:id="345" w:author="Fernando Alonso Macias" w:date="2023-01-27T17:39:00Z">
        <w:r w:rsidR="00A252B9" w:rsidRPr="007971C7">
          <w:t xml:space="preserve"> until the confidence level according to Table G.2.3-1 in Annex G clause G.2 is achieved.</w:t>
        </w:r>
      </w:ins>
    </w:p>
    <w:p w14:paraId="37CC466F" w14:textId="316A9937" w:rsidR="00A252B9" w:rsidRPr="007971C7" w:rsidRDefault="00092388" w:rsidP="00A252B9">
      <w:pPr>
        <w:pStyle w:val="H6"/>
        <w:keepNext w:val="0"/>
        <w:keepLines w:val="0"/>
        <w:rPr>
          <w:ins w:id="346" w:author="Fernando Alonso Macias" w:date="2023-01-27T17:39:00Z"/>
          <w:lang w:eastAsia="sv-SE"/>
        </w:rPr>
      </w:pPr>
      <w:ins w:id="347" w:author="Fernando Alonso Macias" w:date="2023-01-27T18:48:00Z">
        <w:r>
          <w:rPr>
            <w:lang w:eastAsia="sv-SE"/>
          </w:rPr>
          <w:t>7</w:t>
        </w:r>
      </w:ins>
      <w:ins w:id="348" w:author="Fernando Alonso Macias" w:date="2023-01-27T17:39:00Z">
        <w:r w:rsidR="00A252B9" w:rsidRPr="007971C7">
          <w:rPr>
            <w:lang w:eastAsia="sv-SE"/>
          </w:rPr>
          <w:t>.3.2.3.1.4.3</w:t>
        </w:r>
        <w:r w:rsidR="00A252B9" w:rsidRPr="007971C7">
          <w:rPr>
            <w:lang w:eastAsia="sv-SE"/>
          </w:rPr>
          <w:tab/>
          <w:t>Message contents</w:t>
        </w:r>
      </w:ins>
    </w:p>
    <w:p w14:paraId="32B6E66B" w14:textId="77777777" w:rsidR="00A252B9" w:rsidRPr="007971C7" w:rsidRDefault="00A252B9" w:rsidP="00A252B9">
      <w:pPr>
        <w:rPr>
          <w:ins w:id="349" w:author="Fernando Alonso Macias" w:date="2023-01-27T17:39:00Z"/>
          <w:lang w:eastAsia="sv-SE"/>
        </w:rPr>
      </w:pPr>
      <w:ins w:id="350" w:author="Fernando Alonso Macias" w:date="2023-01-27T17:39:00Z">
        <w:r w:rsidRPr="007971C7">
          <w:rPr>
            <w:lang w:eastAsia="sv-SE"/>
          </w:rPr>
          <w:t>Message contents are according to TS 38.508-1 [14] clause 7.3 with the following exceptions:</w:t>
        </w:r>
      </w:ins>
    </w:p>
    <w:p w14:paraId="2DB26566" w14:textId="4EF334F0" w:rsidR="00A252B9" w:rsidRPr="007971C7" w:rsidRDefault="00A252B9" w:rsidP="00A252B9">
      <w:pPr>
        <w:pStyle w:val="TH"/>
        <w:keepNext w:val="0"/>
        <w:keepLines w:val="0"/>
        <w:rPr>
          <w:ins w:id="351" w:author="Fernando Alonso Macias" w:date="2023-01-27T17:39:00Z"/>
        </w:rPr>
      </w:pPr>
      <w:ins w:id="352" w:author="Fernando Alonso Macias" w:date="2023-01-27T17:39:00Z">
        <w:r w:rsidRPr="007971C7">
          <w:t xml:space="preserve">Table </w:t>
        </w:r>
      </w:ins>
      <w:ins w:id="353" w:author="Fernando Alonso Macias" w:date="2023-01-27T18:48:00Z">
        <w:r w:rsidR="00092388">
          <w:t>7</w:t>
        </w:r>
      </w:ins>
      <w:ins w:id="354" w:author="Fernando Alonso Macias" w:date="2023-01-27T17:39:00Z">
        <w:r w:rsidRPr="007971C7">
          <w:t xml:space="preserve">.3.2.3.1.4.3-1: </w:t>
        </w:r>
        <w:proofErr w:type="spellStart"/>
        <w:r w:rsidRPr="007971C7">
          <w:t>RRCRelease</w:t>
        </w:r>
      </w:ins>
      <w:proofErr w:type="spellEnd"/>
      <w:ins w:id="355" w:author="Fernando Alonso Macias" w:date="2023-01-27T18:48:00Z">
        <w:r w:rsidR="00092388">
          <w:t xml:space="preserve"> (step 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A252B9" w:rsidRPr="007971C7" w14:paraId="0E66F449" w14:textId="77777777" w:rsidTr="00E545A8">
        <w:trPr>
          <w:gridBefore w:val="1"/>
          <w:wBefore w:w="9" w:type="dxa"/>
          <w:jc w:val="center"/>
          <w:ins w:id="356" w:author="Fernando Alonso Macias" w:date="2023-01-27T17:39:00Z"/>
        </w:trPr>
        <w:tc>
          <w:tcPr>
            <w:tcW w:w="9738" w:type="dxa"/>
            <w:gridSpan w:val="4"/>
          </w:tcPr>
          <w:p w14:paraId="2FE8BB52" w14:textId="77777777" w:rsidR="00A252B9" w:rsidRPr="007971C7" w:rsidRDefault="00A252B9" w:rsidP="00E545A8">
            <w:pPr>
              <w:pStyle w:val="TAL"/>
              <w:keepNext w:val="0"/>
              <w:keepLines w:val="0"/>
              <w:rPr>
                <w:ins w:id="357" w:author="Fernando Alonso Macias" w:date="2023-01-27T17:39:00Z"/>
              </w:rPr>
            </w:pPr>
            <w:ins w:id="358" w:author="Fernando Alonso Macias" w:date="2023-01-27T17:39:00Z">
              <w:r w:rsidRPr="007971C7">
                <w:t>Derivation Path: TS 38.508-1 [14], Table 4.6.1-16</w:t>
              </w:r>
            </w:ins>
          </w:p>
        </w:tc>
      </w:tr>
      <w:tr w:rsidR="00A252B9" w:rsidRPr="007971C7" w14:paraId="651C96F2" w14:textId="77777777" w:rsidTr="00E545A8">
        <w:trPr>
          <w:jc w:val="center"/>
          <w:ins w:id="359" w:author="Fernando Alonso Macias" w:date="2023-01-27T17:39:00Z"/>
        </w:trPr>
        <w:tc>
          <w:tcPr>
            <w:tcW w:w="4535" w:type="dxa"/>
            <w:gridSpan w:val="2"/>
          </w:tcPr>
          <w:p w14:paraId="1EB6508A" w14:textId="77777777" w:rsidR="00A252B9" w:rsidRPr="007971C7" w:rsidRDefault="00A252B9" w:rsidP="00E545A8">
            <w:pPr>
              <w:pStyle w:val="TAH"/>
              <w:keepNext w:val="0"/>
              <w:keepLines w:val="0"/>
              <w:rPr>
                <w:ins w:id="360" w:author="Fernando Alonso Macias" w:date="2023-01-27T17:39:00Z"/>
              </w:rPr>
            </w:pPr>
            <w:ins w:id="361" w:author="Fernando Alonso Macias" w:date="2023-01-27T17:39:00Z">
              <w:r w:rsidRPr="007971C7">
                <w:t>Information Element</w:t>
              </w:r>
            </w:ins>
          </w:p>
        </w:tc>
        <w:tc>
          <w:tcPr>
            <w:tcW w:w="2267" w:type="dxa"/>
          </w:tcPr>
          <w:p w14:paraId="533C8491" w14:textId="77777777" w:rsidR="00A252B9" w:rsidRPr="007971C7" w:rsidRDefault="00A252B9" w:rsidP="00E545A8">
            <w:pPr>
              <w:pStyle w:val="TAH"/>
              <w:keepNext w:val="0"/>
              <w:keepLines w:val="0"/>
              <w:rPr>
                <w:ins w:id="362" w:author="Fernando Alonso Macias" w:date="2023-01-27T17:39:00Z"/>
              </w:rPr>
            </w:pPr>
            <w:ins w:id="363" w:author="Fernando Alonso Macias" w:date="2023-01-27T17:39:00Z">
              <w:r w:rsidRPr="007971C7">
                <w:t>Value/remark</w:t>
              </w:r>
            </w:ins>
          </w:p>
        </w:tc>
        <w:tc>
          <w:tcPr>
            <w:tcW w:w="1700" w:type="dxa"/>
          </w:tcPr>
          <w:p w14:paraId="53B67EA0" w14:textId="77777777" w:rsidR="00A252B9" w:rsidRPr="007971C7" w:rsidRDefault="00A252B9" w:rsidP="00E545A8">
            <w:pPr>
              <w:pStyle w:val="TAH"/>
              <w:keepNext w:val="0"/>
              <w:keepLines w:val="0"/>
              <w:rPr>
                <w:ins w:id="364" w:author="Fernando Alonso Macias" w:date="2023-01-27T17:39:00Z"/>
              </w:rPr>
            </w:pPr>
            <w:ins w:id="365" w:author="Fernando Alonso Macias" w:date="2023-01-27T17:39:00Z">
              <w:r w:rsidRPr="007971C7">
                <w:t>Comment</w:t>
              </w:r>
            </w:ins>
          </w:p>
        </w:tc>
        <w:tc>
          <w:tcPr>
            <w:tcW w:w="1245" w:type="dxa"/>
          </w:tcPr>
          <w:p w14:paraId="1B2492B3" w14:textId="77777777" w:rsidR="00A252B9" w:rsidRPr="007971C7" w:rsidRDefault="00A252B9" w:rsidP="00E545A8">
            <w:pPr>
              <w:pStyle w:val="TAH"/>
              <w:keepNext w:val="0"/>
              <w:keepLines w:val="0"/>
              <w:rPr>
                <w:ins w:id="366" w:author="Fernando Alonso Macias" w:date="2023-01-27T17:39:00Z"/>
              </w:rPr>
            </w:pPr>
            <w:ins w:id="367" w:author="Fernando Alonso Macias" w:date="2023-01-27T17:39:00Z">
              <w:r w:rsidRPr="007971C7">
                <w:t>Condition</w:t>
              </w:r>
            </w:ins>
          </w:p>
        </w:tc>
      </w:tr>
      <w:tr w:rsidR="00A252B9" w:rsidRPr="007971C7" w14:paraId="3DF4F263" w14:textId="77777777" w:rsidTr="00E545A8">
        <w:trPr>
          <w:jc w:val="center"/>
          <w:ins w:id="368" w:author="Fernando Alonso Macias" w:date="2023-01-27T17:39:00Z"/>
        </w:trPr>
        <w:tc>
          <w:tcPr>
            <w:tcW w:w="4535" w:type="dxa"/>
            <w:gridSpan w:val="2"/>
          </w:tcPr>
          <w:p w14:paraId="14D7AB6B" w14:textId="77777777" w:rsidR="00A252B9" w:rsidRPr="007971C7" w:rsidRDefault="00A252B9" w:rsidP="00E545A8">
            <w:pPr>
              <w:pStyle w:val="TAL"/>
              <w:keepNext w:val="0"/>
              <w:keepLines w:val="0"/>
              <w:rPr>
                <w:ins w:id="369" w:author="Fernando Alonso Macias" w:date="2023-01-27T17:39:00Z"/>
              </w:rPr>
            </w:pPr>
            <w:proofErr w:type="spellStart"/>
            <w:proofErr w:type="gramStart"/>
            <w:ins w:id="370" w:author="Fernando Alonso Macias" w:date="2023-01-27T17:39:00Z">
              <w:r w:rsidRPr="007971C7">
                <w:t>RRCRelease</w:t>
              </w:r>
              <w:proofErr w:type="spellEnd"/>
              <w:r w:rsidRPr="007971C7">
                <w:t xml:space="preserve"> ::=</w:t>
              </w:r>
              <w:proofErr w:type="gramEnd"/>
              <w:r w:rsidRPr="007971C7">
                <w:t xml:space="preserve"> SEQUENCE {</w:t>
              </w:r>
            </w:ins>
          </w:p>
        </w:tc>
        <w:tc>
          <w:tcPr>
            <w:tcW w:w="2267" w:type="dxa"/>
          </w:tcPr>
          <w:p w14:paraId="30D7D1C2" w14:textId="77777777" w:rsidR="00A252B9" w:rsidRPr="007971C7" w:rsidRDefault="00A252B9" w:rsidP="00E545A8">
            <w:pPr>
              <w:pStyle w:val="TAL"/>
              <w:keepNext w:val="0"/>
              <w:keepLines w:val="0"/>
              <w:rPr>
                <w:ins w:id="371" w:author="Fernando Alonso Macias" w:date="2023-01-27T17:39:00Z"/>
              </w:rPr>
            </w:pPr>
          </w:p>
        </w:tc>
        <w:tc>
          <w:tcPr>
            <w:tcW w:w="1700" w:type="dxa"/>
          </w:tcPr>
          <w:p w14:paraId="6296C78E" w14:textId="77777777" w:rsidR="00A252B9" w:rsidRPr="007971C7" w:rsidRDefault="00A252B9" w:rsidP="00E545A8">
            <w:pPr>
              <w:pStyle w:val="TAL"/>
              <w:keepNext w:val="0"/>
              <w:keepLines w:val="0"/>
              <w:rPr>
                <w:ins w:id="372" w:author="Fernando Alonso Macias" w:date="2023-01-27T17:39:00Z"/>
              </w:rPr>
            </w:pPr>
          </w:p>
        </w:tc>
        <w:tc>
          <w:tcPr>
            <w:tcW w:w="1245" w:type="dxa"/>
          </w:tcPr>
          <w:p w14:paraId="4D7288BF" w14:textId="77777777" w:rsidR="00A252B9" w:rsidRPr="007971C7" w:rsidRDefault="00A252B9" w:rsidP="00E545A8">
            <w:pPr>
              <w:pStyle w:val="TAL"/>
              <w:keepNext w:val="0"/>
              <w:keepLines w:val="0"/>
              <w:rPr>
                <w:ins w:id="373" w:author="Fernando Alonso Macias" w:date="2023-01-27T17:39:00Z"/>
              </w:rPr>
            </w:pPr>
          </w:p>
        </w:tc>
      </w:tr>
      <w:tr w:rsidR="00A252B9" w:rsidRPr="007971C7" w14:paraId="7DE9BD0E" w14:textId="77777777" w:rsidTr="00E545A8">
        <w:trPr>
          <w:jc w:val="center"/>
          <w:ins w:id="374" w:author="Fernando Alonso Macias" w:date="2023-01-27T17:39:00Z"/>
        </w:trPr>
        <w:tc>
          <w:tcPr>
            <w:tcW w:w="4535" w:type="dxa"/>
            <w:gridSpan w:val="2"/>
          </w:tcPr>
          <w:p w14:paraId="79038220" w14:textId="77777777" w:rsidR="00A252B9" w:rsidRPr="007971C7" w:rsidRDefault="00A252B9" w:rsidP="00E545A8">
            <w:pPr>
              <w:pStyle w:val="TAL"/>
              <w:keepNext w:val="0"/>
              <w:keepLines w:val="0"/>
              <w:rPr>
                <w:ins w:id="375" w:author="Fernando Alonso Macias" w:date="2023-01-27T17:39:00Z"/>
              </w:rPr>
            </w:pPr>
            <w:ins w:id="376" w:author="Fernando Alonso Macias" w:date="2023-01-27T17:39:00Z">
              <w:r w:rsidRPr="007971C7">
                <w:t xml:space="preserve">  </w:t>
              </w:r>
              <w:proofErr w:type="spellStart"/>
              <w:r w:rsidRPr="007971C7">
                <w:t>criticalExtensions</w:t>
              </w:r>
              <w:proofErr w:type="spellEnd"/>
              <w:r w:rsidRPr="007971C7">
                <w:t xml:space="preserve"> CHOICE {</w:t>
              </w:r>
            </w:ins>
          </w:p>
        </w:tc>
        <w:tc>
          <w:tcPr>
            <w:tcW w:w="2267" w:type="dxa"/>
          </w:tcPr>
          <w:p w14:paraId="16A3EE61" w14:textId="77777777" w:rsidR="00A252B9" w:rsidRPr="007971C7" w:rsidRDefault="00A252B9" w:rsidP="00E545A8">
            <w:pPr>
              <w:pStyle w:val="TAL"/>
              <w:keepNext w:val="0"/>
              <w:keepLines w:val="0"/>
              <w:rPr>
                <w:ins w:id="377" w:author="Fernando Alonso Macias" w:date="2023-01-27T17:39:00Z"/>
              </w:rPr>
            </w:pPr>
          </w:p>
        </w:tc>
        <w:tc>
          <w:tcPr>
            <w:tcW w:w="1700" w:type="dxa"/>
          </w:tcPr>
          <w:p w14:paraId="29FCB051" w14:textId="77777777" w:rsidR="00A252B9" w:rsidRPr="007971C7" w:rsidRDefault="00A252B9" w:rsidP="00E545A8">
            <w:pPr>
              <w:pStyle w:val="TAL"/>
              <w:keepNext w:val="0"/>
              <w:keepLines w:val="0"/>
              <w:rPr>
                <w:ins w:id="378" w:author="Fernando Alonso Macias" w:date="2023-01-27T17:39:00Z"/>
              </w:rPr>
            </w:pPr>
          </w:p>
        </w:tc>
        <w:tc>
          <w:tcPr>
            <w:tcW w:w="1245" w:type="dxa"/>
          </w:tcPr>
          <w:p w14:paraId="5E04EC4A" w14:textId="77777777" w:rsidR="00A252B9" w:rsidRPr="007971C7" w:rsidRDefault="00A252B9" w:rsidP="00E545A8">
            <w:pPr>
              <w:pStyle w:val="TAL"/>
              <w:keepNext w:val="0"/>
              <w:keepLines w:val="0"/>
              <w:rPr>
                <w:ins w:id="379" w:author="Fernando Alonso Macias" w:date="2023-01-27T17:39:00Z"/>
              </w:rPr>
            </w:pPr>
          </w:p>
        </w:tc>
      </w:tr>
      <w:tr w:rsidR="00A252B9" w:rsidRPr="007971C7" w14:paraId="0F5BB1E2" w14:textId="77777777" w:rsidTr="00E545A8">
        <w:trPr>
          <w:jc w:val="center"/>
          <w:ins w:id="380" w:author="Fernando Alonso Macias" w:date="2023-01-27T17:39:00Z"/>
        </w:trPr>
        <w:tc>
          <w:tcPr>
            <w:tcW w:w="4535" w:type="dxa"/>
            <w:gridSpan w:val="2"/>
          </w:tcPr>
          <w:p w14:paraId="0B06AAB0" w14:textId="77777777" w:rsidR="00A252B9" w:rsidRPr="007971C7" w:rsidRDefault="00A252B9" w:rsidP="00E545A8">
            <w:pPr>
              <w:pStyle w:val="TAL"/>
              <w:keepNext w:val="0"/>
              <w:keepLines w:val="0"/>
              <w:rPr>
                <w:ins w:id="381" w:author="Fernando Alonso Macias" w:date="2023-01-27T17:39:00Z"/>
              </w:rPr>
            </w:pPr>
            <w:ins w:id="382" w:author="Fernando Alonso Macias" w:date="2023-01-27T17:39:00Z">
              <w:r w:rsidRPr="007971C7">
                <w:t xml:space="preserve">    </w:t>
              </w:r>
              <w:proofErr w:type="spellStart"/>
              <w:r w:rsidRPr="007971C7">
                <w:t>rrcRelease</w:t>
              </w:r>
              <w:proofErr w:type="spellEnd"/>
              <w:r w:rsidRPr="007971C7">
                <w:t xml:space="preserve"> SEQUENCE {</w:t>
              </w:r>
            </w:ins>
          </w:p>
        </w:tc>
        <w:tc>
          <w:tcPr>
            <w:tcW w:w="2267" w:type="dxa"/>
          </w:tcPr>
          <w:p w14:paraId="19CEEB4C" w14:textId="77777777" w:rsidR="00A252B9" w:rsidRPr="007971C7" w:rsidRDefault="00A252B9" w:rsidP="00E545A8">
            <w:pPr>
              <w:pStyle w:val="TAL"/>
              <w:keepNext w:val="0"/>
              <w:keepLines w:val="0"/>
              <w:rPr>
                <w:ins w:id="383" w:author="Fernando Alonso Macias" w:date="2023-01-27T17:39:00Z"/>
              </w:rPr>
            </w:pPr>
          </w:p>
        </w:tc>
        <w:tc>
          <w:tcPr>
            <w:tcW w:w="1700" w:type="dxa"/>
          </w:tcPr>
          <w:p w14:paraId="32256F6B" w14:textId="77777777" w:rsidR="00A252B9" w:rsidRPr="007971C7" w:rsidRDefault="00A252B9" w:rsidP="00E545A8">
            <w:pPr>
              <w:pStyle w:val="TAL"/>
              <w:keepNext w:val="0"/>
              <w:keepLines w:val="0"/>
              <w:rPr>
                <w:ins w:id="384" w:author="Fernando Alonso Macias" w:date="2023-01-27T17:39:00Z"/>
              </w:rPr>
            </w:pPr>
          </w:p>
        </w:tc>
        <w:tc>
          <w:tcPr>
            <w:tcW w:w="1245" w:type="dxa"/>
          </w:tcPr>
          <w:p w14:paraId="6130272C" w14:textId="77777777" w:rsidR="00A252B9" w:rsidRPr="007971C7" w:rsidRDefault="00A252B9" w:rsidP="00E545A8">
            <w:pPr>
              <w:pStyle w:val="TAL"/>
              <w:keepNext w:val="0"/>
              <w:keepLines w:val="0"/>
              <w:rPr>
                <w:ins w:id="385" w:author="Fernando Alonso Macias" w:date="2023-01-27T17:39:00Z"/>
              </w:rPr>
            </w:pPr>
          </w:p>
        </w:tc>
      </w:tr>
      <w:tr w:rsidR="00A252B9" w:rsidRPr="007971C7" w14:paraId="7F00890D" w14:textId="77777777" w:rsidTr="00E545A8">
        <w:trPr>
          <w:jc w:val="center"/>
          <w:ins w:id="386" w:author="Fernando Alonso Macias" w:date="2023-01-27T17:39:00Z"/>
        </w:trPr>
        <w:tc>
          <w:tcPr>
            <w:tcW w:w="4535" w:type="dxa"/>
            <w:gridSpan w:val="2"/>
          </w:tcPr>
          <w:p w14:paraId="4BC3D7FC" w14:textId="77777777" w:rsidR="00A252B9" w:rsidRPr="007971C7" w:rsidRDefault="00A252B9" w:rsidP="00E545A8">
            <w:pPr>
              <w:pStyle w:val="TAL"/>
              <w:keepNext w:val="0"/>
              <w:keepLines w:val="0"/>
              <w:rPr>
                <w:ins w:id="387" w:author="Fernando Alonso Macias" w:date="2023-01-27T17:39:00Z"/>
              </w:rPr>
            </w:pPr>
            <w:ins w:id="388" w:author="Fernando Alonso Macias" w:date="2023-01-27T17:39:00Z">
              <w:r w:rsidRPr="007971C7">
                <w:t xml:space="preserve">      </w:t>
              </w:r>
              <w:proofErr w:type="spellStart"/>
              <w:r w:rsidRPr="007971C7">
                <w:t>redirectedCarrierInfo</w:t>
              </w:r>
              <w:proofErr w:type="spellEnd"/>
              <w:r w:rsidRPr="007971C7">
                <w:t xml:space="preserve"> CHOICE {</w:t>
              </w:r>
            </w:ins>
          </w:p>
        </w:tc>
        <w:tc>
          <w:tcPr>
            <w:tcW w:w="2267" w:type="dxa"/>
          </w:tcPr>
          <w:p w14:paraId="3341B0D2" w14:textId="77777777" w:rsidR="00A252B9" w:rsidRPr="007971C7" w:rsidRDefault="00A252B9" w:rsidP="00E545A8">
            <w:pPr>
              <w:pStyle w:val="TAL"/>
              <w:keepNext w:val="0"/>
              <w:keepLines w:val="0"/>
              <w:rPr>
                <w:ins w:id="389" w:author="Fernando Alonso Macias" w:date="2023-01-27T17:39:00Z"/>
              </w:rPr>
            </w:pPr>
          </w:p>
        </w:tc>
        <w:tc>
          <w:tcPr>
            <w:tcW w:w="1700" w:type="dxa"/>
          </w:tcPr>
          <w:p w14:paraId="7A292CB2" w14:textId="77777777" w:rsidR="00A252B9" w:rsidRPr="007971C7" w:rsidRDefault="00A252B9" w:rsidP="00E545A8">
            <w:pPr>
              <w:pStyle w:val="TAL"/>
              <w:keepNext w:val="0"/>
              <w:keepLines w:val="0"/>
              <w:rPr>
                <w:ins w:id="390" w:author="Fernando Alonso Macias" w:date="2023-01-27T17:39:00Z"/>
              </w:rPr>
            </w:pPr>
          </w:p>
        </w:tc>
        <w:tc>
          <w:tcPr>
            <w:tcW w:w="1245" w:type="dxa"/>
          </w:tcPr>
          <w:p w14:paraId="18A4A2A6" w14:textId="77777777" w:rsidR="00A252B9" w:rsidRPr="007971C7" w:rsidRDefault="00A252B9" w:rsidP="00E545A8">
            <w:pPr>
              <w:pStyle w:val="TAL"/>
              <w:keepNext w:val="0"/>
              <w:keepLines w:val="0"/>
              <w:rPr>
                <w:ins w:id="391" w:author="Fernando Alonso Macias" w:date="2023-01-27T17:39:00Z"/>
              </w:rPr>
            </w:pPr>
          </w:p>
        </w:tc>
      </w:tr>
      <w:tr w:rsidR="00A252B9" w:rsidRPr="007971C7" w14:paraId="1F55F941" w14:textId="77777777" w:rsidTr="00E545A8">
        <w:trPr>
          <w:jc w:val="center"/>
          <w:ins w:id="392" w:author="Fernando Alonso Macias" w:date="2023-01-27T17:39:00Z"/>
        </w:trPr>
        <w:tc>
          <w:tcPr>
            <w:tcW w:w="4535" w:type="dxa"/>
            <w:gridSpan w:val="2"/>
          </w:tcPr>
          <w:p w14:paraId="5296B441" w14:textId="77777777" w:rsidR="00A252B9" w:rsidRPr="007971C7" w:rsidRDefault="00A252B9" w:rsidP="00E545A8">
            <w:pPr>
              <w:pStyle w:val="TAL"/>
              <w:keepNext w:val="0"/>
              <w:keepLines w:val="0"/>
              <w:rPr>
                <w:ins w:id="393" w:author="Fernando Alonso Macias" w:date="2023-01-27T17:39:00Z"/>
              </w:rPr>
            </w:pPr>
            <w:ins w:id="394" w:author="Fernando Alonso Macias" w:date="2023-01-27T17:39:00Z">
              <w:r w:rsidRPr="007971C7">
                <w:t xml:space="preserve">        nr SEQUENCE {</w:t>
              </w:r>
            </w:ins>
          </w:p>
        </w:tc>
        <w:tc>
          <w:tcPr>
            <w:tcW w:w="2267" w:type="dxa"/>
          </w:tcPr>
          <w:p w14:paraId="7A8DF741" w14:textId="77777777" w:rsidR="00A252B9" w:rsidRPr="007971C7" w:rsidRDefault="00A252B9" w:rsidP="00E545A8">
            <w:pPr>
              <w:pStyle w:val="TAL"/>
              <w:keepNext w:val="0"/>
              <w:keepLines w:val="0"/>
              <w:rPr>
                <w:ins w:id="395" w:author="Fernando Alonso Macias" w:date="2023-01-27T17:39:00Z"/>
              </w:rPr>
            </w:pPr>
          </w:p>
        </w:tc>
        <w:tc>
          <w:tcPr>
            <w:tcW w:w="1700" w:type="dxa"/>
          </w:tcPr>
          <w:p w14:paraId="33536A0E" w14:textId="77777777" w:rsidR="00A252B9" w:rsidRPr="007971C7" w:rsidRDefault="00A252B9" w:rsidP="00E545A8">
            <w:pPr>
              <w:pStyle w:val="TAL"/>
              <w:keepNext w:val="0"/>
              <w:keepLines w:val="0"/>
              <w:rPr>
                <w:ins w:id="396" w:author="Fernando Alonso Macias" w:date="2023-01-27T17:39:00Z"/>
              </w:rPr>
            </w:pPr>
          </w:p>
        </w:tc>
        <w:tc>
          <w:tcPr>
            <w:tcW w:w="1245" w:type="dxa"/>
          </w:tcPr>
          <w:p w14:paraId="2218753A" w14:textId="77777777" w:rsidR="00A252B9" w:rsidRPr="007971C7" w:rsidRDefault="00A252B9" w:rsidP="00E545A8">
            <w:pPr>
              <w:pStyle w:val="TAL"/>
              <w:keepNext w:val="0"/>
              <w:keepLines w:val="0"/>
              <w:rPr>
                <w:ins w:id="397" w:author="Fernando Alonso Macias" w:date="2023-01-27T17:39:00Z"/>
              </w:rPr>
            </w:pPr>
          </w:p>
        </w:tc>
      </w:tr>
      <w:tr w:rsidR="00A252B9" w:rsidRPr="007971C7" w14:paraId="66AB0402" w14:textId="77777777" w:rsidTr="00E545A8">
        <w:trPr>
          <w:jc w:val="center"/>
          <w:ins w:id="398" w:author="Fernando Alonso Macias" w:date="2023-01-27T17:39:00Z"/>
        </w:trPr>
        <w:tc>
          <w:tcPr>
            <w:tcW w:w="4535" w:type="dxa"/>
            <w:gridSpan w:val="2"/>
            <w:tcBorders>
              <w:bottom w:val="single" w:sz="4" w:space="0" w:color="auto"/>
            </w:tcBorders>
          </w:tcPr>
          <w:p w14:paraId="4047FB85" w14:textId="77777777" w:rsidR="00A252B9" w:rsidRPr="007971C7" w:rsidRDefault="00A252B9" w:rsidP="00E545A8">
            <w:pPr>
              <w:pStyle w:val="TAL"/>
              <w:keepNext w:val="0"/>
              <w:keepLines w:val="0"/>
              <w:rPr>
                <w:ins w:id="399" w:author="Fernando Alonso Macias" w:date="2023-01-27T17:39:00Z"/>
              </w:rPr>
            </w:pPr>
            <w:ins w:id="400" w:author="Fernando Alonso Macias" w:date="2023-01-27T17:39:00Z">
              <w:r w:rsidRPr="007971C7">
                <w:t xml:space="preserve">          </w:t>
              </w:r>
              <w:proofErr w:type="spellStart"/>
              <w:r w:rsidRPr="007971C7">
                <w:t>carrierFreq</w:t>
              </w:r>
              <w:proofErr w:type="spellEnd"/>
            </w:ins>
          </w:p>
        </w:tc>
        <w:tc>
          <w:tcPr>
            <w:tcW w:w="2267" w:type="dxa"/>
          </w:tcPr>
          <w:p w14:paraId="2488ED0B" w14:textId="77777777" w:rsidR="00A252B9" w:rsidRPr="007971C7" w:rsidRDefault="00A252B9" w:rsidP="00E545A8">
            <w:pPr>
              <w:pStyle w:val="TAL"/>
              <w:keepNext w:val="0"/>
              <w:keepLines w:val="0"/>
              <w:rPr>
                <w:ins w:id="401" w:author="Fernando Alonso Macias" w:date="2023-01-27T17:39:00Z"/>
              </w:rPr>
            </w:pPr>
            <w:ins w:id="402" w:author="Fernando Alonso Macias" w:date="2023-01-27T17:39:00Z">
              <w:r w:rsidRPr="007971C7">
                <w:t>ARFCN-</w:t>
              </w:r>
              <w:proofErr w:type="spellStart"/>
              <w:r w:rsidRPr="007971C7">
                <w:t>ValueNR</w:t>
              </w:r>
              <w:proofErr w:type="spellEnd"/>
            </w:ins>
          </w:p>
        </w:tc>
        <w:tc>
          <w:tcPr>
            <w:tcW w:w="1700" w:type="dxa"/>
          </w:tcPr>
          <w:p w14:paraId="33FA7CAA" w14:textId="77777777" w:rsidR="00A252B9" w:rsidRPr="007971C7" w:rsidRDefault="00A252B9" w:rsidP="00E545A8">
            <w:pPr>
              <w:pStyle w:val="TAL"/>
              <w:keepNext w:val="0"/>
              <w:keepLines w:val="0"/>
              <w:rPr>
                <w:ins w:id="403" w:author="Fernando Alonso Macias" w:date="2023-01-27T17:39:00Z"/>
              </w:rPr>
            </w:pPr>
            <w:ins w:id="404" w:author="Fernando Alonso Macias" w:date="2023-01-27T17:39:00Z">
              <w:r w:rsidRPr="007971C7">
                <w:t>Frequency of Cell 2</w:t>
              </w:r>
            </w:ins>
          </w:p>
        </w:tc>
        <w:tc>
          <w:tcPr>
            <w:tcW w:w="1245" w:type="dxa"/>
          </w:tcPr>
          <w:p w14:paraId="2B8D4C0B" w14:textId="77777777" w:rsidR="00A252B9" w:rsidRPr="007971C7" w:rsidRDefault="00A252B9" w:rsidP="00E545A8">
            <w:pPr>
              <w:pStyle w:val="TAL"/>
              <w:keepNext w:val="0"/>
              <w:keepLines w:val="0"/>
              <w:rPr>
                <w:ins w:id="405" w:author="Fernando Alonso Macias" w:date="2023-01-27T17:39:00Z"/>
              </w:rPr>
            </w:pPr>
          </w:p>
        </w:tc>
      </w:tr>
      <w:tr w:rsidR="00A252B9" w:rsidRPr="007971C7" w14:paraId="64A2C5DF" w14:textId="77777777" w:rsidTr="00E545A8">
        <w:trPr>
          <w:jc w:val="center"/>
          <w:ins w:id="406" w:author="Fernando Alonso Macias" w:date="2023-01-27T17:39:00Z"/>
        </w:trPr>
        <w:tc>
          <w:tcPr>
            <w:tcW w:w="4535" w:type="dxa"/>
            <w:gridSpan w:val="2"/>
            <w:tcBorders>
              <w:bottom w:val="nil"/>
            </w:tcBorders>
          </w:tcPr>
          <w:p w14:paraId="49C59B8A" w14:textId="77777777" w:rsidR="00A252B9" w:rsidRPr="007971C7" w:rsidRDefault="00A252B9" w:rsidP="00E545A8">
            <w:pPr>
              <w:pStyle w:val="TAL"/>
              <w:keepNext w:val="0"/>
              <w:keepLines w:val="0"/>
              <w:rPr>
                <w:ins w:id="407" w:author="Fernando Alonso Macias" w:date="2023-01-27T17:39:00Z"/>
              </w:rPr>
            </w:pPr>
            <w:ins w:id="408" w:author="Fernando Alonso Macias" w:date="2023-01-27T17:39:00Z">
              <w:r w:rsidRPr="007971C7">
                <w:t xml:space="preserve">          </w:t>
              </w:r>
              <w:proofErr w:type="spellStart"/>
              <w:r w:rsidRPr="007971C7">
                <w:t>ssbSubcarrierSpacing</w:t>
              </w:r>
              <w:proofErr w:type="spellEnd"/>
            </w:ins>
          </w:p>
        </w:tc>
        <w:tc>
          <w:tcPr>
            <w:tcW w:w="2267" w:type="dxa"/>
          </w:tcPr>
          <w:p w14:paraId="3CECDCAB" w14:textId="73849F28" w:rsidR="00A252B9" w:rsidRPr="007971C7" w:rsidRDefault="00A252B9" w:rsidP="00E545A8">
            <w:pPr>
              <w:pStyle w:val="TAL"/>
              <w:keepNext w:val="0"/>
              <w:keepLines w:val="0"/>
              <w:rPr>
                <w:ins w:id="409" w:author="Fernando Alonso Macias" w:date="2023-01-27T17:39:00Z"/>
              </w:rPr>
            </w:pPr>
            <w:ins w:id="410" w:author="Fernando Alonso Macias" w:date="2023-01-27T17:39:00Z">
              <w:r w:rsidRPr="007971C7">
                <w:t>kHz1</w:t>
              </w:r>
            </w:ins>
            <w:ins w:id="411" w:author="Fernando Alonso Macias" w:date="2023-01-27T18:51:00Z">
              <w:r w:rsidR="001943A1">
                <w:t>20</w:t>
              </w:r>
            </w:ins>
          </w:p>
        </w:tc>
        <w:tc>
          <w:tcPr>
            <w:tcW w:w="1700" w:type="dxa"/>
          </w:tcPr>
          <w:p w14:paraId="65DA564C" w14:textId="77777777" w:rsidR="00A252B9" w:rsidRPr="007971C7" w:rsidRDefault="00A252B9" w:rsidP="00E545A8">
            <w:pPr>
              <w:pStyle w:val="TAL"/>
              <w:keepNext w:val="0"/>
              <w:keepLines w:val="0"/>
              <w:rPr>
                <w:ins w:id="412" w:author="Fernando Alonso Macias" w:date="2023-01-27T17:39:00Z"/>
              </w:rPr>
            </w:pPr>
          </w:p>
        </w:tc>
        <w:tc>
          <w:tcPr>
            <w:tcW w:w="1245" w:type="dxa"/>
          </w:tcPr>
          <w:p w14:paraId="042D9B12" w14:textId="6EB2718B" w:rsidR="00A252B9" w:rsidRPr="007971C7" w:rsidRDefault="00A252B9" w:rsidP="00E545A8">
            <w:pPr>
              <w:pStyle w:val="TAL"/>
              <w:keepNext w:val="0"/>
              <w:keepLines w:val="0"/>
              <w:rPr>
                <w:ins w:id="413" w:author="Fernando Alonso Macias" w:date="2023-01-27T17:39:00Z"/>
              </w:rPr>
            </w:pPr>
          </w:p>
        </w:tc>
      </w:tr>
      <w:tr w:rsidR="00A252B9" w:rsidRPr="007971C7" w14:paraId="5FB38FDC" w14:textId="77777777" w:rsidTr="00E545A8">
        <w:trPr>
          <w:jc w:val="center"/>
          <w:ins w:id="414" w:author="Fernando Alonso Macias" w:date="2023-01-27T17:39:00Z"/>
        </w:trPr>
        <w:tc>
          <w:tcPr>
            <w:tcW w:w="4535" w:type="dxa"/>
            <w:gridSpan w:val="2"/>
            <w:tcBorders>
              <w:bottom w:val="single" w:sz="4" w:space="0" w:color="auto"/>
            </w:tcBorders>
          </w:tcPr>
          <w:p w14:paraId="1B1AD864" w14:textId="77777777" w:rsidR="00A252B9" w:rsidRPr="007971C7" w:rsidRDefault="00A252B9" w:rsidP="00E545A8">
            <w:pPr>
              <w:pStyle w:val="TAL"/>
              <w:keepNext w:val="0"/>
              <w:keepLines w:val="0"/>
              <w:rPr>
                <w:ins w:id="415" w:author="Fernando Alonso Macias" w:date="2023-01-27T17:39:00Z"/>
              </w:rPr>
            </w:pPr>
            <w:ins w:id="416" w:author="Fernando Alonso Macias" w:date="2023-01-27T17:39:00Z">
              <w:r w:rsidRPr="007971C7">
                <w:t xml:space="preserve">          </w:t>
              </w:r>
              <w:proofErr w:type="spellStart"/>
              <w:r w:rsidRPr="007971C7">
                <w:t>smtc</w:t>
              </w:r>
              <w:proofErr w:type="spellEnd"/>
              <w:r w:rsidRPr="007971C7">
                <w:t xml:space="preserve"> SEQUENCE {</w:t>
              </w:r>
            </w:ins>
          </w:p>
        </w:tc>
        <w:tc>
          <w:tcPr>
            <w:tcW w:w="2267" w:type="dxa"/>
          </w:tcPr>
          <w:p w14:paraId="6FEC3E6E" w14:textId="77777777" w:rsidR="00A252B9" w:rsidRPr="007971C7" w:rsidRDefault="00A252B9" w:rsidP="00E545A8">
            <w:pPr>
              <w:pStyle w:val="TAL"/>
              <w:keepNext w:val="0"/>
              <w:keepLines w:val="0"/>
              <w:rPr>
                <w:ins w:id="417" w:author="Fernando Alonso Macias" w:date="2023-01-27T17:39:00Z"/>
              </w:rPr>
            </w:pPr>
          </w:p>
        </w:tc>
        <w:tc>
          <w:tcPr>
            <w:tcW w:w="1700" w:type="dxa"/>
          </w:tcPr>
          <w:p w14:paraId="5523F473" w14:textId="77777777" w:rsidR="00A252B9" w:rsidRPr="007971C7" w:rsidRDefault="00A252B9" w:rsidP="00E545A8">
            <w:pPr>
              <w:pStyle w:val="TAL"/>
              <w:keepNext w:val="0"/>
              <w:keepLines w:val="0"/>
              <w:rPr>
                <w:ins w:id="418" w:author="Fernando Alonso Macias" w:date="2023-01-27T17:39:00Z"/>
              </w:rPr>
            </w:pPr>
          </w:p>
        </w:tc>
        <w:tc>
          <w:tcPr>
            <w:tcW w:w="1245" w:type="dxa"/>
          </w:tcPr>
          <w:p w14:paraId="5F65CE98" w14:textId="77777777" w:rsidR="00A252B9" w:rsidRPr="007971C7" w:rsidRDefault="00A252B9" w:rsidP="00E545A8">
            <w:pPr>
              <w:pStyle w:val="TAL"/>
              <w:keepNext w:val="0"/>
              <w:keepLines w:val="0"/>
              <w:rPr>
                <w:ins w:id="419" w:author="Fernando Alonso Macias" w:date="2023-01-27T17:39:00Z"/>
              </w:rPr>
            </w:pPr>
          </w:p>
        </w:tc>
      </w:tr>
      <w:tr w:rsidR="00A252B9" w:rsidRPr="007971C7" w14:paraId="195AB3EE" w14:textId="77777777" w:rsidTr="00E545A8">
        <w:trPr>
          <w:jc w:val="center"/>
          <w:ins w:id="420" w:author="Fernando Alonso Macias" w:date="2023-01-27T17:39:00Z"/>
        </w:trPr>
        <w:tc>
          <w:tcPr>
            <w:tcW w:w="4535" w:type="dxa"/>
            <w:gridSpan w:val="2"/>
            <w:tcBorders>
              <w:bottom w:val="nil"/>
            </w:tcBorders>
          </w:tcPr>
          <w:p w14:paraId="06A2C151" w14:textId="77777777" w:rsidR="00A252B9" w:rsidRPr="007971C7" w:rsidRDefault="00A252B9" w:rsidP="00E545A8">
            <w:pPr>
              <w:pStyle w:val="TAL"/>
              <w:keepNext w:val="0"/>
              <w:keepLines w:val="0"/>
              <w:rPr>
                <w:ins w:id="421" w:author="Fernando Alonso Macias" w:date="2023-01-27T17:39:00Z"/>
              </w:rPr>
            </w:pPr>
            <w:ins w:id="422" w:author="Fernando Alonso Macias" w:date="2023-01-27T17:39:00Z">
              <w:r w:rsidRPr="007971C7">
                <w:t xml:space="preserve">            duration</w:t>
              </w:r>
            </w:ins>
          </w:p>
        </w:tc>
        <w:tc>
          <w:tcPr>
            <w:tcW w:w="2267" w:type="dxa"/>
          </w:tcPr>
          <w:p w14:paraId="2CDF0476" w14:textId="77777777" w:rsidR="00A252B9" w:rsidRPr="007971C7" w:rsidRDefault="00A252B9" w:rsidP="00E545A8">
            <w:pPr>
              <w:pStyle w:val="TAL"/>
              <w:keepNext w:val="0"/>
              <w:keepLines w:val="0"/>
              <w:rPr>
                <w:ins w:id="423" w:author="Fernando Alonso Macias" w:date="2023-01-27T17:39:00Z"/>
              </w:rPr>
            </w:pPr>
            <w:ins w:id="424" w:author="Fernando Alonso Macias" w:date="2023-01-27T17:39:00Z">
              <w:r w:rsidRPr="007971C7">
                <w:t>sf1</w:t>
              </w:r>
            </w:ins>
          </w:p>
        </w:tc>
        <w:tc>
          <w:tcPr>
            <w:tcW w:w="1700" w:type="dxa"/>
          </w:tcPr>
          <w:p w14:paraId="02BAFA03" w14:textId="77777777" w:rsidR="00A252B9" w:rsidRPr="007971C7" w:rsidRDefault="00A252B9" w:rsidP="00E545A8">
            <w:pPr>
              <w:pStyle w:val="TAL"/>
              <w:keepNext w:val="0"/>
              <w:keepLines w:val="0"/>
              <w:rPr>
                <w:ins w:id="425" w:author="Fernando Alonso Macias" w:date="2023-01-27T17:39:00Z"/>
              </w:rPr>
            </w:pPr>
          </w:p>
        </w:tc>
        <w:tc>
          <w:tcPr>
            <w:tcW w:w="1245" w:type="dxa"/>
          </w:tcPr>
          <w:p w14:paraId="5A160215" w14:textId="77777777" w:rsidR="00A252B9" w:rsidRPr="007971C7" w:rsidRDefault="00A252B9" w:rsidP="00E545A8">
            <w:pPr>
              <w:pStyle w:val="TAL"/>
              <w:keepNext w:val="0"/>
              <w:keepLines w:val="0"/>
              <w:rPr>
                <w:ins w:id="426" w:author="Fernando Alonso Macias" w:date="2023-01-27T17:39:00Z"/>
              </w:rPr>
            </w:pPr>
            <w:ins w:id="427" w:author="Fernando Alonso Macias" w:date="2023-01-27T17:39:00Z">
              <w:r w:rsidRPr="007971C7">
                <w:t>SMTC.1</w:t>
              </w:r>
            </w:ins>
          </w:p>
        </w:tc>
      </w:tr>
      <w:tr w:rsidR="00A252B9" w:rsidRPr="007971C7" w14:paraId="73E4C08D" w14:textId="77777777" w:rsidTr="00E545A8">
        <w:trPr>
          <w:jc w:val="center"/>
          <w:ins w:id="428" w:author="Fernando Alonso Macias" w:date="2023-01-27T17:39:00Z"/>
        </w:trPr>
        <w:tc>
          <w:tcPr>
            <w:tcW w:w="4535" w:type="dxa"/>
            <w:gridSpan w:val="2"/>
            <w:tcBorders>
              <w:top w:val="nil"/>
            </w:tcBorders>
          </w:tcPr>
          <w:p w14:paraId="165B55D1" w14:textId="77777777" w:rsidR="00A252B9" w:rsidRPr="007971C7" w:rsidRDefault="00A252B9" w:rsidP="00E545A8">
            <w:pPr>
              <w:pStyle w:val="TAL"/>
              <w:keepNext w:val="0"/>
              <w:keepLines w:val="0"/>
              <w:rPr>
                <w:ins w:id="429" w:author="Fernando Alonso Macias" w:date="2023-01-27T17:39:00Z"/>
              </w:rPr>
            </w:pPr>
            <w:ins w:id="430" w:author="Fernando Alonso Macias" w:date="2023-01-27T17:39:00Z">
              <w:r w:rsidRPr="007971C7">
                <w:t xml:space="preserve">          }</w:t>
              </w:r>
            </w:ins>
          </w:p>
        </w:tc>
        <w:tc>
          <w:tcPr>
            <w:tcW w:w="2267" w:type="dxa"/>
          </w:tcPr>
          <w:p w14:paraId="48F7DF5C" w14:textId="77777777" w:rsidR="00A252B9" w:rsidRPr="007971C7" w:rsidRDefault="00A252B9" w:rsidP="00E545A8">
            <w:pPr>
              <w:pStyle w:val="TAL"/>
              <w:keepNext w:val="0"/>
              <w:keepLines w:val="0"/>
              <w:rPr>
                <w:ins w:id="431" w:author="Fernando Alonso Macias" w:date="2023-01-27T17:39:00Z"/>
              </w:rPr>
            </w:pPr>
          </w:p>
        </w:tc>
        <w:tc>
          <w:tcPr>
            <w:tcW w:w="1700" w:type="dxa"/>
          </w:tcPr>
          <w:p w14:paraId="68409B3F" w14:textId="77777777" w:rsidR="00A252B9" w:rsidRPr="007971C7" w:rsidRDefault="00A252B9" w:rsidP="00E545A8">
            <w:pPr>
              <w:pStyle w:val="TAL"/>
              <w:keepNext w:val="0"/>
              <w:keepLines w:val="0"/>
              <w:rPr>
                <w:ins w:id="432" w:author="Fernando Alonso Macias" w:date="2023-01-27T17:39:00Z"/>
              </w:rPr>
            </w:pPr>
          </w:p>
        </w:tc>
        <w:tc>
          <w:tcPr>
            <w:tcW w:w="1245" w:type="dxa"/>
          </w:tcPr>
          <w:p w14:paraId="11909D07" w14:textId="77777777" w:rsidR="00A252B9" w:rsidRPr="007971C7" w:rsidRDefault="00A252B9" w:rsidP="00E545A8">
            <w:pPr>
              <w:pStyle w:val="TAL"/>
              <w:keepNext w:val="0"/>
              <w:keepLines w:val="0"/>
              <w:rPr>
                <w:ins w:id="433" w:author="Fernando Alonso Macias" w:date="2023-01-27T17:39:00Z"/>
              </w:rPr>
            </w:pPr>
          </w:p>
        </w:tc>
      </w:tr>
      <w:tr w:rsidR="00A252B9" w:rsidRPr="007971C7" w14:paraId="20588269" w14:textId="77777777" w:rsidTr="00E545A8">
        <w:trPr>
          <w:jc w:val="center"/>
          <w:ins w:id="434" w:author="Fernando Alonso Macias" w:date="2023-01-27T17:39:00Z"/>
        </w:trPr>
        <w:tc>
          <w:tcPr>
            <w:tcW w:w="4535" w:type="dxa"/>
            <w:gridSpan w:val="2"/>
          </w:tcPr>
          <w:p w14:paraId="29BBC51B" w14:textId="77777777" w:rsidR="00A252B9" w:rsidRPr="007971C7" w:rsidRDefault="00A252B9" w:rsidP="00E545A8">
            <w:pPr>
              <w:pStyle w:val="TAL"/>
              <w:keepNext w:val="0"/>
              <w:keepLines w:val="0"/>
              <w:rPr>
                <w:ins w:id="435" w:author="Fernando Alonso Macias" w:date="2023-01-27T17:39:00Z"/>
              </w:rPr>
            </w:pPr>
            <w:ins w:id="436" w:author="Fernando Alonso Macias" w:date="2023-01-27T17:39:00Z">
              <w:r w:rsidRPr="007971C7">
                <w:t xml:space="preserve">        }</w:t>
              </w:r>
            </w:ins>
          </w:p>
        </w:tc>
        <w:tc>
          <w:tcPr>
            <w:tcW w:w="2267" w:type="dxa"/>
          </w:tcPr>
          <w:p w14:paraId="2385553B" w14:textId="77777777" w:rsidR="00A252B9" w:rsidRPr="007971C7" w:rsidRDefault="00A252B9" w:rsidP="00E545A8">
            <w:pPr>
              <w:pStyle w:val="TAL"/>
              <w:keepNext w:val="0"/>
              <w:keepLines w:val="0"/>
              <w:rPr>
                <w:ins w:id="437" w:author="Fernando Alonso Macias" w:date="2023-01-27T17:39:00Z"/>
              </w:rPr>
            </w:pPr>
          </w:p>
        </w:tc>
        <w:tc>
          <w:tcPr>
            <w:tcW w:w="1700" w:type="dxa"/>
          </w:tcPr>
          <w:p w14:paraId="4D2389A8" w14:textId="77777777" w:rsidR="00A252B9" w:rsidRPr="007971C7" w:rsidRDefault="00A252B9" w:rsidP="00E545A8">
            <w:pPr>
              <w:pStyle w:val="TAL"/>
              <w:keepNext w:val="0"/>
              <w:keepLines w:val="0"/>
              <w:rPr>
                <w:ins w:id="438" w:author="Fernando Alonso Macias" w:date="2023-01-27T17:39:00Z"/>
              </w:rPr>
            </w:pPr>
          </w:p>
        </w:tc>
        <w:tc>
          <w:tcPr>
            <w:tcW w:w="1245" w:type="dxa"/>
          </w:tcPr>
          <w:p w14:paraId="6764C7F9" w14:textId="77777777" w:rsidR="00A252B9" w:rsidRPr="007971C7" w:rsidRDefault="00A252B9" w:rsidP="00E545A8">
            <w:pPr>
              <w:pStyle w:val="TAL"/>
              <w:keepNext w:val="0"/>
              <w:keepLines w:val="0"/>
              <w:rPr>
                <w:ins w:id="439" w:author="Fernando Alonso Macias" w:date="2023-01-27T17:39:00Z"/>
              </w:rPr>
            </w:pPr>
          </w:p>
        </w:tc>
      </w:tr>
      <w:tr w:rsidR="00A252B9" w:rsidRPr="007971C7" w14:paraId="48F6F8DD" w14:textId="77777777" w:rsidTr="00E545A8">
        <w:trPr>
          <w:jc w:val="center"/>
          <w:ins w:id="440" w:author="Fernando Alonso Macias" w:date="2023-01-27T17:39:00Z"/>
        </w:trPr>
        <w:tc>
          <w:tcPr>
            <w:tcW w:w="4535" w:type="dxa"/>
            <w:gridSpan w:val="2"/>
          </w:tcPr>
          <w:p w14:paraId="7E8FBFA5" w14:textId="77777777" w:rsidR="00A252B9" w:rsidRPr="007971C7" w:rsidRDefault="00A252B9" w:rsidP="00E545A8">
            <w:pPr>
              <w:pStyle w:val="TAL"/>
              <w:keepNext w:val="0"/>
              <w:keepLines w:val="0"/>
              <w:rPr>
                <w:ins w:id="441" w:author="Fernando Alonso Macias" w:date="2023-01-27T17:39:00Z"/>
              </w:rPr>
            </w:pPr>
            <w:ins w:id="442" w:author="Fernando Alonso Macias" w:date="2023-01-27T17:39:00Z">
              <w:r w:rsidRPr="007971C7">
                <w:t xml:space="preserve">      }</w:t>
              </w:r>
            </w:ins>
          </w:p>
        </w:tc>
        <w:tc>
          <w:tcPr>
            <w:tcW w:w="2267" w:type="dxa"/>
          </w:tcPr>
          <w:p w14:paraId="6BB82469" w14:textId="77777777" w:rsidR="00A252B9" w:rsidRPr="007971C7" w:rsidRDefault="00A252B9" w:rsidP="00E545A8">
            <w:pPr>
              <w:pStyle w:val="TAL"/>
              <w:keepNext w:val="0"/>
              <w:keepLines w:val="0"/>
              <w:rPr>
                <w:ins w:id="443" w:author="Fernando Alonso Macias" w:date="2023-01-27T17:39:00Z"/>
              </w:rPr>
            </w:pPr>
          </w:p>
        </w:tc>
        <w:tc>
          <w:tcPr>
            <w:tcW w:w="1700" w:type="dxa"/>
          </w:tcPr>
          <w:p w14:paraId="1259B992" w14:textId="77777777" w:rsidR="00A252B9" w:rsidRPr="007971C7" w:rsidRDefault="00A252B9" w:rsidP="00E545A8">
            <w:pPr>
              <w:pStyle w:val="TAL"/>
              <w:keepNext w:val="0"/>
              <w:keepLines w:val="0"/>
              <w:rPr>
                <w:ins w:id="444" w:author="Fernando Alonso Macias" w:date="2023-01-27T17:39:00Z"/>
              </w:rPr>
            </w:pPr>
          </w:p>
        </w:tc>
        <w:tc>
          <w:tcPr>
            <w:tcW w:w="1245" w:type="dxa"/>
          </w:tcPr>
          <w:p w14:paraId="1730DF66" w14:textId="77777777" w:rsidR="00A252B9" w:rsidRPr="007971C7" w:rsidRDefault="00A252B9" w:rsidP="00E545A8">
            <w:pPr>
              <w:pStyle w:val="TAL"/>
              <w:keepNext w:val="0"/>
              <w:keepLines w:val="0"/>
              <w:rPr>
                <w:ins w:id="445" w:author="Fernando Alonso Macias" w:date="2023-01-27T17:39:00Z"/>
              </w:rPr>
            </w:pPr>
          </w:p>
        </w:tc>
      </w:tr>
      <w:tr w:rsidR="00A252B9" w:rsidRPr="007971C7" w14:paraId="5894031B" w14:textId="77777777" w:rsidTr="00E545A8">
        <w:trPr>
          <w:jc w:val="center"/>
          <w:ins w:id="446" w:author="Fernando Alonso Macias" w:date="2023-01-27T17:39:00Z"/>
        </w:trPr>
        <w:tc>
          <w:tcPr>
            <w:tcW w:w="4535" w:type="dxa"/>
            <w:gridSpan w:val="2"/>
          </w:tcPr>
          <w:p w14:paraId="45B60197" w14:textId="77777777" w:rsidR="00A252B9" w:rsidRPr="007971C7" w:rsidRDefault="00A252B9" w:rsidP="00E545A8">
            <w:pPr>
              <w:pStyle w:val="TAL"/>
              <w:keepNext w:val="0"/>
              <w:keepLines w:val="0"/>
              <w:rPr>
                <w:ins w:id="447" w:author="Fernando Alonso Macias" w:date="2023-01-27T17:39:00Z"/>
              </w:rPr>
            </w:pPr>
            <w:ins w:id="448" w:author="Fernando Alonso Macias" w:date="2023-01-27T17:39:00Z">
              <w:r w:rsidRPr="007971C7">
                <w:t xml:space="preserve">    }</w:t>
              </w:r>
            </w:ins>
          </w:p>
        </w:tc>
        <w:tc>
          <w:tcPr>
            <w:tcW w:w="2267" w:type="dxa"/>
          </w:tcPr>
          <w:p w14:paraId="7267C662" w14:textId="77777777" w:rsidR="00A252B9" w:rsidRPr="007971C7" w:rsidRDefault="00A252B9" w:rsidP="00E545A8">
            <w:pPr>
              <w:pStyle w:val="TAL"/>
              <w:keepNext w:val="0"/>
              <w:keepLines w:val="0"/>
              <w:rPr>
                <w:ins w:id="449" w:author="Fernando Alonso Macias" w:date="2023-01-27T17:39:00Z"/>
              </w:rPr>
            </w:pPr>
          </w:p>
        </w:tc>
        <w:tc>
          <w:tcPr>
            <w:tcW w:w="1700" w:type="dxa"/>
          </w:tcPr>
          <w:p w14:paraId="12329737" w14:textId="77777777" w:rsidR="00A252B9" w:rsidRPr="007971C7" w:rsidRDefault="00A252B9" w:rsidP="00E545A8">
            <w:pPr>
              <w:pStyle w:val="TAL"/>
              <w:keepNext w:val="0"/>
              <w:keepLines w:val="0"/>
              <w:rPr>
                <w:ins w:id="450" w:author="Fernando Alonso Macias" w:date="2023-01-27T17:39:00Z"/>
              </w:rPr>
            </w:pPr>
          </w:p>
        </w:tc>
        <w:tc>
          <w:tcPr>
            <w:tcW w:w="1245" w:type="dxa"/>
          </w:tcPr>
          <w:p w14:paraId="39DFC4F7" w14:textId="77777777" w:rsidR="00A252B9" w:rsidRPr="007971C7" w:rsidRDefault="00A252B9" w:rsidP="00E545A8">
            <w:pPr>
              <w:pStyle w:val="TAL"/>
              <w:keepNext w:val="0"/>
              <w:keepLines w:val="0"/>
              <w:rPr>
                <w:ins w:id="451" w:author="Fernando Alonso Macias" w:date="2023-01-27T17:39:00Z"/>
              </w:rPr>
            </w:pPr>
          </w:p>
        </w:tc>
      </w:tr>
      <w:tr w:rsidR="00A252B9" w:rsidRPr="007971C7" w14:paraId="097B003B" w14:textId="77777777" w:rsidTr="00E545A8">
        <w:trPr>
          <w:jc w:val="center"/>
          <w:ins w:id="452" w:author="Fernando Alonso Macias" w:date="2023-01-27T17:39:00Z"/>
        </w:trPr>
        <w:tc>
          <w:tcPr>
            <w:tcW w:w="4535" w:type="dxa"/>
            <w:gridSpan w:val="2"/>
          </w:tcPr>
          <w:p w14:paraId="414818AC" w14:textId="77777777" w:rsidR="00A252B9" w:rsidRPr="007971C7" w:rsidRDefault="00A252B9" w:rsidP="00E545A8">
            <w:pPr>
              <w:pStyle w:val="TAL"/>
              <w:keepNext w:val="0"/>
              <w:keepLines w:val="0"/>
              <w:rPr>
                <w:ins w:id="453" w:author="Fernando Alonso Macias" w:date="2023-01-27T17:39:00Z"/>
              </w:rPr>
            </w:pPr>
            <w:ins w:id="454" w:author="Fernando Alonso Macias" w:date="2023-01-27T17:39:00Z">
              <w:r w:rsidRPr="007971C7">
                <w:t xml:space="preserve">  }</w:t>
              </w:r>
            </w:ins>
          </w:p>
        </w:tc>
        <w:tc>
          <w:tcPr>
            <w:tcW w:w="2267" w:type="dxa"/>
          </w:tcPr>
          <w:p w14:paraId="05E74D9D" w14:textId="77777777" w:rsidR="00A252B9" w:rsidRPr="007971C7" w:rsidRDefault="00A252B9" w:rsidP="00E545A8">
            <w:pPr>
              <w:pStyle w:val="TAL"/>
              <w:keepNext w:val="0"/>
              <w:keepLines w:val="0"/>
              <w:rPr>
                <w:ins w:id="455" w:author="Fernando Alonso Macias" w:date="2023-01-27T17:39:00Z"/>
              </w:rPr>
            </w:pPr>
          </w:p>
        </w:tc>
        <w:tc>
          <w:tcPr>
            <w:tcW w:w="1700" w:type="dxa"/>
          </w:tcPr>
          <w:p w14:paraId="15992C52" w14:textId="77777777" w:rsidR="00A252B9" w:rsidRPr="007971C7" w:rsidRDefault="00A252B9" w:rsidP="00E545A8">
            <w:pPr>
              <w:pStyle w:val="TAL"/>
              <w:keepNext w:val="0"/>
              <w:keepLines w:val="0"/>
              <w:rPr>
                <w:ins w:id="456" w:author="Fernando Alonso Macias" w:date="2023-01-27T17:39:00Z"/>
              </w:rPr>
            </w:pPr>
          </w:p>
        </w:tc>
        <w:tc>
          <w:tcPr>
            <w:tcW w:w="1245" w:type="dxa"/>
          </w:tcPr>
          <w:p w14:paraId="304606AE" w14:textId="77777777" w:rsidR="00A252B9" w:rsidRPr="007971C7" w:rsidRDefault="00A252B9" w:rsidP="00E545A8">
            <w:pPr>
              <w:pStyle w:val="TAL"/>
              <w:keepNext w:val="0"/>
              <w:keepLines w:val="0"/>
              <w:rPr>
                <w:ins w:id="457" w:author="Fernando Alonso Macias" w:date="2023-01-27T17:39:00Z"/>
              </w:rPr>
            </w:pPr>
          </w:p>
        </w:tc>
      </w:tr>
      <w:tr w:rsidR="00A252B9" w:rsidRPr="007971C7" w14:paraId="7D05FB9B" w14:textId="77777777" w:rsidTr="00E545A8">
        <w:trPr>
          <w:jc w:val="center"/>
          <w:ins w:id="458" w:author="Fernando Alonso Macias" w:date="2023-01-27T17:39:00Z"/>
        </w:trPr>
        <w:tc>
          <w:tcPr>
            <w:tcW w:w="4535" w:type="dxa"/>
            <w:gridSpan w:val="2"/>
          </w:tcPr>
          <w:p w14:paraId="4EC481B1" w14:textId="77777777" w:rsidR="00A252B9" w:rsidRPr="007971C7" w:rsidRDefault="00A252B9" w:rsidP="00E545A8">
            <w:pPr>
              <w:pStyle w:val="TAL"/>
              <w:keepNext w:val="0"/>
              <w:keepLines w:val="0"/>
              <w:rPr>
                <w:ins w:id="459" w:author="Fernando Alonso Macias" w:date="2023-01-27T17:39:00Z"/>
              </w:rPr>
            </w:pPr>
            <w:ins w:id="460" w:author="Fernando Alonso Macias" w:date="2023-01-27T17:39:00Z">
              <w:r w:rsidRPr="007971C7">
                <w:t>}</w:t>
              </w:r>
            </w:ins>
          </w:p>
        </w:tc>
        <w:tc>
          <w:tcPr>
            <w:tcW w:w="2267" w:type="dxa"/>
          </w:tcPr>
          <w:p w14:paraId="63B04E39" w14:textId="77777777" w:rsidR="00A252B9" w:rsidRPr="007971C7" w:rsidRDefault="00A252B9" w:rsidP="00E545A8">
            <w:pPr>
              <w:pStyle w:val="TAL"/>
              <w:keepNext w:val="0"/>
              <w:keepLines w:val="0"/>
              <w:rPr>
                <w:ins w:id="461" w:author="Fernando Alonso Macias" w:date="2023-01-27T17:39:00Z"/>
              </w:rPr>
            </w:pPr>
          </w:p>
        </w:tc>
        <w:tc>
          <w:tcPr>
            <w:tcW w:w="1700" w:type="dxa"/>
          </w:tcPr>
          <w:p w14:paraId="7DB5C243" w14:textId="77777777" w:rsidR="00A252B9" w:rsidRPr="007971C7" w:rsidRDefault="00A252B9" w:rsidP="00E545A8">
            <w:pPr>
              <w:pStyle w:val="TAL"/>
              <w:keepNext w:val="0"/>
              <w:keepLines w:val="0"/>
              <w:rPr>
                <w:ins w:id="462" w:author="Fernando Alonso Macias" w:date="2023-01-27T17:39:00Z"/>
              </w:rPr>
            </w:pPr>
          </w:p>
        </w:tc>
        <w:tc>
          <w:tcPr>
            <w:tcW w:w="1245" w:type="dxa"/>
          </w:tcPr>
          <w:p w14:paraId="40EA7136" w14:textId="77777777" w:rsidR="00A252B9" w:rsidRPr="007971C7" w:rsidRDefault="00A252B9" w:rsidP="00E545A8">
            <w:pPr>
              <w:pStyle w:val="TAL"/>
              <w:keepNext w:val="0"/>
              <w:keepLines w:val="0"/>
              <w:rPr>
                <w:ins w:id="463" w:author="Fernando Alonso Macias" w:date="2023-01-27T17:39:00Z"/>
              </w:rPr>
            </w:pPr>
          </w:p>
        </w:tc>
      </w:tr>
    </w:tbl>
    <w:p w14:paraId="69926517" w14:textId="77777777" w:rsidR="00A252B9" w:rsidRPr="007971C7" w:rsidRDefault="00A252B9" w:rsidP="00A252B9">
      <w:pPr>
        <w:rPr>
          <w:ins w:id="464" w:author="Fernando Alonso Macias" w:date="2023-01-27T17:39:00Z"/>
        </w:rPr>
      </w:pPr>
    </w:p>
    <w:p w14:paraId="303CFFE5" w14:textId="39730F1F" w:rsidR="00A252B9" w:rsidRPr="007971C7" w:rsidRDefault="00A252B9" w:rsidP="00A252B9">
      <w:pPr>
        <w:pStyle w:val="TH"/>
        <w:keepNext w:val="0"/>
        <w:keepLines w:val="0"/>
        <w:rPr>
          <w:ins w:id="465" w:author="Fernando Alonso Macias" w:date="2023-01-27T17:39:00Z"/>
        </w:rPr>
      </w:pPr>
      <w:ins w:id="466" w:author="Fernando Alonso Macias" w:date="2023-01-27T17:39:00Z">
        <w:r w:rsidRPr="007971C7">
          <w:lastRenderedPageBreak/>
          <w:t xml:space="preserve">Table </w:t>
        </w:r>
      </w:ins>
      <w:ins w:id="467" w:author="Fernando Alonso Macias" w:date="2023-01-27T18:57:00Z">
        <w:r w:rsidR="008603F9">
          <w:t>7</w:t>
        </w:r>
      </w:ins>
      <w:ins w:id="468" w:author="Fernando Alonso Macias" w:date="2023-01-27T17:39:00Z">
        <w:r w:rsidRPr="007971C7">
          <w:t>.3.2.3.1.4.3-2: SIB2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252B9" w:rsidRPr="007971C7" w14:paraId="20DA2733" w14:textId="77777777" w:rsidTr="00E545A8">
        <w:trPr>
          <w:jc w:val="center"/>
          <w:ins w:id="469" w:author="Fernando Alonso Macias" w:date="2023-01-27T17:39:00Z"/>
        </w:trPr>
        <w:tc>
          <w:tcPr>
            <w:tcW w:w="9747" w:type="dxa"/>
            <w:gridSpan w:val="4"/>
            <w:tcBorders>
              <w:top w:val="single" w:sz="4" w:space="0" w:color="auto"/>
              <w:left w:val="single" w:sz="4" w:space="0" w:color="auto"/>
              <w:bottom w:val="single" w:sz="4" w:space="0" w:color="auto"/>
              <w:right w:val="single" w:sz="4" w:space="0" w:color="auto"/>
            </w:tcBorders>
            <w:hideMark/>
          </w:tcPr>
          <w:p w14:paraId="2F31B42E" w14:textId="77777777" w:rsidR="00A252B9" w:rsidRPr="007971C7" w:rsidRDefault="00A252B9" w:rsidP="00E545A8">
            <w:pPr>
              <w:pStyle w:val="TAH"/>
              <w:keepNext w:val="0"/>
              <w:keepLines w:val="0"/>
              <w:jc w:val="left"/>
              <w:rPr>
                <w:ins w:id="470" w:author="Fernando Alonso Macias" w:date="2023-01-27T17:39:00Z"/>
                <w:b w:val="0"/>
              </w:rPr>
            </w:pPr>
            <w:ins w:id="471" w:author="Fernando Alonso Macias" w:date="2023-01-27T17:39:00Z">
              <w:r w:rsidRPr="007971C7">
                <w:rPr>
                  <w:b w:val="0"/>
                </w:rPr>
                <w:t>Derivation Path: TS 38.508-1 [14], Table 4.6.2-1</w:t>
              </w:r>
            </w:ins>
          </w:p>
        </w:tc>
      </w:tr>
      <w:tr w:rsidR="00A252B9" w:rsidRPr="007971C7" w14:paraId="388E1BA1" w14:textId="77777777" w:rsidTr="00E545A8">
        <w:trPr>
          <w:jc w:val="center"/>
          <w:ins w:id="472" w:author="Fernando Alonso Macias" w:date="2023-01-27T17:39:00Z"/>
        </w:trPr>
        <w:tc>
          <w:tcPr>
            <w:tcW w:w="4535" w:type="dxa"/>
            <w:tcBorders>
              <w:top w:val="single" w:sz="4" w:space="0" w:color="auto"/>
              <w:left w:val="single" w:sz="4" w:space="0" w:color="auto"/>
              <w:bottom w:val="single" w:sz="4" w:space="0" w:color="auto"/>
              <w:right w:val="single" w:sz="4" w:space="0" w:color="auto"/>
            </w:tcBorders>
            <w:hideMark/>
          </w:tcPr>
          <w:p w14:paraId="6C1E84E0" w14:textId="77777777" w:rsidR="00A252B9" w:rsidRPr="007971C7" w:rsidRDefault="00A252B9" w:rsidP="00E545A8">
            <w:pPr>
              <w:pStyle w:val="TAH"/>
              <w:keepNext w:val="0"/>
              <w:keepLines w:val="0"/>
              <w:rPr>
                <w:ins w:id="473" w:author="Fernando Alonso Macias" w:date="2023-01-27T17:39:00Z"/>
              </w:rPr>
            </w:pPr>
            <w:ins w:id="474" w:author="Fernando Alonso Macias" w:date="2023-01-27T17:39: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9DC6BCD" w14:textId="77777777" w:rsidR="00A252B9" w:rsidRPr="007971C7" w:rsidRDefault="00A252B9" w:rsidP="00E545A8">
            <w:pPr>
              <w:pStyle w:val="TAH"/>
              <w:keepNext w:val="0"/>
              <w:keepLines w:val="0"/>
              <w:rPr>
                <w:ins w:id="475" w:author="Fernando Alonso Macias" w:date="2023-01-27T17:39:00Z"/>
              </w:rPr>
            </w:pPr>
            <w:ins w:id="476" w:author="Fernando Alonso Macias" w:date="2023-01-27T17:39:00Z">
              <w:r w:rsidRPr="007971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207D00" w14:textId="77777777" w:rsidR="00A252B9" w:rsidRPr="007971C7" w:rsidRDefault="00A252B9" w:rsidP="00E545A8">
            <w:pPr>
              <w:pStyle w:val="TAH"/>
              <w:keepNext w:val="0"/>
              <w:keepLines w:val="0"/>
              <w:rPr>
                <w:ins w:id="477" w:author="Fernando Alonso Macias" w:date="2023-01-27T17:39:00Z"/>
              </w:rPr>
            </w:pPr>
            <w:ins w:id="478" w:author="Fernando Alonso Macias" w:date="2023-01-27T17:39:00Z">
              <w:r w:rsidRPr="007971C7">
                <w:t>Comment</w:t>
              </w:r>
            </w:ins>
          </w:p>
        </w:tc>
        <w:tc>
          <w:tcPr>
            <w:tcW w:w="1245" w:type="dxa"/>
            <w:tcBorders>
              <w:top w:val="single" w:sz="4" w:space="0" w:color="auto"/>
              <w:left w:val="single" w:sz="4" w:space="0" w:color="auto"/>
              <w:bottom w:val="single" w:sz="4" w:space="0" w:color="auto"/>
              <w:right w:val="single" w:sz="4" w:space="0" w:color="auto"/>
            </w:tcBorders>
            <w:hideMark/>
          </w:tcPr>
          <w:p w14:paraId="21684790" w14:textId="77777777" w:rsidR="00A252B9" w:rsidRPr="007971C7" w:rsidRDefault="00A252B9" w:rsidP="00E545A8">
            <w:pPr>
              <w:pStyle w:val="TAH"/>
              <w:keepNext w:val="0"/>
              <w:keepLines w:val="0"/>
              <w:rPr>
                <w:ins w:id="479" w:author="Fernando Alonso Macias" w:date="2023-01-27T17:39:00Z"/>
              </w:rPr>
            </w:pPr>
            <w:ins w:id="480" w:author="Fernando Alonso Macias" w:date="2023-01-27T17:39:00Z">
              <w:r w:rsidRPr="007971C7">
                <w:t>Condition</w:t>
              </w:r>
            </w:ins>
          </w:p>
        </w:tc>
      </w:tr>
      <w:tr w:rsidR="00A252B9" w:rsidRPr="007971C7" w14:paraId="7D2448B6" w14:textId="77777777" w:rsidTr="00E545A8">
        <w:trPr>
          <w:jc w:val="center"/>
          <w:ins w:id="481" w:author="Fernando Alonso Macias" w:date="2023-01-27T17:39:00Z"/>
        </w:trPr>
        <w:tc>
          <w:tcPr>
            <w:tcW w:w="4535" w:type="dxa"/>
            <w:tcBorders>
              <w:top w:val="single" w:sz="4" w:space="0" w:color="auto"/>
              <w:left w:val="single" w:sz="4" w:space="0" w:color="auto"/>
              <w:bottom w:val="single" w:sz="4" w:space="0" w:color="auto"/>
              <w:right w:val="single" w:sz="4" w:space="0" w:color="auto"/>
            </w:tcBorders>
            <w:hideMark/>
          </w:tcPr>
          <w:p w14:paraId="3EC6D1CB" w14:textId="77777777" w:rsidR="00A252B9" w:rsidRPr="007971C7" w:rsidRDefault="00A252B9" w:rsidP="00E545A8">
            <w:pPr>
              <w:pStyle w:val="TAL"/>
              <w:keepNext w:val="0"/>
              <w:keepLines w:val="0"/>
              <w:rPr>
                <w:ins w:id="482" w:author="Fernando Alonso Macias" w:date="2023-01-27T17:39:00Z"/>
              </w:rPr>
            </w:pPr>
            <w:ins w:id="483" w:author="Fernando Alonso Macias" w:date="2023-01-27T17:39:00Z">
              <w:r w:rsidRPr="007971C7">
                <w:t>SIB</w:t>
              </w:r>
              <w:proofErr w:type="gramStart"/>
              <w:r w:rsidRPr="007971C7">
                <w:t>2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C6B3E92" w14:textId="77777777" w:rsidR="00A252B9" w:rsidRPr="007971C7" w:rsidRDefault="00A252B9" w:rsidP="00E545A8">
            <w:pPr>
              <w:pStyle w:val="TAL"/>
              <w:keepNext w:val="0"/>
              <w:keepLines w:val="0"/>
              <w:rPr>
                <w:ins w:id="484" w:author="Fernando Alonso Macias" w:date="2023-01-27T17:39:00Z"/>
              </w:rPr>
            </w:pPr>
          </w:p>
        </w:tc>
        <w:tc>
          <w:tcPr>
            <w:tcW w:w="1700" w:type="dxa"/>
            <w:tcBorders>
              <w:top w:val="single" w:sz="4" w:space="0" w:color="auto"/>
              <w:left w:val="single" w:sz="4" w:space="0" w:color="auto"/>
              <w:bottom w:val="single" w:sz="4" w:space="0" w:color="auto"/>
              <w:right w:val="single" w:sz="4" w:space="0" w:color="auto"/>
            </w:tcBorders>
          </w:tcPr>
          <w:p w14:paraId="694C6178" w14:textId="77777777" w:rsidR="00A252B9" w:rsidRPr="007971C7" w:rsidRDefault="00A252B9" w:rsidP="00E545A8">
            <w:pPr>
              <w:pStyle w:val="TAL"/>
              <w:keepNext w:val="0"/>
              <w:keepLines w:val="0"/>
              <w:rPr>
                <w:ins w:id="485" w:author="Fernando Alonso Macias" w:date="2023-01-27T17:39:00Z"/>
              </w:rPr>
            </w:pPr>
          </w:p>
        </w:tc>
        <w:tc>
          <w:tcPr>
            <w:tcW w:w="1245" w:type="dxa"/>
            <w:tcBorders>
              <w:top w:val="single" w:sz="4" w:space="0" w:color="auto"/>
              <w:left w:val="single" w:sz="4" w:space="0" w:color="auto"/>
              <w:bottom w:val="single" w:sz="4" w:space="0" w:color="auto"/>
              <w:right w:val="single" w:sz="4" w:space="0" w:color="auto"/>
            </w:tcBorders>
          </w:tcPr>
          <w:p w14:paraId="3244314E" w14:textId="77777777" w:rsidR="00A252B9" w:rsidRPr="007971C7" w:rsidRDefault="00A252B9" w:rsidP="00E545A8">
            <w:pPr>
              <w:pStyle w:val="TAL"/>
              <w:keepNext w:val="0"/>
              <w:keepLines w:val="0"/>
              <w:rPr>
                <w:ins w:id="486" w:author="Fernando Alonso Macias" w:date="2023-01-27T17:39:00Z"/>
              </w:rPr>
            </w:pPr>
          </w:p>
        </w:tc>
      </w:tr>
      <w:tr w:rsidR="00A252B9" w:rsidRPr="007971C7" w14:paraId="7215FED0" w14:textId="77777777" w:rsidTr="00E545A8">
        <w:trPr>
          <w:jc w:val="center"/>
          <w:ins w:id="487" w:author="Fernando Alonso Macias" w:date="2023-01-27T17:39:00Z"/>
        </w:trPr>
        <w:tc>
          <w:tcPr>
            <w:tcW w:w="4535" w:type="dxa"/>
            <w:tcBorders>
              <w:top w:val="single" w:sz="4" w:space="0" w:color="auto"/>
              <w:left w:val="single" w:sz="4" w:space="0" w:color="auto"/>
              <w:bottom w:val="single" w:sz="4" w:space="0" w:color="auto"/>
              <w:right w:val="single" w:sz="4" w:space="0" w:color="auto"/>
            </w:tcBorders>
            <w:hideMark/>
          </w:tcPr>
          <w:p w14:paraId="740663FA" w14:textId="77777777" w:rsidR="00A252B9" w:rsidRPr="007971C7" w:rsidRDefault="00A252B9" w:rsidP="00E545A8">
            <w:pPr>
              <w:pStyle w:val="TAL"/>
              <w:keepNext w:val="0"/>
              <w:keepLines w:val="0"/>
              <w:rPr>
                <w:ins w:id="488" w:author="Fernando Alonso Macias" w:date="2023-01-27T17:39:00Z"/>
              </w:rPr>
            </w:pPr>
            <w:ins w:id="489" w:author="Fernando Alonso Macias" w:date="2023-01-27T17:39:00Z">
              <w:r w:rsidRPr="007971C7">
                <w:t xml:space="preserve">  </w:t>
              </w:r>
              <w:proofErr w:type="spellStart"/>
              <w:r w:rsidRPr="007971C7">
                <w:t>cellReselectionInfoCommon</w:t>
              </w:r>
              <w:proofErr w:type="spell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366362" w14:textId="77777777" w:rsidR="00A252B9" w:rsidRPr="007971C7" w:rsidRDefault="00A252B9" w:rsidP="00E545A8">
            <w:pPr>
              <w:pStyle w:val="TAL"/>
              <w:keepNext w:val="0"/>
              <w:keepLines w:val="0"/>
              <w:rPr>
                <w:ins w:id="490" w:author="Fernando Alonso Macias" w:date="2023-01-27T17:39:00Z"/>
              </w:rPr>
            </w:pPr>
          </w:p>
        </w:tc>
        <w:tc>
          <w:tcPr>
            <w:tcW w:w="1700" w:type="dxa"/>
            <w:tcBorders>
              <w:top w:val="single" w:sz="4" w:space="0" w:color="auto"/>
              <w:left w:val="single" w:sz="4" w:space="0" w:color="auto"/>
              <w:bottom w:val="single" w:sz="4" w:space="0" w:color="auto"/>
              <w:right w:val="single" w:sz="4" w:space="0" w:color="auto"/>
            </w:tcBorders>
          </w:tcPr>
          <w:p w14:paraId="258F804B" w14:textId="77777777" w:rsidR="00A252B9" w:rsidRPr="007971C7" w:rsidRDefault="00A252B9" w:rsidP="00E545A8">
            <w:pPr>
              <w:pStyle w:val="TAL"/>
              <w:keepNext w:val="0"/>
              <w:keepLines w:val="0"/>
              <w:rPr>
                <w:ins w:id="491" w:author="Fernando Alonso Macias" w:date="2023-01-27T17:39:00Z"/>
              </w:rPr>
            </w:pPr>
          </w:p>
        </w:tc>
        <w:tc>
          <w:tcPr>
            <w:tcW w:w="1245" w:type="dxa"/>
            <w:tcBorders>
              <w:top w:val="single" w:sz="4" w:space="0" w:color="auto"/>
              <w:left w:val="single" w:sz="4" w:space="0" w:color="auto"/>
              <w:bottom w:val="single" w:sz="4" w:space="0" w:color="auto"/>
              <w:right w:val="single" w:sz="4" w:space="0" w:color="auto"/>
            </w:tcBorders>
          </w:tcPr>
          <w:p w14:paraId="0D3980FC" w14:textId="77777777" w:rsidR="00A252B9" w:rsidRPr="007971C7" w:rsidRDefault="00A252B9" w:rsidP="00E545A8">
            <w:pPr>
              <w:pStyle w:val="TAL"/>
              <w:keepNext w:val="0"/>
              <w:keepLines w:val="0"/>
              <w:rPr>
                <w:ins w:id="492" w:author="Fernando Alonso Macias" w:date="2023-01-27T17:39:00Z"/>
              </w:rPr>
            </w:pPr>
          </w:p>
        </w:tc>
      </w:tr>
      <w:tr w:rsidR="00A252B9" w:rsidRPr="007971C7" w14:paraId="7951DC4E" w14:textId="77777777" w:rsidTr="00E545A8">
        <w:trPr>
          <w:jc w:val="center"/>
          <w:ins w:id="493" w:author="Fernando Alonso Macias" w:date="2023-01-27T17:39:00Z"/>
        </w:trPr>
        <w:tc>
          <w:tcPr>
            <w:tcW w:w="4535" w:type="dxa"/>
            <w:tcBorders>
              <w:top w:val="single" w:sz="4" w:space="0" w:color="auto"/>
              <w:left w:val="single" w:sz="4" w:space="0" w:color="auto"/>
              <w:bottom w:val="single" w:sz="4" w:space="0" w:color="auto"/>
              <w:right w:val="single" w:sz="4" w:space="0" w:color="auto"/>
            </w:tcBorders>
          </w:tcPr>
          <w:p w14:paraId="50DD6567" w14:textId="77777777" w:rsidR="00A252B9" w:rsidRPr="007971C7" w:rsidRDefault="00A252B9" w:rsidP="00E545A8">
            <w:pPr>
              <w:pStyle w:val="TAL"/>
              <w:keepNext w:val="0"/>
              <w:keepLines w:val="0"/>
              <w:rPr>
                <w:ins w:id="494" w:author="Fernando Alonso Macias" w:date="2023-01-27T17:39:00Z"/>
              </w:rPr>
            </w:pPr>
            <w:ins w:id="495" w:author="Fernando Alonso Macias" w:date="2023-01-27T17:39:00Z">
              <w:r w:rsidRPr="007971C7">
                <w:t xml:space="preserve">    </w:t>
              </w:r>
              <w:proofErr w:type="spellStart"/>
              <w:r w:rsidRPr="007971C7">
                <w:t>rangeToBestCell</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87F35D" w14:textId="77777777" w:rsidR="00A252B9" w:rsidRPr="007971C7" w:rsidRDefault="00A252B9" w:rsidP="00E545A8">
            <w:pPr>
              <w:pStyle w:val="TAL"/>
              <w:keepNext w:val="0"/>
              <w:keepLines w:val="0"/>
              <w:rPr>
                <w:ins w:id="496" w:author="Fernando Alonso Macias" w:date="2023-01-27T17:39:00Z"/>
              </w:rPr>
            </w:pPr>
            <w:ins w:id="497" w:author="Fernando Alonso Macias" w:date="2023-01-27T17:39:00Z">
              <w:r w:rsidRPr="007971C7">
                <w:t>Not present</w:t>
              </w:r>
            </w:ins>
          </w:p>
        </w:tc>
        <w:tc>
          <w:tcPr>
            <w:tcW w:w="1700" w:type="dxa"/>
            <w:tcBorders>
              <w:top w:val="single" w:sz="4" w:space="0" w:color="auto"/>
              <w:left w:val="single" w:sz="4" w:space="0" w:color="auto"/>
              <w:bottom w:val="single" w:sz="4" w:space="0" w:color="auto"/>
              <w:right w:val="single" w:sz="4" w:space="0" w:color="auto"/>
            </w:tcBorders>
          </w:tcPr>
          <w:p w14:paraId="7290138B" w14:textId="77777777" w:rsidR="00A252B9" w:rsidRPr="007971C7" w:rsidRDefault="00A252B9" w:rsidP="00E545A8">
            <w:pPr>
              <w:pStyle w:val="TAL"/>
              <w:keepNext w:val="0"/>
              <w:keepLines w:val="0"/>
              <w:rPr>
                <w:ins w:id="498" w:author="Fernando Alonso Macias" w:date="2023-01-27T17:39:00Z"/>
              </w:rPr>
            </w:pPr>
          </w:p>
        </w:tc>
        <w:tc>
          <w:tcPr>
            <w:tcW w:w="1245" w:type="dxa"/>
            <w:tcBorders>
              <w:top w:val="single" w:sz="4" w:space="0" w:color="auto"/>
              <w:left w:val="single" w:sz="4" w:space="0" w:color="auto"/>
              <w:bottom w:val="single" w:sz="4" w:space="0" w:color="auto"/>
              <w:right w:val="single" w:sz="4" w:space="0" w:color="auto"/>
            </w:tcBorders>
          </w:tcPr>
          <w:p w14:paraId="1C4AB6C1" w14:textId="77777777" w:rsidR="00A252B9" w:rsidRPr="007971C7" w:rsidRDefault="00A252B9" w:rsidP="00E545A8">
            <w:pPr>
              <w:pStyle w:val="TAL"/>
              <w:keepNext w:val="0"/>
              <w:keepLines w:val="0"/>
              <w:rPr>
                <w:ins w:id="499" w:author="Fernando Alonso Macias" w:date="2023-01-27T17:39:00Z"/>
              </w:rPr>
            </w:pPr>
          </w:p>
        </w:tc>
      </w:tr>
      <w:tr w:rsidR="00A252B9" w:rsidRPr="007971C7" w14:paraId="5CB2452E" w14:textId="77777777" w:rsidTr="00E545A8">
        <w:trPr>
          <w:jc w:val="center"/>
          <w:ins w:id="500" w:author="Fernando Alonso Macias" w:date="2023-01-27T17:39:00Z"/>
        </w:trPr>
        <w:tc>
          <w:tcPr>
            <w:tcW w:w="4535" w:type="dxa"/>
            <w:tcBorders>
              <w:top w:val="single" w:sz="4" w:space="0" w:color="auto"/>
              <w:left w:val="single" w:sz="4" w:space="0" w:color="auto"/>
              <w:bottom w:val="single" w:sz="4" w:space="0" w:color="auto"/>
              <w:right w:val="single" w:sz="4" w:space="0" w:color="auto"/>
            </w:tcBorders>
          </w:tcPr>
          <w:p w14:paraId="547DA681" w14:textId="77777777" w:rsidR="00A252B9" w:rsidRPr="007971C7" w:rsidRDefault="00A252B9" w:rsidP="00E545A8">
            <w:pPr>
              <w:pStyle w:val="TAL"/>
              <w:keepNext w:val="0"/>
              <w:keepLines w:val="0"/>
              <w:rPr>
                <w:ins w:id="501" w:author="Fernando Alonso Macias" w:date="2023-01-27T17:39:00Z"/>
              </w:rPr>
            </w:pPr>
            <w:ins w:id="502" w:author="Fernando Alonso Macias" w:date="2023-01-27T17:39: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73697A9A" w14:textId="77777777" w:rsidR="00A252B9" w:rsidRPr="007971C7" w:rsidRDefault="00A252B9" w:rsidP="00E545A8">
            <w:pPr>
              <w:pStyle w:val="TAL"/>
              <w:keepNext w:val="0"/>
              <w:keepLines w:val="0"/>
              <w:rPr>
                <w:ins w:id="503" w:author="Fernando Alonso Macias" w:date="2023-01-27T17:39:00Z"/>
              </w:rPr>
            </w:pPr>
          </w:p>
        </w:tc>
        <w:tc>
          <w:tcPr>
            <w:tcW w:w="1700" w:type="dxa"/>
            <w:tcBorders>
              <w:top w:val="single" w:sz="4" w:space="0" w:color="auto"/>
              <w:left w:val="single" w:sz="4" w:space="0" w:color="auto"/>
              <w:bottom w:val="single" w:sz="4" w:space="0" w:color="auto"/>
              <w:right w:val="single" w:sz="4" w:space="0" w:color="auto"/>
            </w:tcBorders>
          </w:tcPr>
          <w:p w14:paraId="30915AAF" w14:textId="77777777" w:rsidR="00A252B9" w:rsidRPr="007971C7" w:rsidRDefault="00A252B9" w:rsidP="00E545A8">
            <w:pPr>
              <w:pStyle w:val="TAL"/>
              <w:keepNext w:val="0"/>
              <w:keepLines w:val="0"/>
              <w:rPr>
                <w:ins w:id="504" w:author="Fernando Alonso Macias" w:date="2023-01-27T17:39:00Z"/>
              </w:rPr>
            </w:pPr>
          </w:p>
        </w:tc>
        <w:tc>
          <w:tcPr>
            <w:tcW w:w="1245" w:type="dxa"/>
            <w:tcBorders>
              <w:top w:val="single" w:sz="4" w:space="0" w:color="auto"/>
              <w:left w:val="single" w:sz="4" w:space="0" w:color="auto"/>
              <w:bottom w:val="single" w:sz="4" w:space="0" w:color="auto"/>
              <w:right w:val="single" w:sz="4" w:space="0" w:color="auto"/>
            </w:tcBorders>
          </w:tcPr>
          <w:p w14:paraId="5350C56A" w14:textId="77777777" w:rsidR="00A252B9" w:rsidRPr="007971C7" w:rsidRDefault="00A252B9" w:rsidP="00E545A8">
            <w:pPr>
              <w:pStyle w:val="TAL"/>
              <w:keepNext w:val="0"/>
              <w:keepLines w:val="0"/>
              <w:rPr>
                <w:ins w:id="505" w:author="Fernando Alonso Macias" w:date="2023-01-27T17:39:00Z"/>
              </w:rPr>
            </w:pPr>
          </w:p>
        </w:tc>
      </w:tr>
    </w:tbl>
    <w:p w14:paraId="3E14CF1A" w14:textId="77777777" w:rsidR="00A252B9" w:rsidRPr="007971C7" w:rsidRDefault="00A252B9" w:rsidP="00A252B9">
      <w:pPr>
        <w:rPr>
          <w:ins w:id="506" w:author="Fernando Alonso Macias" w:date="2023-01-27T17:39:00Z"/>
        </w:rPr>
      </w:pPr>
    </w:p>
    <w:p w14:paraId="3F59E6AC" w14:textId="01C043D8" w:rsidR="00A252B9" w:rsidRPr="007971C7" w:rsidRDefault="002E4961" w:rsidP="00A252B9">
      <w:pPr>
        <w:pStyle w:val="H6"/>
        <w:keepNext w:val="0"/>
        <w:keepLines w:val="0"/>
        <w:rPr>
          <w:ins w:id="507" w:author="Fernando Alonso Macias" w:date="2023-01-27T17:39:00Z"/>
          <w:lang w:eastAsia="sv-SE"/>
        </w:rPr>
      </w:pPr>
      <w:ins w:id="508" w:author="Fernando Alonso Macias" w:date="2023-01-27T18:58:00Z">
        <w:r>
          <w:rPr>
            <w:lang w:eastAsia="sv-SE"/>
          </w:rPr>
          <w:t>7</w:t>
        </w:r>
      </w:ins>
      <w:ins w:id="509" w:author="Fernando Alonso Macias" w:date="2023-01-27T17:39:00Z">
        <w:r w:rsidR="00A252B9" w:rsidRPr="007971C7">
          <w:rPr>
            <w:lang w:eastAsia="sv-SE"/>
          </w:rPr>
          <w:t>.3.2.3.1.5</w:t>
        </w:r>
        <w:r w:rsidR="00A252B9" w:rsidRPr="007971C7">
          <w:rPr>
            <w:lang w:eastAsia="sv-SE"/>
          </w:rPr>
          <w:tab/>
          <w:t>Test requirement</w:t>
        </w:r>
      </w:ins>
    </w:p>
    <w:p w14:paraId="76F3203C" w14:textId="07ECBE98" w:rsidR="00A252B9" w:rsidRPr="007971C7" w:rsidRDefault="00A252B9" w:rsidP="00A252B9">
      <w:pPr>
        <w:rPr>
          <w:ins w:id="510" w:author="Fernando Alonso Macias" w:date="2023-01-27T17:39:00Z"/>
        </w:rPr>
      </w:pPr>
      <w:ins w:id="511" w:author="Fernando Alonso Macias" w:date="2023-01-27T17:39:00Z">
        <w:r w:rsidRPr="007971C7">
          <w:t xml:space="preserve">Table </w:t>
        </w:r>
      </w:ins>
      <w:ins w:id="512" w:author="Fernando Alonso Macias" w:date="2023-01-27T18:58:00Z">
        <w:r w:rsidR="002E4961">
          <w:t>7</w:t>
        </w:r>
      </w:ins>
      <w:ins w:id="513" w:author="Fernando Alonso Macias" w:date="2023-01-27T17:39:00Z">
        <w:r w:rsidRPr="007971C7">
          <w:rPr>
            <w:lang w:eastAsia="sv-SE"/>
          </w:rPr>
          <w:t>.3.2.3.1.5-1</w:t>
        </w:r>
        <w:r w:rsidRPr="007971C7">
          <w:t xml:space="preserve"> defines the primary level settings </w:t>
        </w:r>
      </w:ins>
      <w:ins w:id="514" w:author="Fernando Alonso Macias" w:date="2023-01-27T18:59:00Z">
        <w:r w:rsidR="002E54F6" w:rsidRPr="002E54F6">
          <w:t>for NR SA FR2-FR2 RRC connection release with redirection</w:t>
        </w:r>
      </w:ins>
      <w:ins w:id="515" w:author="Fernando Alonso Macias" w:date="2023-01-27T17:39:00Z">
        <w:r w:rsidRPr="007971C7">
          <w:t>.</w:t>
        </w:r>
      </w:ins>
    </w:p>
    <w:p w14:paraId="68289023" w14:textId="150A170E" w:rsidR="00A252B9" w:rsidRDefault="00A252B9" w:rsidP="00A252B9">
      <w:pPr>
        <w:pStyle w:val="TH"/>
        <w:keepLines w:val="0"/>
        <w:rPr>
          <w:ins w:id="516" w:author="Fernando Alonso Macias" w:date="2023-01-27T18:59:00Z"/>
        </w:rPr>
      </w:pPr>
      <w:ins w:id="517" w:author="Fernando Alonso Macias" w:date="2023-01-27T17:39:00Z">
        <w:r w:rsidRPr="007971C7">
          <w:lastRenderedPageBreak/>
          <w:t xml:space="preserve">Table </w:t>
        </w:r>
      </w:ins>
      <w:ins w:id="518" w:author="Fernando Alonso Macias" w:date="2023-01-27T19:15:00Z">
        <w:r w:rsidR="00591FA2">
          <w:t>7</w:t>
        </w:r>
      </w:ins>
      <w:ins w:id="519" w:author="Fernando Alonso Macias" w:date="2023-01-27T17:39:00Z">
        <w:r w:rsidRPr="007971C7">
          <w:t xml:space="preserve">.3.2.3.1.5-1: Cell specific test parameters </w:t>
        </w:r>
      </w:ins>
      <w:ins w:id="520" w:author="Fernando Alonso Macias" w:date="2023-01-27T18:59:00Z">
        <w:r w:rsidR="002E54F6" w:rsidRPr="007971C7">
          <w:t xml:space="preserve">for </w:t>
        </w:r>
        <w:r w:rsidR="002E54F6">
          <w:t>NR SA FR2-FR2 RRC connection release with r</w:t>
        </w:r>
        <w:r w:rsidR="002E54F6" w:rsidRPr="007971C7">
          <w:rPr>
            <w:bCs/>
          </w:rPr>
          <w:t>edirection</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1" w:author="Fernando Alonso Macias" w:date="2023-01-27T19:03: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932"/>
        <w:gridCol w:w="1903"/>
        <w:gridCol w:w="1230"/>
        <w:gridCol w:w="1067"/>
        <w:gridCol w:w="10"/>
        <w:gridCol w:w="1154"/>
        <w:gridCol w:w="19"/>
        <w:gridCol w:w="1145"/>
        <w:gridCol w:w="9"/>
        <w:gridCol w:w="1155"/>
        <w:tblGridChange w:id="522">
          <w:tblGrid>
            <w:gridCol w:w="970"/>
            <w:gridCol w:w="932"/>
            <w:gridCol w:w="1903"/>
            <w:gridCol w:w="1134"/>
            <w:gridCol w:w="1163"/>
            <w:gridCol w:w="10"/>
            <w:gridCol w:w="1154"/>
            <w:gridCol w:w="19"/>
            <w:gridCol w:w="1145"/>
            <w:gridCol w:w="9"/>
            <w:gridCol w:w="1155"/>
          </w:tblGrid>
        </w:tblGridChange>
      </w:tblGrid>
      <w:tr w:rsidR="00CA353C" w:rsidRPr="001C0E1B" w14:paraId="7251C1C9" w14:textId="77777777" w:rsidTr="001F5DB5">
        <w:trPr>
          <w:jc w:val="center"/>
          <w:ins w:id="523" w:author="Fernando Alonso Macias" w:date="2023-01-27T18:59:00Z"/>
          <w:trPrChange w:id="524" w:author="Fernando Alonso Macias" w:date="2023-01-27T19:03:00Z">
            <w:trPr>
              <w:jc w:val="center"/>
            </w:trPr>
          </w:trPrChange>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Change w:id="525" w:author="Fernando Alonso Macias" w:date="2023-01-27T19:03:00Z">
              <w:tcPr>
                <w:tcW w:w="3805"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4179CDEB" w14:textId="77777777" w:rsidR="00CA353C" w:rsidRPr="001C0E1B" w:rsidRDefault="00CA353C" w:rsidP="00E545A8">
            <w:pPr>
              <w:pStyle w:val="TAH"/>
              <w:rPr>
                <w:ins w:id="526" w:author="Fernando Alonso Macias" w:date="2023-01-27T18:59:00Z"/>
              </w:rPr>
            </w:pPr>
            <w:ins w:id="527" w:author="Fernando Alonso Macias" w:date="2023-01-27T18:59:00Z">
              <w:r w:rsidRPr="001C0E1B">
                <w:t>Parameter</w:t>
              </w:r>
            </w:ins>
          </w:p>
        </w:tc>
        <w:tc>
          <w:tcPr>
            <w:tcW w:w="1230" w:type="dxa"/>
            <w:tcBorders>
              <w:top w:val="single" w:sz="4" w:space="0" w:color="auto"/>
              <w:left w:val="single" w:sz="4" w:space="0" w:color="auto"/>
              <w:bottom w:val="nil"/>
              <w:right w:val="single" w:sz="4" w:space="0" w:color="auto"/>
            </w:tcBorders>
            <w:shd w:val="clear" w:color="auto" w:fill="auto"/>
            <w:vAlign w:val="center"/>
            <w:hideMark/>
            <w:tcPrChange w:id="528" w:author="Fernando Alonso Macias" w:date="2023-01-27T19:03: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78DD9153" w14:textId="77777777" w:rsidR="00CA353C" w:rsidRPr="001C0E1B" w:rsidRDefault="00CA353C" w:rsidP="00E545A8">
            <w:pPr>
              <w:pStyle w:val="TAH"/>
              <w:rPr>
                <w:ins w:id="529" w:author="Fernando Alonso Macias" w:date="2023-01-27T18:59:00Z"/>
              </w:rPr>
            </w:pPr>
            <w:ins w:id="530" w:author="Fernando Alonso Macias" w:date="2023-01-27T18:59:00Z">
              <w:r w:rsidRPr="001C0E1B">
                <w:t>Unit</w:t>
              </w:r>
            </w:ins>
          </w:p>
        </w:tc>
        <w:tc>
          <w:tcPr>
            <w:tcW w:w="2250" w:type="dxa"/>
            <w:gridSpan w:val="4"/>
            <w:tcBorders>
              <w:top w:val="single" w:sz="4" w:space="0" w:color="auto"/>
              <w:left w:val="single" w:sz="4" w:space="0" w:color="auto"/>
              <w:bottom w:val="single" w:sz="4" w:space="0" w:color="auto"/>
              <w:right w:val="single" w:sz="4" w:space="0" w:color="auto"/>
            </w:tcBorders>
            <w:vAlign w:val="center"/>
            <w:tcPrChange w:id="531" w:author="Fernando Alonso Macias" w:date="2023-01-27T19:03:00Z">
              <w:tcPr>
                <w:tcW w:w="2346" w:type="dxa"/>
                <w:gridSpan w:val="4"/>
                <w:tcBorders>
                  <w:top w:val="single" w:sz="4" w:space="0" w:color="auto"/>
                  <w:left w:val="single" w:sz="4" w:space="0" w:color="auto"/>
                  <w:bottom w:val="single" w:sz="4" w:space="0" w:color="auto"/>
                  <w:right w:val="single" w:sz="4" w:space="0" w:color="auto"/>
                </w:tcBorders>
                <w:vAlign w:val="center"/>
              </w:tcPr>
            </w:tcPrChange>
          </w:tcPr>
          <w:p w14:paraId="671D1F00" w14:textId="77777777" w:rsidR="00CA353C" w:rsidRPr="001C0E1B" w:rsidRDefault="00CA353C" w:rsidP="00E545A8">
            <w:pPr>
              <w:pStyle w:val="TAH"/>
              <w:rPr>
                <w:ins w:id="532" w:author="Fernando Alonso Macias" w:date="2023-01-27T18:59:00Z"/>
              </w:rPr>
            </w:pPr>
            <w:ins w:id="533" w:author="Fernando Alonso Macias" w:date="2023-01-27T18:59: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Change w:id="534" w:author="Fernando Alonso Macias" w:date="2023-01-27T19:03: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14:paraId="633B3AF5" w14:textId="77777777" w:rsidR="00CA353C" w:rsidRPr="001C0E1B" w:rsidRDefault="00CA353C" w:rsidP="00E545A8">
            <w:pPr>
              <w:pStyle w:val="TAH"/>
              <w:rPr>
                <w:ins w:id="535" w:author="Fernando Alonso Macias" w:date="2023-01-27T18:59:00Z"/>
              </w:rPr>
            </w:pPr>
            <w:ins w:id="536" w:author="Fernando Alonso Macias" w:date="2023-01-27T18:59:00Z">
              <w:r w:rsidRPr="001C0E1B">
                <w:t>Cell 2</w:t>
              </w:r>
            </w:ins>
          </w:p>
        </w:tc>
      </w:tr>
      <w:tr w:rsidR="00CA353C" w:rsidRPr="001C0E1B" w14:paraId="5AA165EB" w14:textId="77777777" w:rsidTr="001F5DB5">
        <w:trPr>
          <w:jc w:val="center"/>
          <w:ins w:id="537" w:author="Fernando Alonso Macias" w:date="2023-01-27T18:59:00Z"/>
          <w:trPrChange w:id="538" w:author="Fernando Alonso Macias" w:date="2023-01-27T19:03:00Z">
            <w:trPr>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539" w:author="Fernando Alonso Macias" w:date="2023-01-27T19:03: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458434BB" w14:textId="77777777" w:rsidR="00CA353C" w:rsidRPr="001C0E1B" w:rsidRDefault="00CA353C" w:rsidP="00E545A8">
            <w:pPr>
              <w:pStyle w:val="TAH"/>
              <w:rPr>
                <w:ins w:id="540" w:author="Fernando Alonso Macias" w:date="2023-01-27T18:59:00Z"/>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Change w:id="541" w:author="Fernando Alonso Macias" w:date="2023-01-27T19:03: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7BE7B562" w14:textId="77777777" w:rsidR="00CA353C" w:rsidRPr="001C0E1B" w:rsidRDefault="00CA353C" w:rsidP="00E545A8">
            <w:pPr>
              <w:pStyle w:val="TAH"/>
              <w:rPr>
                <w:ins w:id="542" w:author="Fernando Alonso Macias" w:date="2023-01-27T18:59:00Z"/>
                <w:rFonts w:eastAsia="Calibri"/>
                <w:szCs w:val="22"/>
              </w:rPr>
            </w:pPr>
          </w:p>
        </w:tc>
        <w:tc>
          <w:tcPr>
            <w:tcW w:w="1077" w:type="dxa"/>
            <w:gridSpan w:val="2"/>
            <w:tcBorders>
              <w:top w:val="single" w:sz="4" w:space="0" w:color="auto"/>
              <w:left w:val="single" w:sz="4" w:space="0" w:color="auto"/>
              <w:bottom w:val="single" w:sz="4" w:space="0" w:color="auto"/>
              <w:right w:val="single" w:sz="4" w:space="0" w:color="auto"/>
            </w:tcBorders>
            <w:vAlign w:val="center"/>
            <w:hideMark/>
            <w:tcPrChange w:id="543" w:author="Fernando Alonso Macias" w:date="2023-01-27T19:03:00Z">
              <w:tcPr>
                <w:tcW w:w="11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266D70" w14:textId="77777777" w:rsidR="00CA353C" w:rsidRPr="001C0E1B" w:rsidRDefault="00CA353C" w:rsidP="00E545A8">
            <w:pPr>
              <w:pStyle w:val="TAH"/>
              <w:rPr>
                <w:ins w:id="544" w:author="Fernando Alonso Macias" w:date="2023-01-27T18:59:00Z"/>
              </w:rPr>
            </w:pPr>
            <w:ins w:id="545" w:author="Fernando Alonso Macias" w:date="2023-01-27T18:59: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Change w:id="546" w:author="Fernando Alonso Macias" w:date="2023-01-27T19:03:00Z">
              <w:tcPr>
                <w:tcW w:w="1173" w:type="dxa"/>
                <w:gridSpan w:val="2"/>
                <w:tcBorders>
                  <w:top w:val="single" w:sz="4" w:space="0" w:color="auto"/>
                  <w:left w:val="single" w:sz="4" w:space="0" w:color="auto"/>
                  <w:bottom w:val="single" w:sz="4" w:space="0" w:color="auto"/>
                  <w:right w:val="single" w:sz="4" w:space="0" w:color="auto"/>
                </w:tcBorders>
                <w:vAlign w:val="center"/>
              </w:tcPr>
            </w:tcPrChange>
          </w:tcPr>
          <w:p w14:paraId="74410679" w14:textId="77777777" w:rsidR="00CA353C" w:rsidRPr="001C0E1B" w:rsidRDefault="00CA353C" w:rsidP="00E545A8">
            <w:pPr>
              <w:pStyle w:val="TAH"/>
              <w:rPr>
                <w:ins w:id="547" w:author="Fernando Alonso Macias" w:date="2023-01-27T18:59:00Z"/>
              </w:rPr>
            </w:pPr>
            <w:ins w:id="548" w:author="Fernando Alonso Macias" w:date="2023-01-27T18:59: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Change w:id="549" w:author="Fernando Alonso Macias" w:date="2023-01-27T19:03:00Z">
              <w:tcPr>
                <w:tcW w:w="1154" w:type="dxa"/>
                <w:gridSpan w:val="2"/>
                <w:tcBorders>
                  <w:top w:val="single" w:sz="4" w:space="0" w:color="auto"/>
                  <w:left w:val="single" w:sz="4" w:space="0" w:color="auto"/>
                  <w:bottom w:val="single" w:sz="4" w:space="0" w:color="auto"/>
                  <w:right w:val="single" w:sz="4" w:space="0" w:color="auto"/>
                </w:tcBorders>
                <w:vAlign w:val="center"/>
              </w:tcPr>
            </w:tcPrChange>
          </w:tcPr>
          <w:p w14:paraId="7DA25747" w14:textId="77777777" w:rsidR="00CA353C" w:rsidRPr="001C0E1B" w:rsidRDefault="00CA353C" w:rsidP="00E545A8">
            <w:pPr>
              <w:pStyle w:val="TAH"/>
              <w:rPr>
                <w:ins w:id="550" w:author="Fernando Alonso Macias" w:date="2023-01-27T18:59:00Z"/>
              </w:rPr>
            </w:pPr>
            <w:ins w:id="551" w:author="Fernando Alonso Macias" w:date="2023-01-27T18:59: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Change w:id="552" w:author="Fernando Alonso Macias" w:date="2023-01-27T19:03:00Z">
              <w:tcPr>
                <w:tcW w:w="1155" w:type="dxa"/>
                <w:tcBorders>
                  <w:top w:val="single" w:sz="4" w:space="0" w:color="auto"/>
                  <w:left w:val="single" w:sz="4" w:space="0" w:color="auto"/>
                  <w:bottom w:val="single" w:sz="4" w:space="0" w:color="auto"/>
                  <w:right w:val="single" w:sz="4" w:space="0" w:color="auto"/>
                </w:tcBorders>
                <w:vAlign w:val="center"/>
              </w:tcPr>
            </w:tcPrChange>
          </w:tcPr>
          <w:p w14:paraId="57FB315B" w14:textId="77777777" w:rsidR="00CA353C" w:rsidRPr="001C0E1B" w:rsidRDefault="00CA353C" w:rsidP="00E545A8">
            <w:pPr>
              <w:pStyle w:val="TAH"/>
              <w:rPr>
                <w:ins w:id="553" w:author="Fernando Alonso Macias" w:date="2023-01-27T18:59:00Z"/>
              </w:rPr>
            </w:pPr>
            <w:ins w:id="554" w:author="Fernando Alonso Macias" w:date="2023-01-27T18:59:00Z">
              <w:r w:rsidRPr="001C0E1B">
                <w:t>T2</w:t>
              </w:r>
            </w:ins>
          </w:p>
        </w:tc>
      </w:tr>
      <w:tr w:rsidR="00CA353C" w:rsidRPr="001C0E1B" w14:paraId="0AF26FD6" w14:textId="77777777" w:rsidTr="001F5DB5">
        <w:trPr>
          <w:jc w:val="center"/>
          <w:ins w:id="555" w:author="Fernando Alonso Macias" w:date="2023-01-27T18:59:00Z"/>
          <w:trPrChange w:id="556"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557"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7CCFDDDB" w14:textId="77777777" w:rsidR="00CA353C" w:rsidRPr="001C0E1B" w:rsidRDefault="00CA353C" w:rsidP="00E545A8">
            <w:pPr>
              <w:pStyle w:val="TAL"/>
              <w:rPr>
                <w:ins w:id="558" w:author="Fernando Alonso Macias" w:date="2023-01-27T18:59:00Z"/>
              </w:rPr>
            </w:pPr>
            <w:ins w:id="559" w:author="Fernando Alonso Macias" w:date="2023-01-27T18:59: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230" w:type="dxa"/>
            <w:tcBorders>
              <w:top w:val="single" w:sz="4" w:space="0" w:color="auto"/>
              <w:left w:val="single" w:sz="4" w:space="0" w:color="auto"/>
              <w:bottom w:val="single" w:sz="4" w:space="0" w:color="auto"/>
              <w:right w:val="single" w:sz="4" w:space="0" w:color="auto"/>
            </w:tcBorders>
            <w:tcPrChange w:id="560" w:author="Fernando Alonso Macias" w:date="2023-01-27T19:03:00Z">
              <w:tcPr>
                <w:tcW w:w="1134" w:type="dxa"/>
                <w:tcBorders>
                  <w:top w:val="single" w:sz="4" w:space="0" w:color="auto"/>
                  <w:left w:val="single" w:sz="4" w:space="0" w:color="auto"/>
                  <w:bottom w:val="single" w:sz="4" w:space="0" w:color="auto"/>
                  <w:right w:val="single" w:sz="4" w:space="0" w:color="auto"/>
                </w:tcBorders>
              </w:tcPr>
            </w:tcPrChange>
          </w:tcPr>
          <w:p w14:paraId="4D7F1391" w14:textId="77777777" w:rsidR="00CA353C" w:rsidRPr="001C0E1B" w:rsidRDefault="00CA353C" w:rsidP="00E545A8">
            <w:pPr>
              <w:pStyle w:val="TAC"/>
              <w:rPr>
                <w:ins w:id="561" w:author="Fernando Alonso Macias" w:date="2023-01-27T18:59:00Z"/>
              </w:rPr>
            </w:pPr>
          </w:p>
        </w:tc>
        <w:tc>
          <w:tcPr>
            <w:tcW w:w="2250" w:type="dxa"/>
            <w:gridSpan w:val="4"/>
            <w:tcBorders>
              <w:top w:val="single" w:sz="4" w:space="0" w:color="auto"/>
              <w:left w:val="single" w:sz="4" w:space="0" w:color="auto"/>
              <w:bottom w:val="single" w:sz="4" w:space="0" w:color="auto"/>
              <w:right w:val="single" w:sz="4" w:space="0" w:color="auto"/>
            </w:tcBorders>
            <w:tcPrChange w:id="562" w:author="Fernando Alonso Macias" w:date="2023-01-27T19:03:00Z">
              <w:tcPr>
                <w:tcW w:w="2346" w:type="dxa"/>
                <w:gridSpan w:val="4"/>
                <w:tcBorders>
                  <w:top w:val="single" w:sz="4" w:space="0" w:color="auto"/>
                  <w:left w:val="single" w:sz="4" w:space="0" w:color="auto"/>
                  <w:bottom w:val="single" w:sz="4" w:space="0" w:color="auto"/>
                  <w:right w:val="single" w:sz="4" w:space="0" w:color="auto"/>
                </w:tcBorders>
              </w:tcPr>
            </w:tcPrChange>
          </w:tcPr>
          <w:p w14:paraId="1F1E8901" w14:textId="77777777" w:rsidR="00CA353C" w:rsidRPr="001C0E1B" w:rsidRDefault="00CA353C" w:rsidP="00E545A8">
            <w:pPr>
              <w:pStyle w:val="TAC"/>
              <w:rPr>
                <w:ins w:id="563" w:author="Fernando Alonso Macias" w:date="2023-01-27T18:59:00Z"/>
              </w:rPr>
            </w:pPr>
            <w:ins w:id="564" w:author="Fernando Alonso Macias" w:date="2023-01-27T18:59:00Z">
              <w:r w:rsidRPr="001C0E1B">
                <w:rPr>
                  <w:lang w:eastAsia="ja-JP"/>
                </w:rPr>
                <w:t>Rough</w:t>
              </w:r>
            </w:ins>
          </w:p>
        </w:tc>
        <w:tc>
          <w:tcPr>
            <w:tcW w:w="2309" w:type="dxa"/>
            <w:gridSpan w:val="3"/>
            <w:tcBorders>
              <w:top w:val="single" w:sz="4" w:space="0" w:color="auto"/>
              <w:left w:val="single" w:sz="4" w:space="0" w:color="auto"/>
              <w:bottom w:val="single" w:sz="4" w:space="0" w:color="auto"/>
              <w:right w:val="single" w:sz="4" w:space="0" w:color="auto"/>
            </w:tcBorders>
            <w:tcPrChange w:id="565" w:author="Fernando Alonso Macias" w:date="2023-01-27T19:03:00Z">
              <w:tcPr>
                <w:tcW w:w="2309" w:type="dxa"/>
                <w:gridSpan w:val="3"/>
                <w:tcBorders>
                  <w:top w:val="single" w:sz="4" w:space="0" w:color="auto"/>
                  <w:left w:val="single" w:sz="4" w:space="0" w:color="auto"/>
                  <w:bottom w:val="single" w:sz="4" w:space="0" w:color="auto"/>
                  <w:right w:val="single" w:sz="4" w:space="0" w:color="auto"/>
                </w:tcBorders>
              </w:tcPr>
            </w:tcPrChange>
          </w:tcPr>
          <w:p w14:paraId="717AB158" w14:textId="77777777" w:rsidR="00CA353C" w:rsidRPr="001C0E1B" w:rsidRDefault="00CA353C" w:rsidP="00E545A8">
            <w:pPr>
              <w:pStyle w:val="TAC"/>
              <w:rPr>
                <w:ins w:id="566" w:author="Fernando Alonso Macias" w:date="2023-01-27T18:59:00Z"/>
                <w:rFonts w:cs="Arial"/>
              </w:rPr>
            </w:pPr>
            <w:ins w:id="567" w:author="Fernando Alonso Macias" w:date="2023-01-27T18:59:00Z">
              <w:r w:rsidRPr="001C0E1B">
                <w:rPr>
                  <w:lang w:eastAsia="ja-JP"/>
                </w:rPr>
                <w:t>Rough</w:t>
              </w:r>
            </w:ins>
          </w:p>
        </w:tc>
      </w:tr>
      <w:tr w:rsidR="00CA353C" w:rsidRPr="001C0E1B" w14:paraId="639FC424" w14:textId="77777777" w:rsidTr="001F5DB5">
        <w:trPr>
          <w:jc w:val="center"/>
          <w:ins w:id="568" w:author="Fernando Alonso Macias" w:date="2023-01-27T18:59:00Z"/>
          <w:trPrChange w:id="569"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570"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11B929C1" w14:textId="77777777" w:rsidR="00CA353C" w:rsidRPr="001C0E1B" w:rsidRDefault="00CA353C" w:rsidP="00E545A8">
            <w:pPr>
              <w:pStyle w:val="TAL"/>
              <w:rPr>
                <w:ins w:id="571" w:author="Fernando Alonso Macias" w:date="2023-01-27T18:59:00Z"/>
              </w:rPr>
            </w:pPr>
            <w:proofErr w:type="spellStart"/>
            <w:ins w:id="572" w:author="Fernando Alonso Macias" w:date="2023-01-27T18:59:00Z">
              <w:r w:rsidRPr="001C0E1B">
                <w:t>AoA</w:t>
              </w:r>
              <w:proofErr w:type="spellEnd"/>
              <w:r w:rsidRPr="001C0E1B">
                <w:t xml:space="preserve"> setup</w:t>
              </w:r>
            </w:ins>
          </w:p>
        </w:tc>
        <w:tc>
          <w:tcPr>
            <w:tcW w:w="1230" w:type="dxa"/>
            <w:tcBorders>
              <w:top w:val="single" w:sz="4" w:space="0" w:color="auto"/>
              <w:left w:val="single" w:sz="4" w:space="0" w:color="auto"/>
              <w:bottom w:val="single" w:sz="4" w:space="0" w:color="auto"/>
              <w:right w:val="single" w:sz="4" w:space="0" w:color="auto"/>
            </w:tcBorders>
            <w:tcPrChange w:id="573" w:author="Fernando Alonso Macias" w:date="2023-01-27T19:03:00Z">
              <w:tcPr>
                <w:tcW w:w="1134" w:type="dxa"/>
                <w:tcBorders>
                  <w:top w:val="single" w:sz="4" w:space="0" w:color="auto"/>
                  <w:left w:val="single" w:sz="4" w:space="0" w:color="auto"/>
                  <w:bottom w:val="single" w:sz="4" w:space="0" w:color="auto"/>
                  <w:right w:val="single" w:sz="4" w:space="0" w:color="auto"/>
                </w:tcBorders>
              </w:tcPr>
            </w:tcPrChange>
          </w:tcPr>
          <w:p w14:paraId="07838FC2" w14:textId="77777777" w:rsidR="00CA353C" w:rsidRPr="001C0E1B" w:rsidRDefault="00CA353C" w:rsidP="00E545A8">
            <w:pPr>
              <w:pStyle w:val="TAC"/>
              <w:rPr>
                <w:ins w:id="574" w:author="Fernando Alonso Macias" w:date="2023-01-27T18:59:00Z"/>
              </w:rPr>
            </w:pPr>
          </w:p>
        </w:tc>
        <w:tc>
          <w:tcPr>
            <w:tcW w:w="4559" w:type="dxa"/>
            <w:gridSpan w:val="7"/>
            <w:tcBorders>
              <w:top w:val="single" w:sz="4" w:space="0" w:color="auto"/>
              <w:left w:val="single" w:sz="4" w:space="0" w:color="auto"/>
              <w:bottom w:val="single" w:sz="4" w:space="0" w:color="auto"/>
              <w:right w:val="single" w:sz="4" w:space="0" w:color="auto"/>
            </w:tcBorders>
            <w:tcPrChange w:id="575" w:author="Fernando Alonso Macias" w:date="2023-01-27T19:03:00Z">
              <w:tcPr>
                <w:tcW w:w="4655" w:type="dxa"/>
                <w:gridSpan w:val="7"/>
                <w:tcBorders>
                  <w:top w:val="single" w:sz="4" w:space="0" w:color="auto"/>
                  <w:left w:val="single" w:sz="4" w:space="0" w:color="auto"/>
                  <w:bottom w:val="single" w:sz="4" w:space="0" w:color="auto"/>
                  <w:right w:val="single" w:sz="4" w:space="0" w:color="auto"/>
                </w:tcBorders>
              </w:tcPr>
            </w:tcPrChange>
          </w:tcPr>
          <w:p w14:paraId="5D2EB342" w14:textId="5231C80C" w:rsidR="00CA353C" w:rsidRPr="001C0E1B" w:rsidRDefault="00CA353C" w:rsidP="00E545A8">
            <w:pPr>
              <w:pStyle w:val="TAC"/>
              <w:rPr>
                <w:ins w:id="576" w:author="Fernando Alonso Macias" w:date="2023-01-27T18:59:00Z"/>
                <w:lang w:eastAsia="ja-JP"/>
              </w:rPr>
            </w:pPr>
            <w:ins w:id="577" w:author="Fernando Alonso Macias" w:date="2023-01-27T18:59:00Z">
              <w:r w:rsidRPr="001C0E1B">
                <w:t xml:space="preserve">Setup </w:t>
              </w:r>
              <w:r>
                <w:t>1</w:t>
              </w:r>
            </w:ins>
            <w:ins w:id="578" w:author="Fernando Alonso Macias" w:date="2023-01-27T19:00:00Z">
              <w:r w:rsidR="00320CA2">
                <w:t xml:space="preserve"> </w:t>
              </w:r>
            </w:ins>
            <w:ins w:id="579" w:author="Fernando Alonso Macias" w:date="2023-01-27T18:59:00Z">
              <w:r w:rsidRPr="001C0E1B">
                <w:t>as defined in A.</w:t>
              </w:r>
              <w:r w:rsidR="00320CA2">
                <w:t>9</w:t>
              </w:r>
            </w:ins>
          </w:p>
        </w:tc>
      </w:tr>
      <w:tr w:rsidR="00CA353C" w:rsidRPr="001C0E1B" w14:paraId="3BB6C4A2" w14:textId="77777777" w:rsidTr="001F5DB5">
        <w:trPr>
          <w:jc w:val="center"/>
          <w:ins w:id="580" w:author="Fernando Alonso Macias" w:date="2023-01-27T18:59:00Z"/>
          <w:trPrChange w:id="581"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582"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033478C4" w14:textId="77777777" w:rsidR="00CA353C" w:rsidRPr="001C0E1B" w:rsidRDefault="00CA353C" w:rsidP="00E545A8">
            <w:pPr>
              <w:pStyle w:val="TAL"/>
              <w:rPr>
                <w:ins w:id="583" w:author="Fernando Alonso Macias" w:date="2023-01-27T18:59:00Z"/>
              </w:rPr>
            </w:pPr>
            <w:ins w:id="584" w:author="Fernando Alonso Macias" w:date="2023-01-27T18:59:00Z">
              <w:r w:rsidRPr="001C0E1B">
                <w:t>NR RF Channel Number</w:t>
              </w:r>
            </w:ins>
          </w:p>
        </w:tc>
        <w:tc>
          <w:tcPr>
            <w:tcW w:w="1230" w:type="dxa"/>
            <w:tcBorders>
              <w:top w:val="single" w:sz="4" w:space="0" w:color="auto"/>
              <w:left w:val="single" w:sz="4" w:space="0" w:color="auto"/>
              <w:bottom w:val="single" w:sz="4" w:space="0" w:color="auto"/>
              <w:right w:val="single" w:sz="4" w:space="0" w:color="auto"/>
            </w:tcBorders>
            <w:tcPrChange w:id="585" w:author="Fernando Alonso Macias" w:date="2023-01-27T19:03:00Z">
              <w:tcPr>
                <w:tcW w:w="1134" w:type="dxa"/>
                <w:tcBorders>
                  <w:top w:val="single" w:sz="4" w:space="0" w:color="auto"/>
                  <w:left w:val="single" w:sz="4" w:space="0" w:color="auto"/>
                  <w:bottom w:val="single" w:sz="4" w:space="0" w:color="auto"/>
                  <w:right w:val="single" w:sz="4" w:space="0" w:color="auto"/>
                </w:tcBorders>
              </w:tcPr>
            </w:tcPrChange>
          </w:tcPr>
          <w:p w14:paraId="0F09A8F5" w14:textId="77777777" w:rsidR="00CA353C" w:rsidRPr="001C0E1B" w:rsidRDefault="00CA353C" w:rsidP="00E545A8">
            <w:pPr>
              <w:pStyle w:val="TAC"/>
              <w:rPr>
                <w:ins w:id="586" w:author="Fernando Alonso Macias" w:date="2023-01-27T18:59:00Z"/>
              </w:rPr>
            </w:pPr>
          </w:p>
        </w:tc>
        <w:tc>
          <w:tcPr>
            <w:tcW w:w="2250" w:type="dxa"/>
            <w:gridSpan w:val="4"/>
            <w:tcBorders>
              <w:top w:val="single" w:sz="4" w:space="0" w:color="auto"/>
              <w:left w:val="single" w:sz="4" w:space="0" w:color="auto"/>
              <w:bottom w:val="single" w:sz="4" w:space="0" w:color="auto"/>
              <w:right w:val="single" w:sz="4" w:space="0" w:color="auto"/>
            </w:tcBorders>
            <w:tcPrChange w:id="587" w:author="Fernando Alonso Macias" w:date="2023-01-27T19:03:00Z">
              <w:tcPr>
                <w:tcW w:w="2346" w:type="dxa"/>
                <w:gridSpan w:val="4"/>
                <w:tcBorders>
                  <w:top w:val="single" w:sz="4" w:space="0" w:color="auto"/>
                  <w:left w:val="single" w:sz="4" w:space="0" w:color="auto"/>
                  <w:bottom w:val="single" w:sz="4" w:space="0" w:color="auto"/>
                  <w:right w:val="single" w:sz="4" w:space="0" w:color="auto"/>
                </w:tcBorders>
              </w:tcPr>
            </w:tcPrChange>
          </w:tcPr>
          <w:p w14:paraId="00A389DD" w14:textId="77777777" w:rsidR="00CA353C" w:rsidRPr="001C0E1B" w:rsidRDefault="00CA353C" w:rsidP="00E545A8">
            <w:pPr>
              <w:pStyle w:val="TAC"/>
              <w:rPr>
                <w:ins w:id="588" w:author="Fernando Alonso Macias" w:date="2023-01-27T18:59:00Z"/>
              </w:rPr>
            </w:pPr>
            <w:ins w:id="589" w:author="Fernando Alonso Macias" w:date="2023-01-27T18:59: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Change w:id="590" w:author="Fernando Alonso Macias" w:date="2023-01-27T19:03:00Z">
              <w:tcPr>
                <w:tcW w:w="2309" w:type="dxa"/>
                <w:gridSpan w:val="3"/>
                <w:tcBorders>
                  <w:top w:val="single" w:sz="4" w:space="0" w:color="auto"/>
                  <w:left w:val="single" w:sz="4" w:space="0" w:color="auto"/>
                  <w:bottom w:val="single" w:sz="4" w:space="0" w:color="auto"/>
                  <w:right w:val="single" w:sz="4" w:space="0" w:color="auto"/>
                </w:tcBorders>
              </w:tcPr>
            </w:tcPrChange>
          </w:tcPr>
          <w:p w14:paraId="1CEC9903" w14:textId="77777777" w:rsidR="00CA353C" w:rsidRPr="001C0E1B" w:rsidRDefault="00CA353C" w:rsidP="00E545A8">
            <w:pPr>
              <w:pStyle w:val="TAC"/>
              <w:rPr>
                <w:ins w:id="591" w:author="Fernando Alonso Macias" w:date="2023-01-27T18:59:00Z"/>
                <w:rFonts w:cs="Arial"/>
              </w:rPr>
            </w:pPr>
            <w:ins w:id="592" w:author="Fernando Alonso Macias" w:date="2023-01-27T18:59:00Z">
              <w:r w:rsidRPr="001C0E1B">
                <w:rPr>
                  <w:rFonts w:cs="Arial"/>
                </w:rPr>
                <w:t>2</w:t>
              </w:r>
            </w:ins>
          </w:p>
        </w:tc>
      </w:tr>
      <w:tr w:rsidR="00CA353C" w:rsidRPr="001C0E1B" w14:paraId="4C0B9E89" w14:textId="77777777" w:rsidTr="001F5DB5">
        <w:trPr>
          <w:trHeight w:val="43"/>
          <w:jc w:val="center"/>
          <w:ins w:id="593" w:author="Fernando Alonso Macias" w:date="2023-01-27T18:59:00Z"/>
          <w:trPrChange w:id="594" w:author="Fernando Alonso Macias" w:date="2023-01-27T19:03:00Z">
            <w:trPr>
              <w:trHeight w:val="43"/>
              <w:jc w:val="center"/>
            </w:trPr>
          </w:trPrChange>
        </w:trPr>
        <w:tc>
          <w:tcPr>
            <w:tcW w:w="3805" w:type="dxa"/>
            <w:gridSpan w:val="3"/>
            <w:tcBorders>
              <w:top w:val="single" w:sz="4" w:space="0" w:color="auto"/>
              <w:left w:val="single" w:sz="4" w:space="0" w:color="auto"/>
              <w:right w:val="single" w:sz="4" w:space="0" w:color="auto"/>
            </w:tcBorders>
            <w:tcPrChange w:id="595" w:author="Fernando Alonso Macias" w:date="2023-01-27T19:03:00Z">
              <w:tcPr>
                <w:tcW w:w="3805" w:type="dxa"/>
                <w:gridSpan w:val="3"/>
                <w:tcBorders>
                  <w:top w:val="single" w:sz="4" w:space="0" w:color="auto"/>
                  <w:left w:val="single" w:sz="4" w:space="0" w:color="auto"/>
                  <w:right w:val="single" w:sz="4" w:space="0" w:color="auto"/>
                </w:tcBorders>
              </w:tcPr>
            </w:tcPrChange>
          </w:tcPr>
          <w:p w14:paraId="6DA25733" w14:textId="77777777" w:rsidR="00CA353C" w:rsidRPr="001C0E1B" w:rsidRDefault="00CA353C" w:rsidP="00E545A8">
            <w:pPr>
              <w:pStyle w:val="TAL"/>
              <w:rPr>
                <w:ins w:id="596" w:author="Fernando Alonso Macias" w:date="2023-01-27T18:59:00Z"/>
              </w:rPr>
            </w:pPr>
            <w:ins w:id="597" w:author="Fernando Alonso Macias" w:date="2023-01-27T18:59:00Z">
              <w:r w:rsidRPr="001C0E1B">
                <w:t>Duplex mode</w:t>
              </w:r>
            </w:ins>
          </w:p>
        </w:tc>
        <w:tc>
          <w:tcPr>
            <w:tcW w:w="1230" w:type="dxa"/>
            <w:tcBorders>
              <w:top w:val="single" w:sz="4" w:space="0" w:color="auto"/>
              <w:left w:val="single" w:sz="4" w:space="0" w:color="auto"/>
              <w:right w:val="single" w:sz="4" w:space="0" w:color="auto"/>
            </w:tcBorders>
            <w:tcPrChange w:id="598" w:author="Fernando Alonso Macias" w:date="2023-01-27T19:03:00Z">
              <w:tcPr>
                <w:tcW w:w="1134" w:type="dxa"/>
                <w:tcBorders>
                  <w:top w:val="single" w:sz="4" w:space="0" w:color="auto"/>
                  <w:left w:val="single" w:sz="4" w:space="0" w:color="auto"/>
                  <w:right w:val="single" w:sz="4" w:space="0" w:color="auto"/>
                </w:tcBorders>
              </w:tcPr>
            </w:tcPrChange>
          </w:tcPr>
          <w:p w14:paraId="07F827AE" w14:textId="77777777" w:rsidR="00CA353C" w:rsidRPr="001C0E1B" w:rsidRDefault="00CA353C" w:rsidP="00E545A8">
            <w:pPr>
              <w:pStyle w:val="TAC"/>
              <w:rPr>
                <w:ins w:id="599" w:author="Fernando Alonso Macias" w:date="2023-01-27T18:59:00Z"/>
              </w:rPr>
            </w:pPr>
          </w:p>
        </w:tc>
        <w:tc>
          <w:tcPr>
            <w:tcW w:w="4559" w:type="dxa"/>
            <w:gridSpan w:val="7"/>
            <w:tcBorders>
              <w:top w:val="single" w:sz="4" w:space="0" w:color="auto"/>
              <w:left w:val="single" w:sz="4" w:space="0" w:color="auto"/>
              <w:right w:val="single" w:sz="4" w:space="0" w:color="auto"/>
            </w:tcBorders>
            <w:tcPrChange w:id="600" w:author="Fernando Alonso Macias" w:date="2023-01-27T19:03:00Z">
              <w:tcPr>
                <w:tcW w:w="4655" w:type="dxa"/>
                <w:gridSpan w:val="7"/>
                <w:tcBorders>
                  <w:top w:val="single" w:sz="4" w:space="0" w:color="auto"/>
                  <w:left w:val="single" w:sz="4" w:space="0" w:color="auto"/>
                  <w:right w:val="single" w:sz="4" w:space="0" w:color="auto"/>
                </w:tcBorders>
              </w:tcPr>
            </w:tcPrChange>
          </w:tcPr>
          <w:p w14:paraId="56170445" w14:textId="77777777" w:rsidR="00CA353C" w:rsidRPr="001C0E1B" w:rsidRDefault="00CA353C" w:rsidP="00E545A8">
            <w:pPr>
              <w:pStyle w:val="TAC"/>
              <w:rPr>
                <w:ins w:id="601" w:author="Fernando Alonso Macias" w:date="2023-01-27T18:59:00Z"/>
              </w:rPr>
            </w:pPr>
            <w:ins w:id="602" w:author="Fernando Alonso Macias" w:date="2023-01-27T18:59:00Z">
              <w:r w:rsidRPr="001C0E1B">
                <w:t>TDD</w:t>
              </w:r>
            </w:ins>
          </w:p>
        </w:tc>
      </w:tr>
      <w:tr w:rsidR="00CA353C" w:rsidRPr="001C0E1B" w14:paraId="02C7C5BE" w14:textId="77777777" w:rsidTr="001F5DB5">
        <w:trPr>
          <w:trHeight w:val="161"/>
          <w:jc w:val="center"/>
          <w:ins w:id="603" w:author="Fernando Alonso Macias" w:date="2023-01-27T18:59:00Z"/>
          <w:trPrChange w:id="604" w:author="Fernando Alonso Macias" w:date="2023-01-27T19:03:00Z">
            <w:trPr>
              <w:trHeight w:val="161"/>
              <w:jc w:val="center"/>
            </w:trPr>
          </w:trPrChange>
        </w:trPr>
        <w:tc>
          <w:tcPr>
            <w:tcW w:w="3805" w:type="dxa"/>
            <w:gridSpan w:val="3"/>
            <w:tcBorders>
              <w:top w:val="single" w:sz="4" w:space="0" w:color="auto"/>
              <w:left w:val="single" w:sz="4" w:space="0" w:color="auto"/>
              <w:right w:val="single" w:sz="4" w:space="0" w:color="auto"/>
            </w:tcBorders>
            <w:tcPrChange w:id="605" w:author="Fernando Alonso Macias" w:date="2023-01-27T19:03:00Z">
              <w:tcPr>
                <w:tcW w:w="3805" w:type="dxa"/>
                <w:gridSpan w:val="3"/>
                <w:tcBorders>
                  <w:top w:val="single" w:sz="4" w:space="0" w:color="auto"/>
                  <w:left w:val="single" w:sz="4" w:space="0" w:color="auto"/>
                  <w:right w:val="single" w:sz="4" w:space="0" w:color="auto"/>
                </w:tcBorders>
              </w:tcPr>
            </w:tcPrChange>
          </w:tcPr>
          <w:p w14:paraId="74CDD4F1" w14:textId="77777777" w:rsidR="00CA353C" w:rsidRPr="001C0E1B" w:rsidRDefault="00CA353C" w:rsidP="00E545A8">
            <w:pPr>
              <w:pStyle w:val="TAL"/>
              <w:rPr>
                <w:ins w:id="606" w:author="Fernando Alonso Macias" w:date="2023-01-27T18:59:00Z"/>
              </w:rPr>
            </w:pPr>
            <w:ins w:id="607" w:author="Fernando Alonso Macias" w:date="2023-01-27T18:59:00Z">
              <w:r w:rsidRPr="001C0E1B">
                <w:t>TDD configuration</w:t>
              </w:r>
            </w:ins>
          </w:p>
        </w:tc>
        <w:tc>
          <w:tcPr>
            <w:tcW w:w="1230" w:type="dxa"/>
            <w:tcBorders>
              <w:top w:val="single" w:sz="4" w:space="0" w:color="auto"/>
              <w:left w:val="single" w:sz="4" w:space="0" w:color="auto"/>
              <w:right w:val="single" w:sz="4" w:space="0" w:color="auto"/>
            </w:tcBorders>
            <w:tcPrChange w:id="608" w:author="Fernando Alonso Macias" w:date="2023-01-27T19:03:00Z">
              <w:tcPr>
                <w:tcW w:w="1134" w:type="dxa"/>
                <w:tcBorders>
                  <w:top w:val="single" w:sz="4" w:space="0" w:color="auto"/>
                  <w:left w:val="single" w:sz="4" w:space="0" w:color="auto"/>
                  <w:right w:val="single" w:sz="4" w:space="0" w:color="auto"/>
                </w:tcBorders>
              </w:tcPr>
            </w:tcPrChange>
          </w:tcPr>
          <w:p w14:paraId="176F2654" w14:textId="77777777" w:rsidR="00CA353C" w:rsidRPr="001C0E1B" w:rsidRDefault="00CA353C" w:rsidP="00E545A8">
            <w:pPr>
              <w:pStyle w:val="TAC"/>
              <w:rPr>
                <w:ins w:id="609" w:author="Fernando Alonso Macias" w:date="2023-01-27T18:59:00Z"/>
              </w:rPr>
            </w:pPr>
          </w:p>
        </w:tc>
        <w:tc>
          <w:tcPr>
            <w:tcW w:w="4559" w:type="dxa"/>
            <w:gridSpan w:val="7"/>
            <w:tcBorders>
              <w:top w:val="single" w:sz="4" w:space="0" w:color="auto"/>
              <w:left w:val="single" w:sz="4" w:space="0" w:color="auto"/>
              <w:right w:val="single" w:sz="4" w:space="0" w:color="auto"/>
            </w:tcBorders>
            <w:tcPrChange w:id="610" w:author="Fernando Alonso Macias" w:date="2023-01-27T19:03:00Z">
              <w:tcPr>
                <w:tcW w:w="4655" w:type="dxa"/>
                <w:gridSpan w:val="7"/>
                <w:tcBorders>
                  <w:top w:val="single" w:sz="4" w:space="0" w:color="auto"/>
                  <w:left w:val="single" w:sz="4" w:space="0" w:color="auto"/>
                  <w:right w:val="single" w:sz="4" w:space="0" w:color="auto"/>
                </w:tcBorders>
              </w:tcPr>
            </w:tcPrChange>
          </w:tcPr>
          <w:p w14:paraId="1E1E12E6" w14:textId="77777777" w:rsidR="00CA353C" w:rsidRPr="001C0E1B" w:rsidRDefault="00CA353C" w:rsidP="00E545A8">
            <w:pPr>
              <w:pStyle w:val="TAC"/>
              <w:rPr>
                <w:ins w:id="611" w:author="Fernando Alonso Macias" w:date="2023-01-27T18:59:00Z"/>
              </w:rPr>
            </w:pPr>
            <w:ins w:id="612" w:author="Fernando Alonso Macias" w:date="2023-01-27T18:59:00Z">
              <w:r w:rsidRPr="001C0E1B">
                <w:t>TDDConf.3.1</w:t>
              </w:r>
            </w:ins>
          </w:p>
        </w:tc>
      </w:tr>
      <w:tr w:rsidR="00CA353C" w:rsidRPr="001C0E1B" w14:paraId="6DC365CF" w14:textId="77777777" w:rsidTr="001F5DB5">
        <w:trPr>
          <w:trHeight w:val="125"/>
          <w:jc w:val="center"/>
          <w:ins w:id="613" w:author="Fernando Alonso Macias" w:date="2023-01-27T18:59:00Z"/>
          <w:trPrChange w:id="614" w:author="Fernando Alonso Macias" w:date="2023-01-27T19:03:00Z">
            <w:trPr>
              <w:trHeight w:val="125"/>
              <w:jc w:val="center"/>
            </w:trPr>
          </w:trPrChange>
        </w:trPr>
        <w:tc>
          <w:tcPr>
            <w:tcW w:w="3805" w:type="dxa"/>
            <w:gridSpan w:val="3"/>
            <w:tcBorders>
              <w:top w:val="single" w:sz="4" w:space="0" w:color="auto"/>
              <w:left w:val="single" w:sz="4" w:space="0" w:color="auto"/>
              <w:right w:val="single" w:sz="4" w:space="0" w:color="auto"/>
            </w:tcBorders>
            <w:tcPrChange w:id="615" w:author="Fernando Alonso Macias" w:date="2023-01-27T19:03:00Z">
              <w:tcPr>
                <w:tcW w:w="3805" w:type="dxa"/>
                <w:gridSpan w:val="3"/>
                <w:tcBorders>
                  <w:top w:val="single" w:sz="4" w:space="0" w:color="auto"/>
                  <w:left w:val="single" w:sz="4" w:space="0" w:color="auto"/>
                  <w:right w:val="single" w:sz="4" w:space="0" w:color="auto"/>
                </w:tcBorders>
              </w:tcPr>
            </w:tcPrChange>
          </w:tcPr>
          <w:p w14:paraId="44F9C8BD" w14:textId="77777777" w:rsidR="00CA353C" w:rsidRPr="001C0E1B" w:rsidRDefault="00CA353C" w:rsidP="00E545A8">
            <w:pPr>
              <w:pStyle w:val="TAL"/>
              <w:rPr>
                <w:ins w:id="616" w:author="Fernando Alonso Macias" w:date="2023-01-27T18:59:00Z"/>
              </w:rPr>
            </w:pPr>
            <w:proofErr w:type="spellStart"/>
            <w:ins w:id="617" w:author="Fernando Alonso Macias" w:date="2023-01-27T18:59:00Z">
              <w:r w:rsidRPr="001C0E1B">
                <w:t>BW</w:t>
              </w:r>
              <w:r w:rsidRPr="001C0E1B">
                <w:rPr>
                  <w:vertAlign w:val="subscript"/>
                </w:rPr>
                <w:t>channel</w:t>
              </w:r>
              <w:proofErr w:type="spellEnd"/>
            </w:ins>
          </w:p>
        </w:tc>
        <w:tc>
          <w:tcPr>
            <w:tcW w:w="1230" w:type="dxa"/>
            <w:tcBorders>
              <w:top w:val="single" w:sz="4" w:space="0" w:color="auto"/>
              <w:left w:val="single" w:sz="4" w:space="0" w:color="auto"/>
              <w:right w:val="single" w:sz="4" w:space="0" w:color="auto"/>
            </w:tcBorders>
            <w:tcPrChange w:id="618" w:author="Fernando Alonso Macias" w:date="2023-01-27T19:03:00Z">
              <w:tcPr>
                <w:tcW w:w="1134" w:type="dxa"/>
                <w:tcBorders>
                  <w:top w:val="single" w:sz="4" w:space="0" w:color="auto"/>
                  <w:left w:val="single" w:sz="4" w:space="0" w:color="auto"/>
                  <w:right w:val="single" w:sz="4" w:space="0" w:color="auto"/>
                </w:tcBorders>
              </w:tcPr>
            </w:tcPrChange>
          </w:tcPr>
          <w:p w14:paraId="3D96D5C7" w14:textId="77777777" w:rsidR="00CA353C" w:rsidRPr="001C0E1B" w:rsidRDefault="00CA353C" w:rsidP="00E545A8">
            <w:pPr>
              <w:pStyle w:val="TAC"/>
              <w:rPr>
                <w:ins w:id="619" w:author="Fernando Alonso Macias" w:date="2023-01-27T18:59:00Z"/>
              </w:rPr>
            </w:pPr>
            <w:ins w:id="620" w:author="Fernando Alonso Macias" w:date="2023-01-27T18:59:00Z">
              <w:r w:rsidRPr="001C0E1B">
                <w:t>MHz</w:t>
              </w:r>
            </w:ins>
          </w:p>
        </w:tc>
        <w:tc>
          <w:tcPr>
            <w:tcW w:w="4559" w:type="dxa"/>
            <w:gridSpan w:val="7"/>
            <w:tcBorders>
              <w:top w:val="single" w:sz="4" w:space="0" w:color="auto"/>
              <w:left w:val="single" w:sz="4" w:space="0" w:color="auto"/>
              <w:right w:val="single" w:sz="4" w:space="0" w:color="auto"/>
            </w:tcBorders>
            <w:tcPrChange w:id="621" w:author="Fernando Alonso Macias" w:date="2023-01-27T19:03:00Z">
              <w:tcPr>
                <w:tcW w:w="4655" w:type="dxa"/>
                <w:gridSpan w:val="7"/>
                <w:tcBorders>
                  <w:top w:val="single" w:sz="4" w:space="0" w:color="auto"/>
                  <w:left w:val="single" w:sz="4" w:space="0" w:color="auto"/>
                  <w:right w:val="single" w:sz="4" w:space="0" w:color="auto"/>
                </w:tcBorders>
              </w:tcPr>
            </w:tcPrChange>
          </w:tcPr>
          <w:p w14:paraId="5E93F8FA" w14:textId="77777777" w:rsidR="00CA353C" w:rsidRPr="001C0E1B" w:rsidRDefault="00CA353C" w:rsidP="00E545A8">
            <w:pPr>
              <w:pStyle w:val="TAC"/>
              <w:rPr>
                <w:ins w:id="622" w:author="Fernando Alonso Macias" w:date="2023-01-27T18:59:00Z"/>
                <w:szCs w:val="18"/>
              </w:rPr>
            </w:pPr>
            <w:ins w:id="623" w:author="Fernando Alonso Macias" w:date="2023-01-27T18:5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CA353C" w:rsidRPr="001C0E1B" w14:paraId="21BBA786" w14:textId="77777777" w:rsidTr="001F5DB5">
        <w:trPr>
          <w:trHeight w:val="43"/>
          <w:jc w:val="center"/>
          <w:ins w:id="624" w:author="Fernando Alonso Macias" w:date="2023-01-27T18:59:00Z"/>
          <w:trPrChange w:id="625" w:author="Fernando Alonso Macias" w:date="2023-01-27T19:03:00Z">
            <w:trPr>
              <w:trHeight w:val="43"/>
              <w:jc w:val="center"/>
            </w:trPr>
          </w:trPrChange>
        </w:trPr>
        <w:tc>
          <w:tcPr>
            <w:tcW w:w="3805" w:type="dxa"/>
            <w:gridSpan w:val="3"/>
            <w:tcBorders>
              <w:left w:val="single" w:sz="4" w:space="0" w:color="auto"/>
              <w:right w:val="single" w:sz="4" w:space="0" w:color="auto"/>
            </w:tcBorders>
            <w:tcPrChange w:id="626" w:author="Fernando Alonso Macias" w:date="2023-01-27T19:03:00Z">
              <w:tcPr>
                <w:tcW w:w="3805" w:type="dxa"/>
                <w:gridSpan w:val="3"/>
                <w:tcBorders>
                  <w:left w:val="single" w:sz="4" w:space="0" w:color="auto"/>
                  <w:right w:val="single" w:sz="4" w:space="0" w:color="auto"/>
                </w:tcBorders>
              </w:tcPr>
            </w:tcPrChange>
          </w:tcPr>
          <w:p w14:paraId="7C25B1FA" w14:textId="77777777" w:rsidR="00CA353C" w:rsidRPr="001C0E1B" w:rsidRDefault="00CA353C" w:rsidP="00E545A8">
            <w:pPr>
              <w:pStyle w:val="TAL"/>
              <w:rPr>
                <w:ins w:id="627" w:author="Fernando Alonso Macias" w:date="2023-01-27T18:59:00Z"/>
              </w:rPr>
            </w:pPr>
            <w:ins w:id="628" w:author="Fernando Alonso Macias" w:date="2023-01-27T18:59:00Z">
              <w:r w:rsidRPr="001C0E1B">
                <w:t>BWP BW</w:t>
              </w:r>
            </w:ins>
          </w:p>
        </w:tc>
        <w:tc>
          <w:tcPr>
            <w:tcW w:w="1230" w:type="dxa"/>
            <w:tcBorders>
              <w:left w:val="single" w:sz="4" w:space="0" w:color="auto"/>
              <w:right w:val="single" w:sz="4" w:space="0" w:color="auto"/>
            </w:tcBorders>
            <w:tcPrChange w:id="629" w:author="Fernando Alonso Macias" w:date="2023-01-27T19:03:00Z">
              <w:tcPr>
                <w:tcW w:w="1134" w:type="dxa"/>
                <w:tcBorders>
                  <w:left w:val="single" w:sz="4" w:space="0" w:color="auto"/>
                  <w:right w:val="single" w:sz="4" w:space="0" w:color="auto"/>
                </w:tcBorders>
              </w:tcPr>
            </w:tcPrChange>
          </w:tcPr>
          <w:p w14:paraId="4D29C6B8" w14:textId="77777777" w:rsidR="00CA353C" w:rsidRPr="001C0E1B" w:rsidRDefault="00CA353C" w:rsidP="00E545A8">
            <w:pPr>
              <w:pStyle w:val="TAC"/>
              <w:rPr>
                <w:ins w:id="630" w:author="Fernando Alonso Macias" w:date="2023-01-27T18:59:00Z"/>
              </w:rPr>
            </w:pPr>
            <w:ins w:id="631" w:author="Fernando Alonso Macias" w:date="2023-01-27T18:59:00Z">
              <w:r w:rsidRPr="001C0E1B">
                <w:t>MHz</w:t>
              </w:r>
            </w:ins>
          </w:p>
        </w:tc>
        <w:tc>
          <w:tcPr>
            <w:tcW w:w="4559" w:type="dxa"/>
            <w:gridSpan w:val="7"/>
            <w:tcBorders>
              <w:left w:val="single" w:sz="4" w:space="0" w:color="auto"/>
              <w:right w:val="single" w:sz="4" w:space="0" w:color="auto"/>
            </w:tcBorders>
            <w:tcPrChange w:id="632" w:author="Fernando Alonso Macias" w:date="2023-01-27T19:03:00Z">
              <w:tcPr>
                <w:tcW w:w="4655" w:type="dxa"/>
                <w:gridSpan w:val="7"/>
                <w:tcBorders>
                  <w:left w:val="single" w:sz="4" w:space="0" w:color="auto"/>
                  <w:right w:val="single" w:sz="4" w:space="0" w:color="auto"/>
                </w:tcBorders>
              </w:tcPr>
            </w:tcPrChange>
          </w:tcPr>
          <w:p w14:paraId="56B96745" w14:textId="77777777" w:rsidR="00CA353C" w:rsidRPr="001C0E1B" w:rsidRDefault="00CA353C" w:rsidP="00E545A8">
            <w:pPr>
              <w:pStyle w:val="TAC"/>
              <w:rPr>
                <w:ins w:id="633" w:author="Fernando Alonso Macias" w:date="2023-01-27T18:59:00Z"/>
                <w:szCs w:val="18"/>
              </w:rPr>
            </w:pPr>
            <w:ins w:id="634" w:author="Fernando Alonso Macias" w:date="2023-01-27T18:5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CA353C" w:rsidRPr="001C0E1B" w14:paraId="5A9B555F" w14:textId="77777777" w:rsidTr="001F5DB5">
        <w:trPr>
          <w:trHeight w:val="43"/>
          <w:jc w:val="center"/>
          <w:ins w:id="635" w:author="Fernando Alonso Macias" w:date="2023-01-27T18:59:00Z"/>
          <w:trPrChange w:id="636" w:author="Fernando Alonso Macias" w:date="2023-01-27T19:03:00Z">
            <w:trPr>
              <w:trHeight w:val="43"/>
              <w:jc w:val="center"/>
            </w:trPr>
          </w:trPrChange>
        </w:trPr>
        <w:tc>
          <w:tcPr>
            <w:tcW w:w="3805" w:type="dxa"/>
            <w:gridSpan w:val="3"/>
            <w:tcBorders>
              <w:left w:val="single" w:sz="4" w:space="0" w:color="auto"/>
              <w:right w:val="single" w:sz="4" w:space="0" w:color="auto"/>
            </w:tcBorders>
            <w:vAlign w:val="center"/>
            <w:tcPrChange w:id="637" w:author="Fernando Alonso Macias" w:date="2023-01-27T19:03:00Z">
              <w:tcPr>
                <w:tcW w:w="3805" w:type="dxa"/>
                <w:gridSpan w:val="3"/>
                <w:tcBorders>
                  <w:left w:val="single" w:sz="4" w:space="0" w:color="auto"/>
                  <w:right w:val="single" w:sz="4" w:space="0" w:color="auto"/>
                </w:tcBorders>
                <w:vAlign w:val="center"/>
              </w:tcPr>
            </w:tcPrChange>
          </w:tcPr>
          <w:p w14:paraId="371670E9" w14:textId="77777777" w:rsidR="00CA353C" w:rsidRPr="001C0E1B" w:rsidRDefault="00CA353C" w:rsidP="00E545A8">
            <w:pPr>
              <w:pStyle w:val="TAL"/>
              <w:rPr>
                <w:ins w:id="638" w:author="Fernando Alonso Macias" w:date="2023-01-27T18:59:00Z"/>
              </w:rPr>
            </w:pPr>
            <w:ins w:id="639" w:author="Fernando Alonso Macias" w:date="2023-01-27T18:59:00Z">
              <w:r>
                <w:rPr>
                  <w:rFonts w:hint="eastAsia"/>
                  <w:lang w:val="en-US" w:eastAsia="ja-JP"/>
                </w:rPr>
                <w:t>D</w:t>
              </w:r>
              <w:r>
                <w:rPr>
                  <w:lang w:val="en-US" w:eastAsia="ja-JP"/>
                </w:rPr>
                <w:t>ata RBs allocated</w:t>
              </w:r>
            </w:ins>
          </w:p>
        </w:tc>
        <w:tc>
          <w:tcPr>
            <w:tcW w:w="1230" w:type="dxa"/>
            <w:tcBorders>
              <w:left w:val="single" w:sz="4" w:space="0" w:color="auto"/>
              <w:right w:val="single" w:sz="4" w:space="0" w:color="auto"/>
            </w:tcBorders>
            <w:vAlign w:val="center"/>
            <w:tcPrChange w:id="640" w:author="Fernando Alonso Macias" w:date="2023-01-27T19:03:00Z">
              <w:tcPr>
                <w:tcW w:w="1134" w:type="dxa"/>
                <w:tcBorders>
                  <w:left w:val="single" w:sz="4" w:space="0" w:color="auto"/>
                  <w:right w:val="single" w:sz="4" w:space="0" w:color="auto"/>
                </w:tcBorders>
                <w:vAlign w:val="center"/>
              </w:tcPr>
            </w:tcPrChange>
          </w:tcPr>
          <w:p w14:paraId="72F65B15" w14:textId="77777777" w:rsidR="00CA353C" w:rsidRPr="001C0E1B" w:rsidRDefault="00CA353C" w:rsidP="00E545A8">
            <w:pPr>
              <w:pStyle w:val="TAC"/>
              <w:rPr>
                <w:ins w:id="641" w:author="Fernando Alonso Macias" w:date="2023-01-27T18:59:00Z"/>
              </w:rPr>
            </w:pPr>
          </w:p>
        </w:tc>
        <w:tc>
          <w:tcPr>
            <w:tcW w:w="4559" w:type="dxa"/>
            <w:gridSpan w:val="7"/>
            <w:tcBorders>
              <w:left w:val="single" w:sz="4" w:space="0" w:color="auto"/>
              <w:right w:val="single" w:sz="4" w:space="0" w:color="auto"/>
            </w:tcBorders>
            <w:vAlign w:val="center"/>
            <w:tcPrChange w:id="642" w:author="Fernando Alonso Macias" w:date="2023-01-27T19:03:00Z">
              <w:tcPr>
                <w:tcW w:w="4655" w:type="dxa"/>
                <w:gridSpan w:val="7"/>
                <w:tcBorders>
                  <w:left w:val="single" w:sz="4" w:space="0" w:color="auto"/>
                  <w:right w:val="single" w:sz="4" w:space="0" w:color="auto"/>
                </w:tcBorders>
                <w:vAlign w:val="center"/>
              </w:tcPr>
            </w:tcPrChange>
          </w:tcPr>
          <w:p w14:paraId="7011168F" w14:textId="77777777" w:rsidR="00CA353C" w:rsidRPr="001C0E1B" w:rsidRDefault="00CA353C" w:rsidP="00E545A8">
            <w:pPr>
              <w:pStyle w:val="TAC"/>
              <w:rPr>
                <w:ins w:id="643" w:author="Fernando Alonso Macias" w:date="2023-01-27T18:59:00Z"/>
                <w:szCs w:val="18"/>
              </w:rPr>
            </w:pPr>
            <w:ins w:id="644" w:author="Fernando Alonso Macias" w:date="2023-01-27T18:59:00Z">
              <w:r>
                <w:rPr>
                  <w:rFonts w:cs="Arial" w:hint="eastAsia"/>
                  <w:szCs w:val="18"/>
                  <w:lang w:val="de-DE" w:eastAsia="ja-JP"/>
                </w:rPr>
                <w:t>6</w:t>
              </w:r>
              <w:r>
                <w:rPr>
                  <w:rFonts w:cs="Arial"/>
                  <w:szCs w:val="18"/>
                  <w:lang w:val="de-DE" w:eastAsia="ja-JP"/>
                </w:rPr>
                <w:t>6</w:t>
              </w:r>
            </w:ins>
          </w:p>
        </w:tc>
      </w:tr>
      <w:tr w:rsidR="00CA353C" w:rsidRPr="001C0E1B" w14:paraId="0667DB92" w14:textId="77777777" w:rsidTr="00591FA2">
        <w:trPr>
          <w:trHeight w:val="237"/>
          <w:jc w:val="center"/>
          <w:ins w:id="645" w:author="Fernando Alonso Macias" w:date="2023-01-27T18:59:00Z"/>
          <w:trPrChange w:id="646" w:author="Fernando Alonso Macias" w:date="2023-01-27T19:03:00Z">
            <w:trPr>
              <w:trHeight w:val="283"/>
              <w:jc w:val="center"/>
            </w:trPr>
          </w:trPrChange>
        </w:trPr>
        <w:tc>
          <w:tcPr>
            <w:tcW w:w="3805" w:type="dxa"/>
            <w:gridSpan w:val="3"/>
            <w:tcBorders>
              <w:left w:val="single" w:sz="4" w:space="0" w:color="auto"/>
              <w:bottom w:val="single" w:sz="4" w:space="0" w:color="auto"/>
              <w:right w:val="single" w:sz="4" w:space="0" w:color="auto"/>
            </w:tcBorders>
            <w:tcPrChange w:id="647" w:author="Fernando Alonso Macias" w:date="2023-01-27T19:03:00Z">
              <w:tcPr>
                <w:tcW w:w="3805" w:type="dxa"/>
                <w:gridSpan w:val="3"/>
                <w:tcBorders>
                  <w:left w:val="single" w:sz="4" w:space="0" w:color="auto"/>
                  <w:bottom w:val="single" w:sz="4" w:space="0" w:color="auto"/>
                  <w:right w:val="single" w:sz="4" w:space="0" w:color="auto"/>
                </w:tcBorders>
              </w:tcPr>
            </w:tcPrChange>
          </w:tcPr>
          <w:p w14:paraId="14270D3C" w14:textId="77777777" w:rsidR="00CA353C" w:rsidRPr="001C0E1B" w:rsidRDefault="00CA353C" w:rsidP="00E545A8">
            <w:pPr>
              <w:pStyle w:val="TAL"/>
              <w:rPr>
                <w:ins w:id="648" w:author="Fernando Alonso Macias" w:date="2023-01-27T18:59:00Z"/>
              </w:rPr>
            </w:pPr>
            <w:proofErr w:type="spellStart"/>
            <w:ins w:id="649" w:author="Fernando Alonso Macias" w:date="2023-01-27T18:59:00Z">
              <w:r w:rsidRPr="001C0E1B">
                <w:t>DRx</w:t>
              </w:r>
              <w:proofErr w:type="spellEnd"/>
              <w:r w:rsidRPr="001C0E1B">
                <w:t xml:space="preserve"> Cycle</w:t>
              </w:r>
            </w:ins>
          </w:p>
        </w:tc>
        <w:tc>
          <w:tcPr>
            <w:tcW w:w="1230" w:type="dxa"/>
            <w:tcBorders>
              <w:left w:val="single" w:sz="4" w:space="0" w:color="auto"/>
              <w:bottom w:val="single" w:sz="4" w:space="0" w:color="auto"/>
              <w:right w:val="single" w:sz="4" w:space="0" w:color="auto"/>
            </w:tcBorders>
            <w:tcPrChange w:id="650" w:author="Fernando Alonso Macias" w:date="2023-01-27T19:03:00Z">
              <w:tcPr>
                <w:tcW w:w="1134" w:type="dxa"/>
                <w:tcBorders>
                  <w:left w:val="single" w:sz="4" w:space="0" w:color="auto"/>
                  <w:bottom w:val="single" w:sz="4" w:space="0" w:color="auto"/>
                  <w:right w:val="single" w:sz="4" w:space="0" w:color="auto"/>
                </w:tcBorders>
              </w:tcPr>
            </w:tcPrChange>
          </w:tcPr>
          <w:p w14:paraId="3933639B" w14:textId="77777777" w:rsidR="00CA353C" w:rsidRPr="001C0E1B" w:rsidRDefault="00CA353C" w:rsidP="00E545A8">
            <w:pPr>
              <w:pStyle w:val="TAC"/>
              <w:rPr>
                <w:ins w:id="651" w:author="Fernando Alonso Macias" w:date="2023-01-27T18:59:00Z"/>
              </w:rPr>
            </w:pPr>
            <w:proofErr w:type="spellStart"/>
            <w:ins w:id="652" w:author="Fernando Alonso Macias" w:date="2023-01-27T18:59:00Z">
              <w:r w:rsidRPr="001C0E1B">
                <w:t>ms</w:t>
              </w:r>
              <w:proofErr w:type="spellEnd"/>
            </w:ins>
          </w:p>
        </w:tc>
        <w:tc>
          <w:tcPr>
            <w:tcW w:w="4559" w:type="dxa"/>
            <w:gridSpan w:val="7"/>
            <w:tcBorders>
              <w:left w:val="single" w:sz="4" w:space="0" w:color="auto"/>
              <w:bottom w:val="single" w:sz="4" w:space="0" w:color="auto"/>
              <w:right w:val="single" w:sz="4" w:space="0" w:color="auto"/>
            </w:tcBorders>
            <w:tcPrChange w:id="653" w:author="Fernando Alonso Macias" w:date="2023-01-27T19:03:00Z">
              <w:tcPr>
                <w:tcW w:w="4655" w:type="dxa"/>
                <w:gridSpan w:val="7"/>
                <w:tcBorders>
                  <w:left w:val="single" w:sz="4" w:space="0" w:color="auto"/>
                  <w:bottom w:val="single" w:sz="4" w:space="0" w:color="auto"/>
                  <w:right w:val="single" w:sz="4" w:space="0" w:color="auto"/>
                </w:tcBorders>
              </w:tcPr>
            </w:tcPrChange>
          </w:tcPr>
          <w:p w14:paraId="0380FC9E" w14:textId="77777777" w:rsidR="00CA353C" w:rsidRPr="00320CA2" w:rsidRDefault="00CA353C" w:rsidP="00E545A8">
            <w:pPr>
              <w:pStyle w:val="TAC"/>
              <w:rPr>
                <w:ins w:id="654" w:author="Fernando Alonso Macias" w:date="2023-01-27T18:59:00Z"/>
                <w:szCs w:val="18"/>
              </w:rPr>
            </w:pPr>
            <w:ins w:id="655" w:author="Fernando Alonso Macias" w:date="2023-01-27T18:59:00Z">
              <w:r w:rsidRPr="00320CA2">
                <w:rPr>
                  <w:szCs w:val="18"/>
                </w:rPr>
                <w:t>Not Applicable</w:t>
              </w:r>
            </w:ins>
          </w:p>
        </w:tc>
      </w:tr>
      <w:tr w:rsidR="00CA353C" w:rsidRPr="001C0E1B" w14:paraId="3C587B56" w14:textId="77777777" w:rsidTr="001F5DB5">
        <w:trPr>
          <w:trHeight w:val="43"/>
          <w:jc w:val="center"/>
          <w:ins w:id="656" w:author="Fernando Alonso Macias" w:date="2023-01-27T18:59:00Z"/>
          <w:trPrChange w:id="657" w:author="Fernando Alonso Macias" w:date="2023-01-27T19:03:00Z">
            <w:trPr>
              <w:trHeight w:val="43"/>
              <w:jc w:val="center"/>
            </w:trPr>
          </w:trPrChange>
        </w:trPr>
        <w:tc>
          <w:tcPr>
            <w:tcW w:w="3805" w:type="dxa"/>
            <w:gridSpan w:val="3"/>
            <w:tcBorders>
              <w:top w:val="single" w:sz="4" w:space="0" w:color="auto"/>
              <w:left w:val="single" w:sz="4" w:space="0" w:color="auto"/>
              <w:right w:val="single" w:sz="4" w:space="0" w:color="auto"/>
            </w:tcBorders>
            <w:hideMark/>
            <w:tcPrChange w:id="658" w:author="Fernando Alonso Macias" w:date="2023-01-27T19:03:00Z">
              <w:tcPr>
                <w:tcW w:w="3805" w:type="dxa"/>
                <w:gridSpan w:val="3"/>
                <w:tcBorders>
                  <w:top w:val="single" w:sz="4" w:space="0" w:color="auto"/>
                  <w:left w:val="single" w:sz="4" w:space="0" w:color="auto"/>
                  <w:right w:val="single" w:sz="4" w:space="0" w:color="auto"/>
                </w:tcBorders>
                <w:hideMark/>
              </w:tcPr>
            </w:tcPrChange>
          </w:tcPr>
          <w:p w14:paraId="595F1CEB" w14:textId="77777777" w:rsidR="00CA353C" w:rsidRPr="001C0E1B" w:rsidRDefault="00CA353C" w:rsidP="00E545A8">
            <w:pPr>
              <w:pStyle w:val="TAL"/>
              <w:rPr>
                <w:ins w:id="659" w:author="Fernando Alonso Macias" w:date="2023-01-27T18:59:00Z"/>
              </w:rPr>
            </w:pPr>
            <w:ins w:id="660" w:author="Fernando Alonso Macias" w:date="2023-01-27T18:59:00Z">
              <w:r w:rsidRPr="001C0E1B">
                <w:t xml:space="preserve">PDSCH Reference measurement channel </w:t>
              </w:r>
            </w:ins>
          </w:p>
        </w:tc>
        <w:tc>
          <w:tcPr>
            <w:tcW w:w="1230" w:type="dxa"/>
            <w:tcBorders>
              <w:top w:val="single" w:sz="4" w:space="0" w:color="auto"/>
              <w:left w:val="single" w:sz="4" w:space="0" w:color="auto"/>
              <w:right w:val="single" w:sz="4" w:space="0" w:color="auto"/>
            </w:tcBorders>
            <w:tcPrChange w:id="661" w:author="Fernando Alonso Macias" w:date="2023-01-27T19:03:00Z">
              <w:tcPr>
                <w:tcW w:w="1134" w:type="dxa"/>
                <w:tcBorders>
                  <w:top w:val="single" w:sz="4" w:space="0" w:color="auto"/>
                  <w:left w:val="single" w:sz="4" w:space="0" w:color="auto"/>
                  <w:right w:val="single" w:sz="4" w:space="0" w:color="auto"/>
                </w:tcBorders>
              </w:tcPr>
            </w:tcPrChange>
          </w:tcPr>
          <w:p w14:paraId="30E55C02" w14:textId="77777777" w:rsidR="00CA353C" w:rsidRPr="001C0E1B" w:rsidRDefault="00CA353C" w:rsidP="00E545A8">
            <w:pPr>
              <w:pStyle w:val="TAC"/>
              <w:rPr>
                <w:ins w:id="662" w:author="Fernando Alonso Macias" w:date="2023-01-27T18:59:00Z"/>
              </w:rPr>
            </w:pPr>
          </w:p>
        </w:tc>
        <w:tc>
          <w:tcPr>
            <w:tcW w:w="4559" w:type="dxa"/>
            <w:gridSpan w:val="7"/>
            <w:tcBorders>
              <w:top w:val="single" w:sz="4" w:space="0" w:color="auto"/>
              <w:left w:val="single" w:sz="4" w:space="0" w:color="auto"/>
              <w:right w:val="single" w:sz="4" w:space="0" w:color="auto"/>
            </w:tcBorders>
            <w:tcPrChange w:id="663" w:author="Fernando Alonso Macias" w:date="2023-01-27T19:03:00Z">
              <w:tcPr>
                <w:tcW w:w="4655" w:type="dxa"/>
                <w:gridSpan w:val="7"/>
                <w:tcBorders>
                  <w:top w:val="single" w:sz="4" w:space="0" w:color="auto"/>
                  <w:left w:val="single" w:sz="4" w:space="0" w:color="auto"/>
                  <w:right w:val="single" w:sz="4" w:space="0" w:color="auto"/>
                </w:tcBorders>
              </w:tcPr>
            </w:tcPrChange>
          </w:tcPr>
          <w:p w14:paraId="6A077D22" w14:textId="747BD5BE" w:rsidR="00CA353C" w:rsidRPr="00320CA2" w:rsidRDefault="00CA353C" w:rsidP="00E545A8">
            <w:pPr>
              <w:pStyle w:val="TAC"/>
              <w:rPr>
                <w:ins w:id="664" w:author="Fernando Alonso Macias" w:date="2023-01-27T18:59:00Z"/>
                <w:szCs w:val="18"/>
              </w:rPr>
            </w:pPr>
            <w:ins w:id="665" w:author="Fernando Alonso Macias" w:date="2023-01-27T18:59:00Z">
              <w:r w:rsidRPr="00320CA2">
                <w:rPr>
                  <w:szCs w:val="18"/>
                  <w:rPrChange w:id="666" w:author="Fernando Alonso Macias" w:date="2023-01-27T19:00:00Z">
                    <w:rPr>
                      <w:sz w:val="16"/>
                    </w:rPr>
                  </w:rPrChange>
                </w:rPr>
                <w:t>SR</w:t>
              </w:r>
            </w:ins>
            <w:ins w:id="667" w:author="Fernando Alonso Macias" w:date="2023-01-27T19:01:00Z">
              <w:r w:rsidR="000E7A48">
                <w:rPr>
                  <w:szCs w:val="18"/>
                </w:rPr>
                <w:t>.</w:t>
              </w:r>
            </w:ins>
            <w:ins w:id="668" w:author="Fernando Alonso Macias" w:date="2023-01-27T18:59:00Z">
              <w:r w:rsidRPr="00320CA2">
                <w:rPr>
                  <w:szCs w:val="18"/>
                  <w:rPrChange w:id="669" w:author="Fernando Alonso Macias" w:date="2023-01-27T19:00:00Z">
                    <w:rPr>
                      <w:sz w:val="16"/>
                    </w:rPr>
                  </w:rPrChange>
                </w:rPr>
                <w:t>3.1 TDD</w:t>
              </w:r>
            </w:ins>
          </w:p>
        </w:tc>
      </w:tr>
      <w:tr w:rsidR="00CA353C" w:rsidRPr="001C0E1B" w14:paraId="23506201" w14:textId="77777777" w:rsidTr="001F5DB5">
        <w:trPr>
          <w:trHeight w:val="43"/>
          <w:jc w:val="center"/>
          <w:ins w:id="670" w:author="Fernando Alonso Macias" w:date="2023-01-27T18:59:00Z"/>
          <w:trPrChange w:id="671" w:author="Fernando Alonso Macias" w:date="2023-01-27T19:03:00Z">
            <w:trPr>
              <w:trHeight w:val="43"/>
              <w:jc w:val="center"/>
            </w:trPr>
          </w:trPrChange>
        </w:trPr>
        <w:tc>
          <w:tcPr>
            <w:tcW w:w="3805" w:type="dxa"/>
            <w:gridSpan w:val="3"/>
            <w:tcBorders>
              <w:top w:val="single" w:sz="4" w:space="0" w:color="auto"/>
              <w:left w:val="single" w:sz="4" w:space="0" w:color="auto"/>
              <w:right w:val="single" w:sz="4" w:space="0" w:color="auto"/>
            </w:tcBorders>
            <w:tcPrChange w:id="672" w:author="Fernando Alonso Macias" w:date="2023-01-27T19:03:00Z">
              <w:tcPr>
                <w:tcW w:w="3805" w:type="dxa"/>
                <w:gridSpan w:val="3"/>
                <w:tcBorders>
                  <w:top w:val="single" w:sz="4" w:space="0" w:color="auto"/>
                  <w:left w:val="single" w:sz="4" w:space="0" w:color="auto"/>
                  <w:right w:val="single" w:sz="4" w:space="0" w:color="auto"/>
                </w:tcBorders>
              </w:tcPr>
            </w:tcPrChange>
          </w:tcPr>
          <w:p w14:paraId="298060FE" w14:textId="77777777" w:rsidR="00CA353C" w:rsidRPr="001C0E1B" w:rsidRDefault="00CA353C" w:rsidP="00E545A8">
            <w:pPr>
              <w:pStyle w:val="TAL"/>
              <w:rPr>
                <w:ins w:id="673" w:author="Fernando Alonso Macias" w:date="2023-01-27T18:59:00Z"/>
              </w:rPr>
            </w:pPr>
            <w:ins w:id="674" w:author="Fernando Alonso Macias" w:date="2023-01-27T18:59:00Z">
              <w:r>
                <w:rPr>
                  <w:rFonts w:cs="v5.0.0"/>
                </w:rPr>
                <w:t xml:space="preserve">RMSI </w:t>
              </w:r>
              <w:r w:rsidRPr="001C0E1B">
                <w:rPr>
                  <w:rFonts w:cs="v5.0.0"/>
                </w:rPr>
                <w:t>CORESET Reference Channel</w:t>
              </w:r>
            </w:ins>
          </w:p>
        </w:tc>
        <w:tc>
          <w:tcPr>
            <w:tcW w:w="1230" w:type="dxa"/>
            <w:tcBorders>
              <w:top w:val="single" w:sz="4" w:space="0" w:color="auto"/>
              <w:left w:val="single" w:sz="4" w:space="0" w:color="auto"/>
              <w:right w:val="single" w:sz="4" w:space="0" w:color="auto"/>
            </w:tcBorders>
            <w:tcPrChange w:id="675" w:author="Fernando Alonso Macias" w:date="2023-01-27T19:03:00Z">
              <w:tcPr>
                <w:tcW w:w="1134" w:type="dxa"/>
                <w:tcBorders>
                  <w:top w:val="single" w:sz="4" w:space="0" w:color="auto"/>
                  <w:left w:val="single" w:sz="4" w:space="0" w:color="auto"/>
                  <w:right w:val="single" w:sz="4" w:space="0" w:color="auto"/>
                </w:tcBorders>
              </w:tcPr>
            </w:tcPrChange>
          </w:tcPr>
          <w:p w14:paraId="3D15C671" w14:textId="77777777" w:rsidR="00CA353C" w:rsidRPr="001C0E1B" w:rsidRDefault="00CA353C" w:rsidP="00E545A8">
            <w:pPr>
              <w:pStyle w:val="TAC"/>
              <w:rPr>
                <w:ins w:id="676" w:author="Fernando Alonso Macias" w:date="2023-01-27T18:59:00Z"/>
              </w:rPr>
            </w:pPr>
          </w:p>
        </w:tc>
        <w:tc>
          <w:tcPr>
            <w:tcW w:w="4559" w:type="dxa"/>
            <w:gridSpan w:val="7"/>
            <w:tcBorders>
              <w:top w:val="single" w:sz="4" w:space="0" w:color="auto"/>
              <w:left w:val="single" w:sz="4" w:space="0" w:color="auto"/>
              <w:right w:val="single" w:sz="4" w:space="0" w:color="auto"/>
            </w:tcBorders>
            <w:tcPrChange w:id="677" w:author="Fernando Alonso Macias" w:date="2023-01-27T19:03:00Z">
              <w:tcPr>
                <w:tcW w:w="4655" w:type="dxa"/>
                <w:gridSpan w:val="7"/>
                <w:tcBorders>
                  <w:top w:val="single" w:sz="4" w:space="0" w:color="auto"/>
                  <w:left w:val="single" w:sz="4" w:space="0" w:color="auto"/>
                  <w:right w:val="single" w:sz="4" w:space="0" w:color="auto"/>
                </w:tcBorders>
              </w:tcPr>
            </w:tcPrChange>
          </w:tcPr>
          <w:p w14:paraId="076AB28C" w14:textId="1B85E0D3" w:rsidR="00CA353C" w:rsidRPr="00320CA2" w:rsidRDefault="00CA353C" w:rsidP="00E545A8">
            <w:pPr>
              <w:pStyle w:val="TAC"/>
              <w:rPr>
                <w:ins w:id="678" w:author="Fernando Alonso Macias" w:date="2023-01-27T18:59:00Z"/>
                <w:szCs w:val="18"/>
              </w:rPr>
            </w:pPr>
            <w:ins w:id="679" w:author="Fernando Alonso Macias" w:date="2023-01-27T18:59:00Z">
              <w:r w:rsidRPr="00320CA2">
                <w:rPr>
                  <w:szCs w:val="18"/>
                  <w:rPrChange w:id="680" w:author="Fernando Alonso Macias" w:date="2023-01-27T19:00:00Z">
                    <w:rPr>
                      <w:sz w:val="16"/>
                    </w:rPr>
                  </w:rPrChange>
                </w:rPr>
                <w:t>CR</w:t>
              </w:r>
            </w:ins>
            <w:ins w:id="681" w:author="Fernando Alonso Macias" w:date="2023-01-27T19:01:00Z">
              <w:r w:rsidR="000E7A48">
                <w:rPr>
                  <w:szCs w:val="18"/>
                </w:rPr>
                <w:t>.</w:t>
              </w:r>
            </w:ins>
            <w:ins w:id="682" w:author="Fernando Alonso Macias" w:date="2023-01-27T18:59:00Z">
              <w:r w:rsidRPr="00320CA2">
                <w:rPr>
                  <w:szCs w:val="18"/>
                  <w:rPrChange w:id="683" w:author="Fernando Alonso Macias" w:date="2023-01-27T19:00:00Z">
                    <w:rPr>
                      <w:sz w:val="16"/>
                    </w:rPr>
                  </w:rPrChange>
                </w:rPr>
                <w:t>3.1 TDD</w:t>
              </w:r>
            </w:ins>
          </w:p>
        </w:tc>
      </w:tr>
      <w:tr w:rsidR="00CA353C" w:rsidRPr="001C0E1B" w14:paraId="65438D82" w14:textId="77777777" w:rsidTr="001F5DB5">
        <w:trPr>
          <w:trHeight w:val="43"/>
          <w:jc w:val="center"/>
          <w:ins w:id="684" w:author="Fernando Alonso Macias" w:date="2023-01-27T18:59:00Z"/>
          <w:trPrChange w:id="685" w:author="Fernando Alonso Macias" w:date="2023-01-27T19:03:00Z">
            <w:trPr>
              <w:trHeight w:val="43"/>
              <w:jc w:val="center"/>
            </w:trPr>
          </w:trPrChange>
        </w:trPr>
        <w:tc>
          <w:tcPr>
            <w:tcW w:w="3805" w:type="dxa"/>
            <w:gridSpan w:val="3"/>
            <w:tcBorders>
              <w:top w:val="single" w:sz="4" w:space="0" w:color="auto"/>
              <w:left w:val="single" w:sz="4" w:space="0" w:color="auto"/>
              <w:right w:val="single" w:sz="4" w:space="0" w:color="auto"/>
            </w:tcBorders>
            <w:vAlign w:val="center"/>
            <w:tcPrChange w:id="686" w:author="Fernando Alonso Macias" w:date="2023-01-27T19:03:00Z">
              <w:tcPr>
                <w:tcW w:w="3805" w:type="dxa"/>
                <w:gridSpan w:val="3"/>
                <w:tcBorders>
                  <w:top w:val="single" w:sz="4" w:space="0" w:color="auto"/>
                  <w:left w:val="single" w:sz="4" w:space="0" w:color="auto"/>
                  <w:right w:val="single" w:sz="4" w:space="0" w:color="auto"/>
                </w:tcBorders>
                <w:vAlign w:val="center"/>
              </w:tcPr>
            </w:tcPrChange>
          </w:tcPr>
          <w:p w14:paraId="5DCC7C3B" w14:textId="77777777" w:rsidR="00CA353C" w:rsidRDefault="00CA353C" w:rsidP="00E545A8">
            <w:pPr>
              <w:pStyle w:val="TAL"/>
              <w:rPr>
                <w:ins w:id="687" w:author="Fernando Alonso Macias" w:date="2023-01-27T18:59:00Z"/>
                <w:rFonts w:cs="v5.0.0"/>
              </w:rPr>
            </w:pPr>
            <w:ins w:id="688" w:author="Fernando Alonso Macias" w:date="2023-01-27T18:59:00Z">
              <w:r w:rsidRPr="00EC61C3">
                <w:rPr>
                  <w:rFonts w:cs="v5.0.0"/>
                </w:rPr>
                <w:t>Control Channel RMC</w:t>
              </w:r>
            </w:ins>
          </w:p>
        </w:tc>
        <w:tc>
          <w:tcPr>
            <w:tcW w:w="1230" w:type="dxa"/>
            <w:tcBorders>
              <w:top w:val="single" w:sz="4" w:space="0" w:color="auto"/>
              <w:left w:val="single" w:sz="4" w:space="0" w:color="auto"/>
              <w:right w:val="single" w:sz="4" w:space="0" w:color="auto"/>
            </w:tcBorders>
            <w:vAlign w:val="center"/>
            <w:tcPrChange w:id="689" w:author="Fernando Alonso Macias" w:date="2023-01-27T19:03:00Z">
              <w:tcPr>
                <w:tcW w:w="1134" w:type="dxa"/>
                <w:tcBorders>
                  <w:top w:val="single" w:sz="4" w:space="0" w:color="auto"/>
                  <w:left w:val="single" w:sz="4" w:space="0" w:color="auto"/>
                  <w:right w:val="single" w:sz="4" w:space="0" w:color="auto"/>
                </w:tcBorders>
                <w:vAlign w:val="center"/>
              </w:tcPr>
            </w:tcPrChange>
          </w:tcPr>
          <w:p w14:paraId="08C6C24C" w14:textId="77777777" w:rsidR="00CA353C" w:rsidRPr="001C0E1B" w:rsidRDefault="00CA353C" w:rsidP="00E545A8">
            <w:pPr>
              <w:pStyle w:val="TAC"/>
              <w:rPr>
                <w:ins w:id="690" w:author="Fernando Alonso Macias" w:date="2023-01-27T18:59:00Z"/>
              </w:rPr>
            </w:pPr>
          </w:p>
        </w:tc>
        <w:tc>
          <w:tcPr>
            <w:tcW w:w="4559" w:type="dxa"/>
            <w:gridSpan w:val="7"/>
            <w:tcBorders>
              <w:top w:val="single" w:sz="4" w:space="0" w:color="auto"/>
              <w:left w:val="single" w:sz="4" w:space="0" w:color="auto"/>
              <w:right w:val="single" w:sz="4" w:space="0" w:color="auto"/>
            </w:tcBorders>
            <w:vAlign w:val="center"/>
            <w:tcPrChange w:id="691" w:author="Fernando Alonso Macias" w:date="2023-01-27T19:03:00Z">
              <w:tcPr>
                <w:tcW w:w="4655" w:type="dxa"/>
                <w:gridSpan w:val="7"/>
                <w:tcBorders>
                  <w:top w:val="single" w:sz="4" w:space="0" w:color="auto"/>
                  <w:left w:val="single" w:sz="4" w:space="0" w:color="auto"/>
                  <w:right w:val="single" w:sz="4" w:space="0" w:color="auto"/>
                </w:tcBorders>
                <w:vAlign w:val="center"/>
              </w:tcPr>
            </w:tcPrChange>
          </w:tcPr>
          <w:p w14:paraId="4C188F70" w14:textId="77777777" w:rsidR="00CA353C" w:rsidRPr="00320CA2" w:rsidRDefault="00CA353C" w:rsidP="00E545A8">
            <w:pPr>
              <w:pStyle w:val="TAC"/>
              <w:rPr>
                <w:ins w:id="692" w:author="Fernando Alonso Macias" w:date="2023-01-27T18:59:00Z"/>
                <w:szCs w:val="18"/>
                <w:rPrChange w:id="693" w:author="Fernando Alonso Macias" w:date="2023-01-27T19:00:00Z">
                  <w:rPr>
                    <w:ins w:id="694" w:author="Fernando Alonso Macias" w:date="2023-01-27T18:59:00Z"/>
                    <w:sz w:val="16"/>
                  </w:rPr>
                </w:rPrChange>
              </w:rPr>
            </w:pPr>
            <w:ins w:id="695" w:author="Fernando Alonso Macias" w:date="2023-01-27T18:59:00Z">
              <w:r w:rsidRPr="00320CA2">
                <w:rPr>
                  <w:rFonts w:cs="Arial"/>
                  <w:szCs w:val="18"/>
                </w:rPr>
                <w:t>CCR.3.1 TDD</w:t>
              </w:r>
            </w:ins>
          </w:p>
        </w:tc>
      </w:tr>
      <w:tr w:rsidR="00CA353C" w:rsidRPr="001C0E1B" w14:paraId="54D66E2C" w14:textId="77777777" w:rsidTr="00591FA2">
        <w:trPr>
          <w:trHeight w:val="192"/>
          <w:jc w:val="center"/>
          <w:ins w:id="696" w:author="Fernando Alonso Macias" w:date="2023-01-27T18:59:00Z"/>
          <w:trPrChange w:id="697" w:author="Fernando Alonso Macias" w:date="2023-01-27T19:03:00Z">
            <w:trPr>
              <w:trHeight w:val="283"/>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698"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6B989B8D" w14:textId="77777777" w:rsidR="00CA353C" w:rsidRPr="001C0E1B" w:rsidRDefault="00CA353C" w:rsidP="00E545A8">
            <w:pPr>
              <w:pStyle w:val="TAL"/>
              <w:rPr>
                <w:ins w:id="699" w:author="Fernando Alonso Macias" w:date="2023-01-27T18:59:00Z"/>
              </w:rPr>
            </w:pPr>
            <w:ins w:id="700" w:author="Fernando Alonso Macias" w:date="2023-01-27T18:59:00Z">
              <w:r w:rsidRPr="001C0E1B">
                <w:t>OCNG Patterns</w:t>
              </w:r>
            </w:ins>
          </w:p>
        </w:tc>
        <w:tc>
          <w:tcPr>
            <w:tcW w:w="1230" w:type="dxa"/>
            <w:tcBorders>
              <w:top w:val="single" w:sz="4" w:space="0" w:color="auto"/>
              <w:left w:val="single" w:sz="4" w:space="0" w:color="auto"/>
              <w:bottom w:val="single" w:sz="4" w:space="0" w:color="auto"/>
              <w:right w:val="single" w:sz="4" w:space="0" w:color="auto"/>
            </w:tcBorders>
            <w:tcPrChange w:id="701" w:author="Fernando Alonso Macias" w:date="2023-01-27T19:03:00Z">
              <w:tcPr>
                <w:tcW w:w="1134" w:type="dxa"/>
                <w:tcBorders>
                  <w:top w:val="single" w:sz="4" w:space="0" w:color="auto"/>
                  <w:left w:val="single" w:sz="4" w:space="0" w:color="auto"/>
                  <w:bottom w:val="single" w:sz="4" w:space="0" w:color="auto"/>
                  <w:right w:val="single" w:sz="4" w:space="0" w:color="auto"/>
                </w:tcBorders>
              </w:tcPr>
            </w:tcPrChange>
          </w:tcPr>
          <w:p w14:paraId="58945C91" w14:textId="77777777" w:rsidR="00CA353C" w:rsidRPr="001C0E1B" w:rsidRDefault="00CA353C" w:rsidP="00E545A8">
            <w:pPr>
              <w:pStyle w:val="TAC"/>
              <w:rPr>
                <w:ins w:id="702" w:author="Fernando Alonso Macias" w:date="2023-01-27T18:59:00Z"/>
              </w:rPr>
            </w:pPr>
          </w:p>
        </w:tc>
        <w:tc>
          <w:tcPr>
            <w:tcW w:w="4559" w:type="dxa"/>
            <w:gridSpan w:val="7"/>
            <w:tcBorders>
              <w:top w:val="single" w:sz="4" w:space="0" w:color="auto"/>
              <w:left w:val="single" w:sz="4" w:space="0" w:color="auto"/>
              <w:bottom w:val="single" w:sz="4" w:space="0" w:color="auto"/>
              <w:right w:val="single" w:sz="4" w:space="0" w:color="auto"/>
            </w:tcBorders>
            <w:hideMark/>
            <w:tcPrChange w:id="703" w:author="Fernando Alonso Macias" w:date="2023-01-27T19:03:00Z">
              <w:tcPr>
                <w:tcW w:w="4655" w:type="dxa"/>
                <w:gridSpan w:val="7"/>
                <w:tcBorders>
                  <w:top w:val="single" w:sz="4" w:space="0" w:color="auto"/>
                  <w:left w:val="single" w:sz="4" w:space="0" w:color="auto"/>
                  <w:bottom w:val="single" w:sz="4" w:space="0" w:color="auto"/>
                  <w:right w:val="single" w:sz="4" w:space="0" w:color="auto"/>
                </w:tcBorders>
                <w:hideMark/>
              </w:tcPr>
            </w:tcPrChange>
          </w:tcPr>
          <w:p w14:paraId="4EB019B1" w14:textId="31FD04DE" w:rsidR="00CA353C" w:rsidRPr="00320CA2" w:rsidRDefault="00CA353C" w:rsidP="00E545A8">
            <w:pPr>
              <w:pStyle w:val="TAC"/>
              <w:rPr>
                <w:ins w:id="704" w:author="Fernando Alonso Macias" w:date="2023-01-27T18:59:00Z"/>
                <w:szCs w:val="18"/>
              </w:rPr>
            </w:pPr>
            <w:ins w:id="705" w:author="Fernando Alonso Macias" w:date="2023-01-27T18:59:00Z">
              <w:r w:rsidRPr="00320CA2">
                <w:rPr>
                  <w:snapToGrid w:val="0"/>
                  <w:szCs w:val="18"/>
                </w:rPr>
                <w:t>OP.1</w:t>
              </w:r>
            </w:ins>
          </w:p>
        </w:tc>
      </w:tr>
      <w:tr w:rsidR="00CA353C" w:rsidRPr="001C0E1B" w14:paraId="5A9D2FC5" w14:textId="77777777" w:rsidTr="001F5DB5">
        <w:trPr>
          <w:trHeight w:val="43"/>
          <w:jc w:val="center"/>
          <w:ins w:id="706" w:author="Fernando Alonso Macias" w:date="2023-01-27T18:59:00Z"/>
          <w:trPrChange w:id="707" w:author="Fernando Alonso Macias" w:date="2023-01-27T19:03:00Z">
            <w:trPr>
              <w:trHeight w:val="43"/>
              <w:jc w:val="center"/>
            </w:trPr>
          </w:trPrChange>
        </w:trPr>
        <w:tc>
          <w:tcPr>
            <w:tcW w:w="3805" w:type="dxa"/>
            <w:gridSpan w:val="3"/>
            <w:tcBorders>
              <w:top w:val="single" w:sz="4" w:space="0" w:color="auto"/>
              <w:left w:val="single" w:sz="4" w:space="0" w:color="auto"/>
              <w:right w:val="single" w:sz="4" w:space="0" w:color="auto"/>
            </w:tcBorders>
            <w:tcPrChange w:id="708" w:author="Fernando Alonso Macias" w:date="2023-01-27T19:03:00Z">
              <w:tcPr>
                <w:tcW w:w="3805" w:type="dxa"/>
                <w:gridSpan w:val="3"/>
                <w:tcBorders>
                  <w:top w:val="single" w:sz="4" w:space="0" w:color="auto"/>
                  <w:left w:val="single" w:sz="4" w:space="0" w:color="auto"/>
                  <w:right w:val="single" w:sz="4" w:space="0" w:color="auto"/>
                </w:tcBorders>
              </w:tcPr>
            </w:tcPrChange>
          </w:tcPr>
          <w:p w14:paraId="414D63C7" w14:textId="77777777" w:rsidR="00CA353C" w:rsidRPr="001C0E1B" w:rsidRDefault="00CA353C" w:rsidP="00E545A8">
            <w:pPr>
              <w:pStyle w:val="TAL"/>
              <w:rPr>
                <w:ins w:id="709" w:author="Fernando Alonso Macias" w:date="2023-01-27T18:59:00Z"/>
              </w:rPr>
            </w:pPr>
            <w:ins w:id="710" w:author="Fernando Alonso Macias" w:date="2023-01-27T18:59:00Z">
              <w:r w:rsidRPr="001C0E1B">
                <w:t>SMTC configuration</w:t>
              </w:r>
            </w:ins>
          </w:p>
        </w:tc>
        <w:tc>
          <w:tcPr>
            <w:tcW w:w="1230" w:type="dxa"/>
            <w:tcBorders>
              <w:top w:val="single" w:sz="4" w:space="0" w:color="auto"/>
              <w:left w:val="single" w:sz="4" w:space="0" w:color="auto"/>
              <w:right w:val="single" w:sz="4" w:space="0" w:color="auto"/>
            </w:tcBorders>
            <w:tcPrChange w:id="711" w:author="Fernando Alonso Macias" w:date="2023-01-27T19:03:00Z">
              <w:tcPr>
                <w:tcW w:w="1134" w:type="dxa"/>
                <w:tcBorders>
                  <w:top w:val="single" w:sz="4" w:space="0" w:color="auto"/>
                  <w:left w:val="single" w:sz="4" w:space="0" w:color="auto"/>
                  <w:right w:val="single" w:sz="4" w:space="0" w:color="auto"/>
                </w:tcBorders>
              </w:tcPr>
            </w:tcPrChange>
          </w:tcPr>
          <w:p w14:paraId="50F9A24F" w14:textId="77777777" w:rsidR="00CA353C" w:rsidRPr="001C0E1B" w:rsidRDefault="00CA353C" w:rsidP="00E545A8">
            <w:pPr>
              <w:pStyle w:val="TAC"/>
              <w:rPr>
                <w:ins w:id="712" w:author="Fernando Alonso Macias" w:date="2023-01-27T18:59:00Z"/>
              </w:rPr>
            </w:pPr>
          </w:p>
        </w:tc>
        <w:tc>
          <w:tcPr>
            <w:tcW w:w="4559" w:type="dxa"/>
            <w:gridSpan w:val="7"/>
            <w:tcBorders>
              <w:top w:val="single" w:sz="4" w:space="0" w:color="auto"/>
              <w:left w:val="single" w:sz="4" w:space="0" w:color="auto"/>
              <w:right w:val="single" w:sz="4" w:space="0" w:color="auto"/>
            </w:tcBorders>
            <w:tcPrChange w:id="713" w:author="Fernando Alonso Macias" w:date="2023-01-27T19:03:00Z">
              <w:tcPr>
                <w:tcW w:w="4655" w:type="dxa"/>
                <w:gridSpan w:val="7"/>
                <w:tcBorders>
                  <w:top w:val="single" w:sz="4" w:space="0" w:color="auto"/>
                  <w:left w:val="single" w:sz="4" w:space="0" w:color="auto"/>
                  <w:right w:val="single" w:sz="4" w:space="0" w:color="auto"/>
                </w:tcBorders>
              </w:tcPr>
            </w:tcPrChange>
          </w:tcPr>
          <w:p w14:paraId="13D48273" w14:textId="77777777" w:rsidR="00CA353C" w:rsidRPr="00320CA2" w:rsidRDefault="00CA353C" w:rsidP="00E545A8">
            <w:pPr>
              <w:pStyle w:val="TAC"/>
              <w:rPr>
                <w:ins w:id="714" w:author="Fernando Alonso Macias" w:date="2023-01-27T18:59:00Z"/>
                <w:szCs w:val="18"/>
              </w:rPr>
            </w:pPr>
            <w:ins w:id="715" w:author="Fernando Alonso Macias" w:date="2023-01-27T18:59:00Z">
              <w:r w:rsidRPr="00320CA2">
                <w:rPr>
                  <w:szCs w:val="18"/>
                </w:rPr>
                <w:t>SMTC.1 FR2</w:t>
              </w:r>
            </w:ins>
          </w:p>
        </w:tc>
      </w:tr>
      <w:tr w:rsidR="00CA353C" w:rsidRPr="001C0E1B" w14:paraId="778554DD" w14:textId="77777777" w:rsidTr="001F5DB5">
        <w:trPr>
          <w:trHeight w:val="43"/>
          <w:jc w:val="center"/>
          <w:ins w:id="716" w:author="Fernando Alonso Macias" w:date="2023-01-27T18:59:00Z"/>
          <w:trPrChange w:id="717" w:author="Fernando Alonso Macias" w:date="2023-01-27T19:03:00Z">
            <w:trPr>
              <w:trHeight w:val="43"/>
              <w:jc w:val="center"/>
            </w:trPr>
          </w:trPrChange>
        </w:trPr>
        <w:tc>
          <w:tcPr>
            <w:tcW w:w="3805" w:type="dxa"/>
            <w:gridSpan w:val="3"/>
            <w:tcBorders>
              <w:top w:val="single" w:sz="4" w:space="0" w:color="auto"/>
              <w:left w:val="single" w:sz="4" w:space="0" w:color="auto"/>
              <w:right w:val="single" w:sz="4" w:space="0" w:color="auto"/>
            </w:tcBorders>
            <w:vAlign w:val="center"/>
            <w:tcPrChange w:id="718" w:author="Fernando Alonso Macias" w:date="2023-01-27T19:03:00Z">
              <w:tcPr>
                <w:tcW w:w="3805" w:type="dxa"/>
                <w:gridSpan w:val="3"/>
                <w:tcBorders>
                  <w:top w:val="single" w:sz="4" w:space="0" w:color="auto"/>
                  <w:left w:val="single" w:sz="4" w:space="0" w:color="auto"/>
                  <w:right w:val="single" w:sz="4" w:space="0" w:color="auto"/>
                </w:tcBorders>
                <w:vAlign w:val="center"/>
              </w:tcPr>
            </w:tcPrChange>
          </w:tcPr>
          <w:p w14:paraId="5B3E8908" w14:textId="77777777" w:rsidR="00CA353C" w:rsidRPr="001C0E1B" w:rsidRDefault="00CA353C" w:rsidP="00E545A8">
            <w:pPr>
              <w:pStyle w:val="TAL"/>
              <w:rPr>
                <w:ins w:id="719" w:author="Fernando Alonso Macias" w:date="2023-01-27T18:59:00Z"/>
              </w:rPr>
            </w:pPr>
            <w:ins w:id="720" w:author="Fernando Alonso Macias" w:date="2023-01-27T18:59:00Z">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ins>
          </w:p>
        </w:tc>
        <w:tc>
          <w:tcPr>
            <w:tcW w:w="1230" w:type="dxa"/>
            <w:tcBorders>
              <w:top w:val="single" w:sz="4" w:space="0" w:color="auto"/>
              <w:left w:val="single" w:sz="4" w:space="0" w:color="auto"/>
              <w:right w:val="single" w:sz="4" w:space="0" w:color="auto"/>
            </w:tcBorders>
            <w:vAlign w:val="center"/>
            <w:tcPrChange w:id="721" w:author="Fernando Alonso Macias" w:date="2023-01-27T19:03:00Z">
              <w:tcPr>
                <w:tcW w:w="1134" w:type="dxa"/>
                <w:tcBorders>
                  <w:top w:val="single" w:sz="4" w:space="0" w:color="auto"/>
                  <w:left w:val="single" w:sz="4" w:space="0" w:color="auto"/>
                  <w:right w:val="single" w:sz="4" w:space="0" w:color="auto"/>
                </w:tcBorders>
                <w:vAlign w:val="center"/>
              </w:tcPr>
            </w:tcPrChange>
          </w:tcPr>
          <w:p w14:paraId="091BEA66" w14:textId="77777777" w:rsidR="00CA353C" w:rsidRPr="001C0E1B" w:rsidRDefault="00CA353C" w:rsidP="00E545A8">
            <w:pPr>
              <w:pStyle w:val="TAC"/>
              <w:rPr>
                <w:ins w:id="722" w:author="Fernando Alonso Macias" w:date="2023-01-27T18:59:00Z"/>
              </w:rPr>
            </w:pPr>
          </w:p>
        </w:tc>
        <w:tc>
          <w:tcPr>
            <w:tcW w:w="4559" w:type="dxa"/>
            <w:gridSpan w:val="7"/>
            <w:tcBorders>
              <w:top w:val="single" w:sz="4" w:space="0" w:color="auto"/>
              <w:left w:val="single" w:sz="4" w:space="0" w:color="auto"/>
              <w:right w:val="single" w:sz="4" w:space="0" w:color="auto"/>
            </w:tcBorders>
            <w:vAlign w:val="center"/>
            <w:tcPrChange w:id="723" w:author="Fernando Alonso Macias" w:date="2023-01-27T19:03:00Z">
              <w:tcPr>
                <w:tcW w:w="4655" w:type="dxa"/>
                <w:gridSpan w:val="7"/>
                <w:tcBorders>
                  <w:top w:val="single" w:sz="4" w:space="0" w:color="auto"/>
                  <w:left w:val="single" w:sz="4" w:space="0" w:color="auto"/>
                  <w:right w:val="single" w:sz="4" w:space="0" w:color="auto"/>
                </w:tcBorders>
                <w:vAlign w:val="center"/>
              </w:tcPr>
            </w:tcPrChange>
          </w:tcPr>
          <w:p w14:paraId="0EFC1383" w14:textId="77777777" w:rsidR="00CA353C" w:rsidRPr="00320CA2" w:rsidRDefault="00CA353C" w:rsidP="00E545A8">
            <w:pPr>
              <w:pStyle w:val="TAC"/>
              <w:rPr>
                <w:ins w:id="724" w:author="Fernando Alonso Macias" w:date="2023-01-27T18:59:00Z"/>
                <w:szCs w:val="18"/>
              </w:rPr>
            </w:pPr>
            <w:ins w:id="725" w:author="Fernando Alonso Macias" w:date="2023-01-27T18:59:00Z">
              <w:r w:rsidRPr="00320CA2">
                <w:rPr>
                  <w:rFonts w:hint="eastAsia"/>
                  <w:szCs w:val="18"/>
                  <w:lang w:eastAsia="zh-CN"/>
                </w:rPr>
                <w:t>SSB</w:t>
              </w:r>
              <w:r w:rsidRPr="00320CA2">
                <w:rPr>
                  <w:szCs w:val="18"/>
                </w:rPr>
                <w:t>.3 FR2</w:t>
              </w:r>
            </w:ins>
          </w:p>
        </w:tc>
      </w:tr>
      <w:tr w:rsidR="00CA353C" w:rsidRPr="001C0E1B" w14:paraId="7222109A" w14:textId="77777777" w:rsidTr="001F5DB5">
        <w:trPr>
          <w:trHeight w:val="71"/>
          <w:jc w:val="center"/>
          <w:ins w:id="726" w:author="Fernando Alonso Macias" w:date="2023-01-27T18:59:00Z"/>
          <w:trPrChange w:id="727" w:author="Fernando Alonso Macias" w:date="2023-01-27T19:03:00Z">
            <w:trPr>
              <w:trHeight w:val="71"/>
              <w:jc w:val="center"/>
            </w:trPr>
          </w:trPrChange>
        </w:trPr>
        <w:tc>
          <w:tcPr>
            <w:tcW w:w="3805" w:type="dxa"/>
            <w:gridSpan w:val="3"/>
            <w:tcBorders>
              <w:top w:val="single" w:sz="4" w:space="0" w:color="auto"/>
              <w:left w:val="single" w:sz="4" w:space="0" w:color="auto"/>
              <w:right w:val="single" w:sz="4" w:space="0" w:color="auto"/>
            </w:tcBorders>
            <w:tcPrChange w:id="728" w:author="Fernando Alonso Macias" w:date="2023-01-27T19:03:00Z">
              <w:tcPr>
                <w:tcW w:w="3805" w:type="dxa"/>
                <w:gridSpan w:val="3"/>
                <w:tcBorders>
                  <w:top w:val="single" w:sz="4" w:space="0" w:color="auto"/>
                  <w:left w:val="single" w:sz="4" w:space="0" w:color="auto"/>
                  <w:right w:val="single" w:sz="4" w:space="0" w:color="auto"/>
                </w:tcBorders>
              </w:tcPr>
            </w:tcPrChange>
          </w:tcPr>
          <w:p w14:paraId="51159F0A" w14:textId="77777777" w:rsidR="00CA353C" w:rsidRPr="001C0E1B" w:rsidRDefault="00CA353C" w:rsidP="00E545A8">
            <w:pPr>
              <w:pStyle w:val="TAL"/>
              <w:rPr>
                <w:ins w:id="729" w:author="Fernando Alonso Macias" w:date="2023-01-27T18:59:00Z"/>
              </w:rPr>
            </w:pPr>
            <w:ins w:id="730" w:author="Fernando Alonso Macias" w:date="2023-01-27T18:59:00Z">
              <w:r w:rsidRPr="001C0E1B">
                <w:t>PDSCH/PDCCH subcarrier spacing</w:t>
              </w:r>
            </w:ins>
          </w:p>
        </w:tc>
        <w:tc>
          <w:tcPr>
            <w:tcW w:w="1230" w:type="dxa"/>
            <w:tcBorders>
              <w:top w:val="single" w:sz="4" w:space="0" w:color="auto"/>
              <w:left w:val="single" w:sz="4" w:space="0" w:color="auto"/>
              <w:right w:val="single" w:sz="4" w:space="0" w:color="auto"/>
            </w:tcBorders>
            <w:tcPrChange w:id="731" w:author="Fernando Alonso Macias" w:date="2023-01-27T19:03:00Z">
              <w:tcPr>
                <w:tcW w:w="1134" w:type="dxa"/>
                <w:tcBorders>
                  <w:top w:val="single" w:sz="4" w:space="0" w:color="auto"/>
                  <w:left w:val="single" w:sz="4" w:space="0" w:color="auto"/>
                  <w:right w:val="single" w:sz="4" w:space="0" w:color="auto"/>
                </w:tcBorders>
              </w:tcPr>
            </w:tcPrChange>
          </w:tcPr>
          <w:p w14:paraId="45832D1B" w14:textId="77777777" w:rsidR="00CA353C" w:rsidRPr="001C0E1B" w:rsidRDefault="00CA353C" w:rsidP="00E545A8">
            <w:pPr>
              <w:pStyle w:val="TAC"/>
              <w:rPr>
                <w:ins w:id="732" w:author="Fernando Alonso Macias" w:date="2023-01-27T18:59:00Z"/>
              </w:rPr>
            </w:pPr>
            <w:ins w:id="733" w:author="Fernando Alonso Macias" w:date="2023-01-27T18:59:00Z">
              <w:r w:rsidRPr="001C0E1B">
                <w:t>kHz</w:t>
              </w:r>
            </w:ins>
          </w:p>
        </w:tc>
        <w:tc>
          <w:tcPr>
            <w:tcW w:w="4559" w:type="dxa"/>
            <w:gridSpan w:val="7"/>
            <w:tcBorders>
              <w:top w:val="single" w:sz="4" w:space="0" w:color="auto"/>
              <w:left w:val="single" w:sz="4" w:space="0" w:color="auto"/>
              <w:right w:val="single" w:sz="4" w:space="0" w:color="auto"/>
            </w:tcBorders>
            <w:tcPrChange w:id="734" w:author="Fernando Alonso Macias" w:date="2023-01-27T19:03:00Z">
              <w:tcPr>
                <w:tcW w:w="4655" w:type="dxa"/>
                <w:gridSpan w:val="7"/>
                <w:tcBorders>
                  <w:top w:val="single" w:sz="4" w:space="0" w:color="auto"/>
                  <w:left w:val="single" w:sz="4" w:space="0" w:color="auto"/>
                  <w:right w:val="single" w:sz="4" w:space="0" w:color="auto"/>
                </w:tcBorders>
              </w:tcPr>
            </w:tcPrChange>
          </w:tcPr>
          <w:p w14:paraId="546642EB" w14:textId="77777777" w:rsidR="00CA353C" w:rsidRPr="00320CA2" w:rsidRDefault="00CA353C" w:rsidP="00E545A8">
            <w:pPr>
              <w:pStyle w:val="TAC"/>
              <w:rPr>
                <w:ins w:id="735" w:author="Fernando Alonso Macias" w:date="2023-01-27T18:59:00Z"/>
                <w:szCs w:val="18"/>
              </w:rPr>
            </w:pPr>
            <w:ins w:id="736" w:author="Fernando Alonso Macias" w:date="2023-01-27T18:59:00Z">
              <w:r w:rsidRPr="00320CA2">
                <w:rPr>
                  <w:szCs w:val="18"/>
                </w:rPr>
                <w:t>120 kHz</w:t>
              </w:r>
            </w:ins>
          </w:p>
        </w:tc>
      </w:tr>
      <w:tr w:rsidR="00CA353C" w:rsidRPr="001C0E1B" w14:paraId="4C2B9622" w14:textId="77777777" w:rsidTr="001F5DB5">
        <w:trPr>
          <w:trHeight w:val="43"/>
          <w:jc w:val="center"/>
          <w:ins w:id="737" w:author="Fernando Alonso Macias" w:date="2023-01-27T18:59:00Z"/>
          <w:trPrChange w:id="738" w:author="Fernando Alonso Macias" w:date="2023-01-27T19:03:00Z">
            <w:trPr>
              <w:trHeight w:val="43"/>
              <w:jc w:val="center"/>
            </w:trPr>
          </w:trPrChange>
        </w:trPr>
        <w:tc>
          <w:tcPr>
            <w:tcW w:w="3805" w:type="dxa"/>
            <w:gridSpan w:val="3"/>
            <w:tcBorders>
              <w:top w:val="single" w:sz="4" w:space="0" w:color="auto"/>
              <w:left w:val="single" w:sz="4" w:space="0" w:color="auto"/>
              <w:right w:val="single" w:sz="4" w:space="0" w:color="auto"/>
            </w:tcBorders>
            <w:tcPrChange w:id="739" w:author="Fernando Alonso Macias" w:date="2023-01-27T19:03:00Z">
              <w:tcPr>
                <w:tcW w:w="3805" w:type="dxa"/>
                <w:gridSpan w:val="3"/>
                <w:tcBorders>
                  <w:top w:val="single" w:sz="4" w:space="0" w:color="auto"/>
                  <w:left w:val="single" w:sz="4" w:space="0" w:color="auto"/>
                  <w:right w:val="single" w:sz="4" w:space="0" w:color="auto"/>
                </w:tcBorders>
              </w:tcPr>
            </w:tcPrChange>
          </w:tcPr>
          <w:p w14:paraId="1FE3DEFB" w14:textId="77777777" w:rsidR="00CA353C" w:rsidRPr="001C0E1B" w:rsidRDefault="00CA353C" w:rsidP="00E545A8">
            <w:pPr>
              <w:pStyle w:val="TAL"/>
              <w:rPr>
                <w:ins w:id="740" w:author="Fernando Alonso Macias" w:date="2023-01-27T18:59:00Z"/>
              </w:rPr>
            </w:pPr>
            <w:ins w:id="741" w:author="Fernando Alonso Macias" w:date="2023-01-27T18:59:00Z">
              <w:r w:rsidRPr="001C0E1B">
                <w:t>PUCCH/PUSCH subcarrier spacing</w:t>
              </w:r>
            </w:ins>
          </w:p>
        </w:tc>
        <w:tc>
          <w:tcPr>
            <w:tcW w:w="1230" w:type="dxa"/>
            <w:tcBorders>
              <w:top w:val="single" w:sz="4" w:space="0" w:color="auto"/>
              <w:left w:val="single" w:sz="4" w:space="0" w:color="auto"/>
              <w:right w:val="single" w:sz="4" w:space="0" w:color="auto"/>
            </w:tcBorders>
            <w:tcPrChange w:id="742" w:author="Fernando Alonso Macias" w:date="2023-01-27T19:03:00Z">
              <w:tcPr>
                <w:tcW w:w="1134" w:type="dxa"/>
                <w:tcBorders>
                  <w:top w:val="single" w:sz="4" w:space="0" w:color="auto"/>
                  <w:left w:val="single" w:sz="4" w:space="0" w:color="auto"/>
                  <w:right w:val="single" w:sz="4" w:space="0" w:color="auto"/>
                </w:tcBorders>
              </w:tcPr>
            </w:tcPrChange>
          </w:tcPr>
          <w:p w14:paraId="03EE008E" w14:textId="77777777" w:rsidR="00CA353C" w:rsidRPr="001C0E1B" w:rsidRDefault="00CA353C" w:rsidP="00E545A8">
            <w:pPr>
              <w:pStyle w:val="TAC"/>
              <w:rPr>
                <w:ins w:id="743" w:author="Fernando Alonso Macias" w:date="2023-01-27T18:59:00Z"/>
              </w:rPr>
            </w:pPr>
            <w:ins w:id="744" w:author="Fernando Alonso Macias" w:date="2023-01-27T18:59:00Z">
              <w:r w:rsidRPr="001C0E1B">
                <w:t>kHz</w:t>
              </w:r>
            </w:ins>
          </w:p>
        </w:tc>
        <w:tc>
          <w:tcPr>
            <w:tcW w:w="4559" w:type="dxa"/>
            <w:gridSpan w:val="7"/>
            <w:tcBorders>
              <w:top w:val="single" w:sz="4" w:space="0" w:color="auto"/>
              <w:left w:val="single" w:sz="4" w:space="0" w:color="auto"/>
              <w:right w:val="single" w:sz="4" w:space="0" w:color="auto"/>
            </w:tcBorders>
            <w:tcPrChange w:id="745" w:author="Fernando Alonso Macias" w:date="2023-01-27T19:03:00Z">
              <w:tcPr>
                <w:tcW w:w="4655" w:type="dxa"/>
                <w:gridSpan w:val="7"/>
                <w:tcBorders>
                  <w:top w:val="single" w:sz="4" w:space="0" w:color="auto"/>
                  <w:left w:val="single" w:sz="4" w:space="0" w:color="auto"/>
                  <w:right w:val="single" w:sz="4" w:space="0" w:color="auto"/>
                </w:tcBorders>
              </w:tcPr>
            </w:tcPrChange>
          </w:tcPr>
          <w:p w14:paraId="5C97F1FE" w14:textId="77777777" w:rsidR="00CA353C" w:rsidRPr="00320CA2" w:rsidRDefault="00CA353C" w:rsidP="00E545A8">
            <w:pPr>
              <w:pStyle w:val="TAC"/>
              <w:rPr>
                <w:ins w:id="746" w:author="Fernando Alonso Macias" w:date="2023-01-27T18:59:00Z"/>
                <w:szCs w:val="18"/>
              </w:rPr>
            </w:pPr>
            <w:ins w:id="747" w:author="Fernando Alonso Macias" w:date="2023-01-27T18:59:00Z">
              <w:r w:rsidRPr="00320CA2">
                <w:rPr>
                  <w:szCs w:val="18"/>
                </w:rPr>
                <w:t>120 kHz</w:t>
              </w:r>
            </w:ins>
          </w:p>
        </w:tc>
      </w:tr>
      <w:tr w:rsidR="00CA353C" w:rsidRPr="001C0E1B" w14:paraId="2EF98324" w14:textId="77777777" w:rsidTr="001F5DB5">
        <w:trPr>
          <w:trHeight w:val="43"/>
          <w:jc w:val="center"/>
          <w:ins w:id="748" w:author="Fernando Alonso Macias" w:date="2023-01-27T18:59:00Z"/>
          <w:trPrChange w:id="749" w:author="Fernando Alonso Macias" w:date="2023-01-27T19:03:00Z">
            <w:trPr>
              <w:trHeight w:val="43"/>
              <w:jc w:val="center"/>
            </w:trPr>
          </w:trPrChange>
        </w:trPr>
        <w:tc>
          <w:tcPr>
            <w:tcW w:w="3805" w:type="dxa"/>
            <w:gridSpan w:val="3"/>
            <w:tcBorders>
              <w:top w:val="single" w:sz="4" w:space="0" w:color="auto"/>
              <w:left w:val="single" w:sz="4" w:space="0" w:color="auto"/>
              <w:right w:val="single" w:sz="4" w:space="0" w:color="auto"/>
            </w:tcBorders>
            <w:tcPrChange w:id="750" w:author="Fernando Alonso Macias" w:date="2023-01-27T19:03:00Z">
              <w:tcPr>
                <w:tcW w:w="3805" w:type="dxa"/>
                <w:gridSpan w:val="3"/>
                <w:tcBorders>
                  <w:top w:val="single" w:sz="4" w:space="0" w:color="auto"/>
                  <w:left w:val="single" w:sz="4" w:space="0" w:color="auto"/>
                  <w:right w:val="single" w:sz="4" w:space="0" w:color="auto"/>
                </w:tcBorders>
              </w:tcPr>
            </w:tcPrChange>
          </w:tcPr>
          <w:p w14:paraId="3F2B6FAB" w14:textId="77777777" w:rsidR="00CA353C" w:rsidRPr="001C0E1B" w:rsidRDefault="00CA353C" w:rsidP="00E545A8">
            <w:pPr>
              <w:pStyle w:val="TAL"/>
              <w:rPr>
                <w:ins w:id="751" w:author="Fernando Alonso Macias" w:date="2023-01-27T18:59:00Z"/>
              </w:rPr>
            </w:pPr>
            <w:ins w:id="752" w:author="Fernando Alonso Macias" w:date="2023-01-27T18:59:00Z">
              <w:r w:rsidRPr="001C0E1B">
                <w:t xml:space="preserve">PRACH configuration </w:t>
              </w:r>
            </w:ins>
          </w:p>
        </w:tc>
        <w:tc>
          <w:tcPr>
            <w:tcW w:w="1230" w:type="dxa"/>
            <w:tcBorders>
              <w:top w:val="single" w:sz="4" w:space="0" w:color="auto"/>
              <w:left w:val="single" w:sz="4" w:space="0" w:color="auto"/>
              <w:right w:val="single" w:sz="4" w:space="0" w:color="auto"/>
            </w:tcBorders>
            <w:tcPrChange w:id="753" w:author="Fernando Alonso Macias" w:date="2023-01-27T19:03:00Z">
              <w:tcPr>
                <w:tcW w:w="1134" w:type="dxa"/>
                <w:tcBorders>
                  <w:top w:val="single" w:sz="4" w:space="0" w:color="auto"/>
                  <w:left w:val="single" w:sz="4" w:space="0" w:color="auto"/>
                  <w:right w:val="single" w:sz="4" w:space="0" w:color="auto"/>
                </w:tcBorders>
              </w:tcPr>
            </w:tcPrChange>
          </w:tcPr>
          <w:p w14:paraId="0067BA62" w14:textId="77777777" w:rsidR="00CA353C" w:rsidRPr="001C0E1B" w:rsidRDefault="00CA353C" w:rsidP="00E545A8">
            <w:pPr>
              <w:pStyle w:val="TAC"/>
              <w:rPr>
                <w:ins w:id="754" w:author="Fernando Alonso Macias" w:date="2023-01-27T18:59:00Z"/>
              </w:rPr>
            </w:pPr>
          </w:p>
        </w:tc>
        <w:tc>
          <w:tcPr>
            <w:tcW w:w="4559" w:type="dxa"/>
            <w:gridSpan w:val="7"/>
            <w:tcBorders>
              <w:top w:val="single" w:sz="4" w:space="0" w:color="auto"/>
              <w:left w:val="single" w:sz="4" w:space="0" w:color="auto"/>
              <w:right w:val="single" w:sz="4" w:space="0" w:color="auto"/>
            </w:tcBorders>
            <w:tcPrChange w:id="755" w:author="Fernando Alonso Macias" w:date="2023-01-27T19:03:00Z">
              <w:tcPr>
                <w:tcW w:w="4655" w:type="dxa"/>
                <w:gridSpan w:val="7"/>
                <w:tcBorders>
                  <w:top w:val="single" w:sz="4" w:space="0" w:color="auto"/>
                  <w:left w:val="single" w:sz="4" w:space="0" w:color="auto"/>
                  <w:right w:val="single" w:sz="4" w:space="0" w:color="auto"/>
                </w:tcBorders>
              </w:tcPr>
            </w:tcPrChange>
          </w:tcPr>
          <w:p w14:paraId="2665EB1D" w14:textId="5AF69EF8" w:rsidR="00CA353C" w:rsidRPr="00320CA2" w:rsidRDefault="000E7A48" w:rsidP="00E545A8">
            <w:pPr>
              <w:pStyle w:val="TAC"/>
              <w:rPr>
                <w:ins w:id="756" w:author="Fernando Alonso Macias" w:date="2023-01-27T18:59:00Z"/>
                <w:szCs w:val="18"/>
              </w:rPr>
            </w:pPr>
            <w:ins w:id="757" w:author="Fernando Alonso Macias" w:date="2023-01-27T19:01:00Z">
              <w:r>
                <w:rPr>
                  <w:szCs w:val="18"/>
                  <w:lang w:eastAsia="zh-CN"/>
                </w:rPr>
                <w:t>PRACH.1</w:t>
              </w:r>
              <w:r w:rsidR="00070D0E">
                <w:rPr>
                  <w:szCs w:val="18"/>
                  <w:lang w:eastAsia="zh-CN"/>
                </w:rPr>
                <w:t xml:space="preserve"> </w:t>
              </w:r>
            </w:ins>
            <w:ins w:id="758" w:author="Fernando Alonso Macias" w:date="2023-01-27T18:59:00Z">
              <w:r w:rsidR="00CA353C" w:rsidRPr="00320CA2">
                <w:rPr>
                  <w:szCs w:val="18"/>
                  <w:lang w:eastAsia="zh-CN"/>
                </w:rPr>
                <w:t>FR2</w:t>
              </w:r>
            </w:ins>
          </w:p>
        </w:tc>
      </w:tr>
      <w:tr w:rsidR="00CA353C" w:rsidRPr="001C0E1B" w14:paraId="4D6DED0B" w14:textId="77777777" w:rsidTr="001F5DB5">
        <w:trPr>
          <w:trHeight w:val="43"/>
          <w:jc w:val="center"/>
          <w:ins w:id="759" w:author="Fernando Alonso Macias" w:date="2023-01-27T18:59:00Z"/>
          <w:trPrChange w:id="760" w:author="Fernando Alonso Macias" w:date="2023-01-27T19:03:00Z">
            <w:trPr>
              <w:trHeight w:val="43"/>
              <w:jc w:val="center"/>
            </w:trPr>
          </w:trPrChange>
        </w:trPr>
        <w:tc>
          <w:tcPr>
            <w:tcW w:w="3805" w:type="dxa"/>
            <w:gridSpan w:val="3"/>
            <w:tcBorders>
              <w:top w:val="single" w:sz="4" w:space="0" w:color="auto"/>
              <w:left w:val="single" w:sz="4" w:space="0" w:color="auto"/>
              <w:right w:val="single" w:sz="4" w:space="0" w:color="auto"/>
            </w:tcBorders>
            <w:tcPrChange w:id="761" w:author="Fernando Alonso Macias" w:date="2023-01-27T19:03:00Z">
              <w:tcPr>
                <w:tcW w:w="3805" w:type="dxa"/>
                <w:gridSpan w:val="3"/>
                <w:tcBorders>
                  <w:top w:val="single" w:sz="4" w:space="0" w:color="auto"/>
                  <w:left w:val="single" w:sz="4" w:space="0" w:color="auto"/>
                  <w:right w:val="single" w:sz="4" w:space="0" w:color="auto"/>
                </w:tcBorders>
              </w:tcPr>
            </w:tcPrChange>
          </w:tcPr>
          <w:p w14:paraId="3528C882" w14:textId="77777777" w:rsidR="00CA353C" w:rsidRPr="001C0E1B" w:rsidRDefault="00CA353C" w:rsidP="00E545A8">
            <w:pPr>
              <w:pStyle w:val="TAL"/>
              <w:rPr>
                <w:ins w:id="762" w:author="Fernando Alonso Macias" w:date="2023-01-27T18:59:00Z"/>
              </w:rPr>
            </w:pPr>
            <w:ins w:id="763" w:author="Fernando Alonso Macias" w:date="2023-01-27T18:59:00Z">
              <w:r w:rsidRPr="001C0E1B">
                <w:t>TRS configuration</w:t>
              </w:r>
            </w:ins>
          </w:p>
        </w:tc>
        <w:tc>
          <w:tcPr>
            <w:tcW w:w="1230" w:type="dxa"/>
            <w:tcBorders>
              <w:top w:val="single" w:sz="4" w:space="0" w:color="auto"/>
              <w:left w:val="single" w:sz="4" w:space="0" w:color="auto"/>
              <w:right w:val="single" w:sz="4" w:space="0" w:color="auto"/>
            </w:tcBorders>
            <w:tcPrChange w:id="764" w:author="Fernando Alonso Macias" w:date="2023-01-27T19:03:00Z">
              <w:tcPr>
                <w:tcW w:w="1134" w:type="dxa"/>
                <w:tcBorders>
                  <w:top w:val="single" w:sz="4" w:space="0" w:color="auto"/>
                  <w:left w:val="single" w:sz="4" w:space="0" w:color="auto"/>
                  <w:right w:val="single" w:sz="4" w:space="0" w:color="auto"/>
                </w:tcBorders>
              </w:tcPr>
            </w:tcPrChange>
          </w:tcPr>
          <w:p w14:paraId="78A0E130" w14:textId="77777777" w:rsidR="00CA353C" w:rsidRPr="001C0E1B" w:rsidRDefault="00CA353C" w:rsidP="00E545A8">
            <w:pPr>
              <w:pStyle w:val="TAC"/>
              <w:rPr>
                <w:ins w:id="765" w:author="Fernando Alonso Macias" w:date="2023-01-27T18:59:00Z"/>
              </w:rPr>
            </w:pPr>
          </w:p>
        </w:tc>
        <w:tc>
          <w:tcPr>
            <w:tcW w:w="4559" w:type="dxa"/>
            <w:gridSpan w:val="7"/>
            <w:tcBorders>
              <w:top w:val="single" w:sz="4" w:space="0" w:color="auto"/>
              <w:left w:val="single" w:sz="4" w:space="0" w:color="auto"/>
              <w:right w:val="single" w:sz="4" w:space="0" w:color="auto"/>
            </w:tcBorders>
            <w:tcPrChange w:id="766" w:author="Fernando Alonso Macias" w:date="2023-01-27T19:03:00Z">
              <w:tcPr>
                <w:tcW w:w="4655" w:type="dxa"/>
                <w:gridSpan w:val="7"/>
                <w:tcBorders>
                  <w:top w:val="single" w:sz="4" w:space="0" w:color="auto"/>
                  <w:left w:val="single" w:sz="4" w:space="0" w:color="auto"/>
                  <w:right w:val="single" w:sz="4" w:space="0" w:color="auto"/>
                </w:tcBorders>
              </w:tcPr>
            </w:tcPrChange>
          </w:tcPr>
          <w:p w14:paraId="4EEBF6F5" w14:textId="77777777" w:rsidR="00CA353C" w:rsidRPr="00320CA2" w:rsidRDefault="00CA353C" w:rsidP="00E545A8">
            <w:pPr>
              <w:pStyle w:val="TAC"/>
              <w:rPr>
                <w:ins w:id="767" w:author="Fernando Alonso Macias" w:date="2023-01-27T18:59:00Z"/>
                <w:szCs w:val="18"/>
              </w:rPr>
            </w:pPr>
            <w:ins w:id="768" w:author="Fernando Alonso Macias" w:date="2023-01-27T18:59:00Z">
              <w:r w:rsidRPr="00320CA2">
                <w:rPr>
                  <w:szCs w:val="18"/>
                </w:rPr>
                <w:t>TRS.2.1 TDD</w:t>
              </w:r>
            </w:ins>
          </w:p>
        </w:tc>
      </w:tr>
      <w:tr w:rsidR="00CA353C" w:rsidRPr="001C0E1B" w14:paraId="7A19042F" w14:textId="77777777" w:rsidTr="001F5DB5">
        <w:trPr>
          <w:trHeight w:val="43"/>
          <w:jc w:val="center"/>
          <w:ins w:id="769" w:author="Fernando Alonso Macias" w:date="2023-01-27T18:59:00Z"/>
          <w:trPrChange w:id="770" w:author="Fernando Alonso Macias" w:date="2023-01-27T19:03:00Z">
            <w:trPr>
              <w:trHeight w:val="43"/>
              <w:jc w:val="center"/>
            </w:trPr>
          </w:trPrChange>
        </w:trPr>
        <w:tc>
          <w:tcPr>
            <w:tcW w:w="3805" w:type="dxa"/>
            <w:gridSpan w:val="3"/>
            <w:tcBorders>
              <w:top w:val="single" w:sz="4" w:space="0" w:color="auto"/>
              <w:left w:val="single" w:sz="4" w:space="0" w:color="auto"/>
              <w:right w:val="single" w:sz="4" w:space="0" w:color="auto"/>
            </w:tcBorders>
            <w:tcPrChange w:id="771" w:author="Fernando Alonso Macias" w:date="2023-01-27T19:03:00Z">
              <w:tcPr>
                <w:tcW w:w="3805" w:type="dxa"/>
                <w:gridSpan w:val="3"/>
                <w:tcBorders>
                  <w:top w:val="single" w:sz="4" w:space="0" w:color="auto"/>
                  <w:left w:val="single" w:sz="4" w:space="0" w:color="auto"/>
                  <w:right w:val="single" w:sz="4" w:space="0" w:color="auto"/>
                </w:tcBorders>
              </w:tcPr>
            </w:tcPrChange>
          </w:tcPr>
          <w:p w14:paraId="0D2BA93F" w14:textId="77777777" w:rsidR="00CA353C" w:rsidRPr="001C0E1B" w:rsidRDefault="00CA353C" w:rsidP="00E545A8">
            <w:pPr>
              <w:pStyle w:val="TAL"/>
              <w:rPr>
                <w:ins w:id="772" w:author="Fernando Alonso Macias" w:date="2023-01-27T18:59:00Z"/>
              </w:rPr>
            </w:pPr>
            <w:ins w:id="773" w:author="Fernando Alonso Macias" w:date="2023-01-27T18:59:00Z">
              <w:r w:rsidRPr="003A680F">
                <w:t>PDSCH/PDCCH TCI state</w:t>
              </w:r>
            </w:ins>
          </w:p>
        </w:tc>
        <w:tc>
          <w:tcPr>
            <w:tcW w:w="1230" w:type="dxa"/>
            <w:tcBorders>
              <w:top w:val="single" w:sz="4" w:space="0" w:color="auto"/>
              <w:left w:val="single" w:sz="4" w:space="0" w:color="auto"/>
              <w:right w:val="single" w:sz="4" w:space="0" w:color="auto"/>
            </w:tcBorders>
            <w:tcPrChange w:id="774" w:author="Fernando Alonso Macias" w:date="2023-01-27T19:03:00Z">
              <w:tcPr>
                <w:tcW w:w="1134" w:type="dxa"/>
                <w:tcBorders>
                  <w:top w:val="single" w:sz="4" w:space="0" w:color="auto"/>
                  <w:left w:val="single" w:sz="4" w:space="0" w:color="auto"/>
                  <w:right w:val="single" w:sz="4" w:space="0" w:color="auto"/>
                </w:tcBorders>
              </w:tcPr>
            </w:tcPrChange>
          </w:tcPr>
          <w:p w14:paraId="5F089F17" w14:textId="77777777" w:rsidR="00CA353C" w:rsidRPr="001C0E1B" w:rsidRDefault="00CA353C" w:rsidP="00E545A8">
            <w:pPr>
              <w:pStyle w:val="TAC"/>
              <w:rPr>
                <w:ins w:id="775" w:author="Fernando Alonso Macias" w:date="2023-01-27T18:59:00Z"/>
              </w:rPr>
            </w:pPr>
          </w:p>
        </w:tc>
        <w:tc>
          <w:tcPr>
            <w:tcW w:w="4559" w:type="dxa"/>
            <w:gridSpan w:val="7"/>
            <w:tcBorders>
              <w:top w:val="single" w:sz="4" w:space="0" w:color="auto"/>
              <w:left w:val="single" w:sz="4" w:space="0" w:color="auto"/>
              <w:right w:val="single" w:sz="4" w:space="0" w:color="auto"/>
            </w:tcBorders>
            <w:tcPrChange w:id="776" w:author="Fernando Alonso Macias" w:date="2023-01-27T19:03:00Z">
              <w:tcPr>
                <w:tcW w:w="4655" w:type="dxa"/>
                <w:gridSpan w:val="7"/>
                <w:tcBorders>
                  <w:top w:val="single" w:sz="4" w:space="0" w:color="auto"/>
                  <w:left w:val="single" w:sz="4" w:space="0" w:color="auto"/>
                  <w:right w:val="single" w:sz="4" w:space="0" w:color="auto"/>
                </w:tcBorders>
              </w:tcPr>
            </w:tcPrChange>
          </w:tcPr>
          <w:p w14:paraId="68CC20F3" w14:textId="77777777" w:rsidR="00CA353C" w:rsidRPr="00320CA2" w:rsidRDefault="00CA353C" w:rsidP="00E545A8">
            <w:pPr>
              <w:pStyle w:val="TAC"/>
              <w:rPr>
                <w:ins w:id="777" w:author="Fernando Alonso Macias" w:date="2023-01-27T18:59:00Z"/>
                <w:szCs w:val="18"/>
              </w:rPr>
            </w:pPr>
            <w:ins w:id="778" w:author="Fernando Alonso Macias" w:date="2023-01-27T18:59:00Z">
              <w:r w:rsidRPr="00320CA2">
                <w:rPr>
                  <w:szCs w:val="18"/>
                </w:rPr>
                <w:t>TCI.State.2</w:t>
              </w:r>
            </w:ins>
          </w:p>
        </w:tc>
      </w:tr>
      <w:tr w:rsidR="00CA353C" w:rsidRPr="001C0E1B" w14:paraId="69E1A923" w14:textId="77777777" w:rsidTr="001F5DB5">
        <w:trPr>
          <w:trHeight w:val="43"/>
          <w:jc w:val="center"/>
          <w:ins w:id="779" w:author="Fernando Alonso Macias" w:date="2023-01-27T18:59:00Z"/>
          <w:trPrChange w:id="780" w:author="Fernando Alonso Macias" w:date="2023-01-27T19:03:00Z">
            <w:trPr>
              <w:trHeight w:val="43"/>
              <w:jc w:val="center"/>
            </w:trPr>
          </w:trPrChange>
        </w:trPr>
        <w:tc>
          <w:tcPr>
            <w:tcW w:w="1902" w:type="dxa"/>
            <w:gridSpan w:val="2"/>
            <w:tcBorders>
              <w:top w:val="single" w:sz="4" w:space="0" w:color="auto"/>
              <w:left w:val="single" w:sz="4" w:space="0" w:color="auto"/>
              <w:bottom w:val="nil"/>
              <w:right w:val="single" w:sz="4" w:space="0" w:color="auto"/>
            </w:tcBorders>
            <w:shd w:val="clear" w:color="auto" w:fill="auto"/>
            <w:tcPrChange w:id="781" w:author="Fernando Alonso Macias" w:date="2023-01-27T19:03:00Z">
              <w:tcPr>
                <w:tcW w:w="1902" w:type="dxa"/>
                <w:gridSpan w:val="2"/>
                <w:tcBorders>
                  <w:top w:val="single" w:sz="4" w:space="0" w:color="auto"/>
                  <w:left w:val="single" w:sz="4" w:space="0" w:color="auto"/>
                  <w:bottom w:val="nil"/>
                  <w:right w:val="single" w:sz="4" w:space="0" w:color="auto"/>
                </w:tcBorders>
                <w:shd w:val="clear" w:color="auto" w:fill="auto"/>
              </w:tcPr>
            </w:tcPrChange>
          </w:tcPr>
          <w:p w14:paraId="2CC26D38" w14:textId="77777777" w:rsidR="00CA353C" w:rsidRPr="001C0E1B" w:rsidRDefault="00CA353C" w:rsidP="00E545A8">
            <w:pPr>
              <w:pStyle w:val="TAL"/>
              <w:rPr>
                <w:ins w:id="782" w:author="Fernando Alonso Macias" w:date="2023-01-27T18:59:00Z"/>
              </w:rPr>
            </w:pPr>
            <w:ins w:id="783" w:author="Fernando Alonso Macias" w:date="2023-01-27T18:59:00Z">
              <w:r w:rsidRPr="001C0E1B">
                <w:t>BWP configuration</w:t>
              </w:r>
            </w:ins>
          </w:p>
        </w:tc>
        <w:tc>
          <w:tcPr>
            <w:tcW w:w="1903" w:type="dxa"/>
            <w:tcBorders>
              <w:top w:val="single" w:sz="4" w:space="0" w:color="auto"/>
              <w:left w:val="single" w:sz="4" w:space="0" w:color="auto"/>
              <w:right w:val="single" w:sz="4" w:space="0" w:color="auto"/>
            </w:tcBorders>
            <w:tcPrChange w:id="784" w:author="Fernando Alonso Macias" w:date="2023-01-27T19:03:00Z">
              <w:tcPr>
                <w:tcW w:w="1903" w:type="dxa"/>
                <w:tcBorders>
                  <w:top w:val="single" w:sz="4" w:space="0" w:color="auto"/>
                  <w:left w:val="single" w:sz="4" w:space="0" w:color="auto"/>
                  <w:right w:val="single" w:sz="4" w:space="0" w:color="auto"/>
                </w:tcBorders>
              </w:tcPr>
            </w:tcPrChange>
          </w:tcPr>
          <w:p w14:paraId="39E4D7C8" w14:textId="77777777" w:rsidR="00CA353C" w:rsidRPr="001C0E1B" w:rsidRDefault="00CA353C" w:rsidP="00E545A8">
            <w:pPr>
              <w:pStyle w:val="TAL"/>
              <w:rPr>
                <w:ins w:id="785" w:author="Fernando Alonso Macias" w:date="2023-01-27T18:59:00Z"/>
              </w:rPr>
            </w:pPr>
            <w:ins w:id="786" w:author="Fernando Alonso Macias" w:date="2023-01-27T18:59:00Z">
              <w:r w:rsidRPr="001C0E1B">
                <w:t>Initial DL BWP</w:t>
              </w:r>
            </w:ins>
          </w:p>
        </w:tc>
        <w:tc>
          <w:tcPr>
            <w:tcW w:w="1230" w:type="dxa"/>
            <w:tcBorders>
              <w:top w:val="single" w:sz="4" w:space="0" w:color="auto"/>
              <w:left w:val="single" w:sz="4" w:space="0" w:color="auto"/>
              <w:right w:val="single" w:sz="4" w:space="0" w:color="auto"/>
            </w:tcBorders>
            <w:tcPrChange w:id="787" w:author="Fernando Alonso Macias" w:date="2023-01-27T19:03:00Z">
              <w:tcPr>
                <w:tcW w:w="1134" w:type="dxa"/>
                <w:tcBorders>
                  <w:top w:val="single" w:sz="4" w:space="0" w:color="auto"/>
                  <w:left w:val="single" w:sz="4" w:space="0" w:color="auto"/>
                  <w:right w:val="single" w:sz="4" w:space="0" w:color="auto"/>
                </w:tcBorders>
              </w:tcPr>
            </w:tcPrChange>
          </w:tcPr>
          <w:p w14:paraId="1B36F6B7" w14:textId="77777777" w:rsidR="00CA353C" w:rsidRPr="001C0E1B" w:rsidRDefault="00CA353C" w:rsidP="00E545A8">
            <w:pPr>
              <w:pStyle w:val="TAC"/>
              <w:rPr>
                <w:ins w:id="788" w:author="Fernando Alonso Macias" w:date="2023-01-27T18:59:00Z"/>
              </w:rPr>
            </w:pPr>
          </w:p>
        </w:tc>
        <w:tc>
          <w:tcPr>
            <w:tcW w:w="4559" w:type="dxa"/>
            <w:gridSpan w:val="7"/>
            <w:tcBorders>
              <w:top w:val="single" w:sz="4" w:space="0" w:color="auto"/>
              <w:left w:val="single" w:sz="4" w:space="0" w:color="auto"/>
              <w:right w:val="single" w:sz="4" w:space="0" w:color="auto"/>
            </w:tcBorders>
            <w:tcPrChange w:id="789" w:author="Fernando Alonso Macias" w:date="2023-01-27T19:03:00Z">
              <w:tcPr>
                <w:tcW w:w="4655" w:type="dxa"/>
                <w:gridSpan w:val="7"/>
                <w:tcBorders>
                  <w:top w:val="single" w:sz="4" w:space="0" w:color="auto"/>
                  <w:left w:val="single" w:sz="4" w:space="0" w:color="auto"/>
                  <w:right w:val="single" w:sz="4" w:space="0" w:color="auto"/>
                </w:tcBorders>
              </w:tcPr>
            </w:tcPrChange>
          </w:tcPr>
          <w:p w14:paraId="26A382E7" w14:textId="77777777" w:rsidR="00CA353C" w:rsidRPr="00320CA2" w:rsidRDefault="00CA353C" w:rsidP="00E545A8">
            <w:pPr>
              <w:pStyle w:val="TAC"/>
              <w:rPr>
                <w:ins w:id="790" w:author="Fernando Alonso Macias" w:date="2023-01-27T18:59:00Z"/>
                <w:szCs w:val="18"/>
              </w:rPr>
            </w:pPr>
            <w:ins w:id="791" w:author="Fernando Alonso Macias" w:date="2023-01-27T18:59:00Z">
              <w:r w:rsidRPr="00320CA2">
                <w:rPr>
                  <w:rFonts w:cs="v3.7.0"/>
                  <w:szCs w:val="18"/>
                </w:rPr>
                <w:t>DLBWP.0.1</w:t>
              </w:r>
            </w:ins>
          </w:p>
        </w:tc>
      </w:tr>
      <w:tr w:rsidR="00CA353C" w:rsidRPr="001C0E1B" w14:paraId="2FC6CF3D" w14:textId="77777777" w:rsidTr="001F5DB5">
        <w:trPr>
          <w:trHeight w:val="43"/>
          <w:jc w:val="center"/>
          <w:ins w:id="792" w:author="Fernando Alonso Macias" w:date="2023-01-27T18:59:00Z"/>
          <w:trPrChange w:id="793" w:author="Fernando Alonso Macias" w:date="2023-01-27T19:03:00Z">
            <w:trPr>
              <w:trHeight w:val="43"/>
              <w:jc w:val="center"/>
            </w:trPr>
          </w:trPrChange>
        </w:trPr>
        <w:tc>
          <w:tcPr>
            <w:tcW w:w="1902" w:type="dxa"/>
            <w:gridSpan w:val="2"/>
            <w:tcBorders>
              <w:top w:val="nil"/>
              <w:left w:val="single" w:sz="4" w:space="0" w:color="auto"/>
              <w:bottom w:val="nil"/>
              <w:right w:val="single" w:sz="4" w:space="0" w:color="auto"/>
            </w:tcBorders>
            <w:shd w:val="clear" w:color="auto" w:fill="auto"/>
            <w:tcPrChange w:id="794" w:author="Fernando Alonso Macias" w:date="2023-01-27T19:03:00Z">
              <w:tcPr>
                <w:tcW w:w="1902" w:type="dxa"/>
                <w:gridSpan w:val="2"/>
                <w:tcBorders>
                  <w:top w:val="nil"/>
                  <w:left w:val="single" w:sz="4" w:space="0" w:color="auto"/>
                  <w:bottom w:val="nil"/>
                  <w:right w:val="single" w:sz="4" w:space="0" w:color="auto"/>
                </w:tcBorders>
                <w:shd w:val="clear" w:color="auto" w:fill="auto"/>
              </w:tcPr>
            </w:tcPrChange>
          </w:tcPr>
          <w:p w14:paraId="1122A006" w14:textId="77777777" w:rsidR="00CA353C" w:rsidRPr="001C0E1B" w:rsidRDefault="00CA353C" w:rsidP="00E545A8">
            <w:pPr>
              <w:pStyle w:val="TAL"/>
              <w:rPr>
                <w:ins w:id="795" w:author="Fernando Alonso Macias" w:date="2023-01-27T18:59:00Z"/>
              </w:rPr>
            </w:pPr>
          </w:p>
        </w:tc>
        <w:tc>
          <w:tcPr>
            <w:tcW w:w="1903" w:type="dxa"/>
            <w:tcBorders>
              <w:top w:val="single" w:sz="4" w:space="0" w:color="auto"/>
              <w:left w:val="single" w:sz="4" w:space="0" w:color="auto"/>
              <w:right w:val="single" w:sz="4" w:space="0" w:color="auto"/>
            </w:tcBorders>
            <w:tcPrChange w:id="796" w:author="Fernando Alonso Macias" w:date="2023-01-27T19:03:00Z">
              <w:tcPr>
                <w:tcW w:w="1903" w:type="dxa"/>
                <w:tcBorders>
                  <w:top w:val="single" w:sz="4" w:space="0" w:color="auto"/>
                  <w:left w:val="single" w:sz="4" w:space="0" w:color="auto"/>
                  <w:right w:val="single" w:sz="4" w:space="0" w:color="auto"/>
                </w:tcBorders>
              </w:tcPr>
            </w:tcPrChange>
          </w:tcPr>
          <w:p w14:paraId="7861C6C4" w14:textId="77777777" w:rsidR="00CA353C" w:rsidRPr="001C0E1B" w:rsidRDefault="00CA353C" w:rsidP="00E545A8">
            <w:pPr>
              <w:pStyle w:val="TAL"/>
              <w:rPr>
                <w:ins w:id="797" w:author="Fernando Alonso Macias" w:date="2023-01-27T18:59:00Z"/>
              </w:rPr>
            </w:pPr>
            <w:ins w:id="798" w:author="Fernando Alonso Macias" w:date="2023-01-27T18:59:00Z">
              <w:r w:rsidRPr="001C0E1B">
                <w:t>Dedicated DL BWP</w:t>
              </w:r>
            </w:ins>
          </w:p>
        </w:tc>
        <w:tc>
          <w:tcPr>
            <w:tcW w:w="1230" w:type="dxa"/>
            <w:tcBorders>
              <w:top w:val="single" w:sz="4" w:space="0" w:color="auto"/>
              <w:left w:val="single" w:sz="4" w:space="0" w:color="auto"/>
              <w:right w:val="single" w:sz="4" w:space="0" w:color="auto"/>
            </w:tcBorders>
            <w:tcPrChange w:id="799" w:author="Fernando Alonso Macias" w:date="2023-01-27T19:03:00Z">
              <w:tcPr>
                <w:tcW w:w="1134" w:type="dxa"/>
                <w:tcBorders>
                  <w:top w:val="single" w:sz="4" w:space="0" w:color="auto"/>
                  <w:left w:val="single" w:sz="4" w:space="0" w:color="auto"/>
                  <w:right w:val="single" w:sz="4" w:space="0" w:color="auto"/>
                </w:tcBorders>
              </w:tcPr>
            </w:tcPrChange>
          </w:tcPr>
          <w:p w14:paraId="5A133D12" w14:textId="77777777" w:rsidR="00CA353C" w:rsidRPr="001C0E1B" w:rsidRDefault="00CA353C" w:rsidP="00E545A8">
            <w:pPr>
              <w:pStyle w:val="TAC"/>
              <w:rPr>
                <w:ins w:id="800" w:author="Fernando Alonso Macias" w:date="2023-01-27T18:59:00Z"/>
              </w:rPr>
            </w:pPr>
          </w:p>
        </w:tc>
        <w:tc>
          <w:tcPr>
            <w:tcW w:w="4559" w:type="dxa"/>
            <w:gridSpan w:val="7"/>
            <w:tcBorders>
              <w:top w:val="single" w:sz="4" w:space="0" w:color="auto"/>
              <w:left w:val="single" w:sz="4" w:space="0" w:color="auto"/>
              <w:right w:val="single" w:sz="4" w:space="0" w:color="auto"/>
            </w:tcBorders>
            <w:tcPrChange w:id="801" w:author="Fernando Alonso Macias" w:date="2023-01-27T19:03:00Z">
              <w:tcPr>
                <w:tcW w:w="4655" w:type="dxa"/>
                <w:gridSpan w:val="7"/>
                <w:tcBorders>
                  <w:top w:val="single" w:sz="4" w:space="0" w:color="auto"/>
                  <w:left w:val="single" w:sz="4" w:space="0" w:color="auto"/>
                  <w:right w:val="single" w:sz="4" w:space="0" w:color="auto"/>
                </w:tcBorders>
              </w:tcPr>
            </w:tcPrChange>
          </w:tcPr>
          <w:p w14:paraId="2F1ABCB9" w14:textId="77777777" w:rsidR="00CA353C" w:rsidRPr="00320CA2" w:rsidRDefault="00CA353C" w:rsidP="00E545A8">
            <w:pPr>
              <w:pStyle w:val="TAC"/>
              <w:rPr>
                <w:ins w:id="802" w:author="Fernando Alonso Macias" w:date="2023-01-27T18:59:00Z"/>
                <w:szCs w:val="18"/>
              </w:rPr>
            </w:pPr>
            <w:ins w:id="803" w:author="Fernando Alonso Macias" w:date="2023-01-27T18:59:00Z">
              <w:r w:rsidRPr="00320CA2">
                <w:rPr>
                  <w:rFonts w:cs="v3.7.0"/>
                  <w:szCs w:val="18"/>
                </w:rPr>
                <w:t>DLBWP.1.1</w:t>
              </w:r>
            </w:ins>
          </w:p>
        </w:tc>
      </w:tr>
      <w:tr w:rsidR="00CA353C" w:rsidRPr="001C0E1B" w14:paraId="7AB3D181" w14:textId="77777777" w:rsidTr="001F5DB5">
        <w:trPr>
          <w:trHeight w:val="43"/>
          <w:jc w:val="center"/>
          <w:ins w:id="804" w:author="Fernando Alonso Macias" w:date="2023-01-27T18:59:00Z"/>
          <w:trPrChange w:id="805" w:author="Fernando Alonso Macias" w:date="2023-01-27T19:03:00Z">
            <w:trPr>
              <w:trHeight w:val="43"/>
              <w:jc w:val="center"/>
            </w:trPr>
          </w:trPrChange>
        </w:trPr>
        <w:tc>
          <w:tcPr>
            <w:tcW w:w="1902" w:type="dxa"/>
            <w:gridSpan w:val="2"/>
            <w:tcBorders>
              <w:top w:val="nil"/>
              <w:left w:val="single" w:sz="4" w:space="0" w:color="auto"/>
              <w:bottom w:val="nil"/>
              <w:right w:val="single" w:sz="4" w:space="0" w:color="auto"/>
            </w:tcBorders>
            <w:shd w:val="clear" w:color="auto" w:fill="auto"/>
            <w:tcPrChange w:id="806" w:author="Fernando Alonso Macias" w:date="2023-01-27T19:03:00Z">
              <w:tcPr>
                <w:tcW w:w="1902" w:type="dxa"/>
                <w:gridSpan w:val="2"/>
                <w:tcBorders>
                  <w:top w:val="nil"/>
                  <w:left w:val="single" w:sz="4" w:space="0" w:color="auto"/>
                  <w:bottom w:val="nil"/>
                  <w:right w:val="single" w:sz="4" w:space="0" w:color="auto"/>
                </w:tcBorders>
                <w:shd w:val="clear" w:color="auto" w:fill="auto"/>
              </w:tcPr>
            </w:tcPrChange>
          </w:tcPr>
          <w:p w14:paraId="79091C51" w14:textId="77777777" w:rsidR="00CA353C" w:rsidRPr="001C0E1B" w:rsidRDefault="00CA353C" w:rsidP="00E545A8">
            <w:pPr>
              <w:pStyle w:val="TAL"/>
              <w:rPr>
                <w:ins w:id="807" w:author="Fernando Alonso Macias" w:date="2023-01-27T18:59:00Z"/>
              </w:rPr>
            </w:pPr>
          </w:p>
        </w:tc>
        <w:tc>
          <w:tcPr>
            <w:tcW w:w="1903" w:type="dxa"/>
            <w:tcBorders>
              <w:top w:val="single" w:sz="4" w:space="0" w:color="auto"/>
              <w:left w:val="single" w:sz="4" w:space="0" w:color="auto"/>
              <w:right w:val="single" w:sz="4" w:space="0" w:color="auto"/>
            </w:tcBorders>
            <w:tcPrChange w:id="808" w:author="Fernando Alonso Macias" w:date="2023-01-27T19:03:00Z">
              <w:tcPr>
                <w:tcW w:w="1903" w:type="dxa"/>
                <w:tcBorders>
                  <w:top w:val="single" w:sz="4" w:space="0" w:color="auto"/>
                  <w:left w:val="single" w:sz="4" w:space="0" w:color="auto"/>
                  <w:right w:val="single" w:sz="4" w:space="0" w:color="auto"/>
                </w:tcBorders>
              </w:tcPr>
            </w:tcPrChange>
          </w:tcPr>
          <w:p w14:paraId="6D90425D" w14:textId="77777777" w:rsidR="00CA353C" w:rsidRPr="001C0E1B" w:rsidRDefault="00CA353C" w:rsidP="00E545A8">
            <w:pPr>
              <w:pStyle w:val="TAL"/>
              <w:rPr>
                <w:ins w:id="809" w:author="Fernando Alonso Macias" w:date="2023-01-27T18:59:00Z"/>
              </w:rPr>
            </w:pPr>
            <w:ins w:id="810" w:author="Fernando Alonso Macias" w:date="2023-01-27T18:59:00Z">
              <w:r w:rsidRPr="001C0E1B">
                <w:t>Initial UL BWP</w:t>
              </w:r>
            </w:ins>
          </w:p>
        </w:tc>
        <w:tc>
          <w:tcPr>
            <w:tcW w:w="1230" w:type="dxa"/>
            <w:tcBorders>
              <w:top w:val="single" w:sz="4" w:space="0" w:color="auto"/>
              <w:left w:val="single" w:sz="4" w:space="0" w:color="auto"/>
              <w:right w:val="single" w:sz="4" w:space="0" w:color="auto"/>
            </w:tcBorders>
            <w:tcPrChange w:id="811" w:author="Fernando Alonso Macias" w:date="2023-01-27T19:03:00Z">
              <w:tcPr>
                <w:tcW w:w="1134" w:type="dxa"/>
                <w:tcBorders>
                  <w:top w:val="single" w:sz="4" w:space="0" w:color="auto"/>
                  <w:left w:val="single" w:sz="4" w:space="0" w:color="auto"/>
                  <w:right w:val="single" w:sz="4" w:space="0" w:color="auto"/>
                </w:tcBorders>
              </w:tcPr>
            </w:tcPrChange>
          </w:tcPr>
          <w:p w14:paraId="524EDC33" w14:textId="77777777" w:rsidR="00CA353C" w:rsidRPr="001C0E1B" w:rsidRDefault="00CA353C" w:rsidP="00E545A8">
            <w:pPr>
              <w:pStyle w:val="TAC"/>
              <w:rPr>
                <w:ins w:id="812" w:author="Fernando Alonso Macias" w:date="2023-01-27T18:59:00Z"/>
              </w:rPr>
            </w:pPr>
          </w:p>
        </w:tc>
        <w:tc>
          <w:tcPr>
            <w:tcW w:w="4559" w:type="dxa"/>
            <w:gridSpan w:val="7"/>
            <w:tcBorders>
              <w:top w:val="single" w:sz="4" w:space="0" w:color="auto"/>
              <w:left w:val="single" w:sz="4" w:space="0" w:color="auto"/>
              <w:right w:val="single" w:sz="4" w:space="0" w:color="auto"/>
            </w:tcBorders>
            <w:tcPrChange w:id="813" w:author="Fernando Alonso Macias" w:date="2023-01-27T19:03:00Z">
              <w:tcPr>
                <w:tcW w:w="4655" w:type="dxa"/>
                <w:gridSpan w:val="7"/>
                <w:tcBorders>
                  <w:top w:val="single" w:sz="4" w:space="0" w:color="auto"/>
                  <w:left w:val="single" w:sz="4" w:space="0" w:color="auto"/>
                  <w:right w:val="single" w:sz="4" w:space="0" w:color="auto"/>
                </w:tcBorders>
              </w:tcPr>
            </w:tcPrChange>
          </w:tcPr>
          <w:p w14:paraId="36627874" w14:textId="77777777" w:rsidR="00CA353C" w:rsidRPr="00320CA2" w:rsidRDefault="00CA353C" w:rsidP="00E545A8">
            <w:pPr>
              <w:pStyle w:val="TAC"/>
              <w:rPr>
                <w:ins w:id="814" w:author="Fernando Alonso Macias" w:date="2023-01-27T18:59:00Z"/>
                <w:szCs w:val="18"/>
              </w:rPr>
            </w:pPr>
            <w:ins w:id="815" w:author="Fernando Alonso Macias" w:date="2023-01-27T18:59:00Z">
              <w:r w:rsidRPr="00320CA2">
                <w:rPr>
                  <w:rFonts w:cs="v3.7.0"/>
                  <w:szCs w:val="18"/>
                </w:rPr>
                <w:t>ULBWP.0.1</w:t>
              </w:r>
            </w:ins>
          </w:p>
        </w:tc>
      </w:tr>
      <w:tr w:rsidR="00CA353C" w:rsidRPr="001C0E1B" w14:paraId="033B38AC" w14:textId="77777777" w:rsidTr="001F5DB5">
        <w:trPr>
          <w:trHeight w:val="43"/>
          <w:jc w:val="center"/>
          <w:ins w:id="816" w:author="Fernando Alonso Macias" w:date="2023-01-27T18:59:00Z"/>
          <w:trPrChange w:id="817" w:author="Fernando Alonso Macias" w:date="2023-01-27T19:03:00Z">
            <w:trPr>
              <w:trHeight w:val="43"/>
              <w:jc w:val="center"/>
            </w:trPr>
          </w:trPrChange>
        </w:trPr>
        <w:tc>
          <w:tcPr>
            <w:tcW w:w="1902" w:type="dxa"/>
            <w:gridSpan w:val="2"/>
            <w:tcBorders>
              <w:top w:val="nil"/>
              <w:left w:val="single" w:sz="4" w:space="0" w:color="auto"/>
              <w:right w:val="single" w:sz="4" w:space="0" w:color="auto"/>
            </w:tcBorders>
            <w:shd w:val="clear" w:color="auto" w:fill="auto"/>
            <w:tcPrChange w:id="818" w:author="Fernando Alonso Macias" w:date="2023-01-27T19:03:00Z">
              <w:tcPr>
                <w:tcW w:w="1902" w:type="dxa"/>
                <w:gridSpan w:val="2"/>
                <w:tcBorders>
                  <w:top w:val="nil"/>
                  <w:left w:val="single" w:sz="4" w:space="0" w:color="auto"/>
                  <w:right w:val="single" w:sz="4" w:space="0" w:color="auto"/>
                </w:tcBorders>
                <w:shd w:val="clear" w:color="auto" w:fill="auto"/>
              </w:tcPr>
            </w:tcPrChange>
          </w:tcPr>
          <w:p w14:paraId="5F793A1F" w14:textId="77777777" w:rsidR="00CA353C" w:rsidRPr="001C0E1B" w:rsidRDefault="00CA353C" w:rsidP="00E545A8">
            <w:pPr>
              <w:pStyle w:val="TAL"/>
              <w:rPr>
                <w:ins w:id="819" w:author="Fernando Alonso Macias" w:date="2023-01-27T18:59:00Z"/>
              </w:rPr>
            </w:pPr>
          </w:p>
        </w:tc>
        <w:tc>
          <w:tcPr>
            <w:tcW w:w="1903" w:type="dxa"/>
            <w:tcBorders>
              <w:top w:val="single" w:sz="4" w:space="0" w:color="auto"/>
              <w:left w:val="single" w:sz="4" w:space="0" w:color="auto"/>
              <w:right w:val="single" w:sz="4" w:space="0" w:color="auto"/>
            </w:tcBorders>
            <w:tcPrChange w:id="820" w:author="Fernando Alonso Macias" w:date="2023-01-27T19:03:00Z">
              <w:tcPr>
                <w:tcW w:w="1903" w:type="dxa"/>
                <w:tcBorders>
                  <w:top w:val="single" w:sz="4" w:space="0" w:color="auto"/>
                  <w:left w:val="single" w:sz="4" w:space="0" w:color="auto"/>
                  <w:right w:val="single" w:sz="4" w:space="0" w:color="auto"/>
                </w:tcBorders>
              </w:tcPr>
            </w:tcPrChange>
          </w:tcPr>
          <w:p w14:paraId="48B7A5A2" w14:textId="77777777" w:rsidR="00CA353C" w:rsidRPr="001C0E1B" w:rsidRDefault="00CA353C" w:rsidP="00E545A8">
            <w:pPr>
              <w:pStyle w:val="TAL"/>
              <w:rPr>
                <w:ins w:id="821" w:author="Fernando Alonso Macias" w:date="2023-01-27T18:59:00Z"/>
              </w:rPr>
            </w:pPr>
            <w:ins w:id="822" w:author="Fernando Alonso Macias" w:date="2023-01-27T18:59:00Z">
              <w:r w:rsidRPr="001C0E1B">
                <w:t>Dedicated UL BWP</w:t>
              </w:r>
            </w:ins>
          </w:p>
        </w:tc>
        <w:tc>
          <w:tcPr>
            <w:tcW w:w="1230" w:type="dxa"/>
            <w:tcBorders>
              <w:top w:val="single" w:sz="4" w:space="0" w:color="auto"/>
              <w:left w:val="single" w:sz="4" w:space="0" w:color="auto"/>
              <w:bottom w:val="single" w:sz="4" w:space="0" w:color="auto"/>
              <w:right w:val="single" w:sz="4" w:space="0" w:color="auto"/>
            </w:tcBorders>
            <w:tcPrChange w:id="823" w:author="Fernando Alonso Macias" w:date="2023-01-27T19:03:00Z">
              <w:tcPr>
                <w:tcW w:w="1134" w:type="dxa"/>
                <w:tcBorders>
                  <w:top w:val="single" w:sz="4" w:space="0" w:color="auto"/>
                  <w:left w:val="single" w:sz="4" w:space="0" w:color="auto"/>
                  <w:bottom w:val="single" w:sz="4" w:space="0" w:color="auto"/>
                  <w:right w:val="single" w:sz="4" w:space="0" w:color="auto"/>
                </w:tcBorders>
              </w:tcPr>
            </w:tcPrChange>
          </w:tcPr>
          <w:p w14:paraId="485A00AF" w14:textId="77777777" w:rsidR="00CA353C" w:rsidRPr="001C0E1B" w:rsidRDefault="00CA353C" w:rsidP="00E545A8">
            <w:pPr>
              <w:pStyle w:val="TAC"/>
              <w:rPr>
                <w:ins w:id="824" w:author="Fernando Alonso Macias" w:date="2023-01-27T18:59:00Z"/>
              </w:rPr>
            </w:pPr>
          </w:p>
        </w:tc>
        <w:tc>
          <w:tcPr>
            <w:tcW w:w="4559" w:type="dxa"/>
            <w:gridSpan w:val="7"/>
            <w:tcBorders>
              <w:top w:val="single" w:sz="4" w:space="0" w:color="auto"/>
              <w:left w:val="single" w:sz="4" w:space="0" w:color="auto"/>
              <w:right w:val="single" w:sz="4" w:space="0" w:color="auto"/>
            </w:tcBorders>
            <w:tcPrChange w:id="825" w:author="Fernando Alonso Macias" w:date="2023-01-27T19:03:00Z">
              <w:tcPr>
                <w:tcW w:w="4655" w:type="dxa"/>
                <w:gridSpan w:val="7"/>
                <w:tcBorders>
                  <w:top w:val="single" w:sz="4" w:space="0" w:color="auto"/>
                  <w:left w:val="single" w:sz="4" w:space="0" w:color="auto"/>
                  <w:right w:val="single" w:sz="4" w:space="0" w:color="auto"/>
                </w:tcBorders>
              </w:tcPr>
            </w:tcPrChange>
          </w:tcPr>
          <w:p w14:paraId="3FD90254" w14:textId="77777777" w:rsidR="00CA353C" w:rsidRPr="00320CA2" w:rsidRDefault="00CA353C" w:rsidP="00E545A8">
            <w:pPr>
              <w:pStyle w:val="TAC"/>
              <w:rPr>
                <w:ins w:id="826" w:author="Fernando Alonso Macias" w:date="2023-01-27T18:59:00Z"/>
                <w:szCs w:val="18"/>
              </w:rPr>
            </w:pPr>
            <w:ins w:id="827" w:author="Fernando Alonso Macias" w:date="2023-01-27T18:59:00Z">
              <w:r w:rsidRPr="00320CA2">
                <w:rPr>
                  <w:rFonts w:cs="v3.7.0"/>
                  <w:szCs w:val="18"/>
                </w:rPr>
                <w:t>ULBWP.1.1</w:t>
              </w:r>
            </w:ins>
          </w:p>
        </w:tc>
      </w:tr>
      <w:tr w:rsidR="00CA353C" w:rsidRPr="001C0E1B" w14:paraId="75D3E6D0" w14:textId="77777777" w:rsidTr="001F5DB5">
        <w:trPr>
          <w:jc w:val="center"/>
          <w:ins w:id="828" w:author="Fernando Alonso Macias" w:date="2023-01-27T18:59:00Z"/>
          <w:trPrChange w:id="829"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830"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11F9BE08" w14:textId="77777777" w:rsidR="00CA353C" w:rsidRPr="001C0E1B" w:rsidRDefault="00CA353C" w:rsidP="00E545A8">
            <w:pPr>
              <w:pStyle w:val="TAL"/>
              <w:rPr>
                <w:ins w:id="831" w:author="Fernando Alonso Macias" w:date="2023-01-27T18:59:00Z"/>
                <w:szCs w:val="18"/>
              </w:rPr>
            </w:pPr>
            <w:ins w:id="832" w:author="Fernando Alonso Macias" w:date="2023-01-27T18:59:00Z">
              <w:r w:rsidRPr="001C0E1B">
                <w:rPr>
                  <w:szCs w:val="18"/>
                  <w:lang w:eastAsia="ja-JP"/>
                </w:rPr>
                <w:t>EPRE ratio of PSS to SSS</w:t>
              </w:r>
            </w:ins>
          </w:p>
        </w:tc>
        <w:tc>
          <w:tcPr>
            <w:tcW w:w="1230" w:type="dxa"/>
            <w:tcBorders>
              <w:top w:val="single" w:sz="4" w:space="0" w:color="auto"/>
              <w:left w:val="single" w:sz="4" w:space="0" w:color="auto"/>
              <w:bottom w:val="nil"/>
              <w:right w:val="single" w:sz="4" w:space="0" w:color="auto"/>
            </w:tcBorders>
            <w:shd w:val="clear" w:color="auto" w:fill="auto"/>
            <w:tcPrChange w:id="833" w:author="Fernando Alonso Macias" w:date="2023-01-27T19:03:00Z">
              <w:tcPr>
                <w:tcW w:w="1134" w:type="dxa"/>
                <w:tcBorders>
                  <w:top w:val="single" w:sz="4" w:space="0" w:color="auto"/>
                  <w:left w:val="single" w:sz="4" w:space="0" w:color="auto"/>
                  <w:bottom w:val="nil"/>
                  <w:right w:val="single" w:sz="4" w:space="0" w:color="auto"/>
                </w:tcBorders>
                <w:shd w:val="clear" w:color="auto" w:fill="auto"/>
              </w:tcPr>
            </w:tcPrChange>
          </w:tcPr>
          <w:p w14:paraId="34FBFE71" w14:textId="77777777" w:rsidR="00CA353C" w:rsidRPr="001C0E1B" w:rsidRDefault="00CA353C" w:rsidP="00E545A8">
            <w:pPr>
              <w:pStyle w:val="TAC"/>
              <w:rPr>
                <w:ins w:id="834" w:author="Fernando Alonso Macias" w:date="2023-01-27T18:59:00Z"/>
                <w:szCs w:val="18"/>
              </w:rPr>
            </w:pPr>
            <w:ins w:id="835" w:author="Fernando Alonso Macias" w:date="2023-01-27T18:59:00Z">
              <w:r w:rsidRPr="001C0E1B">
                <w:rPr>
                  <w:szCs w:val="18"/>
                  <w:lang w:eastAsia="ja-JP"/>
                </w:rPr>
                <w:t>dB</w:t>
              </w:r>
            </w:ins>
          </w:p>
        </w:tc>
        <w:tc>
          <w:tcPr>
            <w:tcW w:w="2231" w:type="dxa"/>
            <w:gridSpan w:val="3"/>
            <w:tcBorders>
              <w:top w:val="single" w:sz="4" w:space="0" w:color="auto"/>
              <w:left w:val="single" w:sz="4" w:space="0" w:color="auto"/>
              <w:bottom w:val="nil"/>
              <w:right w:val="single" w:sz="4" w:space="0" w:color="auto"/>
            </w:tcBorders>
            <w:shd w:val="clear" w:color="auto" w:fill="auto"/>
            <w:tcPrChange w:id="836" w:author="Fernando Alonso Macias" w:date="2023-01-27T19:03:00Z">
              <w:tcPr>
                <w:tcW w:w="2327" w:type="dxa"/>
                <w:gridSpan w:val="3"/>
                <w:tcBorders>
                  <w:top w:val="single" w:sz="4" w:space="0" w:color="auto"/>
                  <w:left w:val="single" w:sz="4" w:space="0" w:color="auto"/>
                  <w:bottom w:val="nil"/>
                  <w:right w:val="single" w:sz="4" w:space="0" w:color="auto"/>
                </w:tcBorders>
                <w:shd w:val="clear" w:color="auto" w:fill="auto"/>
              </w:tcPr>
            </w:tcPrChange>
          </w:tcPr>
          <w:p w14:paraId="425D151C" w14:textId="77777777" w:rsidR="00CA353C" w:rsidRPr="001C0E1B" w:rsidRDefault="00CA353C" w:rsidP="00E545A8">
            <w:pPr>
              <w:pStyle w:val="TAC"/>
              <w:rPr>
                <w:ins w:id="837" w:author="Fernando Alonso Macias" w:date="2023-01-27T18:59:00Z"/>
                <w:szCs w:val="18"/>
              </w:rPr>
            </w:pPr>
            <w:ins w:id="838" w:author="Fernando Alonso Macias" w:date="2023-01-27T18:59:00Z">
              <w:r w:rsidRPr="001C0E1B">
                <w:rPr>
                  <w:szCs w:val="18"/>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Change w:id="839" w:author="Fernando Alonso Macias" w:date="2023-01-27T19:03:00Z">
              <w:tcPr>
                <w:tcW w:w="2328" w:type="dxa"/>
                <w:gridSpan w:val="4"/>
                <w:tcBorders>
                  <w:top w:val="single" w:sz="4" w:space="0" w:color="auto"/>
                  <w:left w:val="single" w:sz="4" w:space="0" w:color="auto"/>
                  <w:bottom w:val="nil"/>
                  <w:right w:val="single" w:sz="4" w:space="0" w:color="auto"/>
                </w:tcBorders>
                <w:shd w:val="clear" w:color="auto" w:fill="auto"/>
              </w:tcPr>
            </w:tcPrChange>
          </w:tcPr>
          <w:p w14:paraId="07FFA7C5" w14:textId="77777777" w:rsidR="00CA353C" w:rsidRPr="001C0E1B" w:rsidRDefault="00CA353C" w:rsidP="00E545A8">
            <w:pPr>
              <w:pStyle w:val="TAC"/>
              <w:rPr>
                <w:ins w:id="840" w:author="Fernando Alonso Macias" w:date="2023-01-27T18:59:00Z"/>
                <w:szCs w:val="18"/>
              </w:rPr>
            </w:pPr>
            <w:ins w:id="841" w:author="Fernando Alonso Macias" w:date="2023-01-27T18:59:00Z">
              <w:r w:rsidRPr="001C0E1B">
                <w:rPr>
                  <w:szCs w:val="18"/>
                </w:rPr>
                <w:t>0</w:t>
              </w:r>
            </w:ins>
          </w:p>
        </w:tc>
      </w:tr>
      <w:tr w:rsidR="00CA353C" w:rsidRPr="001C0E1B" w14:paraId="528C22EE" w14:textId="77777777" w:rsidTr="001F5DB5">
        <w:trPr>
          <w:jc w:val="center"/>
          <w:ins w:id="842" w:author="Fernando Alonso Macias" w:date="2023-01-27T18:59:00Z"/>
          <w:trPrChange w:id="843"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844"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5D4AA6E2" w14:textId="77777777" w:rsidR="00CA353C" w:rsidRPr="001C0E1B" w:rsidRDefault="00CA353C" w:rsidP="00E545A8">
            <w:pPr>
              <w:pStyle w:val="TAL"/>
              <w:rPr>
                <w:ins w:id="845" w:author="Fernando Alonso Macias" w:date="2023-01-27T18:59:00Z"/>
                <w:szCs w:val="18"/>
              </w:rPr>
            </w:pPr>
            <w:ins w:id="846" w:author="Fernando Alonso Macias" w:date="2023-01-27T18:59:00Z">
              <w:r w:rsidRPr="001C0E1B">
                <w:rPr>
                  <w:szCs w:val="18"/>
                  <w:lang w:eastAsia="ja-JP"/>
                </w:rPr>
                <w:t>EPRE ratio of PBCH DMRS to SSS</w:t>
              </w:r>
            </w:ins>
          </w:p>
        </w:tc>
        <w:tc>
          <w:tcPr>
            <w:tcW w:w="1230" w:type="dxa"/>
            <w:tcBorders>
              <w:top w:val="nil"/>
              <w:left w:val="single" w:sz="4" w:space="0" w:color="auto"/>
              <w:bottom w:val="nil"/>
              <w:right w:val="single" w:sz="4" w:space="0" w:color="auto"/>
            </w:tcBorders>
            <w:shd w:val="clear" w:color="auto" w:fill="auto"/>
            <w:tcPrChange w:id="847" w:author="Fernando Alonso Macias" w:date="2023-01-27T19:03:00Z">
              <w:tcPr>
                <w:tcW w:w="1134" w:type="dxa"/>
                <w:tcBorders>
                  <w:top w:val="nil"/>
                  <w:left w:val="single" w:sz="4" w:space="0" w:color="auto"/>
                  <w:bottom w:val="nil"/>
                  <w:right w:val="single" w:sz="4" w:space="0" w:color="auto"/>
                </w:tcBorders>
                <w:shd w:val="clear" w:color="auto" w:fill="auto"/>
              </w:tcPr>
            </w:tcPrChange>
          </w:tcPr>
          <w:p w14:paraId="13F1068B" w14:textId="77777777" w:rsidR="00CA353C" w:rsidRPr="001C0E1B" w:rsidRDefault="00CA353C" w:rsidP="00E545A8">
            <w:pPr>
              <w:pStyle w:val="TAC"/>
              <w:rPr>
                <w:ins w:id="848" w:author="Fernando Alonso Macias" w:date="2023-01-27T18:59:00Z"/>
                <w:szCs w:val="18"/>
              </w:rPr>
            </w:pPr>
          </w:p>
        </w:tc>
        <w:tc>
          <w:tcPr>
            <w:tcW w:w="2231" w:type="dxa"/>
            <w:gridSpan w:val="3"/>
            <w:tcBorders>
              <w:top w:val="nil"/>
              <w:left w:val="single" w:sz="4" w:space="0" w:color="auto"/>
              <w:bottom w:val="nil"/>
              <w:right w:val="single" w:sz="4" w:space="0" w:color="auto"/>
            </w:tcBorders>
            <w:shd w:val="clear" w:color="auto" w:fill="auto"/>
            <w:tcPrChange w:id="849" w:author="Fernando Alonso Macias" w:date="2023-01-27T19:03:00Z">
              <w:tcPr>
                <w:tcW w:w="2327" w:type="dxa"/>
                <w:gridSpan w:val="3"/>
                <w:tcBorders>
                  <w:top w:val="nil"/>
                  <w:left w:val="single" w:sz="4" w:space="0" w:color="auto"/>
                  <w:bottom w:val="nil"/>
                  <w:right w:val="single" w:sz="4" w:space="0" w:color="auto"/>
                </w:tcBorders>
                <w:shd w:val="clear" w:color="auto" w:fill="auto"/>
              </w:tcPr>
            </w:tcPrChange>
          </w:tcPr>
          <w:p w14:paraId="2094BF31" w14:textId="77777777" w:rsidR="00CA353C" w:rsidRPr="001C0E1B" w:rsidRDefault="00CA353C" w:rsidP="00E545A8">
            <w:pPr>
              <w:pStyle w:val="TAC"/>
              <w:rPr>
                <w:ins w:id="850" w:author="Fernando Alonso Macias" w:date="2023-01-27T18:59:00Z"/>
                <w:szCs w:val="18"/>
              </w:rPr>
            </w:pPr>
          </w:p>
        </w:tc>
        <w:tc>
          <w:tcPr>
            <w:tcW w:w="2328" w:type="dxa"/>
            <w:gridSpan w:val="4"/>
            <w:tcBorders>
              <w:top w:val="nil"/>
              <w:left w:val="single" w:sz="4" w:space="0" w:color="auto"/>
              <w:bottom w:val="nil"/>
              <w:right w:val="single" w:sz="4" w:space="0" w:color="auto"/>
            </w:tcBorders>
            <w:shd w:val="clear" w:color="auto" w:fill="auto"/>
            <w:tcPrChange w:id="851" w:author="Fernando Alonso Macias" w:date="2023-01-27T19:03:00Z">
              <w:tcPr>
                <w:tcW w:w="2328" w:type="dxa"/>
                <w:gridSpan w:val="4"/>
                <w:tcBorders>
                  <w:top w:val="nil"/>
                  <w:left w:val="single" w:sz="4" w:space="0" w:color="auto"/>
                  <w:bottom w:val="nil"/>
                  <w:right w:val="single" w:sz="4" w:space="0" w:color="auto"/>
                </w:tcBorders>
                <w:shd w:val="clear" w:color="auto" w:fill="auto"/>
              </w:tcPr>
            </w:tcPrChange>
          </w:tcPr>
          <w:p w14:paraId="0577733A" w14:textId="77777777" w:rsidR="00CA353C" w:rsidRPr="001C0E1B" w:rsidRDefault="00CA353C" w:rsidP="00E545A8">
            <w:pPr>
              <w:pStyle w:val="TAC"/>
              <w:rPr>
                <w:ins w:id="852" w:author="Fernando Alonso Macias" w:date="2023-01-27T18:59:00Z"/>
                <w:szCs w:val="18"/>
              </w:rPr>
            </w:pPr>
          </w:p>
        </w:tc>
      </w:tr>
      <w:tr w:rsidR="00CA353C" w:rsidRPr="001C0E1B" w14:paraId="5853075F" w14:textId="77777777" w:rsidTr="001F5DB5">
        <w:trPr>
          <w:jc w:val="center"/>
          <w:ins w:id="853" w:author="Fernando Alonso Macias" w:date="2023-01-27T18:59:00Z"/>
          <w:trPrChange w:id="854"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855"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6524DA67" w14:textId="77777777" w:rsidR="00CA353C" w:rsidRPr="001C0E1B" w:rsidRDefault="00CA353C" w:rsidP="00E545A8">
            <w:pPr>
              <w:pStyle w:val="TAL"/>
              <w:rPr>
                <w:ins w:id="856" w:author="Fernando Alonso Macias" w:date="2023-01-27T18:59:00Z"/>
                <w:szCs w:val="18"/>
              </w:rPr>
            </w:pPr>
            <w:ins w:id="857" w:author="Fernando Alonso Macias" w:date="2023-01-27T18:59:00Z">
              <w:r w:rsidRPr="001C0E1B">
                <w:rPr>
                  <w:szCs w:val="18"/>
                  <w:lang w:eastAsia="ja-JP"/>
                </w:rPr>
                <w:t>EPRE ratio of PBCH to PBCH DMRS</w:t>
              </w:r>
            </w:ins>
          </w:p>
        </w:tc>
        <w:tc>
          <w:tcPr>
            <w:tcW w:w="1230" w:type="dxa"/>
            <w:tcBorders>
              <w:top w:val="nil"/>
              <w:left w:val="single" w:sz="4" w:space="0" w:color="auto"/>
              <w:bottom w:val="nil"/>
              <w:right w:val="single" w:sz="4" w:space="0" w:color="auto"/>
            </w:tcBorders>
            <w:shd w:val="clear" w:color="auto" w:fill="auto"/>
            <w:tcPrChange w:id="858" w:author="Fernando Alonso Macias" w:date="2023-01-27T19:03:00Z">
              <w:tcPr>
                <w:tcW w:w="1134" w:type="dxa"/>
                <w:tcBorders>
                  <w:top w:val="nil"/>
                  <w:left w:val="single" w:sz="4" w:space="0" w:color="auto"/>
                  <w:bottom w:val="nil"/>
                  <w:right w:val="single" w:sz="4" w:space="0" w:color="auto"/>
                </w:tcBorders>
                <w:shd w:val="clear" w:color="auto" w:fill="auto"/>
              </w:tcPr>
            </w:tcPrChange>
          </w:tcPr>
          <w:p w14:paraId="51DB885E" w14:textId="77777777" w:rsidR="00CA353C" w:rsidRPr="001C0E1B" w:rsidRDefault="00CA353C" w:rsidP="00E545A8">
            <w:pPr>
              <w:pStyle w:val="TAC"/>
              <w:rPr>
                <w:ins w:id="859" w:author="Fernando Alonso Macias" w:date="2023-01-27T18:59:00Z"/>
                <w:szCs w:val="18"/>
              </w:rPr>
            </w:pPr>
          </w:p>
        </w:tc>
        <w:tc>
          <w:tcPr>
            <w:tcW w:w="2231" w:type="dxa"/>
            <w:gridSpan w:val="3"/>
            <w:tcBorders>
              <w:top w:val="nil"/>
              <w:left w:val="single" w:sz="4" w:space="0" w:color="auto"/>
              <w:bottom w:val="nil"/>
              <w:right w:val="single" w:sz="4" w:space="0" w:color="auto"/>
            </w:tcBorders>
            <w:shd w:val="clear" w:color="auto" w:fill="auto"/>
            <w:tcPrChange w:id="860" w:author="Fernando Alonso Macias" w:date="2023-01-27T19:03:00Z">
              <w:tcPr>
                <w:tcW w:w="2327" w:type="dxa"/>
                <w:gridSpan w:val="3"/>
                <w:tcBorders>
                  <w:top w:val="nil"/>
                  <w:left w:val="single" w:sz="4" w:space="0" w:color="auto"/>
                  <w:bottom w:val="nil"/>
                  <w:right w:val="single" w:sz="4" w:space="0" w:color="auto"/>
                </w:tcBorders>
                <w:shd w:val="clear" w:color="auto" w:fill="auto"/>
              </w:tcPr>
            </w:tcPrChange>
          </w:tcPr>
          <w:p w14:paraId="6E0B6E04" w14:textId="77777777" w:rsidR="00CA353C" w:rsidRPr="001C0E1B" w:rsidRDefault="00CA353C" w:rsidP="00E545A8">
            <w:pPr>
              <w:pStyle w:val="TAC"/>
              <w:rPr>
                <w:ins w:id="861" w:author="Fernando Alonso Macias" w:date="2023-01-27T18:59:00Z"/>
                <w:szCs w:val="18"/>
              </w:rPr>
            </w:pPr>
          </w:p>
        </w:tc>
        <w:tc>
          <w:tcPr>
            <w:tcW w:w="2328" w:type="dxa"/>
            <w:gridSpan w:val="4"/>
            <w:tcBorders>
              <w:top w:val="nil"/>
              <w:left w:val="single" w:sz="4" w:space="0" w:color="auto"/>
              <w:bottom w:val="nil"/>
              <w:right w:val="single" w:sz="4" w:space="0" w:color="auto"/>
            </w:tcBorders>
            <w:shd w:val="clear" w:color="auto" w:fill="auto"/>
            <w:tcPrChange w:id="862" w:author="Fernando Alonso Macias" w:date="2023-01-27T19:03:00Z">
              <w:tcPr>
                <w:tcW w:w="2328" w:type="dxa"/>
                <w:gridSpan w:val="4"/>
                <w:tcBorders>
                  <w:top w:val="nil"/>
                  <w:left w:val="single" w:sz="4" w:space="0" w:color="auto"/>
                  <w:bottom w:val="nil"/>
                  <w:right w:val="single" w:sz="4" w:space="0" w:color="auto"/>
                </w:tcBorders>
                <w:shd w:val="clear" w:color="auto" w:fill="auto"/>
              </w:tcPr>
            </w:tcPrChange>
          </w:tcPr>
          <w:p w14:paraId="4788708F" w14:textId="77777777" w:rsidR="00CA353C" w:rsidRPr="001C0E1B" w:rsidRDefault="00CA353C" w:rsidP="00E545A8">
            <w:pPr>
              <w:pStyle w:val="TAC"/>
              <w:rPr>
                <w:ins w:id="863" w:author="Fernando Alonso Macias" w:date="2023-01-27T18:59:00Z"/>
                <w:szCs w:val="18"/>
              </w:rPr>
            </w:pPr>
          </w:p>
        </w:tc>
      </w:tr>
      <w:tr w:rsidR="00CA353C" w:rsidRPr="001C0E1B" w14:paraId="18860F8E" w14:textId="77777777" w:rsidTr="001F5DB5">
        <w:trPr>
          <w:jc w:val="center"/>
          <w:ins w:id="864" w:author="Fernando Alonso Macias" w:date="2023-01-27T18:59:00Z"/>
          <w:trPrChange w:id="865"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866"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044EB729" w14:textId="77777777" w:rsidR="00CA353C" w:rsidRPr="001C0E1B" w:rsidRDefault="00CA353C" w:rsidP="00E545A8">
            <w:pPr>
              <w:pStyle w:val="TAL"/>
              <w:rPr>
                <w:ins w:id="867" w:author="Fernando Alonso Macias" w:date="2023-01-27T18:59:00Z"/>
                <w:szCs w:val="18"/>
              </w:rPr>
            </w:pPr>
            <w:ins w:id="868" w:author="Fernando Alonso Macias" w:date="2023-01-27T18:59:00Z">
              <w:r w:rsidRPr="001C0E1B">
                <w:rPr>
                  <w:szCs w:val="18"/>
                  <w:lang w:eastAsia="ja-JP"/>
                </w:rPr>
                <w:t>EPRE ratio of PDCCH DMRS to SSS</w:t>
              </w:r>
            </w:ins>
          </w:p>
        </w:tc>
        <w:tc>
          <w:tcPr>
            <w:tcW w:w="1230" w:type="dxa"/>
            <w:tcBorders>
              <w:top w:val="nil"/>
              <w:left w:val="single" w:sz="4" w:space="0" w:color="auto"/>
              <w:bottom w:val="nil"/>
              <w:right w:val="single" w:sz="4" w:space="0" w:color="auto"/>
            </w:tcBorders>
            <w:shd w:val="clear" w:color="auto" w:fill="auto"/>
            <w:tcPrChange w:id="869" w:author="Fernando Alonso Macias" w:date="2023-01-27T19:03:00Z">
              <w:tcPr>
                <w:tcW w:w="1134" w:type="dxa"/>
                <w:tcBorders>
                  <w:top w:val="nil"/>
                  <w:left w:val="single" w:sz="4" w:space="0" w:color="auto"/>
                  <w:bottom w:val="nil"/>
                  <w:right w:val="single" w:sz="4" w:space="0" w:color="auto"/>
                </w:tcBorders>
                <w:shd w:val="clear" w:color="auto" w:fill="auto"/>
              </w:tcPr>
            </w:tcPrChange>
          </w:tcPr>
          <w:p w14:paraId="5AD545BB" w14:textId="77777777" w:rsidR="00CA353C" w:rsidRPr="001C0E1B" w:rsidRDefault="00CA353C" w:rsidP="00E545A8">
            <w:pPr>
              <w:pStyle w:val="TAC"/>
              <w:rPr>
                <w:ins w:id="870" w:author="Fernando Alonso Macias" w:date="2023-01-27T18:59:00Z"/>
                <w:szCs w:val="18"/>
              </w:rPr>
            </w:pPr>
          </w:p>
        </w:tc>
        <w:tc>
          <w:tcPr>
            <w:tcW w:w="2231" w:type="dxa"/>
            <w:gridSpan w:val="3"/>
            <w:tcBorders>
              <w:top w:val="nil"/>
              <w:left w:val="single" w:sz="4" w:space="0" w:color="auto"/>
              <w:bottom w:val="nil"/>
              <w:right w:val="single" w:sz="4" w:space="0" w:color="auto"/>
            </w:tcBorders>
            <w:shd w:val="clear" w:color="auto" w:fill="auto"/>
            <w:tcPrChange w:id="871" w:author="Fernando Alonso Macias" w:date="2023-01-27T19:03:00Z">
              <w:tcPr>
                <w:tcW w:w="2327" w:type="dxa"/>
                <w:gridSpan w:val="3"/>
                <w:tcBorders>
                  <w:top w:val="nil"/>
                  <w:left w:val="single" w:sz="4" w:space="0" w:color="auto"/>
                  <w:bottom w:val="nil"/>
                  <w:right w:val="single" w:sz="4" w:space="0" w:color="auto"/>
                </w:tcBorders>
                <w:shd w:val="clear" w:color="auto" w:fill="auto"/>
              </w:tcPr>
            </w:tcPrChange>
          </w:tcPr>
          <w:p w14:paraId="42E10CB9" w14:textId="77777777" w:rsidR="00CA353C" w:rsidRPr="001C0E1B" w:rsidRDefault="00CA353C" w:rsidP="00E545A8">
            <w:pPr>
              <w:pStyle w:val="TAC"/>
              <w:rPr>
                <w:ins w:id="872" w:author="Fernando Alonso Macias" w:date="2023-01-27T18:59:00Z"/>
                <w:szCs w:val="18"/>
              </w:rPr>
            </w:pPr>
          </w:p>
        </w:tc>
        <w:tc>
          <w:tcPr>
            <w:tcW w:w="2328" w:type="dxa"/>
            <w:gridSpan w:val="4"/>
            <w:tcBorders>
              <w:top w:val="nil"/>
              <w:left w:val="single" w:sz="4" w:space="0" w:color="auto"/>
              <w:bottom w:val="nil"/>
              <w:right w:val="single" w:sz="4" w:space="0" w:color="auto"/>
            </w:tcBorders>
            <w:shd w:val="clear" w:color="auto" w:fill="auto"/>
            <w:tcPrChange w:id="873" w:author="Fernando Alonso Macias" w:date="2023-01-27T19:03:00Z">
              <w:tcPr>
                <w:tcW w:w="2328" w:type="dxa"/>
                <w:gridSpan w:val="4"/>
                <w:tcBorders>
                  <w:top w:val="nil"/>
                  <w:left w:val="single" w:sz="4" w:space="0" w:color="auto"/>
                  <w:bottom w:val="nil"/>
                  <w:right w:val="single" w:sz="4" w:space="0" w:color="auto"/>
                </w:tcBorders>
                <w:shd w:val="clear" w:color="auto" w:fill="auto"/>
              </w:tcPr>
            </w:tcPrChange>
          </w:tcPr>
          <w:p w14:paraId="4EB1DD5D" w14:textId="77777777" w:rsidR="00CA353C" w:rsidRPr="001C0E1B" w:rsidRDefault="00CA353C" w:rsidP="00E545A8">
            <w:pPr>
              <w:pStyle w:val="TAC"/>
              <w:rPr>
                <w:ins w:id="874" w:author="Fernando Alonso Macias" w:date="2023-01-27T18:59:00Z"/>
                <w:szCs w:val="18"/>
              </w:rPr>
            </w:pPr>
          </w:p>
        </w:tc>
      </w:tr>
      <w:tr w:rsidR="00CA353C" w:rsidRPr="001C0E1B" w14:paraId="378ADBD6" w14:textId="77777777" w:rsidTr="001F5DB5">
        <w:trPr>
          <w:jc w:val="center"/>
          <w:ins w:id="875" w:author="Fernando Alonso Macias" w:date="2023-01-27T18:59:00Z"/>
          <w:trPrChange w:id="876"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877"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6A0F7B19" w14:textId="77777777" w:rsidR="00CA353C" w:rsidRPr="001C0E1B" w:rsidRDefault="00CA353C" w:rsidP="00E545A8">
            <w:pPr>
              <w:pStyle w:val="TAL"/>
              <w:rPr>
                <w:ins w:id="878" w:author="Fernando Alonso Macias" w:date="2023-01-27T18:59:00Z"/>
                <w:szCs w:val="18"/>
              </w:rPr>
            </w:pPr>
            <w:ins w:id="879" w:author="Fernando Alonso Macias" w:date="2023-01-27T18:59:00Z">
              <w:r w:rsidRPr="001C0E1B">
                <w:rPr>
                  <w:szCs w:val="18"/>
                  <w:lang w:eastAsia="ja-JP"/>
                </w:rPr>
                <w:t>EPRE ratio of PDCCH to PDCCH DMRS</w:t>
              </w:r>
            </w:ins>
          </w:p>
        </w:tc>
        <w:tc>
          <w:tcPr>
            <w:tcW w:w="1230" w:type="dxa"/>
            <w:tcBorders>
              <w:top w:val="nil"/>
              <w:left w:val="single" w:sz="4" w:space="0" w:color="auto"/>
              <w:bottom w:val="nil"/>
              <w:right w:val="single" w:sz="4" w:space="0" w:color="auto"/>
            </w:tcBorders>
            <w:shd w:val="clear" w:color="auto" w:fill="auto"/>
            <w:tcPrChange w:id="880" w:author="Fernando Alonso Macias" w:date="2023-01-27T19:03:00Z">
              <w:tcPr>
                <w:tcW w:w="1134" w:type="dxa"/>
                <w:tcBorders>
                  <w:top w:val="nil"/>
                  <w:left w:val="single" w:sz="4" w:space="0" w:color="auto"/>
                  <w:bottom w:val="nil"/>
                  <w:right w:val="single" w:sz="4" w:space="0" w:color="auto"/>
                </w:tcBorders>
                <w:shd w:val="clear" w:color="auto" w:fill="auto"/>
              </w:tcPr>
            </w:tcPrChange>
          </w:tcPr>
          <w:p w14:paraId="6EF256FB" w14:textId="77777777" w:rsidR="00CA353C" w:rsidRPr="001C0E1B" w:rsidRDefault="00CA353C" w:rsidP="00E545A8">
            <w:pPr>
              <w:pStyle w:val="TAC"/>
              <w:rPr>
                <w:ins w:id="881" w:author="Fernando Alonso Macias" w:date="2023-01-27T18:59:00Z"/>
                <w:szCs w:val="18"/>
              </w:rPr>
            </w:pPr>
          </w:p>
        </w:tc>
        <w:tc>
          <w:tcPr>
            <w:tcW w:w="2231" w:type="dxa"/>
            <w:gridSpan w:val="3"/>
            <w:tcBorders>
              <w:top w:val="nil"/>
              <w:left w:val="single" w:sz="4" w:space="0" w:color="auto"/>
              <w:bottom w:val="nil"/>
              <w:right w:val="single" w:sz="4" w:space="0" w:color="auto"/>
            </w:tcBorders>
            <w:shd w:val="clear" w:color="auto" w:fill="auto"/>
            <w:tcPrChange w:id="882" w:author="Fernando Alonso Macias" w:date="2023-01-27T19:03:00Z">
              <w:tcPr>
                <w:tcW w:w="2327" w:type="dxa"/>
                <w:gridSpan w:val="3"/>
                <w:tcBorders>
                  <w:top w:val="nil"/>
                  <w:left w:val="single" w:sz="4" w:space="0" w:color="auto"/>
                  <w:bottom w:val="nil"/>
                  <w:right w:val="single" w:sz="4" w:space="0" w:color="auto"/>
                </w:tcBorders>
                <w:shd w:val="clear" w:color="auto" w:fill="auto"/>
              </w:tcPr>
            </w:tcPrChange>
          </w:tcPr>
          <w:p w14:paraId="61FFC069" w14:textId="77777777" w:rsidR="00CA353C" w:rsidRPr="001C0E1B" w:rsidRDefault="00CA353C" w:rsidP="00E545A8">
            <w:pPr>
              <w:pStyle w:val="TAC"/>
              <w:rPr>
                <w:ins w:id="883" w:author="Fernando Alonso Macias" w:date="2023-01-27T18:59:00Z"/>
                <w:szCs w:val="18"/>
              </w:rPr>
            </w:pPr>
          </w:p>
        </w:tc>
        <w:tc>
          <w:tcPr>
            <w:tcW w:w="2328" w:type="dxa"/>
            <w:gridSpan w:val="4"/>
            <w:tcBorders>
              <w:top w:val="nil"/>
              <w:left w:val="single" w:sz="4" w:space="0" w:color="auto"/>
              <w:bottom w:val="nil"/>
              <w:right w:val="single" w:sz="4" w:space="0" w:color="auto"/>
            </w:tcBorders>
            <w:shd w:val="clear" w:color="auto" w:fill="auto"/>
            <w:tcPrChange w:id="884" w:author="Fernando Alonso Macias" w:date="2023-01-27T19:03:00Z">
              <w:tcPr>
                <w:tcW w:w="2328" w:type="dxa"/>
                <w:gridSpan w:val="4"/>
                <w:tcBorders>
                  <w:top w:val="nil"/>
                  <w:left w:val="single" w:sz="4" w:space="0" w:color="auto"/>
                  <w:bottom w:val="nil"/>
                  <w:right w:val="single" w:sz="4" w:space="0" w:color="auto"/>
                </w:tcBorders>
                <w:shd w:val="clear" w:color="auto" w:fill="auto"/>
              </w:tcPr>
            </w:tcPrChange>
          </w:tcPr>
          <w:p w14:paraId="2B856545" w14:textId="77777777" w:rsidR="00CA353C" w:rsidRPr="001C0E1B" w:rsidRDefault="00CA353C" w:rsidP="00E545A8">
            <w:pPr>
              <w:pStyle w:val="TAC"/>
              <w:rPr>
                <w:ins w:id="885" w:author="Fernando Alonso Macias" w:date="2023-01-27T18:59:00Z"/>
                <w:szCs w:val="18"/>
              </w:rPr>
            </w:pPr>
          </w:p>
        </w:tc>
      </w:tr>
      <w:tr w:rsidR="00CA353C" w:rsidRPr="001C0E1B" w14:paraId="522A4D83" w14:textId="77777777" w:rsidTr="001F5DB5">
        <w:trPr>
          <w:jc w:val="center"/>
          <w:ins w:id="886" w:author="Fernando Alonso Macias" w:date="2023-01-27T18:59:00Z"/>
          <w:trPrChange w:id="887"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888"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65207D6D" w14:textId="77777777" w:rsidR="00CA353C" w:rsidRPr="001C0E1B" w:rsidRDefault="00CA353C" w:rsidP="00E545A8">
            <w:pPr>
              <w:pStyle w:val="TAL"/>
              <w:rPr>
                <w:ins w:id="889" w:author="Fernando Alonso Macias" w:date="2023-01-27T18:59:00Z"/>
                <w:szCs w:val="18"/>
              </w:rPr>
            </w:pPr>
            <w:ins w:id="890" w:author="Fernando Alonso Macias" w:date="2023-01-27T18:59:00Z">
              <w:r w:rsidRPr="001C0E1B">
                <w:rPr>
                  <w:szCs w:val="18"/>
                  <w:lang w:eastAsia="ja-JP"/>
                </w:rPr>
                <w:t xml:space="preserve">EPRE ratio of PDSCH DMRS to SSS </w:t>
              </w:r>
            </w:ins>
          </w:p>
        </w:tc>
        <w:tc>
          <w:tcPr>
            <w:tcW w:w="1230" w:type="dxa"/>
            <w:tcBorders>
              <w:top w:val="nil"/>
              <w:left w:val="single" w:sz="4" w:space="0" w:color="auto"/>
              <w:bottom w:val="nil"/>
              <w:right w:val="single" w:sz="4" w:space="0" w:color="auto"/>
            </w:tcBorders>
            <w:shd w:val="clear" w:color="auto" w:fill="auto"/>
            <w:tcPrChange w:id="891" w:author="Fernando Alonso Macias" w:date="2023-01-27T19:03:00Z">
              <w:tcPr>
                <w:tcW w:w="1134" w:type="dxa"/>
                <w:tcBorders>
                  <w:top w:val="nil"/>
                  <w:left w:val="single" w:sz="4" w:space="0" w:color="auto"/>
                  <w:bottom w:val="nil"/>
                  <w:right w:val="single" w:sz="4" w:space="0" w:color="auto"/>
                </w:tcBorders>
                <w:shd w:val="clear" w:color="auto" w:fill="auto"/>
              </w:tcPr>
            </w:tcPrChange>
          </w:tcPr>
          <w:p w14:paraId="2A78B2E3" w14:textId="77777777" w:rsidR="00CA353C" w:rsidRPr="001C0E1B" w:rsidRDefault="00CA353C" w:rsidP="00E545A8">
            <w:pPr>
              <w:pStyle w:val="TAC"/>
              <w:rPr>
                <w:ins w:id="892" w:author="Fernando Alonso Macias" w:date="2023-01-27T18:59:00Z"/>
                <w:szCs w:val="18"/>
              </w:rPr>
            </w:pPr>
          </w:p>
        </w:tc>
        <w:tc>
          <w:tcPr>
            <w:tcW w:w="2231" w:type="dxa"/>
            <w:gridSpan w:val="3"/>
            <w:tcBorders>
              <w:top w:val="nil"/>
              <w:left w:val="single" w:sz="4" w:space="0" w:color="auto"/>
              <w:bottom w:val="nil"/>
              <w:right w:val="single" w:sz="4" w:space="0" w:color="auto"/>
            </w:tcBorders>
            <w:shd w:val="clear" w:color="auto" w:fill="auto"/>
            <w:tcPrChange w:id="893" w:author="Fernando Alonso Macias" w:date="2023-01-27T19:03:00Z">
              <w:tcPr>
                <w:tcW w:w="2327" w:type="dxa"/>
                <w:gridSpan w:val="3"/>
                <w:tcBorders>
                  <w:top w:val="nil"/>
                  <w:left w:val="single" w:sz="4" w:space="0" w:color="auto"/>
                  <w:bottom w:val="nil"/>
                  <w:right w:val="single" w:sz="4" w:space="0" w:color="auto"/>
                </w:tcBorders>
                <w:shd w:val="clear" w:color="auto" w:fill="auto"/>
              </w:tcPr>
            </w:tcPrChange>
          </w:tcPr>
          <w:p w14:paraId="737384B4" w14:textId="77777777" w:rsidR="00CA353C" w:rsidRPr="001C0E1B" w:rsidRDefault="00CA353C" w:rsidP="00E545A8">
            <w:pPr>
              <w:pStyle w:val="TAC"/>
              <w:rPr>
                <w:ins w:id="894" w:author="Fernando Alonso Macias" w:date="2023-01-27T18:59:00Z"/>
                <w:szCs w:val="18"/>
              </w:rPr>
            </w:pPr>
          </w:p>
        </w:tc>
        <w:tc>
          <w:tcPr>
            <w:tcW w:w="2328" w:type="dxa"/>
            <w:gridSpan w:val="4"/>
            <w:tcBorders>
              <w:top w:val="nil"/>
              <w:left w:val="single" w:sz="4" w:space="0" w:color="auto"/>
              <w:bottom w:val="nil"/>
              <w:right w:val="single" w:sz="4" w:space="0" w:color="auto"/>
            </w:tcBorders>
            <w:shd w:val="clear" w:color="auto" w:fill="auto"/>
            <w:tcPrChange w:id="895" w:author="Fernando Alonso Macias" w:date="2023-01-27T19:03:00Z">
              <w:tcPr>
                <w:tcW w:w="2328" w:type="dxa"/>
                <w:gridSpan w:val="4"/>
                <w:tcBorders>
                  <w:top w:val="nil"/>
                  <w:left w:val="single" w:sz="4" w:space="0" w:color="auto"/>
                  <w:bottom w:val="nil"/>
                  <w:right w:val="single" w:sz="4" w:space="0" w:color="auto"/>
                </w:tcBorders>
                <w:shd w:val="clear" w:color="auto" w:fill="auto"/>
              </w:tcPr>
            </w:tcPrChange>
          </w:tcPr>
          <w:p w14:paraId="31B6F037" w14:textId="77777777" w:rsidR="00CA353C" w:rsidRPr="001C0E1B" w:rsidRDefault="00CA353C" w:rsidP="00E545A8">
            <w:pPr>
              <w:pStyle w:val="TAC"/>
              <w:rPr>
                <w:ins w:id="896" w:author="Fernando Alonso Macias" w:date="2023-01-27T18:59:00Z"/>
                <w:szCs w:val="18"/>
              </w:rPr>
            </w:pPr>
          </w:p>
        </w:tc>
      </w:tr>
      <w:tr w:rsidR="00CA353C" w:rsidRPr="001C0E1B" w14:paraId="1C568763" w14:textId="77777777" w:rsidTr="001F5DB5">
        <w:trPr>
          <w:jc w:val="center"/>
          <w:ins w:id="897" w:author="Fernando Alonso Macias" w:date="2023-01-27T18:59:00Z"/>
          <w:trPrChange w:id="898"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899"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3BEC8B22" w14:textId="77777777" w:rsidR="00CA353C" w:rsidRPr="001C0E1B" w:rsidRDefault="00CA353C" w:rsidP="00E545A8">
            <w:pPr>
              <w:pStyle w:val="TAL"/>
              <w:rPr>
                <w:ins w:id="900" w:author="Fernando Alonso Macias" w:date="2023-01-27T18:59:00Z"/>
                <w:szCs w:val="18"/>
              </w:rPr>
            </w:pPr>
            <w:ins w:id="901" w:author="Fernando Alonso Macias" w:date="2023-01-27T18:59:00Z">
              <w:r w:rsidRPr="001C0E1B">
                <w:rPr>
                  <w:szCs w:val="18"/>
                  <w:lang w:eastAsia="ja-JP"/>
                </w:rPr>
                <w:t xml:space="preserve">EPRE ratio of PDSCH to PDSCH </w:t>
              </w:r>
            </w:ins>
          </w:p>
        </w:tc>
        <w:tc>
          <w:tcPr>
            <w:tcW w:w="1230" w:type="dxa"/>
            <w:tcBorders>
              <w:top w:val="nil"/>
              <w:left w:val="single" w:sz="4" w:space="0" w:color="auto"/>
              <w:bottom w:val="nil"/>
              <w:right w:val="single" w:sz="4" w:space="0" w:color="auto"/>
            </w:tcBorders>
            <w:shd w:val="clear" w:color="auto" w:fill="auto"/>
            <w:tcPrChange w:id="902" w:author="Fernando Alonso Macias" w:date="2023-01-27T19:03:00Z">
              <w:tcPr>
                <w:tcW w:w="1134" w:type="dxa"/>
                <w:tcBorders>
                  <w:top w:val="nil"/>
                  <w:left w:val="single" w:sz="4" w:space="0" w:color="auto"/>
                  <w:bottom w:val="nil"/>
                  <w:right w:val="single" w:sz="4" w:space="0" w:color="auto"/>
                </w:tcBorders>
                <w:shd w:val="clear" w:color="auto" w:fill="auto"/>
              </w:tcPr>
            </w:tcPrChange>
          </w:tcPr>
          <w:p w14:paraId="7CA26A72" w14:textId="77777777" w:rsidR="00CA353C" w:rsidRPr="001C0E1B" w:rsidRDefault="00CA353C" w:rsidP="00E545A8">
            <w:pPr>
              <w:pStyle w:val="TAC"/>
              <w:rPr>
                <w:ins w:id="903" w:author="Fernando Alonso Macias" w:date="2023-01-27T18:59:00Z"/>
                <w:szCs w:val="18"/>
              </w:rPr>
            </w:pPr>
          </w:p>
        </w:tc>
        <w:tc>
          <w:tcPr>
            <w:tcW w:w="2231" w:type="dxa"/>
            <w:gridSpan w:val="3"/>
            <w:tcBorders>
              <w:top w:val="nil"/>
              <w:left w:val="single" w:sz="4" w:space="0" w:color="auto"/>
              <w:bottom w:val="nil"/>
              <w:right w:val="single" w:sz="4" w:space="0" w:color="auto"/>
            </w:tcBorders>
            <w:shd w:val="clear" w:color="auto" w:fill="auto"/>
            <w:tcPrChange w:id="904" w:author="Fernando Alonso Macias" w:date="2023-01-27T19:03:00Z">
              <w:tcPr>
                <w:tcW w:w="2327" w:type="dxa"/>
                <w:gridSpan w:val="3"/>
                <w:tcBorders>
                  <w:top w:val="nil"/>
                  <w:left w:val="single" w:sz="4" w:space="0" w:color="auto"/>
                  <w:bottom w:val="nil"/>
                  <w:right w:val="single" w:sz="4" w:space="0" w:color="auto"/>
                </w:tcBorders>
                <w:shd w:val="clear" w:color="auto" w:fill="auto"/>
              </w:tcPr>
            </w:tcPrChange>
          </w:tcPr>
          <w:p w14:paraId="7DDA821C" w14:textId="77777777" w:rsidR="00CA353C" w:rsidRPr="001C0E1B" w:rsidRDefault="00CA353C" w:rsidP="00E545A8">
            <w:pPr>
              <w:pStyle w:val="TAC"/>
              <w:rPr>
                <w:ins w:id="905" w:author="Fernando Alonso Macias" w:date="2023-01-27T18:59:00Z"/>
                <w:szCs w:val="18"/>
              </w:rPr>
            </w:pPr>
          </w:p>
        </w:tc>
        <w:tc>
          <w:tcPr>
            <w:tcW w:w="2328" w:type="dxa"/>
            <w:gridSpan w:val="4"/>
            <w:tcBorders>
              <w:top w:val="nil"/>
              <w:left w:val="single" w:sz="4" w:space="0" w:color="auto"/>
              <w:bottom w:val="nil"/>
              <w:right w:val="single" w:sz="4" w:space="0" w:color="auto"/>
            </w:tcBorders>
            <w:shd w:val="clear" w:color="auto" w:fill="auto"/>
            <w:tcPrChange w:id="906" w:author="Fernando Alonso Macias" w:date="2023-01-27T19:03:00Z">
              <w:tcPr>
                <w:tcW w:w="2328" w:type="dxa"/>
                <w:gridSpan w:val="4"/>
                <w:tcBorders>
                  <w:top w:val="nil"/>
                  <w:left w:val="single" w:sz="4" w:space="0" w:color="auto"/>
                  <w:bottom w:val="nil"/>
                  <w:right w:val="single" w:sz="4" w:space="0" w:color="auto"/>
                </w:tcBorders>
                <w:shd w:val="clear" w:color="auto" w:fill="auto"/>
              </w:tcPr>
            </w:tcPrChange>
          </w:tcPr>
          <w:p w14:paraId="42BE5F30" w14:textId="77777777" w:rsidR="00CA353C" w:rsidRPr="001C0E1B" w:rsidRDefault="00CA353C" w:rsidP="00E545A8">
            <w:pPr>
              <w:pStyle w:val="TAC"/>
              <w:rPr>
                <w:ins w:id="907" w:author="Fernando Alonso Macias" w:date="2023-01-27T18:59:00Z"/>
                <w:szCs w:val="18"/>
              </w:rPr>
            </w:pPr>
          </w:p>
        </w:tc>
      </w:tr>
      <w:tr w:rsidR="00CA353C" w:rsidRPr="001C0E1B" w14:paraId="607BC56A" w14:textId="77777777" w:rsidTr="001F5DB5">
        <w:trPr>
          <w:jc w:val="center"/>
          <w:ins w:id="908" w:author="Fernando Alonso Macias" w:date="2023-01-27T18:59:00Z"/>
          <w:trPrChange w:id="909"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910"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3E94975D" w14:textId="77777777" w:rsidR="00CA353C" w:rsidRPr="001C0E1B" w:rsidRDefault="00CA353C" w:rsidP="00E545A8">
            <w:pPr>
              <w:pStyle w:val="TAL"/>
              <w:rPr>
                <w:ins w:id="911" w:author="Fernando Alonso Macias" w:date="2023-01-27T18:59:00Z"/>
                <w:szCs w:val="18"/>
              </w:rPr>
            </w:pPr>
            <w:ins w:id="912" w:author="Fernando Alonso Macias" w:date="2023-01-27T18:59: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30" w:type="dxa"/>
            <w:tcBorders>
              <w:top w:val="nil"/>
              <w:left w:val="single" w:sz="4" w:space="0" w:color="auto"/>
              <w:bottom w:val="nil"/>
              <w:right w:val="single" w:sz="4" w:space="0" w:color="auto"/>
            </w:tcBorders>
            <w:shd w:val="clear" w:color="auto" w:fill="auto"/>
            <w:tcPrChange w:id="913" w:author="Fernando Alonso Macias" w:date="2023-01-27T19:03:00Z">
              <w:tcPr>
                <w:tcW w:w="1134" w:type="dxa"/>
                <w:tcBorders>
                  <w:top w:val="nil"/>
                  <w:left w:val="single" w:sz="4" w:space="0" w:color="auto"/>
                  <w:bottom w:val="nil"/>
                  <w:right w:val="single" w:sz="4" w:space="0" w:color="auto"/>
                </w:tcBorders>
                <w:shd w:val="clear" w:color="auto" w:fill="auto"/>
              </w:tcPr>
            </w:tcPrChange>
          </w:tcPr>
          <w:p w14:paraId="657F9FAD" w14:textId="77777777" w:rsidR="00CA353C" w:rsidRPr="001C0E1B" w:rsidRDefault="00CA353C" w:rsidP="00E545A8">
            <w:pPr>
              <w:pStyle w:val="TAC"/>
              <w:rPr>
                <w:ins w:id="914" w:author="Fernando Alonso Macias" w:date="2023-01-27T18:59:00Z"/>
                <w:szCs w:val="18"/>
              </w:rPr>
            </w:pPr>
          </w:p>
        </w:tc>
        <w:tc>
          <w:tcPr>
            <w:tcW w:w="2231" w:type="dxa"/>
            <w:gridSpan w:val="3"/>
            <w:tcBorders>
              <w:top w:val="nil"/>
              <w:left w:val="single" w:sz="4" w:space="0" w:color="auto"/>
              <w:bottom w:val="nil"/>
              <w:right w:val="single" w:sz="4" w:space="0" w:color="auto"/>
            </w:tcBorders>
            <w:shd w:val="clear" w:color="auto" w:fill="auto"/>
            <w:tcPrChange w:id="915" w:author="Fernando Alonso Macias" w:date="2023-01-27T19:03:00Z">
              <w:tcPr>
                <w:tcW w:w="2327" w:type="dxa"/>
                <w:gridSpan w:val="3"/>
                <w:tcBorders>
                  <w:top w:val="nil"/>
                  <w:left w:val="single" w:sz="4" w:space="0" w:color="auto"/>
                  <w:bottom w:val="nil"/>
                  <w:right w:val="single" w:sz="4" w:space="0" w:color="auto"/>
                </w:tcBorders>
                <w:shd w:val="clear" w:color="auto" w:fill="auto"/>
              </w:tcPr>
            </w:tcPrChange>
          </w:tcPr>
          <w:p w14:paraId="6C1DA854" w14:textId="77777777" w:rsidR="00CA353C" w:rsidRPr="001C0E1B" w:rsidRDefault="00CA353C" w:rsidP="00E545A8">
            <w:pPr>
              <w:pStyle w:val="TAC"/>
              <w:rPr>
                <w:ins w:id="916" w:author="Fernando Alonso Macias" w:date="2023-01-27T18:59:00Z"/>
                <w:szCs w:val="18"/>
              </w:rPr>
            </w:pPr>
          </w:p>
        </w:tc>
        <w:tc>
          <w:tcPr>
            <w:tcW w:w="2328" w:type="dxa"/>
            <w:gridSpan w:val="4"/>
            <w:tcBorders>
              <w:top w:val="nil"/>
              <w:left w:val="single" w:sz="4" w:space="0" w:color="auto"/>
              <w:bottom w:val="nil"/>
              <w:right w:val="single" w:sz="4" w:space="0" w:color="auto"/>
            </w:tcBorders>
            <w:shd w:val="clear" w:color="auto" w:fill="auto"/>
            <w:tcPrChange w:id="917" w:author="Fernando Alonso Macias" w:date="2023-01-27T19:03:00Z">
              <w:tcPr>
                <w:tcW w:w="2328" w:type="dxa"/>
                <w:gridSpan w:val="4"/>
                <w:tcBorders>
                  <w:top w:val="nil"/>
                  <w:left w:val="single" w:sz="4" w:space="0" w:color="auto"/>
                  <w:bottom w:val="nil"/>
                  <w:right w:val="single" w:sz="4" w:space="0" w:color="auto"/>
                </w:tcBorders>
                <w:shd w:val="clear" w:color="auto" w:fill="auto"/>
              </w:tcPr>
            </w:tcPrChange>
          </w:tcPr>
          <w:p w14:paraId="48CFA1B7" w14:textId="77777777" w:rsidR="00CA353C" w:rsidRPr="001C0E1B" w:rsidRDefault="00CA353C" w:rsidP="00E545A8">
            <w:pPr>
              <w:pStyle w:val="TAC"/>
              <w:rPr>
                <w:ins w:id="918" w:author="Fernando Alonso Macias" w:date="2023-01-27T18:59:00Z"/>
                <w:szCs w:val="18"/>
              </w:rPr>
            </w:pPr>
          </w:p>
        </w:tc>
      </w:tr>
      <w:tr w:rsidR="00CA353C" w:rsidRPr="001C0E1B" w14:paraId="124B514D" w14:textId="77777777" w:rsidTr="001F5DB5">
        <w:trPr>
          <w:jc w:val="center"/>
          <w:ins w:id="919" w:author="Fernando Alonso Macias" w:date="2023-01-27T18:59:00Z"/>
          <w:trPrChange w:id="920"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921"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tcPr>
            </w:tcPrChange>
          </w:tcPr>
          <w:p w14:paraId="07516ED8" w14:textId="77777777" w:rsidR="00CA353C" w:rsidRPr="001C0E1B" w:rsidRDefault="00CA353C" w:rsidP="00E545A8">
            <w:pPr>
              <w:pStyle w:val="TAL"/>
              <w:rPr>
                <w:ins w:id="922" w:author="Fernando Alonso Macias" w:date="2023-01-27T18:59:00Z"/>
                <w:szCs w:val="18"/>
              </w:rPr>
            </w:pPr>
            <w:ins w:id="923" w:author="Fernando Alonso Macias" w:date="2023-01-27T18:59:00Z">
              <w:r w:rsidRPr="001C0E1B">
                <w:rPr>
                  <w:szCs w:val="18"/>
                  <w:lang w:eastAsia="ja-JP"/>
                </w:rPr>
                <w:t>EPRE ratio of OCNG to OCNG DMRS (Note 1)</w:t>
              </w:r>
            </w:ins>
          </w:p>
        </w:tc>
        <w:tc>
          <w:tcPr>
            <w:tcW w:w="1230" w:type="dxa"/>
            <w:tcBorders>
              <w:top w:val="nil"/>
              <w:left w:val="single" w:sz="4" w:space="0" w:color="auto"/>
              <w:bottom w:val="single" w:sz="4" w:space="0" w:color="auto"/>
              <w:right w:val="single" w:sz="4" w:space="0" w:color="auto"/>
            </w:tcBorders>
            <w:shd w:val="clear" w:color="auto" w:fill="auto"/>
            <w:tcPrChange w:id="924" w:author="Fernando Alonso Macias" w:date="2023-01-27T19:03:00Z">
              <w:tcPr>
                <w:tcW w:w="1134" w:type="dxa"/>
                <w:tcBorders>
                  <w:top w:val="nil"/>
                  <w:left w:val="single" w:sz="4" w:space="0" w:color="auto"/>
                  <w:bottom w:val="single" w:sz="4" w:space="0" w:color="auto"/>
                  <w:right w:val="single" w:sz="4" w:space="0" w:color="auto"/>
                </w:tcBorders>
                <w:shd w:val="clear" w:color="auto" w:fill="auto"/>
              </w:tcPr>
            </w:tcPrChange>
          </w:tcPr>
          <w:p w14:paraId="5A160732" w14:textId="77777777" w:rsidR="00CA353C" w:rsidRPr="001C0E1B" w:rsidRDefault="00CA353C" w:rsidP="00E545A8">
            <w:pPr>
              <w:pStyle w:val="TAC"/>
              <w:rPr>
                <w:ins w:id="925" w:author="Fernando Alonso Macias" w:date="2023-01-27T18:59:00Z"/>
                <w:szCs w:val="18"/>
              </w:rPr>
            </w:pPr>
          </w:p>
        </w:tc>
        <w:tc>
          <w:tcPr>
            <w:tcW w:w="2231" w:type="dxa"/>
            <w:gridSpan w:val="3"/>
            <w:tcBorders>
              <w:top w:val="nil"/>
              <w:left w:val="single" w:sz="4" w:space="0" w:color="auto"/>
              <w:bottom w:val="single" w:sz="4" w:space="0" w:color="auto"/>
              <w:right w:val="single" w:sz="4" w:space="0" w:color="auto"/>
            </w:tcBorders>
            <w:shd w:val="clear" w:color="auto" w:fill="auto"/>
            <w:tcPrChange w:id="926" w:author="Fernando Alonso Macias" w:date="2023-01-27T19:03:00Z">
              <w:tcPr>
                <w:tcW w:w="2327" w:type="dxa"/>
                <w:gridSpan w:val="3"/>
                <w:tcBorders>
                  <w:top w:val="nil"/>
                  <w:left w:val="single" w:sz="4" w:space="0" w:color="auto"/>
                  <w:bottom w:val="single" w:sz="4" w:space="0" w:color="auto"/>
                  <w:right w:val="single" w:sz="4" w:space="0" w:color="auto"/>
                </w:tcBorders>
                <w:shd w:val="clear" w:color="auto" w:fill="auto"/>
              </w:tcPr>
            </w:tcPrChange>
          </w:tcPr>
          <w:p w14:paraId="1A1EE1E2" w14:textId="77777777" w:rsidR="00CA353C" w:rsidRPr="001C0E1B" w:rsidRDefault="00CA353C" w:rsidP="00E545A8">
            <w:pPr>
              <w:pStyle w:val="TAC"/>
              <w:rPr>
                <w:ins w:id="927" w:author="Fernando Alonso Macias" w:date="2023-01-27T18:59:00Z"/>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Change w:id="928" w:author="Fernando Alonso Macias" w:date="2023-01-27T19:03:00Z">
              <w:tcPr>
                <w:tcW w:w="2328" w:type="dxa"/>
                <w:gridSpan w:val="4"/>
                <w:tcBorders>
                  <w:top w:val="nil"/>
                  <w:left w:val="single" w:sz="4" w:space="0" w:color="auto"/>
                  <w:bottom w:val="single" w:sz="4" w:space="0" w:color="auto"/>
                  <w:right w:val="single" w:sz="4" w:space="0" w:color="auto"/>
                </w:tcBorders>
                <w:shd w:val="clear" w:color="auto" w:fill="auto"/>
              </w:tcPr>
            </w:tcPrChange>
          </w:tcPr>
          <w:p w14:paraId="2DCC50FA" w14:textId="77777777" w:rsidR="00CA353C" w:rsidRPr="001C0E1B" w:rsidRDefault="00CA353C" w:rsidP="00E545A8">
            <w:pPr>
              <w:pStyle w:val="TAC"/>
              <w:rPr>
                <w:ins w:id="929" w:author="Fernando Alonso Macias" w:date="2023-01-27T18:59:00Z"/>
                <w:szCs w:val="18"/>
              </w:rPr>
            </w:pPr>
          </w:p>
        </w:tc>
      </w:tr>
      <w:tr w:rsidR="00CA353C" w:rsidRPr="001C0E1B" w14:paraId="6A32193C" w14:textId="77777777" w:rsidTr="001F5DB5">
        <w:trPr>
          <w:trHeight w:val="359"/>
          <w:jc w:val="center"/>
          <w:ins w:id="930" w:author="Fernando Alonso Macias" w:date="2023-01-27T18:59:00Z"/>
          <w:trPrChange w:id="931" w:author="Fernando Alonso Macias" w:date="2023-01-27T19:03:00Z">
            <w:trPr>
              <w:trHeight w:val="359"/>
              <w:jc w:val="center"/>
            </w:trPr>
          </w:trPrChange>
        </w:trPr>
        <w:tc>
          <w:tcPr>
            <w:tcW w:w="3805" w:type="dxa"/>
            <w:gridSpan w:val="3"/>
            <w:tcBorders>
              <w:top w:val="single" w:sz="4" w:space="0" w:color="auto"/>
              <w:left w:val="single" w:sz="4" w:space="0" w:color="auto"/>
              <w:right w:val="single" w:sz="4" w:space="0" w:color="auto"/>
            </w:tcBorders>
            <w:tcPrChange w:id="932" w:author="Fernando Alonso Macias" w:date="2023-01-27T19:03:00Z">
              <w:tcPr>
                <w:tcW w:w="3805" w:type="dxa"/>
                <w:gridSpan w:val="3"/>
                <w:tcBorders>
                  <w:top w:val="single" w:sz="4" w:space="0" w:color="auto"/>
                  <w:left w:val="single" w:sz="4" w:space="0" w:color="auto"/>
                  <w:right w:val="single" w:sz="4" w:space="0" w:color="auto"/>
                </w:tcBorders>
              </w:tcPr>
            </w:tcPrChange>
          </w:tcPr>
          <w:p w14:paraId="6E7ABF93" w14:textId="77777777" w:rsidR="00CA353C" w:rsidRPr="001C0E1B" w:rsidRDefault="00CA353C" w:rsidP="00E545A8">
            <w:pPr>
              <w:pStyle w:val="TAL"/>
              <w:rPr>
                <w:ins w:id="933" w:author="Fernando Alonso Macias" w:date="2023-01-27T18:59:00Z"/>
              </w:rPr>
            </w:pPr>
            <w:ins w:id="934" w:author="Fernando Alonso Macias" w:date="2023-01-27T18:59:00Z">
              <w:r w:rsidRPr="001C0E1B">
                <w:rPr>
                  <w:position w:val="-12"/>
                </w:rPr>
                <w:object w:dxaOrig="405" w:dyaOrig="345" w14:anchorId="5C8BA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fillcolor="window">
                    <v:imagedata r:id="rId13" o:title=""/>
                  </v:shape>
                  <o:OLEObject Type="Embed" ProgID="Equation.3" ShapeID="_x0000_i1025" DrawAspect="Content" ObjectID="_1738054376" r:id="rId14"/>
                </w:object>
              </w:r>
            </w:ins>
            <w:ins w:id="935" w:author="Fernando Alonso Macias" w:date="2023-01-27T18:59:00Z">
              <w:r w:rsidRPr="001C0E1B">
                <w:rPr>
                  <w:vertAlign w:val="superscript"/>
                </w:rPr>
                <w:t>Note2</w:t>
              </w:r>
            </w:ins>
          </w:p>
        </w:tc>
        <w:tc>
          <w:tcPr>
            <w:tcW w:w="1230" w:type="dxa"/>
            <w:tcBorders>
              <w:top w:val="single" w:sz="4" w:space="0" w:color="auto"/>
              <w:left w:val="single" w:sz="4" w:space="0" w:color="auto"/>
              <w:bottom w:val="single" w:sz="4" w:space="0" w:color="auto"/>
              <w:right w:val="single" w:sz="4" w:space="0" w:color="auto"/>
            </w:tcBorders>
            <w:hideMark/>
            <w:tcPrChange w:id="936" w:author="Fernando Alonso Macias" w:date="2023-01-27T19:03:00Z">
              <w:tcPr>
                <w:tcW w:w="1134" w:type="dxa"/>
                <w:tcBorders>
                  <w:top w:val="single" w:sz="4" w:space="0" w:color="auto"/>
                  <w:left w:val="single" w:sz="4" w:space="0" w:color="auto"/>
                  <w:bottom w:val="single" w:sz="4" w:space="0" w:color="auto"/>
                  <w:right w:val="single" w:sz="4" w:space="0" w:color="auto"/>
                </w:tcBorders>
                <w:hideMark/>
              </w:tcPr>
            </w:tcPrChange>
          </w:tcPr>
          <w:p w14:paraId="76146AFA" w14:textId="77777777" w:rsidR="00CA353C" w:rsidRPr="001C0E1B" w:rsidRDefault="00CA353C" w:rsidP="00E545A8">
            <w:pPr>
              <w:pStyle w:val="TAC"/>
              <w:rPr>
                <w:ins w:id="937" w:author="Fernando Alonso Macias" w:date="2023-01-27T18:59:00Z"/>
              </w:rPr>
            </w:pPr>
            <w:ins w:id="938" w:author="Fernando Alonso Macias" w:date="2023-01-27T18:59:00Z">
              <w:r w:rsidRPr="001C0E1B">
                <w:t>dBm/15kHz</w:t>
              </w:r>
            </w:ins>
          </w:p>
        </w:tc>
        <w:tc>
          <w:tcPr>
            <w:tcW w:w="2231" w:type="dxa"/>
            <w:gridSpan w:val="3"/>
            <w:tcBorders>
              <w:top w:val="single" w:sz="4" w:space="0" w:color="auto"/>
              <w:left w:val="single" w:sz="4" w:space="0" w:color="auto"/>
              <w:right w:val="single" w:sz="4" w:space="0" w:color="auto"/>
            </w:tcBorders>
            <w:tcPrChange w:id="939" w:author="Fernando Alonso Macias" w:date="2023-01-27T19:03:00Z">
              <w:tcPr>
                <w:tcW w:w="2327" w:type="dxa"/>
                <w:gridSpan w:val="3"/>
                <w:tcBorders>
                  <w:top w:val="single" w:sz="4" w:space="0" w:color="auto"/>
                  <w:left w:val="single" w:sz="4" w:space="0" w:color="auto"/>
                  <w:right w:val="single" w:sz="4" w:space="0" w:color="auto"/>
                </w:tcBorders>
              </w:tcPr>
            </w:tcPrChange>
          </w:tcPr>
          <w:p w14:paraId="0858ED56" w14:textId="77777777" w:rsidR="00CA353C" w:rsidRPr="001C0E1B" w:rsidRDefault="00CA353C" w:rsidP="00E545A8">
            <w:pPr>
              <w:pStyle w:val="TAC"/>
              <w:rPr>
                <w:ins w:id="940" w:author="Fernando Alonso Macias" w:date="2023-01-27T18:59:00Z"/>
                <w:lang w:eastAsia="zh-CN"/>
              </w:rPr>
            </w:pPr>
            <w:ins w:id="941" w:author="Fernando Alonso Macias" w:date="2023-01-27T18:59:00Z">
              <w:r w:rsidRPr="001C0E1B">
                <w:t>-104.7</w:t>
              </w:r>
            </w:ins>
          </w:p>
          <w:p w14:paraId="5695C11A" w14:textId="77777777" w:rsidR="00CA353C" w:rsidRPr="001C0E1B" w:rsidRDefault="00CA353C" w:rsidP="00E545A8">
            <w:pPr>
              <w:pStyle w:val="TAC"/>
              <w:rPr>
                <w:ins w:id="942" w:author="Fernando Alonso Macias" w:date="2023-01-27T18:59:00Z"/>
              </w:rPr>
            </w:pPr>
          </w:p>
        </w:tc>
        <w:tc>
          <w:tcPr>
            <w:tcW w:w="2328" w:type="dxa"/>
            <w:gridSpan w:val="4"/>
            <w:tcBorders>
              <w:top w:val="single" w:sz="4" w:space="0" w:color="auto"/>
              <w:left w:val="single" w:sz="4" w:space="0" w:color="auto"/>
              <w:right w:val="single" w:sz="4" w:space="0" w:color="auto"/>
            </w:tcBorders>
            <w:tcPrChange w:id="943" w:author="Fernando Alonso Macias" w:date="2023-01-27T19:03:00Z">
              <w:tcPr>
                <w:tcW w:w="2328" w:type="dxa"/>
                <w:gridSpan w:val="4"/>
                <w:tcBorders>
                  <w:top w:val="single" w:sz="4" w:space="0" w:color="auto"/>
                  <w:left w:val="single" w:sz="4" w:space="0" w:color="auto"/>
                  <w:right w:val="single" w:sz="4" w:space="0" w:color="auto"/>
                </w:tcBorders>
              </w:tcPr>
            </w:tcPrChange>
          </w:tcPr>
          <w:p w14:paraId="4A1DD983" w14:textId="77777777" w:rsidR="00CA353C" w:rsidRPr="001C0E1B" w:rsidRDefault="00CA353C" w:rsidP="00E545A8">
            <w:pPr>
              <w:pStyle w:val="TAC"/>
              <w:rPr>
                <w:ins w:id="944" w:author="Fernando Alonso Macias" w:date="2023-01-27T18:59:00Z"/>
                <w:lang w:eastAsia="zh-CN"/>
              </w:rPr>
            </w:pPr>
            <w:ins w:id="945" w:author="Fernando Alonso Macias" w:date="2023-01-27T18:59:00Z">
              <w:r w:rsidRPr="001C0E1B">
                <w:t>-104.7</w:t>
              </w:r>
            </w:ins>
          </w:p>
          <w:p w14:paraId="762E52F9" w14:textId="77777777" w:rsidR="00CA353C" w:rsidRPr="001C0E1B" w:rsidRDefault="00CA353C" w:rsidP="00E545A8">
            <w:pPr>
              <w:pStyle w:val="TAC"/>
              <w:rPr>
                <w:ins w:id="946" w:author="Fernando Alonso Macias" w:date="2023-01-27T18:59:00Z"/>
              </w:rPr>
            </w:pPr>
          </w:p>
        </w:tc>
      </w:tr>
      <w:tr w:rsidR="00CA353C" w:rsidRPr="001C0E1B" w14:paraId="592E7C71" w14:textId="77777777" w:rsidTr="001F5DB5">
        <w:trPr>
          <w:trHeight w:val="116"/>
          <w:jc w:val="center"/>
          <w:ins w:id="947" w:author="Fernando Alonso Macias" w:date="2023-01-27T18:59:00Z"/>
          <w:trPrChange w:id="948" w:author="Fernando Alonso Macias" w:date="2023-01-27T19:03:00Z">
            <w:trPr>
              <w:trHeight w:val="116"/>
              <w:jc w:val="center"/>
            </w:trPr>
          </w:trPrChange>
        </w:trPr>
        <w:tc>
          <w:tcPr>
            <w:tcW w:w="970" w:type="dxa"/>
            <w:tcBorders>
              <w:top w:val="single" w:sz="4" w:space="0" w:color="auto"/>
              <w:left w:val="single" w:sz="4" w:space="0" w:color="auto"/>
              <w:bottom w:val="nil"/>
              <w:right w:val="single" w:sz="4" w:space="0" w:color="auto"/>
            </w:tcBorders>
            <w:shd w:val="clear" w:color="auto" w:fill="auto"/>
            <w:tcPrChange w:id="949" w:author="Fernando Alonso Macias" w:date="2023-01-27T19:03:00Z">
              <w:tcPr>
                <w:tcW w:w="970" w:type="dxa"/>
                <w:tcBorders>
                  <w:top w:val="single" w:sz="4" w:space="0" w:color="auto"/>
                  <w:left w:val="single" w:sz="4" w:space="0" w:color="auto"/>
                  <w:bottom w:val="nil"/>
                  <w:right w:val="single" w:sz="4" w:space="0" w:color="auto"/>
                </w:tcBorders>
                <w:shd w:val="clear" w:color="auto" w:fill="auto"/>
              </w:tcPr>
            </w:tcPrChange>
          </w:tcPr>
          <w:p w14:paraId="1EFEF987" w14:textId="77777777" w:rsidR="00CA353C" w:rsidRPr="001C0E1B" w:rsidRDefault="00CA353C" w:rsidP="00E545A8">
            <w:pPr>
              <w:pStyle w:val="TAL"/>
              <w:rPr>
                <w:ins w:id="950" w:author="Fernando Alonso Macias" w:date="2023-01-27T18:59:00Z"/>
                <w:vertAlign w:val="superscript"/>
              </w:rPr>
            </w:pPr>
            <w:ins w:id="951" w:author="Fernando Alonso Macias" w:date="2023-01-27T18:59:00Z">
              <w:r w:rsidRPr="001C0E1B">
                <w:rPr>
                  <w:position w:val="-12"/>
                </w:rPr>
                <w:object w:dxaOrig="405" w:dyaOrig="345" w14:anchorId="7479F12F">
                  <v:shape id="_x0000_i1026" type="#_x0000_t75" style="width:21.2pt;height:21.2pt" o:ole="" fillcolor="window">
                    <v:imagedata r:id="rId13" o:title=""/>
                  </v:shape>
                  <o:OLEObject Type="Embed" ProgID="Equation.3" ShapeID="_x0000_i1026" DrawAspect="Content" ObjectID="_1738054377" r:id="rId15"/>
                </w:object>
              </w:r>
            </w:ins>
            <w:ins w:id="952" w:author="Fernando Alonso Macias" w:date="2023-01-27T18:59: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Change w:id="953" w:author="Fernando Alonso Macias" w:date="2023-01-27T19:03:00Z">
              <w:tcPr>
                <w:tcW w:w="2835" w:type="dxa"/>
                <w:gridSpan w:val="2"/>
                <w:tcBorders>
                  <w:top w:val="single" w:sz="4" w:space="0" w:color="auto"/>
                  <w:left w:val="single" w:sz="4" w:space="0" w:color="auto"/>
                  <w:right w:val="single" w:sz="4" w:space="0" w:color="auto"/>
                </w:tcBorders>
              </w:tcPr>
            </w:tcPrChange>
          </w:tcPr>
          <w:p w14:paraId="36B764A5" w14:textId="77777777" w:rsidR="00CA353C" w:rsidRPr="001C0E1B" w:rsidRDefault="00CA353C" w:rsidP="00E545A8">
            <w:pPr>
              <w:pStyle w:val="TAL"/>
              <w:rPr>
                <w:ins w:id="954" w:author="Fernando Alonso Macias" w:date="2023-01-27T18:59:00Z"/>
              </w:rPr>
            </w:pPr>
          </w:p>
        </w:tc>
        <w:tc>
          <w:tcPr>
            <w:tcW w:w="1230" w:type="dxa"/>
            <w:tcBorders>
              <w:top w:val="single" w:sz="4" w:space="0" w:color="auto"/>
              <w:left w:val="single" w:sz="4" w:space="0" w:color="auto"/>
              <w:bottom w:val="nil"/>
              <w:right w:val="single" w:sz="4" w:space="0" w:color="auto"/>
            </w:tcBorders>
            <w:shd w:val="clear" w:color="auto" w:fill="auto"/>
            <w:tcPrChange w:id="955" w:author="Fernando Alonso Macias" w:date="2023-01-27T19:03:00Z">
              <w:tcPr>
                <w:tcW w:w="1134" w:type="dxa"/>
                <w:tcBorders>
                  <w:top w:val="single" w:sz="4" w:space="0" w:color="auto"/>
                  <w:left w:val="single" w:sz="4" w:space="0" w:color="auto"/>
                  <w:bottom w:val="nil"/>
                  <w:right w:val="single" w:sz="4" w:space="0" w:color="auto"/>
                </w:tcBorders>
                <w:shd w:val="clear" w:color="auto" w:fill="auto"/>
              </w:tcPr>
            </w:tcPrChange>
          </w:tcPr>
          <w:p w14:paraId="349CD50D" w14:textId="77777777" w:rsidR="00CA353C" w:rsidRPr="001C0E1B" w:rsidRDefault="00CA353C" w:rsidP="00E545A8">
            <w:pPr>
              <w:pStyle w:val="TAC"/>
              <w:rPr>
                <w:ins w:id="956" w:author="Fernando Alonso Macias" w:date="2023-01-27T18:59:00Z"/>
              </w:rPr>
            </w:pPr>
            <w:ins w:id="957" w:author="Fernando Alonso Macias" w:date="2023-01-27T18:59:00Z">
              <w:r w:rsidRPr="001C0E1B">
                <w:t>dBm/SCS</w:t>
              </w:r>
            </w:ins>
          </w:p>
        </w:tc>
        <w:tc>
          <w:tcPr>
            <w:tcW w:w="2231" w:type="dxa"/>
            <w:gridSpan w:val="3"/>
            <w:tcBorders>
              <w:top w:val="single" w:sz="4" w:space="0" w:color="auto"/>
              <w:left w:val="single" w:sz="4" w:space="0" w:color="auto"/>
              <w:right w:val="single" w:sz="4" w:space="0" w:color="auto"/>
            </w:tcBorders>
            <w:tcPrChange w:id="958" w:author="Fernando Alonso Macias" w:date="2023-01-27T19:03:00Z">
              <w:tcPr>
                <w:tcW w:w="2327" w:type="dxa"/>
                <w:gridSpan w:val="3"/>
                <w:tcBorders>
                  <w:top w:val="single" w:sz="4" w:space="0" w:color="auto"/>
                  <w:left w:val="single" w:sz="4" w:space="0" w:color="auto"/>
                  <w:right w:val="single" w:sz="4" w:space="0" w:color="auto"/>
                </w:tcBorders>
              </w:tcPr>
            </w:tcPrChange>
          </w:tcPr>
          <w:p w14:paraId="7FA615A8" w14:textId="77777777" w:rsidR="00CA353C" w:rsidRPr="001C0E1B" w:rsidRDefault="00CA353C" w:rsidP="00E545A8">
            <w:pPr>
              <w:pStyle w:val="TAC"/>
              <w:rPr>
                <w:ins w:id="959" w:author="Fernando Alonso Macias" w:date="2023-01-27T18:59:00Z"/>
                <w:lang w:eastAsia="zh-CN"/>
              </w:rPr>
            </w:pPr>
            <w:ins w:id="960" w:author="Fernando Alonso Macias" w:date="2023-01-27T18:59:00Z">
              <w:r w:rsidRPr="001C0E1B">
                <w:t>-95.7</w:t>
              </w:r>
            </w:ins>
          </w:p>
          <w:p w14:paraId="2199C83E" w14:textId="77777777" w:rsidR="00CA353C" w:rsidRPr="001C0E1B" w:rsidRDefault="00CA353C" w:rsidP="00E545A8">
            <w:pPr>
              <w:pStyle w:val="TAC"/>
              <w:rPr>
                <w:ins w:id="961" w:author="Fernando Alonso Macias" w:date="2023-01-27T18:59:00Z"/>
              </w:rPr>
            </w:pPr>
          </w:p>
        </w:tc>
        <w:tc>
          <w:tcPr>
            <w:tcW w:w="2328" w:type="dxa"/>
            <w:gridSpan w:val="4"/>
            <w:tcBorders>
              <w:top w:val="single" w:sz="4" w:space="0" w:color="auto"/>
              <w:left w:val="single" w:sz="4" w:space="0" w:color="auto"/>
              <w:right w:val="single" w:sz="4" w:space="0" w:color="auto"/>
            </w:tcBorders>
            <w:tcPrChange w:id="962" w:author="Fernando Alonso Macias" w:date="2023-01-27T19:03:00Z">
              <w:tcPr>
                <w:tcW w:w="2328" w:type="dxa"/>
                <w:gridSpan w:val="4"/>
                <w:tcBorders>
                  <w:top w:val="single" w:sz="4" w:space="0" w:color="auto"/>
                  <w:left w:val="single" w:sz="4" w:space="0" w:color="auto"/>
                  <w:right w:val="single" w:sz="4" w:space="0" w:color="auto"/>
                </w:tcBorders>
              </w:tcPr>
            </w:tcPrChange>
          </w:tcPr>
          <w:p w14:paraId="23A3AFE4" w14:textId="77777777" w:rsidR="00CA353C" w:rsidRPr="001C0E1B" w:rsidRDefault="00CA353C" w:rsidP="00E545A8">
            <w:pPr>
              <w:pStyle w:val="TAC"/>
              <w:rPr>
                <w:ins w:id="963" w:author="Fernando Alonso Macias" w:date="2023-01-27T18:59:00Z"/>
                <w:lang w:eastAsia="zh-CN"/>
              </w:rPr>
            </w:pPr>
            <w:ins w:id="964" w:author="Fernando Alonso Macias" w:date="2023-01-27T18:59:00Z">
              <w:r w:rsidRPr="001C0E1B">
                <w:t>-95.7</w:t>
              </w:r>
            </w:ins>
          </w:p>
          <w:p w14:paraId="599F8E99" w14:textId="77777777" w:rsidR="00CA353C" w:rsidRPr="001C0E1B" w:rsidRDefault="00CA353C" w:rsidP="00E545A8">
            <w:pPr>
              <w:pStyle w:val="TAC"/>
              <w:rPr>
                <w:ins w:id="965" w:author="Fernando Alonso Macias" w:date="2023-01-27T18:59:00Z"/>
              </w:rPr>
            </w:pPr>
          </w:p>
        </w:tc>
      </w:tr>
      <w:tr w:rsidR="00CA353C" w:rsidRPr="001C0E1B" w14:paraId="5EEBD181" w14:textId="77777777" w:rsidTr="001F5DB5">
        <w:trPr>
          <w:trHeight w:val="314"/>
          <w:jc w:val="center"/>
          <w:ins w:id="966" w:author="Fernando Alonso Macias" w:date="2023-01-27T18:59:00Z"/>
          <w:trPrChange w:id="967" w:author="Fernando Alonso Macias" w:date="2023-01-27T19:03:00Z">
            <w:trPr>
              <w:trHeight w:val="314"/>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968"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6768D45D" w14:textId="77777777" w:rsidR="00CA353C" w:rsidRPr="001C0E1B" w:rsidRDefault="00CA353C" w:rsidP="00E545A8">
            <w:pPr>
              <w:pStyle w:val="TAL"/>
              <w:rPr>
                <w:ins w:id="969" w:author="Fernando Alonso Macias" w:date="2023-01-27T18:59:00Z"/>
                <w:i/>
              </w:rPr>
            </w:pPr>
            <w:ins w:id="970" w:author="Fernando Alonso Macias" w:date="2023-01-27T18:59:00Z">
              <w:r w:rsidRPr="001C0E1B">
                <w:rPr>
                  <w:i/>
                  <w:position w:val="-12"/>
                </w:rPr>
                <w:object w:dxaOrig="615" w:dyaOrig="390" w14:anchorId="05268925">
                  <v:shape id="_x0000_i1027" type="#_x0000_t75" style="width:31.35pt;height:20.3pt" o:ole="" fillcolor="window">
                    <v:imagedata r:id="rId16" o:title=""/>
                  </v:shape>
                  <o:OLEObject Type="Embed" ProgID="Equation.3" ShapeID="_x0000_i1027" DrawAspect="Content" ObjectID="_1738054378" r:id="rId17"/>
                </w:object>
              </w:r>
            </w:ins>
          </w:p>
        </w:tc>
        <w:tc>
          <w:tcPr>
            <w:tcW w:w="1230" w:type="dxa"/>
            <w:tcBorders>
              <w:top w:val="single" w:sz="4" w:space="0" w:color="auto"/>
              <w:left w:val="single" w:sz="4" w:space="0" w:color="auto"/>
              <w:bottom w:val="single" w:sz="4" w:space="0" w:color="auto"/>
              <w:right w:val="single" w:sz="4" w:space="0" w:color="auto"/>
            </w:tcBorders>
            <w:hideMark/>
            <w:tcPrChange w:id="971" w:author="Fernando Alonso Macias" w:date="2023-01-27T19:03:00Z">
              <w:tcPr>
                <w:tcW w:w="1134" w:type="dxa"/>
                <w:tcBorders>
                  <w:top w:val="single" w:sz="4" w:space="0" w:color="auto"/>
                  <w:left w:val="single" w:sz="4" w:space="0" w:color="auto"/>
                  <w:bottom w:val="single" w:sz="4" w:space="0" w:color="auto"/>
                  <w:right w:val="single" w:sz="4" w:space="0" w:color="auto"/>
                </w:tcBorders>
                <w:hideMark/>
              </w:tcPr>
            </w:tcPrChange>
          </w:tcPr>
          <w:p w14:paraId="3BA7E168" w14:textId="77777777" w:rsidR="00CA353C" w:rsidRPr="001C0E1B" w:rsidRDefault="00CA353C" w:rsidP="00E545A8">
            <w:pPr>
              <w:pStyle w:val="TAC"/>
              <w:rPr>
                <w:ins w:id="972" w:author="Fernando Alonso Macias" w:date="2023-01-27T18:59:00Z"/>
              </w:rPr>
            </w:pPr>
            <w:ins w:id="973" w:author="Fernando Alonso Macias" w:date="2023-01-27T18:59:00Z">
              <w:r w:rsidRPr="001C0E1B">
                <w:t>dB</w:t>
              </w:r>
            </w:ins>
          </w:p>
        </w:tc>
        <w:tc>
          <w:tcPr>
            <w:tcW w:w="1067" w:type="dxa"/>
            <w:tcBorders>
              <w:top w:val="single" w:sz="4" w:space="0" w:color="auto"/>
              <w:left w:val="single" w:sz="4" w:space="0" w:color="auto"/>
              <w:right w:val="single" w:sz="4" w:space="0" w:color="auto"/>
            </w:tcBorders>
            <w:tcPrChange w:id="974" w:author="Fernando Alonso Macias" w:date="2023-01-27T19:03:00Z">
              <w:tcPr>
                <w:tcW w:w="1163" w:type="dxa"/>
                <w:tcBorders>
                  <w:top w:val="single" w:sz="4" w:space="0" w:color="auto"/>
                  <w:left w:val="single" w:sz="4" w:space="0" w:color="auto"/>
                  <w:right w:val="single" w:sz="4" w:space="0" w:color="auto"/>
                </w:tcBorders>
              </w:tcPr>
            </w:tcPrChange>
          </w:tcPr>
          <w:p w14:paraId="327F22A8" w14:textId="77777777" w:rsidR="00CA353C" w:rsidRPr="001C0E1B" w:rsidRDefault="00CA353C" w:rsidP="00E545A8">
            <w:pPr>
              <w:pStyle w:val="TAC"/>
              <w:rPr>
                <w:ins w:id="975" w:author="Fernando Alonso Macias" w:date="2023-01-27T18:59:00Z"/>
              </w:rPr>
            </w:pPr>
            <w:ins w:id="976" w:author="Fernando Alonso Macias" w:date="2023-01-27T18:59:00Z">
              <w:r w:rsidRPr="001C0E1B">
                <w:rPr>
                  <w:lang w:eastAsia="zh-CN"/>
                </w:rPr>
                <w:t>5</w:t>
              </w:r>
            </w:ins>
          </w:p>
        </w:tc>
        <w:tc>
          <w:tcPr>
            <w:tcW w:w="1164" w:type="dxa"/>
            <w:gridSpan w:val="2"/>
            <w:tcBorders>
              <w:top w:val="single" w:sz="4" w:space="0" w:color="auto"/>
              <w:left w:val="single" w:sz="4" w:space="0" w:color="auto"/>
              <w:right w:val="single" w:sz="4" w:space="0" w:color="auto"/>
            </w:tcBorders>
            <w:tcPrChange w:id="977" w:author="Fernando Alonso Macias" w:date="2023-01-27T19:03:00Z">
              <w:tcPr>
                <w:tcW w:w="1164" w:type="dxa"/>
                <w:gridSpan w:val="2"/>
                <w:tcBorders>
                  <w:top w:val="single" w:sz="4" w:space="0" w:color="auto"/>
                  <w:left w:val="single" w:sz="4" w:space="0" w:color="auto"/>
                  <w:right w:val="single" w:sz="4" w:space="0" w:color="auto"/>
                </w:tcBorders>
              </w:tcPr>
            </w:tcPrChange>
          </w:tcPr>
          <w:p w14:paraId="526152A2" w14:textId="77777777" w:rsidR="00CA353C" w:rsidRPr="001C0E1B" w:rsidRDefault="00CA353C" w:rsidP="00E545A8">
            <w:pPr>
              <w:pStyle w:val="TAC"/>
              <w:rPr>
                <w:ins w:id="978" w:author="Fernando Alonso Macias" w:date="2023-01-27T18:59:00Z"/>
              </w:rPr>
            </w:pPr>
            <w:ins w:id="979" w:author="Fernando Alonso Macias" w:date="2023-01-27T18:59:00Z">
              <w:r w:rsidRPr="001C0E1B">
                <w:rPr>
                  <w:lang w:eastAsia="zh-CN"/>
                </w:rPr>
                <w:t>5</w:t>
              </w:r>
            </w:ins>
          </w:p>
        </w:tc>
        <w:tc>
          <w:tcPr>
            <w:tcW w:w="1164" w:type="dxa"/>
            <w:gridSpan w:val="2"/>
            <w:tcBorders>
              <w:top w:val="single" w:sz="4" w:space="0" w:color="auto"/>
              <w:left w:val="single" w:sz="4" w:space="0" w:color="auto"/>
              <w:right w:val="single" w:sz="4" w:space="0" w:color="auto"/>
            </w:tcBorders>
            <w:tcPrChange w:id="980" w:author="Fernando Alonso Macias" w:date="2023-01-27T19:03:00Z">
              <w:tcPr>
                <w:tcW w:w="1164" w:type="dxa"/>
                <w:gridSpan w:val="2"/>
                <w:tcBorders>
                  <w:top w:val="single" w:sz="4" w:space="0" w:color="auto"/>
                  <w:left w:val="single" w:sz="4" w:space="0" w:color="auto"/>
                  <w:right w:val="single" w:sz="4" w:space="0" w:color="auto"/>
                </w:tcBorders>
              </w:tcPr>
            </w:tcPrChange>
          </w:tcPr>
          <w:p w14:paraId="7AABF541" w14:textId="77777777" w:rsidR="00CA353C" w:rsidRPr="001C0E1B" w:rsidRDefault="00CA353C" w:rsidP="00E545A8">
            <w:pPr>
              <w:pStyle w:val="TAC"/>
              <w:rPr>
                <w:ins w:id="981" w:author="Fernando Alonso Macias" w:date="2023-01-27T18:59:00Z"/>
              </w:rPr>
            </w:pPr>
            <w:ins w:id="982" w:author="Fernando Alonso Macias" w:date="2023-01-27T18:59:00Z">
              <w:r w:rsidRPr="001C0E1B">
                <w:rPr>
                  <w:lang w:eastAsia="zh-CN"/>
                </w:rPr>
                <w:t>-Infinity</w:t>
              </w:r>
            </w:ins>
          </w:p>
        </w:tc>
        <w:tc>
          <w:tcPr>
            <w:tcW w:w="1164" w:type="dxa"/>
            <w:gridSpan w:val="2"/>
            <w:tcBorders>
              <w:top w:val="single" w:sz="4" w:space="0" w:color="auto"/>
              <w:left w:val="single" w:sz="4" w:space="0" w:color="auto"/>
              <w:right w:val="single" w:sz="4" w:space="0" w:color="auto"/>
            </w:tcBorders>
            <w:tcPrChange w:id="983" w:author="Fernando Alonso Macias" w:date="2023-01-27T19:03:00Z">
              <w:tcPr>
                <w:tcW w:w="1164" w:type="dxa"/>
                <w:gridSpan w:val="2"/>
                <w:tcBorders>
                  <w:top w:val="single" w:sz="4" w:space="0" w:color="auto"/>
                  <w:left w:val="single" w:sz="4" w:space="0" w:color="auto"/>
                  <w:right w:val="single" w:sz="4" w:space="0" w:color="auto"/>
                </w:tcBorders>
              </w:tcPr>
            </w:tcPrChange>
          </w:tcPr>
          <w:p w14:paraId="31ECA7BD" w14:textId="77777777" w:rsidR="00CA353C" w:rsidRPr="001C0E1B" w:rsidRDefault="00CA353C" w:rsidP="00E545A8">
            <w:pPr>
              <w:pStyle w:val="TAC"/>
              <w:rPr>
                <w:ins w:id="984" w:author="Fernando Alonso Macias" w:date="2023-01-27T18:59:00Z"/>
              </w:rPr>
            </w:pPr>
            <w:ins w:id="985" w:author="Fernando Alonso Macias" w:date="2023-01-27T18:59:00Z">
              <w:r w:rsidRPr="001C0E1B">
                <w:rPr>
                  <w:lang w:eastAsia="zh-CN"/>
                </w:rPr>
                <w:t>5</w:t>
              </w:r>
            </w:ins>
          </w:p>
        </w:tc>
      </w:tr>
      <w:tr w:rsidR="00CA353C" w:rsidRPr="001C0E1B" w14:paraId="35E3510F" w14:textId="77777777" w:rsidTr="001F5DB5">
        <w:trPr>
          <w:jc w:val="center"/>
          <w:ins w:id="986" w:author="Fernando Alonso Macias" w:date="2023-01-27T18:59:00Z"/>
          <w:trPrChange w:id="987" w:author="Fernando Alonso Macias" w:date="2023-01-27T19:0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988"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17D12585" w14:textId="77777777" w:rsidR="00CA353C" w:rsidRPr="001C0E1B" w:rsidRDefault="00CA353C" w:rsidP="00E545A8">
            <w:pPr>
              <w:pStyle w:val="TAL"/>
              <w:rPr>
                <w:ins w:id="989" w:author="Fernando Alonso Macias" w:date="2023-01-27T18:59:00Z"/>
              </w:rPr>
            </w:pPr>
            <w:ins w:id="990" w:author="Fernando Alonso Macias" w:date="2023-01-27T18:59:00Z">
              <w:r w:rsidRPr="001C0E1B">
                <w:rPr>
                  <w:position w:val="-12"/>
                </w:rPr>
                <w:object w:dxaOrig="810" w:dyaOrig="390" w14:anchorId="326807AA">
                  <v:shape id="_x0000_i1028" type="#_x0000_t75" style="width:40.65pt;height:20.3pt" o:ole="" fillcolor="window">
                    <v:imagedata r:id="rId18" o:title=""/>
                  </v:shape>
                  <o:OLEObject Type="Embed" ProgID="Equation.3" ShapeID="_x0000_i1028" DrawAspect="Content" ObjectID="_1738054379" r:id="rId19"/>
                </w:object>
              </w:r>
            </w:ins>
          </w:p>
        </w:tc>
        <w:tc>
          <w:tcPr>
            <w:tcW w:w="1230" w:type="dxa"/>
            <w:tcBorders>
              <w:top w:val="single" w:sz="4" w:space="0" w:color="auto"/>
              <w:left w:val="single" w:sz="4" w:space="0" w:color="auto"/>
              <w:bottom w:val="single" w:sz="4" w:space="0" w:color="auto"/>
              <w:right w:val="single" w:sz="4" w:space="0" w:color="auto"/>
            </w:tcBorders>
            <w:hideMark/>
            <w:tcPrChange w:id="991" w:author="Fernando Alonso Macias" w:date="2023-01-27T19:03:00Z">
              <w:tcPr>
                <w:tcW w:w="1134" w:type="dxa"/>
                <w:tcBorders>
                  <w:top w:val="single" w:sz="4" w:space="0" w:color="auto"/>
                  <w:left w:val="single" w:sz="4" w:space="0" w:color="auto"/>
                  <w:bottom w:val="single" w:sz="4" w:space="0" w:color="auto"/>
                  <w:right w:val="single" w:sz="4" w:space="0" w:color="auto"/>
                </w:tcBorders>
                <w:hideMark/>
              </w:tcPr>
            </w:tcPrChange>
          </w:tcPr>
          <w:p w14:paraId="4D99291F" w14:textId="77777777" w:rsidR="00CA353C" w:rsidRPr="001C0E1B" w:rsidRDefault="00CA353C" w:rsidP="00E545A8">
            <w:pPr>
              <w:pStyle w:val="TAC"/>
              <w:rPr>
                <w:ins w:id="992" w:author="Fernando Alonso Macias" w:date="2023-01-27T18:59:00Z"/>
              </w:rPr>
            </w:pPr>
            <w:ins w:id="993" w:author="Fernando Alonso Macias" w:date="2023-01-27T18:59:00Z">
              <w:r w:rsidRPr="001C0E1B">
                <w:t>dB</w:t>
              </w:r>
            </w:ins>
          </w:p>
        </w:tc>
        <w:tc>
          <w:tcPr>
            <w:tcW w:w="1067" w:type="dxa"/>
            <w:tcBorders>
              <w:left w:val="single" w:sz="4" w:space="0" w:color="auto"/>
              <w:bottom w:val="single" w:sz="4" w:space="0" w:color="auto"/>
              <w:right w:val="single" w:sz="4" w:space="0" w:color="auto"/>
            </w:tcBorders>
            <w:tcPrChange w:id="994" w:author="Fernando Alonso Macias" w:date="2023-01-27T19:03:00Z">
              <w:tcPr>
                <w:tcW w:w="1163" w:type="dxa"/>
                <w:tcBorders>
                  <w:left w:val="single" w:sz="4" w:space="0" w:color="auto"/>
                  <w:bottom w:val="single" w:sz="4" w:space="0" w:color="auto"/>
                  <w:right w:val="single" w:sz="4" w:space="0" w:color="auto"/>
                </w:tcBorders>
              </w:tcPr>
            </w:tcPrChange>
          </w:tcPr>
          <w:p w14:paraId="07CB60E2" w14:textId="77777777" w:rsidR="00CA353C" w:rsidRPr="001C0E1B" w:rsidRDefault="00CA353C" w:rsidP="00E545A8">
            <w:pPr>
              <w:pStyle w:val="TAC"/>
              <w:rPr>
                <w:ins w:id="995" w:author="Fernando Alonso Macias" w:date="2023-01-27T18:59:00Z"/>
              </w:rPr>
            </w:pPr>
            <w:ins w:id="996" w:author="Fernando Alonso Macias" w:date="2023-01-27T18:59:00Z">
              <w:r w:rsidRPr="001C0E1B">
                <w:rPr>
                  <w:lang w:eastAsia="zh-CN"/>
                </w:rPr>
                <w:t>5</w:t>
              </w:r>
            </w:ins>
          </w:p>
        </w:tc>
        <w:tc>
          <w:tcPr>
            <w:tcW w:w="1164" w:type="dxa"/>
            <w:gridSpan w:val="2"/>
            <w:tcBorders>
              <w:left w:val="single" w:sz="4" w:space="0" w:color="auto"/>
              <w:bottom w:val="single" w:sz="4" w:space="0" w:color="auto"/>
              <w:right w:val="single" w:sz="4" w:space="0" w:color="auto"/>
            </w:tcBorders>
            <w:tcPrChange w:id="997" w:author="Fernando Alonso Macias" w:date="2023-01-27T19:03:00Z">
              <w:tcPr>
                <w:tcW w:w="1164" w:type="dxa"/>
                <w:gridSpan w:val="2"/>
                <w:tcBorders>
                  <w:left w:val="single" w:sz="4" w:space="0" w:color="auto"/>
                  <w:bottom w:val="single" w:sz="4" w:space="0" w:color="auto"/>
                  <w:right w:val="single" w:sz="4" w:space="0" w:color="auto"/>
                </w:tcBorders>
              </w:tcPr>
            </w:tcPrChange>
          </w:tcPr>
          <w:p w14:paraId="205070AE" w14:textId="77777777" w:rsidR="00CA353C" w:rsidRPr="001C0E1B" w:rsidRDefault="00CA353C" w:rsidP="00E545A8">
            <w:pPr>
              <w:pStyle w:val="TAC"/>
              <w:rPr>
                <w:ins w:id="998" w:author="Fernando Alonso Macias" w:date="2023-01-27T18:59:00Z"/>
              </w:rPr>
            </w:pPr>
            <w:ins w:id="999" w:author="Fernando Alonso Macias" w:date="2023-01-27T18:59:00Z">
              <w:r w:rsidRPr="001C0E1B">
                <w:rPr>
                  <w:lang w:eastAsia="zh-CN"/>
                </w:rPr>
                <w:t>5</w:t>
              </w:r>
            </w:ins>
          </w:p>
        </w:tc>
        <w:tc>
          <w:tcPr>
            <w:tcW w:w="1164" w:type="dxa"/>
            <w:gridSpan w:val="2"/>
            <w:tcBorders>
              <w:left w:val="single" w:sz="4" w:space="0" w:color="auto"/>
              <w:bottom w:val="single" w:sz="4" w:space="0" w:color="auto"/>
              <w:right w:val="single" w:sz="4" w:space="0" w:color="auto"/>
            </w:tcBorders>
            <w:tcPrChange w:id="1000" w:author="Fernando Alonso Macias" w:date="2023-01-27T19:03:00Z">
              <w:tcPr>
                <w:tcW w:w="1164" w:type="dxa"/>
                <w:gridSpan w:val="2"/>
                <w:tcBorders>
                  <w:left w:val="single" w:sz="4" w:space="0" w:color="auto"/>
                  <w:bottom w:val="single" w:sz="4" w:space="0" w:color="auto"/>
                  <w:right w:val="single" w:sz="4" w:space="0" w:color="auto"/>
                </w:tcBorders>
              </w:tcPr>
            </w:tcPrChange>
          </w:tcPr>
          <w:p w14:paraId="48FF8DFD" w14:textId="77777777" w:rsidR="00CA353C" w:rsidRPr="001C0E1B" w:rsidRDefault="00CA353C" w:rsidP="00E545A8">
            <w:pPr>
              <w:pStyle w:val="TAC"/>
              <w:rPr>
                <w:ins w:id="1001" w:author="Fernando Alonso Macias" w:date="2023-01-27T18:59:00Z"/>
              </w:rPr>
            </w:pPr>
            <w:ins w:id="1002" w:author="Fernando Alonso Macias" w:date="2023-01-27T18:59:00Z">
              <w:r w:rsidRPr="001C0E1B">
                <w:t>-Infinity</w:t>
              </w:r>
            </w:ins>
          </w:p>
        </w:tc>
        <w:tc>
          <w:tcPr>
            <w:tcW w:w="1164" w:type="dxa"/>
            <w:gridSpan w:val="2"/>
            <w:tcBorders>
              <w:left w:val="single" w:sz="4" w:space="0" w:color="auto"/>
              <w:bottom w:val="single" w:sz="4" w:space="0" w:color="auto"/>
              <w:right w:val="single" w:sz="4" w:space="0" w:color="auto"/>
            </w:tcBorders>
            <w:tcPrChange w:id="1003" w:author="Fernando Alonso Macias" w:date="2023-01-27T19:03:00Z">
              <w:tcPr>
                <w:tcW w:w="1164" w:type="dxa"/>
                <w:gridSpan w:val="2"/>
                <w:tcBorders>
                  <w:left w:val="single" w:sz="4" w:space="0" w:color="auto"/>
                  <w:bottom w:val="single" w:sz="4" w:space="0" w:color="auto"/>
                  <w:right w:val="single" w:sz="4" w:space="0" w:color="auto"/>
                </w:tcBorders>
              </w:tcPr>
            </w:tcPrChange>
          </w:tcPr>
          <w:p w14:paraId="0EF70764" w14:textId="77777777" w:rsidR="00CA353C" w:rsidRPr="001C0E1B" w:rsidRDefault="00CA353C" w:rsidP="00E545A8">
            <w:pPr>
              <w:pStyle w:val="TAC"/>
              <w:rPr>
                <w:ins w:id="1004" w:author="Fernando Alonso Macias" w:date="2023-01-27T18:59:00Z"/>
              </w:rPr>
            </w:pPr>
            <w:ins w:id="1005" w:author="Fernando Alonso Macias" w:date="2023-01-27T18:59:00Z">
              <w:r w:rsidRPr="001C0E1B">
                <w:rPr>
                  <w:lang w:eastAsia="zh-CN"/>
                </w:rPr>
                <w:t>5</w:t>
              </w:r>
            </w:ins>
          </w:p>
        </w:tc>
      </w:tr>
      <w:tr w:rsidR="00CA353C" w:rsidRPr="001C0E1B" w14:paraId="788014EA" w14:textId="77777777" w:rsidTr="001F5DB5">
        <w:trPr>
          <w:trHeight w:val="210"/>
          <w:jc w:val="center"/>
          <w:ins w:id="1006" w:author="Fernando Alonso Macias" w:date="2023-01-27T18:59:00Z"/>
          <w:trPrChange w:id="1007" w:author="Fernando Alonso Macias" w:date="2023-01-27T19:03:00Z">
            <w:trPr>
              <w:trHeight w:val="210"/>
              <w:jc w:val="center"/>
            </w:trPr>
          </w:trPrChange>
        </w:trPr>
        <w:tc>
          <w:tcPr>
            <w:tcW w:w="970" w:type="dxa"/>
            <w:tcBorders>
              <w:top w:val="single" w:sz="4" w:space="0" w:color="auto"/>
              <w:left w:val="single" w:sz="4" w:space="0" w:color="auto"/>
              <w:bottom w:val="nil"/>
              <w:right w:val="single" w:sz="4" w:space="0" w:color="auto"/>
            </w:tcBorders>
            <w:shd w:val="clear" w:color="auto" w:fill="auto"/>
            <w:hideMark/>
            <w:tcPrChange w:id="1008" w:author="Fernando Alonso Macias" w:date="2023-01-27T19:03:00Z">
              <w:tcPr>
                <w:tcW w:w="970" w:type="dxa"/>
                <w:tcBorders>
                  <w:top w:val="single" w:sz="4" w:space="0" w:color="auto"/>
                  <w:left w:val="single" w:sz="4" w:space="0" w:color="auto"/>
                  <w:bottom w:val="nil"/>
                  <w:right w:val="single" w:sz="4" w:space="0" w:color="auto"/>
                </w:tcBorders>
                <w:shd w:val="clear" w:color="auto" w:fill="auto"/>
                <w:hideMark/>
              </w:tcPr>
            </w:tcPrChange>
          </w:tcPr>
          <w:p w14:paraId="6CA97C18" w14:textId="77777777" w:rsidR="00CA353C" w:rsidRPr="001C0E1B" w:rsidRDefault="00CA353C" w:rsidP="00E545A8">
            <w:pPr>
              <w:pStyle w:val="TAL"/>
              <w:rPr>
                <w:ins w:id="1009" w:author="Fernando Alonso Macias" w:date="2023-01-27T18:59:00Z"/>
              </w:rPr>
            </w:pPr>
            <w:ins w:id="1010" w:author="Fernando Alonso Macias" w:date="2023-01-27T18:59: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Change w:id="1011" w:author="Fernando Alonso Macias" w:date="2023-01-27T19:03:00Z">
              <w:tcPr>
                <w:tcW w:w="2835" w:type="dxa"/>
                <w:gridSpan w:val="2"/>
                <w:tcBorders>
                  <w:top w:val="single" w:sz="4" w:space="0" w:color="auto"/>
                  <w:left w:val="single" w:sz="4" w:space="0" w:color="auto"/>
                  <w:right w:val="single" w:sz="4" w:space="0" w:color="auto"/>
                </w:tcBorders>
              </w:tcPr>
            </w:tcPrChange>
          </w:tcPr>
          <w:p w14:paraId="3D0AA825" w14:textId="77777777" w:rsidR="00CA353C" w:rsidRPr="001C0E1B" w:rsidRDefault="00CA353C" w:rsidP="00E545A8">
            <w:pPr>
              <w:pStyle w:val="TAL"/>
              <w:rPr>
                <w:ins w:id="1012" w:author="Fernando Alonso Macias" w:date="2023-01-27T18:59:00Z"/>
              </w:rPr>
            </w:pPr>
          </w:p>
        </w:tc>
        <w:tc>
          <w:tcPr>
            <w:tcW w:w="1230" w:type="dxa"/>
            <w:tcBorders>
              <w:top w:val="single" w:sz="4" w:space="0" w:color="auto"/>
              <w:left w:val="single" w:sz="4" w:space="0" w:color="auto"/>
              <w:right w:val="single" w:sz="4" w:space="0" w:color="auto"/>
            </w:tcBorders>
            <w:hideMark/>
            <w:tcPrChange w:id="1013" w:author="Fernando Alonso Macias" w:date="2023-01-27T19:03:00Z">
              <w:tcPr>
                <w:tcW w:w="1134" w:type="dxa"/>
                <w:tcBorders>
                  <w:top w:val="single" w:sz="4" w:space="0" w:color="auto"/>
                  <w:left w:val="single" w:sz="4" w:space="0" w:color="auto"/>
                  <w:right w:val="single" w:sz="4" w:space="0" w:color="auto"/>
                </w:tcBorders>
                <w:hideMark/>
              </w:tcPr>
            </w:tcPrChange>
          </w:tcPr>
          <w:p w14:paraId="4CDFCF36" w14:textId="3F4057AC" w:rsidR="00CA353C" w:rsidRPr="001C0E1B" w:rsidRDefault="00CA353C" w:rsidP="008C525F">
            <w:pPr>
              <w:pStyle w:val="TAC"/>
              <w:rPr>
                <w:ins w:id="1014" w:author="Fernando Alonso Macias" w:date="2023-01-27T18:59:00Z"/>
              </w:rPr>
            </w:pPr>
            <w:ins w:id="1015" w:author="Fernando Alonso Macias" w:date="2023-01-27T18:59:00Z">
              <w:r w:rsidRPr="001C0E1B">
                <w:t>dBm/BW</w:t>
              </w:r>
            </w:ins>
          </w:p>
        </w:tc>
        <w:tc>
          <w:tcPr>
            <w:tcW w:w="1067" w:type="dxa"/>
            <w:tcBorders>
              <w:top w:val="single" w:sz="4" w:space="0" w:color="auto"/>
              <w:left w:val="single" w:sz="4" w:space="0" w:color="auto"/>
              <w:right w:val="single" w:sz="4" w:space="0" w:color="auto"/>
            </w:tcBorders>
            <w:tcPrChange w:id="1016" w:author="Fernando Alonso Macias" w:date="2023-01-27T19:03:00Z">
              <w:tcPr>
                <w:tcW w:w="1163" w:type="dxa"/>
                <w:tcBorders>
                  <w:top w:val="single" w:sz="4" w:space="0" w:color="auto"/>
                  <w:left w:val="single" w:sz="4" w:space="0" w:color="auto"/>
                  <w:right w:val="single" w:sz="4" w:space="0" w:color="auto"/>
                </w:tcBorders>
              </w:tcPr>
            </w:tcPrChange>
          </w:tcPr>
          <w:p w14:paraId="411D20B6" w14:textId="77777777" w:rsidR="00CA353C" w:rsidRPr="001C0E1B" w:rsidRDefault="00CA353C" w:rsidP="00E545A8">
            <w:pPr>
              <w:pStyle w:val="TAC"/>
              <w:rPr>
                <w:ins w:id="1017" w:author="Fernando Alonso Macias" w:date="2023-01-27T18:59:00Z"/>
              </w:rPr>
            </w:pPr>
            <w:ins w:id="1018" w:author="Fernando Alonso Macias" w:date="2023-01-27T18:59:00Z">
              <w:r w:rsidRPr="001C0E1B">
                <w:t>-60.5</w:t>
              </w:r>
            </w:ins>
          </w:p>
        </w:tc>
        <w:tc>
          <w:tcPr>
            <w:tcW w:w="1164" w:type="dxa"/>
            <w:gridSpan w:val="2"/>
            <w:tcBorders>
              <w:top w:val="single" w:sz="4" w:space="0" w:color="auto"/>
              <w:left w:val="single" w:sz="4" w:space="0" w:color="auto"/>
              <w:right w:val="single" w:sz="4" w:space="0" w:color="auto"/>
            </w:tcBorders>
            <w:tcPrChange w:id="1019" w:author="Fernando Alonso Macias" w:date="2023-01-27T19:03:00Z">
              <w:tcPr>
                <w:tcW w:w="1164" w:type="dxa"/>
                <w:gridSpan w:val="2"/>
                <w:tcBorders>
                  <w:top w:val="single" w:sz="4" w:space="0" w:color="auto"/>
                  <w:left w:val="single" w:sz="4" w:space="0" w:color="auto"/>
                  <w:right w:val="single" w:sz="4" w:space="0" w:color="auto"/>
                </w:tcBorders>
              </w:tcPr>
            </w:tcPrChange>
          </w:tcPr>
          <w:p w14:paraId="157CB4A5" w14:textId="77777777" w:rsidR="00CA353C" w:rsidRPr="001C0E1B" w:rsidRDefault="00CA353C" w:rsidP="00E545A8">
            <w:pPr>
              <w:pStyle w:val="TAC"/>
              <w:rPr>
                <w:ins w:id="1020" w:author="Fernando Alonso Macias" w:date="2023-01-27T18:59:00Z"/>
              </w:rPr>
            </w:pPr>
            <w:ins w:id="1021" w:author="Fernando Alonso Macias" w:date="2023-01-27T18:59:00Z">
              <w:r w:rsidRPr="001C0E1B">
                <w:t>-60.5</w:t>
              </w:r>
            </w:ins>
          </w:p>
        </w:tc>
        <w:tc>
          <w:tcPr>
            <w:tcW w:w="1164" w:type="dxa"/>
            <w:gridSpan w:val="2"/>
            <w:tcBorders>
              <w:top w:val="single" w:sz="4" w:space="0" w:color="auto"/>
              <w:left w:val="single" w:sz="4" w:space="0" w:color="auto"/>
              <w:right w:val="single" w:sz="4" w:space="0" w:color="auto"/>
            </w:tcBorders>
            <w:tcPrChange w:id="1022" w:author="Fernando Alonso Macias" w:date="2023-01-27T19:03:00Z">
              <w:tcPr>
                <w:tcW w:w="1164" w:type="dxa"/>
                <w:gridSpan w:val="2"/>
                <w:tcBorders>
                  <w:top w:val="single" w:sz="4" w:space="0" w:color="auto"/>
                  <w:left w:val="single" w:sz="4" w:space="0" w:color="auto"/>
                  <w:right w:val="single" w:sz="4" w:space="0" w:color="auto"/>
                </w:tcBorders>
              </w:tcPr>
            </w:tcPrChange>
          </w:tcPr>
          <w:p w14:paraId="6C2ADF34" w14:textId="77777777" w:rsidR="00CA353C" w:rsidRPr="001C0E1B" w:rsidRDefault="00CA353C" w:rsidP="00E545A8">
            <w:pPr>
              <w:pStyle w:val="TAC"/>
              <w:rPr>
                <w:ins w:id="1023" w:author="Fernando Alonso Macias" w:date="2023-01-27T18:59:00Z"/>
              </w:rPr>
            </w:pPr>
            <w:ins w:id="1024" w:author="Fernando Alonso Macias" w:date="2023-01-27T18:59:00Z">
              <w:r w:rsidRPr="001C0E1B">
                <w:t>-66.7</w:t>
              </w:r>
            </w:ins>
          </w:p>
        </w:tc>
        <w:tc>
          <w:tcPr>
            <w:tcW w:w="1164" w:type="dxa"/>
            <w:gridSpan w:val="2"/>
            <w:tcBorders>
              <w:top w:val="single" w:sz="4" w:space="0" w:color="auto"/>
              <w:left w:val="single" w:sz="4" w:space="0" w:color="auto"/>
              <w:right w:val="single" w:sz="4" w:space="0" w:color="auto"/>
            </w:tcBorders>
            <w:tcPrChange w:id="1025" w:author="Fernando Alonso Macias" w:date="2023-01-27T19:03:00Z">
              <w:tcPr>
                <w:tcW w:w="1164" w:type="dxa"/>
                <w:gridSpan w:val="2"/>
                <w:tcBorders>
                  <w:top w:val="single" w:sz="4" w:space="0" w:color="auto"/>
                  <w:left w:val="single" w:sz="4" w:space="0" w:color="auto"/>
                  <w:right w:val="single" w:sz="4" w:space="0" w:color="auto"/>
                </w:tcBorders>
              </w:tcPr>
            </w:tcPrChange>
          </w:tcPr>
          <w:p w14:paraId="43C1AFBF" w14:textId="77777777" w:rsidR="00CA353C" w:rsidRPr="001C0E1B" w:rsidRDefault="00CA353C" w:rsidP="00E545A8">
            <w:pPr>
              <w:pStyle w:val="TAC"/>
              <w:rPr>
                <w:ins w:id="1026" w:author="Fernando Alonso Macias" w:date="2023-01-27T18:59:00Z"/>
              </w:rPr>
            </w:pPr>
            <w:ins w:id="1027" w:author="Fernando Alonso Macias" w:date="2023-01-27T18:59:00Z">
              <w:r w:rsidRPr="001C0E1B">
                <w:t>-60.5</w:t>
              </w:r>
            </w:ins>
          </w:p>
        </w:tc>
      </w:tr>
      <w:tr w:rsidR="00CA353C" w:rsidRPr="001C0E1B" w14:paraId="533CD040" w14:textId="77777777" w:rsidTr="001F5DB5">
        <w:trPr>
          <w:trHeight w:val="42"/>
          <w:jc w:val="center"/>
          <w:ins w:id="1028" w:author="Fernando Alonso Macias" w:date="2023-01-27T18:59:00Z"/>
          <w:trPrChange w:id="1029" w:author="Fernando Alonso Macias" w:date="2023-01-27T19:03:00Z">
            <w:trPr>
              <w:trHeight w:val="42"/>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1030" w:author="Fernando Alonso Macias" w:date="2023-01-27T19:03: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64AF4FBD" w14:textId="77777777" w:rsidR="00CA353C" w:rsidRPr="001C0E1B" w:rsidRDefault="00CA353C" w:rsidP="00E545A8">
            <w:pPr>
              <w:pStyle w:val="TAL"/>
              <w:rPr>
                <w:ins w:id="1031" w:author="Fernando Alonso Macias" w:date="2023-01-27T18:59:00Z"/>
              </w:rPr>
            </w:pPr>
            <w:ins w:id="1032" w:author="Fernando Alonso Macias" w:date="2023-01-27T18:59:00Z">
              <w:r w:rsidRPr="001C0E1B">
                <w:t>Propagation condition</w:t>
              </w:r>
            </w:ins>
          </w:p>
        </w:tc>
        <w:tc>
          <w:tcPr>
            <w:tcW w:w="1230" w:type="dxa"/>
            <w:tcBorders>
              <w:top w:val="single" w:sz="4" w:space="0" w:color="auto"/>
              <w:left w:val="single" w:sz="4" w:space="0" w:color="auto"/>
              <w:bottom w:val="single" w:sz="4" w:space="0" w:color="auto"/>
              <w:right w:val="single" w:sz="4" w:space="0" w:color="auto"/>
            </w:tcBorders>
            <w:vAlign w:val="center"/>
            <w:hideMark/>
            <w:tcPrChange w:id="1033" w:author="Fernando Alonso Macias" w:date="2023-01-27T19:03: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492F3E1" w14:textId="77777777" w:rsidR="00CA353C" w:rsidRPr="001C0E1B" w:rsidRDefault="00CA353C" w:rsidP="00E545A8">
            <w:pPr>
              <w:pStyle w:val="TAC"/>
              <w:rPr>
                <w:ins w:id="1034" w:author="Fernando Alonso Macias" w:date="2023-01-27T18:59:00Z"/>
              </w:rPr>
            </w:pPr>
            <w:ins w:id="1035" w:author="Fernando Alonso Macias" w:date="2023-01-27T18:59:00Z">
              <w:r w:rsidRPr="001C0E1B">
                <w:t>-</w:t>
              </w:r>
            </w:ins>
          </w:p>
        </w:tc>
        <w:tc>
          <w:tcPr>
            <w:tcW w:w="2231" w:type="dxa"/>
            <w:gridSpan w:val="3"/>
            <w:tcBorders>
              <w:top w:val="single" w:sz="4" w:space="0" w:color="auto"/>
              <w:left w:val="single" w:sz="4" w:space="0" w:color="auto"/>
              <w:bottom w:val="single" w:sz="4" w:space="0" w:color="auto"/>
              <w:right w:val="single" w:sz="4" w:space="0" w:color="auto"/>
            </w:tcBorders>
            <w:vAlign w:val="center"/>
            <w:hideMark/>
            <w:tcPrChange w:id="1036" w:author="Fernando Alonso Macias" w:date="2023-01-27T19:03:00Z">
              <w:tcPr>
                <w:tcW w:w="2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A2E000" w14:textId="77777777" w:rsidR="00CA353C" w:rsidRPr="001C0E1B" w:rsidRDefault="00CA353C" w:rsidP="00E545A8">
            <w:pPr>
              <w:pStyle w:val="TAC"/>
              <w:rPr>
                <w:ins w:id="1037" w:author="Fernando Alonso Macias" w:date="2023-01-27T18:59:00Z"/>
              </w:rPr>
            </w:pPr>
            <w:ins w:id="1038" w:author="Fernando Alonso Macias" w:date="2023-01-27T18:59: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vAlign w:val="center"/>
            <w:tcPrChange w:id="1039" w:author="Fernando Alonso Macias" w:date="2023-01-27T19:03:00Z">
              <w:tcPr>
                <w:tcW w:w="2328" w:type="dxa"/>
                <w:gridSpan w:val="4"/>
                <w:tcBorders>
                  <w:top w:val="single" w:sz="4" w:space="0" w:color="auto"/>
                  <w:left w:val="single" w:sz="4" w:space="0" w:color="auto"/>
                  <w:bottom w:val="single" w:sz="4" w:space="0" w:color="auto"/>
                  <w:right w:val="single" w:sz="4" w:space="0" w:color="auto"/>
                </w:tcBorders>
                <w:vAlign w:val="center"/>
              </w:tcPr>
            </w:tcPrChange>
          </w:tcPr>
          <w:p w14:paraId="77780AA2" w14:textId="77777777" w:rsidR="00CA353C" w:rsidRPr="001C0E1B" w:rsidRDefault="00CA353C" w:rsidP="00E545A8">
            <w:pPr>
              <w:pStyle w:val="TAC"/>
              <w:rPr>
                <w:ins w:id="1040" w:author="Fernando Alonso Macias" w:date="2023-01-27T18:59:00Z"/>
              </w:rPr>
            </w:pPr>
            <w:ins w:id="1041" w:author="Fernando Alonso Macias" w:date="2023-01-27T18:59:00Z">
              <w:r>
                <w:t>AWGN</w:t>
              </w:r>
            </w:ins>
          </w:p>
        </w:tc>
      </w:tr>
      <w:tr w:rsidR="00CA353C" w:rsidRPr="001C0E1B" w14:paraId="3198E7E1" w14:textId="77777777" w:rsidTr="00E545A8">
        <w:trPr>
          <w:jc w:val="center"/>
          <w:ins w:id="1042" w:author="Fernando Alonso Macias" w:date="2023-01-27T18:5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F0E1A90" w14:textId="77777777" w:rsidR="00CA353C" w:rsidRPr="001C0E1B" w:rsidRDefault="00CA353C" w:rsidP="00E545A8">
            <w:pPr>
              <w:pStyle w:val="TAN"/>
              <w:rPr>
                <w:ins w:id="1043" w:author="Fernando Alonso Macias" w:date="2023-01-27T18:59:00Z"/>
              </w:rPr>
            </w:pPr>
            <w:ins w:id="1044" w:author="Fernando Alonso Macias" w:date="2023-01-27T18:59: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B1DF50F" w14:textId="77777777" w:rsidR="00CA353C" w:rsidRPr="001C0E1B" w:rsidRDefault="00CA353C" w:rsidP="00E545A8">
            <w:pPr>
              <w:pStyle w:val="TAN"/>
              <w:rPr>
                <w:ins w:id="1045" w:author="Fernando Alonso Macias" w:date="2023-01-27T18:59:00Z"/>
              </w:rPr>
            </w:pPr>
            <w:ins w:id="1046" w:author="Fernando Alonso Macias" w:date="2023-01-27T18:5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47" w:author="Fernando Alonso Macias" w:date="2023-01-27T18:59:00Z">
              <w:r w:rsidRPr="001C0E1B">
                <w:rPr>
                  <w:rFonts w:eastAsia="Calibri" w:cs="v4.2.0"/>
                  <w:position w:val="-12"/>
                  <w:szCs w:val="22"/>
                </w:rPr>
                <w:object w:dxaOrig="405" w:dyaOrig="345" w14:anchorId="5BFAD993">
                  <v:shape id="_x0000_i1029" type="#_x0000_t75" style="width:21.2pt;height:21.2pt" o:ole="" fillcolor="window">
                    <v:imagedata r:id="rId13" o:title=""/>
                  </v:shape>
                  <o:OLEObject Type="Embed" ProgID="Equation.3" ShapeID="_x0000_i1029" DrawAspect="Content" ObjectID="_1738054380" r:id="rId20"/>
                </w:object>
              </w:r>
            </w:ins>
            <w:ins w:id="1048" w:author="Fernando Alonso Macias" w:date="2023-01-27T18:59:00Z">
              <w:r w:rsidRPr="001C0E1B">
                <w:t xml:space="preserve"> to be fulfilled.</w:t>
              </w:r>
            </w:ins>
          </w:p>
          <w:p w14:paraId="074F05C3" w14:textId="77777777" w:rsidR="00CA353C" w:rsidRPr="001C0E1B" w:rsidRDefault="00CA353C" w:rsidP="00E545A8">
            <w:pPr>
              <w:pStyle w:val="TAN"/>
              <w:rPr>
                <w:ins w:id="1049" w:author="Fernando Alonso Macias" w:date="2023-01-27T18:59:00Z"/>
              </w:rPr>
            </w:pPr>
            <w:ins w:id="1050" w:author="Fernando Alonso Macias" w:date="2023-01-27T18:59:00Z">
              <w:r w:rsidRPr="001C0E1B">
                <w:t>Note 3:</w:t>
              </w:r>
              <w:r w:rsidRPr="001C0E1B">
                <w:tab/>
                <w:t>Io levels have been derived from other parameters for information purposes. They are not settable parameters themselves.</w:t>
              </w:r>
            </w:ins>
          </w:p>
          <w:p w14:paraId="7D9CBDFD" w14:textId="77777777" w:rsidR="00CA353C" w:rsidRPr="001C0E1B" w:rsidRDefault="00CA353C" w:rsidP="00E545A8">
            <w:pPr>
              <w:pStyle w:val="TAN"/>
              <w:rPr>
                <w:ins w:id="1051" w:author="Fernando Alonso Macias" w:date="2023-01-27T18:59:00Z"/>
              </w:rPr>
            </w:pPr>
            <w:ins w:id="1052" w:author="Fernando Alonso Macias" w:date="2023-01-27T18:59: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01317CF0" w14:textId="77777777" w:rsidR="00CA353C" w:rsidRPr="001C0E1B" w:rsidRDefault="00CA353C" w:rsidP="00E545A8">
            <w:pPr>
              <w:pStyle w:val="TAN"/>
              <w:rPr>
                <w:ins w:id="1053" w:author="Fernando Alonso Macias" w:date="2023-01-27T18:59:00Z"/>
              </w:rPr>
            </w:pPr>
            <w:ins w:id="1054" w:author="Fernando Alonso Macias" w:date="2023-01-27T18:59: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6292B790" w14:textId="517CB066" w:rsidR="00CA353C" w:rsidRPr="001C0E1B" w:rsidRDefault="00CA353C" w:rsidP="00E545A8">
            <w:pPr>
              <w:pStyle w:val="TAN"/>
              <w:rPr>
                <w:ins w:id="1055" w:author="Fernando Alonso Macias" w:date="2023-01-27T18:59:00Z"/>
              </w:rPr>
            </w:pPr>
            <w:ins w:id="1056" w:author="Fernando Alonso Macias" w:date="2023-01-27T18:59:00Z">
              <w:r w:rsidRPr="001C0E1B">
                <w:t>Note 6:</w:t>
              </w:r>
              <w:r w:rsidRPr="001C0E1B">
                <w:tab/>
                <w:t xml:space="preserve">Information about types of UE beam is given in </w:t>
              </w:r>
            </w:ins>
            <w:ins w:id="1057" w:author="Fernando Alonso Macias" w:date="2023-01-27T19:04:00Z">
              <w:r w:rsidR="00E21B14">
                <w:t xml:space="preserve">38.133 [6] clause </w:t>
              </w:r>
            </w:ins>
            <w:ins w:id="1058" w:author="Fernando Alonso Macias" w:date="2023-01-27T18:59:00Z">
              <w:r w:rsidRPr="001C0E1B">
                <w:t>B.2.1.3, and does not limit UE implementation or test system implementation</w:t>
              </w:r>
            </w:ins>
          </w:p>
        </w:tc>
      </w:tr>
    </w:tbl>
    <w:p w14:paraId="2A4C1A29" w14:textId="31A1EF71" w:rsidR="00CA353C" w:rsidRDefault="00CA353C" w:rsidP="008C525F">
      <w:pPr>
        <w:pStyle w:val="TH"/>
        <w:keepLines w:val="0"/>
        <w:jc w:val="left"/>
        <w:rPr>
          <w:ins w:id="1059" w:author="Fernando Alonso Macias" w:date="2023-01-27T19:05:00Z"/>
        </w:rPr>
      </w:pPr>
    </w:p>
    <w:p w14:paraId="62B6C389" w14:textId="77777777" w:rsidR="009C3F8A" w:rsidRPr="001C0E1B" w:rsidRDefault="009C3F8A" w:rsidP="009C3F8A">
      <w:pPr>
        <w:rPr>
          <w:ins w:id="1060" w:author="Fernando Alonso Macias" w:date="2023-01-27T19:05:00Z"/>
          <w:rFonts w:cs="v4.2.0"/>
        </w:rPr>
      </w:pPr>
      <w:ins w:id="1061" w:author="Fernando Alonso Macias" w:date="2023-01-27T19:05:00Z">
        <w:r w:rsidRPr="001C0E1B">
          <w:rPr>
            <w:rFonts w:cs="v4.2.0"/>
          </w:rPr>
          <w:t xml:space="preserve">The UE shall start to transmit the PRACH to Cell 2 less than 3160 </w:t>
        </w:r>
        <w:proofErr w:type="spellStart"/>
        <w:r w:rsidRPr="001C0E1B">
          <w:rPr>
            <w:rFonts w:cs="v4.2.0"/>
          </w:rPr>
          <w:t>ms</w:t>
        </w:r>
        <w:proofErr w:type="spellEnd"/>
        <w:r w:rsidRPr="001C0E1B">
          <w:rPr>
            <w:rFonts w:cs="v4.2.0"/>
          </w:rPr>
          <w:t xml:space="preserve"> from the beginning of time period T2.</w:t>
        </w:r>
      </w:ins>
    </w:p>
    <w:p w14:paraId="18785190" w14:textId="77777777" w:rsidR="009C3F8A" w:rsidRPr="001C0E1B" w:rsidRDefault="009C3F8A" w:rsidP="009C3F8A">
      <w:pPr>
        <w:rPr>
          <w:ins w:id="1062" w:author="Fernando Alonso Macias" w:date="2023-01-27T19:05:00Z"/>
          <w:rFonts w:cs="v4.2.0"/>
        </w:rPr>
      </w:pPr>
      <w:ins w:id="1063" w:author="Fernando Alonso Macias" w:date="2023-01-27T19:05:00Z">
        <w:r w:rsidRPr="001C0E1B">
          <w:rPr>
            <w:rFonts w:cs="v4.2.0"/>
          </w:rPr>
          <w:t>The rate of correct RRC connection release redirection to NR observed during repeated tests shall be at least 90%.</w:t>
        </w:r>
      </w:ins>
    </w:p>
    <w:p w14:paraId="5ADDBF47" w14:textId="77777777" w:rsidR="009C3F8A" w:rsidRPr="001C0E1B" w:rsidRDefault="009C3F8A" w:rsidP="009C3F8A">
      <w:pPr>
        <w:pStyle w:val="NO"/>
        <w:rPr>
          <w:ins w:id="1064" w:author="Fernando Alonso Macias" w:date="2023-01-27T19:05:00Z"/>
        </w:rPr>
      </w:pPr>
      <w:ins w:id="1065" w:author="Fernando Alonso Macias" w:date="2023-01-27T19:05:00Z">
        <w:r w:rsidRPr="001C0E1B">
          <w:lastRenderedPageBreak/>
          <w:t>NOTE:</w:t>
        </w:r>
        <w:r w:rsidRPr="001C0E1B">
          <w:tab/>
          <w:t>The redirection delay can be expressed as:</w:t>
        </w:r>
      </w:ins>
    </w:p>
    <w:p w14:paraId="07FFE8F4" w14:textId="77777777" w:rsidR="009C3F8A" w:rsidRPr="001C0E1B" w:rsidRDefault="009C3F8A" w:rsidP="009C3F8A">
      <w:pPr>
        <w:pStyle w:val="EQ"/>
        <w:rPr>
          <w:ins w:id="1066" w:author="Fernando Alonso Macias" w:date="2023-01-27T19:05:00Z"/>
          <w:rFonts w:cs="v4.2.0"/>
        </w:rPr>
      </w:pPr>
      <w:ins w:id="1067" w:author="Fernando Alonso Macias" w:date="2023-01-27T19:05:00Z">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ins>
    </w:p>
    <w:p w14:paraId="7F988A2A" w14:textId="77777777" w:rsidR="009C3F8A" w:rsidRPr="001C0E1B" w:rsidRDefault="009C3F8A" w:rsidP="009C3F8A">
      <w:pPr>
        <w:pStyle w:val="B1"/>
        <w:rPr>
          <w:ins w:id="1068" w:author="Fernando Alonso Macias" w:date="2023-01-27T19:05:00Z"/>
        </w:rPr>
      </w:pPr>
      <w:ins w:id="1069" w:author="Fernando Alonso Macias" w:date="2023-01-27T19:05:00Z">
        <w:r w:rsidRPr="001C0E1B">
          <w:t>where:</w:t>
        </w:r>
      </w:ins>
    </w:p>
    <w:p w14:paraId="19F96FEF" w14:textId="77777777" w:rsidR="009C3F8A" w:rsidRPr="001C0E1B" w:rsidRDefault="009C3F8A" w:rsidP="009C3F8A">
      <w:pPr>
        <w:pStyle w:val="B1"/>
        <w:rPr>
          <w:ins w:id="1070" w:author="Fernando Alonso Macias" w:date="2023-01-27T19:05:00Z"/>
        </w:rPr>
      </w:pPr>
      <w:ins w:id="1071" w:author="Fernando Alonso Macias" w:date="2023-01-27T19:05: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rsidRPr="001C0E1B">
          <w:t xml:space="preserve"> </w:t>
        </w:r>
        <w:r w:rsidRPr="001C0E1B">
          <w:rPr>
            <w:rFonts w:cs="v4.2.0"/>
            <w:bCs/>
          </w:rPr>
          <w:t>in the test</w:t>
        </w:r>
        <w:r w:rsidRPr="001C0E1B">
          <w:t>.</w:t>
        </w:r>
      </w:ins>
    </w:p>
    <w:p w14:paraId="1147F546" w14:textId="77777777" w:rsidR="009C3F8A" w:rsidRPr="001C0E1B" w:rsidRDefault="009C3F8A" w:rsidP="009C3F8A">
      <w:pPr>
        <w:pStyle w:val="B1"/>
        <w:rPr>
          <w:ins w:id="1072" w:author="Fernando Alonso Macias" w:date="2023-01-27T19:05:00Z"/>
        </w:rPr>
      </w:pPr>
      <w:ins w:id="1073" w:author="Fernando Alonso Macias" w:date="2023-01-27T19:05: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1760 </w:t>
        </w:r>
        <w:proofErr w:type="spellStart"/>
        <w:r w:rsidRPr="001C0E1B">
          <w:t>ms</w:t>
        </w:r>
        <w:proofErr w:type="spellEnd"/>
        <w:r w:rsidRPr="001C0E1B" w:rsidDel="00543ADA">
          <w:t xml:space="preserve"> </w:t>
        </w:r>
        <w:r w:rsidRPr="001C0E1B">
          <w:t>in the test.</w:t>
        </w:r>
      </w:ins>
    </w:p>
    <w:p w14:paraId="109942EB" w14:textId="78C326D2" w:rsidR="009C3F8A" w:rsidRPr="001C0E1B" w:rsidRDefault="009C3F8A" w:rsidP="009C3F8A">
      <w:pPr>
        <w:pStyle w:val="B1"/>
        <w:rPr>
          <w:ins w:id="1074" w:author="Fernando Alonso Macias" w:date="2023-01-27T19:05:00Z"/>
        </w:rPr>
      </w:pPr>
      <w:ins w:id="1075" w:author="Fernando Alonso Macias" w:date="2023-01-27T19:05:00Z">
        <w:r w:rsidRPr="001C0E1B">
          <w:tab/>
          <w:t>T</w:t>
        </w:r>
        <w:r w:rsidRPr="001C0E1B">
          <w:rPr>
            <w:vertAlign w:val="subscript"/>
          </w:rPr>
          <w:t>SI-NR</w:t>
        </w:r>
        <w:r w:rsidRPr="001C0E1B">
          <w:t xml:space="preserve"> = 1280 </w:t>
        </w:r>
        <w:proofErr w:type="spellStart"/>
        <w:r w:rsidRPr="001C0E1B">
          <w:t>ms</w:t>
        </w:r>
        <w:proofErr w:type="spellEnd"/>
        <w:r w:rsidRPr="001C0E1B">
          <w:t>, it is the time required for receiving all the relevant system information as defined in TS 38.331</w:t>
        </w:r>
      </w:ins>
      <w:ins w:id="1076" w:author="Fernando Alonso Macias" w:date="2023-01-27T19:06:00Z">
        <w:r>
          <w:t xml:space="preserve"> [13]</w:t>
        </w:r>
      </w:ins>
      <w:ins w:id="1077" w:author="Fernando Alonso Macias" w:date="2023-01-27T19:05:00Z">
        <w:r w:rsidRPr="001C0E1B">
          <w:t xml:space="preserve"> for the target NR cell.</w:t>
        </w:r>
      </w:ins>
    </w:p>
    <w:p w14:paraId="62A8E598" w14:textId="77777777" w:rsidR="009C3F8A" w:rsidRPr="001C0E1B" w:rsidRDefault="009C3F8A" w:rsidP="009C3F8A">
      <w:pPr>
        <w:pStyle w:val="B1"/>
        <w:rPr>
          <w:ins w:id="1078" w:author="Fernando Alonso Macias" w:date="2023-01-27T19:05:00Z"/>
        </w:rPr>
      </w:pPr>
      <w:ins w:id="1079" w:author="Fernando Alonso Macias" w:date="2023-01-27T19:05:00Z">
        <w:r w:rsidRPr="001C0E1B">
          <w:tab/>
          <w:t>T</w:t>
        </w:r>
        <w:r w:rsidRPr="001C0E1B">
          <w:rPr>
            <w:vertAlign w:val="subscript"/>
          </w:rPr>
          <w:t>RACH</w:t>
        </w:r>
        <w:r w:rsidRPr="001C0E1B">
          <w:t xml:space="preserve"> = 10 </w:t>
        </w:r>
        <w:proofErr w:type="spellStart"/>
        <w:r w:rsidRPr="001C0E1B">
          <w:t>ms</w:t>
        </w:r>
        <w:proofErr w:type="spellEnd"/>
        <w:r w:rsidRPr="001C0E1B">
          <w:t xml:space="preserve"> in the test.</w:t>
        </w:r>
      </w:ins>
    </w:p>
    <w:p w14:paraId="67B3784A" w14:textId="6387CAC7" w:rsidR="00A252B9" w:rsidRPr="009C3F8A" w:rsidRDefault="009C3F8A" w:rsidP="00443B15">
      <w:pPr>
        <w:rPr>
          <w:ins w:id="1080" w:author="Fernando Alonso Macias" w:date="2023-01-27T17:39:00Z"/>
          <w:noProof/>
          <w:rPrChange w:id="1081" w:author="Fernando Alonso Macias" w:date="2023-01-27T19:06:00Z">
            <w:rPr>
              <w:ins w:id="1082" w:author="Fernando Alonso Macias" w:date="2023-01-27T17:39:00Z"/>
              <w:b/>
              <w:bCs/>
              <w:noProof/>
              <w:color w:val="FF0000"/>
              <w:sz w:val="30"/>
              <w:szCs w:val="30"/>
            </w:rPr>
          </w:rPrChange>
        </w:rPr>
      </w:pPr>
      <w:ins w:id="1083" w:author="Fernando Alonso Macias" w:date="2023-01-27T19:05:00Z">
        <w:r w:rsidRPr="001C0E1B">
          <w:t xml:space="preserve">This gives a total of 3160 </w:t>
        </w:r>
        <w:proofErr w:type="spellStart"/>
        <w:r w:rsidRPr="001C0E1B">
          <w:t>ms</w:t>
        </w:r>
        <w:proofErr w:type="spellEnd"/>
        <w:r w:rsidRPr="001C0E1B">
          <w:t>.</w:t>
        </w:r>
      </w:ins>
    </w:p>
    <w:p w14:paraId="3A148626" w14:textId="406B439C" w:rsidR="0028423A" w:rsidRDefault="0028423A" w:rsidP="00443B15">
      <w:pPr>
        <w:rPr>
          <w:b/>
          <w:bCs/>
          <w:noProof/>
          <w:color w:val="FF0000"/>
          <w:sz w:val="30"/>
          <w:szCs w:val="30"/>
        </w:rPr>
      </w:pPr>
    </w:p>
    <w:p w14:paraId="464D1A50" w14:textId="305D2206" w:rsidR="00A252B9" w:rsidRPr="002C65DA" w:rsidRDefault="00A252B9" w:rsidP="00A252B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202774C" w14:textId="77777777" w:rsidR="00832EC5" w:rsidRPr="00F21A71" w:rsidRDefault="00832EC5" w:rsidP="00832EC5">
      <w:pPr>
        <w:pStyle w:val="Heading1"/>
      </w:pPr>
      <w:r w:rsidRPr="00F21A71">
        <w:t>E.5</w:t>
      </w:r>
      <w:r w:rsidRPr="00F21A71">
        <w:tab/>
        <w:t>Cell configuration mapping for SA FR2 test cases in Chapter 7</w:t>
      </w:r>
    </w:p>
    <w:p w14:paraId="53A767F7" w14:textId="77777777" w:rsidR="00832EC5" w:rsidRPr="00F21A71" w:rsidRDefault="00832EC5" w:rsidP="00832EC5">
      <w:r w:rsidRPr="00F21A71">
        <w:t xml:space="preserve">Table E.5-1 defines the cell configuration mapping for </w:t>
      </w:r>
      <w:r w:rsidRPr="00F21A71">
        <w:rPr>
          <w:lang w:eastAsia="zh-CN"/>
        </w:rPr>
        <w:t>NR/5GC</w:t>
      </w:r>
      <w:r w:rsidRPr="00F21A71">
        <w:t xml:space="preserve"> FR2 test cases in chapter 7 of this test specification.</w:t>
      </w:r>
    </w:p>
    <w:p w14:paraId="584C41E6" w14:textId="77777777" w:rsidR="00832EC5" w:rsidRPr="00F21A71" w:rsidRDefault="00832EC5" w:rsidP="00832EC5">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832EC5" w:rsidRPr="00F21A71" w14:paraId="3D256772"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89063A" w14:textId="77777777" w:rsidR="00832EC5" w:rsidRPr="00F21A71" w:rsidRDefault="00832EC5" w:rsidP="00E545A8">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23C0813D" w14:textId="77777777" w:rsidR="00832EC5" w:rsidRPr="00F21A71" w:rsidRDefault="00832EC5" w:rsidP="00E545A8">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2B2AD469" w14:textId="77777777" w:rsidR="00832EC5" w:rsidRPr="00F21A71" w:rsidRDefault="00832EC5" w:rsidP="00E545A8">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2523778E" w14:textId="77777777" w:rsidR="00832EC5" w:rsidRPr="00F21A71" w:rsidRDefault="00832EC5" w:rsidP="00E545A8">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5CAE55A4" w14:textId="77777777" w:rsidR="00832EC5" w:rsidRPr="00F21A71" w:rsidRDefault="00832EC5" w:rsidP="00E545A8">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27186EFA" w14:textId="77777777" w:rsidR="00832EC5" w:rsidRPr="00F21A71" w:rsidRDefault="00832EC5" w:rsidP="00E545A8">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F662850" w14:textId="77777777" w:rsidR="00832EC5" w:rsidRPr="00F21A71" w:rsidRDefault="00832EC5" w:rsidP="00E545A8">
            <w:pPr>
              <w:pStyle w:val="TAH"/>
            </w:pPr>
            <w:r w:rsidRPr="00F21A71">
              <w:t>CA Type</w:t>
            </w:r>
          </w:p>
        </w:tc>
      </w:tr>
      <w:tr w:rsidR="00832EC5" w:rsidRPr="00F21A71" w14:paraId="065B5DA8"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FE46EC" w14:textId="77777777" w:rsidR="00832EC5" w:rsidRPr="00F21A71" w:rsidRDefault="00832EC5" w:rsidP="00E545A8">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F3A2A6" w14:textId="77777777" w:rsidR="00832EC5" w:rsidRPr="00F21A71" w:rsidRDefault="00832EC5" w:rsidP="00E545A8">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3AF1F" w14:textId="77777777" w:rsidR="00832EC5" w:rsidRPr="00F21A71" w:rsidRDefault="00832EC5" w:rsidP="00E545A8">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51F28F" w14:textId="77777777" w:rsidR="00832EC5" w:rsidRPr="00F21A71" w:rsidRDefault="00832EC5" w:rsidP="00E545A8">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D31790"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3BD151"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DA00BE" w14:textId="77777777" w:rsidR="00832EC5" w:rsidRPr="00F21A71" w:rsidRDefault="00832EC5" w:rsidP="00E545A8">
            <w:pPr>
              <w:pStyle w:val="TAL"/>
              <w:keepNext w:val="0"/>
              <w:keepLines w:val="0"/>
            </w:pPr>
          </w:p>
        </w:tc>
      </w:tr>
      <w:tr w:rsidR="00832EC5" w:rsidRPr="00F21A71" w14:paraId="1081B694"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24A755" w14:textId="77777777" w:rsidR="00832EC5" w:rsidRPr="00F21A71" w:rsidRDefault="00832EC5" w:rsidP="00E545A8">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3455A6" w14:textId="77777777" w:rsidR="00832EC5" w:rsidRPr="00F21A71" w:rsidRDefault="00832EC5" w:rsidP="00E545A8">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69F30" w14:textId="77777777" w:rsidR="00832EC5" w:rsidRPr="00F21A71" w:rsidRDefault="00832EC5" w:rsidP="00E545A8">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D5E534" w14:textId="77777777" w:rsidR="00832EC5" w:rsidRPr="00F21A71" w:rsidRDefault="00832EC5" w:rsidP="00E545A8">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C6E3E4"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218029"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3E9909" w14:textId="77777777" w:rsidR="00832EC5" w:rsidRPr="00F21A71" w:rsidRDefault="00832EC5" w:rsidP="00E545A8">
            <w:pPr>
              <w:pStyle w:val="TAL"/>
              <w:keepNext w:val="0"/>
              <w:keepLines w:val="0"/>
            </w:pPr>
          </w:p>
        </w:tc>
      </w:tr>
      <w:tr w:rsidR="00832EC5" w:rsidRPr="00F21A71" w14:paraId="01533159" w14:textId="77777777" w:rsidTr="00E545A8">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B460A1B" w14:textId="77777777" w:rsidR="00832EC5" w:rsidRPr="00F21A71" w:rsidRDefault="00832EC5" w:rsidP="00E545A8">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28FE8C72" w14:textId="77777777" w:rsidR="00832EC5" w:rsidRPr="00F21A71" w:rsidRDefault="00832EC5" w:rsidP="00E545A8">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485EB4B3"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74471536" w14:textId="77777777" w:rsidR="00832EC5" w:rsidRPr="00F21A71" w:rsidRDefault="00832EC5" w:rsidP="00E545A8">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66059ED1"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AAAED7"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F022BB3" w14:textId="77777777" w:rsidR="00832EC5" w:rsidRPr="00F21A71" w:rsidRDefault="00832EC5" w:rsidP="00E545A8">
            <w:pPr>
              <w:pStyle w:val="TAL"/>
              <w:keepNext w:val="0"/>
              <w:keepLines w:val="0"/>
            </w:pPr>
          </w:p>
        </w:tc>
      </w:tr>
      <w:tr w:rsidR="00832EC5" w:rsidRPr="00F21A71" w14:paraId="48605472" w14:textId="77777777" w:rsidTr="00E545A8">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F98CE9A" w14:textId="77777777" w:rsidR="00832EC5" w:rsidRPr="00F21A71" w:rsidRDefault="00832EC5" w:rsidP="00E545A8">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543AD308" w14:textId="77777777" w:rsidR="00832EC5" w:rsidRPr="00F21A71" w:rsidRDefault="00832EC5" w:rsidP="00E545A8">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FBEC8DF"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052D1398" w14:textId="77777777" w:rsidR="00832EC5" w:rsidRPr="00F21A71" w:rsidRDefault="00832EC5" w:rsidP="00E545A8">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D555602"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D14F83"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1E424B1" w14:textId="77777777" w:rsidR="00832EC5" w:rsidRPr="00F21A71" w:rsidRDefault="00832EC5" w:rsidP="00E545A8">
            <w:pPr>
              <w:pStyle w:val="TAL"/>
              <w:keepNext w:val="0"/>
              <w:keepLines w:val="0"/>
            </w:pPr>
          </w:p>
        </w:tc>
      </w:tr>
      <w:tr w:rsidR="00832EC5" w:rsidRPr="00F21A71" w14:paraId="4FB67A95" w14:textId="77777777" w:rsidTr="00E545A8">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2947175" w14:textId="77777777" w:rsidR="00832EC5" w:rsidRPr="00F21A71" w:rsidRDefault="00832EC5" w:rsidP="00E545A8">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03D15965" w14:textId="77777777" w:rsidR="00832EC5" w:rsidRPr="00F21A71" w:rsidRDefault="00832EC5" w:rsidP="00E545A8">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115F1A89"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0889BF02" w14:textId="77777777" w:rsidR="00832EC5" w:rsidRPr="00F21A71" w:rsidRDefault="00832EC5" w:rsidP="00E545A8">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7715CE9"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3061E6D"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CCA15E3" w14:textId="77777777" w:rsidR="00832EC5" w:rsidRPr="00F21A71" w:rsidRDefault="00832EC5" w:rsidP="00E545A8">
            <w:pPr>
              <w:pStyle w:val="TAL"/>
              <w:keepNext w:val="0"/>
              <w:keepLines w:val="0"/>
            </w:pPr>
          </w:p>
        </w:tc>
      </w:tr>
      <w:tr w:rsidR="00832EC5" w:rsidRPr="00F21A71" w14:paraId="407C1737" w14:textId="77777777" w:rsidTr="00E545A8">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898D28" w14:textId="77777777" w:rsidR="00832EC5" w:rsidRPr="00F21A71" w:rsidRDefault="00832EC5" w:rsidP="00E545A8">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05F90802" w14:textId="77777777" w:rsidR="00832EC5" w:rsidRPr="00F21A71" w:rsidRDefault="00832EC5" w:rsidP="00E545A8">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3DB4EB5A"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60B59F21" w14:textId="77777777" w:rsidR="00832EC5" w:rsidRPr="00F21A71" w:rsidRDefault="00832EC5" w:rsidP="00E545A8">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2A6A11C"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7F8D22"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15622A6" w14:textId="77777777" w:rsidR="00832EC5" w:rsidRPr="00F21A71" w:rsidRDefault="00832EC5" w:rsidP="00E545A8">
            <w:pPr>
              <w:pStyle w:val="TAL"/>
              <w:keepNext w:val="0"/>
              <w:keepLines w:val="0"/>
            </w:pPr>
          </w:p>
        </w:tc>
      </w:tr>
      <w:tr w:rsidR="00832EC5" w:rsidRPr="003128BD" w14:paraId="273DD297" w14:textId="77777777" w:rsidTr="00E545A8">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3937BCF" w14:textId="77777777" w:rsidR="00832EC5" w:rsidRPr="003128BD" w:rsidRDefault="00832EC5" w:rsidP="00E545A8">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7C01A470" w14:textId="77777777" w:rsidR="00832EC5" w:rsidRPr="003128BD" w:rsidRDefault="00832EC5" w:rsidP="00E545A8">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660E60C9" w14:textId="77777777" w:rsidR="00832EC5" w:rsidRPr="003128BD" w:rsidRDefault="00832EC5" w:rsidP="00E545A8">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50A3E1D9" w14:textId="77777777" w:rsidR="00832EC5" w:rsidRPr="003128BD" w:rsidRDefault="00832EC5" w:rsidP="00E545A8">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3A1C3213" w14:textId="77777777" w:rsidR="00832EC5" w:rsidRPr="003128BD"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B9E07C" w14:textId="77777777" w:rsidR="00832EC5" w:rsidRPr="003128BD"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3E5F03C" w14:textId="77777777" w:rsidR="00832EC5" w:rsidRPr="003128BD" w:rsidRDefault="00832EC5" w:rsidP="00E545A8">
            <w:pPr>
              <w:pStyle w:val="TAL"/>
              <w:keepNext w:val="0"/>
              <w:keepLines w:val="0"/>
            </w:pPr>
          </w:p>
        </w:tc>
      </w:tr>
      <w:tr w:rsidR="00832EC5" w:rsidRPr="003128BD" w14:paraId="763E9112" w14:textId="77777777" w:rsidTr="00E545A8">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9C4A574" w14:textId="77777777" w:rsidR="00832EC5" w:rsidRPr="003128BD" w:rsidRDefault="00832EC5" w:rsidP="00E545A8">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580C0843" w14:textId="77777777" w:rsidR="00832EC5" w:rsidRPr="003128BD" w:rsidRDefault="00832EC5" w:rsidP="00E545A8">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60A5EA39" w14:textId="77777777" w:rsidR="00832EC5" w:rsidRPr="003128BD" w:rsidRDefault="00832EC5" w:rsidP="00E545A8">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58177E86" w14:textId="77777777" w:rsidR="00832EC5" w:rsidRPr="003128BD" w:rsidRDefault="00832EC5" w:rsidP="00E545A8">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185DB126" w14:textId="77777777" w:rsidR="00832EC5" w:rsidRPr="003128BD"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61C9CE" w14:textId="77777777" w:rsidR="00832EC5" w:rsidRPr="003128BD"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B87DD39" w14:textId="77777777" w:rsidR="00832EC5" w:rsidRPr="003128BD" w:rsidRDefault="00832EC5" w:rsidP="00E545A8">
            <w:pPr>
              <w:pStyle w:val="TAL"/>
              <w:keepNext w:val="0"/>
              <w:keepLines w:val="0"/>
            </w:pPr>
          </w:p>
        </w:tc>
      </w:tr>
      <w:tr w:rsidR="00832EC5" w:rsidRPr="003128BD" w14:paraId="2DA5D0FF" w14:textId="77777777" w:rsidTr="00E545A8">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95056AD" w14:textId="77777777" w:rsidR="00832EC5" w:rsidRPr="003128BD" w:rsidRDefault="00832EC5" w:rsidP="00E545A8">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7A19FD7E" w14:textId="77777777" w:rsidR="00832EC5" w:rsidRPr="003128BD" w:rsidRDefault="00832EC5" w:rsidP="00E545A8">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21EB206" w14:textId="77777777" w:rsidR="00832EC5" w:rsidRPr="003128BD" w:rsidRDefault="00832EC5" w:rsidP="00E545A8">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EA075B4" w14:textId="77777777" w:rsidR="00832EC5" w:rsidRPr="003128BD" w:rsidRDefault="00832EC5" w:rsidP="00E545A8">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6CD07F50" w14:textId="77777777" w:rsidR="00832EC5" w:rsidRPr="003128BD"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B102E5" w14:textId="77777777" w:rsidR="00832EC5" w:rsidRPr="003128BD"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2C8D525" w14:textId="77777777" w:rsidR="00832EC5" w:rsidRPr="003128BD" w:rsidRDefault="00832EC5" w:rsidP="00E545A8">
            <w:pPr>
              <w:pStyle w:val="TAL"/>
              <w:keepNext w:val="0"/>
              <w:keepLines w:val="0"/>
            </w:pPr>
          </w:p>
        </w:tc>
      </w:tr>
      <w:tr w:rsidR="00832EC5" w:rsidRPr="00F21A71" w14:paraId="1AAE57C1"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4F9756" w14:textId="77777777" w:rsidR="00832EC5" w:rsidRPr="00F21A71" w:rsidRDefault="00832EC5" w:rsidP="00E545A8">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6D89C6" w14:textId="77777777" w:rsidR="00832EC5" w:rsidRPr="00F21A71" w:rsidRDefault="00832EC5" w:rsidP="00E545A8">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4B2800"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4A753E" w14:textId="77777777" w:rsidR="00832EC5" w:rsidRPr="00F21A71" w:rsidRDefault="00832EC5" w:rsidP="00E545A8">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80D0BF"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D507B9"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964A54" w14:textId="77777777" w:rsidR="00832EC5" w:rsidRPr="00F21A71" w:rsidRDefault="00832EC5" w:rsidP="00E545A8">
            <w:pPr>
              <w:pStyle w:val="TAL"/>
              <w:keepNext w:val="0"/>
              <w:keepLines w:val="0"/>
            </w:pPr>
          </w:p>
        </w:tc>
      </w:tr>
      <w:tr w:rsidR="00832EC5" w:rsidRPr="00F21A71" w14:paraId="4BECF919"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69356C" w14:textId="77777777" w:rsidR="00832EC5" w:rsidRPr="00F21A71" w:rsidRDefault="00832EC5" w:rsidP="00E545A8">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332D74" w14:textId="77777777" w:rsidR="00832EC5" w:rsidRPr="00F21A71" w:rsidRDefault="00832EC5" w:rsidP="00E545A8">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637DFB"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E4BA8E" w14:textId="77777777" w:rsidR="00832EC5" w:rsidRPr="00F21A71" w:rsidRDefault="00832EC5" w:rsidP="00E545A8">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5D885"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E00E41"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8FA656" w14:textId="77777777" w:rsidR="00832EC5" w:rsidRPr="00F21A71" w:rsidRDefault="00832EC5" w:rsidP="00E545A8">
            <w:pPr>
              <w:pStyle w:val="TAL"/>
              <w:keepNext w:val="0"/>
              <w:keepLines w:val="0"/>
            </w:pPr>
          </w:p>
        </w:tc>
      </w:tr>
      <w:tr w:rsidR="00832EC5" w:rsidRPr="00F21A71" w14:paraId="3DAE0527"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1D1556" w14:textId="77777777" w:rsidR="00832EC5" w:rsidRPr="00F21A71" w:rsidRDefault="00832EC5" w:rsidP="00E545A8">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C87B9A" w14:textId="77777777" w:rsidR="00832EC5" w:rsidRPr="00F21A71" w:rsidRDefault="00832EC5" w:rsidP="00E545A8">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3AAA5A" w14:textId="77777777" w:rsidR="00832EC5" w:rsidRPr="00F21A71" w:rsidRDefault="00832EC5" w:rsidP="00E545A8">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5E549" w14:textId="77777777" w:rsidR="00832EC5" w:rsidRPr="00F21A71" w:rsidRDefault="00832EC5" w:rsidP="00E545A8">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59E9E7"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96F083A"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9B7395" w14:textId="77777777" w:rsidR="00832EC5" w:rsidRPr="00F21A71" w:rsidRDefault="00832EC5" w:rsidP="00E545A8">
            <w:pPr>
              <w:pStyle w:val="TAL"/>
              <w:keepNext w:val="0"/>
              <w:keepLines w:val="0"/>
            </w:pPr>
          </w:p>
        </w:tc>
      </w:tr>
      <w:tr w:rsidR="00832EC5" w:rsidRPr="00F21A71" w14:paraId="1C49CC82"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0883D4" w14:textId="77777777" w:rsidR="00832EC5" w:rsidRPr="00F21A71" w:rsidRDefault="00832EC5" w:rsidP="00E545A8">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B653F9" w14:textId="77777777" w:rsidR="00832EC5" w:rsidRPr="00F21A71" w:rsidRDefault="00832EC5" w:rsidP="00E545A8">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C0703E" w14:textId="77777777" w:rsidR="00832EC5" w:rsidRPr="00F21A71" w:rsidRDefault="00832EC5" w:rsidP="00E545A8">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ECCDE" w14:textId="77777777" w:rsidR="00832EC5" w:rsidRPr="00F21A71" w:rsidRDefault="00832EC5" w:rsidP="00E545A8">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265264"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3395FA"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0D74E2" w14:textId="77777777" w:rsidR="00832EC5" w:rsidRPr="00F21A71" w:rsidRDefault="00832EC5" w:rsidP="00E545A8">
            <w:pPr>
              <w:pStyle w:val="TAL"/>
              <w:keepNext w:val="0"/>
              <w:keepLines w:val="0"/>
            </w:pPr>
          </w:p>
        </w:tc>
      </w:tr>
      <w:tr w:rsidR="00832EC5" w:rsidRPr="00F21A71" w14:paraId="151984A4"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3758DD" w14:textId="77777777" w:rsidR="00832EC5" w:rsidRPr="00F21A71" w:rsidRDefault="00832EC5" w:rsidP="00E545A8">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58F49F" w14:textId="77777777" w:rsidR="00832EC5" w:rsidRPr="00F21A71" w:rsidRDefault="00832EC5" w:rsidP="00E545A8">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D458B" w14:textId="77777777" w:rsidR="00832EC5" w:rsidRPr="00F21A71" w:rsidRDefault="00832EC5" w:rsidP="00E545A8">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518771" w14:textId="77777777" w:rsidR="00832EC5" w:rsidRPr="00F21A71" w:rsidRDefault="00832EC5" w:rsidP="00E545A8">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C5B864"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3FB2F7"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C17105" w14:textId="77777777" w:rsidR="00832EC5" w:rsidRPr="00F21A71" w:rsidRDefault="00832EC5" w:rsidP="00E545A8">
            <w:pPr>
              <w:pStyle w:val="TAL"/>
              <w:keepNext w:val="0"/>
              <w:keepLines w:val="0"/>
            </w:pPr>
          </w:p>
        </w:tc>
      </w:tr>
      <w:tr w:rsidR="00832EC5" w:rsidRPr="00F21A71" w14:paraId="6B72CBDD"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02476C" w14:textId="77777777" w:rsidR="00832EC5" w:rsidRPr="00F21A71" w:rsidRDefault="00832EC5" w:rsidP="00E545A8">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7AA46B" w14:textId="77777777" w:rsidR="00832EC5" w:rsidRPr="00F21A71" w:rsidRDefault="00832EC5" w:rsidP="00E545A8">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0280D4" w14:textId="77777777" w:rsidR="00832EC5" w:rsidRPr="00F21A71" w:rsidRDefault="00832EC5" w:rsidP="00E545A8">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150454" w14:textId="77777777" w:rsidR="00832EC5" w:rsidRPr="00F21A71" w:rsidRDefault="00832EC5" w:rsidP="00E545A8">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553F703"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1380887"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AC061A" w14:textId="77777777" w:rsidR="00832EC5" w:rsidRPr="00F21A71" w:rsidRDefault="00832EC5" w:rsidP="00E545A8">
            <w:pPr>
              <w:pStyle w:val="TAL"/>
              <w:keepNext w:val="0"/>
              <w:keepLines w:val="0"/>
            </w:pPr>
          </w:p>
        </w:tc>
      </w:tr>
      <w:tr w:rsidR="00832EC5" w:rsidRPr="00F21A71" w14:paraId="605C8DB4"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03D4DF" w14:textId="77777777" w:rsidR="00832EC5" w:rsidRPr="00F21A71" w:rsidRDefault="00832EC5" w:rsidP="00E545A8">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0A44F4" w14:textId="77777777" w:rsidR="00832EC5" w:rsidRPr="00F21A71" w:rsidRDefault="00832EC5" w:rsidP="00E545A8">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042B97" w14:textId="77777777" w:rsidR="00832EC5" w:rsidRPr="00F21A71" w:rsidRDefault="00832EC5" w:rsidP="00E545A8">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092FBA" w14:textId="77777777" w:rsidR="00832EC5" w:rsidRPr="00F21A71" w:rsidRDefault="00832EC5" w:rsidP="00E545A8">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B78AD63"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A09F5C"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0E5195" w14:textId="77777777" w:rsidR="00832EC5" w:rsidRPr="00F21A71" w:rsidRDefault="00832EC5" w:rsidP="00E545A8">
            <w:pPr>
              <w:pStyle w:val="TAL"/>
              <w:keepNext w:val="0"/>
              <w:keepLines w:val="0"/>
            </w:pPr>
          </w:p>
        </w:tc>
      </w:tr>
      <w:tr w:rsidR="00832EC5" w:rsidRPr="00F21A71" w14:paraId="3B06982E"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B524A8" w14:textId="77777777" w:rsidR="00832EC5" w:rsidRPr="00F21A71" w:rsidRDefault="00832EC5" w:rsidP="00E545A8">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4C1AF3" w14:textId="77777777" w:rsidR="00832EC5" w:rsidRPr="00F21A71" w:rsidRDefault="00832EC5" w:rsidP="00E545A8">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B28E8E" w14:textId="77777777" w:rsidR="00832EC5" w:rsidRPr="00F21A71" w:rsidRDefault="00832EC5" w:rsidP="00E545A8">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13B2DB" w14:textId="77777777" w:rsidR="00832EC5" w:rsidRPr="00F21A71" w:rsidRDefault="00832EC5" w:rsidP="00E545A8">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2C14A28"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46CF20"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84DC5D" w14:textId="77777777" w:rsidR="00832EC5" w:rsidRPr="00F21A71" w:rsidRDefault="00832EC5" w:rsidP="00E545A8">
            <w:pPr>
              <w:pStyle w:val="TAL"/>
              <w:keepNext w:val="0"/>
              <w:keepLines w:val="0"/>
            </w:pPr>
          </w:p>
        </w:tc>
      </w:tr>
      <w:tr w:rsidR="008602CC" w:rsidRPr="00F21A71" w14:paraId="6BD8981A" w14:textId="77777777" w:rsidTr="00E545A8">
        <w:trPr>
          <w:jc w:val="center"/>
          <w:ins w:id="1084" w:author="Fernando Alonso Macias" w:date="2023-01-27T19: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221B98" w14:textId="1F2725C6" w:rsidR="008602CC" w:rsidRPr="00F21A71" w:rsidRDefault="008602CC" w:rsidP="008602CC">
            <w:pPr>
              <w:pStyle w:val="TAL"/>
              <w:keepNext w:val="0"/>
              <w:keepLines w:val="0"/>
              <w:rPr>
                <w:ins w:id="1085" w:author="Fernando Alonso Macias" w:date="2023-01-27T19:09:00Z"/>
                <w:b/>
                <w:bCs/>
                <w:lang w:eastAsia="zh-CN"/>
              </w:rPr>
            </w:pPr>
            <w:ins w:id="1086" w:author="Fernando Alonso Macias" w:date="2023-01-27T19:10:00Z">
              <w:r>
                <w:rPr>
                  <w:b/>
                  <w:bCs/>
                  <w:lang w:eastAsia="zh-CN"/>
                </w:rPr>
                <w:lastRenderedPageBreak/>
                <w:t>7.3.2.3.1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896784" w14:textId="12E7C2A1" w:rsidR="008602CC" w:rsidRPr="00F21A71" w:rsidRDefault="008602CC" w:rsidP="008602CC">
            <w:pPr>
              <w:pStyle w:val="TAL"/>
              <w:keepNext w:val="0"/>
              <w:keepLines w:val="0"/>
              <w:rPr>
                <w:ins w:id="1087" w:author="Fernando Alonso Macias" w:date="2023-01-27T19:09:00Z"/>
              </w:rPr>
            </w:pPr>
            <w:ins w:id="1088" w:author="Fernando Alonso Macias" w:date="2023-01-27T19:10:00Z">
              <w:r w:rsidRPr="007971C7">
                <w:t>NR SA FR</w:t>
              </w:r>
              <w:r>
                <w:t>2-FR2</w:t>
              </w:r>
              <w:r w:rsidRPr="007971C7">
                <w:t xml:space="preserve"> RRC connection release with redirection</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9550FDE" w14:textId="48F230F8" w:rsidR="008602CC" w:rsidRPr="00F21A71" w:rsidRDefault="008602CC" w:rsidP="008602CC">
            <w:pPr>
              <w:pStyle w:val="TAL"/>
              <w:keepNext w:val="0"/>
              <w:keepLines w:val="0"/>
              <w:rPr>
                <w:ins w:id="1089" w:author="Fernando Alonso Macias" w:date="2023-01-27T19:09:00Z"/>
                <w:rFonts w:eastAsia="SimSun"/>
                <w:lang w:eastAsia="zh-CN"/>
              </w:rPr>
            </w:pPr>
            <w:ins w:id="1090" w:author="Fernando Alonso Macias" w:date="2023-01-27T19:10: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F4E741E" w14:textId="0E4D84DF" w:rsidR="008602CC" w:rsidRPr="00F21A71" w:rsidRDefault="008602CC" w:rsidP="008602CC">
            <w:pPr>
              <w:pStyle w:val="TAL"/>
              <w:keepNext w:val="0"/>
              <w:keepLines w:val="0"/>
              <w:rPr>
                <w:ins w:id="1091" w:author="Fernando Alonso Macias" w:date="2023-01-27T19:09:00Z"/>
                <w:rFonts w:eastAsia="SimSun"/>
              </w:rPr>
            </w:pPr>
            <w:ins w:id="1092" w:author="Fernando Alonso Macias" w:date="2023-01-27T19:10:00Z">
              <w:r w:rsidRPr="00F21A71">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FC96CC7" w14:textId="77777777" w:rsidR="008602CC" w:rsidRPr="00F21A71" w:rsidRDefault="008602CC" w:rsidP="008602CC">
            <w:pPr>
              <w:pStyle w:val="TAL"/>
              <w:keepNext w:val="0"/>
              <w:keepLines w:val="0"/>
              <w:rPr>
                <w:ins w:id="1093" w:author="Fernando Alonso Macias" w:date="2023-01-27T19:09:00Z"/>
              </w:rPr>
            </w:pPr>
          </w:p>
        </w:tc>
        <w:tc>
          <w:tcPr>
            <w:tcW w:w="1049" w:type="dxa"/>
            <w:tcBorders>
              <w:top w:val="single" w:sz="4" w:space="0" w:color="auto"/>
              <w:left w:val="nil"/>
              <w:bottom w:val="single" w:sz="4" w:space="0" w:color="auto"/>
              <w:right w:val="single" w:sz="4" w:space="0" w:color="auto"/>
            </w:tcBorders>
            <w:vAlign w:val="center"/>
          </w:tcPr>
          <w:p w14:paraId="2D5EEBE1" w14:textId="77777777" w:rsidR="008602CC" w:rsidRPr="00F21A71" w:rsidRDefault="008602CC" w:rsidP="008602CC">
            <w:pPr>
              <w:pStyle w:val="TAL"/>
              <w:keepNext w:val="0"/>
              <w:keepLines w:val="0"/>
              <w:rPr>
                <w:ins w:id="1094" w:author="Fernando Alonso Macias" w:date="2023-01-27T19: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8BEB8F" w14:textId="77777777" w:rsidR="008602CC" w:rsidRPr="00F21A71" w:rsidRDefault="008602CC" w:rsidP="008602CC">
            <w:pPr>
              <w:pStyle w:val="TAL"/>
              <w:keepNext w:val="0"/>
              <w:keepLines w:val="0"/>
              <w:rPr>
                <w:ins w:id="1095" w:author="Fernando Alonso Macias" w:date="2023-01-27T19:09:00Z"/>
              </w:rPr>
            </w:pPr>
          </w:p>
        </w:tc>
      </w:tr>
      <w:tr w:rsidR="00832EC5" w:rsidRPr="00F21A71" w14:paraId="5B260EDF"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08DFA0" w14:textId="77777777" w:rsidR="00832EC5" w:rsidRPr="00F21A71" w:rsidRDefault="00832EC5" w:rsidP="00E545A8">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77B877" w14:textId="77777777" w:rsidR="00832EC5" w:rsidRPr="00F21A71" w:rsidRDefault="00832EC5" w:rsidP="00E545A8">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ECA809" w14:textId="77777777" w:rsidR="00832EC5" w:rsidRPr="00F21A71" w:rsidRDefault="00832EC5" w:rsidP="00E545A8">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F75662" w14:textId="77777777" w:rsidR="00832EC5" w:rsidRPr="00F21A71" w:rsidRDefault="00832EC5" w:rsidP="00E545A8">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B9C3C5"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98320F"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C54CF3" w14:textId="77777777" w:rsidR="00832EC5" w:rsidRPr="00F21A71" w:rsidRDefault="00832EC5" w:rsidP="00E545A8">
            <w:pPr>
              <w:pStyle w:val="TAL"/>
              <w:keepNext w:val="0"/>
              <w:keepLines w:val="0"/>
            </w:pPr>
          </w:p>
        </w:tc>
      </w:tr>
      <w:tr w:rsidR="00832EC5" w:rsidRPr="00F21A71" w14:paraId="7684C46E"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155FF2" w14:textId="77777777" w:rsidR="00832EC5" w:rsidRPr="00F21A71" w:rsidRDefault="00832EC5" w:rsidP="00E545A8">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0EA612" w14:textId="77777777" w:rsidR="00832EC5" w:rsidRPr="00F21A71" w:rsidRDefault="00832EC5" w:rsidP="00E545A8">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05F49A" w14:textId="77777777" w:rsidR="00832EC5" w:rsidRPr="00F21A71" w:rsidRDefault="00832EC5" w:rsidP="00E545A8">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859FB8" w14:textId="77777777" w:rsidR="00832EC5" w:rsidRPr="00F21A71" w:rsidRDefault="00832EC5" w:rsidP="00E545A8">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D45A4"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75585A"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CB623E" w14:textId="77777777" w:rsidR="00832EC5" w:rsidRPr="00F21A71" w:rsidRDefault="00832EC5" w:rsidP="00E545A8">
            <w:pPr>
              <w:pStyle w:val="TAL"/>
              <w:keepNext w:val="0"/>
              <w:keepLines w:val="0"/>
            </w:pPr>
          </w:p>
        </w:tc>
      </w:tr>
      <w:tr w:rsidR="00832EC5" w:rsidRPr="00F21A71" w14:paraId="19F64A91"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709CFB" w14:textId="77777777" w:rsidR="00832EC5" w:rsidRPr="00F21A71" w:rsidRDefault="00832EC5" w:rsidP="00E545A8">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432E1D" w14:textId="77777777" w:rsidR="00832EC5" w:rsidRPr="00F21A71" w:rsidRDefault="00832EC5" w:rsidP="00E545A8">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4CDBB7" w14:textId="77777777" w:rsidR="00832EC5" w:rsidRPr="00F21A71" w:rsidRDefault="00832EC5" w:rsidP="00E545A8">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95B268"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E9F8B9"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3F7D336" w14:textId="77777777" w:rsidR="00832EC5" w:rsidRPr="00F21A71" w:rsidRDefault="00832EC5" w:rsidP="00E545A8">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6E77CA" w14:textId="77777777" w:rsidR="00832EC5" w:rsidRPr="00F21A71" w:rsidRDefault="00832EC5" w:rsidP="00E545A8">
            <w:pPr>
              <w:spacing w:after="0"/>
              <w:rPr>
                <w:rFonts w:ascii="Arial" w:hAnsi="Arial"/>
                <w:sz w:val="18"/>
              </w:rPr>
            </w:pPr>
          </w:p>
        </w:tc>
      </w:tr>
      <w:tr w:rsidR="00832EC5" w:rsidRPr="00F21A71" w14:paraId="05B3E166"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974969" w14:textId="77777777" w:rsidR="00832EC5" w:rsidRPr="00F21A71" w:rsidRDefault="00832EC5" w:rsidP="00E545A8">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E8057A" w14:textId="77777777" w:rsidR="00832EC5" w:rsidRPr="00F21A71" w:rsidRDefault="00832EC5" w:rsidP="00E545A8">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270C56" w14:textId="77777777" w:rsidR="00832EC5" w:rsidRPr="00F21A71" w:rsidRDefault="00832EC5" w:rsidP="00E545A8">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11230"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F39834"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C22B16C" w14:textId="77777777" w:rsidR="00832EC5" w:rsidRPr="00F21A71" w:rsidRDefault="00832EC5" w:rsidP="00E545A8">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FD4E5B" w14:textId="77777777" w:rsidR="00832EC5" w:rsidRPr="00F21A71" w:rsidRDefault="00832EC5" w:rsidP="00E545A8">
            <w:pPr>
              <w:spacing w:after="0"/>
              <w:rPr>
                <w:rFonts w:ascii="Arial" w:hAnsi="Arial"/>
                <w:sz w:val="18"/>
              </w:rPr>
            </w:pPr>
          </w:p>
        </w:tc>
      </w:tr>
      <w:tr w:rsidR="00832EC5" w:rsidRPr="00F21A71" w14:paraId="04D9AC57"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DACA50" w14:textId="77777777" w:rsidR="00832EC5" w:rsidRPr="00F21A71" w:rsidRDefault="00832EC5" w:rsidP="00E545A8">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904B1C" w14:textId="77777777" w:rsidR="00832EC5" w:rsidRPr="00F21A71" w:rsidRDefault="00832EC5" w:rsidP="00E545A8">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9E4829" w14:textId="77777777" w:rsidR="00832EC5" w:rsidRPr="00F21A71" w:rsidRDefault="00832EC5" w:rsidP="00E545A8">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4348AD"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547F163"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40422F5" w14:textId="77777777" w:rsidR="00832EC5" w:rsidRPr="00F21A71" w:rsidRDefault="00832EC5" w:rsidP="00E545A8">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BDC920" w14:textId="77777777" w:rsidR="00832EC5" w:rsidRPr="00F21A71" w:rsidRDefault="00832EC5" w:rsidP="00E545A8">
            <w:pPr>
              <w:spacing w:after="0"/>
              <w:rPr>
                <w:rFonts w:ascii="Arial" w:hAnsi="Arial"/>
                <w:sz w:val="18"/>
              </w:rPr>
            </w:pPr>
          </w:p>
        </w:tc>
      </w:tr>
      <w:tr w:rsidR="00832EC5" w:rsidRPr="00F21A71" w14:paraId="33A74A82"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B545AC" w14:textId="77777777" w:rsidR="00832EC5" w:rsidRPr="00F21A71" w:rsidRDefault="00832EC5" w:rsidP="00E545A8">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E3E9694" w14:textId="77777777" w:rsidR="00832EC5" w:rsidRPr="00F21A71" w:rsidRDefault="00832EC5" w:rsidP="00E545A8">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35CFE" w14:textId="77777777" w:rsidR="00832EC5" w:rsidRPr="00F21A71" w:rsidRDefault="00832EC5" w:rsidP="00E545A8">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B36314"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9ECB1D5"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86F21BA" w14:textId="77777777" w:rsidR="00832EC5" w:rsidRPr="00F21A71" w:rsidRDefault="00832EC5" w:rsidP="00E545A8">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6DDC40" w14:textId="77777777" w:rsidR="00832EC5" w:rsidRPr="00F21A71" w:rsidRDefault="00832EC5" w:rsidP="00E545A8">
            <w:pPr>
              <w:spacing w:after="0"/>
              <w:rPr>
                <w:rFonts w:ascii="Arial" w:hAnsi="Arial"/>
                <w:sz w:val="18"/>
              </w:rPr>
            </w:pPr>
          </w:p>
        </w:tc>
      </w:tr>
      <w:tr w:rsidR="00832EC5" w:rsidRPr="00F21A71" w14:paraId="2CD81A07"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E22D1A" w14:textId="77777777" w:rsidR="00832EC5" w:rsidRPr="00F21A71" w:rsidRDefault="00832EC5" w:rsidP="00E545A8">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E90A0D" w14:textId="77777777" w:rsidR="00832EC5" w:rsidRPr="00F21A71" w:rsidRDefault="00832EC5" w:rsidP="00E545A8">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352C4" w14:textId="77777777" w:rsidR="00832EC5" w:rsidRPr="00F21A71" w:rsidRDefault="00832EC5" w:rsidP="00E545A8">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FAEBF8"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3B3681"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7A6A930" w14:textId="77777777" w:rsidR="00832EC5" w:rsidRPr="00F21A71" w:rsidRDefault="00832EC5" w:rsidP="00E545A8">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B5645D" w14:textId="77777777" w:rsidR="00832EC5" w:rsidRPr="00F21A71" w:rsidRDefault="00832EC5" w:rsidP="00E545A8">
            <w:pPr>
              <w:spacing w:after="0"/>
              <w:rPr>
                <w:rFonts w:ascii="Arial" w:hAnsi="Arial"/>
                <w:sz w:val="18"/>
              </w:rPr>
            </w:pPr>
          </w:p>
        </w:tc>
      </w:tr>
      <w:tr w:rsidR="00832EC5" w:rsidRPr="00F21A71" w14:paraId="4CD5FCB3"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6B5B00" w14:textId="77777777" w:rsidR="00832EC5" w:rsidRPr="00F21A71" w:rsidRDefault="00832EC5" w:rsidP="00E545A8">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8F14C0" w14:textId="77777777" w:rsidR="00832EC5" w:rsidRPr="00F21A71" w:rsidRDefault="00832EC5" w:rsidP="00E545A8">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C611" w14:textId="77777777" w:rsidR="00832EC5" w:rsidRPr="00F21A71" w:rsidRDefault="00832EC5" w:rsidP="00E545A8">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8A5C7B"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50AC083" w14:textId="77777777" w:rsidR="00832EC5" w:rsidRPr="00F21A71" w:rsidRDefault="00832EC5" w:rsidP="00E545A8">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88835BB" w14:textId="77777777" w:rsidR="00832EC5" w:rsidRPr="00F21A71" w:rsidRDefault="00832EC5" w:rsidP="00E545A8">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824677" w14:textId="77777777" w:rsidR="00832EC5" w:rsidRPr="00F21A71" w:rsidRDefault="00832EC5" w:rsidP="00E545A8">
            <w:pPr>
              <w:spacing w:after="0"/>
              <w:rPr>
                <w:rFonts w:ascii="Arial" w:hAnsi="Arial"/>
                <w:sz w:val="18"/>
              </w:rPr>
            </w:pPr>
          </w:p>
        </w:tc>
      </w:tr>
      <w:tr w:rsidR="00832EC5" w:rsidRPr="00F21A71" w14:paraId="15B87416"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4C4514" w14:textId="77777777" w:rsidR="00832EC5" w:rsidRPr="00F21A71" w:rsidRDefault="00832EC5" w:rsidP="00E545A8">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02F93E" w14:textId="77777777" w:rsidR="00832EC5" w:rsidRPr="00F21A71" w:rsidRDefault="00832EC5" w:rsidP="00E545A8">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0855B" w14:textId="77777777" w:rsidR="00832EC5" w:rsidRPr="00F21A71" w:rsidRDefault="00832EC5" w:rsidP="00E545A8">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A8D8FD" w14:textId="77777777" w:rsidR="00832EC5" w:rsidRPr="00F21A71" w:rsidRDefault="00832EC5" w:rsidP="00E545A8">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4992F16"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B03C47"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054F19" w14:textId="77777777" w:rsidR="00832EC5" w:rsidRPr="00F21A71" w:rsidRDefault="00832EC5" w:rsidP="00E545A8">
            <w:pPr>
              <w:pStyle w:val="TAL"/>
              <w:keepNext w:val="0"/>
              <w:keepLines w:val="0"/>
            </w:pPr>
          </w:p>
        </w:tc>
      </w:tr>
      <w:tr w:rsidR="00832EC5" w:rsidRPr="00F21A71" w14:paraId="4BE7BE2B"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4A2929" w14:textId="77777777" w:rsidR="00832EC5" w:rsidRPr="00F21A71" w:rsidRDefault="00832EC5" w:rsidP="00E545A8">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19FA71" w14:textId="77777777" w:rsidR="00832EC5" w:rsidRPr="00F21A71" w:rsidRDefault="00832EC5" w:rsidP="00E545A8">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A96DC9"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E57C5A"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3E07BB5"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5F6C811"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65EAA6" w14:textId="77777777" w:rsidR="00832EC5" w:rsidRPr="00F21A71" w:rsidRDefault="00832EC5" w:rsidP="00E545A8">
            <w:pPr>
              <w:pStyle w:val="TAL"/>
              <w:keepNext w:val="0"/>
              <w:keepLines w:val="0"/>
            </w:pPr>
          </w:p>
        </w:tc>
      </w:tr>
      <w:tr w:rsidR="00832EC5" w:rsidRPr="00F21A71" w14:paraId="27308C3D"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7745A0" w14:textId="77777777" w:rsidR="00832EC5" w:rsidRPr="00F21A71" w:rsidRDefault="00832EC5" w:rsidP="00E545A8">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B6C1F9" w14:textId="77777777" w:rsidR="00832EC5" w:rsidRPr="00F21A71" w:rsidRDefault="00832EC5" w:rsidP="00E545A8">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3C45CD"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4E82DF"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FF5DBC"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BBBC08"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29445E" w14:textId="77777777" w:rsidR="00832EC5" w:rsidRPr="00F21A71" w:rsidRDefault="00832EC5" w:rsidP="00E545A8">
            <w:pPr>
              <w:pStyle w:val="TAL"/>
              <w:keepNext w:val="0"/>
              <w:keepLines w:val="0"/>
            </w:pPr>
          </w:p>
        </w:tc>
      </w:tr>
      <w:tr w:rsidR="00832EC5" w:rsidRPr="00F21A71" w14:paraId="692D7404"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80BB95" w14:textId="77777777" w:rsidR="00832EC5" w:rsidRPr="00F21A71" w:rsidRDefault="00832EC5" w:rsidP="00E545A8">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A903AE" w14:textId="77777777" w:rsidR="00832EC5" w:rsidRPr="00F21A71" w:rsidRDefault="00832EC5" w:rsidP="00E545A8">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F036B"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2C988"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6A3FF3"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240314"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96D9C7" w14:textId="77777777" w:rsidR="00832EC5" w:rsidRPr="00F21A71" w:rsidRDefault="00832EC5" w:rsidP="00E545A8">
            <w:pPr>
              <w:pStyle w:val="TAL"/>
              <w:keepNext w:val="0"/>
              <w:keepLines w:val="0"/>
            </w:pPr>
          </w:p>
        </w:tc>
      </w:tr>
      <w:tr w:rsidR="00832EC5" w:rsidRPr="00F21A71" w14:paraId="53EE9443"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C8BDA9" w14:textId="77777777" w:rsidR="00832EC5" w:rsidRPr="00F21A71" w:rsidRDefault="00832EC5" w:rsidP="00E545A8">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20A7B5" w14:textId="77777777" w:rsidR="00832EC5" w:rsidRPr="00F21A71" w:rsidRDefault="00832EC5" w:rsidP="00E545A8">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CE7DC8"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BC2FE2"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85BCDB"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AAE988"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CE0DA7" w14:textId="77777777" w:rsidR="00832EC5" w:rsidRPr="00F21A71" w:rsidRDefault="00832EC5" w:rsidP="00E545A8">
            <w:pPr>
              <w:pStyle w:val="TAL"/>
              <w:keepNext w:val="0"/>
              <w:keepLines w:val="0"/>
            </w:pPr>
          </w:p>
        </w:tc>
      </w:tr>
      <w:tr w:rsidR="00832EC5" w:rsidRPr="00F21A71" w14:paraId="5C92D981"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BAAAF5" w14:textId="77777777" w:rsidR="00832EC5" w:rsidRPr="00F21A71" w:rsidRDefault="00832EC5" w:rsidP="00E545A8">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3D1999" w14:textId="77777777" w:rsidR="00832EC5" w:rsidRPr="00F21A71" w:rsidRDefault="00832EC5" w:rsidP="00E545A8">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0BDCF3"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282300" w14:textId="77777777" w:rsidR="00832EC5" w:rsidRPr="00F21A71" w:rsidRDefault="00832EC5" w:rsidP="00E545A8">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D3B733"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2817A4"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1FA892" w14:textId="77777777" w:rsidR="00832EC5" w:rsidRPr="00F21A71" w:rsidRDefault="00832EC5" w:rsidP="00E545A8">
            <w:pPr>
              <w:pStyle w:val="TAL"/>
              <w:keepNext w:val="0"/>
              <w:keepLines w:val="0"/>
            </w:pPr>
          </w:p>
        </w:tc>
      </w:tr>
      <w:tr w:rsidR="00832EC5" w:rsidRPr="00F21A71" w14:paraId="379542E0"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AF1C5B" w14:textId="77777777" w:rsidR="00832EC5" w:rsidRPr="00F21A71" w:rsidRDefault="00832EC5" w:rsidP="00E545A8">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DF9784" w14:textId="77777777" w:rsidR="00832EC5" w:rsidRPr="00F21A71" w:rsidRDefault="00832EC5" w:rsidP="00E545A8">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46F3B"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EC00D3" w14:textId="77777777" w:rsidR="00832EC5" w:rsidRPr="00F21A71" w:rsidRDefault="00832EC5" w:rsidP="00E545A8">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E8890D"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DE8EDE"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1B97A4" w14:textId="77777777" w:rsidR="00832EC5" w:rsidRPr="00F21A71" w:rsidRDefault="00832EC5" w:rsidP="00E545A8">
            <w:pPr>
              <w:pStyle w:val="TAL"/>
              <w:keepNext w:val="0"/>
              <w:keepLines w:val="0"/>
            </w:pPr>
          </w:p>
        </w:tc>
      </w:tr>
      <w:tr w:rsidR="00832EC5" w:rsidRPr="00F21A71" w14:paraId="1AF418BD"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334C1C" w14:textId="77777777" w:rsidR="00832EC5" w:rsidRPr="00F21A71" w:rsidRDefault="00832EC5" w:rsidP="00E545A8">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FBCBF9" w14:textId="77777777" w:rsidR="00832EC5" w:rsidRPr="00F21A71" w:rsidRDefault="00832EC5" w:rsidP="00E545A8">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CD0EC2"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BC19B1"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3286BF"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683983"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730E30" w14:textId="77777777" w:rsidR="00832EC5" w:rsidRPr="00F21A71" w:rsidRDefault="00832EC5" w:rsidP="00E545A8">
            <w:pPr>
              <w:pStyle w:val="TAL"/>
              <w:keepNext w:val="0"/>
              <w:keepLines w:val="0"/>
            </w:pPr>
          </w:p>
        </w:tc>
      </w:tr>
      <w:tr w:rsidR="00832EC5" w:rsidRPr="00F21A71" w14:paraId="2EF85097"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65C136" w14:textId="77777777" w:rsidR="00832EC5" w:rsidRPr="00F21A71" w:rsidRDefault="00832EC5" w:rsidP="00E545A8">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B1F115" w14:textId="77777777" w:rsidR="00832EC5" w:rsidRPr="00F21A71" w:rsidRDefault="00832EC5" w:rsidP="00E545A8">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7AA2DF" w14:textId="77777777" w:rsidR="00832EC5" w:rsidRPr="00F21A71" w:rsidRDefault="00832EC5" w:rsidP="00E545A8">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C72299" w14:textId="77777777" w:rsidR="00832EC5" w:rsidRPr="00F21A71" w:rsidRDefault="00832EC5" w:rsidP="00E545A8">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871C68"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596692"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C0CFFE" w14:textId="77777777" w:rsidR="00832EC5" w:rsidRPr="00F21A71" w:rsidRDefault="00832EC5" w:rsidP="00E545A8">
            <w:pPr>
              <w:pStyle w:val="TAL"/>
              <w:keepNext w:val="0"/>
              <w:keepLines w:val="0"/>
            </w:pPr>
          </w:p>
        </w:tc>
      </w:tr>
      <w:tr w:rsidR="00832EC5" w:rsidRPr="00F21A71" w14:paraId="6A2694B1"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387A84" w14:textId="77777777" w:rsidR="00832EC5" w:rsidRPr="00F21A71" w:rsidRDefault="00832EC5" w:rsidP="00E545A8">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C0BC46" w14:textId="77777777" w:rsidR="00832EC5" w:rsidRPr="00F21A71" w:rsidRDefault="00832EC5" w:rsidP="00E545A8">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038440" w14:textId="77777777" w:rsidR="00832EC5" w:rsidRPr="00F21A71" w:rsidRDefault="00832EC5" w:rsidP="00E545A8">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F55548" w14:textId="77777777" w:rsidR="00832EC5" w:rsidRPr="00F21A71" w:rsidRDefault="00832EC5" w:rsidP="00E545A8">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57052"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42A000"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011244" w14:textId="77777777" w:rsidR="00832EC5" w:rsidRPr="00F21A71" w:rsidRDefault="00832EC5" w:rsidP="00E545A8">
            <w:pPr>
              <w:pStyle w:val="TAL"/>
              <w:keepNext w:val="0"/>
              <w:keepLines w:val="0"/>
            </w:pPr>
          </w:p>
        </w:tc>
      </w:tr>
      <w:tr w:rsidR="00832EC5" w:rsidRPr="00F21A71" w14:paraId="67B04370"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2329E8" w14:textId="77777777" w:rsidR="00832EC5" w:rsidRPr="00F21A71" w:rsidRDefault="00832EC5" w:rsidP="00E545A8">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0BA0CC" w14:textId="77777777" w:rsidR="00832EC5" w:rsidRPr="00F21A71" w:rsidRDefault="00832EC5" w:rsidP="00E545A8">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245AB9" w14:textId="77777777" w:rsidR="00832EC5" w:rsidRPr="00F21A71" w:rsidRDefault="00832EC5" w:rsidP="00E545A8">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B92FEB" w14:textId="77777777" w:rsidR="00832EC5" w:rsidRPr="00F21A71" w:rsidRDefault="00832EC5" w:rsidP="00E545A8">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01380"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A8FA21"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909BA8" w14:textId="77777777" w:rsidR="00832EC5" w:rsidRPr="00F21A71" w:rsidRDefault="00832EC5" w:rsidP="00E545A8">
            <w:pPr>
              <w:pStyle w:val="TAL"/>
              <w:keepNext w:val="0"/>
              <w:keepLines w:val="0"/>
            </w:pPr>
          </w:p>
        </w:tc>
      </w:tr>
      <w:tr w:rsidR="00832EC5" w:rsidRPr="00F21A71" w14:paraId="1553C834"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17FD7F" w14:textId="77777777" w:rsidR="00832EC5" w:rsidRPr="00F21A71" w:rsidRDefault="00832EC5" w:rsidP="00E545A8">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64DADC" w14:textId="77777777" w:rsidR="00832EC5" w:rsidRPr="00F21A71" w:rsidRDefault="00832EC5" w:rsidP="00E545A8">
            <w:pPr>
              <w:pStyle w:val="TAL"/>
              <w:keepNext w:val="0"/>
              <w:keepLines w:val="0"/>
            </w:pPr>
            <w:r w:rsidRPr="00F21A71">
              <w:t>NR SA FR</w:t>
            </w:r>
            <w:proofErr w:type="gramStart"/>
            <w:r w:rsidRPr="00F21A71">
              <w:t>2  event</w:t>
            </w:r>
            <w:proofErr w:type="gramEnd"/>
            <w:r w:rsidRPr="00F21A71">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2D0F27" w14:textId="77777777" w:rsidR="00832EC5" w:rsidRPr="00F21A71" w:rsidRDefault="00832EC5" w:rsidP="00E545A8">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B0DDA" w14:textId="77777777" w:rsidR="00832EC5" w:rsidRPr="00F21A71" w:rsidRDefault="00832EC5" w:rsidP="00E545A8">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3F575C"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07454E"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FA95DB" w14:textId="77777777" w:rsidR="00832EC5" w:rsidRPr="00F21A71" w:rsidRDefault="00832EC5" w:rsidP="00E545A8">
            <w:pPr>
              <w:pStyle w:val="TAL"/>
              <w:keepNext w:val="0"/>
              <w:keepLines w:val="0"/>
            </w:pPr>
          </w:p>
        </w:tc>
      </w:tr>
      <w:tr w:rsidR="00832EC5" w:rsidRPr="00F21A71" w14:paraId="21581BE6"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343DF8" w14:textId="77777777" w:rsidR="00832EC5" w:rsidRPr="00F21A71" w:rsidRDefault="00832EC5" w:rsidP="00E545A8">
            <w:pPr>
              <w:pStyle w:val="TAL"/>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3A2D15" w14:textId="77777777" w:rsidR="00832EC5" w:rsidRPr="00F21A71" w:rsidRDefault="00832EC5" w:rsidP="00E545A8">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E05E3D" w14:textId="77777777" w:rsidR="00832EC5" w:rsidRPr="00F21A71" w:rsidRDefault="00832EC5" w:rsidP="00E545A8">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8C1B4F" w14:textId="77777777" w:rsidR="00832EC5" w:rsidRPr="00F21A71" w:rsidRDefault="00832EC5" w:rsidP="00E545A8">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0074AD"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6388D58E"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59815" w14:textId="77777777" w:rsidR="00832EC5" w:rsidRPr="00F21A71" w:rsidRDefault="00832EC5" w:rsidP="00E545A8">
            <w:pPr>
              <w:pStyle w:val="TAL"/>
            </w:pPr>
          </w:p>
        </w:tc>
      </w:tr>
      <w:tr w:rsidR="00832EC5" w:rsidRPr="00F21A71" w14:paraId="5EF18DB9"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32F7DB" w14:textId="77777777" w:rsidR="00832EC5" w:rsidRPr="00F21A71" w:rsidRDefault="00832EC5" w:rsidP="00E545A8">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5B7A54" w14:textId="77777777" w:rsidR="00832EC5" w:rsidRPr="00F21A71" w:rsidRDefault="00832EC5" w:rsidP="00E545A8">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70C654" w14:textId="77777777" w:rsidR="00832EC5" w:rsidRPr="00F21A71" w:rsidRDefault="00832EC5" w:rsidP="00E545A8">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7547E0" w14:textId="77777777" w:rsidR="00832EC5" w:rsidRPr="00F21A71" w:rsidRDefault="00832EC5" w:rsidP="00E545A8">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34188"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1E05D121"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34A6D8" w14:textId="77777777" w:rsidR="00832EC5" w:rsidRPr="00F21A71" w:rsidRDefault="00832EC5" w:rsidP="00E545A8">
            <w:pPr>
              <w:pStyle w:val="TAL"/>
            </w:pPr>
          </w:p>
        </w:tc>
      </w:tr>
      <w:tr w:rsidR="00832EC5" w:rsidRPr="00F21A71" w14:paraId="1BA6C219"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D6E991" w14:textId="77777777" w:rsidR="00832EC5" w:rsidRPr="00F21A71" w:rsidRDefault="00832EC5" w:rsidP="00E545A8">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CB4714" w14:textId="77777777" w:rsidR="00832EC5" w:rsidRPr="00F21A71" w:rsidRDefault="00832EC5" w:rsidP="00E545A8">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729738" w14:textId="77777777" w:rsidR="00832EC5" w:rsidRPr="00F21A71" w:rsidRDefault="00832EC5" w:rsidP="00E545A8">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007BA" w14:textId="77777777" w:rsidR="00832EC5" w:rsidRPr="00F21A71" w:rsidRDefault="00832EC5" w:rsidP="00E545A8">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D52FE0"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029AA541"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C27247" w14:textId="77777777" w:rsidR="00832EC5" w:rsidRPr="00F21A71" w:rsidRDefault="00832EC5" w:rsidP="00E545A8">
            <w:pPr>
              <w:pStyle w:val="TAL"/>
            </w:pPr>
          </w:p>
        </w:tc>
      </w:tr>
      <w:tr w:rsidR="00832EC5" w:rsidRPr="00F21A71" w14:paraId="6D01C918"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70FB50" w14:textId="77777777" w:rsidR="00832EC5" w:rsidRPr="00F21A71" w:rsidRDefault="00832EC5" w:rsidP="00E545A8">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661423" w14:textId="77777777" w:rsidR="00832EC5" w:rsidRPr="00F21A71" w:rsidRDefault="00832EC5" w:rsidP="00E545A8">
            <w:pPr>
              <w:pStyle w:val="TAL"/>
            </w:pPr>
            <w:r w:rsidRPr="00F21A71">
              <w:t>NR SA FR2-FR</w:t>
            </w:r>
            <w:proofErr w:type="gramStart"/>
            <w:r w:rsidRPr="00F21A71">
              <w:t>2  event</w:t>
            </w:r>
            <w:proofErr w:type="gramEnd"/>
            <w:r w:rsidRPr="00F21A71">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1F6805" w14:textId="77777777" w:rsidR="00832EC5" w:rsidRPr="00F21A71" w:rsidRDefault="00832EC5" w:rsidP="00E545A8">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E65178" w14:textId="77777777" w:rsidR="00832EC5" w:rsidRPr="00F21A71" w:rsidRDefault="00832EC5" w:rsidP="00E545A8">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D057A2"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77BEE965"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0CB828" w14:textId="77777777" w:rsidR="00832EC5" w:rsidRPr="00F21A71" w:rsidRDefault="00832EC5" w:rsidP="00E545A8">
            <w:pPr>
              <w:pStyle w:val="TAL"/>
            </w:pPr>
          </w:p>
        </w:tc>
      </w:tr>
      <w:tr w:rsidR="00832EC5" w:rsidRPr="00F21A71" w14:paraId="1F832B55"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8C9394" w14:textId="77777777" w:rsidR="00832EC5" w:rsidRPr="00F21A71" w:rsidRDefault="00832EC5" w:rsidP="00E545A8">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068A54" w14:textId="77777777" w:rsidR="00832EC5" w:rsidRPr="00F21A71" w:rsidRDefault="00832EC5" w:rsidP="00E545A8">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F59234" w14:textId="77777777" w:rsidR="00832EC5" w:rsidRPr="00F21A71" w:rsidRDefault="00832EC5" w:rsidP="00E545A8">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F6BEFD" w14:textId="77777777" w:rsidR="00832EC5" w:rsidRPr="00F21A71" w:rsidRDefault="00832EC5" w:rsidP="00E545A8">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09D18A"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00B88F0D"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549920" w14:textId="77777777" w:rsidR="00832EC5" w:rsidRPr="00F21A71" w:rsidRDefault="00832EC5" w:rsidP="00E545A8">
            <w:pPr>
              <w:pStyle w:val="TAL"/>
            </w:pPr>
          </w:p>
        </w:tc>
      </w:tr>
      <w:tr w:rsidR="00832EC5" w:rsidRPr="00F21A71" w14:paraId="5856F756"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221E7E" w14:textId="77777777" w:rsidR="00832EC5" w:rsidRPr="00F21A71" w:rsidRDefault="00832EC5" w:rsidP="00E545A8">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F88D9B" w14:textId="77777777" w:rsidR="00832EC5" w:rsidRPr="00F21A71" w:rsidRDefault="00832EC5" w:rsidP="00E545A8">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D583E" w14:textId="77777777" w:rsidR="00832EC5" w:rsidRPr="00F21A71" w:rsidRDefault="00832EC5" w:rsidP="00E545A8">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EE957" w14:textId="77777777" w:rsidR="00832EC5" w:rsidRPr="00F21A71" w:rsidRDefault="00832EC5" w:rsidP="00E545A8">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1A6587"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39B5CB5A"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471756" w14:textId="77777777" w:rsidR="00832EC5" w:rsidRPr="00F21A71" w:rsidRDefault="00832EC5" w:rsidP="00E545A8">
            <w:pPr>
              <w:pStyle w:val="TAL"/>
            </w:pPr>
          </w:p>
        </w:tc>
      </w:tr>
      <w:tr w:rsidR="00832EC5" w:rsidRPr="00F21A71" w14:paraId="3B21C5DF"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5B87D2" w14:textId="77777777" w:rsidR="00832EC5" w:rsidRPr="00F21A71" w:rsidRDefault="00832EC5" w:rsidP="00E545A8">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763425" w14:textId="77777777" w:rsidR="00832EC5" w:rsidRPr="00F21A71" w:rsidRDefault="00832EC5" w:rsidP="00E545A8">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B3367" w14:textId="77777777" w:rsidR="00832EC5" w:rsidRPr="00F21A71" w:rsidRDefault="00832EC5" w:rsidP="00E545A8">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AFC696" w14:textId="77777777" w:rsidR="00832EC5" w:rsidRPr="00F21A71" w:rsidRDefault="00832EC5" w:rsidP="00E545A8">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627655"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34626EE0"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44529A" w14:textId="77777777" w:rsidR="00832EC5" w:rsidRPr="00F21A71" w:rsidRDefault="00832EC5" w:rsidP="00E545A8">
            <w:pPr>
              <w:pStyle w:val="TAL"/>
            </w:pPr>
          </w:p>
        </w:tc>
      </w:tr>
      <w:tr w:rsidR="00832EC5" w:rsidRPr="00F21A71" w14:paraId="316D93B3"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B0D361" w14:textId="77777777" w:rsidR="00832EC5" w:rsidRPr="00F21A71" w:rsidRDefault="00832EC5" w:rsidP="00E545A8">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AA0223" w14:textId="77777777" w:rsidR="00832EC5" w:rsidRPr="00F21A71" w:rsidRDefault="00832EC5" w:rsidP="00E545A8">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20C0A6" w14:textId="77777777" w:rsidR="00832EC5" w:rsidRPr="00F21A71" w:rsidRDefault="00832EC5" w:rsidP="00E545A8">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8B622C" w14:textId="77777777" w:rsidR="00832EC5" w:rsidRPr="00F21A71" w:rsidRDefault="00832EC5" w:rsidP="00E545A8">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41D87E"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621B67E9"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6E4583" w14:textId="77777777" w:rsidR="00832EC5" w:rsidRPr="00F21A71" w:rsidRDefault="00832EC5" w:rsidP="00E545A8">
            <w:pPr>
              <w:pStyle w:val="TAL"/>
            </w:pPr>
          </w:p>
        </w:tc>
      </w:tr>
      <w:tr w:rsidR="00832EC5" w:rsidRPr="00F21A71" w14:paraId="51DDF7FE"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3C7FD16" w14:textId="77777777" w:rsidR="00832EC5" w:rsidRPr="00F21A71" w:rsidRDefault="00832EC5" w:rsidP="00E545A8">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A4524A3" w14:textId="77777777" w:rsidR="00832EC5" w:rsidRPr="00F21A71" w:rsidRDefault="00832EC5" w:rsidP="00E545A8">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9B4D6C" w14:textId="77777777" w:rsidR="00832EC5" w:rsidRPr="00F21A71" w:rsidRDefault="00832EC5" w:rsidP="00E545A8">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F5D14C"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6B18C3"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41A1EDF8"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3329F8" w14:textId="77777777" w:rsidR="00832EC5" w:rsidRPr="00F21A71" w:rsidRDefault="00832EC5" w:rsidP="00E545A8">
            <w:pPr>
              <w:pStyle w:val="TAL"/>
            </w:pPr>
          </w:p>
        </w:tc>
      </w:tr>
      <w:tr w:rsidR="00832EC5" w:rsidRPr="00F21A71" w14:paraId="3ACF0F57"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B7FB080" w14:textId="77777777" w:rsidR="00832EC5" w:rsidRPr="00F21A71" w:rsidRDefault="00832EC5" w:rsidP="00E545A8">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CA3078C" w14:textId="77777777" w:rsidR="00832EC5" w:rsidRPr="00F21A71" w:rsidRDefault="00832EC5" w:rsidP="00E545A8">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657907" w14:textId="77777777" w:rsidR="00832EC5" w:rsidRPr="00F21A71" w:rsidRDefault="00832EC5" w:rsidP="00E545A8">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0BC0F"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9B8654"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017D4087"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211FD5" w14:textId="77777777" w:rsidR="00832EC5" w:rsidRPr="00F21A71" w:rsidRDefault="00832EC5" w:rsidP="00E545A8">
            <w:pPr>
              <w:pStyle w:val="TAL"/>
            </w:pPr>
          </w:p>
        </w:tc>
      </w:tr>
      <w:tr w:rsidR="00832EC5" w:rsidRPr="00F21A71" w14:paraId="1801FE00"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8C3D32" w14:textId="77777777" w:rsidR="00832EC5" w:rsidRPr="00F21A71" w:rsidRDefault="00832EC5" w:rsidP="00E545A8">
            <w:pPr>
              <w:pStyle w:val="TAH"/>
              <w:keepNext w:val="0"/>
              <w:keepLines w:val="0"/>
              <w:jc w:val="left"/>
            </w:pPr>
            <w:r w:rsidRPr="00F21A71">
              <w:rPr>
                <w:lang w:eastAsia="zh-TW"/>
              </w:rPr>
              <w:lastRenderedPageBreak/>
              <w:t>7.6.3.3</w:t>
            </w:r>
          </w:p>
        </w:tc>
        <w:tc>
          <w:tcPr>
            <w:tcW w:w="3690" w:type="dxa"/>
            <w:tcBorders>
              <w:top w:val="single" w:sz="4" w:space="0" w:color="auto"/>
              <w:left w:val="nil"/>
              <w:bottom w:val="single" w:sz="4" w:space="0" w:color="auto"/>
              <w:right w:val="single" w:sz="4" w:space="0" w:color="auto"/>
            </w:tcBorders>
            <w:shd w:val="clear" w:color="auto" w:fill="auto"/>
            <w:noWrap/>
          </w:tcPr>
          <w:p w14:paraId="031470AC" w14:textId="77777777" w:rsidR="00832EC5" w:rsidRPr="00F21A71" w:rsidRDefault="00832EC5" w:rsidP="00E545A8">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33313A" w14:textId="77777777" w:rsidR="00832EC5" w:rsidRPr="00F21A71" w:rsidRDefault="00832EC5" w:rsidP="00E545A8">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4677F"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33536B"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7B14195E"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1E21C2" w14:textId="77777777" w:rsidR="00832EC5" w:rsidRPr="00F21A71" w:rsidRDefault="00832EC5" w:rsidP="00E545A8">
            <w:pPr>
              <w:pStyle w:val="TAL"/>
            </w:pPr>
          </w:p>
        </w:tc>
      </w:tr>
      <w:tr w:rsidR="00832EC5" w:rsidRPr="00F21A71" w14:paraId="57B7E8C5"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F79F668" w14:textId="77777777" w:rsidR="00832EC5" w:rsidRPr="00F21A71" w:rsidRDefault="00832EC5" w:rsidP="00E545A8">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24EEB44C" w14:textId="77777777" w:rsidR="00832EC5" w:rsidRPr="00F21A71" w:rsidRDefault="00832EC5" w:rsidP="00E545A8">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878A25" w14:textId="77777777" w:rsidR="00832EC5" w:rsidRPr="00F21A71" w:rsidRDefault="00832EC5" w:rsidP="00E545A8">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CB92AC"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32C6933F"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070BABA9"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C528B7" w14:textId="77777777" w:rsidR="00832EC5" w:rsidRPr="00F21A71" w:rsidRDefault="00832EC5" w:rsidP="00E545A8">
            <w:pPr>
              <w:pStyle w:val="TAL"/>
            </w:pPr>
          </w:p>
        </w:tc>
      </w:tr>
      <w:tr w:rsidR="00832EC5" w:rsidRPr="00F21A71" w14:paraId="4F022A75"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69A3CF" w14:textId="77777777" w:rsidR="00832EC5" w:rsidRPr="00F21A71" w:rsidRDefault="00832EC5" w:rsidP="00E545A8">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00BE18AA" w14:textId="77777777" w:rsidR="00832EC5" w:rsidRPr="00F21A71" w:rsidRDefault="00832EC5" w:rsidP="00E545A8">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C4EAC8" w14:textId="77777777" w:rsidR="00832EC5" w:rsidRPr="00F21A71" w:rsidRDefault="00832EC5" w:rsidP="00E545A8">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6FB6E6"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0C87C64"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56590109"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89A816" w14:textId="77777777" w:rsidR="00832EC5" w:rsidRPr="00F21A71" w:rsidRDefault="00832EC5" w:rsidP="00E545A8">
            <w:pPr>
              <w:pStyle w:val="TAL"/>
            </w:pPr>
          </w:p>
        </w:tc>
      </w:tr>
      <w:tr w:rsidR="00832EC5" w:rsidRPr="00F21A71" w14:paraId="49FB95C7"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123BBDF" w14:textId="77777777" w:rsidR="00832EC5" w:rsidRPr="00F21A71" w:rsidRDefault="00832EC5" w:rsidP="00E545A8">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72EB2D08" w14:textId="77777777" w:rsidR="00832EC5" w:rsidRPr="00F21A71" w:rsidRDefault="00832EC5" w:rsidP="00E545A8">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2B6FA3" w14:textId="77777777" w:rsidR="00832EC5" w:rsidRPr="00F21A71" w:rsidRDefault="00832EC5" w:rsidP="00E545A8">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6910F"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D7EC48"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7F903522"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535548" w14:textId="77777777" w:rsidR="00832EC5" w:rsidRPr="00F21A71" w:rsidRDefault="00832EC5" w:rsidP="00E545A8">
            <w:pPr>
              <w:pStyle w:val="TAL"/>
            </w:pPr>
          </w:p>
        </w:tc>
      </w:tr>
      <w:tr w:rsidR="00832EC5" w:rsidRPr="00F21A71" w14:paraId="1C60A383" w14:textId="77777777" w:rsidTr="00E545A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3ADDF57" w14:textId="77777777" w:rsidR="00832EC5" w:rsidRPr="00F21A71" w:rsidRDefault="00832EC5" w:rsidP="00E545A8">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505DE399" w14:textId="77777777" w:rsidR="00832EC5" w:rsidRPr="00F21A71" w:rsidRDefault="00832EC5" w:rsidP="00E545A8">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13A00" w14:textId="77777777" w:rsidR="00832EC5" w:rsidRPr="00F21A71" w:rsidRDefault="00832EC5" w:rsidP="00E545A8">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AEE8A"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EADE420" w14:textId="77777777" w:rsidR="00832EC5" w:rsidRPr="00F21A71" w:rsidRDefault="00832EC5" w:rsidP="00E545A8">
            <w:pPr>
              <w:pStyle w:val="TAL"/>
            </w:pPr>
          </w:p>
        </w:tc>
        <w:tc>
          <w:tcPr>
            <w:tcW w:w="1049" w:type="dxa"/>
            <w:tcBorders>
              <w:top w:val="single" w:sz="4" w:space="0" w:color="auto"/>
              <w:left w:val="nil"/>
              <w:bottom w:val="single" w:sz="4" w:space="0" w:color="auto"/>
              <w:right w:val="single" w:sz="4" w:space="0" w:color="auto"/>
            </w:tcBorders>
            <w:vAlign w:val="center"/>
          </w:tcPr>
          <w:p w14:paraId="401557BF" w14:textId="77777777" w:rsidR="00832EC5" w:rsidRPr="00F21A71" w:rsidRDefault="00832EC5" w:rsidP="00E545A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D4161A" w14:textId="77777777" w:rsidR="00832EC5" w:rsidRPr="00F21A71" w:rsidRDefault="00832EC5" w:rsidP="00E545A8">
            <w:pPr>
              <w:pStyle w:val="TAL"/>
            </w:pPr>
          </w:p>
        </w:tc>
      </w:tr>
      <w:tr w:rsidR="00832EC5" w:rsidRPr="00F21A71" w14:paraId="3C9E9634"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6D97AE" w14:textId="77777777" w:rsidR="00832EC5" w:rsidRPr="00F21A71" w:rsidRDefault="00832EC5" w:rsidP="00E545A8">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60C5CE" w14:textId="77777777" w:rsidR="00832EC5" w:rsidRPr="00F21A71" w:rsidRDefault="00832EC5" w:rsidP="00E545A8">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913045" w14:textId="77777777" w:rsidR="00832EC5" w:rsidRPr="00F21A71" w:rsidRDefault="00832EC5" w:rsidP="00E545A8">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F5CF5C"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20F163"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D92B46"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5DDAC5" w14:textId="77777777" w:rsidR="00832EC5" w:rsidRPr="00F21A71" w:rsidRDefault="00832EC5" w:rsidP="00E545A8">
            <w:pPr>
              <w:pStyle w:val="TAL"/>
              <w:keepNext w:val="0"/>
              <w:keepLines w:val="0"/>
            </w:pPr>
          </w:p>
        </w:tc>
      </w:tr>
      <w:tr w:rsidR="00832EC5" w:rsidRPr="00F21A71" w14:paraId="1821BA19"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F50C2E" w14:textId="77777777" w:rsidR="00832EC5" w:rsidRPr="00F21A71" w:rsidRDefault="00832EC5" w:rsidP="00E545A8">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E0F889" w14:textId="77777777" w:rsidR="00832EC5" w:rsidRPr="00F21A71" w:rsidRDefault="00832EC5" w:rsidP="00E545A8">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AB5F9B" w14:textId="77777777" w:rsidR="00832EC5" w:rsidRPr="00F21A71" w:rsidRDefault="00832EC5" w:rsidP="00E545A8">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FB439" w14:textId="77777777" w:rsidR="00832EC5" w:rsidRPr="00F21A71" w:rsidRDefault="00832EC5" w:rsidP="00E545A8">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1AC5F"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AEA529"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02D7E8" w14:textId="77777777" w:rsidR="00832EC5" w:rsidRPr="00F21A71" w:rsidRDefault="00832EC5" w:rsidP="00E545A8">
            <w:pPr>
              <w:pStyle w:val="TAL"/>
              <w:keepNext w:val="0"/>
              <w:keepLines w:val="0"/>
            </w:pPr>
          </w:p>
        </w:tc>
      </w:tr>
      <w:tr w:rsidR="00832EC5" w:rsidRPr="00F21A71" w14:paraId="618CF350"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ED0A40" w14:textId="77777777" w:rsidR="00832EC5" w:rsidRPr="00F21A71" w:rsidRDefault="00832EC5" w:rsidP="00E545A8">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AF29CC" w14:textId="77777777" w:rsidR="00832EC5" w:rsidRPr="00F21A71" w:rsidRDefault="00832EC5" w:rsidP="00E545A8">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E323D7"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E2D9CE" w14:textId="77777777" w:rsidR="00832EC5" w:rsidRPr="00F21A71" w:rsidRDefault="00832EC5" w:rsidP="00E545A8">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CA8BF3"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67DA7F"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35FF38" w14:textId="77777777" w:rsidR="00832EC5" w:rsidRPr="00F21A71" w:rsidRDefault="00832EC5" w:rsidP="00E545A8">
            <w:pPr>
              <w:pStyle w:val="TAL"/>
              <w:keepNext w:val="0"/>
              <w:keepLines w:val="0"/>
            </w:pPr>
          </w:p>
        </w:tc>
      </w:tr>
      <w:tr w:rsidR="00832EC5" w:rsidRPr="00F21A71" w14:paraId="72DBF2FA"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5F3A85" w14:textId="77777777" w:rsidR="00832EC5" w:rsidRPr="00F21A71" w:rsidRDefault="00832EC5" w:rsidP="00E545A8">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550731" w14:textId="77777777" w:rsidR="00832EC5" w:rsidRPr="00F21A71" w:rsidRDefault="00832EC5" w:rsidP="00E545A8">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01947B"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A9F691"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65083F"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FA1E1F"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625ECE" w14:textId="77777777" w:rsidR="00832EC5" w:rsidRPr="00F21A71" w:rsidRDefault="00832EC5" w:rsidP="00E545A8">
            <w:pPr>
              <w:pStyle w:val="TAL"/>
              <w:keepNext w:val="0"/>
              <w:keepLines w:val="0"/>
            </w:pPr>
          </w:p>
        </w:tc>
      </w:tr>
      <w:tr w:rsidR="00832EC5" w:rsidRPr="00F21A71" w14:paraId="192B0D80"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056178" w14:textId="77777777" w:rsidR="00832EC5" w:rsidRPr="00F21A71" w:rsidRDefault="00832EC5" w:rsidP="00E545A8">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793427" w14:textId="77777777" w:rsidR="00832EC5" w:rsidRPr="00F21A71" w:rsidRDefault="00832EC5" w:rsidP="00E545A8">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D283DF"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9FBB2" w14:textId="77777777" w:rsidR="00832EC5" w:rsidRPr="00F21A71" w:rsidRDefault="00832EC5" w:rsidP="00E545A8">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9B4E8"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8FDE891"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FFD08" w14:textId="77777777" w:rsidR="00832EC5" w:rsidRPr="00F21A71" w:rsidRDefault="00832EC5" w:rsidP="00E545A8">
            <w:pPr>
              <w:pStyle w:val="TAL"/>
              <w:keepNext w:val="0"/>
              <w:keepLines w:val="0"/>
            </w:pPr>
          </w:p>
        </w:tc>
      </w:tr>
      <w:tr w:rsidR="00832EC5" w:rsidRPr="00F21A71" w14:paraId="46C52F07"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B1A910" w14:textId="77777777" w:rsidR="00832EC5" w:rsidRPr="00F21A71" w:rsidRDefault="00832EC5" w:rsidP="00E545A8">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AFA22D" w14:textId="77777777" w:rsidR="00832EC5" w:rsidRPr="00F21A71" w:rsidRDefault="00832EC5" w:rsidP="00E545A8">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ED909B" w14:textId="77777777" w:rsidR="00832EC5" w:rsidRPr="00F21A71" w:rsidRDefault="00832EC5" w:rsidP="00E545A8">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D178AE" w14:textId="77777777" w:rsidR="00832EC5" w:rsidRPr="00F21A71" w:rsidRDefault="00832EC5" w:rsidP="00E545A8">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F741D"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E6729F"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C821CB" w14:textId="77777777" w:rsidR="00832EC5" w:rsidRPr="00F21A71" w:rsidRDefault="00832EC5" w:rsidP="00E545A8">
            <w:pPr>
              <w:pStyle w:val="TAL"/>
              <w:keepNext w:val="0"/>
              <w:keepLines w:val="0"/>
            </w:pPr>
          </w:p>
        </w:tc>
      </w:tr>
      <w:tr w:rsidR="00832EC5" w:rsidRPr="00F21A71" w14:paraId="59B7EB9A"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AA07EC" w14:textId="77777777" w:rsidR="00832EC5" w:rsidRPr="00F21A71" w:rsidRDefault="00832EC5" w:rsidP="00E545A8">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FE9D2F" w14:textId="77777777" w:rsidR="00832EC5" w:rsidRPr="00F21A71" w:rsidRDefault="00832EC5" w:rsidP="00E545A8">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0F39B"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E71DA" w14:textId="77777777" w:rsidR="00832EC5" w:rsidRPr="00F21A71" w:rsidRDefault="00832EC5" w:rsidP="00E545A8">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28B4A"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F68094"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FA0C8" w14:textId="77777777" w:rsidR="00832EC5" w:rsidRPr="00F21A71" w:rsidRDefault="00832EC5" w:rsidP="00E545A8">
            <w:pPr>
              <w:pStyle w:val="TAL"/>
              <w:keepNext w:val="0"/>
              <w:keepLines w:val="0"/>
            </w:pPr>
          </w:p>
        </w:tc>
      </w:tr>
      <w:tr w:rsidR="00832EC5" w:rsidRPr="00F21A71" w14:paraId="33C96590"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D64FB4" w14:textId="77777777" w:rsidR="00832EC5" w:rsidRPr="00F21A71" w:rsidRDefault="00832EC5" w:rsidP="00E545A8">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BCA7A5" w14:textId="77777777" w:rsidR="00832EC5" w:rsidRPr="00F21A71" w:rsidRDefault="00832EC5" w:rsidP="00E545A8">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85D80" w14:textId="77777777" w:rsidR="00832EC5" w:rsidRPr="00F21A71" w:rsidRDefault="00832EC5" w:rsidP="00E545A8">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A7DB4D" w14:textId="77777777" w:rsidR="00832EC5" w:rsidRPr="00F21A71" w:rsidRDefault="00832EC5" w:rsidP="00E545A8">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51713"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A328B7"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5DD537" w14:textId="77777777" w:rsidR="00832EC5" w:rsidRPr="00F21A71" w:rsidRDefault="00832EC5" w:rsidP="00E545A8">
            <w:pPr>
              <w:pStyle w:val="TAL"/>
              <w:keepNext w:val="0"/>
              <w:keepLines w:val="0"/>
            </w:pPr>
          </w:p>
        </w:tc>
      </w:tr>
      <w:tr w:rsidR="00832EC5" w:rsidRPr="00F21A71" w14:paraId="7AE25AE2"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4A2332" w14:textId="77777777" w:rsidR="00832EC5" w:rsidRPr="00F21A71" w:rsidRDefault="00832EC5" w:rsidP="00E545A8">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3525DB" w14:textId="77777777" w:rsidR="00832EC5" w:rsidRPr="00F21A71" w:rsidRDefault="00832EC5" w:rsidP="00E545A8">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A2397"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43A51"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5ADDC78"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9EF8D0F"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036263" w14:textId="77777777" w:rsidR="00832EC5" w:rsidRPr="00F21A71" w:rsidRDefault="00832EC5" w:rsidP="00E545A8">
            <w:pPr>
              <w:pStyle w:val="TAL"/>
              <w:keepNext w:val="0"/>
              <w:keepLines w:val="0"/>
            </w:pPr>
          </w:p>
        </w:tc>
      </w:tr>
      <w:tr w:rsidR="00832EC5" w:rsidRPr="00F21A71" w14:paraId="3820161D"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C59818" w14:textId="77777777" w:rsidR="00832EC5" w:rsidRPr="00F21A71" w:rsidRDefault="00832EC5" w:rsidP="00E545A8">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68C4A2" w14:textId="77777777" w:rsidR="00832EC5" w:rsidRPr="00F21A71" w:rsidRDefault="00832EC5" w:rsidP="00E545A8">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4C549D"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56FC1A"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C124EF5"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6BDADA"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B7D2D5" w14:textId="77777777" w:rsidR="00832EC5" w:rsidRPr="00F21A71" w:rsidRDefault="00832EC5" w:rsidP="00E545A8">
            <w:pPr>
              <w:pStyle w:val="TAL"/>
              <w:keepNext w:val="0"/>
              <w:keepLines w:val="0"/>
            </w:pPr>
          </w:p>
        </w:tc>
      </w:tr>
      <w:tr w:rsidR="00832EC5" w:rsidRPr="00F21A71" w14:paraId="7775DFC4" w14:textId="77777777" w:rsidTr="00E545A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FD1D1E" w14:textId="77777777" w:rsidR="00832EC5" w:rsidRPr="00F21A71" w:rsidRDefault="00832EC5" w:rsidP="00E545A8">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52E5C9" w14:textId="77777777" w:rsidR="00832EC5" w:rsidRPr="00F21A71" w:rsidRDefault="00832EC5" w:rsidP="00E545A8">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461A59" w14:textId="77777777" w:rsidR="00832EC5" w:rsidRPr="00F21A71" w:rsidRDefault="00832EC5" w:rsidP="00E545A8">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6DA95C"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307373D" w14:textId="77777777" w:rsidR="00832EC5" w:rsidRPr="00F21A71" w:rsidRDefault="00832EC5" w:rsidP="00E545A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DF1312" w14:textId="77777777" w:rsidR="00832EC5" w:rsidRPr="00F21A71" w:rsidRDefault="00832EC5" w:rsidP="00E545A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EB99BD" w14:textId="77777777" w:rsidR="00832EC5" w:rsidRPr="00F21A71" w:rsidRDefault="00832EC5" w:rsidP="00E545A8">
            <w:pPr>
              <w:pStyle w:val="TAL"/>
              <w:keepNext w:val="0"/>
              <w:keepLines w:val="0"/>
            </w:pPr>
          </w:p>
        </w:tc>
      </w:tr>
    </w:tbl>
    <w:p w14:paraId="6E0D8F69" w14:textId="1943A3E3" w:rsidR="0028423A" w:rsidRDefault="0028423A" w:rsidP="00443B15">
      <w:pPr>
        <w:rPr>
          <w:b/>
          <w:bCs/>
          <w:noProof/>
          <w:color w:val="FF0000"/>
          <w:sz w:val="30"/>
          <w:szCs w:val="30"/>
        </w:rPr>
      </w:pPr>
    </w:p>
    <w:p w14:paraId="116D1303" w14:textId="77777777" w:rsidR="00A252B9" w:rsidRPr="002C65DA" w:rsidRDefault="00A252B9" w:rsidP="00A252B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AFBAD29" w14:textId="77777777" w:rsidR="00102603" w:rsidRPr="00F21A71" w:rsidRDefault="00102603" w:rsidP="00102603">
      <w:pPr>
        <w:pStyle w:val="Heading3"/>
      </w:pPr>
      <w:r w:rsidRPr="00F21A71">
        <w:t>F.1.1.2</w:t>
      </w:r>
      <w:r w:rsidRPr="00F21A71">
        <w:tab/>
        <w:t>Measurement of RRM requirements</w:t>
      </w:r>
    </w:p>
    <w:p w14:paraId="699F503E" w14:textId="037EEA6F" w:rsidR="00102603" w:rsidRPr="002C65DA" w:rsidRDefault="00102603" w:rsidP="0010260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5D3045A" w14:textId="77777777" w:rsidR="00AF7653" w:rsidRPr="00F21A71" w:rsidRDefault="00AF7653" w:rsidP="00AF7653">
      <w:pPr>
        <w:pStyle w:val="TH"/>
      </w:pPr>
      <w:r w:rsidRPr="00F21A71">
        <w:lastRenderedPageBreak/>
        <w:t>Table F.1.1.2-</w:t>
      </w:r>
      <w:r w:rsidRPr="00F21A71">
        <w:rPr>
          <w:lang w:eastAsia="ja-JP"/>
        </w:rPr>
        <w:t>6</w:t>
      </w:r>
      <w:r w:rsidRPr="00F21A71">
        <w:t xml:space="preserve">: Maximum test system uncertainty for RRM requirements for </w:t>
      </w:r>
      <w:r w:rsidRPr="00F21A71">
        <w:rPr>
          <w:lang w:eastAsia="ja-JP"/>
        </w:rPr>
        <w:t>SA</w:t>
      </w:r>
      <w:r w:rsidRPr="00F21A71">
        <w:t xml:space="preserve">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AF7653" w:rsidRPr="00F21A71" w14:paraId="79F56747"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B5AB867" w14:textId="77777777" w:rsidR="00AF7653" w:rsidRPr="00F21A71" w:rsidRDefault="00AF7653" w:rsidP="00E545A8">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72611ABC" w14:textId="77777777" w:rsidR="00AF7653" w:rsidRPr="00F21A71" w:rsidRDefault="00AF7653" w:rsidP="00E545A8">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24B9DE7" w14:textId="77777777" w:rsidR="00AF7653" w:rsidRPr="00F21A71" w:rsidRDefault="00AF7653" w:rsidP="00E545A8">
            <w:pPr>
              <w:pStyle w:val="TAH"/>
              <w:jc w:val="left"/>
            </w:pPr>
            <w:r w:rsidRPr="00F21A71">
              <w:t>Derivation of Test System Uncertainty</w:t>
            </w:r>
          </w:p>
        </w:tc>
      </w:tr>
      <w:tr w:rsidR="00AF7653" w:rsidRPr="00F21A71" w14:paraId="0BD9CDFF"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688101E" w14:textId="77777777" w:rsidR="00AF7653" w:rsidRPr="00F21A71" w:rsidRDefault="00AF7653" w:rsidP="00E545A8">
            <w:pPr>
              <w:pStyle w:val="TAL"/>
            </w:pPr>
            <w:r w:rsidRPr="00F21A71">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3CDF3C85" w14:textId="77777777" w:rsidR="00AF7653" w:rsidRPr="00F21A71" w:rsidRDefault="00AF7653" w:rsidP="00E545A8">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5B218A30" w14:textId="77777777" w:rsidR="00AF7653" w:rsidRPr="00F21A71" w:rsidRDefault="00AF7653" w:rsidP="00E545A8">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30BF4568" w14:textId="77777777" w:rsidR="00AF7653" w:rsidRPr="00F21A71" w:rsidRDefault="00AF7653" w:rsidP="00E545A8">
            <w:pPr>
              <w:pStyle w:val="TAL"/>
            </w:pPr>
          </w:p>
          <w:p w14:paraId="34D664D3" w14:textId="77777777" w:rsidR="00AF7653" w:rsidRPr="00F21A71" w:rsidRDefault="00AF7653" w:rsidP="00E545A8">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1FE6B56A" w14:textId="77777777" w:rsidR="00AF7653" w:rsidRPr="00F21A71" w:rsidRDefault="00AF7653" w:rsidP="00E545A8">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70CA7746" w14:textId="77777777" w:rsidR="00AF7653" w:rsidRPr="00F21A71" w:rsidRDefault="00AF7653" w:rsidP="00E545A8">
            <w:pPr>
              <w:pStyle w:val="TAL"/>
            </w:pPr>
          </w:p>
          <w:p w14:paraId="224EBB7B" w14:textId="77777777" w:rsidR="00AF7653" w:rsidRPr="00F21A71" w:rsidRDefault="00AF7653"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417B2BAF" w14:textId="77777777" w:rsidR="00AF7653" w:rsidRPr="00F21A71" w:rsidRDefault="00AF7653"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2D47B5C9" w14:textId="77777777" w:rsidR="00AF7653" w:rsidRPr="00F21A71" w:rsidRDefault="00AF7653" w:rsidP="00E545A8">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1 averaged over </w:t>
            </w:r>
            <w:proofErr w:type="spellStart"/>
            <w:r w:rsidRPr="00F21A71">
              <w:t>BW</w:t>
            </w:r>
            <w:r w:rsidRPr="00F21A71">
              <w:rPr>
                <w:vertAlign w:val="subscript"/>
              </w:rPr>
              <w:t>Config</w:t>
            </w:r>
            <w:proofErr w:type="spellEnd"/>
          </w:p>
          <w:p w14:paraId="3315B85C" w14:textId="77777777" w:rsidR="00AF7653" w:rsidRPr="00F21A71" w:rsidRDefault="00AF7653" w:rsidP="00E545A8">
            <w:pPr>
              <w:pStyle w:val="TAL"/>
            </w:pPr>
            <w:proofErr w:type="spellStart"/>
            <w:r w:rsidRPr="00F21A71">
              <w:rPr>
                <w:lang w:eastAsia="zh-CN"/>
              </w:rPr>
              <w:t>Noc</w:t>
            </w:r>
            <w:proofErr w:type="spellEnd"/>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634E812E" w14:textId="77777777" w:rsidR="00AF7653" w:rsidRPr="00F21A71" w:rsidRDefault="00AF7653" w:rsidP="00E545A8">
            <w:pPr>
              <w:pStyle w:val="TAL"/>
              <w:rPr>
                <w:lang w:eastAsia="zh-CN"/>
              </w:rPr>
            </w:pPr>
          </w:p>
          <w:p w14:paraId="55BEA0CB" w14:textId="77777777" w:rsidR="00AF7653" w:rsidRPr="00F21A71" w:rsidRDefault="00AF7653" w:rsidP="00E545A8">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0D2B78D8" w14:textId="77777777" w:rsidR="00AF7653" w:rsidRPr="00F21A71" w:rsidRDefault="00AF7653" w:rsidP="00E545A8">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Measurement PRB is Ratio of cell 1 signal / AWGN averaged over Measurement PRB</w:t>
            </w:r>
          </w:p>
          <w:p w14:paraId="57C7BBED" w14:textId="77777777" w:rsidR="00AF7653" w:rsidRPr="00F21A71" w:rsidRDefault="00AF7653" w:rsidP="00E545A8">
            <w:pPr>
              <w:pStyle w:val="TAL"/>
              <w:rPr>
                <w:lang w:eastAsia="zh-CN"/>
              </w:rPr>
            </w:pPr>
          </w:p>
          <w:p w14:paraId="24815B8D" w14:textId="77777777" w:rsidR="00AF7653" w:rsidRPr="00F21A71" w:rsidRDefault="00AF7653" w:rsidP="00E545A8">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11A1EBA5" w14:textId="77777777" w:rsidR="00AF7653" w:rsidRPr="00F21A71" w:rsidRDefault="00AF7653"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tc>
      </w:tr>
      <w:tr w:rsidR="00AF7653" w:rsidRPr="00F21A71" w14:paraId="48CB557C"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DC053D4" w14:textId="77777777" w:rsidR="00AF7653" w:rsidRPr="00F21A71" w:rsidRDefault="00AF7653" w:rsidP="00E545A8">
            <w:pPr>
              <w:pStyle w:val="TAL"/>
            </w:pPr>
            <w:r w:rsidRPr="00F21A71">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165CBB98" w14:textId="77777777" w:rsidR="00AF7653" w:rsidRPr="00F21A71" w:rsidRDefault="00AF7653" w:rsidP="00E545A8">
            <w:pPr>
              <w:pStyle w:val="TAL"/>
            </w:pP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7E9565F2" w14:textId="77777777" w:rsidR="00AF7653" w:rsidRPr="00F21A71" w:rsidRDefault="00AF7653" w:rsidP="00E545A8">
            <w:pPr>
              <w:pStyle w:val="TAL"/>
            </w:pPr>
            <w:r w:rsidRPr="00F21A71">
              <w:t>Noc</w:t>
            </w:r>
            <w:r w:rsidRPr="00F21A71">
              <w:rPr>
                <w:vertAlign w:val="subscript"/>
              </w:rPr>
              <w:t>1</w:t>
            </w:r>
            <w:r w:rsidRPr="00F21A71">
              <w:t xml:space="preserve">, averaged over Measurement PRB, </w:t>
            </w:r>
            <w:r w:rsidRPr="00F21A71">
              <w:rPr>
                <w:lang w:eastAsia="sv-SE"/>
              </w:rPr>
              <w:t>±</w:t>
            </w:r>
            <w:r w:rsidRPr="00F21A71">
              <w:t>5.65 dB</w:t>
            </w:r>
          </w:p>
          <w:p w14:paraId="4474E9CD" w14:textId="77777777" w:rsidR="00AF7653" w:rsidRPr="00F21A71" w:rsidRDefault="00AF7653" w:rsidP="00E545A8">
            <w:pPr>
              <w:pStyle w:val="TAL"/>
            </w:pPr>
          </w:p>
          <w:p w14:paraId="543A4519" w14:textId="77777777" w:rsidR="00AF7653" w:rsidRPr="00F21A71" w:rsidRDefault="00AF7653" w:rsidP="00E545A8">
            <w:pPr>
              <w:pStyle w:val="TAL"/>
            </w:pP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5A79B1F0" w14:textId="77777777" w:rsidR="00AF7653" w:rsidRPr="00F21A71" w:rsidRDefault="00AF7653" w:rsidP="00E545A8">
            <w:pPr>
              <w:pStyle w:val="TAL"/>
            </w:pPr>
            <w:r w:rsidRPr="00F21A71">
              <w:t>Noc</w:t>
            </w:r>
            <w:r w:rsidRPr="00F21A71">
              <w:rPr>
                <w:vertAlign w:val="subscript"/>
              </w:rPr>
              <w:t>2</w:t>
            </w:r>
            <w:r w:rsidRPr="00F21A71">
              <w:t xml:space="preserve">, averaged over Measurement PRB, </w:t>
            </w:r>
            <w:r w:rsidRPr="00F21A71">
              <w:rPr>
                <w:lang w:eastAsia="sv-SE"/>
              </w:rPr>
              <w:t>±</w:t>
            </w:r>
            <w:r w:rsidRPr="00F21A71">
              <w:t>5.65 dB</w:t>
            </w:r>
          </w:p>
          <w:p w14:paraId="09AC2692" w14:textId="77777777" w:rsidR="00AF7653" w:rsidRPr="00F21A71" w:rsidRDefault="00AF7653" w:rsidP="00E545A8">
            <w:pPr>
              <w:pStyle w:val="TAL"/>
            </w:pPr>
          </w:p>
          <w:p w14:paraId="2C507579" w14:textId="77777777" w:rsidR="00AF7653" w:rsidRPr="00F21A71" w:rsidRDefault="00AF7653" w:rsidP="00E545A8">
            <w:pPr>
              <w:pStyle w:val="TAL"/>
            </w:pPr>
            <w:r w:rsidRPr="00F21A71">
              <w:t>Es</w:t>
            </w:r>
            <w:r w:rsidRPr="00F21A71">
              <w:rPr>
                <w:vertAlign w:val="subscript"/>
              </w:rPr>
              <w:t>1</w:t>
            </w: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25B772E8" w14:textId="77777777" w:rsidR="00AF7653" w:rsidRPr="00F21A71" w:rsidRDefault="00AF7653" w:rsidP="00E545A8">
            <w:pPr>
              <w:pStyle w:val="TAL"/>
            </w:pPr>
            <w:r w:rsidRPr="00F21A71">
              <w:t>Es</w:t>
            </w:r>
            <w:r w:rsidRPr="00F21A71">
              <w:rPr>
                <w:vertAlign w:val="subscript"/>
              </w:rPr>
              <w:t>1</w:t>
            </w:r>
            <w:r w:rsidRPr="00F21A71">
              <w:t>/Noc</w:t>
            </w:r>
            <w:r w:rsidRPr="00F21A71">
              <w:rPr>
                <w:vertAlign w:val="subscript"/>
              </w:rPr>
              <w:t>1</w:t>
            </w:r>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09C000DB" w14:textId="77777777" w:rsidR="00AF7653" w:rsidRPr="00F21A71" w:rsidRDefault="00AF7653" w:rsidP="00E545A8">
            <w:pPr>
              <w:pStyle w:val="TAL"/>
            </w:pPr>
          </w:p>
          <w:p w14:paraId="25ED8B7B" w14:textId="77777777" w:rsidR="00AF7653" w:rsidRPr="00F21A71" w:rsidRDefault="00AF7653" w:rsidP="00E545A8">
            <w:pPr>
              <w:pStyle w:val="TAL"/>
            </w:pPr>
            <w:r w:rsidRPr="00F21A71">
              <w:t>Es</w:t>
            </w:r>
            <w:r w:rsidRPr="00F21A71">
              <w:rPr>
                <w:vertAlign w:val="subscript"/>
              </w:rPr>
              <w:t>2</w:t>
            </w: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250CB0D2" w14:textId="77777777" w:rsidR="00AF7653" w:rsidRPr="00F21A71" w:rsidRDefault="00AF7653" w:rsidP="00E545A8">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72E83889" w14:textId="77777777" w:rsidR="00AF7653" w:rsidRPr="00F21A71" w:rsidRDefault="00AF7653" w:rsidP="00E545A8">
            <w:pPr>
              <w:pStyle w:val="TAL"/>
            </w:pPr>
            <w:r w:rsidRPr="00F21A71">
              <w:t>Noc</w:t>
            </w:r>
            <w:r w:rsidRPr="00F21A71">
              <w:rPr>
                <w:vertAlign w:val="subscript"/>
              </w:rPr>
              <w:t>1</w:t>
            </w:r>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1 averaged over </w:t>
            </w:r>
            <w:proofErr w:type="spellStart"/>
            <w:r w:rsidRPr="00F21A71">
              <w:t>BW</w:t>
            </w:r>
            <w:r w:rsidRPr="00F21A71">
              <w:rPr>
                <w:vertAlign w:val="subscript"/>
              </w:rPr>
              <w:t>Config</w:t>
            </w:r>
            <w:proofErr w:type="spellEnd"/>
          </w:p>
          <w:p w14:paraId="51CDCE37" w14:textId="77777777" w:rsidR="00AF7653" w:rsidRPr="00F21A71" w:rsidRDefault="00AF7653" w:rsidP="00E545A8">
            <w:pPr>
              <w:pStyle w:val="TAL"/>
            </w:pPr>
            <w:r w:rsidRPr="00F21A71">
              <w:t>Noc</w:t>
            </w:r>
            <w:r w:rsidRPr="00F21A71">
              <w:rPr>
                <w:vertAlign w:val="subscript"/>
              </w:rPr>
              <w:t>1</w:t>
            </w:r>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5F6CE3ED" w14:textId="77777777" w:rsidR="00AF7653" w:rsidRPr="00F21A71" w:rsidRDefault="00AF7653" w:rsidP="00E545A8">
            <w:pPr>
              <w:pStyle w:val="TAL"/>
              <w:rPr>
                <w:lang w:eastAsia="zh-CN"/>
              </w:rPr>
            </w:pPr>
          </w:p>
          <w:p w14:paraId="6F70F408" w14:textId="77777777" w:rsidR="00AF7653" w:rsidRPr="00F21A71" w:rsidRDefault="00AF7653" w:rsidP="00E545A8">
            <w:pPr>
              <w:pStyle w:val="TAL"/>
            </w:pPr>
            <w:r w:rsidRPr="00F21A71">
              <w:t>Noc</w:t>
            </w:r>
            <w:r w:rsidRPr="00F21A71">
              <w:rPr>
                <w:vertAlign w:val="subscript"/>
              </w:rPr>
              <w:t>2</w:t>
            </w:r>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2 averaged over </w:t>
            </w:r>
            <w:proofErr w:type="spellStart"/>
            <w:r w:rsidRPr="00F21A71">
              <w:t>BW</w:t>
            </w:r>
            <w:r w:rsidRPr="00F21A71">
              <w:rPr>
                <w:vertAlign w:val="subscript"/>
              </w:rPr>
              <w:t>Config</w:t>
            </w:r>
            <w:proofErr w:type="spellEnd"/>
          </w:p>
          <w:p w14:paraId="5B4EB730" w14:textId="77777777" w:rsidR="00AF7653" w:rsidRPr="00F21A71" w:rsidRDefault="00AF7653" w:rsidP="00E545A8">
            <w:pPr>
              <w:pStyle w:val="TAL"/>
            </w:pPr>
            <w:r w:rsidRPr="00F21A71">
              <w:t>Noc</w:t>
            </w:r>
            <w:r w:rsidRPr="00F21A71">
              <w:rPr>
                <w:vertAlign w:val="subscript"/>
              </w:rPr>
              <w:t>2</w:t>
            </w:r>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75D69602" w14:textId="77777777" w:rsidR="00AF7653" w:rsidRPr="00F21A71" w:rsidRDefault="00AF7653" w:rsidP="00E545A8">
            <w:pPr>
              <w:pStyle w:val="TAL"/>
              <w:rPr>
                <w:lang w:eastAsia="zh-CN"/>
              </w:rPr>
            </w:pPr>
          </w:p>
          <w:p w14:paraId="4445C84E" w14:textId="77777777" w:rsidR="00AF7653" w:rsidRPr="00F21A71" w:rsidRDefault="00AF7653" w:rsidP="00E545A8">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442242A9" w14:textId="77777777" w:rsidR="00AF7653" w:rsidRPr="00F21A71" w:rsidRDefault="00AF7653" w:rsidP="00E545A8">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Measurement PRB is Ratio of cell 1 signal / AWGN averaged over Measurement PRB</w:t>
            </w:r>
          </w:p>
          <w:p w14:paraId="71641D91" w14:textId="77777777" w:rsidR="00AF7653" w:rsidRPr="00F21A71" w:rsidRDefault="00AF7653" w:rsidP="00E545A8">
            <w:pPr>
              <w:pStyle w:val="TAL"/>
              <w:rPr>
                <w:lang w:eastAsia="zh-CN"/>
              </w:rPr>
            </w:pPr>
          </w:p>
          <w:p w14:paraId="28CF2B27" w14:textId="77777777" w:rsidR="00AF7653" w:rsidRPr="00F21A71" w:rsidRDefault="00AF7653" w:rsidP="00E545A8">
            <w:pPr>
              <w:pStyle w:val="TAL"/>
              <w:rPr>
                <w:vertAlign w:val="subscript"/>
              </w:rPr>
            </w:pPr>
            <w:r w:rsidRPr="00F21A71">
              <w:t>Es</w:t>
            </w:r>
            <w:r w:rsidRPr="00F21A71">
              <w:rPr>
                <w:vertAlign w:val="subscript"/>
              </w:rPr>
              <w:t>2</w:t>
            </w: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2EB74B2A" w14:textId="77777777" w:rsidR="00AF7653" w:rsidRPr="00F21A71" w:rsidRDefault="00AF7653" w:rsidP="00E545A8">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 is Ratio of cell 2 signal / AWGN averaged over Measurement PRB</w:t>
            </w:r>
          </w:p>
        </w:tc>
      </w:tr>
      <w:tr w:rsidR="00AF7653" w:rsidRPr="00F21A71" w14:paraId="3EC30927"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B9B5DF9" w14:textId="77777777" w:rsidR="00AF7653" w:rsidRPr="00F21A71" w:rsidRDefault="00AF7653" w:rsidP="00E545A8">
            <w:pPr>
              <w:pStyle w:val="TAL"/>
            </w:pPr>
            <w:r w:rsidRPr="00F21A71">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5270F0D3" w14:textId="77777777" w:rsidR="00AF7653" w:rsidRPr="00F21A71" w:rsidRDefault="00AF7653" w:rsidP="00E545A8">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51D3A08C" w14:textId="77777777" w:rsidR="00AF7653" w:rsidRPr="00F21A71" w:rsidRDefault="00AF7653" w:rsidP="00E545A8">
            <w:pPr>
              <w:pStyle w:val="TAL"/>
              <w:rPr>
                <w:lang w:eastAsia="zh-CN"/>
              </w:rPr>
            </w:pPr>
            <w:r w:rsidRPr="00F21A71">
              <w:t>Same as 7.1.1.1</w:t>
            </w:r>
          </w:p>
        </w:tc>
      </w:tr>
      <w:tr w:rsidR="00AF7653" w:rsidRPr="00F21A71" w14:paraId="1757C593"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B430564" w14:textId="77777777" w:rsidR="00AF7653" w:rsidRPr="00F21A71" w:rsidRDefault="00AF7653" w:rsidP="00E545A8">
            <w:pPr>
              <w:pStyle w:val="TAL"/>
            </w:pPr>
            <w:r w:rsidRPr="00F21A71">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3532C092" w14:textId="77777777" w:rsidR="00AF7653" w:rsidRPr="00F21A71" w:rsidRDefault="00AF7653" w:rsidP="00E545A8">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77126273" w14:textId="77777777" w:rsidR="00AF7653" w:rsidRPr="00F21A71" w:rsidRDefault="00AF7653" w:rsidP="00E545A8">
            <w:pPr>
              <w:pStyle w:val="TAL"/>
              <w:rPr>
                <w:lang w:eastAsia="zh-CN"/>
              </w:rPr>
            </w:pPr>
            <w:r w:rsidRPr="00F21A71">
              <w:t>Same as 7.1.1.1</w:t>
            </w:r>
          </w:p>
        </w:tc>
      </w:tr>
      <w:tr w:rsidR="00AF7653" w:rsidRPr="00F21A71" w14:paraId="1F69BFCF"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D434C2E" w14:textId="77777777" w:rsidR="00AF7653" w:rsidRPr="00F21A71" w:rsidRDefault="00AF7653" w:rsidP="00E545A8">
            <w:pPr>
              <w:pStyle w:val="TAL"/>
            </w:pPr>
            <w:r w:rsidRPr="00F21A71">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39CE47E5" w14:textId="77777777" w:rsidR="00AF7653" w:rsidRPr="00F21A71" w:rsidRDefault="00AF7653" w:rsidP="00E545A8">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39A8E519" w14:textId="77777777" w:rsidR="00AF7653" w:rsidRPr="00F21A71" w:rsidRDefault="00AF7653" w:rsidP="00E545A8">
            <w:pPr>
              <w:pStyle w:val="TAL"/>
              <w:rPr>
                <w:lang w:eastAsia="zh-CN"/>
              </w:rPr>
            </w:pPr>
            <w:r w:rsidRPr="00F21A71">
              <w:t>Same as 7.1.1.2</w:t>
            </w:r>
          </w:p>
        </w:tc>
      </w:tr>
      <w:tr w:rsidR="00AF7653" w:rsidRPr="00F21A71" w14:paraId="2A9E898F"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6F025DE" w14:textId="77777777" w:rsidR="00AF7653" w:rsidRPr="00F21A71" w:rsidRDefault="00AF7653" w:rsidP="00E545A8">
            <w:pPr>
              <w:pStyle w:val="TAL"/>
            </w:pPr>
            <w:r w:rsidRPr="00F21A71">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35E97BEF" w14:textId="77777777" w:rsidR="00AF7653" w:rsidRPr="00F21A71" w:rsidRDefault="00AF7653" w:rsidP="00E545A8">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594441D6" w14:textId="77777777" w:rsidR="00AF7653" w:rsidRPr="00F21A71" w:rsidRDefault="00AF7653" w:rsidP="00E545A8">
            <w:pPr>
              <w:pStyle w:val="TAL"/>
              <w:rPr>
                <w:lang w:eastAsia="zh-CN"/>
              </w:rPr>
            </w:pPr>
            <w:r w:rsidRPr="00F21A71">
              <w:t>Same as 7.1.1.2</w:t>
            </w:r>
          </w:p>
        </w:tc>
      </w:tr>
      <w:tr w:rsidR="00AF7653" w:rsidRPr="00F21A71" w14:paraId="069EBC75"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F0FEC1F" w14:textId="77777777" w:rsidR="00AF7653" w:rsidRPr="00F21A71" w:rsidRDefault="00AF7653" w:rsidP="00E545A8">
            <w:pPr>
              <w:pStyle w:val="TAL"/>
              <w:rPr>
                <w:lang w:eastAsia="ja-JP"/>
              </w:rPr>
            </w:pPr>
            <w:r w:rsidRPr="00F21A71">
              <w:lastRenderedPageBreak/>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40E22B71" w14:textId="77777777" w:rsidR="00AF7653" w:rsidRPr="00F21A71" w:rsidRDefault="00AF7653" w:rsidP="00E545A8">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3FA96126" w14:textId="77777777" w:rsidR="00AF7653" w:rsidRPr="00F21A71" w:rsidRDefault="00AF7653" w:rsidP="00E545A8">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6000B323" w14:textId="77777777" w:rsidR="00AF7653" w:rsidRPr="00F21A71" w:rsidRDefault="00AF7653" w:rsidP="00E545A8">
            <w:pPr>
              <w:pStyle w:val="TAL"/>
            </w:pPr>
          </w:p>
          <w:p w14:paraId="15E538BC" w14:textId="77777777" w:rsidR="00AF7653" w:rsidRPr="00F21A71" w:rsidRDefault="00AF7653"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15BE30CF" w14:textId="77777777" w:rsidR="00AF7653" w:rsidRPr="00F21A71" w:rsidRDefault="00AF7653" w:rsidP="00E545A8">
            <w:pPr>
              <w:pStyle w:val="TAL"/>
              <w:rPr>
                <w:rFonts w:cs="Arial"/>
                <w:lang w:eastAsia="zh-CN"/>
              </w:rPr>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3C6324A1" w14:textId="77777777" w:rsidR="00AF7653" w:rsidRPr="00F21A71" w:rsidRDefault="00AF7653" w:rsidP="00E545A8">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2 averaged over </w:t>
            </w:r>
            <w:proofErr w:type="spellStart"/>
            <w:r w:rsidRPr="00F21A71">
              <w:t>BW</w:t>
            </w:r>
            <w:r w:rsidRPr="00F21A71">
              <w:rPr>
                <w:vertAlign w:val="subscript"/>
              </w:rPr>
              <w:t>Config</w:t>
            </w:r>
            <w:proofErr w:type="spellEnd"/>
          </w:p>
          <w:p w14:paraId="42810D81" w14:textId="77777777" w:rsidR="00AF7653" w:rsidRPr="00F21A71" w:rsidRDefault="00AF7653" w:rsidP="00E545A8">
            <w:pPr>
              <w:pStyle w:val="TAL"/>
            </w:pPr>
            <w:proofErr w:type="spellStart"/>
            <w:r w:rsidRPr="00F21A71">
              <w:rPr>
                <w:lang w:eastAsia="zh-CN"/>
              </w:rPr>
              <w:t>Noc</w:t>
            </w:r>
            <w:proofErr w:type="spellEnd"/>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6BEFDF9C" w14:textId="77777777" w:rsidR="00AF7653" w:rsidRPr="00F21A71" w:rsidRDefault="00AF7653" w:rsidP="00E545A8">
            <w:pPr>
              <w:pStyle w:val="TAL"/>
            </w:pPr>
          </w:p>
          <w:p w14:paraId="6C624407" w14:textId="77777777" w:rsidR="00AF7653" w:rsidRPr="00F21A71" w:rsidRDefault="00AF7653" w:rsidP="00E545A8">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10D8B12A" w14:textId="77777777" w:rsidR="00AF7653" w:rsidRPr="00F21A71" w:rsidRDefault="00AF7653" w:rsidP="00E545A8">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p w14:paraId="64114C08" w14:textId="77777777" w:rsidR="00AF7653" w:rsidRPr="00F21A71" w:rsidRDefault="00AF7653" w:rsidP="00E545A8">
            <w:pPr>
              <w:pStyle w:val="TAL"/>
            </w:pPr>
          </w:p>
        </w:tc>
      </w:tr>
      <w:tr w:rsidR="00AF7653" w:rsidRPr="00F21A71" w14:paraId="0C5E2DAE"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2B0770D" w14:textId="77777777" w:rsidR="00AF7653" w:rsidRPr="00F21A71" w:rsidRDefault="00AF7653" w:rsidP="00E545A8">
            <w:pPr>
              <w:pStyle w:val="TAL"/>
              <w:rPr>
                <w:lang w:eastAsia="ja-JP"/>
              </w:rPr>
            </w:pPr>
            <w:r w:rsidRPr="00F21A71">
              <w:rPr>
                <w:lang w:eastAsia="zh-CN"/>
              </w:rPr>
              <w:t xml:space="preserve">7.3.1.5 </w:t>
            </w:r>
            <w:r w:rsidRPr="00F21A71">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16D3D716" w14:textId="77777777" w:rsidR="00AF7653" w:rsidRPr="00F21A71" w:rsidRDefault="00AF7653" w:rsidP="00E545A8">
            <w:pPr>
              <w:pStyle w:val="TAL"/>
              <w:rPr>
                <w:rFonts w:cs="Arial"/>
                <w:lang w:eastAsia="zh-CN"/>
              </w:rPr>
            </w:pPr>
            <w:r w:rsidRPr="00F21A71">
              <w:t>Same as 7.3.1.4</w:t>
            </w:r>
          </w:p>
        </w:tc>
        <w:tc>
          <w:tcPr>
            <w:tcW w:w="3841" w:type="dxa"/>
            <w:tcBorders>
              <w:top w:val="single" w:sz="4" w:space="0" w:color="auto"/>
              <w:left w:val="single" w:sz="4" w:space="0" w:color="auto"/>
              <w:bottom w:val="single" w:sz="4" w:space="0" w:color="auto"/>
              <w:right w:val="single" w:sz="4" w:space="0" w:color="auto"/>
            </w:tcBorders>
          </w:tcPr>
          <w:p w14:paraId="57EF24A8" w14:textId="77777777" w:rsidR="00AF7653" w:rsidRPr="00F21A71" w:rsidRDefault="00AF7653" w:rsidP="00E545A8">
            <w:pPr>
              <w:pStyle w:val="TAL"/>
            </w:pPr>
            <w:r w:rsidRPr="00F21A71">
              <w:t>Same as 7.3.1.4</w:t>
            </w:r>
          </w:p>
        </w:tc>
      </w:tr>
      <w:tr w:rsidR="00AF7653" w:rsidRPr="00F21A71" w14:paraId="4B1D7A4E"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40B2E3A" w14:textId="77777777" w:rsidR="00AF7653" w:rsidRPr="00F21A71" w:rsidRDefault="00AF7653" w:rsidP="00E545A8">
            <w:pPr>
              <w:pStyle w:val="TAL"/>
              <w:rPr>
                <w:lang w:eastAsia="ja-JP"/>
              </w:rPr>
            </w:pPr>
            <w:r w:rsidRPr="00F21A71">
              <w:rPr>
                <w:lang w:eastAsia="ja-JP"/>
              </w:rPr>
              <w:t xml:space="preserve">7.3.2.1.1 </w:t>
            </w:r>
            <w:bookmarkStart w:id="1096" w:name="_Hlk91756715"/>
            <w:r w:rsidRPr="00F21A71">
              <w:rPr>
                <w:snapToGrid w:val="0"/>
              </w:rPr>
              <w:t>NR SA FR2 RRC re-establishment</w:t>
            </w:r>
            <w:bookmarkEnd w:id="1096"/>
          </w:p>
        </w:tc>
        <w:tc>
          <w:tcPr>
            <w:tcW w:w="2649" w:type="dxa"/>
            <w:tcBorders>
              <w:top w:val="single" w:sz="4" w:space="0" w:color="auto"/>
              <w:left w:val="single" w:sz="4" w:space="0" w:color="auto"/>
              <w:bottom w:val="single" w:sz="4" w:space="0" w:color="auto"/>
              <w:right w:val="single" w:sz="4" w:space="0" w:color="auto"/>
            </w:tcBorders>
          </w:tcPr>
          <w:p w14:paraId="0BF91B86" w14:textId="77777777" w:rsidR="00AF7653" w:rsidRPr="00F21A71" w:rsidRDefault="00AF7653" w:rsidP="00E545A8">
            <w:pPr>
              <w:pStyle w:val="TAL"/>
              <w:rPr>
                <w:rFonts w:cs="Arial"/>
                <w:lang w:eastAsia="zh-CN"/>
              </w:rPr>
            </w:pPr>
            <w:r w:rsidRPr="00F21A71">
              <w:rPr>
                <w:rFonts w:cs="Arial"/>
                <w:lang w:eastAsia="zh-CN"/>
              </w:rPr>
              <w:t xml:space="preserve">Average </w:t>
            </w:r>
            <w:proofErr w:type="spellStart"/>
            <w:r w:rsidRPr="00F21A71">
              <w:rPr>
                <w:rFonts w:cs="Arial"/>
                <w:lang w:eastAsia="zh-CN"/>
              </w:rPr>
              <w:t>Noc</w:t>
            </w:r>
            <w:proofErr w:type="spellEnd"/>
            <w:r w:rsidRPr="00F21A71">
              <w:rPr>
                <w:rFonts w:cs="Arial"/>
                <w:lang w:eastAsia="zh-CN"/>
              </w:rPr>
              <w:t xml:space="preserve"> ±5.65 dB, f &lt;= 40.8 GHz</w:t>
            </w:r>
          </w:p>
          <w:p w14:paraId="6EA19CD9" w14:textId="77777777" w:rsidR="00AF7653" w:rsidRPr="00F21A71" w:rsidRDefault="00AF7653" w:rsidP="00E545A8">
            <w:pPr>
              <w:pStyle w:val="TAL"/>
              <w:rPr>
                <w:rFonts w:cs="Arial"/>
                <w:lang w:eastAsia="zh-CN"/>
              </w:rPr>
            </w:pP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490B2160" w14:textId="77777777" w:rsidR="00AF7653" w:rsidRPr="00F21A71" w:rsidRDefault="00AF7653" w:rsidP="00E545A8">
            <w:pPr>
              <w:pStyle w:val="TAL"/>
              <w:rPr>
                <w:rFonts w:cs="Arial"/>
                <w:lang w:eastAsia="zh-CN"/>
              </w:rPr>
            </w:pPr>
          </w:p>
          <w:p w14:paraId="4B0C331F" w14:textId="77777777" w:rsidR="00AF7653" w:rsidRPr="00F21A71" w:rsidRDefault="00AF7653" w:rsidP="00E545A8">
            <w:pPr>
              <w:pStyle w:val="TAL"/>
              <w:rPr>
                <w:rFonts w:cs="Arial"/>
                <w:lang w:eastAsia="zh-CN"/>
              </w:rPr>
            </w:pPr>
            <w:r w:rsidRPr="00F21A71">
              <w:rPr>
                <w:rFonts w:cs="Arial"/>
                <w:lang w:eastAsia="zh-CN"/>
              </w:rPr>
              <w:t xml:space="preserve">Average Ês1 / </w:t>
            </w:r>
            <w:proofErr w:type="spellStart"/>
            <w:r w:rsidRPr="00F21A71">
              <w:rPr>
                <w:rFonts w:cs="Arial"/>
                <w:lang w:eastAsia="zh-CN"/>
              </w:rPr>
              <w:t>Noc</w:t>
            </w:r>
            <w:proofErr w:type="spellEnd"/>
            <w:r w:rsidRPr="00F21A71">
              <w:rPr>
                <w:rFonts w:cs="Arial"/>
                <w:lang w:eastAsia="zh-CN"/>
              </w:rPr>
              <w:t xml:space="preserve"> ±0.3 dB</w:t>
            </w:r>
          </w:p>
          <w:p w14:paraId="2E11FE89" w14:textId="77777777" w:rsidR="00AF7653" w:rsidRPr="00F21A71" w:rsidRDefault="00AF7653" w:rsidP="00E545A8">
            <w:pPr>
              <w:pStyle w:val="TAL"/>
              <w:rPr>
                <w:rFonts w:cs="Arial"/>
                <w:lang w:eastAsia="zh-CN"/>
              </w:rPr>
            </w:pPr>
            <w:r w:rsidRPr="00F21A71">
              <w:rPr>
                <w:rFonts w:cs="Arial"/>
                <w:lang w:eastAsia="zh-CN"/>
              </w:rPr>
              <w:t xml:space="preserve">Ês1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p w14:paraId="035E922F" w14:textId="77777777" w:rsidR="00AF7653" w:rsidRPr="00F21A71" w:rsidRDefault="00AF7653" w:rsidP="00E545A8">
            <w:pPr>
              <w:pStyle w:val="TAL"/>
              <w:rPr>
                <w:rFonts w:cs="Arial"/>
                <w:lang w:eastAsia="zh-CN"/>
              </w:rPr>
            </w:pPr>
            <w:r w:rsidRPr="00F21A71">
              <w:rPr>
                <w:rFonts w:cs="Arial"/>
                <w:lang w:eastAsia="zh-CN"/>
              </w:rPr>
              <w:t xml:space="preserve">Average Ês2 / </w:t>
            </w:r>
            <w:proofErr w:type="spellStart"/>
            <w:r w:rsidRPr="00F21A71">
              <w:rPr>
                <w:rFonts w:cs="Arial"/>
                <w:lang w:eastAsia="zh-CN"/>
              </w:rPr>
              <w:t>Noc</w:t>
            </w:r>
            <w:proofErr w:type="spellEnd"/>
            <w:r w:rsidRPr="00F21A71">
              <w:rPr>
                <w:rFonts w:cs="Arial"/>
                <w:lang w:eastAsia="zh-CN"/>
              </w:rPr>
              <w:t xml:space="preserve"> ±0.3 dB</w:t>
            </w:r>
          </w:p>
          <w:p w14:paraId="5E1AC254" w14:textId="77777777" w:rsidR="00AF7653" w:rsidRPr="00F21A71" w:rsidRDefault="00AF7653" w:rsidP="00E545A8">
            <w:pPr>
              <w:pStyle w:val="TAL"/>
              <w:rPr>
                <w:rFonts w:cs="Arial"/>
                <w:lang w:eastAsia="zh-CN"/>
              </w:rPr>
            </w:pPr>
            <w:r w:rsidRPr="00F21A71">
              <w:rPr>
                <w:rFonts w:cs="Arial"/>
                <w:lang w:eastAsia="zh-CN"/>
              </w:rPr>
              <w:t xml:space="preserve">Ês2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39E05A1" w14:textId="77777777" w:rsidR="00AF7653" w:rsidRPr="00F21A71" w:rsidRDefault="00AF7653" w:rsidP="00E545A8">
            <w:pPr>
              <w:pStyle w:val="TAL"/>
            </w:pPr>
            <w:r w:rsidRPr="00F21A71">
              <w:t>Ês1 is NR cell 1 signal</w:t>
            </w:r>
          </w:p>
          <w:p w14:paraId="204AC7A8" w14:textId="77777777" w:rsidR="00AF7653" w:rsidRPr="00F21A71" w:rsidRDefault="00AF7653" w:rsidP="00E545A8">
            <w:pPr>
              <w:pStyle w:val="TAL"/>
            </w:pPr>
            <w:r w:rsidRPr="00F21A71">
              <w:t>Ês2 is NR cell 2 signal</w:t>
            </w:r>
          </w:p>
          <w:p w14:paraId="6FDA4D86" w14:textId="77777777" w:rsidR="00AF7653" w:rsidRPr="00F21A71" w:rsidRDefault="00AF7653" w:rsidP="00E545A8">
            <w:pPr>
              <w:pStyle w:val="TAL"/>
            </w:pPr>
          </w:p>
          <w:p w14:paraId="24DCF130" w14:textId="77777777" w:rsidR="00AF7653" w:rsidRPr="00F21A71" w:rsidRDefault="00AF7653" w:rsidP="00E545A8">
            <w:pPr>
              <w:pStyle w:val="TAL"/>
              <w:rPr>
                <w:lang w:eastAsia="zh-CN"/>
              </w:rPr>
            </w:pPr>
            <w:proofErr w:type="spellStart"/>
            <w:r w:rsidRPr="00F21A71">
              <w:t>Meas</w:t>
            </w:r>
            <w:proofErr w:type="spellEnd"/>
            <w:r w:rsidRPr="00F21A71">
              <w:t xml:space="preserve"> PRB is the measurement PRB for SS-RSRP #RBJ to RBJ+19</w:t>
            </w:r>
          </w:p>
        </w:tc>
      </w:tr>
      <w:tr w:rsidR="00AF7653" w:rsidRPr="00F21A71" w14:paraId="346B69FC"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4E9E132" w14:textId="77777777" w:rsidR="00AF7653" w:rsidRPr="00F21A71" w:rsidRDefault="00AF7653" w:rsidP="00E545A8">
            <w:pPr>
              <w:pStyle w:val="TAL"/>
              <w:rPr>
                <w:lang w:eastAsia="ja-JP"/>
              </w:rPr>
            </w:pPr>
            <w:r w:rsidRPr="00F21A71">
              <w:rPr>
                <w:lang w:eastAsia="ja-JP"/>
              </w:rPr>
              <w:t xml:space="preserve">7.3.2.1.2 </w:t>
            </w:r>
            <w:r w:rsidRPr="00F21A71">
              <w:rPr>
                <w:snapToGrid w:val="0"/>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5B71135A" w14:textId="77777777" w:rsidR="00AF7653" w:rsidRPr="00F21A71" w:rsidRDefault="00AF7653" w:rsidP="00E545A8">
            <w:pPr>
              <w:pStyle w:val="TAL"/>
              <w:rPr>
                <w:rFonts w:cs="Arial"/>
                <w:lang w:eastAsia="zh-CN"/>
              </w:rPr>
            </w:pPr>
            <w:r w:rsidRPr="00F21A71">
              <w:rPr>
                <w:rFonts w:cs="Arial"/>
                <w:lang w:eastAsia="zh-CN"/>
              </w:rPr>
              <w:t>Average Noc</w:t>
            </w:r>
            <w:r w:rsidRPr="00F21A71">
              <w:rPr>
                <w:rFonts w:cs="Arial"/>
                <w:vertAlign w:val="subscript"/>
                <w:lang w:eastAsia="zh-CN"/>
              </w:rPr>
              <w:t>1</w:t>
            </w:r>
            <w:r w:rsidRPr="00F21A71">
              <w:rPr>
                <w:rFonts w:cs="Arial"/>
                <w:lang w:eastAsia="zh-CN"/>
              </w:rPr>
              <w:t xml:space="preserve"> ±5.65 dB, f &lt;= 40.8 GHz</w:t>
            </w:r>
          </w:p>
          <w:p w14:paraId="1C005BE2" w14:textId="77777777" w:rsidR="00AF7653" w:rsidRPr="00F21A71" w:rsidRDefault="00AF7653" w:rsidP="00E545A8">
            <w:pPr>
              <w:pStyle w:val="TAL"/>
              <w:rPr>
                <w:rFonts w:cs="Arial"/>
                <w:lang w:eastAsia="zh-CN"/>
              </w:rPr>
            </w:pPr>
            <w:r w:rsidRPr="00F21A71">
              <w:rPr>
                <w:rFonts w:cs="Arial"/>
                <w:lang w:eastAsia="zh-CN"/>
              </w:rPr>
              <w:t>Noc</w:t>
            </w:r>
            <w:r w:rsidRPr="00F21A71">
              <w:rPr>
                <w:rFonts w:cs="Arial"/>
                <w:vertAlign w:val="subscript"/>
                <w:lang w:eastAsia="zh-CN"/>
              </w:rPr>
              <w:t>1</w:t>
            </w:r>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54D1AE10" w14:textId="77777777" w:rsidR="00AF7653" w:rsidRPr="00F21A71" w:rsidRDefault="00AF7653" w:rsidP="00E545A8">
            <w:pPr>
              <w:pStyle w:val="TAL"/>
              <w:rPr>
                <w:rFonts w:cs="Arial"/>
                <w:lang w:eastAsia="zh-CN"/>
              </w:rPr>
            </w:pPr>
          </w:p>
          <w:p w14:paraId="0B0F882A" w14:textId="77777777" w:rsidR="00AF7653" w:rsidRPr="00F21A71" w:rsidRDefault="00AF7653" w:rsidP="00E545A8">
            <w:pPr>
              <w:pStyle w:val="TAL"/>
              <w:rPr>
                <w:rFonts w:cs="Arial"/>
                <w:lang w:eastAsia="zh-CN"/>
              </w:rPr>
            </w:pPr>
            <w:r w:rsidRPr="00F21A71">
              <w:rPr>
                <w:rFonts w:cs="Arial"/>
                <w:lang w:eastAsia="zh-CN"/>
              </w:rPr>
              <w:t>Average Noc</w:t>
            </w:r>
            <w:r w:rsidRPr="00F21A71">
              <w:rPr>
                <w:rFonts w:cs="Arial"/>
                <w:vertAlign w:val="subscript"/>
                <w:lang w:eastAsia="zh-CN"/>
              </w:rPr>
              <w:t>2</w:t>
            </w:r>
            <w:r w:rsidRPr="00F21A71">
              <w:rPr>
                <w:rFonts w:cs="Arial"/>
                <w:lang w:eastAsia="zh-CN"/>
              </w:rPr>
              <w:t xml:space="preserve"> ±5.65 dB, f &lt;= 40.8 GHz</w:t>
            </w:r>
          </w:p>
          <w:p w14:paraId="6DE75965" w14:textId="77777777" w:rsidR="00AF7653" w:rsidRPr="00F21A71" w:rsidRDefault="00AF7653" w:rsidP="00E545A8">
            <w:pPr>
              <w:pStyle w:val="TAL"/>
              <w:rPr>
                <w:rFonts w:cs="Arial"/>
                <w:lang w:eastAsia="zh-CN"/>
              </w:rPr>
            </w:pPr>
            <w:r w:rsidRPr="00F21A71">
              <w:rPr>
                <w:rFonts w:cs="Arial"/>
                <w:lang w:eastAsia="zh-CN"/>
              </w:rPr>
              <w:t>Noc</w:t>
            </w:r>
            <w:r w:rsidRPr="00F21A71">
              <w:rPr>
                <w:rFonts w:cs="Arial"/>
                <w:vertAlign w:val="subscript"/>
                <w:lang w:eastAsia="zh-CN"/>
              </w:rPr>
              <w:t>2</w:t>
            </w:r>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5F5D62FD" w14:textId="77777777" w:rsidR="00AF7653" w:rsidRPr="00F21A71" w:rsidRDefault="00AF7653" w:rsidP="00E545A8">
            <w:pPr>
              <w:pStyle w:val="TAL"/>
              <w:rPr>
                <w:rFonts w:cs="Arial"/>
                <w:lang w:eastAsia="zh-CN"/>
              </w:rPr>
            </w:pPr>
          </w:p>
          <w:p w14:paraId="1CAB61F3" w14:textId="77777777" w:rsidR="00AF7653" w:rsidRPr="00F21A71" w:rsidRDefault="00AF7653" w:rsidP="00E545A8">
            <w:pPr>
              <w:pStyle w:val="TAL"/>
              <w:rPr>
                <w:rFonts w:cs="Arial"/>
                <w:lang w:eastAsia="zh-CN"/>
              </w:rPr>
            </w:pPr>
          </w:p>
          <w:p w14:paraId="75D9592D" w14:textId="77777777" w:rsidR="00AF7653" w:rsidRPr="00F21A71" w:rsidRDefault="00AF7653" w:rsidP="00E545A8">
            <w:pPr>
              <w:pStyle w:val="TAL"/>
              <w:rPr>
                <w:rFonts w:cs="Arial"/>
                <w:lang w:eastAsia="zh-CN"/>
              </w:rPr>
            </w:pPr>
            <w:r w:rsidRPr="00F21A71">
              <w:rPr>
                <w:rFonts w:cs="Arial"/>
                <w:lang w:eastAsia="zh-CN"/>
              </w:rPr>
              <w:t>Average Ês1 / Noc</w:t>
            </w:r>
            <w:r w:rsidRPr="00F21A71">
              <w:rPr>
                <w:rFonts w:cs="Arial"/>
                <w:vertAlign w:val="subscript"/>
                <w:lang w:eastAsia="zh-CN"/>
              </w:rPr>
              <w:t>1</w:t>
            </w:r>
            <w:r w:rsidRPr="00F21A71">
              <w:rPr>
                <w:rFonts w:cs="Arial"/>
                <w:lang w:eastAsia="zh-CN"/>
              </w:rPr>
              <w:t xml:space="preserve"> ±0.3 dB</w:t>
            </w:r>
          </w:p>
          <w:p w14:paraId="2E3F1281" w14:textId="77777777" w:rsidR="00AF7653" w:rsidRPr="00F21A71" w:rsidRDefault="00AF7653" w:rsidP="00E545A8">
            <w:pPr>
              <w:pStyle w:val="TAL"/>
              <w:rPr>
                <w:rFonts w:cs="Arial"/>
                <w:lang w:eastAsia="zh-CN"/>
              </w:rPr>
            </w:pPr>
            <w:r w:rsidRPr="00F21A71">
              <w:rPr>
                <w:rFonts w:cs="Arial"/>
                <w:lang w:eastAsia="zh-CN"/>
              </w:rPr>
              <w:t xml:space="preserve">Ês1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p w14:paraId="44B59BC8" w14:textId="77777777" w:rsidR="00AF7653" w:rsidRPr="00F21A71" w:rsidRDefault="00AF7653" w:rsidP="00E545A8">
            <w:pPr>
              <w:pStyle w:val="TAL"/>
              <w:rPr>
                <w:rFonts w:cs="Arial"/>
                <w:lang w:eastAsia="zh-CN"/>
              </w:rPr>
            </w:pPr>
            <w:r w:rsidRPr="00F21A71">
              <w:rPr>
                <w:rFonts w:cs="Arial"/>
                <w:lang w:eastAsia="zh-CN"/>
              </w:rPr>
              <w:t>Average Ês2 / Noc</w:t>
            </w:r>
            <w:r w:rsidRPr="00F21A71">
              <w:rPr>
                <w:rFonts w:cs="Arial"/>
                <w:vertAlign w:val="subscript"/>
                <w:lang w:eastAsia="zh-CN"/>
              </w:rPr>
              <w:t>2</w:t>
            </w:r>
            <w:r w:rsidRPr="00F21A71">
              <w:rPr>
                <w:rFonts w:cs="Arial"/>
                <w:lang w:eastAsia="zh-CN"/>
              </w:rPr>
              <w:t xml:space="preserve"> ±0.3 dB</w:t>
            </w:r>
          </w:p>
          <w:p w14:paraId="062614FC" w14:textId="77777777" w:rsidR="00AF7653" w:rsidRPr="00F21A71" w:rsidRDefault="00AF7653" w:rsidP="00E545A8">
            <w:pPr>
              <w:pStyle w:val="TAL"/>
              <w:rPr>
                <w:rFonts w:cs="Arial"/>
                <w:lang w:eastAsia="zh-CN"/>
              </w:rPr>
            </w:pPr>
            <w:r w:rsidRPr="00F21A71">
              <w:rPr>
                <w:rFonts w:cs="Arial"/>
                <w:lang w:eastAsia="zh-CN"/>
              </w:rPr>
              <w:t xml:space="preserve">Ês2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DFFCC67" w14:textId="77777777" w:rsidR="00AF7653" w:rsidRPr="00F21A71" w:rsidRDefault="00AF7653" w:rsidP="00E545A8">
            <w:pPr>
              <w:pStyle w:val="TAL"/>
            </w:pPr>
            <w:r w:rsidRPr="00F21A71">
              <w:t>Ês1 is NR cell 1 signal</w:t>
            </w:r>
          </w:p>
          <w:p w14:paraId="595188D9" w14:textId="77777777" w:rsidR="00AF7653" w:rsidRPr="00F21A71" w:rsidRDefault="00AF7653" w:rsidP="00E545A8">
            <w:pPr>
              <w:pStyle w:val="TAL"/>
            </w:pPr>
            <w:r w:rsidRPr="00F21A71">
              <w:t>Ês2 is NR cell 2 signal</w:t>
            </w:r>
          </w:p>
          <w:p w14:paraId="27FBC95F" w14:textId="77777777" w:rsidR="00AF7653" w:rsidRPr="00F21A71" w:rsidRDefault="00AF7653" w:rsidP="00E545A8">
            <w:pPr>
              <w:pStyle w:val="TAL"/>
            </w:pPr>
          </w:p>
          <w:p w14:paraId="01690181" w14:textId="77777777" w:rsidR="00AF7653" w:rsidRPr="00F21A71" w:rsidRDefault="00AF7653" w:rsidP="00E545A8">
            <w:pPr>
              <w:pStyle w:val="TAL"/>
              <w:rPr>
                <w:lang w:eastAsia="zh-CN"/>
              </w:rPr>
            </w:pPr>
            <w:proofErr w:type="spellStart"/>
            <w:r w:rsidRPr="00F21A71">
              <w:t>Meas</w:t>
            </w:r>
            <w:proofErr w:type="spellEnd"/>
            <w:r w:rsidRPr="00F21A71">
              <w:t xml:space="preserve"> PRB is the measurement PRB for SS-RSRP #RBJ to RBJ+19</w:t>
            </w:r>
          </w:p>
        </w:tc>
      </w:tr>
      <w:tr w:rsidR="00AF7653" w:rsidRPr="00F21A71" w14:paraId="40CBA306"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7CDC443" w14:textId="77777777" w:rsidR="00AF7653" w:rsidRPr="00F21A71" w:rsidRDefault="00AF7653" w:rsidP="00E545A8">
            <w:pPr>
              <w:pStyle w:val="TAL"/>
            </w:pPr>
            <w:r w:rsidRPr="00F21A71">
              <w:rPr>
                <w:lang w:eastAsia="ja-JP"/>
              </w:rPr>
              <w:t xml:space="preserve">7.3.2.2.1 </w:t>
            </w:r>
            <w:r w:rsidRPr="00F21A71">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BEF09E8" w14:textId="77777777" w:rsidR="00AF7653" w:rsidRPr="00F21A71" w:rsidRDefault="00AF7653" w:rsidP="00E545A8">
            <w:pPr>
              <w:pStyle w:val="TAL"/>
              <w:rPr>
                <w:rFonts w:cs="Arial"/>
                <w:lang w:eastAsia="zh-CN"/>
              </w:rPr>
            </w:pPr>
            <w:r w:rsidRPr="00F21A71">
              <w:rPr>
                <w:rFonts w:cs="Arial"/>
                <w:lang w:eastAsia="zh-CN"/>
              </w:rPr>
              <w:t xml:space="preserve">Average </w:t>
            </w:r>
            <w:proofErr w:type="spellStart"/>
            <w:r w:rsidRPr="00F21A71">
              <w:rPr>
                <w:rFonts w:cs="Arial"/>
                <w:lang w:eastAsia="zh-CN"/>
              </w:rPr>
              <w:t>Ês</w:t>
            </w:r>
            <w:proofErr w:type="spellEnd"/>
            <w:r w:rsidRPr="00F21A71">
              <w:rPr>
                <w:rFonts w:cs="Arial"/>
                <w:lang w:eastAsia="zh-CN"/>
              </w:rPr>
              <w:t xml:space="preserve"> ±6.0 dB</w:t>
            </w:r>
          </w:p>
          <w:p w14:paraId="2C5BD705" w14:textId="77777777" w:rsidR="00AF7653" w:rsidRPr="00F21A71" w:rsidRDefault="00AF7653" w:rsidP="00E545A8">
            <w:pPr>
              <w:pStyle w:val="TAL"/>
              <w:rPr>
                <w:rFonts w:cs="Arial"/>
                <w:lang w:eastAsia="zh-CN"/>
              </w:rPr>
            </w:pPr>
            <w:proofErr w:type="spellStart"/>
            <w:r w:rsidRPr="00F21A71">
              <w:rPr>
                <w:rFonts w:cs="Arial"/>
                <w:lang w:eastAsia="zh-CN"/>
              </w:rPr>
              <w:t>Meas</w:t>
            </w:r>
            <w:proofErr w:type="spellEnd"/>
            <w:r w:rsidRPr="00F21A71">
              <w:rPr>
                <w:rFonts w:cs="Arial"/>
                <w:lang w:eastAsia="zh-CN"/>
              </w:rPr>
              <w:t xml:space="preserve"> PRB </w:t>
            </w:r>
            <w:proofErr w:type="spellStart"/>
            <w:r w:rsidRPr="00F21A71">
              <w:rPr>
                <w:rFonts w:cs="Arial"/>
                <w:lang w:eastAsia="zh-CN"/>
              </w:rPr>
              <w:t>Ês</w:t>
            </w:r>
            <w:proofErr w:type="spellEnd"/>
            <w:r w:rsidRPr="00F21A71">
              <w:rPr>
                <w:rFonts w:cs="Arial"/>
                <w:lang w:eastAsia="zh-CN"/>
              </w:rPr>
              <w:t xml:space="preserve"> ±6.0 dB</w:t>
            </w:r>
          </w:p>
          <w:p w14:paraId="5A54B2C8" w14:textId="77777777" w:rsidR="00AF7653" w:rsidRPr="00F21A71" w:rsidRDefault="00AF7653" w:rsidP="00E545A8">
            <w:pPr>
              <w:pStyle w:val="TAL"/>
              <w:rPr>
                <w:rFonts w:cs="Arial"/>
                <w:lang w:eastAsia="zh-CN"/>
              </w:rPr>
            </w:pPr>
          </w:p>
          <w:p w14:paraId="7E5B85EF" w14:textId="77777777" w:rsidR="00AF7653" w:rsidRPr="00F21A71" w:rsidRDefault="00AF7653" w:rsidP="00E545A8">
            <w:pPr>
              <w:pStyle w:val="TAL"/>
              <w:rPr>
                <w:rFonts w:cs="Arial"/>
                <w:lang w:eastAsia="zh-CN"/>
              </w:rPr>
            </w:pPr>
            <w:r w:rsidRPr="00F21A71">
              <w:rPr>
                <w:rFonts w:cs="Arial"/>
                <w:lang w:eastAsia="zh-CN"/>
              </w:rPr>
              <w:t>Uplink absolute power measurement ±6.0 dB</w:t>
            </w:r>
          </w:p>
          <w:p w14:paraId="182E1584" w14:textId="77777777" w:rsidR="00AF7653" w:rsidRPr="00F21A71" w:rsidRDefault="00AF7653" w:rsidP="00E545A8">
            <w:pPr>
              <w:pStyle w:val="TAL"/>
              <w:rPr>
                <w:rFonts w:cs="Arial"/>
                <w:lang w:eastAsia="zh-CN"/>
              </w:rPr>
            </w:pPr>
          </w:p>
          <w:p w14:paraId="3AFC2DD0" w14:textId="77777777" w:rsidR="00AF7653" w:rsidRPr="00F21A71" w:rsidRDefault="00AF7653" w:rsidP="00E545A8">
            <w:pPr>
              <w:pStyle w:val="TAL"/>
              <w:rPr>
                <w:rFonts w:cs="Arial"/>
                <w:lang w:eastAsia="zh-CN"/>
              </w:rPr>
            </w:pPr>
            <w:r w:rsidRPr="00F21A71">
              <w:rPr>
                <w:rFonts w:cs="Arial"/>
                <w:lang w:eastAsia="zh-CN"/>
              </w:rPr>
              <w:t>Uplink relative power measurement ±FFS dB</w:t>
            </w:r>
          </w:p>
          <w:p w14:paraId="77765BA0" w14:textId="77777777" w:rsidR="00AF7653" w:rsidRPr="00F21A71" w:rsidRDefault="00AF7653" w:rsidP="00E545A8">
            <w:pPr>
              <w:pStyle w:val="TAL"/>
              <w:rPr>
                <w:rFonts w:cs="Arial"/>
                <w:lang w:eastAsia="zh-CN"/>
              </w:rPr>
            </w:pPr>
          </w:p>
          <w:p w14:paraId="12A60BE1" w14:textId="77777777" w:rsidR="00AF7653" w:rsidRPr="00F21A71" w:rsidRDefault="00AF7653" w:rsidP="00E545A8">
            <w:pPr>
              <w:pStyle w:val="TAL"/>
            </w:pPr>
            <w:proofErr w:type="gramStart"/>
            <w:r w:rsidRPr="00F21A71">
              <w:rPr>
                <w:rFonts w:cs="Arial"/>
                <w:lang w:eastAsia="zh-CN"/>
              </w:rPr>
              <w:t>±[</w:t>
            </w:r>
            <w:proofErr w:type="gramEnd"/>
            <w:r w:rsidRPr="00F21A71">
              <w:rPr>
                <w:rFonts w:cs="Arial"/>
                <w:lang w:eastAsia="zh-CN"/>
              </w:rPr>
              <w:t>48]T</w:t>
            </w:r>
            <w:r w:rsidRPr="00F21A71">
              <w:rPr>
                <w:rFonts w:cs="Arial"/>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72268DE" w14:textId="77777777" w:rsidR="00AF7653" w:rsidRPr="00F21A71" w:rsidRDefault="00AF7653" w:rsidP="00E545A8">
            <w:pPr>
              <w:pStyle w:val="TAL"/>
              <w:rPr>
                <w:lang w:eastAsia="zh-CN"/>
              </w:rPr>
            </w:pPr>
            <w:proofErr w:type="spellStart"/>
            <w:r w:rsidRPr="00F21A71">
              <w:rPr>
                <w:lang w:eastAsia="zh-CN"/>
              </w:rPr>
              <w:t>Meas</w:t>
            </w:r>
            <w:proofErr w:type="spellEnd"/>
            <w:r w:rsidRPr="00F21A71">
              <w:rPr>
                <w:lang w:eastAsia="zh-CN"/>
              </w:rPr>
              <w:t xml:space="preserve">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4E1DD3FB" w14:textId="77777777" w:rsidR="00AF7653" w:rsidRPr="00F21A71" w:rsidRDefault="00AF7653" w:rsidP="00E545A8">
            <w:pPr>
              <w:pStyle w:val="TAL"/>
              <w:rPr>
                <w:lang w:eastAsia="zh-CN"/>
              </w:rPr>
            </w:pPr>
          </w:p>
          <w:p w14:paraId="695A1B06" w14:textId="77777777" w:rsidR="00AF7653" w:rsidRPr="00F21A71" w:rsidRDefault="00AF7653" w:rsidP="00E545A8">
            <w:pPr>
              <w:pStyle w:val="TAL"/>
            </w:pPr>
            <w:r w:rsidRPr="00F21A71">
              <w:rPr>
                <w:lang w:eastAsia="zh-CN"/>
              </w:rPr>
              <w:t>T</w:t>
            </w:r>
            <w:r w:rsidRPr="00F21A71">
              <w:rPr>
                <w:vertAlign w:val="subscript"/>
                <w:lang w:eastAsia="zh-CN"/>
              </w:rPr>
              <w:t>c</w:t>
            </w:r>
            <w:r w:rsidRPr="00F21A71">
              <w:rPr>
                <w:lang w:eastAsia="zh-CN"/>
              </w:rPr>
              <w:t xml:space="preserve"> = 1</w:t>
            </w:r>
            <w:proofErr w:type="gramStart"/>
            <w:r w:rsidRPr="00F21A71">
              <w:rPr>
                <w:lang w:eastAsia="zh-CN"/>
              </w:rPr>
              <w:t>/(</w:t>
            </w:r>
            <w:proofErr w:type="gramEnd"/>
            <w:r w:rsidRPr="00F21A71">
              <w:rPr>
                <w:lang w:eastAsia="zh-CN"/>
              </w:rPr>
              <w:t>480000 x 4096) seconds, the basic timing unit defined in TS 38.211 [7]</w:t>
            </w:r>
          </w:p>
        </w:tc>
      </w:tr>
      <w:tr w:rsidR="00AF7653" w:rsidRPr="00F21A71" w14:paraId="31EFB44E"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F3A01F5" w14:textId="77777777" w:rsidR="00AF7653" w:rsidRPr="00F21A71" w:rsidRDefault="00AF7653" w:rsidP="00E545A8">
            <w:pPr>
              <w:pStyle w:val="TAL"/>
            </w:pPr>
            <w:r w:rsidRPr="00F21A71">
              <w:rPr>
                <w:lang w:eastAsia="ja-JP"/>
              </w:rPr>
              <w:t xml:space="preserve">7.3.2.2.2 </w:t>
            </w:r>
            <w:r w:rsidRPr="00F21A71">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F69F99B" w14:textId="77777777" w:rsidR="00AF7653" w:rsidRPr="00F21A71" w:rsidRDefault="00AF7653" w:rsidP="00E545A8">
            <w:pPr>
              <w:pStyle w:val="TAL"/>
            </w:pPr>
            <w:r w:rsidRPr="00F21A71">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2F9994D6" w14:textId="77777777" w:rsidR="00AF7653" w:rsidRPr="00F21A71" w:rsidRDefault="00AF7653" w:rsidP="00E545A8">
            <w:pPr>
              <w:pStyle w:val="TAL"/>
            </w:pPr>
            <w:r w:rsidRPr="00F21A71">
              <w:rPr>
                <w:rFonts w:cs="Arial"/>
                <w:lang w:eastAsia="zh-CN"/>
              </w:rPr>
              <w:t>Same as 7.3.2.2.1</w:t>
            </w:r>
          </w:p>
        </w:tc>
      </w:tr>
      <w:tr w:rsidR="00021FD9" w:rsidRPr="00F21A71" w14:paraId="5F7BCC66" w14:textId="77777777" w:rsidTr="00E545A8">
        <w:trPr>
          <w:cantSplit/>
          <w:jc w:val="center"/>
          <w:ins w:id="1097" w:author="Fernando Alonso Macias" w:date="2023-01-27T19:11:00Z"/>
        </w:trPr>
        <w:tc>
          <w:tcPr>
            <w:tcW w:w="3369" w:type="dxa"/>
            <w:tcBorders>
              <w:top w:val="single" w:sz="4" w:space="0" w:color="auto"/>
              <w:left w:val="single" w:sz="4" w:space="0" w:color="auto"/>
              <w:bottom w:val="single" w:sz="4" w:space="0" w:color="auto"/>
              <w:right w:val="single" w:sz="4" w:space="0" w:color="auto"/>
            </w:tcBorders>
          </w:tcPr>
          <w:p w14:paraId="117C6D6F" w14:textId="52096686" w:rsidR="00021FD9" w:rsidRPr="00F21A71" w:rsidRDefault="00021FD9" w:rsidP="00E545A8">
            <w:pPr>
              <w:pStyle w:val="TAL"/>
              <w:rPr>
                <w:ins w:id="1098" w:author="Fernando Alonso Macias" w:date="2023-01-27T19:11:00Z"/>
                <w:lang w:eastAsia="ja-JP"/>
              </w:rPr>
            </w:pPr>
            <w:ins w:id="1099" w:author="Fernando Alonso Macias" w:date="2023-01-27T19:11:00Z">
              <w:r>
                <w:rPr>
                  <w:lang w:eastAsia="ja-JP"/>
                </w:rPr>
                <w:t xml:space="preserve">7.3.2.3.1 </w:t>
              </w:r>
              <w:r w:rsidRPr="007971C7">
                <w:t>NR SA FR</w:t>
              </w:r>
              <w:r>
                <w:t>2-FR2</w:t>
              </w:r>
              <w:r w:rsidRPr="007971C7">
                <w:t xml:space="preserve"> RRC connection release with redirection</w:t>
              </w:r>
            </w:ins>
          </w:p>
        </w:tc>
        <w:tc>
          <w:tcPr>
            <w:tcW w:w="2649" w:type="dxa"/>
            <w:tcBorders>
              <w:top w:val="single" w:sz="4" w:space="0" w:color="auto"/>
              <w:left w:val="single" w:sz="4" w:space="0" w:color="auto"/>
              <w:bottom w:val="single" w:sz="4" w:space="0" w:color="auto"/>
              <w:right w:val="single" w:sz="4" w:space="0" w:color="auto"/>
            </w:tcBorders>
          </w:tcPr>
          <w:p w14:paraId="6D7F03B4" w14:textId="3AE2FF16" w:rsidR="00021FD9" w:rsidRPr="00F21A71" w:rsidRDefault="00021FD9" w:rsidP="00E545A8">
            <w:pPr>
              <w:pStyle w:val="TAL"/>
              <w:rPr>
                <w:ins w:id="1100" w:author="Fernando Alonso Macias" w:date="2023-01-27T19:11:00Z"/>
                <w:rFonts w:cs="Arial"/>
                <w:lang w:eastAsia="zh-CN"/>
              </w:rPr>
            </w:pPr>
            <w:ins w:id="1101" w:author="Fernando Alonso Macias" w:date="2023-01-27T19:11:00Z">
              <w:r>
                <w:rPr>
                  <w:rFonts w:cs="Arial"/>
                  <w:lang w:eastAsia="zh-CN"/>
                </w:rPr>
                <w:t>Same as 7.3.1.3</w:t>
              </w:r>
            </w:ins>
          </w:p>
        </w:tc>
        <w:tc>
          <w:tcPr>
            <w:tcW w:w="3841" w:type="dxa"/>
            <w:tcBorders>
              <w:top w:val="single" w:sz="4" w:space="0" w:color="auto"/>
              <w:left w:val="single" w:sz="4" w:space="0" w:color="auto"/>
              <w:bottom w:val="single" w:sz="4" w:space="0" w:color="auto"/>
              <w:right w:val="single" w:sz="4" w:space="0" w:color="auto"/>
            </w:tcBorders>
          </w:tcPr>
          <w:p w14:paraId="3CBDFC10" w14:textId="5C4D0F3D" w:rsidR="00021FD9" w:rsidRPr="00F21A71" w:rsidRDefault="00021FD9" w:rsidP="00E545A8">
            <w:pPr>
              <w:pStyle w:val="TAL"/>
              <w:rPr>
                <w:ins w:id="1102" w:author="Fernando Alonso Macias" w:date="2023-01-27T19:11:00Z"/>
                <w:rFonts w:cs="Arial"/>
                <w:lang w:eastAsia="zh-CN"/>
              </w:rPr>
            </w:pPr>
            <w:ins w:id="1103" w:author="Fernando Alonso Macias" w:date="2023-01-27T19:11:00Z">
              <w:r>
                <w:rPr>
                  <w:rFonts w:cs="Arial"/>
                  <w:lang w:eastAsia="zh-CN"/>
                </w:rPr>
                <w:t>Same as 7.3</w:t>
              </w:r>
            </w:ins>
            <w:ins w:id="1104" w:author="Fernando Alonso Macias" w:date="2023-01-27T19:12:00Z">
              <w:r>
                <w:rPr>
                  <w:rFonts w:cs="Arial"/>
                  <w:lang w:eastAsia="zh-CN"/>
                </w:rPr>
                <w:t>.1.3</w:t>
              </w:r>
            </w:ins>
          </w:p>
        </w:tc>
      </w:tr>
      <w:tr w:rsidR="00AF7653" w:rsidRPr="00F21A71" w14:paraId="58D7F56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3E4D0A7" w14:textId="77777777" w:rsidR="00AF7653" w:rsidRPr="00F21A71" w:rsidRDefault="00AF7653" w:rsidP="00E545A8">
            <w:pPr>
              <w:pStyle w:val="TAL"/>
              <w:rPr>
                <w:lang w:eastAsia="ja-JP"/>
              </w:rPr>
            </w:pPr>
            <w:r w:rsidRPr="00F21A71">
              <w:rPr>
                <w:lang w:eastAsia="zh-CN"/>
              </w:rPr>
              <w:lastRenderedPageBreak/>
              <w:t xml:space="preserve">7.3.3.1 </w:t>
            </w:r>
            <w:r w:rsidRPr="00F21A71">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0C2578FA" w14:textId="77777777" w:rsidR="00AF7653" w:rsidRPr="00F21A71" w:rsidRDefault="00AF7653" w:rsidP="00E545A8">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149ECE4A" w14:textId="77777777" w:rsidR="00AF7653" w:rsidRPr="00F21A71" w:rsidRDefault="00AF7653" w:rsidP="00E545A8">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2B5C9A97" w14:textId="77777777" w:rsidR="00AF7653" w:rsidRPr="00F21A71" w:rsidRDefault="00AF7653" w:rsidP="00E545A8">
            <w:pPr>
              <w:pStyle w:val="TAL"/>
            </w:pPr>
          </w:p>
          <w:p w14:paraId="1AA3650E" w14:textId="77777777" w:rsidR="00AF7653" w:rsidRPr="00F21A71" w:rsidRDefault="00AF7653" w:rsidP="00E545A8">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09688788" w14:textId="77777777" w:rsidR="00AF7653" w:rsidRPr="00F21A71" w:rsidRDefault="00AF7653" w:rsidP="00E545A8">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0A241DCA" w14:textId="77777777" w:rsidR="00AF7653" w:rsidRPr="00F21A71" w:rsidRDefault="00AF7653" w:rsidP="00E545A8">
            <w:pPr>
              <w:pStyle w:val="TAL"/>
            </w:pPr>
          </w:p>
          <w:p w14:paraId="26977665" w14:textId="77777777" w:rsidR="00AF7653" w:rsidRPr="00F21A71" w:rsidRDefault="00AF7653"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±0.3</w:t>
            </w:r>
            <w:r w:rsidRPr="00F21A71">
              <w:t xml:space="preserve"> dB</w:t>
            </w:r>
          </w:p>
          <w:p w14:paraId="1BA5DA62" w14:textId="77777777" w:rsidR="00AF7653" w:rsidRPr="00F21A71" w:rsidRDefault="00AF7653" w:rsidP="00E545A8">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44B7A556" w14:textId="77777777" w:rsidR="00AF7653" w:rsidRPr="00F21A71" w:rsidRDefault="00AF7653"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544EB5DF" w14:textId="77777777" w:rsidR="00AF7653" w:rsidRPr="00F21A71" w:rsidRDefault="00AF7653" w:rsidP="00E545A8">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proofErr w:type="gramStart"/>
            <w:r w:rsidRPr="00F21A71">
              <w:t>BW</w:t>
            </w:r>
            <w:r w:rsidRPr="00F21A71">
              <w:rPr>
                <w:vertAlign w:val="subscript"/>
              </w:rPr>
              <w:t>Config</w:t>
            </w:r>
            <w:r w:rsidRPr="00F21A71">
              <w:t>,</w:t>
            </w:r>
            <w:r w:rsidRPr="00F21A71">
              <w:rPr>
                <w:lang w:eastAsia="zh-CN"/>
              </w:rPr>
              <w:t>is</w:t>
            </w:r>
            <w:proofErr w:type="spellEnd"/>
            <w:proofErr w:type="gramEnd"/>
            <w:r w:rsidRPr="00F21A71">
              <w:rPr>
                <w:lang w:eastAsia="zh-CN"/>
              </w:rPr>
              <w:t xml:space="preserve"> the </w:t>
            </w:r>
            <w:r w:rsidRPr="00F21A71">
              <w:t xml:space="preserve">AWGN absolute power of RF channel 1 averaged over </w:t>
            </w:r>
            <w:proofErr w:type="spellStart"/>
            <w:r w:rsidRPr="00F21A71">
              <w:t>BW</w:t>
            </w:r>
            <w:r w:rsidRPr="00F21A71">
              <w:rPr>
                <w:vertAlign w:val="subscript"/>
              </w:rPr>
              <w:t>Config</w:t>
            </w:r>
            <w:proofErr w:type="spellEnd"/>
            <w:r w:rsidRPr="00F21A71">
              <w:t>,</w:t>
            </w:r>
          </w:p>
          <w:p w14:paraId="6AA41FD9" w14:textId="77777777" w:rsidR="00AF7653" w:rsidRPr="00F21A71" w:rsidRDefault="00AF7653" w:rsidP="00E545A8">
            <w:pPr>
              <w:pStyle w:val="TAL"/>
            </w:pPr>
            <w:proofErr w:type="spellStart"/>
            <w:r w:rsidRPr="00F21A71">
              <w:rPr>
                <w:lang w:eastAsia="zh-CN"/>
              </w:rPr>
              <w:t>Noc</w:t>
            </w:r>
            <w:proofErr w:type="spellEnd"/>
            <w:r w:rsidRPr="00F21A71">
              <w:rPr>
                <w:lang w:eastAsia="zh-CN"/>
              </w:rPr>
              <w:t xml:space="preserve"> </w:t>
            </w:r>
            <w:r w:rsidRPr="00F21A71">
              <w:t xml:space="preserve">averaged over Measurement </w:t>
            </w:r>
            <w:proofErr w:type="spellStart"/>
            <w:proofErr w:type="gramStart"/>
            <w:r w:rsidRPr="00F21A71">
              <w:t>PRB,</w:t>
            </w:r>
            <w:r w:rsidRPr="00F21A71">
              <w:rPr>
                <w:lang w:eastAsia="zh-CN"/>
              </w:rPr>
              <w:t>is</w:t>
            </w:r>
            <w:proofErr w:type="spellEnd"/>
            <w:proofErr w:type="gramEnd"/>
            <w:r w:rsidRPr="00F21A71">
              <w:rPr>
                <w:lang w:eastAsia="zh-CN"/>
              </w:rPr>
              <w:t xml:space="preserve"> the </w:t>
            </w:r>
            <w:r w:rsidRPr="00F21A71">
              <w:t>AWGN absolute power of RF channel 1 averaged over Measurement PRB,</w:t>
            </w:r>
          </w:p>
          <w:p w14:paraId="3566C0FE" w14:textId="77777777" w:rsidR="00AF7653" w:rsidRPr="00F21A71" w:rsidRDefault="00AF7653" w:rsidP="00E545A8">
            <w:pPr>
              <w:pStyle w:val="TAL"/>
            </w:pPr>
          </w:p>
          <w:p w14:paraId="42069F19" w14:textId="77777777" w:rsidR="00AF7653" w:rsidRPr="00F21A71" w:rsidRDefault="00AF7653" w:rsidP="00E545A8">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13125F39" w14:textId="77777777" w:rsidR="00AF7653" w:rsidRPr="00F21A71" w:rsidRDefault="00AF7653" w:rsidP="00E545A8">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 is Ratio of cell 1 signal / AWGN averaged over Measurement PRB</w:t>
            </w:r>
          </w:p>
          <w:p w14:paraId="42DBB8B7" w14:textId="77777777" w:rsidR="00AF7653" w:rsidRPr="00F21A71" w:rsidRDefault="00AF7653" w:rsidP="00E545A8">
            <w:pPr>
              <w:pStyle w:val="TAL"/>
            </w:pPr>
          </w:p>
          <w:p w14:paraId="024A285D" w14:textId="77777777" w:rsidR="00AF7653" w:rsidRPr="00F21A71" w:rsidRDefault="00AF7653" w:rsidP="00E545A8">
            <w:pPr>
              <w:pStyle w:val="TAL"/>
            </w:pPr>
          </w:p>
          <w:p w14:paraId="71FB3021" w14:textId="77777777" w:rsidR="00AF7653" w:rsidRPr="00F21A71" w:rsidRDefault="00AF7653" w:rsidP="00E545A8">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4C72529B" w14:textId="77777777" w:rsidR="00AF7653" w:rsidRPr="00F21A71" w:rsidRDefault="00AF7653"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tc>
      </w:tr>
      <w:tr w:rsidR="00AF7653" w:rsidRPr="00F21A71" w14:paraId="67D9D1E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FED4162" w14:textId="77777777" w:rsidR="00AF7653" w:rsidRPr="00F21A71" w:rsidRDefault="00AF7653" w:rsidP="00E545A8">
            <w:pPr>
              <w:pStyle w:val="TAL"/>
              <w:rPr>
                <w:shd w:val="clear" w:color="auto" w:fill="FFFFFF"/>
              </w:rPr>
            </w:pPr>
            <w:r w:rsidRPr="00F21A71">
              <w:rPr>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BF240D0"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rFonts w:cs="Arial"/>
                <w:shd w:val="clear" w:color="auto" w:fill="FFFFFF"/>
                <w:lang w:eastAsia="ja-JP"/>
              </w:rPr>
              <w:t>5.65</w:t>
            </w:r>
            <w:r w:rsidRPr="00F21A71">
              <w:rPr>
                <w:rFonts w:cs="Arial"/>
                <w:shd w:val="clear" w:color="auto" w:fill="FFFFFF"/>
              </w:rPr>
              <w:t xml:space="preserve"> dB</w:t>
            </w:r>
          </w:p>
          <w:p w14:paraId="17AD6147" w14:textId="77777777" w:rsidR="00AF7653" w:rsidRPr="00F21A71" w:rsidRDefault="00AF7653" w:rsidP="00E545A8">
            <w:pPr>
              <w:pStyle w:val="TAL"/>
              <w:rPr>
                <w:rFonts w:cs="Arial"/>
              </w:rPr>
            </w:pPr>
          </w:p>
          <w:p w14:paraId="7179A20E" w14:textId="77777777" w:rsidR="00AF7653" w:rsidRPr="00F21A71" w:rsidRDefault="00AF7653" w:rsidP="00E545A8">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w:t>
            </w:r>
            <w:proofErr w:type="spellStart"/>
            <w:r w:rsidRPr="00F21A71">
              <w:rPr>
                <w:rFonts w:cs="Arial"/>
                <w:shd w:val="clear" w:color="auto" w:fill="FFFFFF"/>
              </w:rPr>
              <w:t>N</w:t>
            </w:r>
            <w:r w:rsidRPr="00F21A71">
              <w:rPr>
                <w:rFonts w:cs="Arial"/>
                <w:shd w:val="clear" w:color="auto" w:fill="FFFFFF"/>
                <w:vertAlign w:val="subscript"/>
              </w:rPr>
              <w:t>oc</w:t>
            </w:r>
            <w:proofErr w:type="spellEnd"/>
            <w:r w:rsidRPr="00F21A71">
              <w:rPr>
                <w:rFonts w:cs="Arial"/>
                <w:shd w:val="clear" w:color="auto" w:fill="FFFFFF"/>
              </w:rPr>
              <w:t xml:space="preserve"> ±0.3 dB</w:t>
            </w:r>
          </w:p>
          <w:p w14:paraId="624AD4F1" w14:textId="77777777" w:rsidR="00AF7653" w:rsidRPr="00F21A71" w:rsidRDefault="00AF7653" w:rsidP="00E545A8">
            <w:pPr>
              <w:pStyle w:val="TAL"/>
              <w:rPr>
                <w:rFonts w:cs="Arial"/>
                <w:shd w:val="clear" w:color="auto" w:fill="FFFFFF"/>
                <w:lang w:eastAsia="ja-JP"/>
              </w:rPr>
            </w:pPr>
          </w:p>
          <w:p w14:paraId="6BD80414" w14:textId="77777777" w:rsidR="00AF7653" w:rsidRPr="00F21A71" w:rsidRDefault="00AF7653" w:rsidP="00E545A8">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59216DFF" w14:textId="77777777" w:rsidR="00AF7653" w:rsidRPr="00F21A71" w:rsidRDefault="00AF7653" w:rsidP="00E545A8">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7285BDDA" w14:textId="77777777" w:rsidR="00AF7653" w:rsidRPr="00F21A71" w:rsidRDefault="00AF7653" w:rsidP="00E545A8">
            <w:pPr>
              <w:pStyle w:val="TAL"/>
            </w:pPr>
            <w:r w:rsidRPr="00F21A71">
              <w:t>Ês</w:t>
            </w:r>
            <w:r w:rsidRPr="00F21A71">
              <w:rPr>
                <w:vertAlign w:val="subscript"/>
              </w:rPr>
              <w:t>1</w:t>
            </w:r>
            <w:r w:rsidRPr="00F21A71">
              <w:t xml:space="preserve"> / </w:t>
            </w:r>
            <w:proofErr w:type="spellStart"/>
            <w:r w:rsidRPr="00F21A71">
              <w:t>Noc</w:t>
            </w:r>
            <w:proofErr w:type="spellEnd"/>
            <w:r w:rsidRPr="00F21A71">
              <w:t xml:space="preserve"> is the ratio of cell 1 signal / AWGN</w:t>
            </w:r>
          </w:p>
          <w:p w14:paraId="0FD15BD2" w14:textId="77777777" w:rsidR="00AF7653" w:rsidRPr="00F21A71" w:rsidRDefault="00AF7653" w:rsidP="00E545A8">
            <w:pPr>
              <w:pStyle w:val="TAL"/>
            </w:pPr>
          </w:p>
          <w:p w14:paraId="6DBC3212" w14:textId="77777777" w:rsidR="00AF7653" w:rsidRPr="00F21A71" w:rsidRDefault="00AF7653" w:rsidP="00E545A8">
            <w:pPr>
              <w:pStyle w:val="TAL"/>
              <w:rPr>
                <w:shd w:val="clear" w:color="auto" w:fill="FFFFFF"/>
              </w:rPr>
            </w:pPr>
            <w:r w:rsidRPr="00F21A71">
              <w:t>T</w:t>
            </w:r>
            <w:r w:rsidRPr="00F21A71">
              <w:rPr>
                <w:vertAlign w:val="subscript"/>
              </w:rPr>
              <w:t>c</w:t>
            </w:r>
            <w:r w:rsidRPr="00F21A71">
              <w:t xml:space="preserve"> = 1</w:t>
            </w:r>
            <w:proofErr w:type="gramStart"/>
            <w:r w:rsidRPr="00F21A71">
              <w:t>/(</w:t>
            </w:r>
            <w:proofErr w:type="gramEnd"/>
            <w:r w:rsidRPr="00F21A71">
              <w:t>480000 x 4096) seconds, the basic timing unit defined in TS 38.211 [7]</w:t>
            </w:r>
          </w:p>
        </w:tc>
      </w:tr>
      <w:tr w:rsidR="00AF7653" w:rsidRPr="00F21A71" w14:paraId="06E8A9A7"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A556999" w14:textId="77777777" w:rsidR="00AF7653" w:rsidRPr="00F21A71" w:rsidRDefault="00AF7653" w:rsidP="00E545A8">
            <w:pPr>
              <w:pStyle w:val="TAL"/>
              <w:rPr>
                <w:lang w:eastAsia="ja-JP"/>
              </w:rPr>
            </w:pPr>
            <w:r w:rsidRPr="00F21A71">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9C0E9A6"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w:t>
            </w:r>
          </w:p>
          <w:p w14:paraId="68D061B0" w14:textId="77777777" w:rsidR="00AF7653" w:rsidRPr="00F21A71" w:rsidRDefault="00AF7653" w:rsidP="00E545A8">
            <w:pPr>
              <w:pStyle w:val="TAL"/>
              <w:rPr>
                <w:rFonts w:cs="Arial"/>
                <w:shd w:val="clear" w:color="auto" w:fill="FFFFFF"/>
              </w:rPr>
            </w:pPr>
          </w:p>
          <w:p w14:paraId="1D409BB8"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2A2A235" w14:textId="77777777" w:rsidR="00AF7653" w:rsidRPr="00F21A71" w:rsidRDefault="00AF7653" w:rsidP="00E545A8">
            <w:pPr>
              <w:pStyle w:val="TAL"/>
              <w:rPr>
                <w:rFonts w:cs="Arial"/>
                <w:shd w:val="clear" w:color="auto" w:fill="FFFFFF"/>
              </w:rPr>
            </w:pPr>
          </w:p>
          <w:p w14:paraId="4435A638" w14:textId="77777777" w:rsidR="00AF7653" w:rsidRPr="00F21A71" w:rsidRDefault="00AF7653" w:rsidP="00E545A8">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59367973" w14:textId="77777777" w:rsidR="00AF7653" w:rsidRPr="00F21A71" w:rsidRDefault="00AF7653" w:rsidP="00E545A8">
            <w:pPr>
              <w:pStyle w:val="TAL"/>
            </w:pPr>
          </w:p>
          <w:p w14:paraId="19DE1915" w14:textId="77777777" w:rsidR="00AF7653" w:rsidRPr="00F21A71" w:rsidRDefault="00AF7653" w:rsidP="00E545A8">
            <w:pPr>
              <w:pStyle w:val="TAL"/>
            </w:pPr>
          </w:p>
          <w:p w14:paraId="7874E81B" w14:textId="77777777" w:rsidR="00AF7653" w:rsidRPr="00F21A71" w:rsidRDefault="00AF7653" w:rsidP="00E545A8">
            <w:pPr>
              <w:pStyle w:val="TAL"/>
            </w:pPr>
            <w:r w:rsidRPr="00F21A71">
              <w:t xml:space="preserve">Ês1 / </w:t>
            </w:r>
            <w:proofErr w:type="spellStart"/>
            <w:r w:rsidRPr="00F21A71">
              <w:t>Noc</w:t>
            </w:r>
            <w:proofErr w:type="spellEnd"/>
            <w:r w:rsidRPr="00F21A71">
              <w:t xml:space="preserve"> is the ratio of cell 1 signal / AWGN</w:t>
            </w:r>
          </w:p>
          <w:p w14:paraId="37F95DD4" w14:textId="77777777" w:rsidR="00AF7653" w:rsidRPr="00F21A71" w:rsidRDefault="00AF7653" w:rsidP="00E545A8">
            <w:pPr>
              <w:pStyle w:val="TAL"/>
            </w:pPr>
          </w:p>
          <w:p w14:paraId="749157F8" w14:textId="77777777" w:rsidR="00AF7653" w:rsidRPr="00F21A71" w:rsidRDefault="00AF7653" w:rsidP="00E545A8">
            <w:pPr>
              <w:pStyle w:val="TAL"/>
            </w:pPr>
            <w:r w:rsidRPr="00F21A71">
              <w:t>Tc = 1</w:t>
            </w:r>
            <w:proofErr w:type="gramStart"/>
            <w:r w:rsidRPr="00F21A71">
              <w:t>/(</w:t>
            </w:r>
            <w:proofErr w:type="gramEnd"/>
            <w:r w:rsidRPr="00F21A71">
              <w:t>480000 x 4096) seconds, the basic timing unit defined in TS 38.211 [7]</w:t>
            </w:r>
          </w:p>
        </w:tc>
      </w:tr>
      <w:tr w:rsidR="00AF7653" w:rsidRPr="00F21A71" w14:paraId="540126FD"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26C11627" w14:textId="77777777" w:rsidR="00AF7653" w:rsidRPr="00F21A71" w:rsidRDefault="00AF7653" w:rsidP="00E545A8">
            <w:pPr>
              <w:keepNext/>
              <w:keepLines/>
              <w:spacing w:after="0"/>
              <w:rPr>
                <w:rFonts w:ascii="Arial" w:hAnsi="Arial"/>
                <w:sz w:val="18"/>
                <w:lang w:eastAsia="ja-JP"/>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587BAFA2" w14:textId="77777777" w:rsidR="00AF7653" w:rsidRPr="00F21A71" w:rsidRDefault="00AF7653" w:rsidP="00E545A8">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1C0DAF0C" w14:textId="77777777" w:rsidR="00AF7653" w:rsidRPr="00F21A71" w:rsidRDefault="00AF7653" w:rsidP="00E545A8">
            <w:pPr>
              <w:keepNext/>
              <w:keepLines/>
              <w:spacing w:after="0"/>
              <w:rPr>
                <w:rFonts w:ascii="Arial" w:hAnsi="Arial"/>
                <w:sz w:val="18"/>
              </w:rPr>
            </w:pPr>
            <w:r w:rsidRPr="00F21A71">
              <w:rPr>
                <w:rFonts w:ascii="Arial" w:hAnsi="Arial"/>
                <w:sz w:val="18"/>
              </w:rPr>
              <w:t>Same as 5.5.1.1</w:t>
            </w:r>
          </w:p>
        </w:tc>
      </w:tr>
      <w:tr w:rsidR="00AF7653" w:rsidRPr="00F21A71" w14:paraId="708B17AA"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4B41AAA0" w14:textId="77777777" w:rsidR="00AF7653" w:rsidRPr="00F21A71" w:rsidRDefault="00AF7653" w:rsidP="00E545A8">
            <w:pPr>
              <w:keepNext/>
              <w:keepLines/>
              <w:spacing w:after="0"/>
              <w:rPr>
                <w:rFonts w:ascii="Arial" w:hAnsi="Arial"/>
                <w:sz w:val="18"/>
                <w:lang w:eastAsia="ja-JP"/>
              </w:rPr>
            </w:pPr>
            <w:r w:rsidRPr="00F21A71">
              <w:rPr>
                <w:rFonts w:ascii="Arial" w:hAnsi="Arial"/>
                <w:sz w:val="18"/>
              </w:rPr>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313B997D" w14:textId="77777777" w:rsidR="00AF7653" w:rsidRPr="00F21A71" w:rsidRDefault="00AF7653" w:rsidP="00E545A8">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567C1053" w14:textId="77777777" w:rsidR="00AF7653" w:rsidRPr="00F21A71" w:rsidRDefault="00AF7653" w:rsidP="00E545A8">
            <w:pPr>
              <w:keepNext/>
              <w:keepLines/>
              <w:spacing w:after="0"/>
              <w:rPr>
                <w:rFonts w:ascii="Arial" w:hAnsi="Arial"/>
                <w:sz w:val="18"/>
              </w:rPr>
            </w:pPr>
            <w:r w:rsidRPr="00F21A71">
              <w:rPr>
                <w:rFonts w:ascii="Arial" w:hAnsi="Arial"/>
                <w:sz w:val="18"/>
              </w:rPr>
              <w:t>Same as 5.5.1.1</w:t>
            </w:r>
          </w:p>
        </w:tc>
      </w:tr>
      <w:tr w:rsidR="00AF7653" w:rsidRPr="00F21A71" w14:paraId="28E60E85"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2317DAF5" w14:textId="77777777" w:rsidR="00AF7653" w:rsidRPr="00F21A71" w:rsidRDefault="00AF7653" w:rsidP="00E545A8">
            <w:pPr>
              <w:keepNext/>
              <w:keepLines/>
              <w:spacing w:after="0"/>
              <w:rPr>
                <w:rFonts w:ascii="Arial" w:hAnsi="Arial"/>
                <w:sz w:val="18"/>
                <w:lang w:eastAsia="ja-JP"/>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537A8C4" w14:textId="77777777" w:rsidR="00AF7653" w:rsidRPr="00F21A71" w:rsidRDefault="00AF7653" w:rsidP="00E545A8">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3525726" w14:textId="77777777" w:rsidR="00AF7653" w:rsidRPr="00F21A71" w:rsidRDefault="00AF7653" w:rsidP="00E545A8">
            <w:pPr>
              <w:keepNext/>
              <w:keepLines/>
              <w:spacing w:after="0"/>
              <w:rPr>
                <w:rFonts w:ascii="Arial" w:hAnsi="Arial"/>
                <w:sz w:val="18"/>
              </w:rPr>
            </w:pPr>
            <w:r w:rsidRPr="00F21A71">
              <w:rPr>
                <w:rFonts w:ascii="Arial" w:hAnsi="Arial"/>
                <w:sz w:val="18"/>
              </w:rPr>
              <w:t>Same as 5.5.1.1</w:t>
            </w:r>
          </w:p>
        </w:tc>
      </w:tr>
      <w:tr w:rsidR="00AF7653" w:rsidRPr="00F21A71" w14:paraId="66975996"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1CC7C342" w14:textId="77777777" w:rsidR="00AF7653" w:rsidRPr="00F21A71" w:rsidRDefault="00AF7653" w:rsidP="00E545A8">
            <w:pPr>
              <w:keepNext/>
              <w:keepLines/>
              <w:spacing w:after="0"/>
              <w:rPr>
                <w:rFonts w:ascii="Arial" w:hAnsi="Arial"/>
                <w:sz w:val="18"/>
                <w:lang w:eastAsia="ja-JP"/>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369A84A2" w14:textId="77777777" w:rsidR="00AF7653" w:rsidRPr="00F21A71" w:rsidRDefault="00AF7653" w:rsidP="00E545A8">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60DF0388" w14:textId="77777777" w:rsidR="00AF7653" w:rsidRPr="00F21A71" w:rsidRDefault="00AF7653" w:rsidP="00E545A8">
            <w:pPr>
              <w:keepNext/>
              <w:keepLines/>
              <w:spacing w:after="0"/>
              <w:rPr>
                <w:rFonts w:ascii="Arial" w:hAnsi="Arial"/>
                <w:sz w:val="18"/>
              </w:rPr>
            </w:pPr>
            <w:r w:rsidRPr="00F21A71">
              <w:rPr>
                <w:rFonts w:ascii="Arial" w:hAnsi="Arial"/>
                <w:sz w:val="18"/>
              </w:rPr>
              <w:t>Same as 5.5.1.1</w:t>
            </w:r>
          </w:p>
        </w:tc>
      </w:tr>
      <w:tr w:rsidR="00AF7653" w:rsidRPr="00F21A71" w14:paraId="1CE83F4C"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754BFE2" w14:textId="77777777" w:rsidR="00AF7653" w:rsidRPr="00F21A71" w:rsidRDefault="00AF7653" w:rsidP="00E545A8">
            <w:pPr>
              <w:pStyle w:val="TAL"/>
              <w:rPr>
                <w:lang w:eastAsia="ja-JP"/>
              </w:rPr>
            </w:pPr>
            <w:r w:rsidRPr="00F21A71">
              <w:rPr>
                <w:lang w:eastAsia="zh-CN"/>
              </w:rPr>
              <w:t xml:space="preserve">7.5.5.1 </w:t>
            </w:r>
            <w:r w:rsidRPr="00F21A71">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69522C9F" w14:textId="77777777" w:rsidR="00AF7653" w:rsidRPr="00F21A71" w:rsidRDefault="00AF7653" w:rsidP="00E545A8">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1086C2B4" w14:textId="77777777" w:rsidR="00AF7653" w:rsidRPr="00F21A71" w:rsidRDefault="00AF7653" w:rsidP="00E545A8">
            <w:pPr>
              <w:pStyle w:val="TAL"/>
            </w:pPr>
            <w:r w:rsidRPr="00F21A71">
              <w:rPr>
                <w:rFonts w:cs="Arial"/>
                <w:lang w:eastAsia="zh-CN"/>
              </w:rPr>
              <w:t>Same as 5.5.5.1</w:t>
            </w:r>
          </w:p>
        </w:tc>
      </w:tr>
      <w:tr w:rsidR="00AF7653" w:rsidRPr="00F21A71" w14:paraId="2D119E3C"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4D0FA2A" w14:textId="77777777" w:rsidR="00AF7653" w:rsidRPr="00F21A71" w:rsidRDefault="00AF7653" w:rsidP="00E545A8">
            <w:pPr>
              <w:pStyle w:val="TAL"/>
              <w:rPr>
                <w:lang w:eastAsia="ja-JP"/>
              </w:rPr>
            </w:pPr>
            <w:r w:rsidRPr="00F21A71">
              <w:rPr>
                <w:lang w:eastAsia="zh-CN"/>
              </w:rPr>
              <w:t xml:space="preserve">7.5.5.2 </w:t>
            </w:r>
            <w:r w:rsidRPr="00F21A71">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3019CF89" w14:textId="77777777" w:rsidR="00AF7653" w:rsidRPr="00F21A71" w:rsidRDefault="00AF7653" w:rsidP="00E545A8">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93B9009" w14:textId="77777777" w:rsidR="00AF7653" w:rsidRPr="00F21A71" w:rsidRDefault="00AF7653" w:rsidP="00E545A8">
            <w:pPr>
              <w:pStyle w:val="TAL"/>
            </w:pPr>
            <w:r w:rsidRPr="00F21A71">
              <w:rPr>
                <w:rFonts w:cs="Arial"/>
                <w:lang w:eastAsia="zh-CN"/>
              </w:rPr>
              <w:t>Same as 5.5.5.1</w:t>
            </w:r>
          </w:p>
        </w:tc>
      </w:tr>
      <w:tr w:rsidR="00AF7653" w:rsidRPr="00F21A71" w14:paraId="021144C3"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7F02C08" w14:textId="77777777" w:rsidR="00AF7653" w:rsidRPr="00F21A71" w:rsidRDefault="00AF7653" w:rsidP="00E545A8">
            <w:pPr>
              <w:pStyle w:val="TAL"/>
              <w:rPr>
                <w:lang w:eastAsia="zh-CN"/>
              </w:rPr>
            </w:pPr>
            <w:r w:rsidRPr="00F21A71">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3D5E647" w14:textId="77777777" w:rsidR="00AF7653" w:rsidRPr="00F21A71" w:rsidRDefault="00AF7653" w:rsidP="00E545A8">
            <w:pPr>
              <w:pStyle w:val="TAL"/>
              <w:rPr>
                <w:rFonts w:cs="Arial"/>
                <w:shd w:val="clear" w:color="auto" w:fill="FFFFFF"/>
              </w:rPr>
            </w:pPr>
            <w:proofErr w:type="spellStart"/>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p>
          <w:p w14:paraId="6FF0148C" w14:textId="77777777" w:rsidR="00AF7653" w:rsidRPr="00F21A71" w:rsidRDefault="00AF7653" w:rsidP="00E545A8">
            <w:pPr>
              <w:pStyle w:val="TAL"/>
              <w:rPr>
                <w:rFonts w:cs="Arial"/>
              </w:rPr>
            </w:pPr>
          </w:p>
          <w:p w14:paraId="68512848" w14:textId="77777777" w:rsidR="00AF7653" w:rsidRPr="00F21A71" w:rsidRDefault="00AF7653" w:rsidP="00E545A8">
            <w:pPr>
              <w:pStyle w:val="TAL"/>
              <w:rPr>
                <w:rFonts w:cs="Arial"/>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p>
          <w:p w14:paraId="0C8341E1" w14:textId="77777777" w:rsidR="00AF7653" w:rsidRPr="00F21A71" w:rsidRDefault="00AF7653" w:rsidP="00E545A8">
            <w:pPr>
              <w:pStyle w:val="TAL"/>
              <w:rPr>
                <w:rFonts w:cs="Arial"/>
              </w:rPr>
            </w:pPr>
          </w:p>
          <w:p w14:paraId="2283018C" w14:textId="77777777" w:rsidR="00AF7653" w:rsidRPr="00F21A71" w:rsidRDefault="00AF7653" w:rsidP="00E545A8">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16DF232A" w14:textId="77777777" w:rsidR="00AF7653" w:rsidRPr="00F21A71" w:rsidRDefault="00AF7653" w:rsidP="00E545A8">
            <w:pPr>
              <w:pStyle w:val="TAL"/>
              <w:rPr>
                <w:rFonts w:eastAsia="SimSun" w:cs="Arial"/>
                <w:szCs w:val="18"/>
              </w:rPr>
            </w:pPr>
            <w:r w:rsidRPr="00F21A71">
              <w:rPr>
                <w:rFonts w:eastAsia="SimSun" w:cs="Arial"/>
                <w:szCs w:val="18"/>
              </w:rPr>
              <w:t>Note:</w:t>
            </w:r>
          </w:p>
          <w:p w14:paraId="0954CACB" w14:textId="77777777" w:rsidR="00AF7653" w:rsidRPr="00F21A71" w:rsidRDefault="00AF7653" w:rsidP="00E545A8">
            <w:pPr>
              <w:pStyle w:val="TAL"/>
              <w:rPr>
                <w:rFonts w:cs="Arial"/>
                <w:szCs w:val="18"/>
              </w:rPr>
            </w:pPr>
            <w:proofErr w:type="spellStart"/>
            <w:r w:rsidRPr="00F21A71">
              <w:rPr>
                <w:rFonts w:cs="Arial"/>
                <w:szCs w:val="18"/>
              </w:rPr>
              <w:t>Noc</w:t>
            </w:r>
            <w:proofErr w:type="spellEnd"/>
            <w:r w:rsidRPr="00F21A71">
              <w:rPr>
                <w:rFonts w:cs="Arial"/>
                <w:szCs w:val="18"/>
              </w:rPr>
              <w:t xml:space="preserve"> is the AWGN on </w:t>
            </w:r>
            <w:r w:rsidRPr="00F21A71">
              <w:t>cell 1 frequency</w:t>
            </w:r>
          </w:p>
          <w:p w14:paraId="14F47AA2" w14:textId="77777777" w:rsidR="00AF7653" w:rsidRPr="00F21A71" w:rsidRDefault="00AF7653" w:rsidP="00E545A8">
            <w:pPr>
              <w:pStyle w:val="TAL"/>
              <w:rPr>
                <w:rFonts w:cs="Arial"/>
                <w:szCs w:val="18"/>
              </w:rPr>
            </w:pPr>
            <w:r w:rsidRPr="00F21A71">
              <w:t>Ês</w:t>
            </w:r>
            <w:r w:rsidRPr="00F21A71">
              <w:rPr>
                <w:vertAlign w:val="subscript"/>
              </w:rPr>
              <w:t>1</w:t>
            </w:r>
            <w:r w:rsidRPr="00F21A71">
              <w:t xml:space="preserve"> / </w:t>
            </w:r>
            <w:proofErr w:type="spellStart"/>
            <w:r w:rsidRPr="00F21A71">
              <w:t>Noc</w:t>
            </w:r>
            <w:proofErr w:type="spellEnd"/>
            <w:r w:rsidRPr="00F21A71">
              <w:t xml:space="preserve"> is the SNR for the CSI-RS</w:t>
            </w:r>
          </w:p>
        </w:tc>
      </w:tr>
      <w:tr w:rsidR="00AF7653" w:rsidRPr="00F21A71" w14:paraId="40A9CB2D"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B87B13F" w14:textId="77777777" w:rsidR="00AF7653" w:rsidRPr="00F21A71" w:rsidRDefault="00AF7653" w:rsidP="00E545A8">
            <w:pPr>
              <w:pStyle w:val="TAL"/>
              <w:rPr>
                <w:lang w:eastAsia="zh-CN"/>
              </w:rPr>
            </w:pPr>
            <w:r w:rsidRPr="00F21A71">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FA7B7DF" w14:textId="77777777" w:rsidR="00AF7653" w:rsidRPr="00F21A71" w:rsidRDefault="00AF7653" w:rsidP="00E545A8">
            <w:pPr>
              <w:pStyle w:val="TAL"/>
              <w:rPr>
                <w:rFonts w:cs="Arial"/>
                <w:lang w:eastAsia="zh-CN"/>
              </w:rPr>
            </w:pPr>
            <w:r w:rsidRPr="00F21A71">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7045CBD6" w14:textId="77777777" w:rsidR="00AF7653" w:rsidRPr="00F21A71" w:rsidRDefault="00AF7653" w:rsidP="00E545A8">
            <w:pPr>
              <w:pStyle w:val="TAL"/>
              <w:rPr>
                <w:rFonts w:cs="Arial"/>
                <w:lang w:eastAsia="zh-CN"/>
              </w:rPr>
            </w:pPr>
            <w:r w:rsidRPr="00F21A71">
              <w:rPr>
                <w:lang w:eastAsia="ja-JP"/>
              </w:rPr>
              <w:t>Same as 7.5.5.3</w:t>
            </w:r>
          </w:p>
        </w:tc>
      </w:tr>
      <w:tr w:rsidR="00AF7653" w:rsidRPr="00F21A71" w14:paraId="0D811B57"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CE44FB2" w14:textId="77777777" w:rsidR="00AF7653" w:rsidRPr="00F21A71" w:rsidRDefault="00AF7653" w:rsidP="00E545A8">
            <w:pPr>
              <w:pStyle w:val="TAL"/>
              <w:rPr>
                <w:lang w:eastAsia="ja-JP"/>
              </w:rPr>
            </w:pPr>
            <w:r w:rsidRPr="00F21A71">
              <w:rPr>
                <w:lang w:eastAsia="zh-CN"/>
              </w:rPr>
              <w:t xml:space="preserve">7.5.5.5 </w:t>
            </w:r>
            <w:r w:rsidRPr="00F21A71">
              <w:t>NR SA</w:t>
            </w:r>
            <w:r w:rsidRPr="00F21A71">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6DD22B0A" w14:textId="77777777" w:rsidR="00AF7653" w:rsidRPr="00F21A71" w:rsidRDefault="00AF7653" w:rsidP="00E545A8">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32CA147F" w14:textId="77777777" w:rsidR="00AF7653" w:rsidRPr="00F21A71" w:rsidRDefault="00AF7653" w:rsidP="00E545A8">
            <w:pPr>
              <w:pStyle w:val="TAL"/>
            </w:pPr>
            <w:r w:rsidRPr="00F21A71">
              <w:rPr>
                <w:rFonts w:cs="Arial"/>
                <w:lang w:eastAsia="zh-CN"/>
              </w:rPr>
              <w:t>Same as 5.5.5.1</w:t>
            </w:r>
          </w:p>
        </w:tc>
      </w:tr>
      <w:tr w:rsidR="00AF7653" w:rsidRPr="00F21A71" w14:paraId="019CCD82"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D028BDC" w14:textId="77777777" w:rsidR="00AF7653" w:rsidRPr="00F21A71" w:rsidRDefault="00AF7653" w:rsidP="00E545A8">
            <w:pPr>
              <w:pStyle w:val="TAL"/>
              <w:rPr>
                <w:lang w:eastAsia="zh-CN"/>
              </w:rPr>
            </w:pPr>
            <w:r w:rsidRPr="00F21A71">
              <w:t xml:space="preserve">7.5.5.6 NR SA FR2 </w:t>
            </w:r>
            <w:proofErr w:type="spellStart"/>
            <w:r w:rsidRPr="00F21A71">
              <w:t>SCell</w:t>
            </w:r>
            <w:proofErr w:type="spellEnd"/>
            <w:r w:rsidRPr="00F21A71">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5BC33B0" w14:textId="77777777" w:rsidR="00AF7653" w:rsidRPr="00F21A71" w:rsidRDefault="00AF7653" w:rsidP="00E545A8">
            <w:pPr>
              <w:pStyle w:val="TAL"/>
              <w:rPr>
                <w:rFonts w:cs="Arial"/>
                <w:shd w:val="clear" w:color="auto" w:fill="FFFFFF"/>
              </w:rPr>
            </w:pPr>
            <w:proofErr w:type="spellStart"/>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p>
          <w:p w14:paraId="3017CCB1" w14:textId="77777777" w:rsidR="00AF7653" w:rsidRPr="00F21A71" w:rsidRDefault="00AF7653" w:rsidP="00E545A8">
            <w:pPr>
              <w:pStyle w:val="TAL"/>
              <w:rPr>
                <w:rFonts w:cs="Arial"/>
              </w:rPr>
            </w:pPr>
          </w:p>
          <w:p w14:paraId="1C146F68" w14:textId="77777777" w:rsidR="00AF7653" w:rsidRPr="00F21A71" w:rsidRDefault="00AF7653" w:rsidP="00E545A8">
            <w:pPr>
              <w:pStyle w:val="TAL"/>
              <w:rPr>
                <w:rFonts w:cs="Arial"/>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p>
          <w:p w14:paraId="570298BC" w14:textId="77777777" w:rsidR="00AF7653" w:rsidRPr="00F21A71" w:rsidRDefault="00AF7653" w:rsidP="00E545A8">
            <w:pPr>
              <w:pStyle w:val="TAL"/>
              <w:rPr>
                <w:rFonts w:cs="Arial"/>
              </w:rPr>
            </w:pPr>
          </w:p>
          <w:p w14:paraId="19AA47BB" w14:textId="77777777" w:rsidR="00AF7653" w:rsidRPr="00F21A71" w:rsidRDefault="00AF7653" w:rsidP="00E545A8">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348E85D6" w14:textId="77777777" w:rsidR="00AF7653" w:rsidRPr="00F21A71" w:rsidRDefault="00AF7653" w:rsidP="00E545A8">
            <w:pPr>
              <w:pStyle w:val="TAL"/>
              <w:rPr>
                <w:rFonts w:eastAsia="SimSun" w:cs="Arial"/>
                <w:szCs w:val="18"/>
              </w:rPr>
            </w:pPr>
            <w:r w:rsidRPr="00F21A71">
              <w:rPr>
                <w:rFonts w:eastAsia="SimSun" w:cs="Arial"/>
                <w:szCs w:val="18"/>
              </w:rPr>
              <w:t>Note:</w:t>
            </w:r>
          </w:p>
          <w:p w14:paraId="5AB11F5C" w14:textId="77777777" w:rsidR="00AF7653" w:rsidRPr="00F21A71" w:rsidRDefault="00AF7653" w:rsidP="00E545A8">
            <w:pPr>
              <w:pStyle w:val="TAL"/>
              <w:rPr>
                <w:rFonts w:cs="Arial"/>
                <w:szCs w:val="18"/>
              </w:rPr>
            </w:pPr>
            <w:proofErr w:type="spellStart"/>
            <w:r w:rsidRPr="00F21A71">
              <w:rPr>
                <w:rFonts w:cs="Arial"/>
                <w:szCs w:val="18"/>
              </w:rPr>
              <w:t>Noc</w:t>
            </w:r>
            <w:proofErr w:type="spellEnd"/>
            <w:r w:rsidRPr="00F21A71">
              <w:rPr>
                <w:rFonts w:cs="Arial"/>
                <w:szCs w:val="18"/>
              </w:rPr>
              <w:t xml:space="preserve"> is the AWGN on </w:t>
            </w:r>
            <w:r w:rsidRPr="00F21A71">
              <w:t>cell 2 frequency</w:t>
            </w:r>
          </w:p>
          <w:p w14:paraId="580CE43D" w14:textId="77777777" w:rsidR="00AF7653" w:rsidRPr="00F21A71" w:rsidRDefault="00AF7653" w:rsidP="00E545A8">
            <w:pPr>
              <w:pStyle w:val="TAL"/>
              <w:rPr>
                <w:rFonts w:cs="Arial"/>
                <w:szCs w:val="18"/>
              </w:rPr>
            </w:pPr>
            <w:r w:rsidRPr="00F21A71">
              <w:t>Ês</w:t>
            </w:r>
            <w:r w:rsidRPr="00F21A71">
              <w:rPr>
                <w:vertAlign w:val="subscript"/>
              </w:rPr>
              <w:t>2</w:t>
            </w:r>
            <w:r w:rsidRPr="00F21A71">
              <w:t xml:space="preserve"> / </w:t>
            </w:r>
            <w:proofErr w:type="spellStart"/>
            <w:r w:rsidRPr="00F21A71">
              <w:t>Noc</w:t>
            </w:r>
            <w:proofErr w:type="spellEnd"/>
            <w:r w:rsidRPr="00F21A71">
              <w:t xml:space="preserve"> is the SNR for the CSI-RS</w:t>
            </w:r>
          </w:p>
        </w:tc>
      </w:tr>
      <w:tr w:rsidR="00AF7653" w:rsidRPr="00F21A71" w14:paraId="3DE4D283"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7784A36E" w14:textId="77777777" w:rsidR="00AF7653" w:rsidRPr="00F21A71" w:rsidRDefault="00AF7653" w:rsidP="00E545A8">
            <w:pPr>
              <w:pStyle w:val="TAL"/>
              <w:rPr>
                <w:lang w:eastAsia="zh-CN"/>
              </w:rPr>
            </w:pPr>
            <w:r w:rsidRPr="00F21A71">
              <w:lastRenderedPageBreak/>
              <w:t xml:space="preserve">7.5.5.7 NR SA FR2 </w:t>
            </w:r>
            <w:proofErr w:type="spellStart"/>
            <w:r w:rsidRPr="00F21A71">
              <w:t>SCell</w:t>
            </w:r>
            <w:proofErr w:type="spellEnd"/>
            <w:r w:rsidRPr="00F21A71">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367E9D70" w14:textId="77777777" w:rsidR="00AF7653" w:rsidRPr="00F21A71" w:rsidRDefault="00AF7653" w:rsidP="00E545A8">
            <w:pPr>
              <w:pStyle w:val="TAL"/>
              <w:rPr>
                <w:rFonts w:cs="Arial"/>
                <w:lang w:eastAsia="zh-CN"/>
              </w:rPr>
            </w:pPr>
            <w:r w:rsidRPr="00F21A71">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326A950D" w14:textId="77777777" w:rsidR="00AF7653" w:rsidRPr="00F21A71" w:rsidRDefault="00AF7653" w:rsidP="00E545A8">
            <w:pPr>
              <w:pStyle w:val="TAL"/>
              <w:rPr>
                <w:rFonts w:cs="Arial"/>
                <w:lang w:eastAsia="zh-CN"/>
              </w:rPr>
            </w:pPr>
            <w:r w:rsidRPr="00F21A71">
              <w:rPr>
                <w:lang w:eastAsia="ja-JP"/>
              </w:rPr>
              <w:t>Same as 7.5.5.6</w:t>
            </w:r>
          </w:p>
        </w:tc>
      </w:tr>
      <w:tr w:rsidR="00AF7653" w:rsidRPr="00F21A71" w14:paraId="7593DCD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0E6CCDAD" w14:textId="77777777" w:rsidR="00AF7653" w:rsidRPr="00F21A71" w:rsidRDefault="00AF7653" w:rsidP="00E545A8">
            <w:pPr>
              <w:pStyle w:val="TAL"/>
            </w:pPr>
            <w:r w:rsidRPr="00F21A71">
              <w:t>7.5.6.2.1 NR SA FR2 RRC-based DL active BWP switch in non-DRX</w:t>
            </w:r>
          </w:p>
        </w:tc>
        <w:tc>
          <w:tcPr>
            <w:tcW w:w="2649" w:type="dxa"/>
            <w:tcBorders>
              <w:top w:val="single" w:sz="4" w:space="0" w:color="auto"/>
              <w:left w:val="single" w:sz="4" w:space="0" w:color="auto"/>
              <w:bottom w:val="single" w:sz="4" w:space="0" w:color="auto"/>
              <w:right w:val="single" w:sz="4" w:space="0" w:color="auto"/>
            </w:tcBorders>
          </w:tcPr>
          <w:p w14:paraId="7F1B1067" w14:textId="77777777" w:rsidR="00AF7653" w:rsidRPr="00F21A71" w:rsidRDefault="00AF7653" w:rsidP="00E545A8">
            <w:pPr>
              <w:pStyle w:val="TAL"/>
              <w:rPr>
                <w:rFonts w:cs="Arial"/>
                <w:lang w:eastAsia="ja-JP"/>
              </w:rPr>
            </w:pPr>
            <w:r w:rsidRPr="00F21A71">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4C514637" w14:textId="77777777" w:rsidR="00AF7653" w:rsidRPr="00F21A71" w:rsidRDefault="00AF7653" w:rsidP="00E545A8">
            <w:pPr>
              <w:contextualSpacing/>
              <w:rPr>
                <w:rFonts w:ascii="Arial" w:hAnsi="Arial" w:cs="Arial"/>
                <w:sz w:val="18"/>
                <w:szCs w:val="18"/>
              </w:rPr>
            </w:pPr>
            <w:r w:rsidRPr="00F21A71">
              <w:rPr>
                <w:rFonts w:ascii="Arial" w:hAnsi="Arial" w:cs="Arial"/>
                <w:sz w:val="18"/>
                <w:szCs w:val="18"/>
              </w:rPr>
              <w:t>Overall system uncertainty for fading conditions comprises two quantities:</w:t>
            </w:r>
          </w:p>
          <w:p w14:paraId="64FF7D20" w14:textId="77777777" w:rsidR="00AF7653" w:rsidRPr="00F21A71" w:rsidRDefault="00AF7653" w:rsidP="00E545A8">
            <w:pPr>
              <w:contextualSpacing/>
              <w:rPr>
                <w:rFonts w:ascii="Arial" w:hAnsi="Arial" w:cs="Arial"/>
                <w:sz w:val="18"/>
                <w:szCs w:val="18"/>
              </w:rPr>
            </w:pPr>
            <w:r w:rsidRPr="00F21A71">
              <w:rPr>
                <w:rFonts w:ascii="Arial" w:hAnsi="Arial" w:cs="Arial"/>
                <w:sz w:val="18"/>
                <w:szCs w:val="18"/>
              </w:rPr>
              <w:t xml:space="preserve">1. </w:t>
            </w: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w:t>
            </w:r>
          </w:p>
          <w:p w14:paraId="387029F7" w14:textId="77777777" w:rsidR="00AF7653" w:rsidRPr="00F21A71" w:rsidRDefault="00AF7653" w:rsidP="00E545A8">
            <w:pPr>
              <w:contextualSpacing/>
              <w:rPr>
                <w:rFonts w:ascii="Arial" w:hAnsi="Arial" w:cs="Arial"/>
                <w:sz w:val="18"/>
                <w:szCs w:val="18"/>
              </w:rPr>
            </w:pPr>
            <w:r w:rsidRPr="00F21A71">
              <w:rPr>
                <w:rFonts w:ascii="Arial" w:hAnsi="Arial" w:cs="Arial"/>
                <w:sz w:val="18"/>
                <w:szCs w:val="18"/>
              </w:rPr>
              <w:t>2. Effect of AWGN flatness and signal flatness</w:t>
            </w:r>
          </w:p>
          <w:p w14:paraId="4206AD71" w14:textId="77777777" w:rsidR="00AF7653" w:rsidRPr="00F21A71" w:rsidRDefault="00AF7653" w:rsidP="00E545A8">
            <w:pPr>
              <w:contextualSpacing/>
              <w:rPr>
                <w:rFonts w:ascii="Arial" w:hAnsi="Arial" w:cs="Arial"/>
                <w:sz w:val="18"/>
                <w:szCs w:val="18"/>
              </w:rPr>
            </w:pPr>
          </w:p>
          <w:p w14:paraId="1538912F" w14:textId="77777777" w:rsidR="00AF7653" w:rsidRPr="00F21A71" w:rsidRDefault="00AF7653" w:rsidP="00E545A8">
            <w:pPr>
              <w:contextualSpacing/>
              <w:rPr>
                <w:rFonts w:ascii="Arial" w:hAnsi="Arial" w:cs="Arial"/>
                <w:sz w:val="18"/>
                <w:szCs w:val="18"/>
              </w:rPr>
            </w:pPr>
            <w:r w:rsidRPr="00F21A71">
              <w:rPr>
                <w:rFonts w:ascii="Arial" w:hAnsi="Arial" w:cs="Arial"/>
                <w:sz w:val="18"/>
                <w:szCs w:val="18"/>
              </w:rPr>
              <w:t>Items 1 and 2 are assumed to be uncorrelated so can be root sum squared:</w:t>
            </w:r>
          </w:p>
          <w:p w14:paraId="36267657" w14:textId="77777777" w:rsidR="00AF7653" w:rsidRPr="00F21A71" w:rsidRDefault="00AF7653" w:rsidP="00E545A8">
            <w:pPr>
              <w:contextualSpacing/>
              <w:rPr>
                <w:rFonts w:ascii="Arial" w:hAnsi="Arial" w:cs="Arial"/>
                <w:sz w:val="18"/>
                <w:szCs w:val="18"/>
              </w:rPr>
            </w:pPr>
            <w:r w:rsidRPr="00F21A71">
              <w:rPr>
                <w:rFonts w:ascii="Arial" w:hAnsi="Arial" w:cs="Arial"/>
                <w:sz w:val="18"/>
                <w:szCs w:val="18"/>
              </w:rPr>
              <w:t>AWGN flatness and signal flatness has x 0.25 effect on the required SNR, so use sensitivity factor of x 0.25 for the uncertainty contribution.</w:t>
            </w:r>
          </w:p>
          <w:p w14:paraId="7C96BF45" w14:textId="77777777" w:rsidR="00AF7653" w:rsidRPr="00F21A71" w:rsidRDefault="00AF7653" w:rsidP="00E545A8">
            <w:pPr>
              <w:contextualSpacing/>
              <w:rPr>
                <w:rFonts w:ascii="Arial" w:hAnsi="Arial" w:cs="Arial"/>
                <w:sz w:val="18"/>
                <w:szCs w:val="18"/>
              </w:rPr>
            </w:pPr>
            <w:r w:rsidRPr="00F21A71">
              <w:rPr>
                <w:rFonts w:ascii="Arial" w:hAnsi="Arial" w:cs="Arial"/>
                <w:sz w:val="18"/>
                <w:szCs w:val="18"/>
              </w:rPr>
              <w:t>Test System uncertainty = SQRT (</w:t>
            </w: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w:t>
            </w:r>
            <w:r w:rsidRPr="00F21A71">
              <w:rPr>
                <w:rFonts w:ascii="Arial" w:hAnsi="Arial" w:cs="Arial"/>
                <w:sz w:val="18"/>
                <w:szCs w:val="18"/>
                <w:vertAlign w:val="superscript"/>
              </w:rPr>
              <w:t xml:space="preserve"> 2</w:t>
            </w:r>
            <w:r w:rsidRPr="00F21A71">
              <w:rPr>
                <w:rFonts w:ascii="Arial" w:hAnsi="Arial" w:cs="Arial"/>
                <w:sz w:val="18"/>
                <w:szCs w:val="18"/>
              </w:rPr>
              <w:t xml:space="preserve"> + (0.25 x AWGN flatness and signal flatness)</w:t>
            </w:r>
            <w:r w:rsidRPr="00F21A71">
              <w:rPr>
                <w:rFonts w:ascii="Arial" w:hAnsi="Arial" w:cs="Arial"/>
                <w:sz w:val="18"/>
                <w:szCs w:val="18"/>
                <w:vertAlign w:val="superscript"/>
              </w:rPr>
              <w:t xml:space="preserve"> 2</w:t>
            </w:r>
            <w:r w:rsidRPr="00F21A71">
              <w:rPr>
                <w:rFonts w:ascii="Arial" w:hAnsi="Arial" w:cs="Arial"/>
                <w:sz w:val="18"/>
                <w:szCs w:val="18"/>
              </w:rPr>
              <w:t>)</w:t>
            </w:r>
          </w:p>
          <w:p w14:paraId="3E34A7D6" w14:textId="77777777" w:rsidR="00AF7653" w:rsidRPr="00F21A71" w:rsidRDefault="00AF7653" w:rsidP="00E545A8">
            <w:pPr>
              <w:contextualSpacing/>
              <w:rPr>
                <w:rFonts w:ascii="Arial" w:hAnsi="Arial" w:cs="Arial"/>
                <w:sz w:val="18"/>
                <w:szCs w:val="18"/>
              </w:rPr>
            </w:pP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 ±0.3 dB</w:t>
            </w:r>
          </w:p>
          <w:p w14:paraId="05179AA2" w14:textId="77777777" w:rsidR="00AF7653" w:rsidRPr="00F21A71" w:rsidRDefault="00AF7653" w:rsidP="00E545A8">
            <w:pPr>
              <w:pStyle w:val="TAL"/>
              <w:rPr>
                <w:lang w:eastAsia="ja-JP"/>
              </w:rPr>
            </w:pPr>
            <w:r w:rsidRPr="00F21A71">
              <w:rPr>
                <w:rFonts w:cs="Arial"/>
                <w:szCs w:val="18"/>
              </w:rPr>
              <w:t>AWGN flatness and signal flatness ±3.6 dB</w:t>
            </w:r>
          </w:p>
        </w:tc>
      </w:tr>
      <w:tr w:rsidR="00AF7653" w:rsidRPr="00F21A71" w14:paraId="216E6625"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48B1EF5" w14:textId="77777777" w:rsidR="00AF7653" w:rsidRPr="00F21A71" w:rsidRDefault="00AF7653" w:rsidP="00E545A8">
            <w:pPr>
              <w:pStyle w:val="TAL"/>
              <w:rPr>
                <w:lang w:eastAsia="zh-CN"/>
              </w:rPr>
            </w:pPr>
            <w:r w:rsidRPr="00F21A71">
              <w:rPr>
                <w:lang w:eastAsia="ja-JP"/>
              </w:rPr>
              <w:t>7.6.1.1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282F7F89" w14:textId="77777777" w:rsidR="00AF7653" w:rsidRPr="00F21A71" w:rsidRDefault="00AF7653" w:rsidP="00E545A8">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BW ±5.65 dB, f &lt;= 40.8 GHz</w:t>
            </w:r>
          </w:p>
          <w:p w14:paraId="413C7F24" w14:textId="77777777" w:rsidR="00AF7653" w:rsidRPr="00F21A71" w:rsidRDefault="00AF7653" w:rsidP="00E545A8">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measured PRB ±5.65 dB, f &lt;= 40.8 GHz</w:t>
            </w:r>
          </w:p>
          <w:p w14:paraId="48E64FC9" w14:textId="77777777" w:rsidR="00AF7653" w:rsidRPr="00F21A71" w:rsidRDefault="00AF7653" w:rsidP="00E545A8">
            <w:pPr>
              <w:pStyle w:val="TAL"/>
              <w:rPr>
                <w:lang w:eastAsia="ja-JP"/>
              </w:rPr>
            </w:pPr>
          </w:p>
          <w:p w14:paraId="468FA557" w14:textId="77777777" w:rsidR="00AF7653" w:rsidRPr="00F21A71" w:rsidRDefault="00AF7653" w:rsidP="00E545A8">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BW ±5.65 dB, f &lt;= 40.8 GHz</w:t>
            </w:r>
          </w:p>
          <w:p w14:paraId="0FC6D3D9" w14:textId="77777777" w:rsidR="00AF7653" w:rsidRPr="00F21A71" w:rsidRDefault="00AF7653" w:rsidP="00E545A8">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59B9EC1F" w14:textId="77777777" w:rsidR="00AF7653" w:rsidRPr="00F21A71" w:rsidRDefault="00AF7653" w:rsidP="00E545A8">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BW</w:t>
            </w:r>
            <w:r w:rsidRPr="00F21A71">
              <w:t xml:space="preserve"> is the absolute power of cell 1 signal</w:t>
            </w:r>
            <w:r w:rsidRPr="00F21A71">
              <w:rPr>
                <w:lang w:eastAsia="ja-JP"/>
              </w:rPr>
              <w:t xml:space="preserve"> averaged over BW</w:t>
            </w:r>
          </w:p>
          <w:p w14:paraId="4CA43542" w14:textId="77777777" w:rsidR="00AF7653" w:rsidRPr="00F21A71" w:rsidRDefault="00AF7653" w:rsidP="00E545A8">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measured PRB</w:t>
            </w:r>
            <w:r w:rsidRPr="00F21A71">
              <w:t xml:space="preserve"> is the absolute power of cell 1 signal</w:t>
            </w:r>
            <w:r w:rsidRPr="00F21A71">
              <w:rPr>
                <w:lang w:eastAsia="ja-JP"/>
              </w:rPr>
              <w:t xml:space="preserve"> averaged over measured PRB</w:t>
            </w:r>
          </w:p>
          <w:p w14:paraId="529BF034" w14:textId="77777777" w:rsidR="00AF7653" w:rsidRPr="00F21A71" w:rsidRDefault="00AF7653" w:rsidP="00E545A8">
            <w:pPr>
              <w:pStyle w:val="TAL"/>
            </w:pPr>
          </w:p>
          <w:p w14:paraId="435AE2D1" w14:textId="77777777" w:rsidR="00AF7653" w:rsidRPr="00F21A71" w:rsidRDefault="00AF7653" w:rsidP="00E545A8">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BW</w:t>
            </w:r>
            <w:r w:rsidRPr="00F21A71">
              <w:t xml:space="preserve"> is the absolute power of cell 2 signal</w:t>
            </w:r>
            <w:r w:rsidRPr="00F21A71">
              <w:rPr>
                <w:lang w:eastAsia="ja-JP"/>
              </w:rPr>
              <w:t xml:space="preserve"> averaged over BW</w:t>
            </w:r>
          </w:p>
          <w:p w14:paraId="10BC434C" w14:textId="77777777" w:rsidR="00AF7653" w:rsidRPr="00F21A71" w:rsidRDefault="00AF7653" w:rsidP="00E545A8">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measured PRB</w:t>
            </w:r>
            <w:r w:rsidRPr="00F21A71">
              <w:t xml:space="preserve"> is the absolute power of cell 2 signal</w:t>
            </w:r>
            <w:r w:rsidRPr="00F21A71">
              <w:rPr>
                <w:lang w:eastAsia="ja-JP"/>
              </w:rPr>
              <w:t xml:space="preserve"> averaged over measured PRB</w:t>
            </w:r>
          </w:p>
        </w:tc>
      </w:tr>
      <w:tr w:rsidR="00AF7653" w:rsidRPr="00F21A71" w14:paraId="7EF6E8F1"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3516160" w14:textId="77777777" w:rsidR="00AF7653" w:rsidRPr="00F21A71" w:rsidRDefault="00AF7653" w:rsidP="00E545A8">
            <w:pPr>
              <w:pStyle w:val="TAL"/>
              <w:rPr>
                <w:lang w:eastAsia="zh-CN"/>
              </w:rPr>
            </w:pPr>
            <w:r w:rsidRPr="00F21A71">
              <w:rPr>
                <w:lang w:eastAsia="ja-JP"/>
              </w:rPr>
              <w:t>7.6.1.2 NR SA</w:t>
            </w:r>
            <w:r w:rsidRPr="00F21A71">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41161BE" w14:textId="77777777" w:rsidR="00AF7653" w:rsidRPr="00F21A71" w:rsidRDefault="00AF7653" w:rsidP="00E545A8">
            <w:pPr>
              <w:pStyle w:val="TAL"/>
              <w:rPr>
                <w:lang w:eastAsia="ja-JP"/>
              </w:rPr>
            </w:pPr>
            <w:proofErr w:type="spellStart"/>
            <w:r w:rsidRPr="00F21A71">
              <w:t>Noc</w:t>
            </w:r>
            <w:proofErr w:type="spellEnd"/>
            <w:r w:rsidRPr="00F21A71">
              <w:t xml:space="preserve"> </w:t>
            </w:r>
            <w:r w:rsidRPr="00F21A71">
              <w:rPr>
                <w:lang w:eastAsia="ja-JP"/>
              </w:rPr>
              <w:t xml:space="preserve">averaged over BW, </w:t>
            </w:r>
            <w:r w:rsidRPr="00F21A71">
              <w:t xml:space="preserve">±5.65 dB, </w:t>
            </w:r>
            <w:r w:rsidRPr="00F21A71">
              <w:rPr>
                <w:lang w:eastAsia="ja-JP"/>
              </w:rPr>
              <w:t>f &lt;= 40.8 GHz</w:t>
            </w:r>
          </w:p>
          <w:p w14:paraId="29DF5C8A" w14:textId="77777777" w:rsidR="00AF7653" w:rsidRPr="00F21A71" w:rsidRDefault="00AF7653" w:rsidP="00E545A8">
            <w:pPr>
              <w:pStyle w:val="TAL"/>
            </w:pPr>
            <w:proofErr w:type="spellStart"/>
            <w:r w:rsidRPr="00F21A71">
              <w:t>Noc</w:t>
            </w:r>
            <w:proofErr w:type="spellEnd"/>
            <w:r w:rsidRPr="00F21A71">
              <w:t xml:space="preserve"> </w:t>
            </w:r>
            <w:r w:rsidRPr="00F21A71">
              <w:rPr>
                <w:lang w:eastAsia="ja-JP"/>
              </w:rPr>
              <w:t xml:space="preserve">averaged over measured PRB, </w:t>
            </w:r>
            <w:r w:rsidRPr="00F21A71">
              <w:t xml:space="preserve">±5.65 dB, </w:t>
            </w:r>
            <w:r w:rsidRPr="00F21A71">
              <w:rPr>
                <w:lang w:eastAsia="ja-JP"/>
              </w:rPr>
              <w:t>f &lt;= 40.8 GHz</w:t>
            </w:r>
          </w:p>
          <w:p w14:paraId="78EDDB8B" w14:textId="77777777" w:rsidR="00AF7653" w:rsidRPr="00F21A71" w:rsidRDefault="00AF7653" w:rsidP="00E545A8">
            <w:pPr>
              <w:pStyle w:val="TAL"/>
            </w:pPr>
          </w:p>
          <w:p w14:paraId="580C534A" w14:textId="77777777" w:rsidR="00AF7653" w:rsidRPr="00F21A71" w:rsidRDefault="00AF7653" w:rsidP="00E545A8">
            <w:pPr>
              <w:pStyle w:val="TAL"/>
            </w:pPr>
          </w:p>
          <w:p w14:paraId="6BE41805" w14:textId="77777777" w:rsidR="00AF7653" w:rsidRPr="00F21A71" w:rsidRDefault="00AF7653" w:rsidP="00E545A8">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 xml:space="preserve">averaged over BW, </w:t>
            </w:r>
            <w:r w:rsidRPr="00F21A71">
              <w:t xml:space="preserve">±0.3 dB, </w:t>
            </w:r>
            <w:r w:rsidRPr="00F21A71">
              <w:rPr>
                <w:lang w:eastAsia="ja-JP"/>
              </w:rPr>
              <w:t>f &lt;= 40.8 GHz</w:t>
            </w:r>
          </w:p>
          <w:p w14:paraId="287A655D" w14:textId="77777777" w:rsidR="00AF7653" w:rsidRPr="00F21A71" w:rsidRDefault="00AF7653" w:rsidP="00E545A8">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 xml:space="preserve">averaged over measured PRB, </w:t>
            </w:r>
            <w:r w:rsidRPr="00F21A71">
              <w:t xml:space="preserve">±0.3 dB, </w:t>
            </w:r>
            <w:r w:rsidRPr="00F21A71">
              <w:rPr>
                <w:lang w:eastAsia="ja-JP"/>
              </w:rPr>
              <w:t>f &lt;= 40.8 GHz</w:t>
            </w:r>
          </w:p>
          <w:p w14:paraId="7A8F69D6" w14:textId="77777777" w:rsidR="00AF7653" w:rsidRPr="00F21A71" w:rsidRDefault="00AF7653" w:rsidP="00E545A8">
            <w:pPr>
              <w:pStyle w:val="TAL"/>
            </w:pPr>
          </w:p>
          <w:p w14:paraId="6ADC3AC3" w14:textId="77777777" w:rsidR="00AF7653" w:rsidRPr="00F21A71" w:rsidRDefault="00AF7653" w:rsidP="00E545A8">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 xml:space="preserve">averaged over BW, </w:t>
            </w:r>
            <w:r w:rsidRPr="00F21A71">
              <w:t xml:space="preserve">±0.3 dB, </w:t>
            </w:r>
            <w:r w:rsidRPr="00F21A71">
              <w:rPr>
                <w:lang w:eastAsia="ja-JP"/>
              </w:rPr>
              <w:t>f &lt;= 40.8 GHz</w:t>
            </w:r>
          </w:p>
          <w:p w14:paraId="1DC74D24" w14:textId="77777777" w:rsidR="00AF7653" w:rsidRPr="00F21A71" w:rsidRDefault="00AF7653" w:rsidP="00E545A8">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 xml:space="preserve">averaged over measured PRB, </w:t>
            </w:r>
            <w:r w:rsidRPr="00F21A71">
              <w:t xml:space="preserve">±0.3 dB, </w:t>
            </w:r>
            <w:r w:rsidRPr="00F21A71">
              <w:rPr>
                <w:lang w:eastAsia="ja-JP"/>
              </w:rPr>
              <w:t>f &lt;= 40.8 GHz</w:t>
            </w:r>
          </w:p>
          <w:p w14:paraId="01E73320" w14:textId="77777777" w:rsidR="00AF7653" w:rsidRPr="00F21A71" w:rsidRDefault="00AF7653" w:rsidP="00E545A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1DA10C52" w14:textId="77777777" w:rsidR="00AF7653" w:rsidRPr="00F21A71" w:rsidRDefault="00AF7653" w:rsidP="00E545A8">
            <w:pPr>
              <w:pStyle w:val="TAL"/>
              <w:rPr>
                <w:lang w:eastAsia="ja-JP"/>
              </w:rPr>
            </w:pPr>
            <w:proofErr w:type="spellStart"/>
            <w:r w:rsidRPr="00F21A71">
              <w:t>Noc</w:t>
            </w:r>
            <w:proofErr w:type="spellEnd"/>
            <w:r w:rsidRPr="00F21A71">
              <w:t xml:space="preserve"> </w:t>
            </w:r>
            <w:r w:rsidRPr="00F21A71">
              <w:rPr>
                <w:lang w:eastAsia="ja-JP"/>
              </w:rPr>
              <w:t xml:space="preserve">averaged over BW is </w:t>
            </w:r>
            <w:r w:rsidRPr="00F21A71">
              <w:t xml:space="preserve">AWGN absolute power </w:t>
            </w:r>
            <w:r w:rsidRPr="00F21A71">
              <w:rPr>
                <w:lang w:eastAsia="ja-JP"/>
              </w:rPr>
              <w:t>averaged over BW.</w:t>
            </w:r>
          </w:p>
          <w:p w14:paraId="46627A63" w14:textId="77777777" w:rsidR="00AF7653" w:rsidRPr="00F21A71" w:rsidRDefault="00AF7653" w:rsidP="00E545A8">
            <w:pPr>
              <w:pStyle w:val="TAL"/>
              <w:rPr>
                <w:lang w:eastAsia="ja-JP"/>
              </w:rPr>
            </w:pPr>
            <w:proofErr w:type="spellStart"/>
            <w:r w:rsidRPr="00F21A71">
              <w:t>Noc</w:t>
            </w:r>
            <w:proofErr w:type="spellEnd"/>
            <w:r w:rsidRPr="00F21A71">
              <w:t xml:space="preserve"> </w:t>
            </w:r>
            <w:r w:rsidRPr="00F21A71">
              <w:rPr>
                <w:lang w:eastAsia="ja-JP"/>
              </w:rPr>
              <w:t xml:space="preserve">averaged over measured PRB is </w:t>
            </w:r>
            <w:r w:rsidRPr="00F21A71">
              <w:t xml:space="preserve">AWGN absolute power </w:t>
            </w:r>
            <w:r w:rsidRPr="00F21A71">
              <w:rPr>
                <w:lang w:eastAsia="ja-JP"/>
              </w:rPr>
              <w:t>averaged over measured PRB.</w:t>
            </w:r>
          </w:p>
          <w:p w14:paraId="4AFDF537" w14:textId="77777777" w:rsidR="00AF7653" w:rsidRPr="00F21A71" w:rsidRDefault="00AF7653" w:rsidP="00E545A8">
            <w:pPr>
              <w:pStyle w:val="TAL"/>
            </w:pPr>
          </w:p>
          <w:p w14:paraId="0BB5233D" w14:textId="77777777" w:rsidR="00AF7653" w:rsidRPr="00F21A71" w:rsidRDefault="00AF7653" w:rsidP="00E545A8">
            <w:pPr>
              <w:pStyle w:val="TAL"/>
            </w:pPr>
          </w:p>
          <w:p w14:paraId="3F158FFC" w14:textId="77777777" w:rsidR="00AF7653" w:rsidRPr="00F21A71" w:rsidRDefault="00AF7653" w:rsidP="00E545A8">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averaged over BW</w:t>
            </w:r>
            <w:r w:rsidRPr="00F21A71">
              <w:t xml:space="preserve"> is the ratio of cell 1 signal / AWGN </w:t>
            </w:r>
            <w:r w:rsidRPr="00F21A71">
              <w:rPr>
                <w:lang w:eastAsia="ja-JP"/>
              </w:rPr>
              <w:t>averaged over BW</w:t>
            </w:r>
          </w:p>
          <w:p w14:paraId="3941928F" w14:textId="77777777" w:rsidR="00AF7653" w:rsidRPr="00F21A71" w:rsidRDefault="00AF7653" w:rsidP="00E545A8">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averaged over measured PRB</w:t>
            </w:r>
            <w:r w:rsidRPr="00F21A71">
              <w:t xml:space="preserve"> is the ratio of cell 1 signal / AWGN </w:t>
            </w:r>
            <w:r w:rsidRPr="00F21A71">
              <w:rPr>
                <w:lang w:eastAsia="ja-JP"/>
              </w:rPr>
              <w:t>averaged over measured PRB</w:t>
            </w:r>
          </w:p>
          <w:p w14:paraId="23A053E3" w14:textId="77777777" w:rsidR="00AF7653" w:rsidRPr="00F21A71" w:rsidRDefault="00AF7653" w:rsidP="00E545A8">
            <w:pPr>
              <w:pStyle w:val="TAL"/>
            </w:pPr>
          </w:p>
          <w:p w14:paraId="58BF006F" w14:textId="77777777" w:rsidR="00AF7653" w:rsidRPr="00F21A71" w:rsidRDefault="00AF7653" w:rsidP="00E545A8">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averaged over BW</w:t>
            </w:r>
            <w:r w:rsidRPr="00F21A71">
              <w:t xml:space="preserve"> is the ratio of cell 2 signal / AWGN </w:t>
            </w:r>
            <w:r w:rsidRPr="00F21A71">
              <w:rPr>
                <w:lang w:eastAsia="ja-JP"/>
              </w:rPr>
              <w:t>averaged over BW.</w:t>
            </w:r>
          </w:p>
          <w:p w14:paraId="32807B6A" w14:textId="77777777" w:rsidR="00AF7653" w:rsidRPr="00F21A71" w:rsidRDefault="00AF7653" w:rsidP="00E545A8">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averaged over measured PRB</w:t>
            </w:r>
            <w:r w:rsidRPr="00F21A71">
              <w:t xml:space="preserve"> is the ratio of cell 2 signal / AWGN </w:t>
            </w:r>
            <w:r w:rsidRPr="00F21A71">
              <w:rPr>
                <w:lang w:eastAsia="ja-JP"/>
              </w:rPr>
              <w:t>averaged over measured PRB.</w:t>
            </w:r>
          </w:p>
          <w:p w14:paraId="060B6A3A" w14:textId="77777777" w:rsidR="00AF7653" w:rsidRPr="00F21A71" w:rsidRDefault="00AF7653" w:rsidP="00E545A8">
            <w:pPr>
              <w:pStyle w:val="TAL"/>
              <w:rPr>
                <w:rFonts w:cs="Arial"/>
                <w:lang w:eastAsia="zh-CN"/>
              </w:rPr>
            </w:pPr>
          </w:p>
        </w:tc>
      </w:tr>
      <w:tr w:rsidR="00AF7653" w:rsidRPr="00F21A71" w14:paraId="06D09A96"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1535664" w14:textId="77777777" w:rsidR="00AF7653" w:rsidRPr="00F21A71" w:rsidRDefault="00AF7653" w:rsidP="00E545A8">
            <w:pPr>
              <w:pStyle w:val="TAL"/>
              <w:rPr>
                <w:lang w:eastAsia="zh-CN"/>
              </w:rPr>
            </w:pPr>
            <w:r w:rsidRPr="00F21A71">
              <w:rPr>
                <w:lang w:eastAsia="ja-JP"/>
              </w:rPr>
              <w:t>7.6.1.3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55262972" w14:textId="77777777" w:rsidR="00AF7653" w:rsidRPr="00F21A71" w:rsidRDefault="00AF7653" w:rsidP="00E545A8">
            <w:pPr>
              <w:pStyle w:val="TAL"/>
              <w:rPr>
                <w:rFonts w:cs="Arial"/>
                <w:lang w:eastAsia="zh-CN"/>
              </w:rPr>
            </w:pPr>
            <w:r w:rsidRPr="00F21A71">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3410E291" w14:textId="77777777" w:rsidR="00AF7653" w:rsidRPr="00F21A71" w:rsidRDefault="00AF7653" w:rsidP="00E545A8">
            <w:pPr>
              <w:pStyle w:val="TAL"/>
              <w:rPr>
                <w:rFonts w:cs="Arial"/>
                <w:lang w:eastAsia="zh-CN"/>
              </w:rPr>
            </w:pPr>
            <w:r w:rsidRPr="00F21A71">
              <w:rPr>
                <w:rFonts w:cs="Arial"/>
                <w:lang w:eastAsia="ja-JP"/>
              </w:rPr>
              <w:t>Same as 7.6.1.1</w:t>
            </w:r>
          </w:p>
        </w:tc>
      </w:tr>
      <w:tr w:rsidR="00AF7653" w:rsidRPr="00F21A71" w14:paraId="364A1C76"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0BC73207" w14:textId="77777777" w:rsidR="00AF7653" w:rsidRPr="00F21A71" w:rsidRDefault="00AF7653" w:rsidP="00E545A8">
            <w:pPr>
              <w:pStyle w:val="TAL"/>
              <w:rPr>
                <w:lang w:eastAsia="zh-CN"/>
              </w:rPr>
            </w:pPr>
            <w:r w:rsidRPr="00F21A71">
              <w:rPr>
                <w:lang w:eastAsia="ja-JP"/>
              </w:rPr>
              <w:t>7.6.1.4 NR SA</w:t>
            </w:r>
            <w:r w:rsidRPr="00F21A71">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73D6FF98" w14:textId="77777777" w:rsidR="00AF7653" w:rsidRPr="00F21A71" w:rsidRDefault="00AF7653" w:rsidP="00E545A8">
            <w:pPr>
              <w:pStyle w:val="TAL"/>
              <w:rPr>
                <w:lang w:eastAsia="ja-JP"/>
              </w:rPr>
            </w:pPr>
            <w:r w:rsidRPr="00F21A71">
              <w:rPr>
                <w:lang w:eastAsia="ja-JP"/>
              </w:rPr>
              <w:t>Same as 7.6.1.2</w:t>
            </w:r>
          </w:p>
        </w:tc>
        <w:tc>
          <w:tcPr>
            <w:tcW w:w="3841" w:type="dxa"/>
            <w:tcBorders>
              <w:top w:val="single" w:sz="4" w:space="0" w:color="auto"/>
              <w:left w:val="single" w:sz="4" w:space="0" w:color="auto"/>
              <w:bottom w:val="single" w:sz="4" w:space="0" w:color="auto"/>
              <w:right w:val="single" w:sz="4" w:space="0" w:color="auto"/>
            </w:tcBorders>
          </w:tcPr>
          <w:p w14:paraId="1A186E3F" w14:textId="77777777" w:rsidR="00AF7653" w:rsidRPr="00F21A71" w:rsidRDefault="00AF7653" w:rsidP="00E545A8">
            <w:pPr>
              <w:pStyle w:val="TAL"/>
              <w:rPr>
                <w:rFonts w:cs="Arial"/>
                <w:lang w:eastAsia="zh-CN"/>
              </w:rPr>
            </w:pPr>
            <w:r w:rsidRPr="00F21A71">
              <w:rPr>
                <w:lang w:eastAsia="ja-JP"/>
              </w:rPr>
              <w:t>Same as 7.6.1.2</w:t>
            </w:r>
          </w:p>
        </w:tc>
      </w:tr>
      <w:tr w:rsidR="00AF7653" w:rsidRPr="00F21A71" w14:paraId="39993024"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432AFD6" w14:textId="77777777" w:rsidR="00AF7653" w:rsidRPr="00F21A71" w:rsidRDefault="00AF7653" w:rsidP="00E545A8">
            <w:pPr>
              <w:pStyle w:val="TAL"/>
              <w:rPr>
                <w:lang w:eastAsia="ja-JP"/>
              </w:rPr>
            </w:pPr>
            <w:r w:rsidRPr="00F21A71">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7907DD5" w14:textId="77777777" w:rsidR="00AF7653" w:rsidRPr="00F21A71" w:rsidRDefault="00AF7653" w:rsidP="00E545A8">
            <w:pPr>
              <w:pStyle w:val="TAL"/>
              <w:rPr>
                <w:rFonts w:cs="Arial"/>
                <w:shd w:val="clear" w:color="auto" w:fill="FFFFFF"/>
              </w:rPr>
            </w:pPr>
            <w:r w:rsidRPr="00F21A71">
              <w:rPr>
                <w:rFonts w:cs="Arial"/>
                <w:shd w:val="clear" w:color="auto" w:fill="FFFFFF"/>
              </w:rPr>
              <w:t>Average Ês1 ±5.65 dB, f &lt;= 40.8 GHz</w:t>
            </w:r>
          </w:p>
          <w:p w14:paraId="3D382D18"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2F26CDF5" w14:textId="77777777" w:rsidR="00AF7653" w:rsidRPr="00F21A71" w:rsidRDefault="00AF7653" w:rsidP="00E545A8">
            <w:pPr>
              <w:pStyle w:val="TAL"/>
              <w:rPr>
                <w:rFonts w:cs="Arial"/>
                <w:shd w:val="clear" w:color="auto" w:fill="FFFFFF"/>
              </w:rPr>
            </w:pPr>
          </w:p>
          <w:p w14:paraId="7EB7FA7B" w14:textId="77777777" w:rsidR="00AF7653" w:rsidRPr="00F21A71" w:rsidRDefault="00AF7653" w:rsidP="00E545A8">
            <w:pPr>
              <w:pStyle w:val="TAL"/>
              <w:rPr>
                <w:rFonts w:cs="Arial"/>
                <w:shd w:val="clear" w:color="auto" w:fill="FFFFFF"/>
              </w:rPr>
            </w:pPr>
            <w:r w:rsidRPr="00F21A71">
              <w:rPr>
                <w:rFonts w:cs="Arial"/>
                <w:shd w:val="clear" w:color="auto" w:fill="FFFFFF"/>
              </w:rPr>
              <w:t>Average Ês2 ±5.65 dB</w:t>
            </w:r>
          </w:p>
          <w:p w14:paraId="73112FA6"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755DF3F4" w14:textId="77777777" w:rsidR="00AF7653" w:rsidRPr="00F21A71" w:rsidRDefault="00AF7653" w:rsidP="00E545A8">
            <w:pPr>
              <w:pStyle w:val="TAL"/>
            </w:pPr>
            <w:r w:rsidRPr="00F21A71">
              <w:t>Ês1 is NR cell 1 signal</w:t>
            </w:r>
          </w:p>
          <w:p w14:paraId="3064D333" w14:textId="77777777" w:rsidR="00AF7653" w:rsidRPr="00F21A71" w:rsidRDefault="00AF7653" w:rsidP="00E545A8">
            <w:pPr>
              <w:pStyle w:val="TAL"/>
            </w:pPr>
            <w:r w:rsidRPr="00F21A71">
              <w:t>Ês2 is NR cell 2 signal</w:t>
            </w:r>
          </w:p>
          <w:p w14:paraId="2707133C" w14:textId="77777777" w:rsidR="00AF7653" w:rsidRPr="00F21A71" w:rsidRDefault="00AF7653" w:rsidP="00E545A8">
            <w:pPr>
              <w:pStyle w:val="TAL"/>
            </w:pPr>
          </w:p>
          <w:p w14:paraId="5579B81E" w14:textId="77777777" w:rsidR="00AF7653" w:rsidRPr="00F21A71" w:rsidRDefault="00AF7653" w:rsidP="00E545A8">
            <w:pPr>
              <w:pStyle w:val="TAL"/>
            </w:pPr>
            <w:proofErr w:type="spellStart"/>
            <w:r w:rsidRPr="00F21A71">
              <w:t>Meas</w:t>
            </w:r>
            <w:proofErr w:type="spellEnd"/>
            <w:r w:rsidRPr="00F21A71">
              <w:t xml:space="preserve"> PRB is the measurement PRB for SS-RSRP #RBJ to RBJ+19</w:t>
            </w:r>
          </w:p>
        </w:tc>
      </w:tr>
      <w:tr w:rsidR="00AF7653" w:rsidRPr="00F21A71" w14:paraId="62EA185D"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4D8955E" w14:textId="77777777" w:rsidR="00AF7653" w:rsidRPr="00F21A71" w:rsidRDefault="00AF7653" w:rsidP="00E545A8">
            <w:pPr>
              <w:pStyle w:val="TAL"/>
              <w:rPr>
                <w:lang w:eastAsia="ja-JP"/>
              </w:rPr>
            </w:pPr>
            <w:r w:rsidRPr="00F21A71">
              <w:rPr>
                <w:lang w:eastAsia="ja-JP"/>
              </w:rPr>
              <w:lastRenderedPageBreak/>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3E70B25" w14:textId="77777777" w:rsidR="00AF7653" w:rsidRPr="00F21A71" w:rsidRDefault="00AF7653" w:rsidP="00E545A8">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1</w:t>
            </w:r>
            <w:r w:rsidRPr="00F21A71">
              <w:rPr>
                <w:rFonts w:cs="Arial"/>
                <w:shd w:val="clear" w:color="auto" w:fill="FFFFFF"/>
              </w:rPr>
              <w:t xml:space="preserve"> ±5.65 dB, f &lt;= 40.8 GHz</w:t>
            </w:r>
          </w:p>
          <w:p w14:paraId="11A355AC" w14:textId="77777777" w:rsidR="00AF7653" w:rsidRPr="00F21A71" w:rsidRDefault="00AF7653" w:rsidP="00E545A8">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1</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421A690C" w14:textId="77777777" w:rsidR="00AF7653" w:rsidRPr="00F21A71" w:rsidRDefault="00AF7653" w:rsidP="00E545A8">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2</w:t>
            </w:r>
            <w:r w:rsidRPr="00F21A71">
              <w:rPr>
                <w:rFonts w:cs="Arial"/>
                <w:shd w:val="clear" w:color="auto" w:fill="FFFFFF"/>
              </w:rPr>
              <w:t xml:space="preserve"> ±5.65 dB, f &lt;= 40.8 GHz</w:t>
            </w:r>
          </w:p>
          <w:p w14:paraId="0A3CC8BB" w14:textId="77777777" w:rsidR="00AF7653" w:rsidRPr="00F21A71" w:rsidRDefault="00AF7653" w:rsidP="00E545A8">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2</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8ED5977" w14:textId="77777777" w:rsidR="00AF7653" w:rsidRPr="00F21A71" w:rsidRDefault="00AF7653" w:rsidP="00E545A8">
            <w:pPr>
              <w:pStyle w:val="TAL"/>
              <w:rPr>
                <w:rFonts w:cs="Arial"/>
                <w:shd w:val="clear" w:color="auto" w:fill="FFFFFF"/>
              </w:rPr>
            </w:pPr>
          </w:p>
          <w:p w14:paraId="248E1887" w14:textId="77777777" w:rsidR="00AF7653" w:rsidRPr="00F21A71" w:rsidRDefault="00AF7653" w:rsidP="00E545A8">
            <w:pPr>
              <w:pStyle w:val="TAL"/>
              <w:rPr>
                <w:rFonts w:cs="Arial"/>
                <w:shd w:val="clear" w:color="auto" w:fill="FFFFFF"/>
              </w:rPr>
            </w:pPr>
            <w:r w:rsidRPr="00F21A71">
              <w:rPr>
                <w:rFonts w:cs="Arial"/>
                <w:shd w:val="clear" w:color="auto" w:fill="FFFFFF"/>
              </w:rPr>
              <w:t>Average Ês1 / Noc</w:t>
            </w:r>
            <w:r w:rsidRPr="00F21A71">
              <w:rPr>
                <w:rFonts w:cs="Arial"/>
                <w:shd w:val="clear" w:color="auto" w:fill="FFFFFF"/>
                <w:vertAlign w:val="subscript"/>
              </w:rPr>
              <w:t>1</w:t>
            </w:r>
            <w:r w:rsidRPr="00F21A71">
              <w:rPr>
                <w:rFonts w:cs="Arial"/>
                <w:shd w:val="clear" w:color="auto" w:fill="FFFFFF"/>
              </w:rPr>
              <w:t xml:space="preserve"> ±0.3 dB</w:t>
            </w:r>
          </w:p>
          <w:p w14:paraId="7A4FB4E7"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5EDBF528" w14:textId="77777777" w:rsidR="00AF7653" w:rsidRPr="00F21A71" w:rsidRDefault="00AF7653" w:rsidP="00E545A8">
            <w:pPr>
              <w:pStyle w:val="TAL"/>
              <w:rPr>
                <w:rFonts w:cs="Arial"/>
                <w:shd w:val="clear" w:color="auto" w:fill="FFFFFF"/>
              </w:rPr>
            </w:pPr>
            <w:r w:rsidRPr="00F21A71">
              <w:rPr>
                <w:rFonts w:cs="Arial"/>
                <w:shd w:val="clear" w:color="auto" w:fill="FFFFFF"/>
              </w:rPr>
              <w:t>Average Ês2 / Noc</w:t>
            </w:r>
            <w:r w:rsidRPr="00F21A71">
              <w:rPr>
                <w:rFonts w:cs="Arial"/>
                <w:shd w:val="clear" w:color="auto" w:fill="FFFFFF"/>
                <w:vertAlign w:val="subscript"/>
              </w:rPr>
              <w:t>2</w:t>
            </w:r>
            <w:r w:rsidRPr="00F21A71">
              <w:rPr>
                <w:rFonts w:cs="Arial"/>
                <w:shd w:val="clear" w:color="auto" w:fill="FFFFFF"/>
              </w:rPr>
              <w:t xml:space="preserve"> ±0.3 dB</w:t>
            </w:r>
          </w:p>
          <w:p w14:paraId="3758E775" w14:textId="77777777" w:rsidR="00AF7653" w:rsidRPr="00F21A71" w:rsidRDefault="00AF7653" w:rsidP="00E545A8">
            <w:pPr>
              <w:pStyle w:val="TAL"/>
              <w:rPr>
                <w:rFonts w:cs="Arial"/>
                <w:shd w:val="clear" w:color="auto" w:fill="FFFFFF"/>
              </w:rPr>
            </w:pPr>
            <w:r w:rsidRPr="00F21A71">
              <w:rPr>
                <w:rFonts w:cs="Arial"/>
                <w:shd w:val="clear" w:color="auto" w:fill="FFFFFF"/>
              </w:rPr>
              <w:t>Ês2 / Noc</w:t>
            </w:r>
            <w:r w:rsidRPr="00F21A71">
              <w:rPr>
                <w:rFonts w:cs="Arial"/>
                <w:shd w:val="clear" w:color="auto" w:fill="FFFFFF"/>
                <w:vertAlign w:val="subscript"/>
              </w:rPr>
              <w:t>2</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8B44ADE" w14:textId="77777777" w:rsidR="00AF7653" w:rsidRPr="00F21A71" w:rsidRDefault="00AF7653" w:rsidP="00E545A8">
            <w:pPr>
              <w:pStyle w:val="TAL"/>
            </w:pPr>
            <w:r w:rsidRPr="00F21A71">
              <w:t>Ês1 is NR cell 1 signal</w:t>
            </w:r>
          </w:p>
          <w:p w14:paraId="67A91EE8" w14:textId="77777777" w:rsidR="00AF7653" w:rsidRPr="00F21A71" w:rsidRDefault="00AF7653" w:rsidP="00E545A8">
            <w:pPr>
              <w:pStyle w:val="TAL"/>
            </w:pPr>
            <w:r w:rsidRPr="00F21A71">
              <w:t>Ês2 is NR cell 2 signal</w:t>
            </w:r>
          </w:p>
          <w:p w14:paraId="5E139893" w14:textId="77777777" w:rsidR="00AF7653" w:rsidRPr="00F21A71" w:rsidRDefault="00AF7653" w:rsidP="00E545A8">
            <w:pPr>
              <w:pStyle w:val="TAL"/>
            </w:pPr>
          </w:p>
          <w:p w14:paraId="30D127A1" w14:textId="77777777" w:rsidR="00AF7653" w:rsidRPr="00F21A71" w:rsidRDefault="00AF7653" w:rsidP="00E545A8">
            <w:pPr>
              <w:pStyle w:val="TAL"/>
            </w:pPr>
            <w:proofErr w:type="spellStart"/>
            <w:r w:rsidRPr="00F21A71">
              <w:t>Meas</w:t>
            </w:r>
            <w:proofErr w:type="spellEnd"/>
            <w:r w:rsidRPr="00F21A71">
              <w:t xml:space="preserve"> PRB is the measurement PRB for SS-RSRP #RBJ to RBJ+19</w:t>
            </w:r>
          </w:p>
        </w:tc>
      </w:tr>
      <w:tr w:rsidR="00AF7653" w:rsidRPr="00F21A71" w14:paraId="5050097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9B58F90" w14:textId="77777777" w:rsidR="00AF7653" w:rsidRPr="00F21A71" w:rsidRDefault="00AF7653" w:rsidP="00E545A8">
            <w:pPr>
              <w:pStyle w:val="TAL"/>
              <w:rPr>
                <w:lang w:eastAsia="ja-JP"/>
              </w:rPr>
            </w:pPr>
            <w:r w:rsidRPr="00F21A71">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55150BE"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2B93632A" w14:textId="77777777" w:rsidR="00AF7653" w:rsidRPr="00F21A71" w:rsidRDefault="00AF7653" w:rsidP="00E545A8">
            <w:pPr>
              <w:pStyle w:val="TAL"/>
            </w:pPr>
            <w:r w:rsidRPr="00F21A71">
              <w:t xml:space="preserve">Same as 7.6.2.1 </w:t>
            </w:r>
          </w:p>
        </w:tc>
      </w:tr>
      <w:tr w:rsidR="00AF7653" w:rsidRPr="00F21A71" w14:paraId="6237D33A"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986FCF5" w14:textId="77777777" w:rsidR="00AF7653" w:rsidRPr="00F21A71" w:rsidRDefault="00AF7653" w:rsidP="00E545A8">
            <w:pPr>
              <w:pStyle w:val="TAL"/>
              <w:rPr>
                <w:lang w:eastAsia="ja-JP"/>
              </w:rPr>
            </w:pPr>
            <w:r w:rsidRPr="00F21A71">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AA312BA" w14:textId="77777777" w:rsidR="00AF7653" w:rsidRPr="00F21A71" w:rsidRDefault="00AF7653" w:rsidP="00E545A8">
            <w:pPr>
              <w:pStyle w:val="TAL"/>
              <w:rPr>
                <w:rFonts w:cs="Arial"/>
                <w:shd w:val="clear" w:color="auto" w:fill="FFFFFF"/>
              </w:rPr>
            </w:pPr>
            <w:r w:rsidRPr="00F21A71">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1D124D9A" w14:textId="77777777" w:rsidR="00AF7653" w:rsidRPr="00F21A71" w:rsidRDefault="00AF7653" w:rsidP="00E545A8">
            <w:pPr>
              <w:pStyle w:val="TAL"/>
            </w:pPr>
            <w:r w:rsidRPr="00F21A71">
              <w:rPr>
                <w:rFonts w:cs="Arial"/>
                <w:shd w:val="clear" w:color="auto" w:fill="FFFFFF"/>
              </w:rPr>
              <w:t>Same as 7.6.2.2</w:t>
            </w:r>
          </w:p>
        </w:tc>
      </w:tr>
      <w:tr w:rsidR="00AF7653" w:rsidRPr="00F21A71" w14:paraId="4510F99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2AF4073" w14:textId="77777777" w:rsidR="00AF7653" w:rsidRPr="00F21A71" w:rsidRDefault="00AF7653" w:rsidP="00E545A8">
            <w:pPr>
              <w:rPr>
                <w:rFonts w:ascii="Arial" w:hAnsi="Arial"/>
                <w:sz w:val="18"/>
                <w:lang w:eastAsia="ja-JP"/>
              </w:rPr>
            </w:pPr>
            <w:r w:rsidRPr="00F21A71">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6848303A" w14:textId="77777777" w:rsidR="00AF7653" w:rsidRPr="00F21A71" w:rsidRDefault="00AF7653" w:rsidP="00E545A8">
            <w:pPr>
              <w:pStyle w:val="TAL"/>
              <w:rPr>
                <w:rFonts w:cs="Arial"/>
                <w:shd w:val="clear" w:color="auto" w:fill="FFFFFF"/>
              </w:rPr>
            </w:pPr>
            <w:r w:rsidRPr="00F21A71">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346F009B" w14:textId="77777777" w:rsidR="00AF7653" w:rsidRPr="00F21A71" w:rsidRDefault="00AF7653" w:rsidP="00E545A8">
            <w:pPr>
              <w:pStyle w:val="TAL"/>
            </w:pPr>
            <w:r w:rsidRPr="00F21A71">
              <w:t>Ês2 is NR cell 2 signal</w:t>
            </w:r>
          </w:p>
          <w:p w14:paraId="2177047D" w14:textId="77777777" w:rsidR="00AF7653" w:rsidRPr="00F21A71" w:rsidRDefault="00AF7653" w:rsidP="00E545A8">
            <w:pPr>
              <w:pStyle w:val="TAL"/>
            </w:pPr>
          </w:p>
          <w:p w14:paraId="6DF40281" w14:textId="77777777" w:rsidR="00AF7653" w:rsidRPr="00F21A71" w:rsidRDefault="00AF7653" w:rsidP="00E545A8">
            <w:pPr>
              <w:pStyle w:val="TAL"/>
            </w:pPr>
            <w:proofErr w:type="spellStart"/>
            <w:r w:rsidRPr="00F21A71">
              <w:t>Meas</w:t>
            </w:r>
            <w:proofErr w:type="spellEnd"/>
            <w:r w:rsidRPr="00F21A71">
              <w:t xml:space="preserve"> PRB is the measurement PRB for SS-RSRP #RBJ to RBJ+19</w:t>
            </w:r>
          </w:p>
        </w:tc>
      </w:tr>
      <w:tr w:rsidR="00AF7653" w:rsidRPr="00F21A71" w14:paraId="2A4CE4A7"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742D5F7" w14:textId="77777777" w:rsidR="00AF7653" w:rsidRPr="00F21A71" w:rsidRDefault="00AF7653" w:rsidP="00E545A8">
            <w:pPr>
              <w:pStyle w:val="TAL"/>
              <w:rPr>
                <w:lang w:eastAsia="ja-JP"/>
              </w:rPr>
            </w:pPr>
            <w:r w:rsidRPr="00F21A71">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1A17379B"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07BCE4BE" w14:textId="77777777" w:rsidR="00AF7653" w:rsidRPr="00F21A71" w:rsidRDefault="00AF7653" w:rsidP="00E545A8">
            <w:pPr>
              <w:pStyle w:val="TAL"/>
              <w:rPr>
                <w:rFonts w:cs="Arial"/>
                <w:shd w:val="clear" w:color="auto" w:fill="FFFFFF"/>
              </w:rPr>
            </w:pPr>
          </w:p>
          <w:p w14:paraId="749FFFAC"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9206198" w14:textId="77777777" w:rsidR="00AF7653" w:rsidRPr="00F21A71" w:rsidRDefault="00AF7653" w:rsidP="00E545A8">
            <w:pPr>
              <w:pStyle w:val="TAL"/>
            </w:pPr>
            <w:r w:rsidRPr="00F21A71">
              <w:t xml:space="preserve">Ês2 / </w:t>
            </w:r>
            <w:proofErr w:type="spellStart"/>
            <w:r w:rsidRPr="00F21A71">
              <w:t>Noc</w:t>
            </w:r>
            <w:proofErr w:type="spellEnd"/>
            <w:r w:rsidRPr="00F21A71">
              <w:t xml:space="preserve"> is the ratio of cell 2 signal / AWGN</w:t>
            </w:r>
          </w:p>
        </w:tc>
      </w:tr>
      <w:tr w:rsidR="00AF7653" w:rsidRPr="00F21A71" w14:paraId="0F17AA6B"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2ECABBD" w14:textId="77777777" w:rsidR="00AF7653" w:rsidRPr="00F21A71" w:rsidRDefault="00AF7653" w:rsidP="00E545A8">
            <w:pPr>
              <w:pStyle w:val="TAL"/>
              <w:rPr>
                <w:lang w:eastAsia="ja-JP"/>
              </w:rPr>
            </w:pPr>
            <w:r w:rsidRPr="00F21A71">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C856008" w14:textId="77777777" w:rsidR="00AF7653" w:rsidRPr="00F21A71" w:rsidRDefault="00AF7653" w:rsidP="00E545A8">
            <w:pPr>
              <w:pStyle w:val="TAL"/>
              <w:rPr>
                <w:rFonts w:cs="Arial"/>
                <w:shd w:val="clear" w:color="auto" w:fill="FFFFFF"/>
              </w:rPr>
            </w:pPr>
            <w:r w:rsidRPr="00F21A71">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13C1DBBD" w14:textId="77777777" w:rsidR="00AF7653" w:rsidRPr="00F21A71" w:rsidRDefault="00AF7653" w:rsidP="00E545A8">
            <w:pPr>
              <w:pStyle w:val="TAL"/>
            </w:pPr>
            <w:r w:rsidRPr="00F21A71">
              <w:rPr>
                <w:rFonts w:cs="Arial"/>
                <w:shd w:val="clear" w:color="auto" w:fill="FFFFFF"/>
              </w:rPr>
              <w:t>Same as 7.6.2.5</w:t>
            </w:r>
          </w:p>
        </w:tc>
      </w:tr>
      <w:tr w:rsidR="00AF7653" w:rsidRPr="00F21A71" w14:paraId="47E51211"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9F18CA9" w14:textId="77777777" w:rsidR="00AF7653" w:rsidRPr="00F21A71" w:rsidRDefault="00AF7653" w:rsidP="00E545A8">
            <w:pPr>
              <w:pStyle w:val="TAL"/>
              <w:rPr>
                <w:lang w:eastAsia="ja-JP"/>
              </w:rPr>
            </w:pPr>
            <w:r w:rsidRPr="00F21A71">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2ADF54D" w14:textId="77777777" w:rsidR="00AF7653" w:rsidRPr="00F21A71" w:rsidRDefault="00AF7653" w:rsidP="00E545A8">
            <w:pPr>
              <w:pStyle w:val="TAL"/>
              <w:rPr>
                <w:rFonts w:cs="Arial"/>
                <w:shd w:val="clear" w:color="auto" w:fill="FFFFFF"/>
              </w:rPr>
            </w:pPr>
            <w:r w:rsidRPr="00F21A71">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46A876DF" w14:textId="77777777" w:rsidR="00AF7653" w:rsidRPr="00F21A71" w:rsidRDefault="00AF7653" w:rsidP="00E545A8">
            <w:pPr>
              <w:pStyle w:val="TAL"/>
            </w:pPr>
            <w:r w:rsidRPr="00F21A71">
              <w:rPr>
                <w:rFonts w:cs="Arial"/>
                <w:shd w:val="clear" w:color="auto" w:fill="FFFFFF"/>
              </w:rPr>
              <w:t>Same as 7.6.2.6</w:t>
            </w:r>
          </w:p>
        </w:tc>
      </w:tr>
      <w:tr w:rsidR="00AF7653" w:rsidRPr="00F21A71" w14:paraId="4CC583CB"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9F2F3D6" w14:textId="77777777" w:rsidR="00AF7653" w:rsidRPr="00F21A71" w:rsidRDefault="00AF7653" w:rsidP="00E545A8">
            <w:pPr>
              <w:pStyle w:val="TAL"/>
              <w:rPr>
                <w:lang w:eastAsia="ja-JP"/>
              </w:rPr>
            </w:pPr>
            <w:r w:rsidRPr="00F21A71">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38813488"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4FC90C70"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6EEF0604" w14:textId="77777777" w:rsidR="00AF7653" w:rsidRPr="00F21A71" w:rsidRDefault="00AF7653" w:rsidP="00E545A8">
            <w:pPr>
              <w:pStyle w:val="TAL"/>
              <w:rPr>
                <w:rFonts w:cs="Arial"/>
                <w:shd w:val="clear" w:color="auto" w:fill="FFFFFF"/>
              </w:rPr>
            </w:pPr>
          </w:p>
          <w:p w14:paraId="62C6C5C8"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7E9E6D15"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1ECBC042"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099B60BF"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8DB3EC7" w14:textId="77777777" w:rsidR="00AF7653" w:rsidRPr="00F21A71" w:rsidRDefault="00AF7653" w:rsidP="00E545A8">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SSB#0</w:t>
            </w:r>
          </w:p>
          <w:p w14:paraId="7E042564" w14:textId="77777777" w:rsidR="00AF7653" w:rsidRPr="00F21A71" w:rsidRDefault="00AF7653" w:rsidP="00E545A8">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SSB#1</w:t>
            </w:r>
          </w:p>
          <w:p w14:paraId="001B6A03" w14:textId="77777777" w:rsidR="00AF7653" w:rsidRPr="00F21A71" w:rsidRDefault="00AF7653" w:rsidP="00E545A8">
            <w:pPr>
              <w:pStyle w:val="TAL"/>
              <w:rPr>
                <w:shd w:val="clear" w:color="auto" w:fill="FFFFFF"/>
              </w:rPr>
            </w:pPr>
          </w:p>
          <w:p w14:paraId="36BEB228" w14:textId="77777777" w:rsidR="00AF7653" w:rsidRPr="00F21A71" w:rsidRDefault="00AF7653" w:rsidP="00E545A8">
            <w:pPr>
              <w:pStyle w:val="TAL"/>
            </w:pPr>
            <w:proofErr w:type="spellStart"/>
            <w:r w:rsidRPr="00F21A71">
              <w:t>Meas</w:t>
            </w:r>
            <w:proofErr w:type="spellEnd"/>
            <w:r w:rsidRPr="00F21A71">
              <w:t xml:space="preserve"> PRB is the measurement PRB for SS-RSRP #RBJ to RBJ+19</w:t>
            </w:r>
          </w:p>
        </w:tc>
      </w:tr>
      <w:tr w:rsidR="00AF7653" w:rsidRPr="00F21A71" w14:paraId="1F941A33"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05DF41D" w14:textId="77777777" w:rsidR="00AF7653" w:rsidRPr="00F21A71" w:rsidRDefault="00AF7653" w:rsidP="00E545A8">
            <w:pPr>
              <w:pStyle w:val="TAL"/>
              <w:rPr>
                <w:lang w:eastAsia="ja-JP"/>
              </w:rPr>
            </w:pPr>
            <w:r w:rsidRPr="00F21A71">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3F6ACF8E" w14:textId="77777777" w:rsidR="00AF7653" w:rsidRPr="00F21A71" w:rsidRDefault="00AF7653" w:rsidP="00E545A8">
            <w:pPr>
              <w:pStyle w:val="TAL"/>
              <w:rPr>
                <w:rFonts w:cs="Arial"/>
                <w:shd w:val="clear" w:color="auto" w:fill="FFFFFF"/>
              </w:rPr>
            </w:pPr>
            <w:r w:rsidRPr="00F21A71">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7FA95E50" w14:textId="77777777" w:rsidR="00AF7653" w:rsidRPr="00F21A71" w:rsidRDefault="00AF7653" w:rsidP="00E545A8">
            <w:pPr>
              <w:pStyle w:val="TAL"/>
              <w:rPr>
                <w:rFonts w:cs="Arial"/>
                <w:shd w:val="clear" w:color="auto" w:fill="FFFFFF"/>
              </w:rPr>
            </w:pPr>
            <w:r w:rsidRPr="00F21A71">
              <w:rPr>
                <w:rFonts w:cs="Arial"/>
                <w:shd w:val="clear" w:color="auto" w:fill="FFFFFF"/>
              </w:rPr>
              <w:t>Same as 7.6.3.1</w:t>
            </w:r>
          </w:p>
        </w:tc>
      </w:tr>
      <w:tr w:rsidR="00AF7653" w:rsidRPr="00F21A71" w14:paraId="51B1B4F2"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0FBDE92D" w14:textId="77777777" w:rsidR="00AF7653" w:rsidRPr="00F21A71" w:rsidRDefault="00AF7653" w:rsidP="00E545A8">
            <w:pPr>
              <w:pStyle w:val="TAL"/>
              <w:rPr>
                <w:lang w:eastAsia="ja-JP"/>
              </w:rPr>
            </w:pPr>
            <w:r w:rsidRPr="00F21A71">
              <w:rPr>
                <w:lang w:eastAsia="ja-JP"/>
              </w:rPr>
              <w:t xml:space="preserve">7.6.3.3 </w:t>
            </w:r>
            <w:r w:rsidRPr="00F21A71">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3A7243D"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3E25F72D"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18849F8" w14:textId="77777777" w:rsidR="00AF7653" w:rsidRPr="00F21A71" w:rsidRDefault="00AF7653" w:rsidP="00E545A8">
            <w:pPr>
              <w:pStyle w:val="TAL"/>
              <w:rPr>
                <w:rFonts w:cs="Arial"/>
                <w:shd w:val="clear" w:color="auto" w:fill="FFFFFF"/>
              </w:rPr>
            </w:pPr>
          </w:p>
          <w:p w14:paraId="748A9A03"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04436D04"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29B9D2C0"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8D6CE3D"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3B2E6BB" w14:textId="77777777" w:rsidR="00AF7653" w:rsidRPr="00F21A71" w:rsidRDefault="00AF7653" w:rsidP="00E545A8">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CSI-RS#0</w:t>
            </w:r>
          </w:p>
          <w:p w14:paraId="414A7557" w14:textId="77777777" w:rsidR="00AF7653" w:rsidRPr="00F21A71" w:rsidRDefault="00AF7653" w:rsidP="00E545A8">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CSI-RS#1</w:t>
            </w:r>
          </w:p>
          <w:p w14:paraId="6084698A" w14:textId="77777777" w:rsidR="00AF7653" w:rsidRPr="00F21A71" w:rsidRDefault="00AF7653" w:rsidP="00E545A8">
            <w:pPr>
              <w:pStyle w:val="TAL"/>
              <w:rPr>
                <w:shd w:val="clear" w:color="auto" w:fill="FFFFFF"/>
              </w:rPr>
            </w:pPr>
          </w:p>
          <w:p w14:paraId="52D1B24A" w14:textId="77777777" w:rsidR="00AF7653" w:rsidRPr="00F21A71" w:rsidRDefault="00AF7653" w:rsidP="00E545A8">
            <w:pPr>
              <w:pStyle w:val="TAL"/>
            </w:pPr>
            <w:proofErr w:type="spellStart"/>
            <w:r w:rsidRPr="00F21A71">
              <w:t>Meas</w:t>
            </w:r>
            <w:proofErr w:type="spellEnd"/>
            <w:r w:rsidRPr="00F21A71">
              <w:t xml:space="preserve"> PRB is the measurement PRB for CSI-RS-RSRP</w:t>
            </w:r>
          </w:p>
        </w:tc>
      </w:tr>
      <w:tr w:rsidR="00AF7653" w:rsidRPr="00F21A71" w14:paraId="631A8208"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9778F9E" w14:textId="77777777" w:rsidR="00AF7653" w:rsidRPr="00F21A71" w:rsidRDefault="00AF7653" w:rsidP="00E545A8">
            <w:pPr>
              <w:pStyle w:val="TAL"/>
              <w:rPr>
                <w:lang w:eastAsia="ja-JP"/>
              </w:rPr>
            </w:pPr>
            <w:r w:rsidRPr="00F21A71">
              <w:rPr>
                <w:lang w:eastAsia="ja-JP"/>
              </w:rPr>
              <w:t xml:space="preserve">7.6.3.4 </w:t>
            </w:r>
            <w:r w:rsidRPr="00F21A71">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6ACD62DC" w14:textId="77777777" w:rsidR="00AF7653" w:rsidRPr="00F21A71" w:rsidRDefault="00AF7653" w:rsidP="00E545A8">
            <w:pPr>
              <w:pStyle w:val="TAL"/>
              <w:rPr>
                <w:rFonts w:cs="Arial"/>
                <w:shd w:val="clear" w:color="auto" w:fill="FFFFFF"/>
              </w:rPr>
            </w:pPr>
            <w:r w:rsidRPr="00F21A71">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6456702E" w14:textId="77777777" w:rsidR="00AF7653" w:rsidRPr="00F21A71" w:rsidRDefault="00AF7653" w:rsidP="00E545A8">
            <w:pPr>
              <w:pStyle w:val="TAL"/>
            </w:pPr>
            <w:r w:rsidRPr="00F21A71">
              <w:rPr>
                <w:rFonts w:cs="Arial"/>
                <w:shd w:val="clear" w:color="auto" w:fill="FFFFFF"/>
              </w:rPr>
              <w:t>Same as 7.6.3.3</w:t>
            </w:r>
          </w:p>
        </w:tc>
      </w:tr>
      <w:tr w:rsidR="00AF7653" w:rsidRPr="0039249A" w14:paraId="36DE06C0"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0AFB4746" w14:textId="77777777" w:rsidR="00AF7653" w:rsidRPr="0039249A" w:rsidRDefault="00AF7653" w:rsidP="00E545A8">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64E9FE27" w14:textId="77777777" w:rsidR="00AF7653" w:rsidRPr="0039249A" w:rsidRDefault="00AF7653" w:rsidP="00E545A8">
            <w:pPr>
              <w:pStyle w:val="TAL"/>
              <w:rPr>
                <w:rFonts w:cs="Arial"/>
                <w:shd w:val="clear" w:color="auto" w:fill="FFFFFF"/>
              </w:rPr>
            </w:pPr>
            <w:r w:rsidRPr="0039249A">
              <w:rPr>
                <w:rFonts w:cs="Arial"/>
                <w:shd w:val="clear" w:color="auto" w:fill="FFFFFF"/>
              </w:rPr>
              <w:t>Same as 5.6.4.1</w:t>
            </w:r>
          </w:p>
        </w:tc>
        <w:tc>
          <w:tcPr>
            <w:tcW w:w="3841" w:type="dxa"/>
            <w:tcBorders>
              <w:top w:val="single" w:sz="4" w:space="0" w:color="auto"/>
              <w:left w:val="single" w:sz="4" w:space="0" w:color="auto"/>
              <w:bottom w:val="single" w:sz="4" w:space="0" w:color="auto"/>
              <w:right w:val="single" w:sz="4" w:space="0" w:color="auto"/>
            </w:tcBorders>
          </w:tcPr>
          <w:p w14:paraId="7FC80112" w14:textId="77777777" w:rsidR="00AF7653" w:rsidRPr="0039249A" w:rsidRDefault="00AF7653" w:rsidP="00E545A8">
            <w:pPr>
              <w:pStyle w:val="TAL"/>
              <w:rPr>
                <w:rFonts w:cs="Arial"/>
                <w:shd w:val="clear" w:color="auto" w:fill="FFFFFF"/>
              </w:rPr>
            </w:pPr>
            <w:r w:rsidRPr="0039249A">
              <w:rPr>
                <w:rFonts w:cs="Arial"/>
                <w:shd w:val="clear" w:color="auto" w:fill="FFFFFF"/>
              </w:rPr>
              <w:t>Same as 5.6.4.1</w:t>
            </w:r>
          </w:p>
        </w:tc>
      </w:tr>
      <w:tr w:rsidR="00AF7653" w:rsidRPr="00F21A71" w14:paraId="09999117"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7EB5CD49" w14:textId="77777777" w:rsidR="00AF7653" w:rsidRPr="00F21A71" w:rsidRDefault="00AF7653" w:rsidP="00E545A8">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1F916C0C"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28EACC05"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2A1B67B" w14:textId="77777777" w:rsidR="00AF7653" w:rsidRPr="00F21A71" w:rsidRDefault="00AF7653" w:rsidP="00E545A8">
            <w:pPr>
              <w:pStyle w:val="TAL"/>
              <w:rPr>
                <w:rFonts w:cs="Arial"/>
                <w:shd w:val="clear" w:color="auto" w:fill="FFFFFF"/>
              </w:rPr>
            </w:pPr>
          </w:p>
          <w:p w14:paraId="20E25E48"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2747C294"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07007A1E"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85975EA"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B0D6181" w14:textId="77777777" w:rsidR="00AF7653" w:rsidRPr="00F21A71" w:rsidRDefault="00AF7653" w:rsidP="00E545A8">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CSI-RS#0</w:t>
            </w:r>
          </w:p>
          <w:p w14:paraId="2B62875A" w14:textId="77777777" w:rsidR="00AF7653" w:rsidRPr="00F21A71" w:rsidRDefault="00AF7653" w:rsidP="00E545A8">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CSI-RS#1</w:t>
            </w:r>
          </w:p>
          <w:p w14:paraId="7DEF5A56" w14:textId="77777777" w:rsidR="00AF7653" w:rsidRPr="00F21A71" w:rsidRDefault="00AF7653" w:rsidP="00E545A8">
            <w:pPr>
              <w:pStyle w:val="TAL"/>
              <w:rPr>
                <w:shd w:val="clear" w:color="auto" w:fill="FFFFFF"/>
              </w:rPr>
            </w:pPr>
          </w:p>
          <w:p w14:paraId="6269A2DB" w14:textId="77777777" w:rsidR="00AF7653" w:rsidRPr="00F21A71" w:rsidRDefault="00AF7653" w:rsidP="00E545A8">
            <w:pPr>
              <w:pStyle w:val="TAL"/>
              <w:rPr>
                <w:rFonts w:cs="Arial"/>
                <w:shd w:val="clear" w:color="auto" w:fill="FFFFFF"/>
              </w:rPr>
            </w:pPr>
            <w:proofErr w:type="spellStart"/>
            <w:r w:rsidRPr="00F21A71">
              <w:t>Meas</w:t>
            </w:r>
            <w:proofErr w:type="spellEnd"/>
            <w:r w:rsidRPr="00F21A71">
              <w:t xml:space="preserve"> PRB is the measurement PRB for CSI-RS-SINR #RBJ to RBJ+275</w:t>
            </w:r>
          </w:p>
        </w:tc>
      </w:tr>
      <w:tr w:rsidR="00AF7653" w:rsidRPr="00F21A71" w14:paraId="21F22F1A"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35FD78D" w14:textId="77777777" w:rsidR="00AF7653" w:rsidRPr="00F21A71" w:rsidRDefault="00AF7653" w:rsidP="00E545A8">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6EDD1EE7"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33F7663A"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35197E89" w14:textId="77777777" w:rsidR="00AF7653" w:rsidRPr="00F21A71" w:rsidRDefault="00AF7653" w:rsidP="00E545A8">
            <w:pPr>
              <w:pStyle w:val="TAL"/>
              <w:rPr>
                <w:rFonts w:cs="Arial"/>
                <w:shd w:val="clear" w:color="auto" w:fill="FFFFFF"/>
              </w:rPr>
            </w:pPr>
          </w:p>
          <w:p w14:paraId="2E1821D7"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6ED7074D"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4A3FF8C7"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337C209"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D1BA1A5" w14:textId="77777777" w:rsidR="00AF7653" w:rsidRPr="00F21A71" w:rsidRDefault="00AF7653" w:rsidP="00E545A8">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SSB#0</w:t>
            </w:r>
          </w:p>
          <w:p w14:paraId="081510A2" w14:textId="77777777" w:rsidR="00AF7653" w:rsidRPr="00F21A71" w:rsidRDefault="00AF7653" w:rsidP="00E545A8">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SSB#1</w:t>
            </w:r>
          </w:p>
          <w:p w14:paraId="2B2BDA97" w14:textId="77777777" w:rsidR="00AF7653" w:rsidRPr="00F21A71" w:rsidRDefault="00AF7653" w:rsidP="00E545A8">
            <w:pPr>
              <w:pStyle w:val="TAL"/>
              <w:rPr>
                <w:shd w:val="clear" w:color="auto" w:fill="FFFFFF"/>
              </w:rPr>
            </w:pPr>
          </w:p>
          <w:p w14:paraId="4C6D8E20" w14:textId="77777777" w:rsidR="00AF7653" w:rsidRPr="00F21A71" w:rsidRDefault="00AF7653" w:rsidP="00E545A8">
            <w:pPr>
              <w:pStyle w:val="TAL"/>
              <w:rPr>
                <w:rFonts w:cs="Arial"/>
                <w:shd w:val="clear" w:color="auto" w:fill="FFFFFF"/>
              </w:rPr>
            </w:pPr>
            <w:proofErr w:type="spellStart"/>
            <w:r w:rsidRPr="00F21A71">
              <w:t>Meas</w:t>
            </w:r>
            <w:proofErr w:type="spellEnd"/>
            <w:r w:rsidRPr="00F21A71">
              <w:t xml:space="preserve"> PRB is the measurement PRB for SS-SINR #RBJ to RBJ+19</w:t>
            </w:r>
          </w:p>
        </w:tc>
      </w:tr>
      <w:tr w:rsidR="00AF7653" w:rsidRPr="00F21A71" w14:paraId="59B8EC0A"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305CB3D" w14:textId="77777777" w:rsidR="00AF7653" w:rsidRPr="00F21A71" w:rsidRDefault="00AF7653" w:rsidP="00E545A8">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052D858" w14:textId="77777777" w:rsidR="00AF7653" w:rsidRPr="00F21A71" w:rsidRDefault="00AF7653" w:rsidP="00E545A8">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3542AB78" w14:textId="77777777" w:rsidR="00AF7653" w:rsidRPr="00F21A71" w:rsidRDefault="00AF7653" w:rsidP="00E545A8">
            <w:pPr>
              <w:pStyle w:val="TAL"/>
              <w:rPr>
                <w:rFonts w:cs="Arial"/>
                <w:shd w:val="clear" w:color="auto" w:fill="FFFFFF"/>
              </w:rPr>
            </w:pPr>
            <w:r w:rsidRPr="00F21A71">
              <w:rPr>
                <w:rFonts w:cs="Arial"/>
                <w:shd w:val="clear" w:color="auto" w:fill="FFFFFF"/>
              </w:rPr>
              <w:t>Same as 7.6.6.1</w:t>
            </w:r>
          </w:p>
        </w:tc>
      </w:tr>
      <w:tr w:rsidR="00AF7653" w:rsidRPr="00F21A71" w14:paraId="3EDDADE7"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2644267C" w14:textId="77777777" w:rsidR="00AF7653" w:rsidRPr="00F21A71" w:rsidRDefault="00AF7653" w:rsidP="00E545A8">
            <w:pPr>
              <w:pStyle w:val="TAL"/>
              <w:rPr>
                <w:lang w:eastAsia="ja-JP"/>
              </w:rPr>
            </w:pPr>
            <w:r w:rsidRPr="00F21A71">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F851746" w14:textId="77777777" w:rsidR="00AF7653" w:rsidRPr="00F21A71" w:rsidRDefault="00AF7653" w:rsidP="00E545A8">
            <w:pPr>
              <w:pStyle w:val="TAL"/>
              <w:rPr>
                <w:rFonts w:cs="Arial"/>
                <w:shd w:val="clear" w:color="auto" w:fill="FFFFFF"/>
              </w:rPr>
            </w:pPr>
            <w:r w:rsidRPr="00F21A71">
              <w:rPr>
                <w:rFonts w:cs="Arial"/>
                <w:shd w:val="clear" w:color="auto" w:fill="FFFFFF"/>
              </w:rPr>
              <w:t>Test 1</w:t>
            </w:r>
          </w:p>
          <w:p w14:paraId="4FDAA30F"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11AE4CFF"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66CC7E3E" w14:textId="77777777" w:rsidR="00AF7653" w:rsidRPr="00F21A71" w:rsidRDefault="00AF7653" w:rsidP="00E545A8">
            <w:pPr>
              <w:pStyle w:val="TAL"/>
              <w:rPr>
                <w:rFonts w:cs="Arial"/>
                <w:shd w:val="clear" w:color="auto" w:fill="FFFFFF"/>
              </w:rPr>
            </w:pPr>
          </w:p>
          <w:p w14:paraId="4E1405C9"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712ED41F"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2C8C9CE1"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296B21B5"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0DF8D88D" w14:textId="77777777" w:rsidR="00AF7653" w:rsidRPr="00F21A71" w:rsidRDefault="00AF7653" w:rsidP="00E545A8">
            <w:pPr>
              <w:pStyle w:val="TAL"/>
              <w:rPr>
                <w:rFonts w:cs="Arial"/>
                <w:shd w:val="clear" w:color="auto" w:fill="FFFFFF"/>
              </w:rPr>
            </w:pPr>
          </w:p>
          <w:p w14:paraId="1E984AC1" w14:textId="77777777" w:rsidR="00AF7653" w:rsidRPr="00F21A71" w:rsidRDefault="00AF7653" w:rsidP="00E545A8">
            <w:pPr>
              <w:pStyle w:val="TAL"/>
              <w:rPr>
                <w:rFonts w:cs="Arial"/>
                <w:shd w:val="clear" w:color="auto" w:fill="FFFFFF"/>
              </w:rPr>
            </w:pPr>
            <w:r w:rsidRPr="00F21A71">
              <w:rPr>
                <w:rFonts w:cs="Arial"/>
                <w:shd w:val="clear" w:color="auto" w:fill="FFFFFF"/>
              </w:rPr>
              <w:t>Test 2</w:t>
            </w:r>
          </w:p>
          <w:p w14:paraId="53788410" w14:textId="77777777" w:rsidR="00AF7653" w:rsidRPr="00F21A71" w:rsidRDefault="00AF7653" w:rsidP="00E545A8">
            <w:pPr>
              <w:pStyle w:val="TAL"/>
              <w:rPr>
                <w:rFonts w:cs="Arial"/>
                <w:shd w:val="clear" w:color="auto" w:fill="FFFFFF"/>
              </w:rPr>
            </w:pPr>
            <w:r w:rsidRPr="00F21A71">
              <w:rPr>
                <w:rFonts w:cs="Arial"/>
                <w:shd w:val="clear" w:color="auto" w:fill="FFFFFF"/>
              </w:rPr>
              <w:t>Average Ês1 ±5.65 dB, f &lt;= 40.8 GHz</w:t>
            </w:r>
          </w:p>
          <w:p w14:paraId="516F2B42"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30DB6DD3" w14:textId="77777777" w:rsidR="00AF7653" w:rsidRPr="00F21A71" w:rsidRDefault="00AF7653" w:rsidP="00E545A8">
            <w:pPr>
              <w:pStyle w:val="TAL"/>
              <w:rPr>
                <w:rFonts w:cs="Arial"/>
                <w:shd w:val="clear" w:color="auto" w:fill="FFFFFF"/>
              </w:rPr>
            </w:pPr>
          </w:p>
          <w:p w14:paraId="6D11123D" w14:textId="77777777" w:rsidR="00AF7653" w:rsidRPr="00F21A71" w:rsidRDefault="00AF7653" w:rsidP="00E545A8">
            <w:pPr>
              <w:pStyle w:val="TAL"/>
              <w:rPr>
                <w:rFonts w:cs="Arial"/>
                <w:shd w:val="clear" w:color="auto" w:fill="FFFFFF"/>
              </w:rPr>
            </w:pPr>
            <w:r w:rsidRPr="00F21A71">
              <w:rPr>
                <w:rFonts w:cs="Arial"/>
                <w:shd w:val="clear" w:color="auto" w:fill="FFFFFF"/>
              </w:rPr>
              <w:t>Average Ês2 ±5.65 dB, f &lt;= 40.8 GHz</w:t>
            </w:r>
          </w:p>
          <w:p w14:paraId="42F59F27"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3E771B5" w14:textId="77777777" w:rsidR="00AF7653" w:rsidRPr="00F21A71" w:rsidRDefault="00AF7653" w:rsidP="00E545A8">
            <w:pPr>
              <w:pStyle w:val="TAL"/>
            </w:pPr>
            <w:r w:rsidRPr="00F21A71">
              <w:t>Test 1</w:t>
            </w:r>
          </w:p>
          <w:p w14:paraId="41022517" w14:textId="77777777" w:rsidR="00AF7653" w:rsidRPr="00F21A71" w:rsidDel="00EF35B7" w:rsidRDefault="00AF7653" w:rsidP="00E545A8">
            <w:pPr>
              <w:pStyle w:val="TAL"/>
            </w:pPr>
            <w:proofErr w:type="spellStart"/>
            <w:r w:rsidRPr="00F21A71">
              <w:t>Noc</w:t>
            </w:r>
            <w:proofErr w:type="spellEnd"/>
            <w:r w:rsidRPr="00F21A71">
              <w:t xml:space="preserve"> is the AWGN on the NR </w:t>
            </w:r>
            <w:proofErr w:type="spellStart"/>
            <w:r w:rsidRPr="00F21A71">
              <w:t>freq</w:t>
            </w:r>
            <w:proofErr w:type="spellEnd"/>
          </w:p>
          <w:p w14:paraId="0A55B242" w14:textId="77777777" w:rsidR="00AF7653" w:rsidRPr="00F21A71" w:rsidRDefault="00AF7653" w:rsidP="00E545A8">
            <w:pPr>
              <w:pStyle w:val="TAL"/>
            </w:pPr>
          </w:p>
          <w:p w14:paraId="14A44BB8" w14:textId="77777777" w:rsidR="00AF7653" w:rsidRPr="00F21A71" w:rsidRDefault="00AF7653" w:rsidP="00E545A8">
            <w:pPr>
              <w:pStyle w:val="TAL"/>
            </w:pPr>
          </w:p>
          <w:p w14:paraId="7DF99F17" w14:textId="77777777" w:rsidR="00AF7653" w:rsidRPr="00F21A71" w:rsidRDefault="00AF7653" w:rsidP="00E545A8">
            <w:pPr>
              <w:pStyle w:val="TAL"/>
            </w:pPr>
          </w:p>
          <w:p w14:paraId="6C593FF8" w14:textId="77777777" w:rsidR="00AF7653" w:rsidRPr="00F21A71" w:rsidRDefault="00AF7653" w:rsidP="00E545A8">
            <w:pPr>
              <w:pStyle w:val="TAL"/>
            </w:pPr>
            <w:r w:rsidRPr="00F21A71">
              <w:t xml:space="preserve">Ês1 / </w:t>
            </w:r>
            <w:proofErr w:type="spellStart"/>
            <w:r w:rsidRPr="00F21A71">
              <w:t>Noc</w:t>
            </w:r>
            <w:proofErr w:type="spellEnd"/>
            <w:r w:rsidRPr="00F21A71">
              <w:t xml:space="preserve"> is the ratio of cell 1 signal / AWGN</w:t>
            </w:r>
          </w:p>
          <w:p w14:paraId="36F80ECC" w14:textId="77777777" w:rsidR="00AF7653" w:rsidRPr="00F21A71" w:rsidRDefault="00AF7653" w:rsidP="00E545A8">
            <w:pPr>
              <w:pStyle w:val="TAL"/>
            </w:pPr>
            <w:r w:rsidRPr="00F21A71">
              <w:t xml:space="preserve">Ês2 / </w:t>
            </w:r>
            <w:proofErr w:type="spellStart"/>
            <w:r w:rsidRPr="00F21A71">
              <w:t>Noc</w:t>
            </w:r>
            <w:proofErr w:type="spellEnd"/>
            <w:r w:rsidRPr="00F21A71">
              <w:t xml:space="preserve"> is the ratio of cell 1 signal / AWGN</w:t>
            </w:r>
          </w:p>
          <w:p w14:paraId="655C6BC5" w14:textId="77777777" w:rsidR="00AF7653" w:rsidRPr="00F21A71" w:rsidRDefault="00AF7653" w:rsidP="00E545A8">
            <w:pPr>
              <w:pStyle w:val="TAL"/>
            </w:pPr>
            <w:proofErr w:type="spellStart"/>
            <w:r w:rsidRPr="00F21A71">
              <w:t>Meas</w:t>
            </w:r>
            <w:proofErr w:type="spellEnd"/>
            <w:r w:rsidRPr="00F21A71">
              <w:t xml:space="preserve"> PRB is the measurement PRB for SS-RSRP #RBJ to RBJ+19</w:t>
            </w:r>
          </w:p>
          <w:p w14:paraId="259F3F3B" w14:textId="77777777" w:rsidR="00AF7653" w:rsidRPr="00F21A71" w:rsidRDefault="00AF7653" w:rsidP="00E545A8">
            <w:pPr>
              <w:pStyle w:val="TAL"/>
            </w:pPr>
          </w:p>
          <w:p w14:paraId="69498C07" w14:textId="77777777" w:rsidR="00AF7653" w:rsidRPr="00F21A71" w:rsidRDefault="00AF7653" w:rsidP="00E545A8">
            <w:pPr>
              <w:pStyle w:val="TAL"/>
            </w:pPr>
            <w:r w:rsidRPr="00F21A71">
              <w:t>Test 2</w:t>
            </w:r>
          </w:p>
          <w:p w14:paraId="458DE154" w14:textId="77777777" w:rsidR="00AF7653" w:rsidRPr="00F21A71" w:rsidRDefault="00AF7653" w:rsidP="00E545A8">
            <w:pPr>
              <w:pStyle w:val="TAL"/>
            </w:pPr>
            <w:r w:rsidRPr="00F21A71">
              <w:t>Ês1 is NR cell 1 signal</w:t>
            </w:r>
          </w:p>
          <w:p w14:paraId="6F0A25DC" w14:textId="77777777" w:rsidR="00AF7653" w:rsidRPr="00F21A71" w:rsidRDefault="00AF7653" w:rsidP="00E545A8">
            <w:pPr>
              <w:pStyle w:val="TAL"/>
            </w:pPr>
          </w:p>
          <w:p w14:paraId="735B5AA9" w14:textId="77777777" w:rsidR="00AF7653" w:rsidRPr="00F21A71" w:rsidRDefault="00AF7653" w:rsidP="00E545A8">
            <w:pPr>
              <w:pStyle w:val="TAL"/>
            </w:pPr>
            <w:r w:rsidRPr="00F21A71">
              <w:t>Ês2 is NR cell 2 signal</w:t>
            </w:r>
          </w:p>
          <w:p w14:paraId="12B1FB69" w14:textId="77777777" w:rsidR="00AF7653" w:rsidRPr="00F21A71" w:rsidRDefault="00AF7653" w:rsidP="00E545A8">
            <w:pPr>
              <w:pStyle w:val="TAL"/>
            </w:pPr>
          </w:p>
          <w:p w14:paraId="5106A1EB" w14:textId="77777777" w:rsidR="00AF7653" w:rsidRPr="00F21A71" w:rsidRDefault="00AF7653" w:rsidP="00E545A8">
            <w:pPr>
              <w:pStyle w:val="TAL"/>
            </w:pPr>
          </w:p>
          <w:p w14:paraId="067E85BF" w14:textId="77777777" w:rsidR="00AF7653" w:rsidRPr="00F21A71" w:rsidRDefault="00AF7653" w:rsidP="00E545A8">
            <w:pPr>
              <w:pStyle w:val="TAL"/>
            </w:pPr>
            <w:proofErr w:type="spellStart"/>
            <w:r w:rsidRPr="00F21A71">
              <w:t>Meas</w:t>
            </w:r>
            <w:proofErr w:type="spellEnd"/>
            <w:r w:rsidRPr="00F21A71">
              <w:t xml:space="preserve"> PRB is the measurement PRB for SS-RSRP #RBJ to RBJ+19</w:t>
            </w:r>
          </w:p>
        </w:tc>
      </w:tr>
      <w:tr w:rsidR="00AF7653" w:rsidRPr="00F21A71" w14:paraId="75B4BC95"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596555A0" w14:textId="77777777" w:rsidR="00AF7653" w:rsidRPr="00F21A71" w:rsidRDefault="00AF7653" w:rsidP="00E545A8">
            <w:pPr>
              <w:pStyle w:val="TAL"/>
              <w:rPr>
                <w:lang w:eastAsia="ja-JP"/>
              </w:rPr>
            </w:pPr>
            <w:r w:rsidRPr="00F21A71">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F92CBBF" w14:textId="77777777" w:rsidR="00AF7653" w:rsidRPr="00F21A71" w:rsidRDefault="00AF7653" w:rsidP="00E545A8">
            <w:pPr>
              <w:pStyle w:val="TAL"/>
              <w:rPr>
                <w:rFonts w:cs="Arial"/>
                <w:shd w:val="clear" w:color="auto" w:fill="FFFFFF"/>
              </w:rPr>
            </w:pPr>
            <w:r w:rsidRPr="00F21A71">
              <w:rPr>
                <w:rFonts w:cs="Arial"/>
                <w:shd w:val="clear" w:color="auto" w:fill="FFFFFF"/>
              </w:rPr>
              <w:t>Noc1 ±5.65 dB, f &lt;= 40.8 GHz</w:t>
            </w:r>
          </w:p>
          <w:p w14:paraId="5D9F1216"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Noc1 over </w:t>
            </w:r>
            <w:proofErr w:type="spellStart"/>
            <w:r w:rsidRPr="00F21A71">
              <w:rPr>
                <w:rFonts w:cs="Arial"/>
                <w:shd w:val="clear" w:color="auto" w:fill="FFFFFF"/>
              </w:rPr>
              <w:t>measPRBs</w:t>
            </w:r>
            <w:proofErr w:type="spellEnd"/>
            <w:r w:rsidRPr="00F21A71">
              <w:rPr>
                <w:rFonts w:cs="Arial"/>
                <w:shd w:val="clear" w:color="auto" w:fill="FFFFFF"/>
              </w:rPr>
              <w:t xml:space="preserve"> ±5.65 dB, f &lt;= 40.8 GHz </w:t>
            </w:r>
          </w:p>
          <w:p w14:paraId="3A85BC92" w14:textId="77777777" w:rsidR="00AF7653" w:rsidRPr="00F21A71" w:rsidRDefault="00AF7653" w:rsidP="00E545A8">
            <w:pPr>
              <w:pStyle w:val="TAL"/>
              <w:rPr>
                <w:rFonts w:cs="Arial"/>
                <w:shd w:val="clear" w:color="auto" w:fill="FFFFFF"/>
              </w:rPr>
            </w:pPr>
            <w:r w:rsidRPr="00F21A71">
              <w:rPr>
                <w:rFonts w:cs="Arial"/>
                <w:shd w:val="clear" w:color="auto" w:fill="FFFFFF"/>
              </w:rPr>
              <w:t>Noc2 ±5.65 dB, f &lt;= 40.8 GHz</w:t>
            </w:r>
          </w:p>
          <w:p w14:paraId="379FFA11"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Noc2 over </w:t>
            </w:r>
            <w:proofErr w:type="spellStart"/>
            <w:r w:rsidRPr="00F21A71">
              <w:rPr>
                <w:rFonts w:cs="Arial"/>
                <w:shd w:val="clear" w:color="auto" w:fill="FFFFFF"/>
              </w:rPr>
              <w:t>measPRBs</w:t>
            </w:r>
            <w:proofErr w:type="spellEnd"/>
            <w:r w:rsidRPr="00F21A71">
              <w:rPr>
                <w:rFonts w:cs="Arial"/>
                <w:shd w:val="clear" w:color="auto" w:fill="FFFFFF"/>
              </w:rPr>
              <w:t xml:space="preserve"> ±5.65 dB, f &lt;= 40.8 GHz</w:t>
            </w:r>
          </w:p>
          <w:p w14:paraId="0F492D87" w14:textId="77777777" w:rsidR="00AF7653" w:rsidRPr="00F21A71" w:rsidRDefault="00AF7653" w:rsidP="00E545A8">
            <w:pPr>
              <w:pStyle w:val="TAL"/>
              <w:rPr>
                <w:rFonts w:cs="Arial"/>
                <w:shd w:val="clear" w:color="auto" w:fill="FFFFFF"/>
              </w:rPr>
            </w:pPr>
          </w:p>
          <w:p w14:paraId="0564553C" w14:textId="77777777" w:rsidR="00AF7653" w:rsidRPr="00F21A71" w:rsidRDefault="00AF7653" w:rsidP="00E545A8">
            <w:pPr>
              <w:pStyle w:val="TAL"/>
              <w:rPr>
                <w:rFonts w:cs="Arial"/>
                <w:shd w:val="clear" w:color="auto" w:fill="FFFFFF"/>
              </w:rPr>
            </w:pPr>
            <w:r w:rsidRPr="00F21A71">
              <w:rPr>
                <w:rFonts w:cs="Arial"/>
                <w:shd w:val="clear" w:color="auto" w:fill="FFFFFF"/>
              </w:rPr>
              <w:t>Ês1 / Noc1 ±0.3 dB</w:t>
            </w:r>
          </w:p>
          <w:p w14:paraId="75269352" w14:textId="77777777" w:rsidR="00AF7653" w:rsidRPr="00F21A71" w:rsidRDefault="00AF7653" w:rsidP="00E545A8">
            <w:pPr>
              <w:pStyle w:val="TAL"/>
              <w:rPr>
                <w:rFonts w:cs="Arial"/>
                <w:shd w:val="clear" w:color="auto" w:fill="FFFFFF"/>
              </w:rPr>
            </w:pPr>
            <w:r w:rsidRPr="00F21A71">
              <w:rPr>
                <w:rFonts w:cs="Arial"/>
                <w:shd w:val="clear" w:color="auto" w:fill="FFFFFF"/>
              </w:rPr>
              <w:t>Ês2 / Noc2 ±0.3 dB</w:t>
            </w:r>
          </w:p>
          <w:p w14:paraId="63EE974A"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Noc1 ±0.3 dB</w:t>
            </w:r>
          </w:p>
          <w:p w14:paraId="532EDE4E"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481329CE" w14:textId="77777777" w:rsidR="00AF7653" w:rsidRPr="00F21A71" w:rsidDel="00EF35B7" w:rsidRDefault="00AF7653" w:rsidP="00E545A8">
            <w:pPr>
              <w:pStyle w:val="TAL"/>
            </w:pPr>
            <w:r w:rsidRPr="00F21A71">
              <w:t xml:space="preserve">Noc1 is the AWGN on the NR </w:t>
            </w:r>
            <w:proofErr w:type="spellStart"/>
            <w:r w:rsidRPr="00F21A71">
              <w:t>freq</w:t>
            </w:r>
            <w:proofErr w:type="spellEnd"/>
            <w:r w:rsidRPr="00F21A71">
              <w:t xml:space="preserve"> 1</w:t>
            </w:r>
          </w:p>
          <w:p w14:paraId="2237AB04" w14:textId="77777777" w:rsidR="00AF7653" w:rsidRPr="00F21A71" w:rsidRDefault="00AF7653" w:rsidP="00E545A8">
            <w:pPr>
              <w:pStyle w:val="TAL"/>
            </w:pPr>
          </w:p>
          <w:p w14:paraId="4CA87080" w14:textId="77777777" w:rsidR="00AF7653" w:rsidRPr="00F21A71" w:rsidRDefault="00AF7653" w:rsidP="00E545A8">
            <w:pPr>
              <w:pStyle w:val="TAL"/>
            </w:pPr>
          </w:p>
          <w:p w14:paraId="74F0B33E" w14:textId="77777777" w:rsidR="00AF7653" w:rsidRPr="00F21A71" w:rsidDel="00EF35B7" w:rsidRDefault="00AF7653" w:rsidP="00E545A8">
            <w:pPr>
              <w:pStyle w:val="TAL"/>
            </w:pPr>
            <w:r w:rsidRPr="00F21A71">
              <w:t xml:space="preserve">Noc2 is the AWGN on the NR </w:t>
            </w:r>
            <w:proofErr w:type="spellStart"/>
            <w:r w:rsidRPr="00F21A71">
              <w:t>freq</w:t>
            </w:r>
            <w:proofErr w:type="spellEnd"/>
            <w:r w:rsidRPr="00F21A71">
              <w:t xml:space="preserve"> 2</w:t>
            </w:r>
          </w:p>
          <w:p w14:paraId="51193C12" w14:textId="77777777" w:rsidR="00AF7653" w:rsidRPr="00F21A71" w:rsidRDefault="00AF7653" w:rsidP="00E545A8">
            <w:pPr>
              <w:pStyle w:val="TAL"/>
            </w:pPr>
          </w:p>
          <w:p w14:paraId="502263C4" w14:textId="77777777" w:rsidR="00AF7653" w:rsidRPr="00F21A71" w:rsidRDefault="00AF7653" w:rsidP="00E545A8">
            <w:pPr>
              <w:pStyle w:val="TAL"/>
            </w:pPr>
          </w:p>
          <w:p w14:paraId="525A3F40" w14:textId="77777777" w:rsidR="00AF7653" w:rsidRPr="00F21A71" w:rsidRDefault="00AF7653" w:rsidP="00E545A8">
            <w:pPr>
              <w:pStyle w:val="TAL"/>
            </w:pPr>
          </w:p>
          <w:p w14:paraId="6B396D6A" w14:textId="77777777" w:rsidR="00AF7653" w:rsidRPr="00F21A71" w:rsidRDefault="00AF7653" w:rsidP="00E545A8">
            <w:pPr>
              <w:pStyle w:val="TAL"/>
            </w:pPr>
            <w:r w:rsidRPr="00F21A71">
              <w:t>Ês1 / Noc1 is the ratio of cell 1 signal / AWGN</w:t>
            </w:r>
          </w:p>
          <w:p w14:paraId="15275C51" w14:textId="77777777" w:rsidR="00AF7653" w:rsidRPr="00F21A71" w:rsidRDefault="00AF7653" w:rsidP="00E545A8">
            <w:pPr>
              <w:pStyle w:val="TAL"/>
            </w:pPr>
            <w:r w:rsidRPr="00F21A71">
              <w:t>Ês2 / Noc2 is the ratio of cell 2 signal / AWGN</w:t>
            </w:r>
          </w:p>
          <w:p w14:paraId="220D5CFB" w14:textId="77777777" w:rsidR="00AF7653" w:rsidRPr="00F21A71" w:rsidRDefault="00AF7653" w:rsidP="00E545A8">
            <w:pPr>
              <w:pStyle w:val="TAL"/>
            </w:pPr>
            <w:proofErr w:type="spellStart"/>
            <w:r w:rsidRPr="00F21A71">
              <w:t>Meas</w:t>
            </w:r>
            <w:proofErr w:type="spellEnd"/>
            <w:r w:rsidRPr="00F21A71">
              <w:t xml:space="preserve"> PRB is the measurement PRB for SS-RSRP #RBJ to RBJ+19</w:t>
            </w:r>
          </w:p>
        </w:tc>
      </w:tr>
      <w:tr w:rsidR="00AF7653" w:rsidRPr="00F21A71" w14:paraId="181040EB"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1B39132" w14:textId="77777777" w:rsidR="00AF7653" w:rsidRPr="00F21A71" w:rsidRDefault="00AF7653" w:rsidP="00E545A8">
            <w:pPr>
              <w:keepNext/>
              <w:keepLines/>
              <w:spacing w:after="0"/>
              <w:rPr>
                <w:rFonts w:ascii="Arial" w:hAnsi="Arial"/>
                <w:sz w:val="18"/>
                <w:lang w:eastAsia="ja-JP"/>
              </w:rPr>
            </w:pPr>
            <w:r w:rsidRPr="00F21A71">
              <w:rPr>
                <w:rFonts w:ascii="Arial" w:hAnsi="Arial"/>
                <w:sz w:val="18"/>
                <w:lang w:eastAsia="ja-JP"/>
              </w:rPr>
              <w:t>7.7.1.3 NR SA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50D608C0" w14:textId="77777777" w:rsidR="00AF7653" w:rsidRPr="00F21A71" w:rsidRDefault="00AF7653" w:rsidP="00E545A8">
            <w:pPr>
              <w:keepNext/>
              <w:keepLines/>
              <w:spacing w:after="0"/>
              <w:rPr>
                <w:rFonts w:ascii="Arial" w:hAnsi="Arial" w:cs="Arial"/>
                <w:sz w:val="18"/>
                <w:shd w:val="clear" w:color="auto" w:fill="FFFFFF"/>
              </w:rPr>
            </w:pPr>
            <w:r w:rsidRPr="00F21A71">
              <w:rPr>
                <w:rFonts w:ascii="Arial" w:hAnsi="Arial" w:cs="Arial"/>
                <w:sz w:val="18"/>
                <w:shd w:val="clear" w:color="auto" w:fill="FFFFFF"/>
              </w:rPr>
              <w:t>Test 1</w:t>
            </w:r>
          </w:p>
          <w:p w14:paraId="3E1A8292" w14:textId="77777777" w:rsidR="00AF7653" w:rsidRPr="00F21A71" w:rsidRDefault="00AF7653" w:rsidP="00E545A8">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±5.65 dB, f &lt;= 40.8 GHz</w:t>
            </w:r>
          </w:p>
          <w:p w14:paraId="1A0FE632" w14:textId="77777777" w:rsidR="00AF7653" w:rsidRPr="00F21A71" w:rsidRDefault="00AF7653" w:rsidP="00E545A8">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over </w:t>
            </w: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PRBs ±5.65 dB f &lt;= 40.8 GHz</w:t>
            </w:r>
          </w:p>
          <w:p w14:paraId="6EFEC6C1" w14:textId="77777777" w:rsidR="00AF7653" w:rsidRPr="00F21A71" w:rsidRDefault="00AF7653" w:rsidP="00E545A8">
            <w:pPr>
              <w:keepNext/>
              <w:keepLines/>
              <w:spacing w:after="0"/>
              <w:rPr>
                <w:rFonts w:ascii="Arial" w:hAnsi="Arial" w:cs="Arial"/>
                <w:sz w:val="18"/>
                <w:shd w:val="clear" w:color="auto" w:fill="FFFFFF"/>
              </w:rPr>
            </w:pPr>
          </w:p>
          <w:p w14:paraId="3F1BDBF7" w14:textId="77777777" w:rsidR="00AF7653" w:rsidRPr="00F21A71" w:rsidRDefault="00AF7653" w:rsidP="00E545A8">
            <w:pPr>
              <w:keepNext/>
              <w:keepLines/>
              <w:spacing w:after="0"/>
              <w:rPr>
                <w:rFonts w:ascii="Arial" w:hAnsi="Arial" w:cs="Arial"/>
                <w:sz w:val="18"/>
                <w:shd w:val="clear" w:color="auto" w:fill="FFFFFF"/>
              </w:rPr>
            </w:pPr>
            <w:r w:rsidRPr="00F21A71">
              <w:rPr>
                <w:rFonts w:ascii="Arial" w:hAnsi="Arial" w:cs="Arial"/>
                <w:sz w:val="18"/>
                <w:shd w:val="clear" w:color="auto" w:fill="FFFFFF"/>
              </w:rPr>
              <w:t xml:space="preserve">Ês2 / </w:t>
            </w: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±0.3 dB</w:t>
            </w:r>
          </w:p>
          <w:p w14:paraId="2AD26454" w14:textId="77777777" w:rsidR="00AF7653" w:rsidRPr="00F21A71" w:rsidRDefault="00AF7653" w:rsidP="00E545A8">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 Ês2 / </w:t>
            </w: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±0.3 dB</w:t>
            </w:r>
          </w:p>
          <w:p w14:paraId="645FBCEF" w14:textId="77777777" w:rsidR="00AF7653" w:rsidRPr="00F21A71" w:rsidRDefault="00AF7653" w:rsidP="00E545A8">
            <w:pPr>
              <w:keepNext/>
              <w:keepLines/>
              <w:spacing w:after="0"/>
              <w:rPr>
                <w:rFonts w:ascii="Arial" w:hAnsi="Arial" w:cs="Arial"/>
                <w:sz w:val="18"/>
                <w:shd w:val="clear" w:color="auto" w:fill="FFFFFF"/>
              </w:rPr>
            </w:pPr>
          </w:p>
          <w:p w14:paraId="47E01589" w14:textId="77777777" w:rsidR="00AF7653" w:rsidRPr="00F21A71" w:rsidRDefault="00AF7653" w:rsidP="00E545A8">
            <w:pPr>
              <w:keepNext/>
              <w:keepLines/>
              <w:spacing w:after="0"/>
              <w:rPr>
                <w:rFonts w:ascii="Arial" w:hAnsi="Arial" w:cs="Arial"/>
                <w:sz w:val="18"/>
                <w:shd w:val="clear" w:color="auto" w:fill="FFFFFF"/>
              </w:rPr>
            </w:pPr>
          </w:p>
          <w:p w14:paraId="7AA6F425" w14:textId="77777777" w:rsidR="00AF7653" w:rsidRPr="00F21A71" w:rsidRDefault="00AF7653" w:rsidP="00E545A8">
            <w:pPr>
              <w:keepNext/>
              <w:keepLines/>
              <w:spacing w:after="0"/>
              <w:rPr>
                <w:rFonts w:ascii="Arial" w:hAnsi="Arial" w:cs="Arial"/>
                <w:sz w:val="18"/>
                <w:shd w:val="clear" w:color="auto" w:fill="FFFFFF"/>
              </w:rPr>
            </w:pPr>
            <w:r w:rsidRPr="00F21A71">
              <w:rPr>
                <w:rFonts w:ascii="Arial" w:hAnsi="Arial" w:cs="Arial"/>
                <w:sz w:val="18"/>
                <w:shd w:val="clear" w:color="auto" w:fill="FFFFFF"/>
              </w:rPr>
              <w:t>Test 2</w:t>
            </w:r>
          </w:p>
          <w:p w14:paraId="71F1254D" w14:textId="77777777" w:rsidR="00AF7653" w:rsidRPr="00F21A71" w:rsidRDefault="00AF7653" w:rsidP="00E545A8">
            <w:pPr>
              <w:keepNext/>
              <w:keepLines/>
              <w:spacing w:after="0"/>
              <w:rPr>
                <w:rFonts w:ascii="Arial" w:hAnsi="Arial" w:cs="Arial"/>
                <w:sz w:val="18"/>
                <w:shd w:val="clear" w:color="auto" w:fill="FFFFFF"/>
              </w:rPr>
            </w:pPr>
            <w:r w:rsidRPr="00F21A71">
              <w:rPr>
                <w:rFonts w:ascii="Arial" w:hAnsi="Arial" w:cs="Arial"/>
                <w:sz w:val="18"/>
                <w:shd w:val="clear" w:color="auto" w:fill="FFFFFF"/>
              </w:rPr>
              <w:t>Average Ês2 ±5.65 dB, f &lt;= 40.8 GHz</w:t>
            </w:r>
          </w:p>
          <w:p w14:paraId="4B30F089" w14:textId="77777777" w:rsidR="00AF7653" w:rsidRPr="00F21A71" w:rsidRDefault="00AF7653" w:rsidP="00E545A8">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2F889176" w14:textId="77777777" w:rsidR="00AF7653" w:rsidRPr="00F21A71" w:rsidRDefault="00AF7653" w:rsidP="00E545A8">
            <w:pPr>
              <w:keepNext/>
              <w:keepLines/>
              <w:spacing w:after="0"/>
              <w:rPr>
                <w:rFonts w:ascii="Arial" w:hAnsi="Arial"/>
                <w:sz w:val="18"/>
              </w:rPr>
            </w:pPr>
            <w:r w:rsidRPr="00F21A71">
              <w:rPr>
                <w:rFonts w:ascii="Arial" w:hAnsi="Arial"/>
                <w:sz w:val="18"/>
              </w:rPr>
              <w:t>Test 1</w:t>
            </w:r>
          </w:p>
          <w:p w14:paraId="25411F9B" w14:textId="77777777" w:rsidR="00AF7653" w:rsidRPr="00F21A71" w:rsidDel="00EF35B7" w:rsidRDefault="00AF7653"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xml:space="preserve"> is the AWGN on the NR </w:t>
            </w:r>
            <w:proofErr w:type="spellStart"/>
            <w:r w:rsidRPr="00F21A71">
              <w:rPr>
                <w:rFonts w:ascii="Arial" w:hAnsi="Arial"/>
                <w:sz w:val="18"/>
              </w:rPr>
              <w:t>freq</w:t>
            </w:r>
            <w:proofErr w:type="spellEnd"/>
          </w:p>
          <w:p w14:paraId="4E663894" w14:textId="77777777" w:rsidR="00AF7653" w:rsidRPr="00F21A71" w:rsidRDefault="00AF7653" w:rsidP="00E545A8">
            <w:pPr>
              <w:keepNext/>
              <w:keepLines/>
              <w:spacing w:after="0"/>
              <w:rPr>
                <w:rFonts w:ascii="Arial" w:hAnsi="Arial"/>
                <w:sz w:val="18"/>
              </w:rPr>
            </w:pPr>
          </w:p>
          <w:p w14:paraId="4295533E" w14:textId="77777777" w:rsidR="00AF7653" w:rsidRPr="00F21A71" w:rsidRDefault="00AF7653" w:rsidP="00E545A8">
            <w:pPr>
              <w:keepNext/>
              <w:keepLines/>
              <w:spacing w:after="0"/>
              <w:rPr>
                <w:rFonts w:ascii="Arial" w:hAnsi="Arial"/>
                <w:sz w:val="18"/>
              </w:rPr>
            </w:pPr>
          </w:p>
          <w:p w14:paraId="75A74451" w14:textId="77777777" w:rsidR="00AF7653" w:rsidRPr="00F21A71" w:rsidRDefault="00AF7653" w:rsidP="00E545A8">
            <w:pPr>
              <w:keepNext/>
              <w:keepLines/>
              <w:spacing w:after="0"/>
              <w:rPr>
                <w:rFonts w:ascii="Arial" w:hAnsi="Arial"/>
                <w:sz w:val="18"/>
              </w:rPr>
            </w:pPr>
          </w:p>
          <w:p w14:paraId="2CF4CC9D" w14:textId="77777777" w:rsidR="00AF7653" w:rsidRPr="00F21A71" w:rsidRDefault="00AF7653"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xml:space="preserve"> is the ratio of cell 1 signal / AWGN</w:t>
            </w:r>
          </w:p>
          <w:p w14:paraId="465A802C" w14:textId="77777777" w:rsidR="00AF7653" w:rsidRPr="00F21A71" w:rsidRDefault="00AF7653" w:rsidP="00E545A8">
            <w:pPr>
              <w:keepNext/>
              <w:keepLines/>
              <w:spacing w:after="0"/>
              <w:rPr>
                <w:rFonts w:ascii="Arial" w:hAnsi="Arial"/>
                <w:sz w:val="18"/>
              </w:rPr>
            </w:pPr>
            <w:proofErr w:type="spellStart"/>
            <w:r w:rsidRPr="00F21A71">
              <w:rPr>
                <w:rFonts w:ascii="Arial" w:hAnsi="Arial"/>
                <w:sz w:val="18"/>
              </w:rPr>
              <w:t>Meas</w:t>
            </w:r>
            <w:proofErr w:type="spellEnd"/>
            <w:r w:rsidRPr="00F21A71">
              <w:rPr>
                <w:rFonts w:ascii="Arial" w:hAnsi="Arial"/>
                <w:sz w:val="18"/>
              </w:rPr>
              <w:t xml:space="preserve"> PRB is the measurement PRB for SS-RSRP #RBJ to RBJ+19</w:t>
            </w:r>
          </w:p>
          <w:p w14:paraId="18F3E95C" w14:textId="77777777" w:rsidR="00AF7653" w:rsidRPr="00F21A71" w:rsidRDefault="00AF7653" w:rsidP="00E545A8">
            <w:pPr>
              <w:keepNext/>
              <w:keepLines/>
              <w:spacing w:after="0"/>
              <w:rPr>
                <w:rFonts w:ascii="Arial" w:hAnsi="Arial"/>
                <w:sz w:val="18"/>
              </w:rPr>
            </w:pPr>
          </w:p>
          <w:p w14:paraId="604C2BF0" w14:textId="77777777" w:rsidR="00AF7653" w:rsidRPr="00F21A71" w:rsidRDefault="00AF7653" w:rsidP="00E545A8">
            <w:pPr>
              <w:keepNext/>
              <w:keepLines/>
              <w:spacing w:after="0"/>
              <w:rPr>
                <w:rFonts w:ascii="Arial" w:hAnsi="Arial"/>
                <w:sz w:val="18"/>
              </w:rPr>
            </w:pPr>
            <w:r w:rsidRPr="00F21A71">
              <w:rPr>
                <w:rFonts w:ascii="Arial" w:hAnsi="Arial"/>
                <w:sz w:val="18"/>
              </w:rPr>
              <w:t>Test 2</w:t>
            </w:r>
          </w:p>
          <w:p w14:paraId="653E74E5" w14:textId="77777777" w:rsidR="00AF7653" w:rsidRPr="00F21A71" w:rsidRDefault="00AF7653" w:rsidP="00E545A8">
            <w:pPr>
              <w:keepNext/>
              <w:keepLines/>
              <w:spacing w:after="0"/>
              <w:rPr>
                <w:rFonts w:ascii="Arial" w:hAnsi="Arial"/>
                <w:sz w:val="18"/>
              </w:rPr>
            </w:pPr>
            <w:r w:rsidRPr="00F21A71">
              <w:rPr>
                <w:rFonts w:ascii="Arial" w:hAnsi="Arial"/>
                <w:sz w:val="18"/>
              </w:rPr>
              <w:t>Ês2 is NR cell 2 signal</w:t>
            </w:r>
          </w:p>
          <w:p w14:paraId="281765CF" w14:textId="77777777" w:rsidR="00AF7653" w:rsidRPr="00F21A71" w:rsidRDefault="00AF7653" w:rsidP="00E545A8">
            <w:pPr>
              <w:keepNext/>
              <w:keepLines/>
              <w:spacing w:after="0"/>
              <w:rPr>
                <w:rFonts w:ascii="Arial" w:hAnsi="Arial"/>
                <w:sz w:val="18"/>
              </w:rPr>
            </w:pPr>
          </w:p>
          <w:p w14:paraId="24A99044" w14:textId="77777777" w:rsidR="00AF7653" w:rsidRPr="00F21A71" w:rsidRDefault="00AF7653" w:rsidP="00E545A8">
            <w:pPr>
              <w:keepNext/>
              <w:keepLines/>
              <w:spacing w:after="0"/>
              <w:rPr>
                <w:rFonts w:ascii="Arial" w:hAnsi="Arial"/>
                <w:sz w:val="18"/>
              </w:rPr>
            </w:pPr>
            <w:proofErr w:type="spellStart"/>
            <w:r w:rsidRPr="00F21A71">
              <w:rPr>
                <w:rFonts w:ascii="Arial" w:hAnsi="Arial"/>
                <w:sz w:val="18"/>
              </w:rPr>
              <w:t>Meas</w:t>
            </w:r>
            <w:proofErr w:type="spellEnd"/>
            <w:r w:rsidRPr="00F21A71">
              <w:rPr>
                <w:rFonts w:ascii="Arial" w:hAnsi="Arial"/>
                <w:sz w:val="18"/>
              </w:rPr>
              <w:t xml:space="preserve"> PRB is the measurement PRB for SS-RSRP #RBJ to RBJ+19</w:t>
            </w:r>
          </w:p>
        </w:tc>
      </w:tr>
      <w:tr w:rsidR="00AF7653" w:rsidRPr="00F21A71" w14:paraId="1DFB5746"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2974466" w14:textId="77777777" w:rsidR="00AF7653" w:rsidRPr="00F21A71" w:rsidRDefault="00AF7653" w:rsidP="00E545A8">
            <w:pPr>
              <w:pStyle w:val="TAL"/>
              <w:rPr>
                <w:lang w:eastAsia="ja-JP"/>
              </w:rPr>
            </w:pPr>
            <w:r w:rsidRPr="00F21A71">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027CC67"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51D972F8"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1E1C6EFC" w14:textId="77777777" w:rsidR="00AF7653" w:rsidRPr="00F21A71" w:rsidRDefault="00AF7653" w:rsidP="00E545A8">
            <w:pPr>
              <w:pStyle w:val="TAL"/>
              <w:rPr>
                <w:rFonts w:cs="Arial"/>
                <w:shd w:val="clear" w:color="auto" w:fill="FFFFFF"/>
              </w:rPr>
            </w:pPr>
          </w:p>
          <w:p w14:paraId="43DA79B0"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2F7B1AFF"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20C77C1C"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FF0FEFD"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w:t>
            </w:r>
            <w:proofErr w:type="spellStart"/>
            <w:r w:rsidRPr="00F21A71">
              <w:rPr>
                <w:rFonts w:cs="Arial"/>
                <w:shd w:val="clear" w:color="auto" w:fill="FFFFFF"/>
              </w:rPr>
              <w:t>Noc</w:t>
            </w:r>
            <w:proofErr w:type="spellEnd"/>
            <w:r w:rsidRPr="00F21A71">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B72E7F4" w14:textId="77777777" w:rsidR="00AF7653" w:rsidRPr="00F21A71" w:rsidDel="00EF35B7" w:rsidRDefault="00AF7653" w:rsidP="00E545A8">
            <w:pPr>
              <w:pStyle w:val="TAL"/>
            </w:pPr>
            <w:proofErr w:type="spellStart"/>
            <w:r w:rsidRPr="00F21A71">
              <w:t>Noc</w:t>
            </w:r>
            <w:proofErr w:type="spellEnd"/>
            <w:r w:rsidRPr="00F21A71">
              <w:t xml:space="preserve"> is the AWGN on the NR </w:t>
            </w:r>
            <w:proofErr w:type="spellStart"/>
            <w:r w:rsidRPr="00F21A71">
              <w:t>freq</w:t>
            </w:r>
            <w:proofErr w:type="spellEnd"/>
          </w:p>
          <w:p w14:paraId="023976C0" w14:textId="77777777" w:rsidR="00AF7653" w:rsidRPr="00F21A71" w:rsidRDefault="00AF7653" w:rsidP="00E545A8">
            <w:pPr>
              <w:pStyle w:val="TAL"/>
            </w:pPr>
          </w:p>
          <w:p w14:paraId="718D6802" w14:textId="77777777" w:rsidR="00AF7653" w:rsidRPr="00F21A71" w:rsidRDefault="00AF7653" w:rsidP="00E545A8">
            <w:pPr>
              <w:pStyle w:val="TAL"/>
            </w:pPr>
          </w:p>
          <w:p w14:paraId="58DC00C6" w14:textId="77777777" w:rsidR="00AF7653" w:rsidRPr="00F21A71" w:rsidRDefault="00AF7653" w:rsidP="00E545A8">
            <w:pPr>
              <w:pStyle w:val="TAL"/>
            </w:pPr>
          </w:p>
          <w:p w14:paraId="0B169A01" w14:textId="77777777" w:rsidR="00AF7653" w:rsidRPr="00F21A71" w:rsidRDefault="00AF7653" w:rsidP="00E545A8">
            <w:pPr>
              <w:pStyle w:val="TAL"/>
            </w:pPr>
            <w:r w:rsidRPr="00F21A71">
              <w:t xml:space="preserve">Ês1 / </w:t>
            </w:r>
            <w:proofErr w:type="spellStart"/>
            <w:r w:rsidRPr="00F21A71">
              <w:t>Noc</w:t>
            </w:r>
            <w:proofErr w:type="spellEnd"/>
            <w:r w:rsidRPr="00F21A71">
              <w:t xml:space="preserve"> is the ratio of cell 1 signal / AWGN</w:t>
            </w:r>
          </w:p>
          <w:p w14:paraId="7D1EC551" w14:textId="77777777" w:rsidR="00AF7653" w:rsidRPr="00F21A71" w:rsidRDefault="00AF7653" w:rsidP="00E545A8">
            <w:pPr>
              <w:pStyle w:val="TAL"/>
            </w:pPr>
            <w:r w:rsidRPr="00F21A71">
              <w:t xml:space="preserve">Ês2 / </w:t>
            </w:r>
            <w:proofErr w:type="spellStart"/>
            <w:r w:rsidRPr="00F21A71">
              <w:t>Noc</w:t>
            </w:r>
            <w:proofErr w:type="spellEnd"/>
            <w:r w:rsidRPr="00F21A71">
              <w:t xml:space="preserve"> is the ratio of cell 2 signal / AWGN</w:t>
            </w:r>
          </w:p>
          <w:p w14:paraId="2084B408" w14:textId="77777777" w:rsidR="00AF7653" w:rsidRPr="00F21A71" w:rsidRDefault="00AF7653" w:rsidP="00E545A8">
            <w:pPr>
              <w:pStyle w:val="TAL"/>
            </w:pPr>
            <w:proofErr w:type="spellStart"/>
            <w:r w:rsidRPr="00F21A71">
              <w:t>Meas</w:t>
            </w:r>
            <w:proofErr w:type="spellEnd"/>
            <w:r w:rsidRPr="00F21A71">
              <w:t xml:space="preserve"> PRB is the measurement PRB for SS-RSRP #RBJ to RBJ+19</w:t>
            </w:r>
          </w:p>
        </w:tc>
      </w:tr>
      <w:tr w:rsidR="00AF7653" w:rsidRPr="00F21A71" w14:paraId="56BA2A2C"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E4FCD07" w14:textId="77777777" w:rsidR="00AF7653" w:rsidRPr="00F21A71" w:rsidRDefault="00AF7653" w:rsidP="00E545A8">
            <w:pPr>
              <w:pStyle w:val="TAL"/>
              <w:rPr>
                <w:lang w:eastAsia="ja-JP"/>
              </w:rPr>
            </w:pPr>
            <w:r w:rsidRPr="00F21A71">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6797303" w14:textId="77777777" w:rsidR="00AF7653" w:rsidRPr="00F21A71" w:rsidRDefault="00AF7653" w:rsidP="00E545A8">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C3E2263" w14:textId="77777777" w:rsidR="00AF7653" w:rsidRPr="00F21A71" w:rsidRDefault="00AF7653" w:rsidP="00E545A8">
            <w:pPr>
              <w:pStyle w:val="TAL"/>
            </w:pPr>
            <w:r w:rsidRPr="00F21A71">
              <w:t>Same as 7.7.1.2</w:t>
            </w:r>
          </w:p>
        </w:tc>
      </w:tr>
      <w:tr w:rsidR="00AF7653" w:rsidRPr="00F21A71" w14:paraId="6853A148"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EF0BDA4" w14:textId="77777777" w:rsidR="00AF7653" w:rsidRPr="00F21A71" w:rsidRDefault="00AF7653" w:rsidP="00E545A8">
            <w:pPr>
              <w:pStyle w:val="TAL"/>
              <w:rPr>
                <w:lang w:eastAsia="ja-JP"/>
              </w:rPr>
            </w:pPr>
            <w:r w:rsidRPr="00F21A71">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4A80662" w14:textId="77777777" w:rsidR="00AF7653" w:rsidRPr="00F21A71" w:rsidRDefault="00AF7653" w:rsidP="00E545A8">
            <w:pPr>
              <w:pStyle w:val="TAL"/>
              <w:rPr>
                <w:rFonts w:cs="Arial"/>
                <w:shd w:val="clear" w:color="auto" w:fill="FFFFFF"/>
              </w:rPr>
            </w:pPr>
            <w:r w:rsidRPr="00F21A71">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2D09B438" w14:textId="77777777" w:rsidR="00AF7653" w:rsidRPr="00F21A71" w:rsidRDefault="00AF7653" w:rsidP="00E545A8">
            <w:pPr>
              <w:pStyle w:val="TAL"/>
            </w:pPr>
            <w:r w:rsidRPr="00F21A71">
              <w:t>Same as 7.7.2.1</w:t>
            </w:r>
          </w:p>
        </w:tc>
      </w:tr>
      <w:tr w:rsidR="00AF7653" w:rsidRPr="00F21A71" w14:paraId="68B56782"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6B5F384C" w14:textId="77777777" w:rsidR="00AF7653" w:rsidRPr="00F21A71" w:rsidRDefault="00AF7653" w:rsidP="00E545A8">
            <w:pPr>
              <w:pStyle w:val="TAL"/>
              <w:rPr>
                <w:lang w:eastAsia="ja-JP"/>
              </w:rPr>
            </w:pPr>
            <w:r w:rsidRPr="00F21A71">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EFFA017" w14:textId="77777777" w:rsidR="00AF7653" w:rsidRPr="00F21A71" w:rsidRDefault="00AF7653" w:rsidP="00E545A8">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6FAD5C28" w14:textId="77777777" w:rsidR="00AF7653" w:rsidRPr="00F21A71" w:rsidRDefault="00AF7653" w:rsidP="00E545A8">
            <w:pPr>
              <w:pStyle w:val="TAL"/>
            </w:pPr>
            <w:r w:rsidRPr="00F21A71">
              <w:t>Same as 7.7.1.2</w:t>
            </w:r>
          </w:p>
        </w:tc>
      </w:tr>
      <w:tr w:rsidR="00AF7653" w:rsidRPr="00F21A71" w14:paraId="594DD5DE"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250E588" w14:textId="77777777" w:rsidR="00AF7653" w:rsidRPr="00F21A71" w:rsidRDefault="00AF7653" w:rsidP="00E545A8">
            <w:pPr>
              <w:pStyle w:val="TAL"/>
              <w:rPr>
                <w:lang w:eastAsia="ja-JP"/>
              </w:rPr>
            </w:pPr>
            <w:r w:rsidRPr="00F21A71">
              <w:rPr>
                <w:lang w:eastAsia="ja-JP"/>
              </w:rPr>
              <w:lastRenderedPageBreak/>
              <w:t xml:space="preserve">7.7.4.1 </w:t>
            </w:r>
            <w:r w:rsidRPr="00F21A71">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4825D2F" w14:textId="77777777" w:rsidR="00AF7653" w:rsidRPr="00F21A71" w:rsidRDefault="00AF7653" w:rsidP="00E545A8">
            <w:pPr>
              <w:pStyle w:val="TAL"/>
              <w:rPr>
                <w:rFonts w:cs="Arial"/>
                <w:shd w:val="clear" w:color="auto" w:fill="FFFFFF"/>
              </w:rPr>
            </w:pPr>
            <w:r w:rsidRPr="00F21A71">
              <w:rPr>
                <w:rFonts w:cs="Arial"/>
                <w:shd w:val="clear" w:color="auto" w:fill="FFFFFF"/>
              </w:rPr>
              <w:t>Test 1</w:t>
            </w:r>
          </w:p>
          <w:p w14:paraId="583DB88D"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52DDE951"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64C9814" w14:textId="77777777" w:rsidR="00AF7653" w:rsidRPr="00F21A71" w:rsidRDefault="00AF7653" w:rsidP="00E545A8">
            <w:pPr>
              <w:pStyle w:val="TAL"/>
              <w:rPr>
                <w:rFonts w:cs="Arial"/>
                <w:shd w:val="clear" w:color="auto" w:fill="FFFFFF"/>
              </w:rPr>
            </w:pPr>
          </w:p>
          <w:p w14:paraId="6372EDF6"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4B1FE722"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21F2EB5B" w14:textId="77777777" w:rsidR="00AF7653" w:rsidRPr="00F21A71" w:rsidRDefault="00AF7653" w:rsidP="00E545A8">
            <w:pPr>
              <w:pStyle w:val="TAL"/>
              <w:rPr>
                <w:rFonts w:cs="Arial"/>
                <w:shd w:val="clear" w:color="auto" w:fill="FFFFFF"/>
              </w:rPr>
            </w:pPr>
          </w:p>
          <w:p w14:paraId="7F3BBA07" w14:textId="77777777" w:rsidR="00AF7653" w:rsidRPr="00F21A71" w:rsidRDefault="00AF7653" w:rsidP="00E545A8">
            <w:pPr>
              <w:pStyle w:val="TAL"/>
              <w:rPr>
                <w:rFonts w:cs="Arial"/>
                <w:shd w:val="clear" w:color="auto" w:fill="FFFFFF"/>
              </w:rPr>
            </w:pPr>
          </w:p>
          <w:p w14:paraId="315C92AF" w14:textId="77777777" w:rsidR="00AF7653" w:rsidRPr="00F21A71" w:rsidRDefault="00AF7653" w:rsidP="00E545A8">
            <w:pPr>
              <w:pStyle w:val="TAL"/>
              <w:rPr>
                <w:rFonts w:cs="Arial"/>
                <w:shd w:val="clear" w:color="auto" w:fill="FFFFFF"/>
              </w:rPr>
            </w:pPr>
            <w:r w:rsidRPr="00F21A71">
              <w:rPr>
                <w:rFonts w:cs="Arial"/>
                <w:shd w:val="clear" w:color="auto" w:fill="FFFFFF"/>
              </w:rPr>
              <w:t>Test 2</w:t>
            </w:r>
          </w:p>
          <w:p w14:paraId="47740C08" w14:textId="77777777" w:rsidR="00AF7653" w:rsidRPr="00F21A71" w:rsidRDefault="00AF7653" w:rsidP="00E545A8">
            <w:pPr>
              <w:pStyle w:val="TAL"/>
              <w:rPr>
                <w:rFonts w:cs="Arial"/>
                <w:shd w:val="clear" w:color="auto" w:fill="FFFFFF"/>
              </w:rPr>
            </w:pPr>
            <w:r w:rsidRPr="00F21A71">
              <w:rPr>
                <w:rFonts w:cs="Arial"/>
                <w:shd w:val="clear" w:color="auto" w:fill="FFFFFF"/>
              </w:rPr>
              <w:t>Average Ês1 ±5.65 dB, f &lt;= 40.8 GHz</w:t>
            </w:r>
          </w:p>
          <w:p w14:paraId="49FE5B2F"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3DFCF078" w14:textId="77777777" w:rsidR="00AF7653" w:rsidRPr="00F21A71" w:rsidRDefault="00AF7653" w:rsidP="00E545A8">
            <w:pPr>
              <w:pStyle w:val="TAL"/>
            </w:pPr>
            <w:r w:rsidRPr="00F21A71">
              <w:t>Test 1</w:t>
            </w:r>
          </w:p>
          <w:p w14:paraId="2BA1EFA1" w14:textId="77777777" w:rsidR="00AF7653" w:rsidRPr="00F21A71" w:rsidDel="00EF35B7" w:rsidRDefault="00AF7653" w:rsidP="00E545A8">
            <w:pPr>
              <w:pStyle w:val="TAL"/>
            </w:pPr>
            <w:proofErr w:type="spellStart"/>
            <w:r w:rsidRPr="00F21A71">
              <w:t>Noc</w:t>
            </w:r>
            <w:proofErr w:type="spellEnd"/>
            <w:r w:rsidRPr="00F21A71">
              <w:t xml:space="preserve"> is the AWGN on the NR </w:t>
            </w:r>
            <w:proofErr w:type="spellStart"/>
            <w:r w:rsidRPr="00F21A71">
              <w:t>freq</w:t>
            </w:r>
            <w:proofErr w:type="spellEnd"/>
          </w:p>
          <w:p w14:paraId="7E72CAA0" w14:textId="77777777" w:rsidR="00AF7653" w:rsidRPr="00F21A71" w:rsidRDefault="00AF7653" w:rsidP="00E545A8">
            <w:pPr>
              <w:pStyle w:val="TAL"/>
            </w:pPr>
          </w:p>
          <w:p w14:paraId="14D465D9" w14:textId="77777777" w:rsidR="00AF7653" w:rsidRPr="00F21A71" w:rsidRDefault="00AF7653" w:rsidP="00E545A8">
            <w:pPr>
              <w:pStyle w:val="TAL"/>
            </w:pPr>
          </w:p>
          <w:p w14:paraId="3353E3EA" w14:textId="77777777" w:rsidR="00AF7653" w:rsidRPr="00F21A71" w:rsidRDefault="00AF7653" w:rsidP="00E545A8">
            <w:pPr>
              <w:pStyle w:val="TAL"/>
            </w:pPr>
          </w:p>
          <w:p w14:paraId="345B56AF" w14:textId="77777777" w:rsidR="00AF7653" w:rsidRPr="00F21A71" w:rsidRDefault="00AF7653" w:rsidP="00E545A8">
            <w:pPr>
              <w:pStyle w:val="TAL"/>
            </w:pPr>
            <w:r w:rsidRPr="00F21A71">
              <w:t xml:space="preserve">Ês1 / </w:t>
            </w:r>
            <w:proofErr w:type="spellStart"/>
            <w:r w:rsidRPr="00F21A71">
              <w:t>Noc</w:t>
            </w:r>
            <w:proofErr w:type="spellEnd"/>
            <w:r w:rsidRPr="00F21A71">
              <w:t xml:space="preserve"> is the ratio of cell 1 signal / AWGN</w:t>
            </w:r>
          </w:p>
          <w:p w14:paraId="2F1946C6" w14:textId="77777777" w:rsidR="00AF7653" w:rsidRPr="00F21A71" w:rsidRDefault="00AF7653" w:rsidP="00E545A8">
            <w:pPr>
              <w:pStyle w:val="TAL"/>
            </w:pPr>
            <w:proofErr w:type="spellStart"/>
            <w:r w:rsidRPr="00F21A71">
              <w:t>Meas</w:t>
            </w:r>
            <w:proofErr w:type="spellEnd"/>
            <w:r w:rsidRPr="00F21A71">
              <w:t xml:space="preserve"> PRB is the measurement PRB for SS-RSRP #RBJ to RBJ+19</w:t>
            </w:r>
          </w:p>
          <w:p w14:paraId="77BCF38A" w14:textId="77777777" w:rsidR="00AF7653" w:rsidRPr="00F21A71" w:rsidRDefault="00AF7653" w:rsidP="00E545A8">
            <w:pPr>
              <w:pStyle w:val="TAL"/>
            </w:pPr>
          </w:p>
          <w:p w14:paraId="26D7FEA1" w14:textId="77777777" w:rsidR="00AF7653" w:rsidRPr="00F21A71" w:rsidRDefault="00AF7653" w:rsidP="00E545A8">
            <w:pPr>
              <w:pStyle w:val="TAL"/>
            </w:pPr>
            <w:r w:rsidRPr="00F21A71">
              <w:t>Test 2</w:t>
            </w:r>
          </w:p>
          <w:p w14:paraId="475025F4" w14:textId="77777777" w:rsidR="00AF7653" w:rsidRPr="00F21A71" w:rsidRDefault="00AF7653" w:rsidP="00E545A8">
            <w:pPr>
              <w:pStyle w:val="TAL"/>
            </w:pPr>
            <w:r w:rsidRPr="00F21A71">
              <w:t>Ês1 is NR cell 1 signal</w:t>
            </w:r>
          </w:p>
          <w:p w14:paraId="68CCD5B5" w14:textId="77777777" w:rsidR="00AF7653" w:rsidRPr="00F21A71" w:rsidRDefault="00AF7653" w:rsidP="00E545A8">
            <w:pPr>
              <w:pStyle w:val="TAL"/>
            </w:pPr>
          </w:p>
          <w:p w14:paraId="152F7951" w14:textId="77777777" w:rsidR="00AF7653" w:rsidRPr="00F21A71" w:rsidRDefault="00AF7653" w:rsidP="00E545A8">
            <w:pPr>
              <w:pStyle w:val="TAL"/>
            </w:pPr>
            <w:proofErr w:type="spellStart"/>
            <w:r w:rsidRPr="00F21A71">
              <w:t>Meas</w:t>
            </w:r>
            <w:proofErr w:type="spellEnd"/>
            <w:r w:rsidRPr="00F21A71">
              <w:t xml:space="preserve"> PRB is the measurement PRB for SS-RSRP #RBJ to RBJ+19</w:t>
            </w:r>
          </w:p>
        </w:tc>
      </w:tr>
      <w:tr w:rsidR="00AF7653" w:rsidRPr="00F21A71" w14:paraId="7C96DFF2"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1A127D64" w14:textId="77777777" w:rsidR="00AF7653" w:rsidRPr="00F21A71" w:rsidRDefault="00AF7653" w:rsidP="00E545A8">
            <w:pPr>
              <w:pStyle w:val="TAL"/>
              <w:rPr>
                <w:lang w:eastAsia="ja-JP"/>
              </w:rPr>
            </w:pPr>
            <w:r w:rsidRPr="00F21A71">
              <w:rPr>
                <w:lang w:eastAsia="ja-JP"/>
              </w:rPr>
              <w:t xml:space="preserve">7.7.4.2 </w:t>
            </w:r>
            <w:r w:rsidRPr="00F21A71">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526133B4" w14:textId="77777777" w:rsidR="00AF7653" w:rsidRPr="00F21A71" w:rsidRDefault="00AF7653" w:rsidP="00E545A8">
            <w:pPr>
              <w:pStyle w:val="TAL"/>
              <w:rPr>
                <w:rFonts w:cs="Arial"/>
                <w:shd w:val="clear" w:color="auto" w:fill="FFFFFF"/>
              </w:rPr>
            </w:pPr>
            <w:r w:rsidRPr="00F21A71">
              <w:rPr>
                <w:rFonts w:cs="Arial"/>
                <w:shd w:val="clear" w:color="auto" w:fill="FFFFFF"/>
              </w:rPr>
              <w:t>Test 1</w:t>
            </w:r>
          </w:p>
          <w:p w14:paraId="76095A14"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5FD19B5D"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0742206C" w14:textId="77777777" w:rsidR="00AF7653" w:rsidRPr="00F21A71" w:rsidRDefault="00AF7653" w:rsidP="00E545A8">
            <w:pPr>
              <w:pStyle w:val="TAL"/>
              <w:rPr>
                <w:rFonts w:cs="Arial"/>
                <w:shd w:val="clear" w:color="auto" w:fill="FFFFFF"/>
              </w:rPr>
            </w:pPr>
          </w:p>
          <w:p w14:paraId="0EE2765A" w14:textId="77777777" w:rsidR="00AF7653" w:rsidRPr="00F21A71" w:rsidRDefault="00AF7653" w:rsidP="00E545A8">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20E30721"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40954BD0" w14:textId="77777777" w:rsidR="00AF7653" w:rsidRPr="00F21A71" w:rsidRDefault="00AF7653" w:rsidP="00E545A8">
            <w:pPr>
              <w:pStyle w:val="TAL"/>
              <w:rPr>
                <w:rFonts w:cs="Arial"/>
                <w:shd w:val="clear" w:color="auto" w:fill="FFFFFF"/>
              </w:rPr>
            </w:pPr>
          </w:p>
          <w:p w14:paraId="3A8A47B3" w14:textId="77777777" w:rsidR="00AF7653" w:rsidRPr="00F21A71" w:rsidRDefault="00AF7653" w:rsidP="00E545A8">
            <w:pPr>
              <w:pStyle w:val="TAL"/>
              <w:rPr>
                <w:rFonts w:cs="Arial"/>
                <w:shd w:val="clear" w:color="auto" w:fill="FFFFFF"/>
              </w:rPr>
            </w:pPr>
          </w:p>
          <w:p w14:paraId="65ED6F66" w14:textId="77777777" w:rsidR="00AF7653" w:rsidRPr="00F21A71" w:rsidRDefault="00AF7653" w:rsidP="00E545A8">
            <w:pPr>
              <w:pStyle w:val="TAL"/>
              <w:rPr>
                <w:rFonts w:cs="Arial"/>
                <w:shd w:val="clear" w:color="auto" w:fill="FFFFFF"/>
              </w:rPr>
            </w:pPr>
            <w:r w:rsidRPr="00F21A71">
              <w:rPr>
                <w:rFonts w:cs="Arial"/>
                <w:shd w:val="clear" w:color="auto" w:fill="FFFFFF"/>
              </w:rPr>
              <w:t>Test 2</w:t>
            </w:r>
          </w:p>
          <w:p w14:paraId="60D77FEF" w14:textId="77777777" w:rsidR="00AF7653" w:rsidRPr="00F21A71" w:rsidRDefault="00AF7653" w:rsidP="00E545A8">
            <w:pPr>
              <w:pStyle w:val="TAL"/>
              <w:rPr>
                <w:rFonts w:cs="Arial"/>
                <w:shd w:val="clear" w:color="auto" w:fill="FFFFFF"/>
              </w:rPr>
            </w:pPr>
            <w:r w:rsidRPr="00F21A71">
              <w:rPr>
                <w:rFonts w:cs="Arial"/>
                <w:shd w:val="clear" w:color="auto" w:fill="FFFFFF"/>
              </w:rPr>
              <w:t>Average Ês1 ±5.65 dB, f &lt;= 40.8 GHz</w:t>
            </w:r>
          </w:p>
          <w:p w14:paraId="4653D289" w14:textId="77777777" w:rsidR="00AF7653" w:rsidRPr="00F21A71" w:rsidRDefault="00AF7653" w:rsidP="00E545A8">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8C09C07" w14:textId="77777777" w:rsidR="00AF7653" w:rsidRPr="00F21A71" w:rsidRDefault="00AF7653" w:rsidP="00E545A8">
            <w:pPr>
              <w:pStyle w:val="TAL"/>
            </w:pPr>
            <w:r w:rsidRPr="00F21A71">
              <w:t>Test 1</w:t>
            </w:r>
          </w:p>
          <w:p w14:paraId="302E6C3F" w14:textId="77777777" w:rsidR="00AF7653" w:rsidRPr="00F21A71" w:rsidDel="00EF35B7" w:rsidRDefault="00AF7653" w:rsidP="00E545A8">
            <w:pPr>
              <w:pStyle w:val="TAL"/>
            </w:pPr>
            <w:proofErr w:type="spellStart"/>
            <w:r w:rsidRPr="00F21A71">
              <w:t>Noc</w:t>
            </w:r>
            <w:proofErr w:type="spellEnd"/>
            <w:r w:rsidRPr="00F21A71">
              <w:t xml:space="preserve"> is the AWGN on the NR </w:t>
            </w:r>
            <w:proofErr w:type="spellStart"/>
            <w:r w:rsidRPr="00F21A71">
              <w:t>freq</w:t>
            </w:r>
            <w:proofErr w:type="spellEnd"/>
          </w:p>
          <w:p w14:paraId="7FFB6D19" w14:textId="77777777" w:rsidR="00AF7653" w:rsidRPr="00F21A71" w:rsidRDefault="00AF7653" w:rsidP="00E545A8">
            <w:pPr>
              <w:pStyle w:val="TAL"/>
            </w:pPr>
          </w:p>
          <w:p w14:paraId="6B954B78" w14:textId="77777777" w:rsidR="00AF7653" w:rsidRPr="00F21A71" w:rsidRDefault="00AF7653" w:rsidP="00E545A8">
            <w:pPr>
              <w:pStyle w:val="TAL"/>
            </w:pPr>
          </w:p>
          <w:p w14:paraId="597D304E" w14:textId="77777777" w:rsidR="00AF7653" w:rsidRPr="00F21A71" w:rsidRDefault="00AF7653" w:rsidP="00E545A8">
            <w:pPr>
              <w:pStyle w:val="TAL"/>
            </w:pPr>
          </w:p>
          <w:p w14:paraId="32B307F7" w14:textId="77777777" w:rsidR="00AF7653" w:rsidRPr="00F21A71" w:rsidRDefault="00AF7653" w:rsidP="00E545A8">
            <w:pPr>
              <w:pStyle w:val="TAL"/>
            </w:pPr>
            <w:r w:rsidRPr="00F21A71">
              <w:t xml:space="preserve">Ês1 / </w:t>
            </w:r>
            <w:proofErr w:type="spellStart"/>
            <w:r w:rsidRPr="00F21A71">
              <w:t>Noc</w:t>
            </w:r>
            <w:proofErr w:type="spellEnd"/>
            <w:r w:rsidRPr="00F21A71">
              <w:t xml:space="preserve"> is the ratio of cell 1 signal / AWGN</w:t>
            </w:r>
          </w:p>
          <w:p w14:paraId="19454A3A" w14:textId="77777777" w:rsidR="00AF7653" w:rsidRPr="00F21A71" w:rsidRDefault="00AF7653" w:rsidP="00E545A8">
            <w:pPr>
              <w:pStyle w:val="TAL"/>
            </w:pPr>
            <w:proofErr w:type="spellStart"/>
            <w:r w:rsidRPr="00F21A71">
              <w:t>Meas</w:t>
            </w:r>
            <w:proofErr w:type="spellEnd"/>
            <w:r w:rsidRPr="00F21A71">
              <w:t xml:space="preserve"> PRB is the measurement PRB for CSI-RS-RSRP </w:t>
            </w:r>
          </w:p>
          <w:p w14:paraId="123D4F17" w14:textId="77777777" w:rsidR="00AF7653" w:rsidRPr="00F21A71" w:rsidRDefault="00AF7653" w:rsidP="00E545A8">
            <w:pPr>
              <w:pStyle w:val="TAL"/>
            </w:pPr>
          </w:p>
          <w:p w14:paraId="550FEBC9" w14:textId="77777777" w:rsidR="00AF7653" w:rsidRPr="00F21A71" w:rsidRDefault="00AF7653" w:rsidP="00E545A8">
            <w:pPr>
              <w:pStyle w:val="TAL"/>
            </w:pPr>
            <w:r w:rsidRPr="00F21A71">
              <w:t>Test 2</w:t>
            </w:r>
          </w:p>
          <w:p w14:paraId="5ED57454" w14:textId="77777777" w:rsidR="00AF7653" w:rsidRPr="00F21A71" w:rsidRDefault="00AF7653" w:rsidP="00E545A8">
            <w:pPr>
              <w:pStyle w:val="TAL"/>
            </w:pPr>
            <w:r w:rsidRPr="00F21A71">
              <w:t>Ês1 is NR cell 1 signal</w:t>
            </w:r>
          </w:p>
          <w:p w14:paraId="3DDCB373" w14:textId="77777777" w:rsidR="00AF7653" w:rsidRPr="00F21A71" w:rsidRDefault="00AF7653" w:rsidP="00E545A8">
            <w:pPr>
              <w:pStyle w:val="TAL"/>
            </w:pPr>
          </w:p>
          <w:p w14:paraId="56DD230F" w14:textId="77777777" w:rsidR="00AF7653" w:rsidRPr="00F21A71" w:rsidRDefault="00AF7653" w:rsidP="00E545A8">
            <w:pPr>
              <w:pStyle w:val="TAL"/>
            </w:pPr>
            <w:proofErr w:type="spellStart"/>
            <w:r w:rsidRPr="00F21A71">
              <w:t>Meas</w:t>
            </w:r>
            <w:proofErr w:type="spellEnd"/>
            <w:r w:rsidRPr="00F21A71">
              <w:t xml:space="preserve"> PRB is the measurement PRB for CSI-RS-RSRP</w:t>
            </w:r>
          </w:p>
        </w:tc>
      </w:tr>
      <w:tr w:rsidR="00AF7653" w:rsidRPr="0039249A" w14:paraId="7B185F1F"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431A3D87" w14:textId="77777777" w:rsidR="00AF7653" w:rsidRPr="0039249A" w:rsidRDefault="00AF7653" w:rsidP="00E545A8">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60B72C32" w14:textId="77777777" w:rsidR="00AF7653" w:rsidRPr="0039249A" w:rsidRDefault="00AF7653" w:rsidP="00E545A8">
            <w:pPr>
              <w:pStyle w:val="TAL"/>
              <w:rPr>
                <w:rFonts w:cs="Arial"/>
                <w:shd w:val="clear" w:color="auto" w:fill="FFFFFF"/>
              </w:rPr>
            </w:pPr>
            <w:r w:rsidRPr="0039249A">
              <w:rPr>
                <w:rFonts w:cs="Arial"/>
                <w:shd w:val="clear" w:color="auto" w:fill="FFFFFF"/>
              </w:rPr>
              <w:t>Same as 5.7.5.1</w:t>
            </w:r>
          </w:p>
        </w:tc>
        <w:tc>
          <w:tcPr>
            <w:tcW w:w="3841" w:type="dxa"/>
            <w:tcBorders>
              <w:top w:val="single" w:sz="4" w:space="0" w:color="auto"/>
              <w:left w:val="single" w:sz="4" w:space="0" w:color="auto"/>
              <w:bottom w:val="single" w:sz="4" w:space="0" w:color="auto"/>
              <w:right w:val="single" w:sz="4" w:space="0" w:color="auto"/>
            </w:tcBorders>
          </w:tcPr>
          <w:p w14:paraId="6E27774B" w14:textId="77777777" w:rsidR="00AF7653" w:rsidRPr="0039249A" w:rsidRDefault="00AF7653" w:rsidP="00E545A8">
            <w:pPr>
              <w:pStyle w:val="TAL"/>
            </w:pPr>
            <w:r w:rsidRPr="0039249A">
              <w:rPr>
                <w:rFonts w:cs="Arial"/>
                <w:shd w:val="clear" w:color="auto" w:fill="FFFFFF"/>
              </w:rPr>
              <w:t>Same as 5.7.5.1</w:t>
            </w:r>
          </w:p>
        </w:tc>
      </w:tr>
      <w:tr w:rsidR="00AF7653" w:rsidRPr="00F21A71" w14:paraId="38DE28D4"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7106113C" w14:textId="77777777" w:rsidR="00AF7653" w:rsidRPr="00F21A71" w:rsidRDefault="00AF7653" w:rsidP="00E545A8">
            <w:pPr>
              <w:pStyle w:val="TAL"/>
              <w:rPr>
                <w:lang w:eastAsia="ja-JP"/>
              </w:rPr>
            </w:pPr>
            <w:r w:rsidRPr="00F21A71">
              <w:rPr>
                <w:lang w:eastAsia="ja-JP"/>
              </w:rPr>
              <w:t>7.7.6.1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10D01712" w14:textId="77777777" w:rsidR="00AF7653" w:rsidRPr="00F21A71" w:rsidRDefault="00AF7653" w:rsidP="00E545A8">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1A11D326" w14:textId="77777777" w:rsidR="00AF7653" w:rsidRPr="00F21A71" w:rsidRDefault="00AF7653" w:rsidP="00E545A8">
            <w:pPr>
              <w:pStyle w:val="TAL"/>
            </w:pPr>
            <w:r w:rsidRPr="00F21A71">
              <w:t>Same as 7.6.6.1</w:t>
            </w:r>
          </w:p>
        </w:tc>
      </w:tr>
      <w:tr w:rsidR="00AF7653" w:rsidRPr="00F21A71" w14:paraId="2EEDD511"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3DD1268E" w14:textId="77777777" w:rsidR="00AF7653" w:rsidRPr="00F21A71" w:rsidRDefault="00AF7653" w:rsidP="00E545A8">
            <w:pPr>
              <w:pStyle w:val="TAL"/>
              <w:rPr>
                <w:lang w:eastAsia="ja-JP"/>
              </w:rPr>
            </w:pPr>
            <w:r w:rsidRPr="00F21A71">
              <w:rPr>
                <w:lang w:eastAsia="ja-JP"/>
              </w:rPr>
              <w:t>7.7.6.2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1BC0F1C0" w14:textId="77777777" w:rsidR="00AF7653" w:rsidRPr="00F21A71" w:rsidRDefault="00AF7653" w:rsidP="00E545A8">
            <w:pPr>
              <w:pStyle w:val="TAL"/>
              <w:rPr>
                <w:rFonts w:cs="Arial"/>
                <w:shd w:val="clear" w:color="auto" w:fill="FFFFFF"/>
              </w:rPr>
            </w:pPr>
            <w:r w:rsidRPr="00F21A71">
              <w:rPr>
                <w:rFonts w:cs="Arial"/>
                <w:shd w:val="clear" w:color="auto" w:fill="FFFFFF"/>
              </w:rPr>
              <w:t>Same as 7.6.6.2</w:t>
            </w:r>
          </w:p>
        </w:tc>
        <w:tc>
          <w:tcPr>
            <w:tcW w:w="3841" w:type="dxa"/>
            <w:tcBorders>
              <w:top w:val="single" w:sz="4" w:space="0" w:color="auto"/>
              <w:left w:val="single" w:sz="4" w:space="0" w:color="auto"/>
              <w:bottom w:val="single" w:sz="4" w:space="0" w:color="auto"/>
              <w:right w:val="single" w:sz="4" w:space="0" w:color="auto"/>
            </w:tcBorders>
          </w:tcPr>
          <w:p w14:paraId="54071642" w14:textId="77777777" w:rsidR="00AF7653" w:rsidRPr="00F21A71" w:rsidRDefault="00AF7653" w:rsidP="00E545A8">
            <w:pPr>
              <w:pStyle w:val="TAL"/>
            </w:pPr>
            <w:r w:rsidRPr="00F21A71">
              <w:t>Same as 7.6.6.2</w:t>
            </w:r>
          </w:p>
        </w:tc>
      </w:tr>
      <w:tr w:rsidR="00AF7653" w:rsidRPr="00F21A71" w14:paraId="4B5CFE6B" w14:textId="77777777" w:rsidTr="00E545A8">
        <w:trPr>
          <w:cantSplit/>
          <w:jc w:val="center"/>
        </w:trPr>
        <w:tc>
          <w:tcPr>
            <w:tcW w:w="3369" w:type="dxa"/>
            <w:tcBorders>
              <w:top w:val="single" w:sz="4" w:space="0" w:color="auto"/>
              <w:left w:val="single" w:sz="4" w:space="0" w:color="auto"/>
              <w:bottom w:val="single" w:sz="4" w:space="0" w:color="auto"/>
              <w:right w:val="single" w:sz="4" w:space="0" w:color="auto"/>
            </w:tcBorders>
          </w:tcPr>
          <w:p w14:paraId="7513C703" w14:textId="77777777" w:rsidR="00AF7653" w:rsidRPr="00F21A71" w:rsidRDefault="00AF7653" w:rsidP="00E545A8">
            <w:pPr>
              <w:pStyle w:val="TAL"/>
              <w:rPr>
                <w:lang w:eastAsia="ja-JP"/>
              </w:rPr>
            </w:pPr>
            <w:r w:rsidRPr="00F21A71">
              <w:rPr>
                <w:lang w:eastAsia="ja-JP"/>
              </w:rPr>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12C6B621" w14:textId="77777777" w:rsidR="00AF7653" w:rsidRPr="00F21A71" w:rsidRDefault="00AF7653" w:rsidP="00E545A8">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C45C329" w14:textId="77777777" w:rsidR="00AF7653" w:rsidRPr="00F21A71" w:rsidRDefault="00AF7653" w:rsidP="00E545A8">
            <w:pPr>
              <w:pStyle w:val="TAL"/>
            </w:pPr>
            <w:r w:rsidRPr="00F21A71">
              <w:t>Same as 7.6.6.1</w:t>
            </w:r>
          </w:p>
        </w:tc>
      </w:tr>
    </w:tbl>
    <w:p w14:paraId="0B8160B5" w14:textId="77777777" w:rsidR="00832EC5" w:rsidRDefault="00832EC5" w:rsidP="00443B15">
      <w:pPr>
        <w:rPr>
          <w:b/>
          <w:bCs/>
          <w:noProof/>
          <w:color w:val="FF0000"/>
          <w:sz w:val="30"/>
          <w:szCs w:val="30"/>
        </w:rPr>
      </w:pPr>
    </w:p>
    <w:p w14:paraId="42486F48" w14:textId="77777777" w:rsidR="00A252B9" w:rsidRPr="002C65DA" w:rsidRDefault="00A252B9" w:rsidP="00A252B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D9CFD09" w14:textId="77777777" w:rsidR="00BE072E" w:rsidRPr="00F21A71" w:rsidRDefault="00BE072E" w:rsidP="00BE072E">
      <w:pPr>
        <w:pStyle w:val="Heading3"/>
      </w:pPr>
      <w:r w:rsidRPr="00F21A71">
        <w:t>F.1.3.2</w:t>
      </w:r>
      <w:r w:rsidRPr="00F21A71">
        <w:tab/>
      </w:r>
      <w:r w:rsidRPr="00F21A71">
        <w:rPr>
          <w:lang w:eastAsia="sv-SE"/>
        </w:rPr>
        <w:t xml:space="preserve">Measurement of RRM </w:t>
      </w:r>
      <w:r w:rsidRPr="00F21A71">
        <w:t>requirements</w:t>
      </w:r>
    </w:p>
    <w:p w14:paraId="4B222331" w14:textId="77777777" w:rsidR="00102603" w:rsidRPr="002C65DA" w:rsidRDefault="00102603" w:rsidP="0010260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09B816B" w14:textId="77777777" w:rsidR="00162470" w:rsidRPr="00F21A71" w:rsidRDefault="00162470" w:rsidP="00162470">
      <w:pPr>
        <w:pStyle w:val="TH"/>
      </w:pPr>
      <w:r w:rsidRPr="00F21A71">
        <w:lastRenderedPageBreak/>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62470" w:rsidRPr="00F21A71" w14:paraId="6D4903CF" w14:textId="77777777" w:rsidTr="00E545A8">
        <w:trPr>
          <w:jc w:val="center"/>
        </w:trPr>
        <w:tc>
          <w:tcPr>
            <w:tcW w:w="2106" w:type="dxa"/>
          </w:tcPr>
          <w:p w14:paraId="08C0B91F" w14:textId="77777777" w:rsidR="00162470" w:rsidRPr="00F21A71" w:rsidRDefault="00162470" w:rsidP="00E545A8">
            <w:pPr>
              <w:pStyle w:val="TAH"/>
            </w:pPr>
            <w:r w:rsidRPr="00F21A71">
              <w:lastRenderedPageBreak/>
              <w:t>Test</w:t>
            </w:r>
          </w:p>
        </w:tc>
        <w:tc>
          <w:tcPr>
            <w:tcW w:w="4104" w:type="dxa"/>
          </w:tcPr>
          <w:p w14:paraId="648A862B" w14:textId="77777777" w:rsidR="00162470" w:rsidRPr="00F21A71" w:rsidRDefault="00162470" w:rsidP="00E545A8">
            <w:pPr>
              <w:pStyle w:val="TAH"/>
            </w:pPr>
            <w:r w:rsidRPr="00F21A71">
              <w:t>Minimum requirement in TS 38.133 [6]</w:t>
            </w:r>
          </w:p>
        </w:tc>
        <w:tc>
          <w:tcPr>
            <w:tcW w:w="1646" w:type="dxa"/>
          </w:tcPr>
          <w:p w14:paraId="314A0A65" w14:textId="77777777" w:rsidR="00162470" w:rsidRPr="00F21A71" w:rsidRDefault="00162470" w:rsidP="00E545A8">
            <w:pPr>
              <w:pStyle w:val="TAH"/>
            </w:pPr>
            <w:r w:rsidRPr="00F21A71">
              <w:t>Test tolerance</w:t>
            </w:r>
            <w:r w:rsidRPr="00F21A71">
              <w:br/>
              <w:t>(TT)</w:t>
            </w:r>
          </w:p>
        </w:tc>
        <w:tc>
          <w:tcPr>
            <w:tcW w:w="2593" w:type="dxa"/>
          </w:tcPr>
          <w:p w14:paraId="007D9851" w14:textId="77777777" w:rsidR="00162470" w:rsidRPr="00F21A71" w:rsidRDefault="00162470" w:rsidP="00E545A8">
            <w:pPr>
              <w:pStyle w:val="TAH"/>
            </w:pPr>
            <w:r w:rsidRPr="00F21A71">
              <w:t>Test requirement in TS 38.533</w:t>
            </w:r>
          </w:p>
        </w:tc>
      </w:tr>
      <w:tr w:rsidR="00162470" w:rsidRPr="00F21A71" w14:paraId="59ABBDFA" w14:textId="77777777" w:rsidTr="00E545A8">
        <w:trPr>
          <w:jc w:val="center"/>
        </w:trPr>
        <w:tc>
          <w:tcPr>
            <w:tcW w:w="2106" w:type="dxa"/>
          </w:tcPr>
          <w:p w14:paraId="252418BC" w14:textId="77777777" w:rsidR="00162470" w:rsidRPr="00F21A71" w:rsidRDefault="00162470" w:rsidP="00E545A8">
            <w:pPr>
              <w:pStyle w:val="TAL"/>
            </w:pPr>
            <w:r w:rsidRPr="00F21A71">
              <w:t>7.1.1.1 NR SA FR2 cell re-selection</w:t>
            </w:r>
          </w:p>
        </w:tc>
        <w:tc>
          <w:tcPr>
            <w:tcW w:w="4104" w:type="dxa"/>
          </w:tcPr>
          <w:p w14:paraId="74D59EF6" w14:textId="77777777" w:rsidR="00162470" w:rsidRPr="00F21A71" w:rsidRDefault="00162470" w:rsidP="00E545A8">
            <w:pPr>
              <w:pStyle w:val="TAL"/>
              <w:rPr>
                <w:lang w:eastAsia="zh-CN"/>
              </w:rPr>
            </w:pPr>
            <w:r w:rsidRPr="00F21A71">
              <w:rPr>
                <w:lang w:eastAsia="zh-CN"/>
              </w:rPr>
              <w:t>During T1:</w:t>
            </w:r>
          </w:p>
          <w:p w14:paraId="42404C30" w14:textId="77777777" w:rsidR="00162470" w:rsidRPr="00F21A71" w:rsidRDefault="00162470" w:rsidP="00E545A8">
            <w:pPr>
              <w:pStyle w:val="TAL"/>
            </w:pPr>
            <w:proofErr w:type="spellStart"/>
            <w:r w:rsidRPr="00F21A71">
              <w:t>Noc</w:t>
            </w:r>
            <w:proofErr w:type="spellEnd"/>
            <w:r w:rsidRPr="00F21A71">
              <w:t xml:space="preserve"> = -102 dBm/15kHz</w:t>
            </w:r>
          </w:p>
          <w:p w14:paraId="37B79AFD"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19C1B5AD"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3763788D" w14:textId="77777777" w:rsidR="00162470" w:rsidRPr="00F21A71" w:rsidRDefault="00162470" w:rsidP="00E545A8">
            <w:pPr>
              <w:pStyle w:val="TAL"/>
              <w:rPr>
                <w:lang w:eastAsia="zh-CN"/>
              </w:rPr>
            </w:pPr>
          </w:p>
          <w:p w14:paraId="7E1496BB" w14:textId="77777777" w:rsidR="00162470" w:rsidRPr="00F21A71" w:rsidRDefault="00162470" w:rsidP="00E545A8">
            <w:pPr>
              <w:pStyle w:val="TAL"/>
              <w:rPr>
                <w:lang w:eastAsia="zh-CN"/>
              </w:rPr>
            </w:pPr>
            <w:r w:rsidRPr="00F21A71">
              <w:rPr>
                <w:lang w:eastAsia="zh-CN"/>
              </w:rPr>
              <w:t>During T2:</w:t>
            </w:r>
          </w:p>
          <w:p w14:paraId="76E77825" w14:textId="77777777" w:rsidR="00162470" w:rsidRPr="005A1D44" w:rsidRDefault="00162470" w:rsidP="00E545A8">
            <w:pPr>
              <w:pStyle w:val="TAL"/>
              <w:rPr>
                <w:lang w:val="es-ES"/>
              </w:rPr>
            </w:pPr>
            <w:proofErr w:type="spellStart"/>
            <w:r w:rsidRPr="005A1D44">
              <w:rPr>
                <w:lang w:val="es-ES"/>
              </w:rPr>
              <w:t>Noc</w:t>
            </w:r>
            <w:proofErr w:type="spellEnd"/>
            <w:r w:rsidRPr="005A1D44">
              <w:rPr>
                <w:lang w:val="es-ES"/>
              </w:rPr>
              <w:t xml:space="preserve"> = -102 dBm/15kHz</w:t>
            </w:r>
          </w:p>
          <w:p w14:paraId="28F91928"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w:t>
            </w:r>
            <w:proofErr w:type="spellStart"/>
            <w:r w:rsidRPr="005A1D44">
              <w:rPr>
                <w:lang w:val="es-ES" w:eastAsia="zh-CN"/>
              </w:rPr>
              <w:t>Noc</w:t>
            </w:r>
            <w:proofErr w:type="spellEnd"/>
            <w:r w:rsidRPr="005A1D44">
              <w:rPr>
                <w:lang w:val="es-ES" w:eastAsia="zh-CN"/>
              </w:rPr>
              <w:t xml:space="preserve"> = -3dB</w:t>
            </w:r>
          </w:p>
          <w:p w14:paraId="7746D4CA"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735E519A" w14:textId="77777777" w:rsidR="00162470" w:rsidRPr="00F21A71" w:rsidRDefault="00162470" w:rsidP="00E545A8">
            <w:pPr>
              <w:pStyle w:val="TAL"/>
              <w:rPr>
                <w:lang w:eastAsia="zh-CN"/>
              </w:rPr>
            </w:pPr>
          </w:p>
          <w:p w14:paraId="046D637B" w14:textId="77777777" w:rsidR="00162470" w:rsidRPr="00F21A71" w:rsidRDefault="00162470" w:rsidP="00E545A8">
            <w:pPr>
              <w:pStyle w:val="TAL"/>
              <w:rPr>
                <w:lang w:eastAsia="zh-CN"/>
              </w:rPr>
            </w:pPr>
            <w:r w:rsidRPr="00F21A71">
              <w:rPr>
                <w:lang w:eastAsia="zh-CN"/>
              </w:rPr>
              <w:t>During T3:</w:t>
            </w:r>
          </w:p>
          <w:p w14:paraId="738E13C3" w14:textId="77777777" w:rsidR="00162470" w:rsidRPr="005A1D44" w:rsidRDefault="00162470" w:rsidP="00E545A8">
            <w:pPr>
              <w:pStyle w:val="TAL"/>
              <w:rPr>
                <w:lang w:val="es-ES"/>
              </w:rPr>
            </w:pPr>
            <w:proofErr w:type="spellStart"/>
            <w:r w:rsidRPr="005A1D44">
              <w:rPr>
                <w:lang w:val="es-ES"/>
              </w:rPr>
              <w:t>Noc</w:t>
            </w:r>
            <w:proofErr w:type="spellEnd"/>
            <w:r w:rsidRPr="005A1D44">
              <w:rPr>
                <w:lang w:val="es-ES"/>
              </w:rPr>
              <w:t xml:space="preserve"> = -102 dBm/15kHz</w:t>
            </w:r>
          </w:p>
          <w:p w14:paraId="2C9914E1"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w:t>
            </w:r>
            <w:proofErr w:type="spellStart"/>
            <w:r w:rsidRPr="005A1D44">
              <w:rPr>
                <w:lang w:val="es-ES" w:eastAsia="zh-CN"/>
              </w:rPr>
              <w:t>Noc</w:t>
            </w:r>
            <w:proofErr w:type="spellEnd"/>
            <w:r w:rsidRPr="005A1D44">
              <w:rPr>
                <w:lang w:val="es-ES" w:eastAsia="zh-CN"/>
              </w:rPr>
              <w:t xml:space="preserve"> = 1.5dB</w:t>
            </w:r>
          </w:p>
          <w:p w14:paraId="07C2CB17"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56F5F28B" w14:textId="77777777" w:rsidR="00162470" w:rsidRPr="00F21A71" w:rsidRDefault="00162470" w:rsidP="00E545A8">
            <w:pPr>
              <w:pStyle w:val="TAL"/>
              <w:rPr>
                <w:lang w:eastAsia="zh-CN"/>
              </w:rPr>
            </w:pPr>
          </w:p>
          <w:p w14:paraId="34669963" w14:textId="77777777" w:rsidR="00162470" w:rsidRPr="00F21A71" w:rsidRDefault="00162470" w:rsidP="00E545A8">
            <w:pPr>
              <w:pStyle w:val="TAL"/>
              <w:rPr>
                <w:lang w:eastAsia="zh-CN"/>
              </w:rPr>
            </w:pPr>
            <w:r w:rsidRPr="00F21A71">
              <w:rPr>
                <w:lang w:eastAsia="zh-CN"/>
              </w:rPr>
              <w:t>In signalling:</w:t>
            </w:r>
          </w:p>
          <w:p w14:paraId="5F172B1A"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-138dBm/SCS for config. 1</w:t>
            </w:r>
          </w:p>
          <w:p w14:paraId="16DD70DF" w14:textId="77777777" w:rsidR="00162470" w:rsidRPr="00F21A71" w:rsidRDefault="00162470" w:rsidP="00E545A8">
            <w:pPr>
              <w:pStyle w:val="TAL"/>
              <w:rPr>
                <w:lang w:eastAsia="zh-CN"/>
              </w:rPr>
            </w:pPr>
          </w:p>
          <w:p w14:paraId="483FC81E"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-135dBm/SCS for config. 2</w:t>
            </w:r>
          </w:p>
        </w:tc>
        <w:tc>
          <w:tcPr>
            <w:tcW w:w="1646" w:type="dxa"/>
          </w:tcPr>
          <w:p w14:paraId="51ED0E13" w14:textId="77777777" w:rsidR="00162470" w:rsidRPr="00F21A71" w:rsidRDefault="00162470" w:rsidP="00E545A8">
            <w:pPr>
              <w:pStyle w:val="TAL"/>
              <w:rPr>
                <w:lang w:eastAsia="zh-CN"/>
              </w:rPr>
            </w:pPr>
            <w:r w:rsidRPr="00F21A71">
              <w:rPr>
                <w:lang w:eastAsia="zh-CN"/>
              </w:rPr>
              <w:t>During T1:</w:t>
            </w:r>
          </w:p>
          <w:p w14:paraId="0E41CD51" w14:textId="77777777" w:rsidR="00162470" w:rsidRPr="00F21A71" w:rsidRDefault="00162470" w:rsidP="00E545A8">
            <w:pPr>
              <w:pStyle w:val="TAL"/>
              <w:rPr>
                <w:lang w:eastAsia="zh-CN"/>
              </w:rPr>
            </w:pPr>
            <w:r w:rsidRPr="00F21A71">
              <w:rPr>
                <w:lang w:eastAsia="zh-CN"/>
              </w:rPr>
              <w:t>0dB</w:t>
            </w:r>
          </w:p>
          <w:p w14:paraId="0D6E4ACF" w14:textId="77777777" w:rsidR="00162470" w:rsidRPr="00F21A71" w:rsidRDefault="00162470" w:rsidP="00E545A8">
            <w:pPr>
              <w:pStyle w:val="TAL"/>
              <w:rPr>
                <w:lang w:eastAsia="zh-CN"/>
              </w:rPr>
            </w:pPr>
            <w:r w:rsidRPr="00F21A71">
              <w:rPr>
                <w:lang w:eastAsia="zh-CN"/>
              </w:rPr>
              <w:t>0dB</w:t>
            </w:r>
          </w:p>
          <w:p w14:paraId="5B38AB62" w14:textId="77777777" w:rsidR="00162470" w:rsidRPr="00F21A71" w:rsidRDefault="00162470" w:rsidP="00E545A8">
            <w:pPr>
              <w:pStyle w:val="TAL"/>
              <w:rPr>
                <w:lang w:eastAsia="zh-CN"/>
              </w:rPr>
            </w:pPr>
            <w:r w:rsidRPr="00F21A71">
              <w:rPr>
                <w:lang w:eastAsia="zh-CN"/>
              </w:rPr>
              <w:t>N/A</w:t>
            </w:r>
          </w:p>
          <w:p w14:paraId="2813B3AE" w14:textId="77777777" w:rsidR="00162470" w:rsidRPr="00F21A71" w:rsidRDefault="00162470" w:rsidP="00E545A8">
            <w:pPr>
              <w:pStyle w:val="TAL"/>
              <w:rPr>
                <w:lang w:eastAsia="zh-CN"/>
              </w:rPr>
            </w:pPr>
          </w:p>
          <w:p w14:paraId="16E0F554" w14:textId="77777777" w:rsidR="00162470" w:rsidRPr="00F21A71" w:rsidRDefault="00162470" w:rsidP="00E545A8">
            <w:pPr>
              <w:pStyle w:val="TAL"/>
              <w:rPr>
                <w:lang w:eastAsia="zh-CN"/>
              </w:rPr>
            </w:pPr>
            <w:r w:rsidRPr="00F21A71">
              <w:rPr>
                <w:lang w:eastAsia="zh-CN"/>
              </w:rPr>
              <w:t>During T2:</w:t>
            </w:r>
          </w:p>
          <w:p w14:paraId="4F304632" w14:textId="77777777" w:rsidR="00162470" w:rsidRPr="00F21A71" w:rsidRDefault="00162470" w:rsidP="00E545A8">
            <w:pPr>
              <w:pStyle w:val="TAL"/>
              <w:rPr>
                <w:lang w:eastAsia="zh-CN"/>
              </w:rPr>
            </w:pPr>
            <w:r w:rsidRPr="00F21A71">
              <w:rPr>
                <w:lang w:eastAsia="zh-CN"/>
              </w:rPr>
              <w:t>0dB</w:t>
            </w:r>
          </w:p>
          <w:p w14:paraId="0A01CC3A" w14:textId="77777777" w:rsidR="00162470" w:rsidRPr="00F21A71" w:rsidRDefault="00162470" w:rsidP="00E545A8">
            <w:pPr>
              <w:pStyle w:val="TAL"/>
              <w:rPr>
                <w:lang w:eastAsia="zh-CN"/>
              </w:rPr>
            </w:pPr>
            <w:r w:rsidRPr="00F21A71">
              <w:rPr>
                <w:lang w:eastAsia="zh-CN"/>
              </w:rPr>
              <w:t>0.1dB</w:t>
            </w:r>
          </w:p>
          <w:p w14:paraId="02047B4E" w14:textId="77777777" w:rsidR="00162470" w:rsidRPr="00F21A71" w:rsidRDefault="00162470" w:rsidP="00E545A8">
            <w:pPr>
              <w:pStyle w:val="TAL"/>
              <w:rPr>
                <w:lang w:eastAsia="zh-CN"/>
              </w:rPr>
            </w:pPr>
            <w:r w:rsidRPr="00F21A71">
              <w:rPr>
                <w:lang w:eastAsia="zh-CN"/>
              </w:rPr>
              <w:t>0.55dB</w:t>
            </w:r>
          </w:p>
          <w:p w14:paraId="00FB1597" w14:textId="77777777" w:rsidR="00162470" w:rsidRPr="00F21A71" w:rsidRDefault="00162470" w:rsidP="00E545A8">
            <w:pPr>
              <w:pStyle w:val="TAL"/>
              <w:rPr>
                <w:lang w:eastAsia="zh-CN"/>
              </w:rPr>
            </w:pPr>
          </w:p>
          <w:p w14:paraId="3B77E274" w14:textId="77777777" w:rsidR="00162470" w:rsidRPr="00F21A71" w:rsidRDefault="00162470" w:rsidP="00E545A8">
            <w:pPr>
              <w:pStyle w:val="TAL"/>
              <w:rPr>
                <w:lang w:eastAsia="zh-CN"/>
              </w:rPr>
            </w:pPr>
            <w:r w:rsidRPr="00F21A71">
              <w:rPr>
                <w:lang w:eastAsia="zh-CN"/>
              </w:rPr>
              <w:t>During T3:</w:t>
            </w:r>
          </w:p>
          <w:p w14:paraId="01374724" w14:textId="77777777" w:rsidR="00162470" w:rsidRPr="00F21A71" w:rsidRDefault="00162470" w:rsidP="00E545A8">
            <w:pPr>
              <w:pStyle w:val="TAL"/>
              <w:rPr>
                <w:lang w:eastAsia="zh-CN"/>
              </w:rPr>
            </w:pPr>
            <w:r w:rsidRPr="00F21A71">
              <w:rPr>
                <w:lang w:eastAsia="zh-CN"/>
              </w:rPr>
              <w:t>0dB</w:t>
            </w:r>
          </w:p>
          <w:p w14:paraId="40B0EFFE" w14:textId="77777777" w:rsidR="00162470" w:rsidRPr="00F21A71" w:rsidRDefault="00162470" w:rsidP="00E545A8">
            <w:pPr>
              <w:pStyle w:val="TAL"/>
              <w:rPr>
                <w:lang w:eastAsia="zh-CN"/>
              </w:rPr>
            </w:pPr>
            <w:r w:rsidRPr="00F21A71">
              <w:rPr>
                <w:lang w:eastAsia="zh-CN"/>
              </w:rPr>
              <w:t>0.55dB</w:t>
            </w:r>
          </w:p>
          <w:p w14:paraId="5EF3BACA" w14:textId="77777777" w:rsidR="00162470" w:rsidRPr="00F21A71" w:rsidRDefault="00162470" w:rsidP="00E545A8">
            <w:pPr>
              <w:pStyle w:val="TAL"/>
              <w:rPr>
                <w:lang w:eastAsia="zh-CN"/>
              </w:rPr>
            </w:pPr>
            <w:r w:rsidRPr="00F21A71">
              <w:rPr>
                <w:lang w:eastAsia="zh-CN"/>
              </w:rPr>
              <w:t>0.1dB</w:t>
            </w:r>
          </w:p>
          <w:p w14:paraId="4751C2AE" w14:textId="77777777" w:rsidR="00162470" w:rsidRPr="00F21A71" w:rsidRDefault="00162470" w:rsidP="00E545A8">
            <w:pPr>
              <w:pStyle w:val="TAL"/>
              <w:rPr>
                <w:lang w:eastAsia="zh-CN"/>
              </w:rPr>
            </w:pPr>
          </w:p>
          <w:p w14:paraId="26A66B3F" w14:textId="77777777" w:rsidR="00162470" w:rsidRPr="00F21A71" w:rsidRDefault="00162470" w:rsidP="00E545A8">
            <w:pPr>
              <w:pStyle w:val="TAL"/>
              <w:rPr>
                <w:lang w:eastAsia="zh-CN"/>
              </w:rPr>
            </w:pPr>
            <w:r w:rsidRPr="00F21A71">
              <w:rPr>
                <w:lang w:eastAsia="zh-CN"/>
              </w:rPr>
              <w:t>In signalling:</w:t>
            </w:r>
          </w:p>
          <w:p w14:paraId="596D2827" w14:textId="77777777" w:rsidR="00162470" w:rsidRPr="00F21A71" w:rsidRDefault="00162470" w:rsidP="00E545A8">
            <w:pPr>
              <w:pStyle w:val="TAL"/>
              <w:rPr>
                <w:lang w:eastAsia="zh-CN"/>
              </w:rPr>
            </w:pPr>
            <w:r w:rsidRPr="00F21A71">
              <w:rPr>
                <w:lang w:eastAsia="zh-CN"/>
              </w:rPr>
              <w:t>18 dB</w:t>
            </w:r>
          </w:p>
          <w:p w14:paraId="4BAA38F5" w14:textId="77777777" w:rsidR="00162470" w:rsidRPr="00F21A71" w:rsidRDefault="00162470" w:rsidP="00E545A8">
            <w:pPr>
              <w:pStyle w:val="TAL"/>
              <w:rPr>
                <w:lang w:eastAsia="zh-CN"/>
              </w:rPr>
            </w:pPr>
          </w:p>
          <w:p w14:paraId="5C57F235" w14:textId="77777777" w:rsidR="00162470" w:rsidRPr="00F21A71" w:rsidRDefault="00162470" w:rsidP="00E545A8">
            <w:pPr>
              <w:pStyle w:val="TAL"/>
              <w:rPr>
                <w:lang w:eastAsia="zh-CN"/>
              </w:rPr>
            </w:pPr>
            <w:r w:rsidRPr="00F21A71">
              <w:rPr>
                <w:lang w:eastAsia="zh-CN"/>
              </w:rPr>
              <w:t>18 dB</w:t>
            </w:r>
          </w:p>
        </w:tc>
        <w:tc>
          <w:tcPr>
            <w:tcW w:w="2593" w:type="dxa"/>
          </w:tcPr>
          <w:p w14:paraId="34F3C7FA" w14:textId="77777777" w:rsidR="00162470" w:rsidRPr="00F21A71" w:rsidRDefault="00162470" w:rsidP="00E545A8">
            <w:pPr>
              <w:pStyle w:val="TAL"/>
              <w:rPr>
                <w:lang w:eastAsia="zh-CN"/>
              </w:rPr>
            </w:pPr>
            <w:r w:rsidRPr="00F21A71">
              <w:rPr>
                <w:lang w:eastAsia="zh-CN"/>
              </w:rPr>
              <w:t>During T1:</w:t>
            </w:r>
          </w:p>
          <w:p w14:paraId="074B8ACE" w14:textId="77777777" w:rsidR="00162470" w:rsidRPr="00F21A71" w:rsidRDefault="00162470" w:rsidP="00E545A8">
            <w:pPr>
              <w:pStyle w:val="TAL"/>
            </w:pPr>
            <w:proofErr w:type="spellStart"/>
            <w:r w:rsidRPr="00F21A71">
              <w:t>Noc</w:t>
            </w:r>
            <w:proofErr w:type="spellEnd"/>
            <w:r w:rsidRPr="00F21A71">
              <w:t xml:space="preserve"> = -102 dBm/15kHz</w:t>
            </w:r>
          </w:p>
          <w:p w14:paraId="7818B129"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6651782A"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5E7BD047" w14:textId="77777777" w:rsidR="00162470" w:rsidRPr="00F21A71" w:rsidRDefault="00162470" w:rsidP="00E545A8">
            <w:pPr>
              <w:pStyle w:val="TAL"/>
              <w:rPr>
                <w:lang w:eastAsia="zh-CN"/>
              </w:rPr>
            </w:pPr>
          </w:p>
          <w:p w14:paraId="4EF218A5" w14:textId="77777777" w:rsidR="00162470" w:rsidRPr="00F21A71" w:rsidRDefault="00162470" w:rsidP="00E545A8">
            <w:pPr>
              <w:pStyle w:val="TAL"/>
              <w:rPr>
                <w:lang w:eastAsia="zh-CN"/>
              </w:rPr>
            </w:pPr>
            <w:r w:rsidRPr="00F21A71">
              <w:rPr>
                <w:lang w:eastAsia="zh-CN"/>
              </w:rPr>
              <w:t>During T2:</w:t>
            </w:r>
          </w:p>
          <w:p w14:paraId="38A85E83" w14:textId="77777777" w:rsidR="00162470" w:rsidRPr="005A1D44" w:rsidRDefault="00162470" w:rsidP="00E545A8">
            <w:pPr>
              <w:pStyle w:val="TAL"/>
              <w:rPr>
                <w:lang w:val="es-ES"/>
              </w:rPr>
            </w:pPr>
            <w:proofErr w:type="spellStart"/>
            <w:r w:rsidRPr="005A1D44">
              <w:rPr>
                <w:lang w:val="es-ES"/>
              </w:rPr>
              <w:t>Noc</w:t>
            </w:r>
            <w:proofErr w:type="spellEnd"/>
            <w:r w:rsidRPr="005A1D44">
              <w:rPr>
                <w:lang w:val="es-ES"/>
              </w:rPr>
              <w:t xml:space="preserve"> = -102 dBm/15kHz</w:t>
            </w:r>
          </w:p>
          <w:p w14:paraId="2E3EA8FF"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w:t>
            </w:r>
            <w:proofErr w:type="spellStart"/>
            <w:r w:rsidRPr="005A1D44">
              <w:rPr>
                <w:lang w:val="es-ES" w:eastAsia="zh-CN"/>
              </w:rPr>
              <w:t>Noc</w:t>
            </w:r>
            <w:proofErr w:type="spellEnd"/>
            <w:r w:rsidRPr="005A1D44">
              <w:rPr>
                <w:lang w:val="es-ES" w:eastAsia="zh-CN"/>
              </w:rPr>
              <w:t xml:space="preserve"> = -2.90dB</w:t>
            </w:r>
          </w:p>
          <w:p w14:paraId="34E61D92"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7B094932" w14:textId="77777777" w:rsidR="00162470" w:rsidRPr="00F21A71" w:rsidRDefault="00162470" w:rsidP="00E545A8">
            <w:pPr>
              <w:pStyle w:val="TAL"/>
              <w:rPr>
                <w:lang w:eastAsia="zh-CN"/>
              </w:rPr>
            </w:pPr>
          </w:p>
          <w:p w14:paraId="2E49F73B" w14:textId="77777777" w:rsidR="00162470" w:rsidRPr="00F21A71" w:rsidRDefault="00162470" w:rsidP="00E545A8">
            <w:pPr>
              <w:pStyle w:val="TAL"/>
              <w:rPr>
                <w:lang w:eastAsia="zh-CN"/>
              </w:rPr>
            </w:pPr>
            <w:r w:rsidRPr="00F21A71">
              <w:rPr>
                <w:lang w:eastAsia="zh-CN"/>
              </w:rPr>
              <w:t>During T3:</w:t>
            </w:r>
          </w:p>
          <w:p w14:paraId="669E53D8" w14:textId="77777777" w:rsidR="00162470" w:rsidRPr="005A1D44" w:rsidRDefault="00162470" w:rsidP="00E545A8">
            <w:pPr>
              <w:pStyle w:val="TAL"/>
              <w:rPr>
                <w:lang w:val="es-ES"/>
              </w:rPr>
            </w:pPr>
            <w:proofErr w:type="spellStart"/>
            <w:r w:rsidRPr="005A1D44">
              <w:rPr>
                <w:lang w:val="es-ES"/>
              </w:rPr>
              <w:t>Noc</w:t>
            </w:r>
            <w:proofErr w:type="spellEnd"/>
            <w:r w:rsidRPr="005A1D44">
              <w:rPr>
                <w:lang w:val="es-ES"/>
              </w:rPr>
              <w:t xml:space="preserve"> = -102 dBm/15kHz</w:t>
            </w:r>
          </w:p>
          <w:p w14:paraId="63037543"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w:t>
            </w:r>
            <w:proofErr w:type="spellStart"/>
            <w:r w:rsidRPr="005A1D44">
              <w:rPr>
                <w:lang w:val="es-ES" w:eastAsia="zh-CN"/>
              </w:rPr>
              <w:t>Noc</w:t>
            </w:r>
            <w:proofErr w:type="spellEnd"/>
            <w:r w:rsidRPr="005A1D44">
              <w:rPr>
                <w:lang w:val="es-ES" w:eastAsia="zh-CN"/>
              </w:rPr>
              <w:t xml:space="preserve"> = 2.05dB</w:t>
            </w:r>
          </w:p>
          <w:p w14:paraId="16B6657B"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6E5FE6DD" w14:textId="77777777" w:rsidR="00162470" w:rsidRPr="00F21A71" w:rsidRDefault="00162470" w:rsidP="00E545A8">
            <w:pPr>
              <w:pStyle w:val="TAL"/>
              <w:rPr>
                <w:lang w:eastAsia="zh-CN"/>
              </w:rPr>
            </w:pPr>
          </w:p>
          <w:p w14:paraId="70289B8D" w14:textId="77777777" w:rsidR="00162470" w:rsidRPr="00F21A71" w:rsidRDefault="00162470" w:rsidP="00E545A8">
            <w:pPr>
              <w:pStyle w:val="TAL"/>
              <w:rPr>
                <w:lang w:eastAsia="zh-CN"/>
              </w:rPr>
            </w:pPr>
            <w:r w:rsidRPr="00F21A71">
              <w:rPr>
                <w:lang w:eastAsia="zh-CN"/>
              </w:rPr>
              <w:t>In signalling:</w:t>
            </w:r>
          </w:p>
          <w:p w14:paraId="60E46662"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3538A8AD"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162470" w:rsidRPr="00F21A71" w14:paraId="13B3C701" w14:textId="77777777" w:rsidTr="00E545A8">
        <w:trPr>
          <w:jc w:val="center"/>
        </w:trPr>
        <w:tc>
          <w:tcPr>
            <w:tcW w:w="2106" w:type="dxa"/>
          </w:tcPr>
          <w:p w14:paraId="2CA40473" w14:textId="77777777" w:rsidR="00162470" w:rsidRPr="00F21A71" w:rsidRDefault="00162470" w:rsidP="00E545A8">
            <w:pPr>
              <w:pStyle w:val="TAL"/>
            </w:pPr>
            <w:r w:rsidRPr="00F21A71">
              <w:t>7.1.1.2 NR SA FR2-FR2 cell re-selection</w:t>
            </w:r>
          </w:p>
        </w:tc>
        <w:tc>
          <w:tcPr>
            <w:tcW w:w="4104" w:type="dxa"/>
          </w:tcPr>
          <w:p w14:paraId="2B4B8772" w14:textId="77777777" w:rsidR="00162470" w:rsidRPr="00F21A71" w:rsidRDefault="00162470" w:rsidP="00E545A8">
            <w:pPr>
              <w:pStyle w:val="TAL"/>
              <w:rPr>
                <w:lang w:eastAsia="zh-CN"/>
              </w:rPr>
            </w:pPr>
            <w:r w:rsidRPr="00F21A71">
              <w:rPr>
                <w:lang w:eastAsia="zh-CN"/>
              </w:rPr>
              <w:t>During T1:</w:t>
            </w:r>
          </w:p>
          <w:p w14:paraId="0B97E7D3"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5DA54119"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27BF45CF"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6FE5D4FD"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-10.5dB</w:t>
            </w:r>
          </w:p>
          <w:p w14:paraId="5F28CFFD" w14:textId="77777777" w:rsidR="00162470" w:rsidRPr="005A1D44" w:rsidRDefault="00162470" w:rsidP="00E545A8">
            <w:pPr>
              <w:pStyle w:val="TAL"/>
              <w:rPr>
                <w:lang w:val="es-ES" w:eastAsia="zh-CN"/>
              </w:rPr>
            </w:pPr>
          </w:p>
          <w:p w14:paraId="3BC01446" w14:textId="77777777" w:rsidR="00162470" w:rsidRPr="00F21A71" w:rsidRDefault="00162470" w:rsidP="00E545A8">
            <w:pPr>
              <w:pStyle w:val="TAL"/>
              <w:rPr>
                <w:lang w:eastAsia="zh-CN"/>
              </w:rPr>
            </w:pPr>
            <w:r w:rsidRPr="00F21A71">
              <w:rPr>
                <w:lang w:eastAsia="zh-CN"/>
              </w:rPr>
              <w:t>During T2:</w:t>
            </w:r>
          </w:p>
          <w:p w14:paraId="52D68277"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0A58028C"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6D667D3D"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0FDF78D6"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w:t>
            </w:r>
            <w:proofErr w:type="spellStart"/>
            <w:r w:rsidRPr="005A1D44">
              <w:rPr>
                <w:lang w:val="es-ES" w:eastAsia="zh-CN"/>
              </w:rPr>
              <w:t>infinity</w:t>
            </w:r>
            <w:proofErr w:type="spellEnd"/>
          </w:p>
          <w:p w14:paraId="0B2B5DF9" w14:textId="77777777" w:rsidR="00162470" w:rsidRPr="005A1D44" w:rsidRDefault="00162470" w:rsidP="00E545A8">
            <w:pPr>
              <w:pStyle w:val="TAL"/>
              <w:rPr>
                <w:lang w:val="es-ES" w:eastAsia="zh-CN"/>
              </w:rPr>
            </w:pPr>
          </w:p>
          <w:p w14:paraId="19C0BDBA" w14:textId="77777777" w:rsidR="00162470" w:rsidRPr="00F21A71" w:rsidRDefault="00162470" w:rsidP="00E545A8">
            <w:pPr>
              <w:pStyle w:val="TAL"/>
              <w:rPr>
                <w:lang w:eastAsia="zh-CN"/>
              </w:rPr>
            </w:pPr>
            <w:r w:rsidRPr="00F21A71">
              <w:rPr>
                <w:lang w:eastAsia="zh-CN"/>
              </w:rPr>
              <w:t>During T3:</w:t>
            </w:r>
          </w:p>
          <w:p w14:paraId="123B38C1"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04FCEFBA"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76855B1B"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7504FEE9"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5BB42442" w14:textId="77777777" w:rsidR="00162470" w:rsidRPr="005A1D44" w:rsidRDefault="00162470" w:rsidP="00E545A8">
            <w:pPr>
              <w:pStyle w:val="TAL"/>
              <w:rPr>
                <w:lang w:val="es-ES" w:eastAsia="zh-CN"/>
              </w:rPr>
            </w:pPr>
          </w:p>
          <w:p w14:paraId="28DFDC4F" w14:textId="77777777" w:rsidR="00162470" w:rsidRPr="00F21A71" w:rsidRDefault="00162470" w:rsidP="00E545A8">
            <w:pPr>
              <w:pStyle w:val="TAL"/>
              <w:rPr>
                <w:lang w:eastAsia="zh-CN"/>
              </w:rPr>
            </w:pPr>
            <w:r w:rsidRPr="00F21A71">
              <w:rPr>
                <w:lang w:eastAsia="zh-CN"/>
              </w:rPr>
              <w:t>In signalling:</w:t>
            </w:r>
          </w:p>
          <w:p w14:paraId="2F137E7E"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19E87FAB" w14:textId="77777777" w:rsidR="00162470" w:rsidRPr="00F21A71" w:rsidRDefault="00162470" w:rsidP="00E545A8">
            <w:pPr>
              <w:pStyle w:val="TAL"/>
              <w:rPr>
                <w:lang w:eastAsia="zh-CN"/>
              </w:rPr>
            </w:pPr>
          </w:p>
          <w:p w14:paraId="07767913"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670F78FC" w14:textId="77777777" w:rsidR="00162470" w:rsidRPr="00F21A71" w:rsidRDefault="00162470" w:rsidP="00E545A8">
            <w:pPr>
              <w:pStyle w:val="TAL"/>
              <w:rPr>
                <w:lang w:eastAsia="zh-CN"/>
              </w:rPr>
            </w:pPr>
          </w:p>
          <w:p w14:paraId="57A14665"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61166B47" w14:textId="77777777" w:rsidR="00162470" w:rsidRPr="00F21A71" w:rsidRDefault="00162470" w:rsidP="00E545A8">
            <w:pPr>
              <w:pStyle w:val="TAL"/>
              <w:rPr>
                <w:lang w:eastAsia="zh-CN"/>
              </w:rPr>
            </w:pPr>
          </w:p>
          <w:p w14:paraId="341E73C9" w14:textId="77777777" w:rsidR="00162470" w:rsidRPr="00F21A71" w:rsidRDefault="00162470" w:rsidP="00E545A8">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0F4CBC91"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0DEAB24A" w14:textId="77777777" w:rsidR="00162470" w:rsidRPr="00F21A71" w:rsidRDefault="00162470" w:rsidP="00E545A8">
            <w:pPr>
              <w:pStyle w:val="TAL"/>
              <w:rPr>
                <w:lang w:eastAsia="zh-CN"/>
              </w:rPr>
            </w:pPr>
          </w:p>
          <w:p w14:paraId="7FC6696A"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tc>
        <w:tc>
          <w:tcPr>
            <w:tcW w:w="1646" w:type="dxa"/>
          </w:tcPr>
          <w:p w14:paraId="79C711F9" w14:textId="77777777" w:rsidR="00162470" w:rsidRPr="00F21A71" w:rsidRDefault="00162470" w:rsidP="00E545A8">
            <w:pPr>
              <w:pStyle w:val="TAL"/>
              <w:rPr>
                <w:lang w:eastAsia="zh-CN"/>
              </w:rPr>
            </w:pPr>
            <w:r w:rsidRPr="00F21A71">
              <w:rPr>
                <w:lang w:eastAsia="zh-CN"/>
              </w:rPr>
              <w:t>During T1:</w:t>
            </w:r>
          </w:p>
          <w:p w14:paraId="65097112" w14:textId="77777777" w:rsidR="00162470" w:rsidRPr="00F21A71" w:rsidRDefault="00162470" w:rsidP="00E545A8">
            <w:pPr>
              <w:pStyle w:val="TAL"/>
              <w:rPr>
                <w:lang w:eastAsia="zh-CN"/>
              </w:rPr>
            </w:pPr>
            <w:r w:rsidRPr="00F21A71">
              <w:rPr>
                <w:lang w:eastAsia="zh-CN"/>
              </w:rPr>
              <w:t>0dB</w:t>
            </w:r>
          </w:p>
          <w:p w14:paraId="3643A3DE" w14:textId="77777777" w:rsidR="00162470" w:rsidRPr="00F21A71" w:rsidRDefault="00162470" w:rsidP="00E545A8">
            <w:pPr>
              <w:pStyle w:val="TAL"/>
              <w:rPr>
                <w:lang w:eastAsia="zh-CN"/>
              </w:rPr>
            </w:pPr>
            <w:r w:rsidRPr="00F21A71">
              <w:rPr>
                <w:lang w:eastAsia="zh-CN"/>
              </w:rPr>
              <w:t>0dB</w:t>
            </w:r>
          </w:p>
          <w:p w14:paraId="5BF25DCE" w14:textId="77777777" w:rsidR="00162470" w:rsidRPr="00F21A71" w:rsidRDefault="00162470" w:rsidP="00E545A8">
            <w:pPr>
              <w:pStyle w:val="TAL"/>
              <w:rPr>
                <w:lang w:eastAsia="zh-CN"/>
              </w:rPr>
            </w:pPr>
            <w:r w:rsidRPr="00F21A71">
              <w:rPr>
                <w:lang w:eastAsia="zh-CN"/>
              </w:rPr>
              <w:t>0dB</w:t>
            </w:r>
          </w:p>
          <w:p w14:paraId="7C057FB9" w14:textId="77777777" w:rsidR="00162470" w:rsidRPr="00F21A71" w:rsidRDefault="00162470" w:rsidP="00E545A8">
            <w:pPr>
              <w:pStyle w:val="TAL"/>
              <w:rPr>
                <w:lang w:eastAsia="zh-CN"/>
              </w:rPr>
            </w:pPr>
            <w:r w:rsidRPr="00F21A71">
              <w:rPr>
                <w:lang w:eastAsia="zh-CN"/>
              </w:rPr>
              <w:t>7.6dB</w:t>
            </w:r>
          </w:p>
          <w:p w14:paraId="7A01DEE1" w14:textId="77777777" w:rsidR="00162470" w:rsidRPr="00F21A71" w:rsidRDefault="00162470" w:rsidP="00E545A8">
            <w:pPr>
              <w:pStyle w:val="TAL"/>
              <w:rPr>
                <w:lang w:eastAsia="zh-CN"/>
              </w:rPr>
            </w:pPr>
          </w:p>
          <w:p w14:paraId="34D0558D" w14:textId="77777777" w:rsidR="00162470" w:rsidRPr="00F21A71" w:rsidRDefault="00162470" w:rsidP="00E545A8">
            <w:pPr>
              <w:pStyle w:val="TAL"/>
              <w:rPr>
                <w:lang w:eastAsia="zh-CN"/>
              </w:rPr>
            </w:pPr>
            <w:r w:rsidRPr="00F21A71">
              <w:rPr>
                <w:lang w:eastAsia="zh-CN"/>
              </w:rPr>
              <w:t>During T2:</w:t>
            </w:r>
          </w:p>
          <w:p w14:paraId="376EC6C8" w14:textId="77777777" w:rsidR="00162470" w:rsidRPr="00F21A71" w:rsidRDefault="00162470" w:rsidP="00E545A8">
            <w:pPr>
              <w:pStyle w:val="TAL"/>
              <w:rPr>
                <w:lang w:eastAsia="zh-CN"/>
              </w:rPr>
            </w:pPr>
            <w:r w:rsidRPr="00F21A71">
              <w:rPr>
                <w:lang w:eastAsia="zh-CN"/>
              </w:rPr>
              <w:t>0dB</w:t>
            </w:r>
          </w:p>
          <w:p w14:paraId="2FCCC837" w14:textId="77777777" w:rsidR="00162470" w:rsidRPr="00F21A71" w:rsidRDefault="00162470" w:rsidP="00E545A8">
            <w:pPr>
              <w:pStyle w:val="TAL"/>
              <w:rPr>
                <w:lang w:eastAsia="zh-CN"/>
              </w:rPr>
            </w:pPr>
            <w:r w:rsidRPr="00F21A71">
              <w:rPr>
                <w:lang w:eastAsia="zh-CN"/>
              </w:rPr>
              <w:t>0dB</w:t>
            </w:r>
          </w:p>
          <w:p w14:paraId="5E29AC7D" w14:textId="77777777" w:rsidR="00162470" w:rsidRPr="00F21A71" w:rsidRDefault="00162470" w:rsidP="00E545A8">
            <w:pPr>
              <w:pStyle w:val="TAL"/>
              <w:rPr>
                <w:lang w:eastAsia="zh-CN"/>
              </w:rPr>
            </w:pPr>
            <w:r w:rsidRPr="00F21A71">
              <w:rPr>
                <w:lang w:eastAsia="zh-CN"/>
              </w:rPr>
              <w:t>0dB</w:t>
            </w:r>
          </w:p>
          <w:p w14:paraId="7FCB0E53" w14:textId="77777777" w:rsidR="00162470" w:rsidRPr="00F21A71" w:rsidRDefault="00162470" w:rsidP="00E545A8">
            <w:pPr>
              <w:pStyle w:val="TAL"/>
              <w:rPr>
                <w:lang w:eastAsia="zh-CN"/>
              </w:rPr>
            </w:pPr>
            <w:r w:rsidRPr="00F21A71">
              <w:rPr>
                <w:lang w:eastAsia="zh-CN"/>
              </w:rPr>
              <w:t>N/A</w:t>
            </w:r>
          </w:p>
          <w:p w14:paraId="2BF17AF8" w14:textId="77777777" w:rsidR="00162470" w:rsidRPr="00F21A71" w:rsidRDefault="00162470" w:rsidP="00E545A8">
            <w:pPr>
              <w:pStyle w:val="TAL"/>
              <w:rPr>
                <w:lang w:eastAsia="zh-CN"/>
              </w:rPr>
            </w:pPr>
          </w:p>
          <w:p w14:paraId="6A073676" w14:textId="77777777" w:rsidR="00162470" w:rsidRPr="00F21A71" w:rsidRDefault="00162470" w:rsidP="00E545A8">
            <w:pPr>
              <w:pStyle w:val="TAL"/>
              <w:rPr>
                <w:lang w:eastAsia="zh-CN"/>
              </w:rPr>
            </w:pPr>
            <w:r w:rsidRPr="00F21A71">
              <w:rPr>
                <w:lang w:eastAsia="zh-CN"/>
              </w:rPr>
              <w:t>During T3:</w:t>
            </w:r>
          </w:p>
          <w:p w14:paraId="31C139D0" w14:textId="77777777" w:rsidR="00162470" w:rsidRPr="00F21A71" w:rsidRDefault="00162470" w:rsidP="00E545A8">
            <w:pPr>
              <w:pStyle w:val="TAL"/>
              <w:rPr>
                <w:lang w:eastAsia="zh-CN"/>
              </w:rPr>
            </w:pPr>
            <w:r w:rsidRPr="00F21A71">
              <w:rPr>
                <w:lang w:eastAsia="zh-CN"/>
              </w:rPr>
              <w:t>0dB</w:t>
            </w:r>
          </w:p>
          <w:p w14:paraId="5CD3BE72" w14:textId="77777777" w:rsidR="00162470" w:rsidRPr="00F21A71" w:rsidRDefault="00162470" w:rsidP="00E545A8">
            <w:pPr>
              <w:pStyle w:val="TAL"/>
              <w:rPr>
                <w:lang w:eastAsia="zh-CN"/>
              </w:rPr>
            </w:pPr>
            <w:r w:rsidRPr="00F21A71">
              <w:rPr>
                <w:lang w:eastAsia="zh-CN"/>
              </w:rPr>
              <w:t>0dB</w:t>
            </w:r>
          </w:p>
          <w:p w14:paraId="423E0C1B" w14:textId="77777777" w:rsidR="00162470" w:rsidRPr="00F21A71" w:rsidRDefault="00162470" w:rsidP="00E545A8">
            <w:pPr>
              <w:pStyle w:val="TAL"/>
              <w:rPr>
                <w:lang w:eastAsia="zh-CN"/>
              </w:rPr>
            </w:pPr>
            <w:r w:rsidRPr="00F21A71">
              <w:rPr>
                <w:lang w:eastAsia="zh-CN"/>
              </w:rPr>
              <w:t>0dB</w:t>
            </w:r>
          </w:p>
          <w:p w14:paraId="616348D7" w14:textId="77777777" w:rsidR="00162470" w:rsidRPr="00F21A71" w:rsidRDefault="00162470" w:rsidP="00E545A8">
            <w:pPr>
              <w:pStyle w:val="TAL"/>
              <w:rPr>
                <w:lang w:eastAsia="zh-CN"/>
              </w:rPr>
            </w:pPr>
            <w:r w:rsidRPr="00F21A71">
              <w:rPr>
                <w:lang w:eastAsia="zh-CN"/>
              </w:rPr>
              <w:t>0dB</w:t>
            </w:r>
          </w:p>
          <w:p w14:paraId="38EE4290" w14:textId="77777777" w:rsidR="00162470" w:rsidRPr="00F21A71" w:rsidRDefault="00162470" w:rsidP="00E545A8">
            <w:pPr>
              <w:pStyle w:val="TAL"/>
              <w:rPr>
                <w:lang w:eastAsia="zh-CN"/>
              </w:rPr>
            </w:pPr>
          </w:p>
          <w:p w14:paraId="277C5BB7" w14:textId="77777777" w:rsidR="00162470" w:rsidRPr="00F21A71" w:rsidRDefault="00162470" w:rsidP="00E545A8">
            <w:pPr>
              <w:pStyle w:val="TAL"/>
              <w:rPr>
                <w:lang w:eastAsia="zh-CN"/>
              </w:rPr>
            </w:pPr>
            <w:r w:rsidRPr="00F21A71">
              <w:rPr>
                <w:lang w:eastAsia="zh-CN"/>
              </w:rPr>
              <w:t>In signalling:</w:t>
            </w:r>
          </w:p>
          <w:p w14:paraId="68D7474E" w14:textId="77777777" w:rsidR="00162470" w:rsidRPr="00F21A71" w:rsidRDefault="00162470" w:rsidP="00E545A8">
            <w:pPr>
              <w:pStyle w:val="TAL"/>
              <w:rPr>
                <w:lang w:eastAsia="zh-CN"/>
              </w:rPr>
            </w:pPr>
            <w:r w:rsidRPr="00F21A71">
              <w:rPr>
                <w:lang w:eastAsia="zh-CN"/>
              </w:rPr>
              <w:t>16 dB</w:t>
            </w:r>
          </w:p>
          <w:p w14:paraId="25D774A6" w14:textId="77777777" w:rsidR="00162470" w:rsidRPr="00F21A71" w:rsidRDefault="00162470" w:rsidP="00E545A8">
            <w:pPr>
              <w:pStyle w:val="TAL"/>
              <w:rPr>
                <w:lang w:eastAsia="zh-CN"/>
              </w:rPr>
            </w:pPr>
          </w:p>
          <w:p w14:paraId="55A2BAB4" w14:textId="77777777" w:rsidR="00162470" w:rsidRPr="00F21A71" w:rsidRDefault="00162470" w:rsidP="00E545A8">
            <w:pPr>
              <w:pStyle w:val="TAL"/>
              <w:rPr>
                <w:lang w:eastAsia="zh-CN"/>
              </w:rPr>
            </w:pPr>
            <w:r w:rsidRPr="00F21A71">
              <w:rPr>
                <w:lang w:eastAsia="zh-CN"/>
              </w:rPr>
              <w:t>16 dB</w:t>
            </w:r>
          </w:p>
          <w:p w14:paraId="5EE16048" w14:textId="77777777" w:rsidR="00162470" w:rsidRPr="00F21A71" w:rsidRDefault="00162470" w:rsidP="00E545A8">
            <w:pPr>
              <w:pStyle w:val="TAL"/>
              <w:rPr>
                <w:lang w:eastAsia="zh-CN"/>
              </w:rPr>
            </w:pPr>
          </w:p>
          <w:p w14:paraId="0737A2A5" w14:textId="77777777" w:rsidR="00162470" w:rsidRPr="00F21A71" w:rsidRDefault="00162470" w:rsidP="00E545A8">
            <w:pPr>
              <w:pStyle w:val="TAL"/>
              <w:rPr>
                <w:lang w:eastAsia="zh-CN"/>
              </w:rPr>
            </w:pPr>
            <w:r w:rsidRPr="00F21A71">
              <w:rPr>
                <w:lang w:eastAsia="zh-CN"/>
              </w:rPr>
              <w:t>12dB</w:t>
            </w:r>
          </w:p>
          <w:p w14:paraId="7C674A69" w14:textId="77777777" w:rsidR="00162470" w:rsidRPr="00F21A71" w:rsidRDefault="00162470" w:rsidP="00E545A8">
            <w:pPr>
              <w:pStyle w:val="TAL"/>
              <w:rPr>
                <w:lang w:eastAsia="zh-CN"/>
              </w:rPr>
            </w:pPr>
          </w:p>
          <w:p w14:paraId="219EA05F" w14:textId="77777777" w:rsidR="00162470" w:rsidRPr="00F21A71" w:rsidRDefault="00162470" w:rsidP="00E545A8">
            <w:pPr>
              <w:pStyle w:val="TAL"/>
              <w:rPr>
                <w:lang w:eastAsia="zh-CN"/>
              </w:rPr>
            </w:pPr>
            <w:r w:rsidRPr="00F21A71">
              <w:rPr>
                <w:lang w:eastAsia="zh-CN"/>
              </w:rPr>
              <w:t>-16dB</w:t>
            </w:r>
          </w:p>
          <w:p w14:paraId="5D7B2AA9" w14:textId="77777777" w:rsidR="00162470" w:rsidRPr="00F21A71" w:rsidRDefault="00162470" w:rsidP="00E545A8">
            <w:pPr>
              <w:pStyle w:val="TAL"/>
              <w:rPr>
                <w:lang w:eastAsia="zh-CN"/>
              </w:rPr>
            </w:pPr>
            <w:r w:rsidRPr="00F21A71">
              <w:rPr>
                <w:lang w:eastAsia="zh-CN"/>
              </w:rPr>
              <w:t>18dB</w:t>
            </w:r>
          </w:p>
          <w:p w14:paraId="5920808A" w14:textId="77777777" w:rsidR="00162470" w:rsidRPr="00F21A71" w:rsidRDefault="00162470" w:rsidP="00E545A8">
            <w:pPr>
              <w:pStyle w:val="TAL"/>
              <w:rPr>
                <w:lang w:eastAsia="zh-CN"/>
              </w:rPr>
            </w:pPr>
          </w:p>
          <w:p w14:paraId="4EF02498" w14:textId="77777777" w:rsidR="00162470" w:rsidRPr="00F21A71" w:rsidRDefault="00162470" w:rsidP="00E545A8">
            <w:pPr>
              <w:pStyle w:val="TAL"/>
              <w:rPr>
                <w:lang w:eastAsia="zh-CN"/>
              </w:rPr>
            </w:pPr>
            <w:r w:rsidRPr="00F21A71">
              <w:rPr>
                <w:lang w:eastAsia="zh-CN"/>
              </w:rPr>
              <w:t>-32dB</w:t>
            </w:r>
          </w:p>
        </w:tc>
        <w:tc>
          <w:tcPr>
            <w:tcW w:w="2593" w:type="dxa"/>
          </w:tcPr>
          <w:p w14:paraId="6DB8BBB9" w14:textId="77777777" w:rsidR="00162470" w:rsidRPr="00F21A71" w:rsidRDefault="00162470" w:rsidP="00E545A8">
            <w:pPr>
              <w:pStyle w:val="TAL"/>
              <w:rPr>
                <w:lang w:eastAsia="zh-CN"/>
              </w:rPr>
            </w:pPr>
            <w:r w:rsidRPr="00F21A71">
              <w:rPr>
                <w:lang w:eastAsia="zh-CN"/>
              </w:rPr>
              <w:t>During T1:</w:t>
            </w:r>
          </w:p>
          <w:p w14:paraId="6306A69C"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11329900"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5D243ECF"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528A72AD"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-2.9dB</w:t>
            </w:r>
          </w:p>
          <w:p w14:paraId="245E2AC5" w14:textId="77777777" w:rsidR="00162470" w:rsidRPr="005A1D44" w:rsidRDefault="00162470" w:rsidP="00E545A8">
            <w:pPr>
              <w:pStyle w:val="TAL"/>
              <w:rPr>
                <w:lang w:val="es-ES" w:eastAsia="zh-CN"/>
              </w:rPr>
            </w:pPr>
          </w:p>
          <w:p w14:paraId="4B9B8BD3" w14:textId="77777777" w:rsidR="00162470" w:rsidRPr="00F21A71" w:rsidRDefault="00162470" w:rsidP="00E545A8">
            <w:pPr>
              <w:pStyle w:val="TAL"/>
              <w:rPr>
                <w:lang w:eastAsia="zh-CN"/>
              </w:rPr>
            </w:pPr>
            <w:r w:rsidRPr="00F21A71">
              <w:rPr>
                <w:lang w:eastAsia="zh-CN"/>
              </w:rPr>
              <w:t>During T2:</w:t>
            </w:r>
          </w:p>
          <w:p w14:paraId="295009B3"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7E90EF04"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192E683D"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2461A256"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w:t>
            </w:r>
            <w:proofErr w:type="spellStart"/>
            <w:r w:rsidRPr="005A1D44">
              <w:rPr>
                <w:lang w:val="es-ES" w:eastAsia="zh-CN"/>
              </w:rPr>
              <w:t>infinity</w:t>
            </w:r>
            <w:proofErr w:type="spellEnd"/>
          </w:p>
          <w:p w14:paraId="509D7D3B" w14:textId="77777777" w:rsidR="00162470" w:rsidRPr="005A1D44" w:rsidRDefault="00162470" w:rsidP="00E545A8">
            <w:pPr>
              <w:pStyle w:val="TAL"/>
              <w:rPr>
                <w:lang w:val="es-ES" w:eastAsia="zh-CN"/>
              </w:rPr>
            </w:pPr>
          </w:p>
          <w:p w14:paraId="44DA1EEB" w14:textId="77777777" w:rsidR="00162470" w:rsidRPr="00F21A71" w:rsidRDefault="00162470" w:rsidP="00E545A8">
            <w:pPr>
              <w:pStyle w:val="TAL"/>
              <w:rPr>
                <w:lang w:eastAsia="zh-CN"/>
              </w:rPr>
            </w:pPr>
            <w:r w:rsidRPr="00F21A71">
              <w:rPr>
                <w:lang w:eastAsia="zh-CN"/>
              </w:rPr>
              <w:t>During T3:</w:t>
            </w:r>
          </w:p>
          <w:p w14:paraId="7EE0F914"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17C0810F"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4F23DB9D"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2DACF499"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5F304DE6" w14:textId="77777777" w:rsidR="00162470" w:rsidRPr="005A1D44" w:rsidRDefault="00162470" w:rsidP="00E545A8">
            <w:pPr>
              <w:pStyle w:val="TAL"/>
              <w:rPr>
                <w:lang w:val="es-ES" w:eastAsia="zh-CN"/>
              </w:rPr>
            </w:pPr>
          </w:p>
          <w:p w14:paraId="5B2952DC" w14:textId="77777777" w:rsidR="00162470" w:rsidRPr="00F21A71" w:rsidRDefault="00162470" w:rsidP="00E545A8">
            <w:pPr>
              <w:pStyle w:val="TAL"/>
              <w:rPr>
                <w:lang w:eastAsia="zh-CN"/>
              </w:rPr>
            </w:pPr>
            <w:r w:rsidRPr="00F21A71">
              <w:rPr>
                <w:lang w:eastAsia="zh-CN"/>
              </w:rPr>
              <w:t>In signalling:</w:t>
            </w:r>
          </w:p>
          <w:p w14:paraId="5B5CA7C0"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0C9C44D3"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6208FE7C"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0E17BEDB" w14:textId="77777777" w:rsidR="00162470" w:rsidRPr="00F21A71" w:rsidRDefault="00162470" w:rsidP="00E545A8">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400188F0"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15EF2D91"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tc>
      </w:tr>
      <w:tr w:rsidR="00162470" w:rsidRPr="00F21A71" w14:paraId="47493D8D" w14:textId="77777777" w:rsidTr="00E545A8">
        <w:trPr>
          <w:jc w:val="center"/>
        </w:trPr>
        <w:tc>
          <w:tcPr>
            <w:tcW w:w="2106" w:type="dxa"/>
          </w:tcPr>
          <w:p w14:paraId="72E63518" w14:textId="77777777" w:rsidR="00162470" w:rsidRPr="00F21A71" w:rsidRDefault="00162470" w:rsidP="00E545A8">
            <w:pPr>
              <w:pStyle w:val="TAL"/>
            </w:pPr>
            <w:r w:rsidRPr="00F21A71">
              <w:t>7.1.1.3 NR SA FR2 cell re-selection for UE fulfilling low mobility relaxed measurement criterion</w:t>
            </w:r>
          </w:p>
        </w:tc>
        <w:tc>
          <w:tcPr>
            <w:tcW w:w="4104" w:type="dxa"/>
          </w:tcPr>
          <w:p w14:paraId="048FE1B8" w14:textId="77777777" w:rsidR="00162470" w:rsidRPr="00F21A71" w:rsidRDefault="00162470" w:rsidP="00E545A8">
            <w:pPr>
              <w:pStyle w:val="TAL"/>
              <w:rPr>
                <w:lang w:eastAsia="zh-CN"/>
              </w:rPr>
            </w:pPr>
            <w:r w:rsidRPr="00F21A71">
              <w:rPr>
                <w:lang w:eastAsia="zh-CN"/>
              </w:rPr>
              <w:t>During T1:</w:t>
            </w:r>
          </w:p>
          <w:p w14:paraId="1ED2F709" w14:textId="77777777" w:rsidR="00162470" w:rsidRPr="00F21A71" w:rsidRDefault="00162470" w:rsidP="00E545A8">
            <w:pPr>
              <w:pStyle w:val="TAL"/>
            </w:pPr>
            <w:proofErr w:type="spellStart"/>
            <w:r w:rsidRPr="00F21A71">
              <w:t>Noc</w:t>
            </w:r>
            <w:proofErr w:type="spellEnd"/>
            <w:r w:rsidRPr="00F21A71">
              <w:t xml:space="preserve"> = -102 dBm/15kHz</w:t>
            </w:r>
          </w:p>
          <w:p w14:paraId="1E5BC7AC"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4207DC30"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4296FAF3" w14:textId="77777777" w:rsidR="00162470" w:rsidRPr="00F21A71" w:rsidRDefault="00162470" w:rsidP="00E545A8">
            <w:pPr>
              <w:pStyle w:val="TAL"/>
              <w:rPr>
                <w:lang w:eastAsia="zh-CN"/>
              </w:rPr>
            </w:pPr>
          </w:p>
          <w:p w14:paraId="35260A21" w14:textId="77777777" w:rsidR="00162470" w:rsidRPr="00F21A71" w:rsidRDefault="00162470" w:rsidP="00E545A8">
            <w:pPr>
              <w:pStyle w:val="TAL"/>
              <w:rPr>
                <w:lang w:eastAsia="zh-CN"/>
              </w:rPr>
            </w:pPr>
            <w:r w:rsidRPr="00F21A71">
              <w:rPr>
                <w:lang w:eastAsia="zh-CN"/>
              </w:rPr>
              <w:t>During T2:</w:t>
            </w:r>
          </w:p>
          <w:p w14:paraId="0F5F6344" w14:textId="77777777" w:rsidR="00162470" w:rsidRPr="005A1D44" w:rsidRDefault="00162470" w:rsidP="00E545A8">
            <w:pPr>
              <w:pStyle w:val="TAL"/>
              <w:rPr>
                <w:lang w:val="es-ES"/>
              </w:rPr>
            </w:pPr>
            <w:proofErr w:type="spellStart"/>
            <w:r w:rsidRPr="005A1D44">
              <w:rPr>
                <w:lang w:val="es-ES"/>
              </w:rPr>
              <w:t>Noc</w:t>
            </w:r>
            <w:proofErr w:type="spellEnd"/>
            <w:r w:rsidRPr="005A1D44">
              <w:rPr>
                <w:lang w:val="es-ES"/>
              </w:rPr>
              <w:t xml:space="preserve"> = -102 dBm/15kHz</w:t>
            </w:r>
          </w:p>
          <w:p w14:paraId="596FE1EC"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w:t>
            </w:r>
            <w:proofErr w:type="spellStart"/>
            <w:r w:rsidRPr="005A1D44">
              <w:rPr>
                <w:lang w:val="es-ES" w:eastAsia="zh-CN"/>
              </w:rPr>
              <w:t>Noc</w:t>
            </w:r>
            <w:proofErr w:type="spellEnd"/>
            <w:r w:rsidRPr="005A1D44">
              <w:rPr>
                <w:lang w:val="es-ES" w:eastAsia="zh-CN"/>
              </w:rPr>
              <w:t xml:space="preserve"> = 1.5dB</w:t>
            </w:r>
          </w:p>
          <w:p w14:paraId="343AF9BF"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558BD426" w14:textId="77777777" w:rsidR="00162470" w:rsidRPr="00F21A71" w:rsidRDefault="00162470" w:rsidP="00E545A8">
            <w:pPr>
              <w:pStyle w:val="TAL"/>
              <w:rPr>
                <w:lang w:eastAsia="zh-CN"/>
              </w:rPr>
            </w:pPr>
          </w:p>
          <w:p w14:paraId="7056A5BF" w14:textId="77777777" w:rsidR="00162470" w:rsidRPr="00F21A71" w:rsidRDefault="00162470" w:rsidP="00E545A8">
            <w:pPr>
              <w:pStyle w:val="TAL"/>
              <w:rPr>
                <w:lang w:eastAsia="zh-CN"/>
              </w:rPr>
            </w:pPr>
            <w:r w:rsidRPr="00F21A71">
              <w:rPr>
                <w:lang w:eastAsia="zh-CN"/>
              </w:rPr>
              <w:t>In signalling:</w:t>
            </w:r>
          </w:p>
          <w:p w14:paraId="47217876"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6A172C3E" w14:textId="77777777" w:rsidR="00162470" w:rsidRPr="00F21A71" w:rsidRDefault="00162470" w:rsidP="00E545A8">
            <w:pPr>
              <w:pStyle w:val="TAL"/>
              <w:rPr>
                <w:lang w:eastAsia="zh-CN"/>
              </w:rPr>
            </w:pPr>
          </w:p>
          <w:p w14:paraId="16093D83"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-137dBm/SCS for config. 2</w:t>
            </w:r>
          </w:p>
        </w:tc>
        <w:tc>
          <w:tcPr>
            <w:tcW w:w="1646" w:type="dxa"/>
          </w:tcPr>
          <w:p w14:paraId="7B898F25" w14:textId="77777777" w:rsidR="00162470" w:rsidRPr="00F21A71" w:rsidRDefault="00162470" w:rsidP="00E545A8">
            <w:pPr>
              <w:pStyle w:val="TAL"/>
              <w:rPr>
                <w:lang w:eastAsia="zh-CN"/>
              </w:rPr>
            </w:pPr>
            <w:r w:rsidRPr="00F21A71">
              <w:rPr>
                <w:lang w:eastAsia="zh-CN"/>
              </w:rPr>
              <w:t>During T1:</w:t>
            </w:r>
          </w:p>
          <w:p w14:paraId="6745865C" w14:textId="77777777" w:rsidR="00162470" w:rsidRPr="00F21A71" w:rsidRDefault="00162470" w:rsidP="00E545A8">
            <w:pPr>
              <w:pStyle w:val="TAL"/>
              <w:rPr>
                <w:lang w:eastAsia="zh-CN"/>
              </w:rPr>
            </w:pPr>
            <w:r w:rsidRPr="00F21A71">
              <w:rPr>
                <w:lang w:eastAsia="zh-CN"/>
              </w:rPr>
              <w:t>0dB</w:t>
            </w:r>
          </w:p>
          <w:p w14:paraId="71406471" w14:textId="77777777" w:rsidR="00162470" w:rsidRPr="00F21A71" w:rsidRDefault="00162470" w:rsidP="00E545A8">
            <w:pPr>
              <w:pStyle w:val="TAL"/>
              <w:rPr>
                <w:lang w:eastAsia="zh-CN"/>
              </w:rPr>
            </w:pPr>
            <w:r w:rsidRPr="00F21A71">
              <w:rPr>
                <w:lang w:eastAsia="zh-CN"/>
              </w:rPr>
              <w:t>0.1dB</w:t>
            </w:r>
          </w:p>
          <w:p w14:paraId="4E5A27E7" w14:textId="77777777" w:rsidR="00162470" w:rsidRPr="00F21A71" w:rsidRDefault="00162470" w:rsidP="00E545A8">
            <w:pPr>
              <w:pStyle w:val="TAL"/>
              <w:rPr>
                <w:lang w:eastAsia="zh-CN"/>
              </w:rPr>
            </w:pPr>
            <w:r w:rsidRPr="00F21A71">
              <w:rPr>
                <w:lang w:eastAsia="zh-CN"/>
              </w:rPr>
              <w:t>0.55dB</w:t>
            </w:r>
          </w:p>
          <w:p w14:paraId="73B9B5A3" w14:textId="77777777" w:rsidR="00162470" w:rsidRPr="00F21A71" w:rsidRDefault="00162470" w:rsidP="00E545A8">
            <w:pPr>
              <w:pStyle w:val="TAL"/>
              <w:rPr>
                <w:lang w:eastAsia="zh-CN"/>
              </w:rPr>
            </w:pPr>
          </w:p>
          <w:p w14:paraId="367A1D8F" w14:textId="77777777" w:rsidR="00162470" w:rsidRPr="00F21A71" w:rsidRDefault="00162470" w:rsidP="00E545A8">
            <w:pPr>
              <w:pStyle w:val="TAL"/>
              <w:rPr>
                <w:lang w:eastAsia="zh-CN"/>
              </w:rPr>
            </w:pPr>
            <w:r w:rsidRPr="00F21A71">
              <w:rPr>
                <w:lang w:eastAsia="zh-CN"/>
              </w:rPr>
              <w:t>During T2:</w:t>
            </w:r>
          </w:p>
          <w:p w14:paraId="05CCCDCC" w14:textId="77777777" w:rsidR="00162470" w:rsidRPr="00F21A71" w:rsidRDefault="00162470" w:rsidP="00E545A8">
            <w:pPr>
              <w:pStyle w:val="TAL"/>
              <w:rPr>
                <w:lang w:eastAsia="zh-CN"/>
              </w:rPr>
            </w:pPr>
            <w:r w:rsidRPr="00F21A71">
              <w:rPr>
                <w:lang w:eastAsia="zh-CN"/>
              </w:rPr>
              <w:t>0dB</w:t>
            </w:r>
          </w:p>
          <w:p w14:paraId="1CFFAC3B" w14:textId="77777777" w:rsidR="00162470" w:rsidRPr="00F21A71" w:rsidRDefault="00162470" w:rsidP="00E545A8">
            <w:pPr>
              <w:pStyle w:val="TAL"/>
              <w:rPr>
                <w:lang w:eastAsia="zh-CN"/>
              </w:rPr>
            </w:pPr>
            <w:r w:rsidRPr="00F21A71">
              <w:rPr>
                <w:lang w:eastAsia="zh-CN"/>
              </w:rPr>
              <w:t>0.55dB</w:t>
            </w:r>
          </w:p>
          <w:p w14:paraId="177F11DA" w14:textId="77777777" w:rsidR="00162470" w:rsidRPr="00F21A71" w:rsidRDefault="00162470" w:rsidP="00E545A8">
            <w:pPr>
              <w:pStyle w:val="TAL"/>
              <w:rPr>
                <w:lang w:eastAsia="zh-CN"/>
              </w:rPr>
            </w:pPr>
            <w:r w:rsidRPr="00F21A71">
              <w:rPr>
                <w:lang w:eastAsia="zh-CN"/>
              </w:rPr>
              <w:t>0.1dB</w:t>
            </w:r>
          </w:p>
          <w:p w14:paraId="00DC9770" w14:textId="77777777" w:rsidR="00162470" w:rsidRPr="00F21A71" w:rsidRDefault="00162470" w:rsidP="00E545A8">
            <w:pPr>
              <w:pStyle w:val="TAL"/>
              <w:rPr>
                <w:lang w:eastAsia="zh-CN"/>
              </w:rPr>
            </w:pPr>
          </w:p>
          <w:p w14:paraId="29AA62DB" w14:textId="77777777" w:rsidR="00162470" w:rsidRPr="00F21A71" w:rsidRDefault="00162470" w:rsidP="00E545A8">
            <w:pPr>
              <w:pStyle w:val="TAL"/>
              <w:rPr>
                <w:lang w:eastAsia="zh-CN"/>
              </w:rPr>
            </w:pPr>
            <w:r w:rsidRPr="00F21A71">
              <w:rPr>
                <w:lang w:eastAsia="zh-CN"/>
              </w:rPr>
              <w:t>In signalling:</w:t>
            </w:r>
          </w:p>
          <w:p w14:paraId="089F23C2" w14:textId="77777777" w:rsidR="00162470" w:rsidRPr="00F21A71" w:rsidRDefault="00162470" w:rsidP="00E545A8">
            <w:pPr>
              <w:pStyle w:val="TAL"/>
              <w:rPr>
                <w:lang w:eastAsia="zh-CN"/>
              </w:rPr>
            </w:pPr>
            <w:r w:rsidRPr="00F21A71">
              <w:rPr>
                <w:lang w:eastAsia="zh-CN"/>
              </w:rPr>
              <w:t>20dB</w:t>
            </w:r>
          </w:p>
          <w:p w14:paraId="5C2B914B" w14:textId="77777777" w:rsidR="00162470" w:rsidRPr="00F21A71" w:rsidRDefault="00162470" w:rsidP="00E545A8">
            <w:pPr>
              <w:pStyle w:val="TAL"/>
              <w:rPr>
                <w:lang w:eastAsia="zh-CN"/>
              </w:rPr>
            </w:pPr>
          </w:p>
          <w:p w14:paraId="0E71DB34" w14:textId="77777777" w:rsidR="00162470" w:rsidRPr="00F21A71" w:rsidRDefault="00162470" w:rsidP="00E545A8">
            <w:pPr>
              <w:pStyle w:val="TAL"/>
              <w:rPr>
                <w:lang w:eastAsia="zh-CN"/>
              </w:rPr>
            </w:pPr>
            <w:r w:rsidRPr="00F21A71">
              <w:rPr>
                <w:lang w:eastAsia="zh-CN"/>
              </w:rPr>
              <w:t>20dB</w:t>
            </w:r>
          </w:p>
        </w:tc>
        <w:tc>
          <w:tcPr>
            <w:tcW w:w="2593" w:type="dxa"/>
          </w:tcPr>
          <w:p w14:paraId="40F319BB" w14:textId="77777777" w:rsidR="00162470" w:rsidRPr="00F21A71" w:rsidRDefault="00162470" w:rsidP="00E545A8">
            <w:pPr>
              <w:pStyle w:val="TAL"/>
              <w:rPr>
                <w:lang w:eastAsia="zh-CN"/>
              </w:rPr>
            </w:pPr>
            <w:r w:rsidRPr="00F21A71">
              <w:rPr>
                <w:lang w:eastAsia="zh-CN"/>
              </w:rPr>
              <w:t>During T1:</w:t>
            </w:r>
          </w:p>
          <w:p w14:paraId="492EEB7B" w14:textId="77777777" w:rsidR="00162470" w:rsidRPr="00F21A71" w:rsidRDefault="00162470" w:rsidP="00E545A8">
            <w:pPr>
              <w:pStyle w:val="TAL"/>
            </w:pPr>
            <w:proofErr w:type="spellStart"/>
            <w:r w:rsidRPr="00F21A71">
              <w:t>Noc</w:t>
            </w:r>
            <w:proofErr w:type="spellEnd"/>
            <w:r w:rsidRPr="00F21A71">
              <w:t xml:space="preserve"> = -102 dBm/15kHz</w:t>
            </w:r>
          </w:p>
          <w:p w14:paraId="280CB1A4"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A079FE5"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618DDA53" w14:textId="77777777" w:rsidR="00162470" w:rsidRPr="00F21A71" w:rsidRDefault="00162470" w:rsidP="00E545A8">
            <w:pPr>
              <w:pStyle w:val="TAL"/>
              <w:rPr>
                <w:lang w:eastAsia="zh-CN"/>
              </w:rPr>
            </w:pPr>
          </w:p>
          <w:p w14:paraId="19FD7C98" w14:textId="77777777" w:rsidR="00162470" w:rsidRPr="00F21A71" w:rsidRDefault="00162470" w:rsidP="00E545A8">
            <w:pPr>
              <w:pStyle w:val="TAL"/>
              <w:rPr>
                <w:lang w:eastAsia="zh-CN"/>
              </w:rPr>
            </w:pPr>
            <w:r w:rsidRPr="00F21A71">
              <w:rPr>
                <w:lang w:eastAsia="zh-CN"/>
              </w:rPr>
              <w:t>During T2:</w:t>
            </w:r>
          </w:p>
          <w:p w14:paraId="2CA18FEA" w14:textId="77777777" w:rsidR="00162470" w:rsidRPr="005A1D44" w:rsidRDefault="00162470" w:rsidP="00E545A8">
            <w:pPr>
              <w:pStyle w:val="TAL"/>
              <w:rPr>
                <w:lang w:val="es-ES"/>
              </w:rPr>
            </w:pPr>
            <w:proofErr w:type="spellStart"/>
            <w:r w:rsidRPr="005A1D44">
              <w:rPr>
                <w:lang w:val="es-ES"/>
              </w:rPr>
              <w:t>Noc</w:t>
            </w:r>
            <w:proofErr w:type="spellEnd"/>
            <w:r w:rsidRPr="005A1D44">
              <w:rPr>
                <w:lang w:val="es-ES"/>
              </w:rPr>
              <w:t xml:space="preserve"> = -102 dBm/15kHz</w:t>
            </w:r>
          </w:p>
          <w:p w14:paraId="4D1ABC6E"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w:t>
            </w:r>
            <w:proofErr w:type="spellStart"/>
            <w:r w:rsidRPr="005A1D44">
              <w:rPr>
                <w:lang w:val="es-ES" w:eastAsia="zh-CN"/>
              </w:rPr>
              <w:t>Noc</w:t>
            </w:r>
            <w:proofErr w:type="spellEnd"/>
            <w:r w:rsidRPr="005A1D44">
              <w:rPr>
                <w:lang w:val="es-ES" w:eastAsia="zh-CN"/>
              </w:rPr>
              <w:t xml:space="preserve"> = 2.05dB</w:t>
            </w:r>
          </w:p>
          <w:p w14:paraId="15BB9930"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58F07604" w14:textId="77777777" w:rsidR="00162470" w:rsidRPr="00F21A71" w:rsidRDefault="00162470" w:rsidP="00E545A8">
            <w:pPr>
              <w:pStyle w:val="TAL"/>
              <w:rPr>
                <w:lang w:eastAsia="zh-CN"/>
              </w:rPr>
            </w:pPr>
          </w:p>
          <w:p w14:paraId="1BEC5E68" w14:textId="77777777" w:rsidR="00162470" w:rsidRPr="00F21A71" w:rsidRDefault="00162470" w:rsidP="00E545A8">
            <w:pPr>
              <w:pStyle w:val="TAL"/>
              <w:rPr>
                <w:lang w:eastAsia="zh-CN"/>
              </w:rPr>
            </w:pPr>
            <w:r w:rsidRPr="00F21A71">
              <w:rPr>
                <w:lang w:eastAsia="zh-CN"/>
              </w:rPr>
              <w:t>In signalling:</w:t>
            </w:r>
          </w:p>
          <w:p w14:paraId="55EE8549"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3A7C22A1"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162470" w:rsidRPr="00F21A71" w14:paraId="0DFC9889" w14:textId="77777777" w:rsidTr="00E545A8">
        <w:trPr>
          <w:jc w:val="center"/>
        </w:trPr>
        <w:tc>
          <w:tcPr>
            <w:tcW w:w="2106" w:type="dxa"/>
          </w:tcPr>
          <w:p w14:paraId="5FCB1380" w14:textId="77777777" w:rsidR="00162470" w:rsidRPr="00F21A71" w:rsidRDefault="00162470" w:rsidP="00E545A8">
            <w:pPr>
              <w:pStyle w:val="TAL"/>
            </w:pPr>
            <w:r w:rsidRPr="00F21A71">
              <w:t>7.1.1.4 NR SA FR2 cell re-selection for UE fulfilling not-at-cell edge relaxed measurement criterion</w:t>
            </w:r>
          </w:p>
        </w:tc>
        <w:tc>
          <w:tcPr>
            <w:tcW w:w="4104" w:type="dxa"/>
          </w:tcPr>
          <w:p w14:paraId="0CB80812" w14:textId="77777777" w:rsidR="00162470" w:rsidRPr="00F21A71" w:rsidRDefault="00162470" w:rsidP="00E545A8">
            <w:pPr>
              <w:pStyle w:val="TAL"/>
              <w:rPr>
                <w:lang w:eastAsia="zh-CN"/>
              </w:rPr>
            </w:pPr>
            <w:r w:rsidRPr="00F21A71">
              <w:rPr>
                <w:lang w:eastAsia="zh-CN"/>
              </w:rPr>
              <w:t>During T1:</w:t>
            </w:r>
          </w:p>
          <w:p w14:paraId="0B1A439A" w14:textId="77777777" w:rsidR="00162470" w:rsidRPr="00F21A71" w:rsidRDefault="00162470" w:rsidP="00E545A8">
            <w:pPr>
              <w:pStyle w:val="TAL"/>
            </w:pPr>
            <w:proofErr w:type="spellStart"/>
            <w:r w:rsidRPr="00F21A71">
              <w:t>Noc</w:t>
            </w:r>
            <w:proofErr w:type="spellEnd"/>
            <w:r w:rsidRPr="00F21A71">
              <w:t xml:space="preserve"> = -102 dBm/15kHz</w:t>
            </w:r>
          </w:p>
          <w:p w14:paraId="09A0331B"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61D54336"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4D80557E" w14:textId="77777777" w:rsidR="00162470" w:rsidRPr="00F21A71" w:rsidRDefault="00162470" w:rsidP="00E545A8">
            <w:pPr>
              <w:pStyle w:val="TAL"/>
              <w:rPr>
                <w:lang w:eastAsia="zh-CN"/>
              </w:rPr>
            </w:pPr>
          </w:p>
          <w:p w14:paraId="4F5CABAC" w14:textId="77777777" w:rsidR="00162470" w:rsidRPr="00F21A71" w:rsidRDefault="00162470" w:rsidP="00E545A8">
            <w:pPr>
              <w:pStyle w:val="TAL"/>
              <w:rPr>
                <w:lang w:eastAsia="zh-CN"/>
              </w:rPr>
            </w:pPr>
            <w:r w:rsidRPr="00F21A71">
              <w:rPr>
                <w:lang w:eastAsia="zh-CN"/>
              </w:rPr>
              <w:t>During T2:</w:t>
            </w:r>
          </w:p>
          <w:p w14:paraId="3132CAB7" w14:textId="77777777" w:rsidR="00162470" w:rsidRPr="005A1D44" w:rsidRDefault="00162470" w:rsidP="00E545A8">
            <w:pPr>
              <w:pStyle w:val="TAL"/>
              <w:rPr>
                <w:lang w:val="es-ES"/>
              </w:rPr>
            </w:pPr>
            <w:proofErr w:type="spellStart"/>
            <w:r w:rsidRPr="005A1D44">
              <w:rPr>
                <w:lang w:val="es-ES"/>
              </w:rPr>
              <w:t>Noc</w:t>
            </w:r>
            <w:proofErr w:type="spellEnd"/>
            <w:r w:rsidRPr="005A1D44">
              <w:rPr>
                <w:lang w:val="es-ES"/>
              </w:rPr>
              <w:t xml:space="preserve"> = -102 dBm/15kHz</w:t>
            </w:r>
          </w:p>
          <w:p w14:paraId="0497912C"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w:t>
            </w:r>
            <w:proofErr w:type="spellStart"/>
            <w:r w:rsidRPr="005A1D44">
              <w:rPr>
                <w:lang w:val="es-ES" w:eastAsia="zh-CN"/>
              </w:rPr>
              <w:t>Noc</w:t>
            </w:r>
            <w:proofErr w:type="spellEnd"/>
            <w:r w:rsidRPr="005A1D44">
              <w:rPr>
                <w:lang w:val="es-ES" w:eastAsia="zh-CN"/>
              </w:rPr>
              <w:t xml:space="preserve"> = 1.5dB</w:t>
            </w:r>
          </w:p>
          <w:p w14:paraId="45A8EB6C"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7C5C6F0A" w14:textId="77777777" w:rsidR="00162470" w:rsidRPr="00F21A71" w:rsidRDefault="00162470" w:rsidP="00E545A8">
            <w:pPr>
              <w:pStyle w:val="TAL"/>
              <w:rPr>
                <w:lang w:eastAsia="zh-CN"/>
              </w:rPr>
            </w:pPr>
          </w:p>
          <w:p w14:paraId="011CC68D" w14:textId="77777777" w:rsidR="00162470" w:rsidRPr="00F21A71" w:rsidRDefault="00162470" w:rsidP="00E545A8">
            <w:pPr>
              <w:pStyle w:val="TAL"/>
              <w:rPr>
                <w:lang w:eastAsia="zh-CN"/>
              </w:rPr>
            </w:pPr>
            <w:r w:rsidRPr="00F21A71">
              <w:rPr>
                <w:lang w:eastAsia="zh-CN"/>
              </w:rPr>
              <w:t>In signalling:</w:t>
            </w:r>
          </w:p>
          <w:p w14:paraId="47F9C2B3"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53AF1EB3" w14:textId="77777777" w:rsidR="00162470" w:rsidRPr="00F21A71" w:rsidRDefault="00162470" w:rsidP="00E545A8">
            <w:pPr>
              <w:pStyle w:val="TAL"/>
              <w:rPr>
                <w:lang w:eastAsia="zh-CN"/>
              </w:rPr>
            </w:pPr>
          </w:p>
          <w:p w14:paraId="00399DE3"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-137dBm/SCS for config. 2</w:t>
            </w:r>
          </w:p>
          <w:p w14:paraId="3D6AAD4F" w14:textId="77777777" w:rsidR="00162470" w:rsidRPr="00F21A71" w:rsidRDefault="00162470" w:rsidP="00E545A8">
            <w:pPr>
              <w:pStyle w:val="TAL"/>
              <w:rPr>
                <w:lang w:eastAsia="zh-CN"/>
              </w:rPr>
            </w:pPr>
          </w:p>
          <w:p w14:paraId="4087911C" w14:textId="77777777" w:rsidR="00162470" w:rsidRPr="00F21A71" w:rsidRDefault="00162470" w:rsidP="00E545A8">
            <w:pPr>
              <w:pStyle w:val="TAL"/>
              <w:rPr>
                <w:lang w:eastAsia="zh-CN"/>
              </w:rPr>
            </w:pPr>
            <w:proofErr w:type="spellStart"/>
            <w:r w:rsidRPr="00F21A71">
              <w:rPr>
                <w:lang w:eastAsia="zh-CN"/>
              </w:rPr>
              <w:t>SsearchThresholdP</w:t>
            </w:r>
            <w:proofErr w:type="spellEnd"/>
            <w:r w:rsidRPr="00F21A71">
              <w:rPr>
                <w:lang w:eastAsia="zh-CN"/>
              </w:rPr>
              <w:t xml:space="preserve"> = 35dB</w:t>
            </w:r>
          </w:p>
        </w:tc>
        <w:tc>
          <w:tcPr>
            <w:tcW w:w="1646" w:type="dxa"/>
          </w:tcPr>
          <w:p w14:paraId="2BD6A621" w14:textId="77777777" w:rsidR="00162470" w:rsidRPr="00F21A71" w:rsidRDefault="00162470" w:rsidP="00E545A8">
            <w:pPr>
              <w:pStyle w:val="TAL"/>
              <w:rPr>
                <w:lang w:eastAsia="zh-CN"/>
              </w:rPr>
            </w:pPr>
            <w:r w:rsidRPr="00F21A71">
              <w:rPr>
                <w:lang w:eastAsia="zh-CN"/>
              </w:rPr>
              <w:t>During T1:</w:t>
            </w:r>
          </w:p>
          <w:p w14:paraId="64B01A5A" w14:textId="77777777" w:rsidR="00162470" w:rsidRPr="00F21A71" w:rsidRDefault="00162470" w:rsidP="00E545A8">
            <w:pPr>
              <w:pStyle w:val="TAL"/>
              <w:rPr>
                <w:lang w:eastAsia="zh-CN"/>
              </w:rPr>
            </w:pPr>
            <w:r w:rsidRPr="00F21A71">
              <w:rPr>
                <w:lang w:eastAsia="zh-CN"/>
              </w:rPr>
              <w:t>0dB</w:t>
            </w:r>
          </w:p>
          <w:p w14:paraId="52EFCAC8" w14:textId="77777777" w:rsidR="00162470" w:rsidRPr="00F21A71" w:rsidRDefault="00162470" w:rsidP="00E545A8">
            <w:pPr>
              <w:pStyle w:val="TAL"/>
              <w:rPr>
                <w:lang w:eastAsia="zh-CN"/>
              </w:rPr>
            </w:pPr>
            <w:r w:rsidRPr="00F21A71">
              <w:rPr>
                <w:lang w:eastAsia="zh-CN"/>
              </w:rPr>
              <w:t>0.1dB</w:t>
            </w:r>
          </w:p>
          <w:p w14:paraId="54433D90" w14:textId="77777777" w:rsidR="00162470" w:rsidRPr="00F21A71" w:rsidRDefault="00162470" w:rsidP="00E545A8">
            <w:pPr>
              <w:pStyle w:val="TAL"/>
              <w:rPr>
                <w:lang w:eastAsia="zh-CN"/>
              </w:rPr>
            </w:pPr>
            <w:r w:rsidRPr="00F21A71">
              <w:rPr>
                <w:lang w:eastAsia="zh-CN"/>
              </w:rPr>
              <w:t>0.55dB</w:t>
            </w:r>
          </w:p>
          <w:p w14:paraId="329D8E29" w14:textId="77777777" w:rsidR="00162470" w:rsidRPr="00F21A71" w:rsidRDefault="00162470" w:rsidP="00E545A8">
            <w:pPr>
              <w:pStyle w:val="TAL"/>
              <w:rPr>
                <w:lang w:eastAsia="zh-CN"/>
              </w:rPr>
            </w:pPr>
          </w:p>
          <w:p w14:paraId="6163945B" w14:textId="77777777" w:rsidR="00162470" w:rsidRPr="00F21A71" w:rsidRDefault="00162470" w:rsidP="00E545A8">
            <w:pPr>
              <w:pStyle w:val="TAL"/>
              <w:rPr>
                <w:lang w:eastAsia="zh-CN"/>
              </w:rPr>
            </w:pPr>
            <w:r w:rsidRPr="00F21A71">
              <w:rPr>
                <w:lang w:eastAsia="zh-CN"/>
              </w:rPr>
              <w:t>During T2:</w:t>
            </w:r>
          </w:p>
          <w:p w14:paraId="443F629E" w14:textId="77777777" w:rsidR="00162470" w:rsidRPr="00F21A71" w:rsidRDefault="00162470" w:rsidP="00E545A8">
            <w:pPr>
              <w:pStyle w:val="TAL"/>
              <w:rPr>
                <w:lang w:eastAsia="zh-CN"/>
              </w:rPr>
            </w:pPr>
            <w:r w:rsidRPr="00F21A71">
              <w:rPr>
                <w:lang w:eastAsia="zh-CN"/>
              </w:rPr>
              <w:t>0dB</w:t>
            </w:r>
          </w:p>
          <w:p w14:paraId="4EB70F08" w14:textId="77777777" w:rsidR="00162470" w:rsidRPr="00F21A71" w:rsidRDefault="00162470" w:rsidP="00E545A8">
            <w:pPr>
              <w:pStyle w:val="TAL"/>
              <w:rPr>
                <w:lang w:eastAsia="zh-CN"/>
              </w:rPr>
            </w:pPr>
            <w:r w:rsidRPr="00F21A71">
              <w:rPr>
                <w:lang w:eastAsia="zh-CN"/>
              </w:rPr>
              <w:t>0.55dB</w:t>
            </w:r>
          </w:p>
          <w:p w14:paraId="5FC87242" w14:textId="77777777" w:rsidR="00162470" w:rsidRPr="00F21A71" w:rsidRDefault="00162470" w:rsidP="00E545A8">
            <w:pPr>
              <w:pStyle w:val="TAL"/>
              <w:rPr>
                <w:lang w:eastAsia="zh-CN"/>
              </w:rPr>
            </w:pPr>
            <w:r w:rsidRPr="00F21A71">
              <w:rPr>
                <w:lang w:eastAsia="zh-CN"/>
              </w:rPr>
              <w:t>0.1dB</w:t>
            </w:r>
          </w:p>
          <w:p w14:paraId="27D42B57" w14:textId="77777777" w:rsidR="00162470" w:rsidRPr="00F21A71" w:rsidRDefault="00162470" w:rsidP="00E545A8">
            <w:pPr>
              <w:pStyle w:val="TAL"/>
              <w:rPr>
                <w:lang w:eastAsia="zh-CN"/>
              </w:rPr>
            </w:pPr>
          </w:p>
          <w:p w14:paraId="118F6886" w14:textId="77777777" w:rsidR="00162470" w:rsidRPr="00F21A71" w:rsidRDefault="00162470" w:rsidP="00E545A8">
            <w:pPr>
              <w:pStyle w:val="TAL"/>
              <w:rPr>
                <w:lang w:eastAsia="zh-CN"/>
              </w:rPr>
            </w:pPr>
            <w:r w:rsidRPr="00F21A71">
              <w:rPr>
                <w:lang w:eastAsia="zh-CN"/>
              </w:rPr>
              <w:t>In signalling:</w:t>
            </w:r>
          </w:p>
          <w:p w14:paraId="45A98DD5" w14:textId="77777777" w:rsidR="00162470" w:rsidRPr="00F21A71" w:rsidRDefault="00162470" w:rsidP="00E545A8">
            <w:pPr>
              <w:pStyle w:val="TAL"/>
              <w:rPr>
                <w:lang w:eastAsia="zh-CN"/>
              </w:rPr>
            </w:pPr>
            <w:r w:rsidRPr="00F21A71">
              <w:rPr>
                <w:lang w:eastAsia="zh-CN"/>
              </w:rPr>
              <w:t>20dB</w:t>
            </w:r>
          </w:p>
          <w:p w14:paraId="14B30437" w14:textId="77777777" w:rsidR="00162470" w:rsidRPr="00F21A71" w:rsidRDefault="00162470" w:rsidP="00E545A8">
            <w:pPr>
              <w:pStyle w:val="TAL"/>
              <w:rPr>
                <w:lang w:eastAsia="zh-CN"/>
              </w:rPr>
            </w:pPr>
          </w:p>
          <w:p w14:paraId="32B571AC" w14:textId="77777777" w:rsidR="00162470" w:rsidRPr="00F21A71" w:rsidRDefault="00162470" w:rsidP="00E545A8">
            <w:pPr>
              <w:pStyle w:val="TAL"/>
              <w:rPr>
                <w:lang w:eastAsia="zh-CN"/>
              </w:rPr>
            </w:pPr>
            <w:r w:rsidRPr="00F21A71">
              <w:rPr>
                <w:lang w:eastAsia="zh-CN"/>
              </w:rPr>
              <w:t>20dB</w:t>
            </w:r>
          </w:p>
          <w:p w14:paraId="75D69618" w14:textId="77777777" w:rsidR="00162470" w:rsidRPr="00F21A71" w:rsidRDefault="00162470" w:rsidP="00E545A8">
            <w:pPr>
              <w:pStyle w:val="TAL"/>
              <w:rPr>
                <w:lang w:eastAsia="zh-CN"/>
              </w:rPr>
            </w:pPr>
          </w:p>
          <w:p w14:paraId="444902EA" w14:textId="77777777" w:rsidR="00162470" w:rsidRPr="00F21A71" w:rsidRDefault="00162470" w:rsidP="00E545A8">
            <w:pPr>
              <w:pStyle w:val="TAL"/>
              <w:rPr>
                <w:lang w:eastAsia="zh-CN"/>
              </w:rPr>
            </w:pPr>
            <w:r w:rsidRPr="00F21A71">
              <w:rPr>
                <w:lang w:eastAsia="zh-CN"/>
              </w:rPr>
              <w:t>-27dB</w:t>
            </w:r>
          </w:p>
        </w:tc>
        <w:tc>
          <w:tcPr>
            <w:tcW w:w="2593" w:type="dxa"/>
          </w:tcPr>
          <w:p w14:paraId="4001AFF0" w14:textId="77777777" w:rsidR="00162470" w:rsidRPr="00F21A71" w:rsidRDefault="00162470" w:rsidP="00E545A8">
            <w:pPr>
              <w:pStyle w:val="TAL"/>
              <w:rPr>
                <w:lang w:eastAsia="zh-CN"/>
              </w:rPr>
            </w:pPr>
            <w:r w:rsidRPr="00F21A71">
              <w:rPr>
                <w:lang w:eastAsia="zh-CN"/>
              </w:rPr>
              <w:t>During T1:</w:t>
            </w:r>
          </w:p>
          <w:p w14:paraId="1BC7575E" w14:textId="77777777" w:rsidR="00162470" w:rsidRPr="00F21A71" w:rsidRDefault="00162470" w:rsidP="00E545A8">
            <w:pPr>
              <w:pStyle w:val="TAL"/>
            </w:pPr>
            <w:proofErr w:type="spellStart"/>
            <w:r w:rsidRPr="00F21A71">
              <w:t>Noc</w:t>
            </w:r>
            <w:proofErr w:type="spellEnd"/>
            <w:r w:rsidRPr="00F21A71">
              <w:t xml:space="preserve"> = -102 dBm/15kHz</w:t>
            </w:r>
          </w:p>
          <w:p w14:paraId="496F6812"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51F859D9"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3F9BB578" w14:textId="77777777" w:rsidR="00162470" w:rsidRPr="00F21A71" w:rsidRDefault="00162470" w:rsidP="00E545A8">
            <w:pPr>
              <w:pStyle w:val="TAL"/>
              <w:rPr>
                <w:lang w:eastAsia="zh-CN"/>
              </w:rPr>
            </w:pPr>
          </w:p>
          <w:p w14:paraId="538D9C0D" w14:textId="77777777" w:rsidR="00162470" w:rsidRPr="00F21A71" w:rsidRDefault="00162470" w:rsidP="00E545A8">
            <w:pPr>
              <w:pStyle w:val="TAL"/>
              <w:rPr>
                <w:lang w:eastAsia="zh-CN"/>
              </w:rPr>
            </w:pPr>
            <w:r w:rsidRPr="00F21A71">
              <w:rPr>
                <w:lang w:eastAsia="zh-CN"/>
              </w:rPr>
              <w:t>During T2:</w:t>
            </w:r>
          </w:p>
          <w:p w14:paraId="7AA8884B" w14:textId="77777777" w:rsidR="00162470" w:rsidRPr="005A1D44" w:rsidRDefault="00162470" w:rsidP="00E545A8">
            <w:pPr>
              <w:pStyle w:val="TAL"/>
              <w:rPr>
                <w:lang w:val="es-ES"/>
              </w:rPr>
            </w:pPr>
            <w:proofErr w:type="spellStart"/>
            <w:r w:rsidRPr="005A1D44">
              <w:rPr>
                <w:lang w:val="es-ES"/>
              </w:rPr>
              <w:t>Noc</w:t>
            </w:r>
            <w:proofErr w:type="spellEnd"/>
            <w:r w:rsidRPr="005A1D44">
              <w:rPr>
                <w:lang w:val="es-ES"/>
              </w:rPr>
              <w:t xml:space="preserve"> = -102 dBm/15kHz</w:t>
            </w:r>
          </w:p>
          <w:p w14:paraId="2E81A2D4"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w:t>
            </w:r>
            <w:proofErr w:type="spellStart"/>
            <w:r w:rsidRPr="005A1D44">
              <w:rPr>
                <w:lang w:val="es-ES" w:eastAsia="zh-CN"/>
              </w:rPr>
              <w:t>Noc</w:t>
            </w:r>
            <w:proofErr w:type="spellEnd"/>
            <w:r w:rsidRPr="005A1D44">
              <w:rPr>
                <w:lang w:val="es-ES" w:eastAsia="zh-CN"/>
              </w:rPr>
              <w:t xml:space="preserve"> = 2.05dB</w:t>
            </w:r>
          </w:p>
          <w:p w14:paraId="3E5062FA" w14:textId="77777777" w:rsidR="00162470" w:rsidRPr="00F21A71" w:rsidRDefault="00162470" w:rsidP="00E545A8">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2CF1E0FF" w14:textId="77777777" w:rsidR="00162470" w:rsidRPr="00F21A71" w:rsidRDefault="00162470" w:rsidP="00E545A8">
            <w:pPr>
              <w:pStyle w:val="TAL"/>
              <w:rPr>
                <w:lang w:eastAsia="zh-CN"/>
              </w:rPr>
            </w:pPr>
          </w:p>
          <w:p w14:paraId="565157C0" w14:textId="77777777" w:rsidR="00162470" w:rsidRPr="00F21A71" w:rsidRDefault="00162470" w:rsidP="00E545A8">
            <w:pPr>
              <w:pStyle w:val="TAL"/>
              <w:rPr>
                <w:lang w:eastAsia="zh-CN"/>
              </w:rPr>
            </w:pPr>
            <w:r w:rsidRPr="00F21A71">
              <w:rPr>
                <w:lang w:eastAsia="zh-CN"/>
              </w:rPr>
              <w:t>In signalling:</w:t>
            </w:r>
          </w:p>
          <w:p w14:paraId="09A034AC"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2116EBE"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-117dBm/SCS for config. 2</w:t>
            </w:r>
          </w:p>
          <w:p w14:paraId="51D25B12" w14:textId="77777777" w:rsidR="00162470" w:rsidRPr="00F21A71" w:rsidRDefault="00162470" w:rsidP="00E545A8">
            <w:pPr>
              <w:pStyle w:val="TAL"/>
              <w:rPr>
                <w:lang w:eastAsia="zh-CN"/>
              </w:rPr>
            </w:pPr>
            <w:proofErr w:type="spellStart"/>
            <w:r w:rsidRPr="00F21A71">
              <w:rPr>
                <w:lang w:eastAsia="zh-CN"/>
              </w:rPr>
              <w:t>SsearchThresholdP</w:t>
            </w:r>
            <w:proofErr w:type="spellEnd"/>
            <w:r w:rsidRPr="00F21A71">
              <w:rPr>
                <w:lang w:eastAsia="zh-CN"/>
              </w:rPr>
              <w:t xml:space="preserve"> = 8dB</w:t>
            </w:r>
          </w:p>
        </w:tc>
      </w:tr>
      <w:tr w:rsidR="00162470" w:rsidRPr="00F21A71" w14:paraId="5052044A" w14:textId="77777777" w:rsidTr="00E545A8">
        <w:trPr>
          <w:jc w:val="center"/>
        </w:trPr>
        <w:tc>
          <w:tcPr>
            <w:tcW w:w="2106" w:type="dxa"/>
          </w:tcPr>
          <w:p w14:paraId="2E746ED3" w14:textId="77777777" w:rsidR="00162470" w:rsidRPr="00F21A71" w:rsidRDefault="00162470" w:rsidP="00E545A8">
            <w:pPr>
              <w:pStyle w:val="TAL"/>
            </w:pPr>
            <w:r w:rsidRPr="00F21A71">
              <w:t>7.1.1.5 NR SA FR2-FR2 cell re-selection for UE fulfilling low mobility relaxed measurement criterion</w:t>
            </w:r>
          </w:p>
        </w:tc>
        <w:tc>
          <w:tcPr>
            <w:tcW w:w="4104" w:type="dxa"/>
          </w:tcPr>
          <w:p w14:paraId="43CC7130" w14:textId="77777777" w:rsidR="00162470" w:rsidRPr="00F21A71" w:rsidRDefault="00162470" w:rsidP="00E545A8">
            <w:pPr>
              <w:pStyle w:val="TAL"/>
              <w:rPr>
                <w:lang w:eastAsia="zh-CN"/>
              </w:rPr>
            </w:pPr>
            <w:r w:rsidRPr="00F21A71">
              <w:rPr>
                <w:lang w:eastAsia="zh-CN"/>
              </w:rPr>
              <w:t>During T1:</w:t>
            </w:r>
          </w:p>
          <w:p w14:paraId="151F24CB"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66D337DE"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50131B5C"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080D7EDA"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-10.5dB</w:t>
            </w:r>
          </w:p>
          <w:p w14:paraId="08C8304A" w14:textId="77777777" w:rsidR="00162470" w:rsidRPr="005A1D44" w:rsidRDefault="00162470" w:rsidP="00E545A8">
            <w:pPr>
              <w:pStyle w:val="TAL"/>
              <w:rPr>
                <w:lang w:val="es-ES" w:eastAsia="zh-CN"/>
              </w:rPr>
            </w:pPr>
          </w:p>
          <w:p w14:paraId="02F1381D" w14:textId="77777777" w:rsidR="00162470" w:rsidRPr="00F21A71" w:rsidRDefault="00162470" w:rsidP="00E545A8">
            <w:pPr>
              <w:pStyle w:val="TAL"/>
              <w:rPr>
                <w:lang w:eastAsia="zh-CN"/>
              </w:rPr>
            </w:pPr>
            <w:r w:rsidRPr="00F21A71">
              <w:rPr>
                <w:lang w:eastAsia="zh-CN"/>
              </w:rPr>
              <w:t>During T2:</w:t>
            </w:r>
          </w:p>
          <w:p w14:paraId="7B0270F8"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27B4E264"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615DF051"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6BD93308"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0687B16C" w14:textId="77777777" w:rsidR="00162470" w:rsidRPr="005A1D44" w:rsidRDefault="00162470" w:rsidP="00E545A8">
            <w:pPr>
              <w:pStyle w:val="TAL"/>
              <w:rPr>
                <w:lang w:val="es-ES" w:eastAsia="zh-CN"/>
              </w:rPr>
            </w:pPr>
          </w:p>
          <w:p w14:paraId="1EAE24EC" w14:textId="77777777" w:rsidR="00162470" w:rsidRPr="00F21A71" w:rsidRDefault="00162470" w:rsidP="00E545A8">
            <w:pPr>
              <w:pStyle w:val="TAL"/>
              <w:rPr>
                <w:lang w:eastAsia="zh-CN"/>
              </w:rPr>
            </w:pPr>
            <w:r w:rsidRPr="00F21A71">
              <w:rPr>
                <w:lang w:eastAsia="zh-CN"/>
              </w:rPr>
              <w:t>In signalling:</w:t>
            </w:r>
          </w:p>
          <w:p w14:paraId="19CB3D6A"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24FFD085" w14:textId="77777777" w:rsidR="00162470" w:rsidRPr="00F21A71" w:rsidRDefault="00162470" w:rsidP="00E545A8">
            <w:pPr>
              <w:pStyle w:val="TAL"/>
              <w:rPr>
                <w:lang w:eastAsia="zh-CN"/>
              </w:rPr>
            </w:pPr>
          </w:p>
          <w:p w14:paraId="04EF3CF6"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69025725" w14:textId="77777777" w:rsidR="00162470" w:rsidRPr="00F21A71" w:rsidRDefault="00162470" w:rsidP="00E545A8">
            <w:pPr>
              <w:pStyle w:val="TAL"/>
              <w:rPr>
                <w:lang w:eastAsia="zh-CN"/>
              </w:rPr>
            </w:pPr>
          </w:p>
          <w:p w14:paraId="19D625F9"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477B7AC7" w14:textId="77777777" w:rsidR="00162470" w:rsidRPr="00F21A71" w:rsidRDefault="00162470" w:rsidP="00E545A8">
            <w:pPr>
              <w:pStyle w:val="TAL"/>
              <w:rPr>
                <w:lang w:eastAsia="zh-CN"/>
              </w:rPr>
            </w:pPr>
          </w:p>
          <w:p w14:paraId="6721FC68" w14:textId="77777777" w:rsidR="00162470" w:rsidRPr="00F21A71" w:rsidRDefault="00162470" w:rsidP="00E545A8">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1DDD1300"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452EAC15" w14:textId="77777777" w:rsidR="00162470" w:rsidRPr="00F21A71" w:rsidRDefault="00162470" w:rsidP="00E545A8">
            <w:pPr>
              <w:pStyle w:val="TAL"/>
              <w:rPr>
                <w:lang w:eastAsia="zh-CN"/>
              </w:rPr>
            </w:pPr>
          </w:p>
          <w:p w14:paraId="2A8C8D9A"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6D211CF7" w14:textId="77777777" w:rsidR="00162470" w:rsidRPr="00F21A71" w:rsidRDefault="00162470" w:rsidP="00E545A8">
            <w:pPr>
              <w:pStyle w:val="TAL"/>
              <w:rPr>
                <w:lang w:eastAsia="zh-CN"/>
              </w:rPr>
            </w:pPr>
            <w:proofErr w:type="spellStart"/>
            <w:r w:rsidRPr="00F21A71">
              <w:rPr>
                <w:lang w:eastAsia="zh-CN"/>
              </w:rPr>
              <w:t>SSearchDeltaP</w:t>
            </w:r>
            <w:proofErr w:type="spellEnd"/>
            <w:r w:rsidRPr="00F21A71">
              <w:rPr>
                <w:lang w:eastAsia="zh-CN"/>
              </w:rPr>
              <w:t xml:space="preserve"> = 6dB</w:t>
            </w:r>
          </w:p>
        </w:tc>
        <w:tc>
          <w:tcPr>
            <w:tcW w:w="1646" w:type="dxa"/>
          </w:tcPr>
          <w:p w14:paraId="2A612FA2" w14:textId="77777777" w:rsidR="00162470" w:rsidRPr="00F21A71" w:rsidRDefault="00162470" w:rsidP="00E545A8">
            <w:pPr>
              <w:pStyle w:val="TAL"/>
              <w:rPr>
                <w:lang w:eastAsia="zh-CN"/>
              </w:rPr>
            </w:pPr>
            <w:r w:rsidRPr="00F21A71">
              <w:rPr>
                <w:lang w:eastAsia="zh-CN"/>
              </w:rPr>
              <w:t>During T1:</w:t>
            </w:r>
          </w:p>
          <w:p w14:paraId="6D6D3616" w14:textId="77777777" w:rsidR="00162470" w:rsidRPr="00F21A71" w:rsidRDefault="00162470" w:rsidP="00E545A8">
            <w:pPr>
              <w:pStyle w:val="TAL"/>
              <w:rPr>
                <w:lang w:eastAsia="zh-CN"/>
              </w:rPr>
            </w:pPr>
            <w:r w:rsidRPr="00F21A71">
              <w:rPr>
                <w:lang w:eastAsia="zh-CN"/>
              </w:rPr>
              <w:t>0dB</w:t>
            </w:r>
          </w:p>
          <w:p w14:paraId="11C0DAD6" w14:textId="77777777" w:rsidR="00162470" w:rsidRPr="00F21A71" w:rsidRDefault="00162470" w:rsidP="00E545A8">
            <w:pPr>
              <w:pStyle w:val="TAL"/>
              <w:rPr>
                <w:lang w:eastAsia="zh-CN"/>
              </w:rPr>
            </w:pPr>
            <w:r w:rsidRPr="00F21A71">
              <w:rPr>
                <w:lang w:eastAsia="zh-CN"/>
              </w:rPr>
              <w:t>0dB</w:t>
            </w:r>
          </w:p>
          <w:p w14:paraId="2E980C80" w14:textId="77777777" w:rsidR="00162470" w:rsidRPr="00F21A71" w:rsidRDefault="00162470" w:rsidP="00E545A8">
            <w:pPr>
              <w:pStyle w:val="TAL"/>
              <w:rPr>
                <w:lang w:eastAsia="zh-CN"/>
              </w:rPr>
            </w:pPr>
            <w:r w:rsidRPr="00F21A71">
              <w:rPr>
                <w:lang w:eastAsia="zh-CN"/>
              </w:rPr>
              <w:t>0dB</w:t>
            </w:r>
          </w:p>
          <w:p w14:paraId="1A244C4A" w14:textId="77777777" w:rsidR="00162470" w:rsidRPr="00F21A71" w:rsidRDefault="00162470" w:rsidP="00E545A8">
            <w:pPr>
              <w:pStyle w:val="TAL"/>
              <w:rPr>
                <w:lang w:eastAsia="zh-CN"/>
              </w:rPr>
            </w:pPr>
            <w:r w:rsidRPr="00F21A71">
              <w:rPr>
                <w:lang w:eastAsia="zh-CN"/>
              </w:rPr>
              <w:t>7.6dB</w:t>
            </w:r>
          </w:p>
          <w:p w14:paraId="7D8F78CA" w14:textId="77777777" w:rsidR="00162470" w:rsidRPr="00F21A71" w:rsidRDefault="00162470" w:rsidP="00E545A8">
            <w:pPr>
              <w:pStyle w:val="TAL"/>
              <w:rPr>
                <w:lang w:eastAsia="zh-CN"/>
              </w:rPr>
            </w:pPr>
          </w:p>
          <w:p w14:paraId="0419C949" w14:textId="77777777" w:rsidR="00162470" w:rsidRPr="00F21A71" w:rsidRDefault="00162470" w:rsidP="00E545A8">
            <w:pPr>
              <w:pStyle w:val="TAL"/>
              <w:rPr>
                <w:lang w:eastAsia="zh-CN"/>
              </w:rPr>
            </w:pPr>
            <w:r w:rsidRPr="00F21A71">
              <w:rPr>
                <w:lang w:eastAsia="zh-CN"/>
              </w:rPr>
              <w:t>During T2:</w:t>
            </w:r>
          </w:p>
          <w:p w14:paraId="6C4B9835" w14:textId="77777777" w:rsidR="00162470" w:rsidRPr="00F21A71" w:rsidRDefault="00162470" w:rsidP="00E545A8">
            <w:pPr>
              <w:pStyle w:val="TAL"/>
              <w:rPr>
                <w:lang w:eastAsia="zh-CN"/>
              </w:rPr>
            </w:pPr>
            <w:r w:rsidRPr="00F21A71">
              <w:rPr>
                <w:lang w:eastAsia="zh-CN"/>
              </w:rPr>
              <w:t>0dB</w:t>
            </w:r>
          </w:p>
          <w:p w14:paraId="2B1B2D47" w14:textId="77777777" w:rsidR="00162470" w:rsidRPr="00F21A71" w:rsidRDefault="00162470" w:rsidP="00E545A8">
            <w:pPr>
              <w:pStyle w:val="TAL"/>
              <w:rPr>
                <w:lang w:eastAsia="zh-CN"/>
              </w:rPr>
            </w:pPr>
            <w:r w:rsidRPr="00F21A71">
              <w:rPr>
                <w:lang w:eastAsia="zh-CN"/>
              </w:rPr>
              <w:t>0dB</w:t>
            </w:r>
          </w:p>
          <w:p w14:paraId="4CA4D8BB" w14:textId="77777777" w:rsidR="00162470" w:rsidRPr="00F21A71" w:rsidRDefault="00162470" w:rsidP="00E545A8">
            <w:pPr>
              <w:pStyle w:val="TAL"/>
              <w:rPr>
                <w:lang w:eastAsia="zh-CN"/>
              </w:rPr>
            </w:pPr>
            <w:r w:rsidRPr="00F21A71">
              <w:rPr>
                <w:lang w:eastAsia="zh-CN"/>
              </w:rPr>
              <w:t>0dB</w:t>
            </w:r>
          </w:p>
          <w:p w14:paraId="6B1B52E6" w14:textId="77777777" w:rsidR="00162470" w:rsidRPr="00F21A71" w:rsidRDefault="00162470" w:rsidP="00E545A8">
            <w:pPr>
              <w:pStyle w:val="TAL"/>
              <w:rPr>
                <w:lang w:eastAsia="zh-CN"/>
              </w:rPr>
            </w:pPr>
            <w:r w:rsidRPr="00F21A71">
              <w:rPr>
                <w:lang w:eastAsia="zh-CN"/>
              </w:rPr>
              <w:t>0dB</w:t>
            </w:r>
          </w:p>
          <w:p w14:paraId="12484103" w14:textId="77777777" w:rsidR="00162470" w:rsidRPr="00F21A71" w:rsidRDefault="00162470" w:rsidP="00E545A8">
            <w:pPr>
              <w:pStyle w:val="TAL"/>
              <w:rPr>
                <w:lang w:eastAsia="zh-CN"/>
              </w:rPr>
            </w:pPr>
          </w:p>
          <w:p w14:paraId="78F2C283" w14:textId="77777777" w:rsidR="00162470" w:rsidRPr="00F21A71" w:rsidRDefault="00162470" w:rsidP="00E545A8">
            <w:pPr>
              <w:pStyle w:val="TAL"/>
              <w:rPr>
                <w:lang w:eastAsia="zh-CN"/>
              </w:rPr>
            </w:pPr>
            <w:r w:rsidRPr="00F21A71">
              <w:rPr>
                <w:lang w:eastAsia="zh-CN"/>
              </w:rPr>
              <w:t>In signalling:</w:t>
            </w:r>
          </w:p>
          <w:p w14:paraId="141D2529" w14:textId="77777777" w:rsidR="00162470" w:rsidRPr="00F21A71" w:rsidRDefault="00162470" w:rsidP="00E545A8">
            <w:pPr>
              <w:pStyle w:val="TAL"/>
              <w:rPr>
                <w:lang w:eastAsia="zh-CN"/>
              </w:rPr>
            </w:pPr>
            <w:r w:rsidRPr="00F21A71">
              <w:rPr>
                <w:lang w:eastAsia="zh-CN"/>
              </w:rPr>
              <w:t>16 dB</w:t>
            </w:r>
          </w:p>
          <w:p w14:paraId="3D275C41" w14:textId="77777777" w:rsidR="00162470" w:rsidRPr="00F21A71" w:rsidRDefault="00162470" w:rsidP="00E545A8">
            <w:pPr>
              <w:pStyle w:val="TAL"/>
              <w:rPr>
                <w:lang w:eastAsia="zh-CN"/>
              </w:rPr>
            </w:pPr>
          </w:p>
          <w:p w14:paraId="2A0AF298" w14:textId="77777777" w:rsidR="00162470" w:rsidRPr="00F21A71" w:rsidRDefault="00162470" w:rsidP="00E545A8">
            <w:pPr>
              <w:pStyle w:val="TAL"/>
              <w:rPr>
                <w:lang w:eastAsia="zh-CN"/>
              </w:rPr>
            </w:pPr>
            <w:r w:rsidRPr="00F21A71">
              <w:rPr>
                <w:lang w:eastAsia="zh-CN"/>
              </w:rPr>
              <w:t>16 dB</w:t>
            </w:r>
          </w:p>
          <w:p w14:paraId="010987EA" w14:textId="77777777" w:rsidR="00162470" w:rsidRPr="00F21A71" w:rsidRDefault="00162470" w:rsidP="00E545A8">
            <w:pPr>
              <w:pStyle w:val="TAL"/>
              <w:rPr>
                <w:lang w:eastAsia="zh-CN"/>
              </w:rPr>
            </w:pPr>
          </w:p>
          <w:p w14:paraId="65AFD58D" w14:textId="77777777" w:rsidR="00162470" w:rsidRPr="00F21A71" w:rsidRDefault="00162470" w:rsidP="00E545A8">
            <w:pPr>
              <w:pStyle w:val="TAL"/>
              <w:rPr>
                <w:lang w:eastAsia="zh-CN"/>
              </w:rPr>
            </w:pPr>
            <w:r w:rsidRPr="00F21A71">
              <w:rPr>
                <w:lang w:eastAsia="zh-CN"/>
              </w:rPr>
              <w:t>12dB</w:t>
            </w:r>
          </w:p>
          <w:p w14:paraId="25A06F3F" w14:textId="77777777" w:rsidR="00162470" w:rsidRPr="00F21A71" w:rsidRDefault="00162470" w:rsidP="00E545A8">
            <w:pPr>
              <w:pStyle w:val="TAL"/>
              <w:rPr>
                <w:lang w:eastAsia="zh-CN"/>
              </w:rPr>
            </w:pPr>
          </w:p>
          <w:p w14:paraId="16D88DD8" w14:textId="77777777" w:rsidR="00162470" w:rsidRPr="00F21A71" w:rsidRDefault="00162470" w:rsidP="00E545A8">
            <w:pPr>
              <w:pStyle w:val="TAL"/>
              <w:rPr>
                <w:lang w:eastAsia="zh-CN"/>
              </w:rPr>
            </w:pPr>
            <w:r w:rsidRPr="00F21A71">
              <w:rPr>
                <w:lang w:eastAsia="zh-CN"/>
              </w:rPr>
              <w:t>-16dB</w:t>
            </w:r>
          </w:p>
          <w:p w14:paraId="0CC655AA" w14:textId="77777777" w:rsidR="00162470" w:rsidRPr="00F21A71" w:rsidRDefault="00162470" w:rsidP="00E545A8">
            <w:pPr>
              <w:pStyle w:val="TAL"/>
              <w:rPr>
                <w:lang w:eastAsia="zh-CN"/>
              </w:rPr>
            </w:pPr>
            <w:r w:rsidRPr="00F21A71">
              <w:rPr>
                <w:lang w:eastAsia="zh-CN"/>
              </w:rPr>
              <w:t>18dB</w:t>
            </w:r>
          </w:p>
          <w:p w14:paraId="2FD10518" w14:textId="77777777" w:rsidR="00162470" w:rsidRPr="00F21A71" w:rsidRDefault="00162470" w:rsidP="00E545A8">
            <w:pPr>
              <w:pStyle w:val="TAL"/>
              <w:rPr>
                <w:lang w:eastAsia="zh-CN"/>
              </w:rPr>
            </w:pPr>
          </w:p>
          <w:p w14:paraId="00BD3540" w14:textId="77777777" w:rsidR="00162470" w:rsidRPr="00F21A71" w:rsidRDefault="00162470" w:rsidP="00E545A8">
            <w:pPr>
              <w:pStyle w:val="TAL"/>
              <w:rPr>
                <w:lang w:eastAsia="zh-CN"/>
              </w:rPr>
            </w:pPr>
            <w:r w:rsidRPr="00F21A71">
              <w:rPr>
                <w:lang w:eastAsia="zh-CN"/>
              </w:rPr>
              <w:t>-32dB</w:t>
            </w:r>
          </w:p>
          <w:p w14:paraId="75B08F52" w14:textId="77777777" w:rsidR="00162470" w:rsidRPr="00F21A71" w:rsidRDefault="00162470" w:rsidP="00E545A8">
            <w:pPr>
              <w:pStyle w:val="TAL"/>
              <w:rPr>
                <w:lang w:eastAsia="zh-CN"/>
              </w:rPr>
            </w:pPr>
            <w:r w:rsidRPr="00F21A71">
              <w:rPr>
                <w:lang w:eastAsia="zh-CN"/>
              </w:rPr>
              <w:t>6dB</w:t>
            </w:r>
          </w:p>
        </w:tc>
        <w:tc>
          <w:tcPr>
            <w:tcW w:w="2593" w:type="dxa"/>
          </w:tcPr>
          <w:p w14:paraId="11772A0A" w14:textId="77777777" w:rsidR="00162470" w:rsidRPr="00F21A71" w:rsidRDefault="00162470" w:rsidP="00E545A8">
            <w:pPr>
              <w:pStyle w:val="TAL"/>
              <w:rPr>
                <w:lang w:eastAsia="zh-CN"/>
              </w:rPr>
            </w:pPr>
            <w:r w:rsidRPr="00F21A71">
              <w:rPr>
                <w:lang w:eastAsia="zh-CN"/>
              </w:rPr>
              <w:t>During T1:</w:t>
            </w:r>
          </w:p>
          <w:p w14:paraId="23947A35"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1220FC0D"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16724C6D"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39EAB2F0"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-2.9dB</w:t>
            </w:r>
          </w:p>
          <w:p w14:paraId="7BDF63A5" w14:textId="77777777" w:rsidR="00162470" w:rsidRPr="005A1D44" w:rsidRDefault="00162470" w:rsidP="00E545A8">
            <w:pPr>
              <w:pStyle w:val="TAL"/>
              <w:rPr>
                <w:lang w:val="es-ES" w:eastAsia="zh-CN"/>
              </w:rPr>
            </w:pPr>
          </w:p>
          <w:p w14:paraId="43FEB591" w14:textId="77777777" w:rsidR="00162470" w:rsidRPr="00F21A71" w:rsidRDefault="00162470" w:rsidP="00E545A8">
            <w:pPr>
              <w:pStyle w:val="TAL"/>
              <w:rPr>
                <w:lang w:eastAsia="zh-CN"/>
              </w:rPr>
            </w:pPr>
            <w:r w:rsidRPr="00F21A71">
              <w:rPr>
                <w:lang w:eastAsia="zh-CN"/>
              </w:rPr>
              <w:t>During T2:</w:t>
            </w:r>
          </w:p>
          <w:p w14:paraId="1D8842A3"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0F711B38"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012DE912"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59531414"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63363A7A" w14:textId="77777777" w:rsidR="00162470" w:rsidRPr="005A1D44" w:rsidRDefault="00162470" w:rsidP="00E545A8">
            <w:pPr>
              <w:pStyle w:val="TAL"/>
              <w:rPr>
                <w:lang w:val="es-ES" w:eastAsia="zh-CN"/>
              </w:rPr>
            </w:pPr>
          </w:p>
          <w:p w14:paraId="326E3F40" w14:textId="77777777" w:rsidR="00162470" w:rsidRPr="00F21A71" w:rsidRDefault="00162470" w:rsidP="00E545A8">
            <w:pPr>
              <w:pStyle w:val="TAL"/>
              <w:rPr>
                <w:lang w:eastAsia="zh-CN"/>
              </w:rPr>
            </w:pPr>
            <w:r w:rsidRPr="00F21A71">
              <w:rPr>
                <w:lang w:eastAsia="zh-CN"/>
              </w:rPr>
              <w:t>In signalling:</w:t>
            </w:r>
          </w:p>
          <w:p w14:paraId="4A7D476D"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4329FDE2"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3CFDA669"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69E5E5C8" w14:textId="77777777" w:rsidR="00162470" w:rsidRPr="00F21A71" w:rsidRDefault="00162470" w:rsidP="00E545A8">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33AD091E"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1043871D"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09A31464" w14:textId="77777777" w:rsidR="00162470" w:rsidRPr="00F21A71" w:rsidRDefault="00162470" w:rsidP="00E545A8">
            <w:pPr>
              <w:pStyle w:val="TAL"/>
              <w:rPr>
                <w:lang w:eastAsia="zh-CN"/>
              </w:rPr>
            </w:pPr>
            <w:proofErr w:type="spellStart"/>
            <w:r w:rsidRPr="00F21A71">
              <w:rPr>
                <w:lang w:eastAsia="zh-CN"/>
              </w:rPr>
              <w:t>SSearchDeltaP</w:t>
            </w:r>
            <w:proofErr w:type="spellEnd"/>
            <w:r w:rsidRPr="00F21A71">
              <w:rPr>
                <w:lang w:eastAsia="zh-CN"/>
              </w:rPr>
              <w:t xml:space="preserve"> = 12dB</w:t>
            </w:r>
          </w:p>
        </w:tc>
      </w:tr>
      <w:tr w:rsidR="00162470" w:rsidRPr="00F21A71" w14:paraId="1E7A4C2B" w14:textId="77777777" w:rsidTr="00E545A8">
        <w:trPr>
          <w:jc w:val="center"/>
        </w:trPr>
        <w:tc>
          <w:tcPr>
            <w:tcW w:w="2106" w:type="dxa"/>
          </w:tcPr>
          <w:p w14:paraId="757B5B0E" w14:textId="77777777" w:rsidR="00162470" w:rsidRPr="00F21A71" w:rsidRDefault="00162470" w:rsidP="00E545A8">
            <w:pPr>
              <w:pStyle w:val="TAL"/>
            </w:pPr>
            <w:r w:rsidRPr="00F21A71">
              <w:t>7.1.1.6 NR SA FR2-FR2 cell re-selection for UE fulfilling not-at-cell edge relaxed measurement criterion</w:t>
            </w:r>
          </w:p>
        </w:tc>
        <w:tc>
          <w:tcPr>
            <w:tcW w:w="4104" w:type="dxa"/>
          </w:tcPr>
          <w:p w14:paraId="18610F91" w14:textId="77777777" w:rsidR="00162470" w:rsidRPr="00F21A71" w:rsidRDefault="00162470" w:rsidP="00E545A8">
            <w:pPr>
              <w:pStyle w:val="TAL"/>
              <w:rPr>
                <w:lang w:eastAsia="zh-CN"/>
              </w:rPr>
            </w:pPr>
            <w:r w:rsidRPr="00F21A71">
              <w:rPr>
                <w:lang w:eastAsia="zh-CN"/>
              </w:rPr>
              <w:t>During T1:</w:t>
            </w:r>
          </w:p>
          <w:p w14:paraId="5E9EDB4E"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0F5030EE"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1271DC07"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3512A98C"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-10.5dB</w:t>
            </w:r>
          </w:p>
          <w:p w14:paraId="27FF31C2" w14:textId="77777777" w:rsidR="00162470" w:rsidRPr="005A1D44" w:rsidRDefault="00162470" w:rsidP="00E545A8">
            <w:pPr>
              <w:pStyle w:val="TAL"/>
              <w:rPr>
                <w:lang w:val="es-ES" w:eastAsia="zh-CN"/>
              </w:rPr>
            </w:pPr>
          </w:p>
          <w:p w14:paraId="0424A769" w14:textId="77777777" w:rsidR="00162470" w:rsidRPr="00F21A71" w:rsidRDefault="00162470" w:rsidP="00E545A8">
            <w:pPr>
              <w:pStyle w:val="TAL"/>
              <w:rPr>
                <w:lang w:eastAsia="zh-CN"/>
              </w:rPr>
            </w:pPr>
            <w:r w:rsidRPr="00F21A71">
              <w:rPr>
                <w:lang w:eastAsia="zh-CN"/>
              </w:rPr>
              <w:t>During T2:</w:t>
            </w:r>
          </w:p>
          <w:p w14:paraId="0D372903"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182CFE9B"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113041B9"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03561FA4"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1A088A5B" w14:textId="77777777" w:rsidR="00162470" w:rsidRPr="005A1D44" w:rsidRDefault="00162470" w:rsidP="00E545A8">
            <w:pPr>
              <w:pStyle w:val="TAL"/>
              <w:rPr>
                <w:lang w:val="es-ES" w:eastAsia="zh-CN"/>
              </w:rPr>
            </w:pPr>
          </w:p>
          <w:p w14:paraId="54B08C3D" w14:textId="77777777" w:rsidR="00162470" w:rsidRPr="00F21A71" w:rsidRDefault="00162470" w:rsidP="00E545A8">
            <w:pPr>
              <w:pStyle w:val="TAL"/>
              <w:rPr>
                <w:lang w:eastAsia="zh-CN"/>
              </w:rPr>
            </w:pPr>
            <w:r w:rsidRPr="00F21A71">
              <w:rPr>
                <w:lang w:eastAsia="zh-CN"/>
              </w:rPr>
              <w:t>In signalling:</w:t>
            </w:r>
          </w:p>
          <w:p w14:paraId="1400EF6F"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02EE1EB0" w14:textId="77777777" w:rsidR="00162470" w:rsidRPr="00F21A71" w:rsidRDefault="00162470" w:rsidP="00E545A8">
            <w:pPr>
              <w:pStyle w:val="TAL"/>
              <w:rPr>
                <w:lang w:eastAsia="zh-CN"/>
              </w:rPr>
            </w:pPr>
          </w:p>
          <w:p w14:paraId="041C039C"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41C31798" w14:textId="77777777" w:rsidR="00162470" w:rsidRPr="00F21A71" w:rsidRDefault="00162470" w:rsidP="00E545A8">
            <w:pPr>
              <w:pStyle w:val="TAL"/>
              <w:rPr>
                <w:lang w:eastAsia="zh-CN"/>
              </w:rPr>
            </w:pPr>
          </w:p>
          <w:p w14:paraId="746CFB39"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13EEA289" w14:textId="77777777" w:rsidR="00162470" w:rsidRPr="00F21A71" w:rsidRDefault="00162470" w:rsidP="00E545A8">
            <w:pPr>
              <w:pStyle w:val="TAL"/>
              <w:rPr>
                <w:lang w:eastAsia="zh-CN"/>
              </w:rPr>
            </w:pPr>
          </w:p>
          <w:p w14:paraId="44DE19BE" w14:textId="77777777" w:rsidR="00162470" w:rsidRPr="00F21A71" w:rsidRDefault="00162470" w:rsidP="00E545A8">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178E5BCD"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4B648FC7" w14:textId="77777777" w:rsidR="00162470" w:rsidRPr="00F21A71" w:rsidRDefault="00162470" w:rsidP="00E545A8">
            <w:pPr>
              <w:pStyle w:val="TAL"/>
              <w:rPr>
                <w:lang w:eastAsia="zh-CN"/>
              </w:rPr>
            </w:pPr>
          </w:p>
          <w:p w14:paraId="6BECA9FF"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71427A45"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29dB</w:t>
            </w:r>
          </w:p>
        </w:tc>
        <w:tc>
          <w:tcPr>
            <w:tcW w:w="1646" w:type="dxa"/>
          </w:tcPr>
          <w:p w14:paraId="1E5992CB" w14:textId="77777777" w:rsidR="00162470" w:rsidRPr="00F21A71" w:rsidRDefault="00162470" w:rsidP="00E545A8">
            <w:pPr>
              <w:pStyle w:val="TAL"/>
              <w:rPr>
                <w:lang w:eastAsia="zh-CN"/>
              </w:rPr>
            </w:pPr>
            <w:r w:rsidRPr="00F21A71">
              <w:rPr>
                <w:lang w:eastAsia="zh-CN"/>
              </w:rPr>
              <w:t>During T1:</w:t>
            </w:r>
          </w:p>
          <w:p w14:paraId="6D61349C" w14:textId="77777777" w:rsidR="00162470" w:rsidRPr="00F21A71" w:rsidRDefault="00162470" w:rsidP="00E545A8">
            <w:pPr>
              <w:pStyle w:val="TAL"/>
              <w:rPr>
                <w:lang w:eastAsia="zh-CN"/>
              </w:rPr>
            </w:pPr>
            <w:r w:rsidRPr="00F21A71">
              <w:rPr>
                <w:lang w:eastAsia="zh-CN"/>
              </w:rPr>
              <w:t>0dB</w:t>
            </w:r>
          </w:p>
          <w:p w14:paraId="452C2DB9" w14:textId="77777777" w:rsidR="00162470" w:rsidRPr="00F21A71" w:rsidRDefault="00162470" w:rsidP="00E545A8">
            <w:pPr>
              <w:pStyle w:val="TAL"/>
              <w:rPr>
                <w:lang w:eastAsia="zh-CN"/>
              </w:rPr>
            </w:pPr>
            <w:r w:rsidRPr="00F21A71">
              <w:rPr>
                <w:lang w:eastAsia="zh-CN"/>
              </w:rPr>
              <w:t>0dB</w:t>
            </w:r>
          </w:p>
          <w:p w14:paraId="4AE2DF28" w14:textId="77777777" w:rsidR="00162470" w:rsidRPr="00F21A71" w:rsidRDefault="00162470" w:rsidP="00E545A8">
            <w:pPr>
              <w:pStyle w:val="TAL"/>
              <w:rPr>
                <w:lang w:eastAsia="zh-CN"/>
              </w:rPr>
            </w:pPr>
            <w:r w:rsidRPr="00F21A71">
              <w:rPr>
                <w:lang w:eastAsia="zh-CN"/>
              </w:rPr>
              <w:t>0dB</w:t>
            </w:r>
          </w:p>
          <w:p w14:paraId="7C97F046" w14:textId="77777777" w:rsidR="00162470" w:rsidRPr="00F21A71" w:rsidRDefault="00162470" w:rsidP="00E545A8">
            <w:pPr>
              <w:pStyle w:val="TAL"/>
              <w:rPr>
                <w:lang w:eastAsia="zh-CN"/>
              </w:rPr>
            </w:pPr>
            <w:r w:rsidRPr="00F21A71">
              <w:rPr>
                <w:lang w:eastAsia="zh-CN"/>
              </w:rPr>
              <w:t>7.6dB</w:t>
            </w:r>
          </w:p>
          <w:p w14:paraId="6BE99919" w14:textId="77777777" w:rsidR="00162470" w:rsidRPr="00F21A71" w:rsidRDefault="00162470" w:rsidP="00E545A8">
            <w:pPr>
              <w:pStyle w:val="TAL"/>
              <w:rPr>
                <w:lang w:eastAsia="zh-CN"/>
              </w:rPr>
            </w:pPr>
          </w:p>
          <w:p w14:paraId="7BA35508" w14:textId="77777777" w:rsidR="00162470" w:rsidRPr="00F21A71" w:rsidRDefault="00162470" w:rsidP="00E545A8">
            <w:pPr>
              <w:pStyle w:val="TAL"/>
              <w:rPr>
                <w:lang w:eastAsia="zh-CN"/>
              </w:rPr>
            </w:pPr>
            <w:r w:rsidRPr="00F21A71">
              <w:rPr>
                <w:lang w:eastAsia="zh-CN"/>
              </w:rPr>
              <w:t>During T2:</w:t>
            </w:r>
          </w:p>
          <w:p w14:paraId="440204F9" w14:textId="77777777" w:rsidR="00162470" w:rsidRPr="00F21A71" w:rsidRDefault="00162470" w:rsidP="00E545A8">
            <w:pPr>
              <w:pStyle w:val="TAL"/>
              <w:rPr>
                <w:lang w:eastAsia="zh-CN"/>
              </w:rPr>
            </w:pPr>
            <w:r w:rsidRPr="00F21A71">
              <w:rPr>
                <w:lang w:eastAsia="zh-CN"/>
              </w:rPr>
              <w:t>0dB</w:t>
            </w:r>
          </w:p>
          <w:p w14:paraId="1C85A20C" w14:textId="77777777" w:rsidR="00162470" w:rsidRPr="00F21A71" w:rsidRDefault="00162470" w:rsidP="00E545A8">
            <w:pPr>
              <w:pStyle w:val="TAL"/>
              <w:rPr>
                <w:lang w:eastAsia="zh-CN"/>
              </w:rPr>
            </w:pPr>
            <w:r w:rsidRPr="00F21A71">
              <w:rPr>
                <w:lang w:eastAsia="zh-CN"/>
              </w:rPr>
              <w:t>0dB</w:t>
            </w:r>
          </w:p>
          <w:p w14:paraId="4DA654D0" w14:textId="77777777" w:rsidR="00162470" w:rsidRPr="00F21A71" w:rsidRDefault="00162470" w:rsidP="00E545A8">
            <w:pPr>
              <w:pStyle w:val="TAL"/>
              <w:rPr>
                <w:lang w:eastAsia="zh-CN"/>
              </w:rPr>
            </w:pPr>
            <w:r w:rsidRPr="00F21A71">
              <w:rPr>
                <w:lang w:eastAsia="zh-CN"/>
              </w:rPr>
              <w:t>0dB</w:t>
            </w:r>
          </w:p>
          <w:p w14:paraId="0110A115" w14:textId="77777777" w:rsidR="00162470" w:rsidRPr="00F21A71" w:rsidRDefault="00162470" w:rsidP="00E545A8">
            <w:pPr>
              <w:pStyle w:val="TAL"/>
              <w:rPr>
                <w:lang w:eastAsia="zh-CN"/>
              </w:rPr>
            </w:pPr>
            <w:r w:rsidRPr="00F21A71">
              <w:rPr>
                <w:lang w:eastAsia="zh-CN"/>
              </w:rPr>
              <w:t>0dB</w:t>
            </w:r>
          </w:p>
          <w:p w14:paraId="76005D38" w14:textId="77777777" w:rsidR="00162470" w:rsidRPr="00F21A71" w:rsidRDefault="00162470" w:rsidP="00E545A8">
            <w:pPr>
              <w:pStyle w:val="TAL"/>
              <w:rPr>
                <w:lang w:eastAsia="zh-CN"/>
              </w:rPr>
            </w:pPr>
          </w:p>
          <w:p w14:paraId="07052F33" w14:textId="77777777" w:rsidR="00162470" w:rsidRPr="00F21A71" w:rsidRDefault="00162470" w:rsidP="00E545A8">
            <w:pPr>
              <w:pStyle w:val="TAL"/>
              <w:rPr>
                <w:lang w:eastAsia="zh-CN"/>
              </w:rPr>
            </w:pPr>
            <w:r w:rsidRPr="00F21A71">
              <w:rPr>
                <w:lang w:eastAsia="zh-CN"/>
              </w:rPr>
              <w:t>In signalling:</w:t>
            </w:r>
          </w:p>
          <w:p w14:paraId="6CF06E4C" w14:textId="77777777" w:rsidR="00162470" w:rsidRPr="00F21A71" w:rsidRDefault="00162470" w:rsidP="00E545A8">
            <w:pPr>
              <w:pStyle w:val="TAL"/>
              <w:rPr>
                <w:lang w:eastAsia="zh-CN"/>
              </w:rPr>
            </w:pPr>
            <w:r w:rsidRPr="00F21A71">
              <w:rPr>
                <w:lang w:eastAsia="zh-CN"/>
              </w:rPr>
              <w:t>16 dB</w:t>
            </w:r>
          </w:p>
          <w:p w14:paraId="5EC45158" w14:textId="77777777" w:rsidR="00162470" w:rsidRPr="00F21A71" w:rsidRDefault="00162470" w:rsidP="00E545A8">
            <w:pPr>
              <w:pStyle w:val="TAL"/>
              <w:rPr>
                <w:lang w:eastAsia="zh-CN"/>
              </w:rPr>
            </w:pPr>
          </w:p>
          <w:p w14:paraId="2C718100" w14:textId="77777777" w:rsidR="00162470" w:rsidRPr="00F21A71" w:rsidRDefault="00162470" w:rsidP="00E545A8">
            <w:pPr>
              <w:pStyle w:val="TAL"/>
              <w:rPr>
                <w:lang w:eastAsia="zh-CN"/>
              </w:rPr>
            </w:pPr>
            <w:r w:rsidRPr="00F21A71">
              <w:rPr>
                <w:lang w:eastAsia="zh-CN"/>
              </w:rPr>
              <w:t>16 dB</w:t>
            </w:r>
          </w:p>
          <w:p w14:paraId="196EA349" w14:textId="77777777" w:rsidR="00162470" w:rsidRPr="00F21A71" w:rsidRDefault="00162470" w:rsidP="00E545A8">
            <w:pPr>
              <w:pStyle w:val="TAL"/>
              <w:rPr>
                <w:lang w:eastAsia="zh-CN"/>
              </w:rPr>
            </w:pPr>
          </w:p>
          <w:p w14:paraId="447AE988" w14:textId="77777777" w:rsidR="00162470" w:rsidRPr="00F21A71" w:rsidRDefault="00162470" w:rsidP="00E545A8">
            <w:pPr>
              <w:pStyle w:val="TAL"/>
              <w:rPr>
                <w:lang w:eastAsia="zh-CN"/>
              </w:rPr>
            </w:pPr>
            <w:r w:rsidRPr="00F21A71">
              <w:rPr>
                <w:lang w:eastAsia="zh-CN"/>
              </w:rPr>
              <w:t>12dB</w:t>
            </w:r>
          </w:p>
          <w:p w14:paraId="3A5DE138" w14:textId="77777777" w:rsidR="00162470" w:rsidRPr="00F21A71" w:rsidRDefault="00162470" w:rsidP="00E545A8">
            <w:pPr>
              <w:pStyle w:val="TAL"/>
              <w:rPr>
                <w:lang w:eastAsia="zh-CN"/>
              </w:rPr>
            </w:pPr>
          </w:p>
          <w:p w14:paraId="3E9600E1" w14:textId="77777777" w:rsidR="00162470" w:rsidRPr="00F21A71" w:rsidRDefault="00162470" w:rsidP="00E545A8">
            <w:pPr>
              <w:pStyle w:val="TAL"/>
              <w:rPr>
                <w:lang w:eastAsia="zh-CN"/>
              </w:rPr>
            </w:pPr>
            <w:r w:rsidRPr="00F21A71">
              <w:rPr>
                <w:lang w:eastAsia="zh-CN"/>
              </w:rPr>
              <w:t>-16dB</w:t>
            </w:r>
          </w:p>
          <w:p w14:paraId="1BAC81EB" w14:textId="77777777" w:rsidR="00162470" w:rsidRPr="00F21A71" w:rsidRDefault="00162470" w:rsidP="00E545A8">
            <w:pPr>
              <w:pStyle w:val="TAL"/>
              <w:rPr>
                <w:lang w:eastAsia="zh-CN"/>
              </w:rPr>
            </w:pPr>
            <w:r w:rsidRPr="00F21A71">
              <w:rPr>
                <w:lang w:eastAsia="zh-CN"/>
              </w:rPr>
              <w:t>18dB</w:t>
            </w:r>
          </w:p>
          <w:p w14:paraId="4400E777" w14:textId="77777777" w:rsidR="00162470" w:rsidRPr="00F21A71" w:rsidRDefault="00162470" w:rsidP="00E545A8">
            <w:pPr>
              <w:pStyle w:val="TAL"/>
              <w:rPr>
                <w:lang w:eastAsia="zh-CN"/>
              </w:rPr>
            </w:pPr>
          </w:p>
          <w:p w14:paraId="71BCAAED" w14:textId="77777777" w:rsidR="00162470" w:rsidRPr="00F21A71" w:rsidRDefault="00162470" w:rsidP="00E545A8">
            <w:pPr>
              <w:pStyle w:val="TAL"/>
              <w:rPr>
                <w:lang w:eastAsia="zh-CN"/>
              </w:rPr>
            </w:pPr>
            <w:r w:rsidRPr="00F21A71">
              <w:rPr>
                <w:lang w:eastAsia="zh-CN"/>
              </w:rPr>
              <w:t>-32dB</w:t>
            </w:r>
          </w:p>
          <w:p w14:paraId="6DF6391C" w14:textId="77777777" w:rsidR="00162470" w:rsidRPr="00F21A71" w:rsidRDefault="00162470" w:rsidP="00E545A8">
            <w:pPr>
              <w:pStyle w:val="TAL"/>
              <w:rPr>
                <w:lang w:eastAsia="zh-CN"/>
              </w:rPr>
            </w:pPr>
            <w:r w:rsidRPr="00F21A71">
              <w:rPr>
                <w:lang w:eastAsia="zh-CN"/>
              </w:rPr>
              <w:t>-17dB</w:t>
            </w:r>
          </w:p>
        </w:tc>
        <w:tc>
          <w:tcPr>
            <w:tcW w:w="2593" w:type="dxa"/>
          </w:tcPr>
          <w:p w14:paraId="19F9E07C" w14:textId="77777777" w:rsidR="00162470" w:rsidRPr="00F21A71" w:rsidRDefault="00162470" w:rsidP="00E545A8">
            <w:pPr>
              <w:pStyle w:val="TAL"/>
              <w:rPr>
                <w:lang w:eastAsia="zh-CN"/>
              </w:rPr>
            </w:pPr>
            <w:r w:rsidRPr="00F21A71">
              <w:rPr>
                <w:lang w:eastAsia="zh-CN"/>
              </w:rPr>
              <w:t>During T1:</w:t>
            </w:r>
          </w:p>
          <w:p w14:paraId="2225AB86"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1A31E92E"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07CB57B7"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10.5dB</w:t>
            </w:r>
          </w:p>
          <w:p w14:paraId="1EF0BE55"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-2.9dB</w:t>
            </w:r>
          </w:p>
          <w:p w14:paraId="14C274DC" w14:textId="77777777" w:rsidR="00162470" w:rsidRPr="005A1D44" w:rsidRDefault="00162470" w:rsidP="00E545A8">
            <w:pPr>
              <w:pStyle w:val="TAL"/>
              <w:rPr>
                <w:lang w:val="es-ES" w:eastAsia="zh-CN"/>
              </w:rPr>
            </w:pPr>
          </w:p>
          <w:p w14:paraId="0309D552" w14:textId="77777777" w:rsidR="00162470" w:rsidRPr="00F21A71" w:rsidRDefault="00162470" w:rsidP="00E545A8">
            <w:pPr>
              <w:pStyle w:val="TAL"/>
              <w:rPr>
                <w:lang w:eastAsia="zh-CN"/>
              </w:rPr>
            </w:pPr>
            <w:r w:rsidRPr="00F21A71">
              <w:rPr>
                <w:lang w:eastAsia="zh-CN"/>
              </w:rPr>
              <w:t>During T2:</w:t>
            </w:r>
          </w:p>
          <w:p w14:paraId="2B496383" w14:textId="77777777" w:rsidR="00162470" w:rsidRPr="00F21A71" w:rsidRDefault="00162470" w:rsidP="00E545A8">
            <w:pPr>
              <w:pStyle w:val="TAL"/>
            </w:pPr>
            <w:r w:rsidRPr="00F21A71">
              <w:t>Noc</w:t>
            </w:r>
            <w:r w:rsidRPr="00F21A71">
              <w:rPr>
                <w:vertAlign w:val="subscript"/>
                <w:lang w:eastAsia="zh-CN"/>
              </w:rPr>
              <w:t>1</w:t>
            </w:r>
            <w:r w:rsidRPr="00F21A71">
              <w:t xml:space="preserve"> = -102 dBm/15kHz</w:t>
            </w:r>
          </w:p>
          <w:p w14:paraId="397B5F53" w14:textId="77777777" w:rsidR="00162470" w:rsidRPr="00F21A71" w:rsidRDefault="00162470" w:rsidP="00E545A8">
            <w:pPr>
              <w:pStyle w:val="TAL"/>
            </w:pPr>
            <w:r w:rsidRPr="00F21A71">
              <w:t>Noc</w:t>
            </w:r>
            <w:r w:rsidRPr="00F21A71">
              <w:rPr>
                <w:vertAlign w:val="subscript"/>
                <w:lang w:eastAsia="zh-CN"/>
              </w:rPr>
              <w:t>2</w:t>
            </w:r>
            <w:r w:rsidRPr="00F21A71">
              <w:t xml:space="preserve"> = -102 dBm/15kHz</w:t>
            </w:r>
          </w:p>
          <w:p w14:paraId="4D04CF9D"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1</w:t>
            </w:r>
            <w:r w:rsidRPr="005A1D44">
              <w:rPr>
                <w:lang w:val="es-ES" w:eastAsia="zh-CN"/>
              </w:rPr>
              <w:t>/Noc</w:t>
            </w:r>
            <w:r w:rsidRPr="005A1D44">
              <w:rPr>
                <w:vertAlign w:val="subscript"/>
                <w:lang w:val="es-ES" w:eastAsia="zh-CN"/>
              </w:rPr>
              <w:t>1</w:t>
            </w:r>
            <w:r w:rsidRPr="005A1D44">
              <w:rPr>
                <w:lang w:val="es-ES" w:eastAsia="zh-CN"/>
              </w:rPr>
              <w:t xml:space="preserve"> = 8dB</w:t>
            </w:r>
          </w:p>
          <w:p w14:paraId="4C9D996B" w14:textId="77777777" w:rsidR="00162470" w:rsidRPr="005A1D44" w:rsidRDefault="00162470" w:rsidP="00E545A8">
            <w:pPr>
              <w:pStyle w:val="TAL"/>
              <w:rPr>
                <w:lang w:val="es-ES" w:eastAsia="zh-CN"/>
              </w:rPr>
            </w:pPr>
            <w:r w:rsidRPr="005A1D44">
              <w:rPr>
                <w:lang w:val="es-ES" w:eastAsia="zh-CN"/>
              </w:rPr>
              <w:t>Es</w:t>
            </w:r>
            <w:r w:rsidRPr="005A1D44">
              <w:rPr>
                <w:vertAlign w:val="subscript"/>
                <w:lang w:val="es-ES" w:eastAsia="zh-CN"/>
              </w:rPr>
              <w:t>2</w:t>
            </w:r>
            <w:r w:rsidRPr="005A1D44">
              <w:rPr>
                <w:lang w:val="es-ES" w:eastAsia="zh-CN"/>
              </w:rPr>
              <w:t>/Noc</w:t>
            </w:r>
            <w:r w:rsidRPr="005A1D44">
              <w:rPr>
                <w:vertAlign w:val="subscript"/>
                <w:lang w:val="es-ES" w:eastAsia="zh-CN"/>
              </w:rPr>
              <w:t>2</w:t>
            </w:r>
            <w:r w:rsidRPr="005A1D44">
              <w:rPr>
                <w:lang w:val="es-ES" w:eastAsia="zh-CN"/>
              </w:rPr>
              <w:t xml:space="preserve"> = 8.5dB</w:t>
            </w:r>
          </w:p>
          <w:p w14:paraId="5513807A" w14:textId="77777777" w:rsidR="00162470" w:rsidRPr="005A1D44" w:rsidRDefault="00162470" w:rsidP="00E545A8">
            <w:pPr>
              <w:pStyle w:val="TAL"/>
              <w:rPr>
                <w:lang w:val="es-ES" w:eastAsia="zh-CN"/>
              </w:rPr>
            </w:pPr>
          </w:p>
          <w:p w14:paraId="6834A3A8" w14:textId="77777777" w:rsidR="00162470" w:rsidRPr="00F21A71" w:rsidRDefault="00162470" w:rsidP="00E545A8">
            <w:pPr>
              <w:pStyle w:val="TAL"/>
              <w:rPr>
                <w:lang w:eastAsia="zh-CN"/>
              </w:rPr>
            </w:pPr>
            <w:r w:rsidRPr="00F21A71">
              <w:rPr>
                <w:lang w:eastAsia="zh-CN"/>
              </w:rPr>
              <w:t>In signalling:</w:t>
            </w:r>
          </w:p>
          <w:p w14:paraId="46774DFB"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69F769E0" w14:textId="77777777" w:rsidR="00162470" w:rsidRPr="00F21A71" w:rsidRDefault="00162470" w:rsidP="00E545A8">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53A5B275"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16BC048E" w14:textId="77777777" w:rsidR="00162470" w:rsidRPr="00F21A71" w:rsidRDefault="00162470" w:rsidP="00E545A8">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46076B17"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25A43157"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2705A43C" w14:textId="77777777" w:rsidR="00162470" w:rsidRPr="00F21A71" w:rsidRDefault="00162470" w:rsidP="00E545A8">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12dB</w:t>
            </w:r>
          </w:p>
        </w:tc>
      </w:tr>
      <w:tr w:rsidR="00162470" w:rsidRPr="00F21A71" w14:paraId="32BA3700" w14:textId="77777777" w:rsidTr="00E545A8">
        <w:trPr>
          <w:jc w:val="center"/>
        </w:trPr>
        <w:tc>
          <w:tcPr>
            <w:tcW w:w="2106" w:type="dxa"/>
          </w:tcPr>
          <w:p w14:paraId="54C8D434" w14:textId="77777777" w:rsidR="00162470" w:rsidRPr="00F21A71" w:rsidRDefault="00162470" w:rsidP="00E545A8">
            <w:pPr>
              <w:pStyle w:val="TAL"/>
            </w:pPr>
            <w:r w:rsidRPr="00F21A71">
              <w:t>7.3.1.4 NR SA FR1-FR2 synchronous DAPS handover</w:t>
            </w:r>
          </w:p>
        </w:tc>
        <w:tc>
          <w:tcPr>
            <w:tcW w:w="4104" w:type="dxa"/>
          </w:tcPr>
          <w:p w14:paraId="3781ACC7" w14:textId="77777777" w:rsidR="00162470" w:rsidRPr="00F21A71" w:rsidRDefault="00162470" w:rsidP="00E545A8">
            <w:pPr>
              <w:pStyle w:val="TAL"/>
              <w:rPr>
                <w:lang w:eastAsia="zh-CN"/>
              </w:rPr>
            </w:pPr>
            <w:r w:rsidRPr="00F21A71">
              <w:rPr>
                <w:lang w:eastAsia="zh-CN"/>
              </w:rPr>
              <w:t xml:space="preserve">During T1: </w:t>
            </w:r>
          </w:p>
          <w:p w14:paraId="04CE18A0" w14:textId="77777777" w:rsidR="00162470" w:rsidRPr="00F21A71" w:rsidRDefault="00162470" w:rsidP="00E545A8">
            <w:pPr>
              <w:pStyle w:val="TAL"/>
            </w:pPr>
            <w:proofErr w:type="spellStart"/>
            <w:r w:rsidRPr="00F21A71">
              <w:t>Noc</w:t>
            </w:r>
            <w:proofErr w:type="spellEnd"/>
            <w:r w:rsidRPr="00F21A71">
              <w:t xml:space="preserve"> </w:t>
            </w:r>
            <w:r w:rsidRPr="00F21A71">
              <w:rPr>
                <w:lang w:eastAsia="sv-SE"/>
              </w:rPr>
              <w:t>-104.7dBm/15kHz</w:t>
            </w:r>
          </w:p>
          <w:p w14:paraId="71936CCB" w14:textId="77777777" w:rsidR="00162470" w:rsidRPr="00F21A71" w:rsidRDefault="00162470"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3FC18A34" w14:textId="77777777" w:rsidR="00162470" w:rsidRPr="00F21A71" w:rsidRDefault="00162470" w:rsidP="00E545A8">
            <w:pPr>
              <w:pStyle w:val="TAL"/>
            </w:pPr>
          </w:p>
          <w:p w14:paraId="7EDFBA70" w14:textId="77777777" w:rsidR="00162470" w:rsidRPr="00F21A71" w:rsidRDefault="00162470" w:rsidP="00E545A8">
            <w:pPr>
              <w:pStyle w:val="TAL"/>
              <w:rPr>
                <w:lang w:eastAsia="zh-CN"/>
              </w:rPr>
            </w:pPr>
            <w:r w:rsidRPr="00F21A71">
              <w:rPr>
                <w:lang w:eastAsia="zh-CN"/>
              </w:rPr>
              <w:t xml:space="preserve">During T2-T5: </w:t>
            </w:r>
          </w:p>
          <w:p w14:paraId="68005AD0" w14:textId="77777777" w:rsidR="00162470" w:rsidRPr="00F21A71" w:rsidRDefault="00162470" w:rsidP="00E545A8">
            <w:pPr>
              <w:pStyle w:val="TAL"/>
            </w:pPr>
            <w:proofErr w:type="spellStart"/>
            <w:r w:rsidRPr="00F21A71">
              <w:t>Noc</w:t>
            </w:r>
            <w:proofErr w:type="spellEnd"/>
            <w:r w:rsidRPr="00F21A71">
              <w:t xml:space="preserve"> </w:t>
            </w:r>
            <w:r w:rsidRPr="00F21A71">
              <w:rPr>
                <w:lang w:eastAsia="sv-SE"/>
              </w:rPr>
              <w:t>-104.7 dBm/15kHz</w:t>
            </w:r>
          </w:p>
          <w:p w14:paraId="70A8CEC7" w14:textId="77777777" w:rsidR="00162470" w:rsidRPr="00F21A71" w:rsidRDefault="00162470" w:rsidP="00E545A8">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c>
          <w:tcPr>
            <w:tcW w:w="1646" w:type="dxa"/>
          </w:tcPr>
          <w:p w14:paraId="171193BE" w14:textId="77777777" w:rsidR="00162470" w:rsidRPr="00F21A71" w:rsidRDefault="00162470" w:rsidP="00E545A8">
            <w:pPr>
              <w:pStyle w:val="TAL"/>
              <w:rPr>
                <w:lang w:eastAsia="zh-CN"/>
              </w:rPr>
            </w:pPr>
            <w:r w:rsidRPr="00F21A71">
              <w:rPr>
                <w:lang w:eastAsia="zh-CN"/>
              </w:rPr>
              <w:t xml:space="preserve">During T1: </w:t>
            </w:r>
          </w:p>
          <w:p w14:paraId="185DA5C9" w14:textId="77777777" w:rsidR="00162470" w:rsidRPr="00F21A71" w:rsidRDefault="00162470" w:rsidP="00E545A8">
            <w:pPr>
              <w:pStyle w:val="TAL"/>
              <w:rPr>
                <w:lang w:eastAsia="zh-CN"/>
              </w:rPr>
            </w:pPr>
            <w:r w:rsidRPr="00F21A71">
              <w:rPr>
                <w:lang w:eastAsia="zh-CN"/>
              </w:rPr>
              <w:t>0 dB</w:t>
            </w:r>
          </w:p>
          <w:p w14:paraId="5BADC79D" w14:textId="77777777" w:rsidR="00162470" w:rsidRPr="00F21A71" w:rsidRDefault="00162470" w:rsidP="00E545A8">
            <w:pPr>
              <w:pStyle w:val="TAL"/>
              <w:rPr>
                <w:lang w:eastAsia="zh-CN"/>
              </w:rPr>
            </w:pPr>
            <w:r w:rsidRPr="00F21A71">
              <w:rPr>
                <w:lang w:eastAsia="zh-CN"/>
              </w:rPr>
              <w:t>0 dB</w:t>
            </w:r>
          </w:p>
          <w:p w14:paraId="34CFC9B2" w14:textId="77777777" w:rsidR="00162470" w:rsidRPr="00F21A71" w:rsidRDefault="00162470" w:rsidP="00E545A8">
            <w:pPr>
              <w:pStyle w:val="TAL"/>
              <w:rPr>
                <w:lang w:eastAsia="zh-CN"/>
              </w:rPr>
            </w:pPr>
          </w:p>
          <w:p w14:paraId="22798E94" w14:textId="77777777" w:rsidR="00162470" w:rsidRPr="00F21A71" w:rsidRDefault="00162470" w:rsidP="00E545A8">
            <w:pPr>
              <w:pStyle w:val="TAL"/>
              <w:rPr>
                <w:lang w:eastAsia="zh-CN"/>
              </w:rPr>
            </w:pPr>
            <w:r w:rsidRPr="00F21A71">
              <w:rPr>
                <w:lang w:eastAsia="zh-CN"/>
              </w:rPr>
              <w:t xml:space="preserve">During T2-T5: </w:t>
            </w:r>
          </w:p>
          <w:p w14:paraId="2C5F803C" w14:textId="77777777" w:rsidR="00162470" w:rsidRPr="00F21A71" w:rsidRDefault="00162470" w:rsidP="00E545A8">
            <w:pPr>
              <w:pStyle w:val="TAL"/>
              <w:rPr>
                <w:lang w:eastAsia="zh-CN"/>
              </w:rPr>
            </w:pPr>
            <w:r w:rsidRPr="00F21A71">
              <w:rPr>
                <w:lang w:eastAsia="zh-CN"/>
              </w:rPr>
              <w:t>0 dB</w:t>
            </w:r>
          </w:p>
          <w:p w14:paraId="66C747AD" w14:textId="77777777" w:rsidR="00162470" w:rsidRPr="00F21A71" w:rsidRDefault="00162470" w:rsidP="00E545A8">
            <w:pPr>
              <w:pStyle w:val="TAL"/>
              <w:rPr>
                <w:u w:val="single"/>
                <w:lang w:eastAsia="ja-JP"/>
              </w:rPr>
            </w:pPr>
            <w:r w:rsidRPr="00F21A71">
              <w:rPr>
                <w:lang w:eastAsia="zh-CN"/>
              </w:rPr>
              <w:t>0 dB</w:t>
            </w:r>
          </w:p>
        </w:tc>
        <w:tc>
          <w:tcPr>
            <w:tcW w:w="2593" w:type="dxa"/>
          </w:tcPr>
          <w:p w14:paraId="06159570" w14:textId="77777777" w:rsidR="00162470" w:rsidRPr="00F21A71" w:rsidRDefault="00162470" w:rsidP="00E545A8">
            <w:pPr>
              <w:pStyle w:val="TAL"/>
              <w:rPr>
                <w:lang w:eastAsia="zh-CN"/>
              </w:rPr>
            </w:pPr>
            <w:r w:rsidRPr="00F21A71">
              <w:rPr>
                <w:lang w:eastAsia="zh-CN"/>
              </w:rPr>
              <w:t xml:space="preserve">During T1: </w:t>
            </w:r>
          </w:p>
          <w:p w14:paraId="05129826" w14:textId="77777777" w:rsidR="00162470" w:rsidRPr="00F21A71" w:rsidRDefault="00162470" w:rsidP="00E545A8">
            <w:pPr>
              <w:pStyle w:val="TAL"/>
            </w:pPr>
            <w:proofErr w:type="spellStart"/>
            <w:r w:rsidRPr="00F21A71">
              <w:t>Noc</w:t>
            </w:r>
            <w:proofErr w:type="spellEnd"/>
            <w:r w:rsidRPr="00F21A71">
              <w:t xml:space="preserve"> </w:t>
            </w:r>
            <w:r w:rsidRPr="00F21A71">
              <w:rPr>
                <w:lang w:eastAsia="sv-SE"/>
              </w:rPr>
              <w:t>-104.7dBm/15kHz</w:t>
            </w:r>
          </w:p>
          <w:p w14:paraId="35638E98" w14:textId="77777777" w:rsidR="00162470" w:rsidRPr="00F21A71" w:rsidRDefault="00162470"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47623E2D" w14:textId="77777777" w:rsidR="00162470" w:rsidRPr="00F21A71" w:rsidRDefault="00162470" w:rsidP="00E545A8">
            <w:pPr>
              <w:pStyle w:val="TAL"/>
            </w:pPr>
          </w:p>
          <w:p w14:paraId="1EF81FD6" w14:textId="77777777" w:rsidR="00162470" w:rsidRPr="00F21A71" w:rsidRDefault="00162470" w:rsidP="00E545A8">
            <w:pPr>
              <w:pStyle w:val="TAL"/>
              <w:rPr>
                <w:lang w:eastAsia="zh-CN"/>
              </w:rPr>
            </w:pPr>
            <w:r w:rsidRPr="00F21A71">
              <w:rPr>
                <w:lang w:eastAsia="zh-CN"/>
              </w:rPr>
              <w:t xml:space="preserve">During T2-T5: </w:t>
            </w:r>
          </w:p>
          <w:p w14:paraId="2FEA2644" w14:textId="77777777" w:rsidR="00162470" w:rsidRPr="00F21A71" w:rsidRDefault="00162470" w:rsidP="00E545A8">
            <w:pPr>
              <w:pStyle w:val="TAL"/>
            </w:pPr>
            <w:proofErr w:type="spellStart"/>
            <w:r w:rsidRPr="00F21A71">
              <w:t>Noc</w:t>
            </w:r>
            <w:proofErr w:type="spellEnd"/>
            <w:r w:rsidRPr="00F21A71">
              <w:t xml:space="preserve"> </w:t>
            </w:r>
            <w:r w:rsidRPr="00F21A71">
              <w:rPr>
                <w:lang w:eastAsia="sv-SE"/>
              </w:rPr>
              <w:t>-104.7 dBm/15kHz</w:t>
            </w:r>
          </w:p>
          <w:p w14:paraId="44CACA28" w14:textId="77777777" w:rsidR="00162470" w:rsidRPr="00F21A71" w:rsidRDefault="00162470" w:rsidP="00E545A8">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r>
      <w:tr w:rsidR="00162470" w:rsidRPr="00F21A71" w14:paraId="283A002A" w14:textId="77777777" w:rsidTr="00E545A8">
        <w:trPr>
          <w:jc w:val="center"/>
        </w:trPr>
        <w:tc>
          <w:tcPr>
            <w:tcW w:w="2106" w:type="dxa"/>
          </w:tcPr>
          <w:p w14:paraId="2CDCC601" w14:textId="77777777" w:rsidR="00162470" w:rsidRPr="00F21A71" w:rsidRDefault="00162470" w:rsidP="00E545A8">
            <w:pPr>
              <w:pStyle w:val="TAL"/>
            </w:pPr>
            <w:r w:rsidRPr="00F21A71">
              <w:rPr>
                <w:lang w:eastAsia="zh-CN"/>
              </w:rPr>
              <w:t xml:space="preserve">7.3.1.5 </w:t>
            </w:r>
            <w:r w:rsidRPr="00F21A71">
              <w:t>NR SA FR1-FR2 asynchronous DAPS handover</w:t>
            </w:r>
          </w:p>
        </w:tc>
        <w:tc>
          <w:tcPr>
            <w:tcW w:w="4104" w:type="dxa"/>
          </w:tcPr>
          <w:p w14:paraId="2CA4E763" w14:textId="77777777" w:rsidR="00162470" w:rsidRPr="00F21A71" w:rsidRDefault="00162470" w:rsidP="00E545A8">
            <w:pPr>
              <w:pStyle w:val="TAL"/>
              <w:rPr>
                <w:u w:val="single"/>
                <w:lang w:eastAsia="ja-JP"/>
              </w:rPr>
            </w:pPr>
            <w:r w:rsidRPr="00F21A71">
              <w:t>Same as 7.3.1.4</w:t>
            </w:r>
          </w:p>
        </w:tc>
        <w:tc>
          <w:tcPr>
            <w:tcW w:w="1646" w:type="dxa"/>
          </w:tcPr>
          <w:p w14:paraId="4D4D7E55" w14:textId="77777777" w:rsidR="00162470" w:rsidRPr="00F21A71" w:rsidRDefault="00162470" w:rsidP="00E545A8">
            <w:pPr>
              <w:pStyle w:val="TAL"/>
              <w:rPr>
                <w:u w:val="single"/>
                <w:lang w:eastAsia="ja-JP"/>
              </w:rPr>
            </w:pPr>
            <w:r w:rsidRPr="00F21A71">
              <w:t>Same as 7.3.1.4</w:t>
            </w:r>
          </w:p>
        </w:tc>
        <w:tc>
          <w:tcPr>
            <w:tcW w:w="2593" w:type="dxa"/>
          </w:tcPr>
          <w:p w14:paraId="30F453A7" w14:textId="77777777" w:rsidR="00162470" w:rsidRPr="00F21A71" w:rsidRDefault="00162470" w:rsidP="00E545A8">
            <w:pPr>
              <w:pStyle w:val="TAL"/>
              <w:rPr>
                <w:u w:val="single"/>
                <w:lang w:eastAsia="ja-JP"/>
              </w:rPr>
            </w:pPr>
            <w:r w:rsidRPr="00F21A71">
              <w:t>Same as 7.3.1.4</w:t>
            </w:r>
          </w:p>
        </w:tc>
      </w:tr>
      <w:tr w:rsidR="00162470" w:rsidRPr="00F21A71" w14:paraId="14CC2300" w14:textId="77777777" w:rsidTr="00E545A8">
        <w:trPr>
          <w:jc w:val="center"/>
        </w:trPr>
        <w:tc>
          <w:tcPr>
            <w:tcW w:w="2106" w:type="dxa"/>
          </w:tcPr>
          <w:p w14:paraId="54252492" w14:textId="77777777" w:rsidR="00162470" w:rsidRPr="00F21A71" w:rsidRDefault="00162470" w:rsidP="00E545A8">
            <w:pPr>
              <w:pStyle w:val="TAL"/>
              <w:rPr>
                <w:lang w:eastAsia="ja-JP"/>
              </w:rPr>
            </w:pPr>
            <w:r w:rsidRPr="00F21A71">
              <w:t>7.3.2.1.1 NR SA FR2 RRC re-establishment</w:t>
            </w:r>
          </w:p>
        </w:tc>
        <w:tc>
          <w:tcPr>
            <w:tcW w:w="4104" w:type="dxa"/>
          </w:tcPr>
          <w:p w14:paraId="2FF8E2A9" w14:textId="77777777" w:rsidR="00162470" w:rsidRPr="00F21A71" w:rsidRDefault="00162470" w:rsidP="00E545A8">
            <w:pPr>
              <w:pStyle w:val="TAL"/>
              <w:rPr>
                <w:u w:val="single"/>
                <w:lang w:eastAsia="ja-JP"/>
              </w:rPr>
            </w:pPr>
            <w:r w:rsidRPr="00F21A71">
              <w:rPr>
                <w:u w:val="single"/>
                <w:lang w:eastAsia="ja-JP"/>
              </w:rPr>
              <w:t>During T1:</w:t>
            </w:r>
          </w:p>
          <w:p w14:paraId="7A1C3D44"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8674BAC"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DCEC39A"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2032B4AD" w14:textId="77777777" w:rsidR="00162470" w:rsidRPr="00F21A71" w:rsidRDefault="00162470" w:rsidP="00E545A8">
            <w:pPr>
              <w:pStyle w:val="TAL"/>
              <w:rPr>
                <w:u w:val="single"/>
                <w:lang w:eastAsia="ja-JP"/>
              </w:rPr>
            </w:pPr>
          </w:p>
          <w:p w14:paraId="544A207F" w14:textId="77777777" w:rsidR="00162470" w:rsidRPr="00F21A71" w:rsidRDefault="00162470" w:rsidP="00E545A8">
            <w:pPr>
              <w:pStyle w:val="TAL"/>
              <w:rPr>
                <w:u w:val="single"/>
                <w:lang w:eastAsia="ja-JP"/>
              </w:rPr>
            </w:pPr>
            <w:r w:rsidRPr="00F21A71">
              <w:rPr>
                <w:u w:val="single"/>
                <w:lang w:eastAsia="ja-JP"/>
              </w:rPr>
              <w:t>During T2:</w:t>
            </w:r>
          </w:p>
          <w:p w14:paraId="3ACD8533"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97BBFEE"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1B7EF577"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709B8E33" w14:textId="77777777" w:rsidR="00162470" w:rsidRPr="00F21A71" w:rsidRDefault="00162470" w:rsidP="00E545A8">
            <w:pPr>
              <w:pStyle w:val="TAL"/>
              <w:rPr>
                <w:u w:val="single"/>
                <w:lang w:eastAsia="ja-JP"/>
              </w:rPr>
            </w:pPr>
          </w:p>
          <w:p w14:paraId="1AAB2EAB" w14:textId="77777777" w:rsidR="00162470" w:rsidRPr="00F21A71" w:rsidRDefault="00162470" w:rsidP="00E545A8">
            <w:pPr>
              <w:pStyle w:val="TAL"/>
              <w:rPr>
                <w:u w:val="single"/>
                <w:lang w:eastAsia="ja-JP"/>
              </w:rPr>
            </w:pPr>
            <w:r w:rsidRPr="00F21A71">
              <w:rPr>
                <w:u w:val="single"/>
                <w:lang w:eastAsia="ja-JP"/>
              </w:rPr>
              <w:t>During T3:</w:t>
            </w:r>
          </w:p>
          <w:p w14:paraId="342A1E94"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EE3E00B"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1716DC64"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c>
          <w:tcPr>
            <w:tcW w:w="1646" w:type="dxa"/>
          </w:tcPr>
          <w:p w14:paraId="6311AC5C" w14:textId="77777777" w:rsidR="00162470" w:rsidRPr="00F21A71" w:rsidRDefault="00162470" w:rsidP="00E545A8">
            <w:pPr>
              <w:pStyle w:val="TAL"/>
              <w:rPr>
                <w:u w:val="single"/>
                <w:lang w:eastAsia="ja-JP"/>
              </w:rPr>
            </w:pPr>
            <w:r w:rsidRPr="00F21A71">
              <w:rPr>
                <w:u w:val="single"/>
                <w:lang w:eastAsia="ja-JP"/>
              </w:rPr>
              <w:t>During T1:</w:t>
            </w:r>
          </w:p>
          <w:p w14:paraId="380E42ED" w14:textId="77777777" w:rsidR="00162470" w:rsidRPr="00F21A71" w:rsidRDefault="00162470" w:rsidP="00E545A8">
            <w:pPr>
              <w:pStyle w:val="TAL"/>
              <w:rPr>
                <w:u w:val="single"/>
                <w:lang w:eastAsia="ja-JP"/>
              </w:rPr>
            </w:pPr>
            <w:r w:rsidRPr="00F21A71">
              <w:rPr>
                <w:u w:val="single"/>
                <w:lang w:eastAsia="ja-JP"/>
              </w:rPr>
              <w:t>0dB</w:t>
            </w:r>
          </w:p>
          <w:p w14:paraId="162A6175" w14:textId="77777777" w:rsidR="00162470" w:rsidRPr="00F21A71" w:rsidRDefault="00162470" w:rsidP="00E545A8">
            <w:pPr>
              <w:pStyle w:val="TAL"/>
              <w:rPr>
                <w:u w:val="single"/>
                <w:lang w:eastAsia="ja-JP"/>
              </w:rPr>
            </w:pPr>
            <w:r w:rsidRPr="00F21A71">
              <w:rPr>
                <w:u w:val="single"/>
                <w:lang w:eastAsia="ja-JP"/>
              </w:rPr>
              <w:t>0dB</w:t>
            </w:r>
          </w:p>
          <w:p w14:paraId="72E9736F" w14:textId="77777777" w:rsidR="00162470" w:rsidRPr="00F21A71" w:rsidRDefault="00162470" w:rsidP="00E545A8">
            <w:pPr>
              <w:pStyle w:val="TAL"/>
              <w:rPr>
                <w:u w:val="single"/>
                <w:lang w:eastAsia="ja-JP"/>
              </w:rPr>
            </w:pPr>
            <w:r w:rsidRPr="00F21A71">
              <w:rPr>
                <w:u w:val="single"/>
                <w:lang w:eastAsia="ja-JP"/>
              </w:rPr>
              <w:t>0dB</w:t>
            </w:r>
          </w:p>
          <w:p w14:paraId="00FE506E" w14:textId="77777777" w:rsidR="00162470" w:rsidRPr="00F21A71" w:rsidRDefault="00162470" w:rsidP="00E545A8">
            <w:pPr>
              <w:pStyle w:val="TAL"/>
              <w:rPr>
                <w:u w:val="single"/>
                <w:lang w:eastAsia="ja-JP"/>
              </w:rPr>
            </w:pPr>
          </w:p>
          <w:p w14:paraId="37603D0A" w14:textId="77777777" w:rsidR="00162470" w:rsidRPr="00F21A71" w:rsidRDefault="00162470" w:rsidP="00E545A8">
            <w:pPr>
              <w:pStyle w:val="TAL"/>
              <w:rPr>
                <w:u w:val="single"/>
                <w:lang w:eastAsia="ja-JP"/>
              </w:rPr>
            </w:pPr>
            <w:r w:rsidRPr="00F21A71">
              <w:rPr>
                <w:u w:val="single"/>
                <w:lang w:eastAsia="ja-JP"/>
              </w:rPr>
              <w:t>During T2:</w:t>
            </w:r>
          </w:p>
          <w:p w14:paraId="02128181" w14:textId="77777777" w:rsidR="00162470" w:rsidRPr="00F21A71" w:rsidRDefault="00162470" w:rsidP="00E545A8">
            <w:pPr>
              <w:pStyle w:val="TAL"/>
              <w:rPr>
                <w:u w:val="single"/>
                <w:lang w:eastAsia="ja-JP"/>
              </w:rPr>
            </w:pPr>
            <w:r w:rsidRPr="00F21A71">
              <w:rPr>
                <w:u w:val="single"/>
                <w:lang w:eastAsia="ja-JP"/>
              </w:rPr>
              <w:t>0dB</w:t>
            </w:r>
          </w:p>
          <w:p w14:paraId="1AFEDAC7" w14:textId="77777777" w:rsidR="00162470" w:rsidRPr="00F21A71" w:rsidRDefault="00162470" w:rsidP="00E545A8">
            <w:pPr>
              <w:pStyle w:val="TAL"/>
              <w:rPr>
                <w:u w:val="single"/>
                <w:lang w:eastAsia="ja-JP"/>
              </w:rPr>
            </w:pPr>
            <w:r w:rsidRPr="00F21A71">
              <w:rPr>
                <w:u w:val="single"/>
                <w:lang w:eastAsia="ja-JP"/>
              </w:rPr>
              <w:t>0dB</w:t>
            </w:r>
          </w:p>
          <w:p w14:paraId="3E1BBE84" w14:textId="77777777" w:rsidR="00162470" w:rsidRPr="00F21A71" w:rsidRDefault="00162470" w:rsidP="00E545A8">
            <w:pPr>
              <w:pStyle w:val="TAL"/>
              <w:rPr>
                <w:u w:val="single"/>
                <w:lang w:eastAsia="ja-JP"/>
              </w:rPr>
            </w:pPr>
            <w:r w:rsidRPr="00F21A71">
              <w:rPr>
                <w:u w:val="single"/>
                <w:lang w:eastAsia="ja-JP"/>
              </w:rPr>
              <w:t>0dB</w:t>
            </w:r>
          </w:p>
          <w:p w14:paraId="49689D9A" w14:textId="77777777" w:rsidR="00162470" w:rsidRPr="00F21A71" w:rsidRDefault="00162470" w:rsidP="00E545A8">
            <w:pPr>
              <w:pStyle w:val="TAL"/>
              <w:rPr>
                <w:u w:val="single"/>
                <w:lang w:eastAsia="ja-JP"/>
              </w:rPr>
            </w:pPr>
          </w:p>
          <w:p w14:paraId="4D72FA01" w14:textId="77777777" w:rsidR="00162470" w:rsidRPr="00F21A71" w:rsidRDefault="00162470" w:rsidP="00E545A8">
            <w:pPr>
              <w:pStyle w:val="TAL"/>
              <w:rPr>
                <w:u w:val="single"/>
                <w:lang w:eastAsia="ja-JP"/>
              </w:rPr>
            </w:pPr>
            <w:r w:rsidRPr="00F21A71">
              <w:rPr>
                <w:u w:val="single"/>
                <w:lang w:eastAsia="ja-JP"/>
              </w:rPr>
              <w:t>During T3:</w:t>
            </w:r>
          </w:p>
          <w:p w14:paraId="4EEDE921" w14:textId="77777777" w:rsidR="00162470" w:rsidRPr="00F21A71" w:rsidRDefault="00162470" w:rsidP="00E545A8">
            <w:pPr>
              <w:pStyle w:val="TAL"/>
              <w:rPr>
                <w:u w:val="single"/>
                <w:lang w:eastAsia="ja-JP"/>
              </w:rPr>
            </w:pPr>
            <w:r w:rsidRPr="00F21A71">
              <w:rPr>
                <w:u w:val="single"/>
                <w:lang w:eastAsia="ja-JP"/>
              </w:rPr>
              <w:t>0dB</w:t>
            </w:r>
          </w:p>
          <w:p w14:paraId="18157EFE" w14:textId="77777777" w:rsidR="00162470" w:rsidRPr="00F21A71" w:rsidRDefault="00162470" w:rsidP="00E545A8">
            <w:pPr>
              <w:pStyle w:val="TAL"/>
              <w:rPr>
                <w:u w:val="single"/>
                <w:lang w:eastAsia="ja-JP"/>
              </w:rPr>
            </w:pPr>
            <w:r w:rsidRPr="00F21A71">
              <w:rPr>
                <w:u w:val="single"/>
                <w:lang w:eastAsia="ja-JP"/>
              </w:rPr>
              <w:t>0dB</w:t>
            </w:r>
          </w:p>
          <w:p w14:paraId="0BB58E40" w14:textId="77777777" w:rsidR="00162470" w:rsidRPr="00F21A71" w:rsidRDefault="00162470" w:rsidP="00E545A8">
            <w:pPr>
              <w:pStyle w:val="TAL"/>
              <w:rPr>
                <w:u w:val="single"/>
                <w:lang w:eastAsia="ja-JP"/>
              </w:rPr>
            </w:pPr>
            <w:r w:rsidRPr="00F21A71">
              <w:rPr>
                <w:u w:val="single"/>
                <w:lang w:eastAsia="ja-JP"/>
              </w:rPr>
              <w:t>0dB</w:t>
            </w:r>
          </w:p>
        </w:tc>
        <w:tc>
          <w:tcPr>
            <w:tcW w:w="2593" w:type="dxa"/>
          </w:tcPr>
          <w:p w14:paraId="4F1ED4A9" w14:textId="77777777" w:rsidR="00162470" w:rsidRPr="00F21A71" w:rsidRDefault="00162470" w:rsidP="00E545A8">
            <w:pPr>
              <w:pStyle w:val="TAL"/>
              <w:rPr>
                <w:u w:val="single"/>
                <w:lang w:eastAsia="ja-JP"/>
              </w:rPr>
            </w:pPr>
            <w:r w:rsidRPr="00F21A71">
              <w:rPr>
                <w:u w:val="single"/>
                <w:lang w:eastAsia="ja-JP"/>
              </w:rPr>
              <w:t>During T1:</w:t>
            </w:r>
          </w:p>
          <w:p w14:paraId="6CD14610"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3379B884"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5FA87E96"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5E0D2A24" w14:textId="77777777" w:rsidR="00162470" w:rsidRPr="00F21A71" w:rsidRDefault="00162470" w:rsidP="00E545A8">
            <w:pPr>
              <w:pStyle w:val="TAL"/>
              <w:rPr>
                <w:u w:val="single"/>
                <w:lang w:eastAsia="ja-JP"/>
              </w:rPr>
            </w:pPr>
          </w:p>
          <w:p w14:paraId="3A168544" w14:textId="77777777" w:rsidR="00162470" w:rsidRPr="00F21A71" w:rsidRDefault="00162470" w:rsidP="00E545A8">
            <w:pPr>
              <w:pStyle w:val="TAL"/>
              <w:rPr>
                <w:u w:val="single"/>
                <w:lang w:eastAsia="ja-JP"/>
              </w:rPr>
            </w:pPr>
            <w:r w:rsidRPr="00F21A71">
              <w:rPr>
                <w:u w:val="single"/>
                <w:lang w:eastAsia="ja-JP"/>
              </w:rPr>
              <w:t>During T2:</w:t>
            </w:r>
          </w:p>
          <w:p w14:paraId="0D03418C"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0F6420B"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125083F4"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35E2E6F5" w14:textId="77777777" w:rsidR="00162470" w:rsidRPr="00F21A71" w:rsidRDefault="00162470" w:rsidP="00E545A8">
            <w:pPr>
              <w:pStyle w:val="TAL"/>
              <w:rPr>
                <w:u w:val="single"/>
                <w:lang w:eastAsia="ja-JP"/>
              </w:rPr>
            </w:pPr>
          </w:p>
          <w:p w14:paraId="5CC30B23" w14:textId="77777777" w:rsidR="00162470" w:rsidRPr="00F21A71" w:rsidRDefault="00162470" w:rsidP="00E545A8">
            <w:pPr>
              <w:pStyle w:val="TAL"/>
              <w:rPr>
                <w:u w:val="single"/>
                <w:lang w:eastAsia="ja-JP"/>
              </w:rPr>
            </w:pPr>
            <w:r w:rsidRPr="00F21A71">
              <w:rPr>
                <w:u w:val="single"/>
                <w:lang w:eastAsia="ja-JP"/>
              </w:rPr>
              <w:t>During T3:</w:t>
            </w:r>
          </w:p>
          <w:p w14:paraId="418F1827"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99E733A"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3EB7307E"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r>
      <w:tr w:rsidR="00162470" w:rsidRPr="00F21A71" w14:paraId="6C8D3016" w14:textId="77777777" w:rsidTr="00E545A8">
        <w:trPr>
          <w:jc w:val="center"/>
        </w:trPr>
        <w:tc>
          <w:tcPr>
            <w:tcW w:w="2106" w:type="dxa"/>
          </w:tcPr>
          <w:p w14:paraId="76676694" w14:textId="77777777" w:rsidR="00162470" w:rsidRPr="00F21A71" w:rsidRDefault="00162470" w:rsidP="00E545A8">
            <w:pPr>
              <w:pStyle w:val="TAL"/>
              <w:rPr>
                <w:lang w:eastAsia="ja-JP"/>
              </w:rPr>
            </w:pPr>
            <w:r w:rsidRPr="00F21A71">
              <w:t>7.3.2.1.2 NR SA FR2 - FR2 RRC re-establishment</w:t>
            </w:r>
          </w:p>
        </w:tc>
        <w:tc>
          <w:tcPr>
            <w:tcW w:w="4104" w:type="dxa"/>
          </w:tcPr>
          <w:p w14:paraId="77D722B7" w14:textId="77777777" w:rsidR="00162470" w:rsidRPr="00F21A71" w:rsidRDefault="00162470" w:rsidP="00E545A8">
            <w:pPr>
              <w:pStyle w:val="TAL"/>
              <w:rPr>
                <w:u w:val="single"/>
                <w:lang w:eastAsia="ja-JP"/>
              </w:rPr>
            </w:pPr>
            <w:r w:rsidRPr="00F21A71">
              <w:rPr>
                <w:u w:val="single"/>
                <w:lang w:eastAsia="ja-JP"/>
              </w:rPr>
              <w:t>During T1:</w:t>
            </w:r>
          </w:p>
          <w:p w14:paraId="135BB680" w14:textId="77777777" w:rsidR="00162470" w:rsidRPr="00F21A71" w:rsidRDefault="00162470" w:rsidP="00E545A8">
            <w:pPr>
              <w:pStyle w:val="TAL"/>
              <w:rPr>
                <w:u w:val="single"/>
                <w:lang w:eastAsia="ja-JP"/>
              </w:rPr>
            </w:pPr>
            <w:r w:rsidRPr="00F21A71">
              <w:rPr>
                <w:u w:val="single"/>
                <w:lang w:eastAsia="ja-JP"/>
              </w:rPr>
              <w:t>Noc1 = -92.1 dBm/15 kHz</w:t>
            </w:r>
          </w:p>
          <w:p w14:paraId="40751541" w14:textId="77777777" w:rsidR="00162470" w:rsidRPr="00F21A71" w:rsidRDefault="00162470" w:rsidP="00E545A8">
            <w:pPr>
              <w:pStyle w:val="TAL"/>
              <w:rPr>
                <w:u w:val="single"/>
                <w:lang w:eastAsia="ja-JP"/>
              </w:rPr>
            </w:pPr>
            <w:r w:rsidRPr="00F21A71">
              <w:rPr>
                <w:u w:val="single"/>
                <w:lang w:eastAsia="ja-JP"/>
              </w:rPr>
              <w:t>Noc2 = -92.1 dBm/15 kHz</w:t>
            </w:r>
          </w:p>
          <w:p w14:paraId="66BD46C3" w14:textId="77777777" w:rsidR="00162470" w:rsidRPr="00F21A71" w:rsidRDefault="00162470" w:rsidP="00E545A8">
            <w:pPr>
              <w:pStyle w:val="TAL"/>
              <w:rPr>
                <w:u w:val="single"/>
                <w:lang w:eastAsia="ja-JP"/>
              </w:rPr>
            </w:pPr>
            <w:r w:rsidRPr="00F21A71">
              <w:rPr>
                <w:u w:val="single"/>
                <w:lang w:eastAsia="ja-JP"/>
              </w:rPr>
              <w:t>Ês1 / Noc1 = 0 dB</w:t>
            </w:r>
          </w:p>
          <w:p w14:paraId="0650931D"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2= - Infinity</w:t>
            </w:r>
          </w:p>
          <w:p w14:paraId="5C288511" w14:textId="77777777" w:rsidR="00162470" w:rsidRPr="00F21A71" w:rsidRDefault="00162470" w:rsidP="00E545A8">
            <w:pPr>
              <w:pStyle w:val="TAL"/>
              <w:rPr>
                <w:u w:val="single"/>
                <w:lang w:eastAsia="ja-JP"/>
              </w:rPr>
            </w:pPr>
          </w:p>
          <w:p w14:paraId="1985CC99" w14:textId="77777777" w:rsidR="00162470" w:rsidRPr="00F21A71" w:rsidRDefault="00162470" w:rsidP="00E545A8">
            <w:pPr>
              <w:pStyle w:val="TAL"/>
              <w:rPr>
                <w:u w:val="single"/>
                <w:lang w:eastAsia="ja-JP"/>
              </w:rPr>
            </w:pPr>
            <w:r w:rsidRPr="00F21A71">
              <w:rPr>
                <w:u w:val="single"/>
                <w:lang w:eastAsia="ja-JP"/>
              </w:rPr>
              <w:t>During T2:</w:t>
            </w:r>
          </w:p>
          <w:p w14:paraId="3D06C0E1" w14:textId="77777777" w:rsidR="00162470" w:rsidRPr="00F21A71" w:rsidRDefault="00162470" w:rsidP="00E545A8">
            <w:pPr>
              <w:pStyle w:val="TAL"/>
              <w:rPr>
                <w:u w:val="single"/>
                <w:lang w:eastAsia="ja-JP"/>
              </w:rPr>
            </w:pPr>
            <w:r w:rsidRPr="00F21A71">
              <w:rPr>
                <w:u w:val="single"/>
                <w:lang w:eastAsia="ja-JP"/>
              </w:rPr>
              <w:t>Noc1 = -92.1 dBm/15 kHz</w:t>
            </w:r>
          </w:p>
          <w:p w14:paraId="47225386" w14:textId="77777777" w:rsidR="00162470" w:rsidRPr="00F21A71" w:rsidRDefault="00162470" w:rsidP="00E545A8">
            <w:pPr>
              <w:pStyle w:val="TAL"/>
              <w:rPr>
                <w:u w:val="single"/>
                <w:lang w:eastAsia="ja-JP"/>
              </w:rPr>
            </w:pPr>
            <w:r w:rsidRPr="00F21A71">
              <w:rPr>
                <w:u w:val="single"/>
                <w:lang w:eastAsia="ja-JP"/>
              </w:rPr>
              <w:t>Noc2 = -92.1 dBm/15 kHz</w:t>
            </w:r>
          </w:p>
          <w:p w14:paraId="0AEB2914" w14:textId="77777777" w:rsidR="00162470" w:rsidRPr="00F21A71" w:rsidRDefault="00162470" w:rsidP="00E545A8">
            <w:pPr>
              <w:pStyle w:val="TAL"/>
              <w:rPr>
                <w:u w:val="single"/>
                <w:lang w:eastAsia="ja-JP"/>
              </w:rPr>
            </w:pPr>
            <w:r w:rsidRPr="00F21A71">
              <w:rPr>
                <w:u w:val="single"/>
                <w:lang w:eastAsia="ja-JP"/>
              </w:rPr>
              <w:t>Ês1 / Noc1 = - Infinity</w:t>
            </w:r>
          </w:p>
          <w:p w14:paraId="7A939F3B" w14:textId="77777777" w:rsidR="00162470" w:rsidRPr="00F21A71" w:rsidRDefault="00162470" w:rsidP="00E545A8">
            <w:pPr>
              <w:pStyle w:val="TAL"/>
              <w:rPr>
                <w:u w:val="single"/>
                <w:lang w:eastAsia="ja-JP"/>
              </w:rPr>
            </w:pPr>
            <w:r w:rsidRPr="00F21A71">
              <w:rPr>
                <w:u w:val="single"/>
                <w:lang w:eastAsia="ja-JP"/>
              </w:rPr>
              <w:t>Ês2 / Noc2 = - Infinity</w:t>
            </w:r>
          </w:p>
          <w:p w14:paraId="0C5098C4" w14:textId="77777777" w:rsidR="00162470" w:rsidRPr="00F21A71" w:rsidRDefault="00162470" w:rsidP="00E545A8">
            <w:pPr>
              <w:pStyle w:val="TAL"/>
              <w:rPr>
                <w:u w:val="single"/>
                <w:lang w:eastAsia="ja-JP"/>
              </w:rPr>
            </w:pPr>
          </w:p>
          <w:p w14:paraId="0B015446" w14:textId="77777777" w:rsidR="00162470" w:rsidRPr="00F21A71" w:rsidRDefault="00162470" w:rsidP="00E545A8">
            <w:pPr>
              <w:pStyle w:val="TAL"/>
              <w:rPr>
                <w:u w:val="single"/>
                <w:lang w:eastAsia="ja-JP"/>
              </w:rPr>
            </w:pPr>
            <w:r w:rsidRPr="00F21A71">
              <w:rPr>
                <w:u w:val="single"/>
                <w:lang w:eastAsia="ja-JP"/>
              </w:rPr>
              <w:t>During T3:</w:t>
            </w:r>
          </w:p>
          <w:p w14:paraId="4D0AB654" w14:textId="77777777" w:rsidR="00162470" w:rsidRPr="00F21A71" w:rsidRDefault="00162470" w:rsidP="00E545A8">
            <w:pPr>
              <w:pStyle w:val="TAL"/>
              <w:rPr>
                <w:u w:val="single"/>
                <w:lang w:eastAsia="ja-JP"/>
              </w:rPr>
            </w:pPr>
            <w:r w:rsidRPr="00F21A71">
              <w:rPr>
                <w:u w:val="single"/>
                <w:lang w:eastAsia="ja-JP"/>
              </w:rPr>
              <w:t>Noc1 = -92.1 dBm/15 kHz</w:t>
            </w:r>
          </w:p>
          <w:p w14:paraId="2F01977F" w14:textId="77777777" w:rsidR="00162470" w:rsidRPr="00F21A71" w:rsidRDefault="00162470" w:rsidP="00E545A8">
            <w:pPr>
              <w:pStyle w:val="TAL"/>
              <w:rPr>
                <w:u w:val="single"/>
                <w:lang w:eastAsia="ja-JP"/>
              </w:rPr>
            </w:pPr>
            <w:r w:rsidRPr="00F21A71">
              <w:rPr>
                <w:u w:val="single"/>
                <w:lang w:eastAsia="ja-JP"/>
              </w:rPr>
              <w:t>Noc2 = -92.1 dBm/15 kHz</w:t>
            </w:r>
          </w:p>
          <w:p w14:paraId="6B1DBAF3" w14:textId="77777777" w:rsidR="00162470" w:rsidRPr="00F21A71" w:rsidRDefault="00162470" w:rsidP="00E545A8">
            <w:pPr>
              <w:pStyle w:val="TAL"/>
              <w:rPr>
                <w:u w:val="single"/>
                <w:lang w:eastAsia="ja-JP"/>
              </w:rPr>
            </w:pPr>
            <w:r w:rsidRPr="00F21A71">
              <w:rPr>
                <w:u w:val="single"/>
                <w:lang w:eastAsia="ja-JP"/>
              </w:rPr>
              <w:t>Ês1 / Noc1 = - Infinity</w:t>
            </w:r>
          </w:p>
          <w:p w14:paraId="6E99F7FB" w14:textId="77777777" w:rsidR="00162470" w:rsidRPr="00F21A71" w:rsidRDefault="00162470" w:rsidP="00E545A8">
            <w:pPr>
              <w:pStyle w:val="TAL"/>
              <w:rPr>
                <w:u w:val="single"/>
                <w:lang w:eastAsia="ja-JP"/>
              </w:rPr>
            </w:pPr>
            <w:r w:rsidRPr="00F21A71">
              <w:rPr>
                <w:u w:val="single"/>
                <w:lang w:eastAsia="ja-JP"/>
              </w:rPr>
              <w:t>Ês2 / Noc2 = 0 dB</w:t>
            </w:r>
          </w:p>
        </w:tc>
        <w:tc>
          <w:tcPr>
            <w:tcW w:w="1646" w:type="dxa"/>
          </w:tcPr>
          <w:p w14:paraId="23CB5431" w14:textId="77777777" w:rsidR="00162470" w:rsidRPr="00F21A71" w:rsidRDefault="00162470" w:rsidP="00E545A8">
            <w:pPr>
              <w:pStyle w:val="TAL"/>
              <w:rPr>
                <w:u w:val="single"/>
                <w:lang w:eastAsia="ja-JP"/>
              </w:rPr>
            </w:pPr>
            <w:r w:rsidRPr="00F21A71">
              <w:rPr>
                <w:u w:val="single"/>
                <w:lang w:eastAsia="ja-JP"/>
              </w:rPr>
              <w:t>During T1:</w:t>
            </w:r>
          </w:p>
          <w:p w14:paraId="4A69A6F4" w14:textId="77777777" w:rsidR="00162470" w:rsidRPr="00F21A71" w:rsidRDefault="00162470" w:rsidP="00E545A8">
            <w:pPr>
              <w:pStyle w:val="TAL"/>
              <w:rPr>
                <w:u w:val="single"/>
                <w:lang w:eastAsia="ja-JP"/>
              </w:rPr>
            </w:pPr>
            <w:r w:rsidRPr="00F21A71">
              <w:rPr>
                <w:u w:val="single"/>
                <w:lang w:eastAsia="ja-JP"/>
              </w:rPr>
              <w:t>-0.2dB</w:t>
            </w:r>
          </w:p>
          <w:p w14:paraId="5236BF99" w14:textId="77777777" w:rsidR="00162470" w:rsidRPr="00F21A71" w:rsidRDefault="00162470" w:rsidP="00E545A8">
            <w:pPr>
              <w:pStyle w:val="TAL"/>
              <w:rPr>
                <w:u w:val="single"/>
                <w:lang w:eastAsia="ja-JP"/>
              </w:rPr>
            </w:pPr>
            <w:r w:rsidRPr="00F21A71">
              <w:rPr>
                <w:u w:val="single"/>
                <w:lang w:eastAsia="ja-JP"/>
              </w:rPr>
              <w:t>-0.2dB</w:t>
            </w:r>
          </w:p>
          <w:p w14:paraId="19612C12" w14:textId="77777777" w:rsidR="00162470" w:rsidRPr="00F21A71" w:rsidRDefault="00162470" w:rsidP="00E545A8">
            <w:pPr>
              <w:pStyle w:val="TAL"/>
              <w:rPr>
                <w:u w:val="single"/>
                <w:lang w:eastAsia="ja-JP"/>
              </w:rPr>
            </w:pPr>
            <w:r w:rsidRPr="00F21A71">
              <w:rPr>
                <w:u w:val="single"/>
                <w:lang w:eastAsia="ja-JP"/>
              </w:rPr>
              <w:t>0dB</w:t>
            </w:r>
          </w:p>
          <w:p w14:paraId="3FE48010" w14:textId="77777777" w:rsidR="00162470" w:rsidRPr="00F21A71" w:rsidRDefault="00162470" w:rsidP="00E545A8">
            <w:pPr>
              <w:pStyle w:val="TAL"/>
              <w:rPr>
                <w:u w:val="single"/>
                <w:lang w:eastAsia="ja-JP"/>
              </w:rPr>
            </w:pPr>
            <w:r w:rsidRPr="00F21A71">
              <w:rPr>
                <w:u w:val="single"/>
                <w:lang w:eastAsia="ja-JP"/>
              </w:rPr>
              <w:t>0dB</w:t>
            </w:r>
          </w:p>
          <w:p w14:paraId="3C11B144" w14:textId="77777777" w:rsidR="00162470" w:rsidRPr="00F21A71" w:rsidRDefault="00162470" w:rsidP="00E545A8">
            <w:pPr>
              <w:pStyle w:val="TAL"/>
              <w:rPr>
                <w:u w:val="single"/>
                <w:lang w:eastAsia="ja-JP"/>
              </w:rPr>
            </w:pPr>
          </w:p>
          <w:p w14:paraId="0DCA542C" w14:textId="77777777" w:rsidR="00162470" w:rsidRPr="00F21A71" w:rsidRDefault="00162470" w:rsidP="00E545A8">
            <w:pPr>
              <w:pStyle w:val="TAL"/>
              <w:rPr>
                <w:u w:val="single"/>
                <w:lang w:eastAsia="ja-JP"/>
              </w:rPr>
            </w:pPr>
            <w:r w:rsidRPr="00F21A71">
              <w:rPr>
                <w:u w:val="single"/>
                <w:lang w:eastAsia="ja-JP"/>
              </w:rPr>
              <w:t>During T2:</w:t>
            </w:r>
          </w:p>
          <w:p w14:paraId="260BE6FD" w14:textId="77777777" w:rsidR="00162470" w:rsidRPr="00F21A71" w:rsidRDefault="00162470" w:rsidP="00E545A8">
            <w:pPr>
              <w:pStyle w:val="TAL"/>
              <w:rPr>
                <w:u w:val="single"/>
                <w:lang w:eastAsia="ja-JP"/>
              </w:rPr>
            </w:pPr>
            <w:r w:rsidRPr="00F21A71">
              <w:rPr>
                <w:u w:val="single"/>
                <w:lang w:eastAsia="ja-JP"/>
              </w:rPr>
              <w:t>-0.2dB</w:t>
            </w:r>
          </w:p>
          <w:p w14:paraId="31A94AEF" w14:textId="77777777" w:rsidR="00162470" w:rsidRPr="00F21A71" w:rsidRDefault="00162470" w:rsidP="00E545A8">
            <w:pPr>
              <w:pStyle w:val="TAL"/>
              <w:rPr>
                <w:u w:val="single"/>
                <w:lang w:eastAsia="ja-JP"/>
              </w:rPr>
            </w:pPr>
            <w:r w:rsidRPr="00F21A71">
              <w:rPr>
                <w:u w:val="single"/>
                <w:lang w:eastAsia="ja-JP"/>
              </w:rPr>
              <w:t>-0.2dB</w:t>
            </w:r>
          </w:p>
          <w:p w14:paraId="46AC7031" w14:textId="77777777" w:rsidR="00162470" w:rsidRPr="00F21A71" w:rsidRDefault="00162470" w:rsidP="00E545A8">
            <w:pPr>
              <w:pStyle w:val="TAL"/>
              <w:rPr>
                <w:u w:val="single"/>
                <w:lang w:eastAsia="ja-JP"/>
              </w:rPr>
            </w:pPr>
            <w:r w:rsidRPr="00F21A71">
              <w:rPr>
                <w:u w:val="single"/>
                <w:lang w:eastAsia="ja-JP"/>
              </w:rPr>
              <w:t>0dB</w:t>
            </w:r>
          </w:p>
          <w:p w14:paraId="6058D892" w14:textId="77777777" w:rsidR="00162470" w:rsidRPr="00F21A71" w:rsidRDefault="00162470" w:rsidP="00E545A8">
            <w:pPr>
              <w:pStyle w:val="TAL"/>
              <w:rPr>
                <w:u w:val="single"/>
                <w:lang w:eastAsia="ja-JP"/>
              </w:rPr>
            </w:pPr>
            <w:r w:rsidRPr="00F21A71">
              <w:rPr>
                <w:u w:val="single"/>
                <w:lang w:eastAsia="ja-JP"/>
              </w:rPr>
              <w:t>0dB</w:t>
            </w:r>
          </w:p>
          <w:p w14:paraId="4B7951E6" w14:textId="77777777" w:rsidR="00162470" w:rsidRPr="00F21A71" w:rsidRDefault="00162470" w:rsidP="00E545A8">
            <w:pPr>
              <w:pStyle w:val="TAL"/>
              <w:rPr>
                <w:u w:val="single"/>
                <w:lang w:eastAsia="ja-JP"/>
              </w:rPr>
            </w:pPr>
          </w:p>
          <w:p w14:paraId="0847BDDF" w14:textId="77777777" w:rsidR="00162470" w:rsidRPr="00F21A71" w:rsidRDefault="00162470" w:rsidP="00E545A8">
            <w:pPr>
              <w:pStyle w:val="TAL"/>
              <w:rPr>
                <w:u w:val="single"/>
                <w:lang w:eastAsia="ja-JP"/>
              </w:rPr>
            </w:pPr>
            <w:r w:rsidRPr="00F21A71">
              <w:rPr>
                <w:u w:val="single"/>
                <w:lang w:eastAsia="ja-JP"/>
              </w:rPr>
              <w:t>During T3:</w:t>
            </w:r>
          </w:p>
          <w:p w14:paraId="434BDB45" w14:textId="77777777" w:rsidR="00162470" w:rsidRPr="00F21A71" w:rsidRDefault="00162470" w:rsidP="00E545A8">
            <w:pPr>
              <w:pStyle w:val="TAL"/>
              <w:rPr>
                <w:u w:val="single"/>
                <w:lang w:eastAsia="ja-JP"/>
              </w:rPr>
            </w:pPr>
            <w:r w:rsidRPr="00F21A71">
              <w:rPr>
                <w:u w:val="single"/>
                <w:lang w:eastAsia="ja-JP"/>
              </w:rPr>
              <w:t>-0.2dB</w:t>
            </w:r>
          </w:p>
          <w:p w14:paraId="5027B5F0" w14:textId="77777777" w:rsidR="00162470" w:rsidRPr="00F21A71" w:rsidRDefault="00162470" w:rsidP="00E545A8">
            <w:pPr>
              <w:pStyle w:val="TAL"/>
              <w:rPr>
                <w:u w:val="single"/>
                <w:lang w:eastAsia="ja-JP"/>
              </w:rPr>
            </w:pPr>
            <w:r w:rsidRPr="00F21A71">
              <w:rPr>
                <w:u w:val="single"/>
                <w:lang w:eastAsia="ja-JP"/>
              </w:rPr>
              <w:t>-0.2dB</w:t>
            </w:r>
          </w:p>
          <w:p w14:paraId="1E7BAA28" w14:textId="77777777" w:rsidR="00162470" w:rsidRPr="00F21A71" w:rsidRDefault="00162470" w:rsidP="00E545A8">
            <w:pPr>
              <w:pStyle w:val="TAL"/>
              <w:rPr>
                <w:u w:val="single"/>
                <w:lang w:eastAsia="ja-JP"/>
              </w:rPr>
            </w:pPr>
            <w:r w:rsidRPr="00F21A71">
              <w:rPr>
                <w:u w:val="single"/>
                <w:lang w:eastAsia="ja-JP"/>
              </w:rPr>
              <w:t>0dB</w:t>
            </w:r>
          </w:p>
          <w:p w14:paraId="093B7E93" w14:textId="77777777" w:rsidR="00162470" w:rsidRPr="00F21A71" w:rsidRDefault="00162470" w:rsidP="00E545A8">
            <w:pPr>
              <w:pStyle w:val="TAL"/>
              <w:rPr>
                <w:u w:val="single"/>
                <w:lang w:eastAsia="ja-JP"/>
              </w:rPr>
            </w:pPr>
            <w:r w:rsidRPr="00F21A71">
              <w:rPr>
                <w:u w:val="single"/>
                <w:lang w:eastAsia="ja-JP"/>
              </w:rPr>
              <w:t>0dB</w:t>
            </w:r>
          </w:p>
        </w:tc>
        <w:tc>
          <w:tcPr>
            <w:tcW w:w="2593" w:type="dxa"/>
          </w:tcPr>
          <w:p w14:paraId="4A73902A" w14:textId="77777777" w:rsidR="00162470" w:rsidRPr="00F21A71" w:rsidRDefault="00162470" w:rsidP="00E545A8">
            <w:pPr>
              <w:pStyle w:val="TAL"/>
              <w:rPr>
                <w:u w:val="single"/>
                <w:lang w:eastAsia="ja-JP"/>
              </w:rPr>
            </w:pPr>
            <w:r w:rsidRPr="00F21A71">
              <w:rPr>
                <w:u w:val="single"/>
                <w:lang w:eastAsia="ja-JP"/>
              </w:rPr>
              <w:t>During T1:</w:t>
            </w:r>
          </w:p>
          <w:p w14:paraId="4E6E6F07" w14:textId="77777777" w:rsidR="00162470" w:rsidRPr="00F21A71" w:rsidRDefault="00162470" w:rsidP="00E545A8">
            <w:pPr>
              <w:pStyle w:val="TAL"/>
              <w:rPr>
                <w:u w:val="single"/>
                <w:lang w:eastAsia="ja-JP"/>
              </w:rPr>
            </w:pPr>
            <w:r w:rsidRPr="00F21A71">
              <w:rPr>
                <w:u w:val="single"/>
                <w:lang w:eastAsia="ja-JP"/>
              </w:rPr>
              <w:t>Noc1 = -92.3 dBm/15 kHz</w:t>
            </w:r>
          </w:p>
          <w:p w14:paraId="7DA63C3A" w14:textId="77777777" w:rsidR="00162470" w:rsidRPr="00F21A71" w:rsidRDefault="00162470" w:rsidP="00E545A8">
            <w:pPr>
              <w:pStyle w:val="TAL"/>
              <w:rPr>
                <w:u w:val="single"/>
                <w:lang w:eastAsia="ja-JP"/>
              </w:rPr>
            </w:pPr>
            <w:r w:rsidRPr="00F21A71">
              <w:rPr>
                <w:u w:val="single"/>
                <w:lang w:eastAsia="ja-JP"/>
              </w:rPr>
              <w:t>Noc2 = -92.3 dBm/15 kHz</w:t>
            </w:r>
          </w:p>
          <w:p w14:paraId="6D61715B" w14:textId="77777777" w:rsidR="00162470" w:rsidRPr="00F21A71" w:rsidRDefault="00162470" w:rsidP="00E545A8">
            <w:pPr>
              <w:pStyle w:val="TAL"/>
              <w:rPr>
                <w:u w:val="single"/>
                <w:lang w:eastAsia="ja-JP"/>
              </w:rPr>
            </w:pPr>
            <w:r w:rsidRPr="00F21A71">
              <w:rPr>
                <w:u w:val="single"/>
                <w:lang w:eastAsia="ja-JP"/>
              </w:rPr>
              <w:t>Ês1 / Noc1 = 0 dB</w:t>
            </w:r>
          </w:p>
          <w:p w14:paraId="4E46ACAA"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2= - Infinity</w:t>
            </w:r>
          </w:p>
          <w:p w14:paraId="085AD24C" w14:textId="77777777" w:rsidR="00162470" w:rsidRPr="00F21A71" w:rsidRDefault="00162470" w:rsidP="00E545A8">
            <w:pPr>
              <w:pStyle w:val="TAL"/>
              <w:rPr>
                <w:u w:val="single"/>
                <w:lang w:eastAsia="ja-JP"/>
              </w:rPr>
            </w:pPr>
          </w:p>
          <w:p w14:paraId="1F426D9A" w14:textId="77777777" w:rsidR="00162470" w:rsidRPr="00F21A71" w:rsidRDefault="00162470" w:rsidP="00E545A8">
            <w:pPr>
              <w:pStyle w:val="TAL"/>
              <w:rPr>
                <w:u w:val="single"/>
                <w:lang w:eastAsia="ja-JP"/>
              </w:rPr>
            </w:pPr>
            <w:r w:rsidRPr="00F21A71">
              <w:rPr>
                <w:u w:val="single"/>
                <w:lang w:eastAsia="ja-JP"/>
              </w:rPr>
              <w:t>During T2:</w:t>
            </w:r>
          </w:p>
          <w:p w14:paraId="52736511" w14:textId="77777777" w:rsidR="00162470" w:rsidRPr="00F21A71" w:rsidRDefault="00162470" w:rsidP="00E545A8">
            <w:pPr>
              <w:pStyle w:val="TAL"/>
              <w:rPr>
                <w:u w:val="single"/>
                <w:lang w:eastAsia="ja-JP"/>
              </w:rPr>
            </w:pPr>
            <w:r w:rsidRPr="00F21A71">
              <w:rPr>
                <w:u w:val="single"/>
                <w:lang w:eastAsia="ja-JP"/>
              </w:rPr>
              <w:t>Noc1 = -92.3 dBm/15 kHz</w:t>
            </w:r>
          </w:p>
          <w:p w14:paraId="2FF918E4" w14:textId="77777777" w:rsidR="00162470" w:rsidRPr="00F21A71" w:rsidRDefault="00162470" w:rsidP="00E545A8">
            <w:pPr>
              <w:pStyle w:val="TAL"/>
              <w:rPr>
                <w:u w:val="single"/>
                <w:lang w:eastAsia="ja-JP"/>
              </w:rPr>
            </w:pPr>
            <w:r w:rsidRPr="00F21A71">
              <w:rPr>
                <w:u w:val="single"/>
                <w:lang w:eastAsia="ja-JP"/>
              </w:rPr>
              <w:t>Noc2 = -92.3 dBm/15 kHz</w:t>
            </w:r>
          </w:p>
          <w:p w14:paraId="023CA2E5" w14:textId="77777777" w:rsidR="00162470" w:rsidRPr="00F21A71" w:rsidRDefault="00162470" w:rsidP="00E545A8">
            <w:pPr>
              <w:pStyle w:val="TAL"/>
              <w:rPr>
                <w:u w:val="single"/>
                <w:lang w:eastAsia="ja-JP"/>
              </w:rPr>
            </w:pPr>
            <w:r w:rsidRPr="00F21A71">
              <w:rPr>
                <w:u w:val="single"/>
                <w:lang w:eastAsia="ja-JP"/>
              </w:rPr>
              <w:t>Ês1 / Noc1 = - Infinity</w:t>
            </w:r>
          </w:p>
          <w:p w14:paraId="6B41EA47" w14:textId="77777777" w:rsidR="00162470" w:rsidRPr="00F21A71" w:rsidRDefault="00162470" w:rsidP="00E545A8">
            <w:pPr>
              <w:pStyle w:val="TAL"/>
              <w:rPr>
                <w:u w:val="single"/>
                <w:lang w:eastAsia="ja-JP"/>
              </w:rPr>
            </w:pPr>
            <w:r w:rsidRPr="00F21A71">
              <w:rPr>
                <w:u w:val="single"/>
                <w:lang w:eastAsia="ja-JP"/>
              </w:rPr>
              <w:t>Ês2 / Noc2 = - Infinity</w:t>
            </w:r>
          </w:p>
          <w:p w14:paraId="5AC5A3C0" w14:textId="77777777" w:rsidR="00162470" w:rsidRPr="00F21A71" w:rsidRDefault="00162470" w:rsidP="00E545A8">
            <w:pPr>
              <w:pStyle w:val="TAL"/>
              <w:rPr>
                <w:u w:val="single"/>
                <w:lang w:eastAsia="ja-JP"/>
              </w:rPr>
            </w:pPr>
          </w:p>
          <w:p w14:paraId="6B27D430" w14:textId="77777777" w:rsidR="00162470" w:rsidRPr="00F21A71" w:rsidRDefault="00162470" w:rsidP="00E545A8">
            <w:pPr>
              <w:pStyle w:val="TAL"/>
              <w:rPr>
                <w:u w:val="single"/>
                <w:lang w:eastAsia="ja-JP"/>
              </w:rPr>
            </w:pPr>
            <w:r w:rsidRPr="00F21A71">
              <w:rPr>
                <w:u w:val="single"/>
                <w:lang w:eastAsia="ja-JP"/>
              </w:rPr>
              <w:t>During T3:</w:t>
            </w:r>
          </w:p>
          <w:p w14:paraId="720434AA" w14:textId="77777777" w:rsidR="00162470" w:rsidRPr="00F21A71" w:rsidRDefault="00162470" w:rsidP="00E545A8">
            <w:pPr>
              <w:pStyle w:val="TAL"/>
              <w:rPr>
                <w:u w:val="single"/>
                <w:lang w:eastAsia="ja-JP"/>
              </w:rPr>
            </w:pPr>
            <w:r w:rsidRPr="00F21A71">
              <w:rPr>
                <w:u w:val="single"/>
                <w:lang w:eastAsia="ja-JP"/>
              </w:rPr>
              <w:t>Noc1 = -92.3 dBm/15 kHz</w:t>
            </w:r>
          </w:p>
          <w:p w14:paraId="26654815" w14:textId="77777777" w:rsidR="00162470" w:rsidRPr="00F21A71" w:rsidRDefault="00162470" w:rsidP="00E545A8">
            <w:pPr>
              <w:pStyle w:val="TAL"/>
              <w:rPr>
                <w:u w:val="single"/>
                <w:lang w:eastAsia="ja-JP"/>
              </w:rPr>
            </w:pPr>
            <w:r w:rsidRPr="00F21A71">
              <w:rPr>
                <w:u w:val="single"/>
                <w:lang w:eastAsia="ja-JP"/>
              </w:rPr>
              <w:t>Noc2 = -92.3 dBm/15 kHz</w:t>
            </w:r>
          </w:p>
          <w:p w14:paraId="168B1DE1" w14:textId="77777777" w:rsidR="00162470" w:rsidRPr="00F21A71" w:rsidRDefault="00162470" w:rsidP="00E545A8">
            <w:pPr>
              <w:pStyle w:val="TAL"/>
              <w:rPr>
                <w:u w:val="single"/>
                <w:lang w:eastAsia="ja-JP"/>
              </w:rPr>
            </w:pPr>
            <w:r w:rsidRPr="00F21A71">
              <w:rPr>
                <w:u w:val="single"/>
                <w:lang w:eastAsia="ja-JP"/>
              </w:rPr>
              <w:t>Ês1 / Noc1 = - Infinity</w:t>
            </w:r>
          </w:p>
          <w:p w14:paraId="720608D1" w14:textId="77777777" w:rsidR="00162470" w:rsidRPr="00F21A71" w:rsidRDefault="00162470" w:rsidP="00E545A8">
            <w:pPr>
              <w:pStyle w:val="TAL"/>
              <w:rPr>
                <w:u w:val="single"/>
                <w:lang w:eastAsia="ja-JP"/>
              </w:rPr>
            </w:pPr>
            <w:r w:rsidRPr="00F21A71">
              <w:rPr>
                <w:u w:val="single"/>
                <w:lang w:eastAsia="ja-JP"/>
              </w:rPr>
              <w:t>Ês2 / Noc2 = 0 dB</w:t>
            </w:r>
          </w:p>
        </w:tc>
      </w:tr>
      <w:tr w:rsidR="00162470" w:rsidRPr="00F21A71" w14:paraId="295F75E9" w14:textId="77777777" w:rsidTr="00E545A8">
        <w:trPr>
          <w:jc w:val="center"/>
        </w:trPr>
        <w:tc>
          <w:tcPr>
            <w:tcW w:w="2106" w:type="dxa"/>
          </w:tcPr>
          <w:p w14:paraId="7F7AA710" w14:textId="77777777" w:rsidR="00162470" w:rsidRPr="00F21A71" w:rsidRDefault="00162470" w:rsidP="00E545A8">
            <w:pPr>
              <w:pStyle w:val="TAL"/>
            </w:pPr>
            <w:r w:rsidRPr="00F21A71">
              <w:rPr>
                <w:lang w:eastAsia="ja-JP"/>
              </w:rPr>
              <w:t xml:space="preserve">7.3.2.2.1 </w:t>
            </w:r>
            <w:r w:rsidRPr="00F21A71">
              <w:t>NR SA FR2 contention based random access</w:t>
            </w:r>
          </w:p>
        </w:tc>
        <w:tc>
          <w:tcPr>
            <w:tcW w:w="4104" w:type="dxa"/>
          </w:tcPr>
          <w:p w14:paraId="1F680062" w14:textId="77777777" w:rsidR="00162470" w:rsidRPr="00F21A71" w:rsidRDefault="00162470" w:rsidP="00E545A8">
            <w:pPr>
              <w:pStyle w:val="TAL"/>
              <w:rPr>
                <w:lang w:eastAsia="ja-JP"/>
              </w:rPr>
            </w:pPr>
            <w:r w:rsidRPr="00F21A71">
              <w:rPr>
                <w:lang w:eastAsia="ja-JP"/>
              </w:rPr>
              <w:t>Absolute uplink power:</w:t>
            </w:r>
          </w:p>
          <w:p w14:paraId="73E374E8" w14:textId="77777777" w:rsidR="00162470" w:rsidRPr="00F21A71" w:rsidRDefault="00162470" w:rsidP="00E545A8">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7808E928" w14:textId="77777777" w:rsidR="00162470" w:rsidRPr="00F21A71" w:rsidRDefault="00162470" w:rsidP="00E545A8">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08E58D8F" w14:textId="77777777" w:rsidR="00162470" w:rsidRPr="00F21A71" w:rsidRDefault="00162470" w:rsidP="00E545A8">
            <w:pPr>
              <w:pStyle w:val="TAL"/>
              <w:rPr>
                <w:lang w:eastAsia="ja-JP"/>
              </w:rPr>
            </w:pPr>
          </w:p>
          <w:p w14:paraId="69745B52" w14:textId="77777777" w:rsidR="00162470" w:rsidRPr="00F21A71" w:rsidRDefault="00162470" w:rsidP="00E545A8">
            <w:pPr>
              <w:pStyle w:val="TAL"/>
              <w:rPr>
                <w:lang w:eastAsia="ja-JP"/>
              </w:rPr>
            </w:pPr>
            <w:r w:rsidRPr="00F21A71">
              <w:rPr>
                <w:lang w:eastAsia="ja-JP"/>
              </w:rPr>
              <w:t>Relative uplink power step:</w:t>
            </w:r>
          </w:p>
          <w:p w14:paraId="2FE057B8" w14:textId="77777777" w:rsidR="00162470" w:rsidRPr="00F21A71" w:rsidRDefault="00162470" w:rsidP="00E545A8">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C91FC25" w14:textId="77777777" w:rsidR="00162470" w:rsidRPr="00F21A71" w:rsidRDefault="00162470" w:rsidP="00E545A8">
            <w:pPr>
              <w:pStyle w:val="TAL"/>
              <w:rPr>
                <w:lang w:eastAsia="ja-JP"/>
              </w:rPr>
            </w:pPr>
          </w:p>
          <w:p w14:paraId="1782EA2A" w14:textId="77777777" w:rsidR="00162470" w:rsidRPr="00F21A71" w:rsidRDefault="00162470" w:rsidP="00E545A8">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145E151E" w14:textId="77777777" w:rsidR="00162470" w:rsidRPr="00F21A71" w:rsidRDefault="00162470" w:rsidP="00E545A8">
            <w:pPr>
              <w:pStyle w:val="TAL"/>
              <w:rPr>
                <w:lang w:eastAsia="ja-JP"/>
              </w:rPr>
            </w:pPr>
          </w:p>
          <w:p w14:paraId="785CDACA" w14:textId="77777777" w:rsidR="00162470" w:rsidRPr="00F21A71" w:rsidRDefault="00162470" w:rsidP="00E545A8">
            <w:pPr>
              <w:pStyle w:val="TAL"/>
              <w:rPr>
                <w:lang w:eastAsia="ja-JP"/>
              </w:rPr>
            </w:pPr>
            <w:r w:rsidRPr="00F21A71">
              <w:rPr>
                <w:lang w:eastAsia="ja-JP"/>
              </w:rPr>
              <w:t>Uplink timing:</w:t>
            </w:r>
          </w:p>
          <w:p w14:paraId="1D426EBF" w14:textId="77777777" w:rsidR="00162470" w:rsidRPr="00F21A71" w:rsidRDefault="00162470" w:rsidP="00E545A8">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189F5681" w14:textId="77777777" w:rsidR="00162470" w:rsidRPr="00F21A71" w:rsidRDefault="00162470" w:rsidP="00E545A8">
            <w:pPr>
              <w:pStyle w:val="TAL"/>
              <w:rPr>
                <w:lang w:eastAsia="ja-JP"/>
              </w:rPr>
            </w:pPr>
          </w:p>
          <w:p w14:paraId="33C6406C" w14:textId="77777777" w:rsidR="00162470" w:rsidRPr="00F21A71" w:rsidRDefault="00162470" w:rsidP="00E545A8">
            <w:pPr>
              <w:pStyle w:val="TAL"/>
              <w:rPr>
                <w:lang w:eastAsia="ja-JP"/>
              </w:rPr>
            </w:pPr>
            <w:r w:rsidRPr="00F21A71">
              <w:rPr>
                <w:lang w:eastAsia="ja-JP"/>
              </w:rPr>
              <w:t>Not applicable due to UL calibration</w:t>
            </w:r>
          </w:p>
          <w:p w14:paraId="57A2337E" w14:textId="77777777" w:rsidR="00162470" w:rsidRPr="00F21A71" w:rsidRDefault="00162470" w:rsidP="00E545A8">
            <w:pPr>
              <w:pStyle w:val="TAL"/>
              <w:rPr>
                <w:lang w:eastAsia="ja-JP"/>
              </w:rPr>
            </w:pPr>
          </w:p>
          <w:p w14:paraId="049E54D3" w14:textId="77777777" w:rsidR="00162470" w:rsidRPr="00F21A71" w:rsidRDefault="00162470" w:rsidP="00E545A8">
            <w:pPr>
              <w:pStyle w:val="TAL"/>
              <w:rPr>
                <w:lang w:eastAsia="ja-JP"/>
              </w:rPr>
            </w:pPr>
          </w:p>
          <w:p w14:paraId="4928D348" w14:textId="77777777" w:rsidR="00162470" w:rsidRPr="00F21A71" w:rsidRDefault="00162470" w:rsidP="00E545A8">
            <w:pPr>
              <w:pStyle w:val="TAL"/>
              <w:rPr>
                <w:lang w:eastAsia="ja-JP"/>
              </w:rPr>
            </w:pPr>
            <w:r w:rsidRPr="00F21A71">
              <w:rPr>
                <w:lang w:eastAsia="ja-JP"/>
              </w:rPr>
              <w:t>FFS dB</w:t>
            </w:r>
          </w:p>
          <w:p w14:paraId="3E3E4693" w14:textId="77777777" w:rsidR="00162470" w:rsidRPr="00F21A71" w:rsidRDefault="00162470" w:rsidP="00E545A8">
            <w:pPr>
              <w:pStyle w:val="TAL"/>
              <w:rPr>
                <w:lang w:eastAsia="ja-JP"/>
              </w:rPr>
            </w:pPr>
          </w:p>
          <w:p w14:paraId="762651F0" w14:textId="77777777" w:rsidR="00162470" w:rsidRPr="00F21A71" w:rsidRDefault="00162470" w:rsidP="00E545A8">
            <w:pPr>
              <w:pStyle w:val="TAL"/>
              <w:rPr>
                <w:lang w:eastAsia="ja-JP"/>
              </w:rPr>
            </w:pPr>
            <w:r w:rsidRPr="00F21A71">
              <w:rPr>
                <w:lang w:eastAsia="ja-JP"/>
              </w:rPr>
              <w:t>FFS dB</w:t>
            </w:r>
          </w:p>
          <w:p w14:paraId="37224A8A" w14:textId="77777777" w:rsidR="00162470" w:rsidRPr="00F21A71" w:rsidRDefault="00162470" w:rsidP="00E545A8">
            <w:pPr>
              <w:pStyle w:val="TAL"/>
              <w:rPr>
                <w:lang w:eastAsia="ja-JP"/>
              </w:rPr>
            </w:pPr>
          </w:p>
          <w:p w14:paraId="39926EC5" w14:textId="77777777" w:rsidR="00162470" w:rsidRPr="00F21A71" w:rsidRDefault="00162470" w:rsidP="00E545A8">
            <w:pPr>
              <w:pStyle w:val="TAL"/>
              <w:rPr>
                <w:lang w:eastAsia="ja-JP"/>
              </w:rPr>
            </w:pPr>
          </w:p>
          <w:p w14:paraId="41B03EDA" w14:textId="77777777" w:rsidR="00162470" w:rsidRPr="00F21A71" w:rsidRDefault="00162470" w:rsidP="00E545A8">
            <w:pPr>
              <w:pStyle w:val="TAL"/>
            </w:pPr>
            <w:r w:rsidRPr="00F21A71">
              <w:rPr>
                <w:rFonts w:cs="Arial"/>
                <w:lang w:eastAsia="zh-CN"/>
              </w:rPr>
              <w:t>[</w:t>
            </w:r>
            <w:proofErr w:type="gramStart"/>
            <w:r w:rsidRPr="00F21A71">
              <w:rPr>
                <w:rFonts w:cs="Arial"/>
                <w:lang w:eastAsia="zh-CN"/>
              </w:rPr>
              <w:t>48]</w:t>
            </w:r>
            <w:r w:rsidRPr="00F21A71">
              <w:rPr>
                <w:lang w:eastAsia="zh-CN"/>
              </w:rPr>
              <w:t>T</w:t>
            </w:r>
            <w:r w:rsidRPr="00F21A71">
              <w:rPr>
                <w:vertAlign w:val="subscript"/>
                <w:lang w:eastAsia="zh-CN"/>
              </w:rPr>
              <w:t>c</w:t>
            </w:r>
            <w:proofErr w:type="gramEnd"/>
          </w:p>
        </w:tc>
        <w:tc>
          <w:tcPr>
            <w:tcW w:w="2593" w:type="dxa"/>
          </w:tcPr>
          <w:p w14:paraId="21680F62" w14:textId="77777777" w:rsidR="00162470" w:rsidRPr="00F21A71" w:rsidRDefault="00162470" w:rsidP="00E545A8">
            <w:pPr>
              <w:pStyle w:val="TAL"/>
              <w:rPr>
                <w:lang w:eastAsia="ja-JP"/>
              </w:rPr>
            </w:pPr>
            <w:r w:rsidRPr="00F21A71">
              <w:rPr>
                <w:lang w:eastAsia="ja-JP"/>
              </w:rPr>
              <w:t>Absolute uplink power:</w:t>
            </w:r>
          </w:p>
          <w:p w14:paraId="3022E271" w14:textId="77777777" w:rsidR="00162470" w:rsidRPr="00F21A71" w:rsidRDefault="00162470" w:rsidP="00E545A8">
            <w:pPr>
              <w:pStyle w:val="TAL"/>
              <w:rPr>
                <w:lang w:eastAsia="ja-JP"/>
              </w:rPr>
            </w:pPr>
            <w:r w:rsidRPr="00F21A71">
              <w:rPr>
                <w:lang w:eastAsia="ja-JP"/>
              </w:rPr>
              <w:t>±</w:t>
            </w:r>
            <w:proofErr w:type="spellStart"/>
            <w:r w:rsidRPr="00F21A71">
              <w:rPr>
                <w:lang w:eastAsia="ja-JP"/>
              </w:rPr>
              <w:t>FFSdB</w:t>
            </w:r>
            <w:proofErr w:type="spellEnd"/>
          </w:p>
          <w:p w14:paraId="4555D999" w14:textId="77777777" w:rsidR="00162470" w:rsidRPr="00F21A71" w:rsidRDefault="00162470" w:rsidP="00E545A8">
            <w:pPr>
              <w:pStyle w:val="TAL"/>
              <w:rPr>
                <w:lang w:eastAsia="ja-JP"/>
              </w:rPr>
            </w:pPr>
          </w:p>
          <w:p w14:paraId="0989A68A" w14:textId="77777777" w:rsidR="00162470" w:rsidRPr="00F21A71" w:rsidRDefault="00162470" w:rsidP="00E545A8">
            <w:pPr>
              <w:pStyle w:val="TAL"/>
              <w:rPr>
                <w:lang w:eastAsia="ja-JP"/>
              </w:rPr>
            </w:pPr>
          </w:p>
          <w:p w14:paraId="00C6BB74" w14:textId="77777777" w:rsidR="00162470" w:rsidRPr="00F21A71" w:rsidRDefault="00162470" w:rsidP="00E545A8">
            <w:pPr>
              <w:pStyle w:val="TAL"/>
              <w:rPr>
                <w:lang w:eastAsia="ja-JP"/>
              </w:rPr>
            </w:pPr>
            <w:r w:rsidRPr="00F21A71">
              <w:rPr>
                <w:lang w:eastAsia="ja-JP"/>
              </w:rPr>
              <w:t>Relative uplink power step:</w:t>
            </w:r>
          </w:p>
          <w:p w14:paraId="6311F0E9" w14:textId="77777777" w:rsidR="00162470" w:rsidRPr="00F21A71" w:rsidRDefault="00162470" w:rsidP="00E545A8">
            <w:pPr>
              <w:pStyle w:val="TAL"/>
              <w:rPr>
                <w:lang w:eastAsia="ja-JP"/>
              </w:rPr>
            </w:pPr>
            <w:r w:rsidRPr="00F21A71">
              <w:rPr>
                <w:lang w:eastAsia="ja-JP"/>
              </w:rPr>
              <w:t>±(6+</w:t>
            </w:r>
            <w:proofErr w:type="gramStart"/>
            <w:r w:rsidRPr="00F21A71">
              <w:rPr>
                <w:lang w:eastAsia="ja-JP"/>
              </w:rPr>
              <w:t>FFS)dB</w:t>
            </w:r>
            <w:proofErr w:type="gramEnd"/>
            <w:r w:rsidRPr="00F21A71">
              <w:rPr>
                <w:lang w:eastAsia="ja-JP"/>
              </w:rPr>
              <w:t>, either PRACH being compared ≤ (P</w:t>
            </w:r>
            <w:r w:rsidRPr="00F21A71">
              <w:rPr>
                <w:vertAlign w:val="subscript"/>
                <w:lang w:eastAsia="ja-JP"/>
              </w:rPr>
              <w:t>max</w:t>
            </w:r>
            <w:r w:rsidRPr="00F21A71">
              <w:rPr>
                <w:lang w:eastAsia="ja-JP"/>
              </w:rPr>
              <w:t xml:space="preserve"> – 6dB)</w:t>
            </w:r>
          </w:p>
          <w:p w14:paraId="4253F516" w14:textId="77777777" w:rsidR="00162470" w:rsidRPr="00F21A71" w:rsidRDefault="00162470" w:rsidP="00E545A8">
            <w:pPr>
              <w:pStyle w:val="TAL"/>
              <w:rPr>
                <w:lang w:eastAsia="ja-JP"/>
              </w:rPr>
            </w:pPr>
            <w:r w:rsidRPr="00F21A71">
              <w:rPr>
                <w:lang w:eastAsia="ja-JP"/>
              </w:rPr>
              <w:t>±(4+</w:t>
            </w:r>
            <w:proofErr w:type="gramStart"/>
            <w:r w:rsidRPr="00F21A71">
              <w:rPr>
                <w:lang w:eastAsia="ja-JP"/>
              </w:rPr>
              <w:t>FFS)dB</w:t>
            </w:r>
            <w:proofErr w:type="gramEnd"/>
            <w:r w:rsidRPr="00F21A71">
              <w:rPr>
                <w:lang w:eastAsia="ja-JP"/>
              </w:rPr>
              <w:t>, both PRACHs being compared &gt; (P</w:t>
            </w:r>
            <w:r w:rsidRPr="00F21A71">
              <w:rPr>
                <w:vertAlign w:val="subscript"/>
                <w:lang w:eastAsia="ja-JP"/>
              </w:rPr>
              <w:t>max</w:t>
            </w:r>
            <w:r w:rsidRPr="00F21A71">
              <w:rPr>
                <w:lang w:eastAsia="ja-JP"/>
              </w:rPr>
              <w:t xml:space="preserve"> – 6dB)</w:t>
            </w:r>
          </w:p>
          <w:p w14:paraId="29EE1526" w14:textId="77777777" w:rsidR="00162470" w:rsidRPr="00F21A71" w:rsidRDefault="00162470" w:rsidP="00E545A8">
            <w:pPr>
              <w:pStyle w:val="TAL"/>
              <w:rPr>
                <w:lang w:eastAsia="ja-JP"/>
              </w:rPr>
            </w:pPr>
          </w:p>
          <w:p w14:paraId="2DAE2993" w14:textId="77777777" w:rsidR="00162470" w:rsidRPr="00F21A71" w:rsidRDefault="00162470" w:rsidP="00E545A8">
            <w:pPr>
              <w:pStyle w:val="TAL"/>
              <w:rPr>
                <w:lang w:eastAsia="ja-JP"/>
              </w:rPr>
            </w:pPr>
            <w:r w:rsidRPr="00F21A71">
              <w:rPr>
                <w:lang w:eastAsia="ja-JP"/>
              </w:rPr>
              <w:t>Uplink timing:</w:t>
            </w:r>
          </w:p>
          <w:p w14:paraId="0D7DACEB" w14:textId="77777777" w:rsidR="00162470" w:rsidRPr="00F21A71" w:rsidRDefault="00162470" w:rsidP="00E545A8">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w:t>
            </w:r>
            <w:proofErr w:type="gramStart"/>
            <w:r w:rsidRPr="00F21A71">
              <w:rPr>
                <w:lang w:eastAsia="ja-JP"/>
              </w:rPr>
              <w:t>±[</w:t>
            </w:r>
            <w:proofErr w:type="gramEnd"/>
            <w:r w:rsidRPr="00F21A71">
              <w:rPr>
                <w:lang w:eastAsia="ja-JP"/>
              </w:rPr>
              <w:t>48]*</w:t>
            </w:r>
            <w:r w:rsidRPr="00F21A71">
              <w:rPr>
                <w:lang w:eastAsia="zh-CN"/>
              </w:rPr>
              <w:t>T</w:t>
            </w:r>
            <w:r w:rsidRPr="00F21A71">
              <w:rPr>
                <w:vertAlign w:val="subscript"/>
                <w:lang w:eastAsia="zh-CN"/>
              </w:rPr>
              <w:t>c</w:t>
            </w:r>
          </w:p>
        </w:tc>
      </w:tr>
      <w:tr w:rsidR="00162470" w:rsidRPr="00F21A71" w14:paraId="12FE1019" w14:textId="77777777" w:rsidTr="00E545A8">
        <w:trPr>
          <w:jc w:val="center"/>
        </w:trPr>
        <w:tc>
          <w:tcPr>
            <w:tcW w:w="2106" w:type="dxa"/>
          </w:tcPr>
          <w:p w14:paraId="4E3B2A82" w14:textId="77777777" w:rsidR="00162470" w:rsidRPr="00F21A71" w:rsidRDefault="00162470" w:rsidP="00E545A8">
            <w:pPr>
              <w:pStyle w:val="TAL"/>
            </w:pPr>
            <w:r w:rsidRPr="00F21A71">
              <w:rPr>
                <w:lang w:eastAsia="ja-JP"/>
              </w:rPr>
              <w:t xml:space="preserve">7.3.2.2.2 </w:t>
            </w:r>
            <w:r w:rsidRPr="00F21A71">
              <w:t>NR SA FR2 non-contention based random access</w:t>
            </w:r>
          </w:p>
        </w:tc>
        <w:tc>
          <w:tcPr>
            <w:tcW w:w="4104" w:type="dxa"/>
          </w:tcPr>
          <w:p w14:paraId="4EDAA647" w14:textId="77777777" w:rsidR="00162470" w:rsidRPr="00F21A71" w:rsidRDefault="00162470" w:rsidP="00E545A8">
            <w:pPr>
              <w:pStyle w:val="TAL"/>
            </w:pPr>
            <w:r w:rsidRPr="00F21A71">
              <w:rPr>
                <w:rFonts w:cs="Arial"/>
                <w:lang w:eastAsia="zh-CN"/>
              </w:rPr>
              <w:t>Same as 7.3.2.2.1</w:t>
            </w:r>
          </w:p>
        </w:tc>
        <w:tc>
          <w:tcPr>
            <w:tcW w:w="1646" w:type="dxa"/>
          </w:tcPr>
          <w:p w14:paraId="3529BE98" w14:textId="77777777" w:rsidR="00162470" w:rsidRPr="00F21A71" w:rsidRDefault="00162470" w:rsidP="00E545A8">
            <w:pPr>
              <w:pStyle w:val="TAL"/>
            </w:pPr>
            <w:r w:rsidRPr="00F21A71">
              <w:rPr>
                <w:rFonts w:cs="Arial"/>
                <w:lang w:eastAsia="zh-CN"/>
              </w:rPr>
              <w:t>Same as 7.3.2.2.1</w:t>
            </w:r>
          </w:p>
        </w:tc>
        <w:tc>
          <w:tcPr>
            <w:tcW w:w="2593" w:type="dxa"/>
          </w:tcPr>
          <w:p w14:paraId="1D81AE07" w14:textId="77777777" w:rsidR="00162470" w:rsidRPr="00F21A71" w:rsidRDefault="00162470" w:rsidP="00E545A8">
            <w:pPr>
              <w:pStyle w:val="TAL"/>
            </w:pPr>
            <w:r w:rsidRPr="00F21A71">
              <w:rPr>
                <w:rFonts w:cs="Arial"/>
                <w:lang w:eastAsia="zh-CN"/>
              </w:rPr>
              <w:t>Same as 7.3.2.2.1</w:t>
            </w:r>
          </w:p>
        </w:tc>
      </w:tr>
      <w:tr w:rsidR="00021FD9" w:rsidRPr="00F21A71" w14:paraId="796A4E97" w14:textId="77777777" w:rsidTr="00E545A8">
        <w:trPr>
          <w:jc w:val="center"/>
          <w:ins w:id="1105" w:author="Fernando Alonso Macias" w:date="2023-01-27T19:12:00Z"/>
        </w:trPr>
        <w:tc>
          <w:tcPr>
            <w:tcW w:w="2106" w:type="dxa"/>
          </w:tcPr>
          <w:p w14:paraId="66F3BC20" w14:textId="3077353D" w:rsidR="00021FD9" w:rsidRPr="00F21A71" w:rsidRDefault="00021FD9" w:rsidP="00E545A8">
            <w:pPr>
              <w:pStyle w:val="TAL"/>
              <w:rPr>
                <w:ins w:id="1106" w:author="Fernando Alonso Macias" w:date="2023-01-27T19:12:00Z"/>
                <w:lang w:eastAsia="ja-JP"/>
              </w:rPr>
            </w:pPr>
            <w:ins w:id="1107" w:author="Fernando Alonso Macias" w:date="2023-01-27T19:12:00Z">
              <w:r>
                <w:rPr>
                  <w:lang w:eastAsia="ja-JP"/>
                </w:rPr>
                <w:t xml:space="preserve">7.3.2.3.1 </w:t>
              </w:r>
              <w:r w:rsidRPr="007971C7">
                <w:t>NR SA FR</w:t>
              </w:r>
              <w:r>
                <w:t>2-FR2</w:t>
              </w:r>
              <w:r w:rsidRPr="007971C7">
                <w:t xml:space="preserve"> RRC connection release with redirection</w:t>
              </w:r>
            </w:ins>
          </w:p>
        </w:tc>
        <w:tc>
          <w:tcPr>
            <w:tcW w:w="4104" w:type="dxa"/>
          </w:tcPr>
          <w:p w14:paraId="2F84F8BC" w14:textId="68260C84" w:rsidR="00021FD9" w:rsidRPr="00F21A71" w:rsidRDefault="00021FD9" w:rsidP="00E545A8">
            <w:pPr>
              <w:pStyle w:val="TAL"/>
              <w:rPr>
                <w:ins w:id="1108" w:author="Fernando Alonso Macias" w:date="2023-01-27T19:12:00Z"/>
                <w:rFonts w:cs="Arial"/>
                <w:lang w:eastAsia="zh-CN"/>
              </w:rPr>
            </w:pPr>
            <w:ins w:id="1109" w:author="Fernando Alonso Macias" w:date="2023-01-27T19:12:00Z">
              <w:r>
                <w:rPr>
                  <w:rFonts w:cs="Arial"/>
                  <w:lang w:eastAsia="zh-CN"/>
                </w:rPr>
                <w:t>Same as 7.3.1.3</w:t>
              </w:r>
            </w:ins>
          </w:p>
        </w:tc>
        <w:tc>
          <w:tcPr>
            <w:tcW w:w="1646" w:type="dxa"/>
          </w:tcPr>
          <w:p w14:paraId="1B47075C" w14:textId="48CEC415" w:rsidR="00021FD9" w:rsidRPr="00F21A71" w:rsidRDefault="00021FD9" w:rsidP="00E545A8">
            <w:pPr>
              <w:pStyle w:val="TAL"/>
              <w:rPr>
                <w:ins w:id="1110" w:author="Fernando Alonso Macias" w:date="2023-01-27T19:12:00Z"/>
                <w:rFonts w:cs="Arial"/>
                <w:lang w:eastAsia="zh-CN"/>
              </w:rPr>
            </w:pPr>
            <w:ins w:id="1111" w:author="Fernando Alonso Macias" w:date="2023-01-27T19:12:00Z">
              <w:r>
                <w:rPr>
                  <w:rFonts w:cs="Arial"/>
                  <w:lang w:eastAsia="zh-CN"/>
                </w:rPr>
                <w:t>Same as 7.3.1.3</w:t>
              </w:r>
            </w:ins>
          </w:p>
        </w:tc>
        <w:tc>
          <w:tcPr>
            <w:tcW w:w="2593" w:type="dxa"/>
          </w:tcPr>
          <w:p w14:paraId="0EF21DB4" w14:textId="213E2A31" w:rsidR="00021FD9" w:rsidRPr="00F21A71" w:rsidRDefault="00021FD9" w:rsidP="00E545A8">
            <w:pPr>
              <w:pStyle w:val="TAL"/>
              <w:rPr>
                <w:ins w:id="1112" w:author="Fernando Alonso Macias" w:date="2023-01-27T19:12:00Z"/>
                <w:rFonts w:cs="Arial"/>
                <w:lang w:eastAsia="zh-CN"/>
              </w:rPr>
            </w:pPr>
            <w:ins w:id="1113" w:author="Fernando Alonso Macias" w:date="2023-01-27T19:12:00Z">
              <w:r>
                <w:rPr>
                  <w:rFonts w:cs="Arial"/>
                  <w:lang w:eastAsia="zh-CN"/>
                </w:rPr>
                <w:t>Same as 7.3.1.3</w:t>
              </w:r>
            </w:ins>
          </w:p>
        </w:tc>
      </w:tr>
      <w:tr w:rsidR="00162470" w:rsidRPr="00F21A71" w14:paraId="3DB30CD0" w14:textId="77777777" w:rsidTr="00E545A8">
        <w:trPr>
          <w:jc w:val="center"/>
        </w:trPr>
        <w:tc>
          <w:tcPr>
            <w:tcW w:w="2106" w:type="dxa"/>
          </w:tcPr>
          <w:p w14:paraId="37BC427C" w14:textId="77777777" w:rsidR="00162470" w:rsidRPr="00F21A71" w:rsidRDefault="00162470" w:rsidP="00E545A8">
            <w:pPr>
              <w:pStyle w:val="TAL"/>
              <w:rPr>
                <w:lang w:eastAsia="ja-JP"/>
              </w:rPr>
            </w:pPr>
            <w:r w:rsidRPr="00F21A71">
              <w:rPr>
                <w:lang w:eastAsia="zh-CN"/>
              </w:rPr>
              <w:t xml:space="preserve">7.3.3.1 </w:t>
            </w:r>
            <w:r w:rsidRPr="00F21A71">
              <w:t>NR SA FR2 conditional handover</w:t>
            </w:r>
          </w:p>
        </w:tc>
        <w:tc>
          <w:tcPr>
            <w:tcW w:w="4104" w:type="dxa"/>
          </w:tcPr>
          <w:p w14:paraId="4C4F59C0" w14:textId="77777777" w:rsidR="00162470" w:rsidRPr="00F21A71" w:rsidRDefault="00162470" w:rsidP="00E545A8">
            <w:pPr>
              <w:pStyle w:val="TAL"/>
              <w:rPr>
                <w:lang w:eastAsia="zh-CN"/>
              </w:rPr>
            </w:pPr>
            <w:r w:rsidRPr="00F21A71">
              <w:rPr>
                <w:lang w:eastAsia="zh-CN"/>
              </w:rPr>
              <w:t xml:space="preserve">During T1: </w:t>
            </w:r>
          </w:p>
          <w:p w14:paraId="1B32F843" w14:textId="77777777" w:rsidR="00162470" w:rsidRPr="00F21A71" w:rsidRDefault="00162470" w:rsidP="00E545A8">
            <w:pPr>
              <w:pStyle w:val="TAL"/>
              <w:rPr>
                <w:lang w:eastAsia="sv-SE"/>
              </w:rPr>
            </w:pPr>
            <w:proofErr w:type="spellStart"/>
            <w:r w:rsidRPr="00F21A71">
              <w:t>Noc</w:t>
            </w:r>
            <w:proofErr w:type="spellEnd"/>
            <w:r w:rsidRPr="00F21A71">
              <w:t xml:space="preserve"> </w:t>
            </w:r>
            <w:r w:rsidRPr="00F21A71">
              <w:rPr>
                <w:lang w:eastAsia="sv-SE"/>
              </w:rPr>
              <w:t>-104.7dBm/15kHz</w:t>
            </w:r>
          </w:p>
          <w:p w14:paraId="0D6AF032" w14:textId="77777777" w:rsidR="00162470" w:rsidRPr="00F21A71" w:rsidRDefault="00162470" w:rsidP="00E545A8">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5A8D5713" w14:textId="77777777" w:rsidR="00162470" w:rsidRPr="00F21A71" w:rsidRDefault="00162470"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7B52547B" w14:textId="77777777" w:rsidR="00162470" w:rsidRPr="00F21A71" w:rsidRDefault="00162470" w:rsidP="00E545A8">
            <w:pPr>
              <w:pStyle w:val="TAL"/>
            </w:pPr>
          </w:p>
          <w:p w14:paraId="207FF80F" w14:textId="77777777" w:rsidR="00162470" w:rsidRPr="00F21A71" w:rsidRDefault="00162470" w:rsidP="00E545A8">
            <w:pPr>
              <w:pStyle w:val="TAL"/>
              <w:rPr>
                <w:lang w:eastAsia="zh-CN"/>
              </w:rPr>
            </w:pPr>
            <w:r w:rsidRPr="00F21A71">
              <w:rPr>
                <w:lang w:eastAsia="zh-CN"/>
              </w:rPr>
              <w:t xml:space="preserve">During T2: </w:t>
            </w:r>
          </w:p>
          <w:p w14:paraId="685C1736" w14:textId="77777777" w:rsidR="00162470" w:rsidRPr="005A1D44" w:rsidRDefault="00162470" w:rsidP="00E545A8">
            <w:pPr>
              <w:pStyle w:val="TAL"/>
              <w:rPr>
                <w:lang w:val="es-ES" w:eastAsia="sv-SE"/>
              </w:rPr>
            </w:pPr>
            <w:proofErr w:type="spellStart"/>
            <w:r w:rsidRPr="005A1D44">
              <w:rPr>
                <w:lang w:val="es-ES"/>
              </w:rPr>
              <w:t>Noc</w:t>
            </w:r>
            <w:proofErr w:type="spellEnd"/>
            <w:r w:rsidRPr="005A1D44">
              <w:rPr>
                <w:lang w:val="es-ES"/>
              </w:rPr>
              <w:t xml:space="preserve"> </w:t>
            </w:r>
            <w:r w:rsidRPr="005A1D44">
              <w:rPr>
                <w:lang w:val="es-ES" w:eastAsia="sv-SE"/>
              </w:rPr>
              <w:t>-104.7dBm/15kHz</w:t>
            </w:r>
          </w:p>
          <w:p w14:paraId="2FF36290" w14:textId="77777777" w:rsidR="00162470" w:rsidRPr="005A1D44" w:rsidRDefault="00162470" w:rsidP="00E545A8">
            <w:pPr>
              <w:pStyle w:val="TAL"/>
              <w:rPr>
                <w:lang w:val="es-ES"/>
              </w:rPr>
            </w:pPr>
            <w:r w:rsidRPr="005A1D44">
              <w:rPr>
                <w:lang w:val="es-ES"/>
              </w:rPr>
              <w:t>Es</w:t>
            </w:r>
            <w:r w:rsidRPr="005A1D44">
              <w:rPr>
                <w:vertAlign w:val="subscript"/>
                <w:lang w:val="es-ES"/>
              </w:rPr>
              <w:t>1</w:t>
            </w:r>
            <w:r w:rsidRPr="005A1D44">
              <w:rPr>
                <w:lang w:val="es-ES"/>
              </w:rPr>
              <w:t>/</w:t>
            </w:r>
            <w:proofErr w:type="spellStart"/>
            <w:r w:rsidRPr="005A1D44">
              <w:rPr>
                <w:lang w:val="es-ES"/>
              </w:rPr>
              <w:t>Noc</w:t>
            </w:r>
            <w:proofErr w:type="spellEnd"/>
            <w:r w:rsidRPr="005A1D44">
              <w:rPr>
                <w:lang w:val="es-ES"/>
              </w:rPr>
              <w:t xml:space="preserve"> </w:t>
            </w:r>
            <w:r w:rsidRPr="005A1D44">
              <w:rPr>
                <w:lang w:val="es-ES" w:eastAsia="sv-SE"/>
              </w:rPr>
              <w:t>6 dB</w:t>
            </w:r>
          </w:p>
          <w:p w14:paraId="2718F007" w14:textId="77777777" w:rsidR="00162470" w:rsidRPr="00F21A71" w:rsidRDefault="00162470"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02BCFB7D" w14:textId="77777777" w:rsidR="00162470" w:rsidRPr="00F21A71" w:rsidRDefault="00162470" w:rsidP="00E545A8">
            <w:pPr>
              <w:pStyle w:val="TAL"/>
              <w:rPr>
                <w:rFonts w:cs="Arial"/>
                <w:lang w:eastAsia="zh-CN"/>
              </w:rPr>
            </w:pPr>
          </w:p>
          <w:p w14:paraId="27088DB4" w14:textId="77777777" w:rsidR="00162470" w:rsidRPr="00F21A71" w:rsidRDefault="00162470" w:rsidP="00E545A8">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0E30FB14" w14:textId="77777777" w:rsidR="00162470" w:rsidRPr="00F21A71" w:rsidRDefault="00162470" w:rsidP="00E545A8">
            <w:pPr>
              <w:pStyle w:val="TAL"/>
              <w:rPr>
                <w:rFonts w:cs="Arial"/>
                <w:lang w:eastAsia="zh-CN"/>
              </w:rPr>
            </w:pPr>
            <w:r w:rsidRPr="00F21A71">
              <w:rPr>
                <w:rFonts w:cs="Arial"/>
                <w:lang w:eastAsia="zh-CN"/>
              </w:rPr>
              <w:t>A3-offset = -1dB</w:t>
            </w:r>
          </w:p>
        </w:tc>
        <w:tc>
          <w:tcPr>
            <w:tcW w:w="1646" w:type="dxa"/>
          </w:tcPr>
          <w:p w14:paraId="081CD9BA" w14:textId="77777777" w:rsidR="00162470" w:rsidRPr="00F21A71" w:rsidRDefault="00162470" w:rsidP="00E545A8">
            <w:pPr>
              <w:pStyle w:val="TAL"/>
              <w:rPr>
                <w:rFonts w:cs="Arial"/>
                <w:lang w:eastAsia="zh-CN"/>
              </w:rPr>
            </w:pPr>
            <w:r w:rsidRPr="00F21A71">
              <w:rPr>
                <w:rFonts w:cs="Arial"/>
                <w:lang w:eastAsia="zh-CN"/>
              </w:rPr>
              <w:t>During T1</w:t>
            </w:r>
          </w:p>
          <w:p w14:paraId="55D97588" w14:textId="77777777" w:rsidR="00162470" w:rsidRPr="00F21A71" w:rsidRDefault="00162470" w:rsidP="00E545A8">
            <w:pPr>
              <w:pStyle w:val="TAL"/>
            </w:pPr>
            <w:r w:rsidRPr="00F21A71">
              <w:t>-1.5dB</w:t>
            </w:r>
          </w:p>
          <w:p w14:paraId="127ECEC1" w14:textId="77777777" w:rsidR="00162470" w:rsidRPr="00F21A71" w:rsidRDefault="00162470" w:rsidP="00E545A8">
            <w:pPr>
              <w:pStyle w:val="TAL"/>
            </w:pPr>
            <w:r w:rsidRPr="00F21A71">
              <w:t>0dB</w:t>
            </w:r>
          </w:p>
          <w:p w14:paraId="25CE8E9E" w14:textId="77777777" w:rsidR="00162470" w:rsidRPr="00F21A71" w:rsidRDefault="00162470" w:rsidP="00E545A8">
            <w:pPr>
              <w:pStyle w:val="TAL"/>
            </w:pPr>
            <w:r w:rsidRPr="00F21A71">
              <w:t>0dB</w:t>
            </w:r>
          </w:p>
          <w:p w14:paraId="00420856" w14:textId="77777777" w:rsidR="00162470" w:rsidRPr="00F21A71" w:rsidRDefault="00162470" w:rsidP="00E545A8">
            <w:pPr>
              <w:pStyle w:val="TAL"/>
              <w:rPr>
                <w:rFonts w:cs="Arial"/>
                <w:lang w:eastAsia="zh-CN"/>
              </w:rPr>
            </w:pPr>
          </w:p>
          <w:p w14:paraId="004682EB" w14:textId="77777777" w:rsidR="00162470" w:rsidRPr="00F21A71" w:rsidRDefault="00162470" w:rsidP="00E545A8">
            <w:pPr>
              <w:pStyle w:val="TAL"/>
              <w:rPr>
                <w:rFonts w:cs="Arial"/>
                <w:lang w:eastAsia="zh-CN"/>
              </w:rPr>
            </w:pPr>
            <w:r w:rsidRPr="00F21A71">
              <w:rPr>
                <w:rFonts w:cs="Arial"/>
                <w:lang w:eastAsia="zh-CN"/>
              </w:rPr>
              <w:t>During T2</w:t>
            </w:r>
          </w:p>
          <w:p w14:paraId="2C192347" w14:textId="77777777" w:rsidR="00162470" w:rsidRPr="00F21A71" w:rsidRDefault="00162470" w:rsidP="00E545A8">
            <w:pPr>
              <w:pStyle w:val="TAL"/>
            </w:pPr>
            <w:r w:rsidRPr="00F21A71">
              <w:t>-1.5dB</w:t>
            </w:r>
          </w:p>
          <w:p w14:paraId="5B6B1B98" w14:textId="77777777" w:rsidR="00162470" w:rsidRPr="00F21A71" w:rsidRDefault="00162470" w:rsidP="00E545A8">
            <w:pPr>
              <w:pStyle w:val="TAL"/>
            </w:pPr>
            <w:r w:rsidRPr="00F21A71">
              <w:t>0dB</w:t>
            </w:r>
          </w:p>
          <w:p w14:paraId="370E6EF9" w14:textId="77777777" w:rsidR="00162470" w:rsidRPr="00F21A71" w:rsidRDefault="00162470" w:rsidP="00E545A8">
            <w:pPr>
              <w:pStyle w:val="TAL"/>
            </w:pPr>
            <w:r w:rsidRPr="00F21A71">
              <w:t>0dB</w:t>
            </w:r>
          </w:p>
          <w:p w14:paraId="3FC41309" w14:textId="77777777" w:rsidR="00162470" w:rsidRPr="00F21A71" w:rsidRDefault="00162470" w:rsidP="00E545A8">
            <w:pPr>
              <w:pStyle w:val="TAL"/>
              <w:rPr>
                <w:rFonts w:cs="Arial"/>
                <w:lang w:eastAsia="zh-CN"/>
              </w:rPr>
            </w:pPr>
          </w:p>
          <w:p w14:paraId="601B0C2C" w14:textId="77777777" w:rsidR="00162470" w:rsidRPr="00F21A71" w:rsidRDefault="00162470" w:rsidP="00E545A8">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08AECDE7" w14:textId="77777777" w:rsidR="00162470" w:rsidRPr="00F21A71" w:rsidRDefault="00162470" w:rsidP="00E545A8">
            <w:pPr>
              <w:pStyle w:val="TAL"/>
              <w:rPr>
                <w:rFonts w:cs="Arial"/>
                <w:lang w:eastAsia="zh-CN"/>
              </w:rPr>
            </w:pPr>
            <w:r w:rsidRPr="00F21A71">
              <w:rPr>
                <w:rFonts w:cs="Arial"/>
                <w:lang w:eastAsia="zh-CN"/>
              </w:rPr>
              <w:t>-1dB</w:t>
            </w:r>
          </w:p>
        </w:tc>
        <w:tc>
          <w:tcPr>
            <w:tcW w:w="2593" w:type="dxa"/>
          </w:tcPr>
          <w:p w14:paraId="351DC932" w14:textId="77777777" w:rsidR="00162470" w:rsidRPr="00F21A71" w:rsidRDefault="00162470" w:rsidP="00E545A8">
            <w:pPr>
              <w:pStyle w:val="TAL"/>
              <w:rPr>
                <w:lang w:eastAsia="zh-CN"/>
              </w:rPr>
            </w:pPr>
            <w:r w:rsidRPr="00F21A71">
              <w:rPr>
                <w:lang w:eastAsia="zh-CN"/>
              </w:rPr>
              <w:t xml:space="preserve">During T1: </w:t>
            </w:r>
          </w:p>
          <w:p w14:paraId="52BC586F" w14:textId="77777777" w:rsidR="00162470" w:rsidRPr="00F21A71" w:rsidRDefault="00162470" w:rsidP="00E545A8">
            <w:pPr>
              <w:pStyle w:val="TAL"/>
              <w:rPr>
                <w:lang w:eastAsia="sv-SE"/>
              </w:rPr>
            </w:pPr>
            <w:proofErr w:type="spellStart"/>
            <w:r w:rsidRPr="00F21A71">
              <w:t>Noc</w:t>
            </w:r>
            <w:proofErr w:type="spellEnd"/>
            <w:r w:rsidRPr="00F21A71">
              <w:t xml:space="preserve"> </w:t>
            </w:r>
            <w:r w:rsidRPr="00F21A71">
              <w:rPr>
                <w:lang w:eastAsia="sv-SE"/>
              </w:rPr>
              <w:t>-106.2 dBm/15kHz</w:t>
            </w:r>
          </w:p>
          <w:p w14:paraId="1E9968ED" w14:textId="77777777" w:rsidR="00162470" w:rsidRPr="00F21A71" w:rsidRDefault="00162470" w:rsidP="00E545A8">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7E5B1453" w14:textId="77777777" w:rsidR="00162470" w:rsidRPr="00F21A71" w:rsidRDefault="00162470"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0727B841" w14:textId="77777777" w:rsidR="00162470" w:rsidRPr="00F21A71" w:rsidRDefault="00162470" w:rsidP="00E545A8">
            <w:pPr>
              <w:pStyle w:val="TAL"/>
            </w:pPr>
          </w:p>
          <w:p w14:paraId="19D45215" w14:textId="77777777" w:rsidR="00162470" w:rsidRPr="00F21A71" w:rsidRDefault="00162470" w:rsidP="00E545A8">
            <w:pPr>
              <w:pStyle w:val="TAL"/>
              <w:rPr>
                <w:lang w:eastAsia="zh-CN"/>
              </w:rPr>
            </w:pPr>
            <w:r w:rsidRPr="00F21A71">
              <w:rPr>
                <w:lang w:eastAsia="zh-CN"/>
              </w:rPr>
              <w:t xml:space="preserve">During T2: </w:t>
            </w:r>
          </w:p>
          <w:p w14:paraId="015DB983" w14:textId="77777777" w:rsidR="00162470" w:rsidRPr="005A1D44" w:rsidRDefault="00162470" w:rsidP="00E545A8">
            <w:pPr>
              <w:pStyle w:val="TAL"/>
              <w:rPr>
                <w:lang w:val="es-ES" w:eastAsia="sv-SE"/>
              </w:rPr>
            </w:pPr>
            <w:proofErr w:type="spellStart"/>
            <w:r w:rsidRPr="005A1D44">
              <w:rPr>
                <w:lang w:val="es-ES"/>
              </w:rPr>
              <w:t>Noc</w:t>
            </w:r>
            <w:proofErr w:type="spellEnd"/>
            <w:r w:rsidRPr="005A1D44">
              <w:rPr>
                <w:lang w:val="es-ES"/>
              </w:rPr>
              <w:t xml:space="preserve"> </w:t>
            </w:r>
            <w:r w:rsidRPr="005A1D44">
              <w:rPr>
                <w:lang w:val="es-ES" w:eastAsia="sv-SE"/>
              </w:rPr>
              <w:t>-106.2 dBm/15kHz</w:t>
            </w:r>
          </w:p>
          <w:p w14:paraId="03A28DD1" w14:textId="77777777" w:rsidR="00162470" w:rsidRPr="005A1D44" w:rsidRDefault="00162470" w:rsidP="00E545A8">
            <w:pPr>
              <w:pStyle w:val="TAL"/>
              <w:rPr>
                <w:lang w:val="es-ES"/>
              </w:rPr>
            </w:pPr>
            <w:r w:rsidRPr="005A1D44">
              <w:rPr>
                <w:lang w:val="es-ES"/>
              </w:rPr>
              <w:t>Es</w:t>
            </w:r>
            <w:r w:rsidRPr="005A1D44">
              <w:rPr>
                <w:vertAlign w:val="subscript"/>
                <w:lang w:val="es-ES"/>
              </w:rPr>
              <w:t>1</w:t>
            </w:r>
            <w:r w:rsidRPr="005A1D44">
              <w:rPr>
                <w:lang w:val="es-ES"/>
              </w:rPr>
              <w:t>/</w:t>
            </w:r>
            <w:proofErr w:type="spellStart"/>
            <w:r w:rsidRPr="005A1D44">
              <w:rPr>
                <w:lang w:val="es-ES"/>
              </w:rPr>
              <w:t>Noc</w:t>
            </w:r>
            <w:proofErr w:type="spellEnd"/>
            <w:r w:rsidRPr="005A1D44">
              <w:rPr>
                <w:lang w:val="es-ES"/>
              </w:rPr>
              <w:t xml:space="preserve"> </w:t>
            </w:r>
            <w:r w:rsidRPr="005A1D44">
              <w:rPr>
                <w:lang w:val="es-ES" w:eastAsia="sv-SE"/>
              </w:rPr>
              <w:t>6 dB</w:t>
            </w:r>
          </w:p>
          <w:p w14:paraId="0E273963" w14:textId="77777777" w:rsidR="00162470" w:rsidRPr="00F21A71" w:rsidRDefault="00162470" w:rsidP="00E545A8">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11D13B41" w14:textId="77777777" w:rsidR="00162470" w:rsidRPr="00F21A71" w:rsidRDefault="00162470" w:rsidP="00E545A8">
            <w:pPr>
              <w:pStyle w:val="TAL"/>
              <w:rPr>
                <w:rFonts w:cs="Arial"/>
                <w:lang w:eastAsia="zh-CN"/>
              </w:rPr>
            </w:pPr>
          </w:p>
          <w:p w14:paraId="22DAEE3C" w14:textId="77777777" w:rsidR="00162470" w:rsidRPr="00F21A71" w:rsidRDefault="00162470" w:rsidP="00E545A8">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43F2339E" w14:textId="77777777" w:rsidR="00162470" w:rsidRPr="00F21A71" w:rsidRDefault="00162470" w:rsidP="00E545A8">
            <w:pPr>
              <w:pStyle w:val="TAL"/>
              <w:rPr>
                <w:rFonts w:cs="Arial"/>
                <w:lang w:eastAsia="zh-CN"/>
              </w:rPr>
            </w:pPr>
            <w:r w:rsidRPr="00F21A71">
              <w:rPr>
                <w:rFonts w:cs="Arial"/>
                <w:lang w:eastAsia="zh-CN"/>
              </w:rPr>
              <w:t>A3-offset = -2dB</w:t>
            </w:r>
          </w:p>
        </w:tc>
      </w:tr>
      <w:tr w:rsidR="00162470" w:rsidRPr="00F21A71" w14:paraId="102D2756" w14:textId="77777777" w:rsidTr="00E545A8">
        <w:trPr>
          <w:jc w:val="center"/>
        </w:trPr>
        <w:tc>
          <w:tcPr>
            <w:tcW w:w="2106" w:type="dxa"/>
          </w:tcPr>
          <w:p w14:paraId="18FF6E4B" w14:textId="77777777" w:rsidR="00162470" w:rsidRPr="00F21A71" w:rsidRDefault="00162470" w:rsidP="00E545A8">
            <w:pPr>
              <w:pStyle w:val="TAL"/>
              <w:rPr>
                <w:shd w:val="clear" w:color="auto" w:fill="FFFFFF"/>
              </w:rPr>
            </w:pPr>
            <w:r w:rsidRPr="00F21A71">
              <w:rPr>
                <w:shd w:val="clear" w:color="auto" w:fill="FFFFFF"/>
              </w:rPr>
              <w:t>7.4.1.1 SA FR2 UE transmit timing accuracy</w:t>
            </w:r>
          </w:p>
        </w:tc>
        <w:tc>
          <w:tcPr>
            <w:tcW w:w="4104" w:type="dxa"/>
          </w:tcPr>
          <w:p w14:paraId="1A36E7D9" w14:textId="77777777" w:rsidR="00162470" w:rsidRPr="00F21A71" w:rsidRDefault="00162470" w:rsidP="00E545A8">
            <w:pPr>
              <w:pStyle w:val="TAL"/>
              <w:rPr>
                <w:u w:val="single"/>
              </w:rPr>
            </w:pPr>
            <w:r w:rsidRPr="00F21A71">
              <w:rPr>
                <w:u w:val="single"/>
              </w:rPr>
              <w:t>Test 1 (no DRX):</w:t>
            </w:r>
          </w:p>
          <w:p w14:paraId="476936F0" w14:textId="77777777" w:rsidR="00162470" w:rsidRPr="00F21A71" w:rsidRDefault="00162470" w:rsidP="00E545A8">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2A6D7D7D" w14:textId="77777777" w:rsidR="00162470" w:rsidRPr="00F21A71" w:rsidRDefault="00162470" w:rsidP="00E545A8">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4573F841" w14:textId="77777777" w:rsidR="00162470" w:rsidRPr="00F21A71" w:rsidRDefault="00162470" w:rsidP="00E545A8">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0D07B945" w14:textId="77777777" w:rsidR="00162470" w:rsidRPr="00F21A71" w:rsidRDefault="00162470" w:rsidP="00E545A8">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7C5B55DE" w14:textId="77777777" w:rsidR="00162470" w:rsidRPr="00F21A71" w:rsidRDefault="00162470" w:rsidP="00E545A8">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56FA22A1" w14:textId="77777777" w:rsidR="00162470" w:rsidRPr="00F21A71" w:rsidRDefault="00162470" w:rsidP="00E545A8">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50F536D" w14:textId="77777777" w:rsidR="00162470" w:rsidRPr="00F21A71" w:rsidRDefault="00162470" w:rsidP="00E545A8">
            <w:pPr>
              <w:pStyle w:val="TAL"/>
              <w:rPr>
                <w:rFonts w:cs="v4.2.0"/>
              </w:rPr>
            </w:pPr>
          </w:p>
          <w:p w14:paraId="48006DBD" w14:textId="77777777" w:rsidR="00162470" w:rsidRPr="00F21A71" w:rsidRDefault="00162470" w:rsidP="00E545A8">
            <w:pPr>
              <w:pStyle w:val="TAL"/>
              <w:rPr>
                <w:u w:val="single"/>
              </w:rPr>
            </w:pPr>
            <w:r w:rsidRPr="00F21A71">
              <w:rPr>
                <w:u w:val="single"/>
              </w:rPr>
              <w:t>Test 2 (with DRX):</w:t>
            </w:r>
          </w:p>
          <w:p w14:paraId="537ED023" w14:textId="77777777" w:rsidR="00162470" w:rsidRPr="00F21A71" w:rsidRDefault="00162470" w:rsidP="00E545A8">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4303BECF" w14:textId="77777777" w:rsidR="00162470" w:rsidRPr="00F21A71" w:rsidRDefault="00162470" w:rsidP="00E545A8">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01BBDADA" w14:textId="77777777" w:rsidR="00162470" w:rsidRPr="00F21A71" w:rsidRDefault="00162470" w:rsidP="00E545A8">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1EC793E5" w14:textId="77777777" w:rsidR="00162470" w:rsidRPr="00F21A71" w:rsidRDefault="00162470" w:rsidP="00E545A8">
            <w:pPr>
              <w:pStyle w:val="TAL"/>
              <w:rPr>
                <w:shd w:val="clear" w:color="auto" w:fill="FFFFFF"/>
              </w:rPr>
            </w:pPr>
          </w:p>
          <w:p w14:paraId="69818298" w14:textId="77777777" w:rsidR="00162470" w:rsidRPr="00F21A71" w:rsidRDefault="00162470" w:rsidP="00E545A8">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287C0039" w14:textId="77777777" w:rsidR="00162470" w:rsidRPr="00F21A71" w:rsidRDefault="00162470" w:rsidP="00E545A8">
            <w:pPr>
              <w:pStyle w:val="TAL"/>
            </w:pPr>
            <w:r w:rsidRPr="00F21A71">
              <w:rPr>
                <w:shd w:val="clear" w:color="auto" w:fill="FFFFFF"/>
                <w:lang w:eastAsia="sv-SE"/>
              </w:rPr>
              <w:t>+0.625*64T</w:t>
            </w:r>
            <w:r w:rsidRPr="00F21A71">
              <w:rPr>
                <w:shd w:val="clear" w:color="auto" w:fill="FFFFFF"/>
                <w:vertAlign w:val="subscript"/>
                <w:lang w:eastAsia="sv-SE"/>
              </w:rPr>
              <w:t>c</w:t>
            </w:r>
          </w:p>
          <w:p w14:paraId="38215FFA" w14:textId="77777777" w:rsidR="00162470" w:rsidRPr="00F21A71" w:rsidRDefault="00162470" w:rsidP="00E545A8">
            <w:pPr>
              <w:pStyle w:val="TAL"/>
            </w:pPr>
            <w:r w:rsidRPr="00F21A71">
              <w:rPr>
                <w:shd w:val="clear" w:color="auto" w:fill="FFFFFF"/>
                <w:lang w:eastAsia="sv-SE"/>
              </w:rPr>
              <w:t>-3.725*64*T</w:t>
            </w:r>
            <w:r w:rsidRPr="00F21A71">
              <w:rPr>
                <w:shd w:val="clear" w:color="auto" w:fill="FFFFFF"/>
                <w:vertAlign w:val="subscript"/>
                <w:lang w:eastAsia="sv-SE"/>
              </w:rPr>
              <w:t>c</w:t>
            </w:r>
          </w:p>
          <w:p w14:paraId="736BC86B" w14:textId="77777777" w:rsidR="00162470" w:rsidRPr="00F21A71" w:rsidRDefault="00162470" w:rsidP="00E545A8">
            <w:pPr>
              <w:pStyle w:val="TAL"/>
              <w:rPr>
                <w:shd w:val="clear" w:color="auto" w:fill="FFFFFF"/>
                <w:vertAlign w:val="subscript"/>
                <w:lang w:eastAsia="sv-SE"/>
              </w:rPr>
            </w:pPr>
            <w:r w:rsidRPr="00F21A71">
              <w:rPr>
                <w:shd w:val="clear" w:color="auto" w:fill="FFFFFF"/>
                <w:lang w:eastAsia="sv-SE"/>
              </w:rPr>
              <w:t>+1.225*64*T</w:t>
            </w:r>
            <w:r w:rsidRPr="00F21A71">
              <w:rPr>
                <w:shd w:val="clear" w:color="auto" w:fill="FFFFFF"/>
                <w:vertAlign w:val="subscript"/>
                <w:lang w:eastAsia="sv-SE"/>
              </w:rPr>
              <w:t>c</w:t>
            </w:r>
          </w:p>
          <w:p w14:paraId="08F49F78" w14:textId="77777777" w:rsidR="00162470" w:rsidRPr="00F21A71" w:rsidRDefault="00162470" w:rsidP="00E545A8">
            <w:pPr>
              <w:pStyle w:val="TAL"/>
            </w:pPr>
            <w:r w:rsidRPr="00F21A71">
              <w:t>0dB</w:t>
            </w:r>
          </w:p>
          <w:p w14:paraId="2B9675F8" w14:textId="77777777" w:rsidR="00162470" w:rsidRPr="00F21A71" w:rsidRDefault="00162470" w:rsidP="00E545A8">
            <w:pPr>
              <w:pStyle w:val="TAL"/>
            </w:pPr>
            <w:r w:rsidRPr="00F21A71">
              <w:t>0dB</w:t>
            </w:r>
          </w:p>
          <w:p w14:paraId="4638677C" w14:textId="77777777" w:rsidR="00162470" w:rsidRPr="00F21A71" w:rsidRDefault="00162470" w:rsidP="00E545A8">
            <w:pPr>
              <w:pStyle w:val="TAL"/>
              <w:rPr>
                <w:u w:val="single"/>
              </w:rPr>
            </w:pPr>
          </w:p>
          <w:p w14:paraId="7CE6E951" w14:textId="77777777" w:rsidR="00162470" w:rsidRPr="00F21A71" w:rsidRDefault="00162470" w:rsidP="00E545A8">
            <w:pPr>
              <w:pStyle w:val="TAL"/>
              <w:rPr>
                <w:shd w:val="clear" w:color="auto" w:fill="FFFFFF"/>
              </w:rPr>
            </w:pPr>
          </w:p>
          <w:p w14:paraId="4191D07F" w14:textId="77777777" w:rsidR="00162470" w:rsidRPr="00F21A71" w:rsidRDefault="00162470" w:rsidP="00E545A8">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11F86C96" w14:textId="77777777" w:rsidR="00162470" w:rsidRPr="00F21A71" w:rsidRDefault="00162470" w:rsidP="00E545A8">
            <w:pPr>
              <w:pStyle w:val="TAL"/>
            </w:pPr>
            <w:r w:rsidRPr="00F21A71">
              <w:t>0dB</w:t>
            </w:r>
          </w:p>
          <w:p w14:paraId="026A5ECF" w14:textId="77777777" w:rsidR="00162470" w:rsidRPr="00F21A71" w:rsidRDefault="00162470" w:rsidP="00E545A8">
            <w:pPr>
              <w:pStyle w:val="TAL"/>
              <w:rPr>
                <w:shd w:val="clear" w:color="auto" w:fill="FFFFFF"/>
              </w:rPr>
            </w:pPr>
            <w:r w:rsidRPr="00F21A71">
              <w:t>0dB</w:t>
            </w:r>
          </w:p>
        </w:tc>
        <w:tc>
          <w:tcPr>
            <w:tcW w:w="2593" w:type="dxa"/>
          </w:tcPr>
          <w:p w14:paraId="45C3D409" w14:textId="77777777" w:rsidR="00162470" w:rsidRPr="00F21A71" w:rsidRDefault="00162470" w:rsidP="00E545A8">
            <w:pPr>
              <w:pStyle w:val="TAL"/>
              <w:rPr>
                <w:u w:val="single"/>
              </w:rPr>
            </w:pPr>
            <w:r w:rsidRPr="00F21A71">
              <w:rPr>
                <w:u w:val="single"/>
              </w:rPr>
              <w:t>Test 1 (no DRX):</w:t>
            </w:r>
          </w:p>
          <w:p w14:paraId="04AA36E4" w14:textId="77777777" w:rsidR="00162470" w:rsidRPr="00F21A71" w:rsidRDefault="00162470" w:rsidP="00E545A8">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1108763D" w14:textId="77777777" w:rsidR="00162470" w:rsidRPr="00F21A71" w:rsidRDefault="00162470" w:rsidP="00E545A8">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0CACB87D" w14:textId="77777777" w:rsidR="00162470" w:rsidRPr="00F21A71" w:rsidRDefault="00162470" w:rsidP="00E545A8">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592E3AF9" w14:textId="77777777" w:rsidR="00162470" w:rsidRPr="00F21A71" w:rsidRDefault="00162470" w:rsidP="00E545A8">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5D9938B3" w14:textId="77777777" w:rsidR="00162470" w:rsidRPr="00F21A71" w:rsidRDefault="00162470" w:rsidP="00E545A8">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5A21077D" w14:textId="77777777" w:rsidR="00162470" w:rsidRPr="00F21A71" w:rsidRDefault="00162470" w:rsidP="00E545A8">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402925CB" w14:textId="77777777" w:rsidR="00162470" w:rsidRPr="00F21A71" w:rsidRDefault="00162470" w:rsidP="00E545A8">
            <w:pPr>
              <w:pStyle w:val="TAL"/>
              <w:rPr>
                <w:rFonts w:cs="Arial"/>
                <w:szCs w:val="18"/>
              </w:rPr>
            </w:pPr>
          </w:p>
          <w:p w14:paraId="059BBF5B" w14:textId="77777777" w:rsidR="00162470" w:rsidRPr="00F21A71" w:rsidRDefault="00162470" w:rsidP="00E545A8">
            <w:pPr>
              <w:pStyle w:val="TAL"/>
              <w:rPr>
                <w:u w:val="single"/>
              </w:rPr>
            </w:pPr>
            <w:r w:rsidRPr="00F21A71">
              <w:rPr>
                <w:u w:val="single"/>
              </w:rPr>
              <w:t>Test 2 (with DRX):</w:t>
            </w:r>
          </w:p>
          <w:p w14:paraId="4308BB08" w14:textId="77777777" w:rsidR="00162470" w:rsidRPr="00F21A71" w:rsidRDefault="00162470" w:rsidP="00E545A8">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0FC0BDB" w14:textId="77777777" w:rsidR="00162470" w:rsidRPr="00F21A71" w:rsidRDefault="00162470" w:rsidP="00E545A8">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05FA441" w14:textId="77777777" w:rsidR="00162470" w:rsidRPr="00F21A71" w:rsidRDefault="00162470" w:rsidP="00E545A8">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162470" w:rsidRPr="00F21A71" w14:paraId="371E4620"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2F4AB9ED" w14:textId="77777777" w:rsidR="00162470" w:rsidRPr="00F21A71" w:rsidRDefault="00162470" w:rsidP="00E545A8">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60CB8EF7"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7C3879B6" w14:textId="77777777" w:rsidR="00162470" w:rsidRPr="00F21A71" w:rsidRDefault="00162470" w:rsidP="00E545A8">
            <w:pPr>
              <w:pStyle w:val="TAL"/>
              <w:rPr>
                <w:u w:val="single"/>
                <w:lang w:eastAsia="ja-JP"/>
              </w:rPr>
            </w:pPr>
          </w:p>
          <w:p w14:paraId="1DA22F1C"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1F5FF8A" w14:textId="77777777" w:rsidR="00162470" w:rsidRPr="00F21A71" w:rsidRDefault="00162470" w:rsidP="00E545A8">
            <w:pPr>
              <w:pStyle w:val="TAL"/>
              <w:rPr>
                <w:u w:val="single"/>
                <w:lang w:eastAsia="ja-JP"/>
              </w:rPr>
            </w:pPr>
          </w:p>
          <w:p w14:paraId="05593E15" w14:textId="77777777" w:rsidR="00162470" w:rsidRPr="00F21A71" w:rsidRDefault="00162470" w:rsidP="00E545A8">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BAF634D" w14:textId="77777777" w:rsidR="00162470" w:rsidRPr="00F21A71" w:rsidRDefault="00162470" w:rsidP="00E545A8">
            <w:pPr>
              <w:pStyle w:val="TAL"/>
              <w:rPr>
                <w:u w:val="single"/>
                <w:lang w:eastAsia="ja-JP"/>
              </w:rPr>
            </w:pPr>
            <w:r w:rsidRPr="00F21A71">
              <w:rPr>
                <w:u w:val="single"/>
                <w:lang w:eastAsia="ja-JP"/>
              </w:rPr>
              <w:t>0dB</w:t>
            </w:r>
          </w:p>
          <w:p w14:paraId="2281593E" w14:textId="77777777" w:rsidR="00162470" w:rsidRPr="00F21A71" w:rsidRDefault="00162470" w:rsidP="00E545A8">
            <w:pPr>
              <w:pStyle w:val="TAL"/>
              <w:rPr>
                <w:u w:val="single"/>
                <w:lang w:eastAsia="ja-JP"/>
              </w:rPr>
            </w:pPr>
          </w:p>
          <w:p w14:paraId="574951F3" w14:textId="77777777" w:rsidR="00162470" w:rsidRPr="00F21A71" w:rsidRDefault="00162470" w:rsidP="00E545A8">
            <w:pPr>
              <w:pStyle w:val="TAL"/>
              <w:rPr>
                <w:u w:val="single"/>
                <w:lang w:eastAsia="ja-JP"/>
              </w:rPr>
            </w:pPr>
            <w:r w:rsidRPr="00F21A71">
              <w:rPr>
                <w:u w:val="single"/>
                <w:lang w:eastAsia="ja-JP"/>
              </w:rPr>
              <w:t>0dB</w:t>
            </w:r>
          </w:p>
          <w:p w14:paraId="32D9BA7C" w14:textId="77777777" w:rsidR="00162470" w:rsidRPr="00F21A71" w:rsidRDefault="00162470" w:rsidP="00E545A8">
            <w:pPr>
              <w:pStyle w:val="TAL"/>
              <w:rPr>
                <w:u w:val="single"/>
                <w:lang w:eastAsia="ja-JP"/>
              </w:rPr>
            </w:pPr>
          </w:p>
          <w:p w14:paraId="65D3ED67" w14:textId="77777777" w:rsidR="00162470" w:rsidRPr="00F21A71" w:rsidRDefault="00162470" w:rsidP="00E545A8">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0E4777C4"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66CA4A88" w14:textId="77777777" w:rsidR="00162470" w:rsidRPr="00F21A71" w:rsidRDefault="00162470" w:rsidP="00E545A8">
            <w:pPr>
              <w:pStyle w:val="TAL"/>
              <w:rPr>
                <w:u w:val="single"/>
                <w:lang w:eastAsia="ja-JP"/>
              </w:rPr>
            </w:pPr>
          </w:p>
          <w:p w14:paraId="799A2350"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949A116" w14:textId="77777777" w:rsidR="00162470" w:rsidRPr="00F21A71" w:rsidRDefault="00162470" w:rsidP="00E545A8">
            <w:pPr>
              <w:pStyle w:val="TAL"/>
              <w:rPr>
                <w:u w:val="single"/>
                <w:lang w:eastAsia="ja-JP"/>
              </w:rPr>
            </w:pPr>
          </w:p>
          <w:p w14:paraId="08B58790" w14:textId="77777777" w:rsidR="00162470" w:rsidRPr="00F21A71" w:rsidRDefault="00162470" w:rsidP="00E545A8">
            <w:pPr>
              <w:pStyle w:val="TAL"/>
              <w:rPr>
                <w:u w:val="single"/>
                <w:lang w:eastAsia="ja-JP"/>
              </w:rPr>
            </w:pPr>
            <w:r w:rsidRPr="00F21A71">
              <w:rPr>
                <w:u w:val="single"/>
                <w:lang w:eastAsia="ja-JP"/>
              </w:rPr>
              <w:t>UE TAAA for 120kHz SCS = ±72 Tc</w:t>
            </w:r>
          </w:p>
        </w:tc>
      </w:tr>
      <w:tr w:rsidR="00162470" w:rsidRPr="00F21A71" w14:paraId="384EAB66"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1F7516EA" w14:textId="77777777" w:rsidR="00162470" w:rsidRPr="00F21A71" w:rsidRDefault="00162470" w:rsidP="00E545A8">
            <w:pPr>
              <w:keepNext/>
              <w:keepLines/>
              <w:spacing w:after="0"/>
              <w:rPr>
                <w:rFonts w:ascii="Arial" w:hAnsi="Arial"/>
                <w:sz w:val="18"/>
                <w:shd w:val="clear" w:color="auto" w:fill="FFFFFF"/>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69FCC7F3"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T1:</w:t>
            </w:r>
          </w:p>
          <w:p w14:paraId="218FB748"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2176FE41"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D04C6D2"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6B4C63DE" w14:textId="77777777" w:rsidR="00162470" w:rsidRPr="00F21A71" w:rsidRDefault="00162470" w:rsidP="00E545A8">
            <w:pPr>
              <w:keepNext/>
              <w:keepLines/>
              <w:spacing w:after="0"/>
              <w:rPr>
                <w:rFonts w:ascii="Arial" w:hAnsi="Arial"/>
                <w:sz w:val="18"/>
                <w:u w:val="single"/>
                <w:lang w:eastAsia="ja-JP"/>
              </w:rPr>
            </w:pPr>
          </w:p>
          <w:p w14:paraId="6CA025F8"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T2:</w:t>
            </w:r>
          </w:p>
          <w:p w14:paraId="56DD91B4"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0D2B94EA"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5BFC8569"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196F406" w14:textId="77777777" w:rsidR="00162470" w:rsidRPr="00F21A71" w:rsidRDefault="00162470" w:rsidP="00E545A8">
            <w:pPr>
              <w:keepNext/>
              <w:keepLines/>
              <w:spacing w:after="0"/>
              <w:rPr>
                <w:rFonts w:ascii="Arial" w:hAnsi="Arial"/>
                <w:sz w:val="18"/>
                <w:u w:val="single"/>
                <w:lang w:eastAsia="ja-JP"/>
              </w:rPr>
            </w:pPr>
          </w:p>
          <w:p w14:paraId="171C4CB8"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T3:</w:t>
            </w:r>
          </w:p>
          <w:p w14:paraId="33B7EDB6"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2272D4E"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401E4CA"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77B2D43C" w14:textId="77777777" w:rsidR="00162470" w:rsidRPr="00F21A71" w:rsidRDefault="00162470" w:rsidP="00E545A8">
            <w:pPr>
              <w:keepNext/>
              <w:keepLines/>
              <w:spacing w:after="0"/>
              <w:rPr>
                <w:rFonts w:ascii="Arial" w:hAnsi="Arial"/>
                <w:sz w:val="18"/>
              </w:rPr>
            </w:pPr>
            <w:r w:rsidRPr="00F21A71">
              <w:rPr>
                <w:rFonts w:ascii="Arial" w:hAnsi="Arial"/>
                <w:sz w:val="18"/>
              </w:rPr>
              <w:t>During T1:</w:t>
            </w:r>
          </w:p>
          <w:p w14:paraId="228508DB" w14:textId="77777777" w:rsidR="00162470" w:rsidRPr="00F21A71" w:rsidRDefault="00162470" w:rsidP="00E545A8">
            <w:pPr>
              <w:keepNext/>
              <w:keepLines/>
              <w:spacing w:after="0"/>
              <w:rPr>
                <w:rFonts w:ascii="Arial" w:hAnsi="Arial"/>
                <w:sz w:val="18"/>
              </w:rPr>
            </w:pPr>
            <w:r w:rsidRPr="00F21A71">
              <w:rPr>
                <w:rFonts w:ascii="Arial" w:hAnsi="Arial"/>
                <w:sz w:val="18"/>
              </w:rPr>
              <w:t>-2.7 dB</w:t>
            </w:r>
          </w:p>
          <w:p w14:paraId="64B18FF3" w14:textId="77777777" w:rsidR="00162470" w:rsidRPr="00F21A71" w:rsidRDefault="00162470" w:rsidP="00E545A8">
            <w:pPr>
              <w:keepNext/>
              <w:keepLines/>
              <w:spacing w:after="0"/>
              <w:rPr>
                <w:rFonts w:ascii="Arial" w:hAnsi="Arial"/>
                <w:sz w:val="18"/>
              </w:rPr>
            </w:pPr>
            <w:r w:rsidRPr="00F21A71">
              <w:rPr>
                <w:rFonts w:ascii="Arial" w:hAnsi="Arial"/>
                <w:sz w:val="18"/>
              </w:rPr>
              <w:t>2.1 dB</w:t>
            </w:r>
          </w:p>
          <w:p w14:paraId="0AEC47AE" w14:textId="77777777" w:rsidR="00162470" w:rsidRPr="00F21A71" w:rsidRDefault="00162470" w:rsidP="00E545A8">
            <w:pPr>
              <w:keepNext/>
              <w:keepLines/>
              <w:spacing w:after="0"/>
              <w:rPr>
                <w:rFonts w:ascii="Arial" w:hAnsi="Arial"/>
                <w:sz w:val="18"/>
              </w:rPr>
            </w:pPr>
            <w:r w:rsidRPr="00F21A71">
              <w:rPr>
                <w:rFonts w:ascii="Arial" w:hAnsi="Arial"/>
                <w:sz w:val="18"/>
              </w:rPr>
              <w:t>2.1 dB</w:t>
            </w:r>
          </w:p>
          <w:p w14:paraId="25868EFE" w14:textId="77777777" w:rsidR="00162470" w:rsidRPr="00F21A71" w:rsidRDefault="00162470" w:rsidP="00E545A8">
            <w:pPr>
              <w:keepNext/>
              <w:keepLines/>
              <w:spacing w:after="0"/>
              <w:rPr>
                <w:rFonts w:ascii="Arial" w:hAnsi="Arial"/>
                <w:sz w:val="18"/>
              </w:rPr>
            </w:pPr>
          </w:p>
          <w:p w14:paraId="36286344" w14:textId="77777777" w:rsidR="00162470" w:rsidRPr="00F21A71" w:rsidRDefault="00162470" w:rsidP="00E545A8">
            <w:pPr>
              <w:keepNext/>
              <w:keepLines/>
              <w:spacing w:after="0"/>
              <w:rPr>
                <w:rFonts w:ascii="Arial" w:hAnsi="Arial"/>
                <w:sz w:val="18"/>
              </w:rPr>
            </w:pPr>
            <w:r w:rsidRPr="00F21A71">
              <w:rPr>
                <w:rFonts w:ascii="Arial" w:hAnsi="Arial"/>
                <w:sz w:val="18"/>
              </w:rPr>
              <w:t>During T2:</w:t>
            </w:r>
          </w:p>
          <w:p w14:paraId="4674FBFF" w14:textId="77777777" w:rsidR="00162470" w:rsidRPr="00F21A71" w:rsidRDefault="00162470" w:rsidP="00E545A8">
            <w:pPr>
              <w:keepNext/>
              <w:keepLines/>
              <w:spacing w:after="0"/>
              <w:rPr>
                <w:rFonts w:ascii="Arial" w:hAnsi="Arial"/>
                <w:sz w:val="18"/>
              </w:rPr>
            </w:pPr>
            <w:r w:rsidRPr="00F21A71">
              <w:rPr>
                <w:rFonts w:ascii="Arial" w:hAnsi="Arial"/>
                <w:sz w:val="18"/>
              </w:rPr>
              <w:t>-2.7 dB</w:t>
            </w:r>
          </w:p>
          <w:p w14:paraId="10F44CBE" w14:textId="77777777" w:rsidR="00162470" w:rsidRPr="00F21A71" w:rsidRDefault="00162470" w:rsidP="00E545A8">
            <w:pPr>
              <w:keepNext/>
              <w:keepLines/>
              <w:spacing w:after="0"/>
              <w:rPr>
                <w:rFonts w:ascii="Arial" w:hAnsi="Arial"/>
                <w:sz w:val="18"/>
              </w:rPr>
            </w:pPr>
            <w:r w:rsidRPr="00F21A71">
              <w:rPr>
                <w:rFonts w:ascii="Arial" w:hAnsi="Arial"/>
                <w:sz w:val="18"/>
              </w:rPr>
              <w:t>2.1 dB</w:t>
            </w:r>
          </w:p>
          <w:p w14:paraId="0730C61B"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752CAC4F" w14:textId="77777777" w:rsidR="00162470" w:rsidRPr="00F21A71" w:rsidRDefault="00162470" w:rsidP="00E545A8">
            <w:pPr>
              <w:keepNext/>
              <w:keepLines/>
              <w:spacing w:after="0"/>
              <w:rPr>
                <w:rFonts w:ascii="Arial" w:hAnsi="Arial"/>
                <w:sz w:val="18"/>
              </w:rPr>
            </w:pPr>
          </w:p>
          <w:p w14:paraId="4DDB3CDF" w14:textId="77777777" w:rsidR="00162470" w:rsidRPr="00F21A71" w:rsidRDefault="00162470" w:rsidP="00E545A8">
            <w:pPr>
              <w:keepNext/>
              <w:keepLines/>
              <w:spacing w:after="0"/>
              <w:rPr>
                <w:rFonts w:ascii="Arial" w:hAnsi="Arial"/>
                <w:sz w:val="18"/>
              </w:rPr>
            </w:pPr>
            <w:r w:rsidRPr="00F21A71">
              <w:rPr>
                <w:rFonts w:ascii="Arial" w:hAnsi="Arial"/>
                <w:sz w:val="18"/>
              </w:rPr>
              <w:t>During T3:</w:t>
            </w:r>
          </w:p>
          <w:p w14:paraId="6EBB1FAF" w14:textId="77777777" w:rsidR="00162470" w:rsidRPr="00F21A71" w:rsidRDefault="00162470" w:rsidP="00E545A8">
            <w:pPr>
              <w:keepNext/>
              <w:keepLines/>
              <w:spacing w:after="0"/>
              <w:rPr>
                <w:rFonts w:ascii="Arial" w:hAnsi="Arial"/>
                <w:sz w:val="18"/>
              </w:rPr>
            </w:pPr>
            <w:r w:rsidRPr="00F21A71">
              <w:rPr>
                <w:rFonts w:ascii="Arial" w:hAnsi="Arial"/>
                <w:sz w:val="18"/>
              </w:rPr>
              <w:t>-2.7 dB</w:t>
            </w:r>
          </w:p>
          <w:p w14:paraId="1BBB7343"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0141A065"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4DB2E801"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T1:</w:t>
            </w:r>
          </w:p>
          <w:p w14:paraId="637B59BC"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E2E71C5"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6CF3855"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76B0DD55" w14:textId="77777777" w:rsidR="00162470" w:rsidRPr="00F21A71" w:rsidRDefault="00162470" w:rsidP="00E545A8">
            <w:pPr>
              <w:keepNext/>
              <w:keepLines/>
              <w:spacing w:after="0"/>
              <w:rPr>
                <w:rFonts w:ascii="Arial" w:hAnsi="Arial"/>
                <w:sz w:val="18"/>
                <w:u w:val="single"/>
                <w:lang w:eastAsia="ja-JP"/>
              </w:rPr>
            </w:pPr>
          </w:p>
          <w:p w14:paraId="7A27F884"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T2:</w:t>
            </w:r>
          </w:p>
          <w:p w14:paraId="6A75DCDB"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46A6B5F8"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049FC0F7"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FBA7D59" w14:textId="77777777" w:rsidR="00162470" w:rsidRPr="00F21A71" w:rsidRDefault="00162470" w:rsidP="00E545A8">
            <w:pPr>
              <w:keepNext/>
              <w:keepLines/>
              <w:spacing w:after="0"/>
              <w:rPr>
                <w:rFonts w:ascii="Arial" w:hAnsi="Arial"/>
                <w:sz w:val="18"/>
                <w:u w:val="single"/>
                <w:lang w:eastAsia="ja-JP"/>
              </w:rPr>
            </w:pPr>
          </w:p>
          <w:p w14:paraId="3067B353"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T3:</w:t>
            </w:r>
          </w:p>
          <w:p w14:paraId="15573186"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4D13A843"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062AF03B"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162470" w:rsidRPr="00F21A71" w14:paraId="5EC02674"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D124916" w14:textId="77777777" w:rsidR="00162470" w:rsidRPr="00F21A71" w:rsidRDefault="00162470" w:rsidP="00E545A8">
            <w:pPr>
              <w:keepNext/>
              <w:keepLines/>
              <w:spacing w:after="0"/>
              <w:rPr>
                <w:rFonts w:ascii="Arial" w:hAnsi="Arial"/>
                <w:sz w:val="18"/>
                <w:shd w:val="clear" w:color="auto" w:fill="FFFFFF"/>
              </w:rPr>
            </w:pPr>
            <w:r w:rsidRPr="00F21A71">
              <w:rPr>
                <w:rFonts w:ascii="Arial" w:hAnsi="Arial"/>
                <w:sz w:val="18"/>
              </w:rPr>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18AB374"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T1:</w:t>
            </w:r>
          </w:p>
          <w:p w14:paraId="4113102E"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1360808B"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78300C8A"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665E053D" w14:textId="77777777" w:rsidR="00162470" w:rsidRPr="00F21A71" w:rsidRDefault="00162470" w:rsidP="00E545A8">
            <w:pPr>
              <w:keepNext/>
              <w:keepLines/>
              <w:spacing w:after="0"/>
              <w:rPr>
                <w:rFonts w:ascii="Arial" w:hAnsi="Arial"/>
                <w:sz w:val="18"/>
                <w:u w:val="single"/>
                <w:lang w:eastAsia="ja-JP"/>
              </w:rPr>
            </w:pPr>
          </w:p>
          <w:p w14:paraId="3FFBDFC9"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T2:</w:t>
            </w:r>
          </w:p>
          <w:p w14:paraId="3CC4E7B4"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68F9BB61"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4F967405"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9EDC05A" w14:textId="77777777" w:rsidR="00162470" w:rsidRPr="00F21A71" w:rsidRDefault="00162470" w:rsidP="00E545A8">
            <w:pPr>
              <w:keepNext/>
              <w:keepLines/>
              <w:spacing w:after="0"/>
              <w:rPr>
                <w:rFonts w:ascii="Arial" w:hAnsi="Arial"/>
                <w:sz w:val="18"/>
                <w:u w:val="single"/>
                <w:lang w:eastAsia="ja-JP"/>
              </w:rPr>
            </w:pPr>
          </w:p>
          <w:p w14:paraId="10F9230D"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T3:</w:t>
            </w:r>
          </w:p>
          <w:p w14:paraId="40C261D8"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7C30772D"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6A590623"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44D523D" w14:textId="77777777" w:rsidR="00162470" w:rsidRPr="00F21A71" w:rsidRDefault="00162470" w:rsidP="00E545A8">
            <w:pPr>
              <w:keepNext/>
              <w:keepLines/>
              <w:spacing w:after="0"/>
              <w:rPr>
                <w:rFonts w:ascii="Arial" w:hAnsi="Arial"/>
                <w:sz w:val="18"/>
              </w:rPr>
            </w:pPr>
          </w:p>
          <w:p w14:paraId="5558F315" w14:textId="77777777" w:rsidR="00162470" w:rsidRPr="00F21A71" w:rsidRDefault="00162470" w:rsidP="00E545A8">
            <w:pPr>
              <w:keepNext/>
              <w:keepLines/>
              <w:spacing w:after="0"/>
              <w:rPr>
                <w:rFonts w:ascii="Arial" w:hAnsi="Arial"/>
                <w:sz w:val="18"/>
              </w:rPr>
            </w:pPr>
            <w:r w:rsidRPr="00F21A71">
              <w:rPr>
                <w:rFonts w:ascii="Arial" w:hAnsi="Arial"/>
                <w:sz w:val="18"/>
              </w:rPr>
              <w:t>During T4:</w:t>
            </w:r>
          </w:p>
          <w:p w14:paraId="50724F75"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C5F2BBF"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7A1E1BF8"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023F446" w14:textId="77777777" w:rsidR="00162470" w:rsidRPr="00F21A71" w:rsidRDefault="00162470" w:rsidP="00E545A8">
            <w:pPr>
              <w:keepNext/>
              <w:keepLines/>
              <w:spacing w:after="0"/>
              <w:rPr>
                <w:rFonts w:ascii="Arial" w:hAnsi="Arial"/>
                <w:sz w:val="18"/>
              </w:rPr>
            </w:pPr>
          </w:p>
          <w:p w14:paraId="2E5F12F3" w14:textId="77777777" w:rsidR="00162470" w:rsidRPr="00F21A71" w:rsidRDefault="00162470" w:rsidP="00E545A8">
            <w:pPr>
              <w:keepNext/>
              <w:keepLines/>
              <w:spacing w:after="0"/>
              <w:rPr>
                <w:rFonts w:ascii="Arial" w:hAnsi="Arial"/>
                <w:sz w:val="18"/>
              </w:rPr>
            </w:pPr>
            <w:r w:rsidRPr="00F21A71">
              <w:rPr>
                <w:rFonts w:ascii="Arial" w:hAnsi="Arial"/>
                <w:sz w:val="18"/>
              </w:rPr>
              <w:t>During T5:</w:t>
            </w:r>
          </w:p>
          <w:p w14:paraId="1066AEF3"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E525C5F"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8AE75EA"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67EE5DD5" w14:textId="77777777" w:rsidR="00162470" w:rsidRPr="00F21A71" w:rsidRDefault="00162470" w:rsidP="00E545A8">
            <w:pPr>
              <w:keepNext/>
              <w:keepLines/>
              <w:spacing w:after="0"/>
              <w:rPr>
                <w:rFonts w:ascii="Arial" w:hAnsi="Arial"/>
                <w:sz w:val="18"/>
              </w:rPr>
            </w:pPr>
            <w:r w:rsidRPr="00F21A71">
              <w:rPr>
                <w:rFonts w:ascii="Arial" w:hAnsi="Arial"/>
                <w:sz w:val="18"/>
              </w:rPr>
              <w:t>During T1:</w:t>
            </w:r>
          </w:p>
          <w:p w14:paraId="3E92ADB0" w14:textId="77777777" w:rsidR="00162470" w:rsidRPr="00F21A71" w:rsidRDefault="00162470" w:rsidP="00E545A8">
            <w:pPr>
              <w:keepNext/>
              <w:keepLines/>
              <w:spacing w:after="0"/>
              <w:rPr>
                <w:rFonts w:ascii="Arial" w:hAnsi="Arial"/>
                <w:sz w:val="18"/>
              </w:rPr>
            </w:pPr>
            <w:r w:rsidRPr="00F21A71">
              <w:rPr>
                <w:rFonts w:ascii="Arial" w:hAnsi="Arial"/>
                <w:sz w:val="18"/>
              </w:rPr>
              <w:t>-2.7 dB</w:t>
            </w:r>
          </w:p>
          <w:p w14:paraId="1C1E15B4" w14:textId="77777777" w:rsidR="00162470" w:rsidRPr="00F21A71" w:rsidRDefault="00162470" w:rsidP="00E545A8">
            <w:pPr>
              <w:keepNext/>
              <w:keepLines/>
              <w:spacing w:after="0"/>
              <w:rPr>
                <w:rFonts w:ascii="Arial" w:hAnsi="Arial"/>
                <w:sz w:val="18"/>
              </w:rPr>
            </w:pPr>
            <w:r w:rsidRPr="00F21A71">
              <w:rPr>
                <w:rFonts w:ascii="Arial" w:hAnsi="Arial"/>
                <w:sz w:val="18"/>
              </w:rPr>
              <w:t>2.1 dB</w:t>
            </w:r>
          </w:p>
          <w:p w14:paraId="493348EC" w14:textId="77777777" w:rsidR="00162470" w:rsidRPr="00F21A71" w:rsidRDefault="00162470" w:rsidP="00E545A8">
            <w:pPr>
              <w:keepNext/>
              <w:keepLines/>
              <w:spacing w:after="0"/>
              <w:rPr>
                <w:rFonts w:ascii="Arial" w:hAnsi="Arial"/>
                <w:sz w:val="18"/>
              </w:rPr>
            </w:pPr>
            <w:r w:rsidRPr="00F21A71">
              <w:rPr>
                <w:rFonts w:ascii="Arial" w:hAnsi="Arial"/>
                <w:sz w:val="18"/>
              </w:rPr>
              <w:t>2.1 dB</w:t>
            </w:r>
          </w:p>
          <w:p w14:paraId="4F8157DB" w14:textId="77777777" w:rsidR="00162470" w:rsidRPr="00F21A71" w:rsidRDefault="00162470" w:rsidP="00E545A8">
            <w:pPr>
              <w:keepNext/>
              <w:keepLines/>
              <w:spacing w:after="0"/>
              <w:rPr>
                <w:rFonts w:ascii="Arial" w:hAnsi="Arial"/>
                <w:sz w:val="18"/>
              </w:rPr>
            </w:pPr>
          </w:p>
          <w:p w14:paraId="30144965" w14:textId="77777777" w:rsidR="00162470" w:rsidRPr="00F21A71" w:rsidRDefault="00162470" w:rsidP="00E545A8">
            <w:pPr>
              <w:keepNext/>
              <w:keepLines/>
              <w:spacing w:after="0"/>
              <w:rPr>
                <w:rFonts w:ascii="Arial" w:hAnsi="Arial"/>
                <w:sz w:val="18"/>
              </w:rPr>
            </w:pPr>
            <w:r w:rsidRPr="00F21A71">
              <w:rPr>
                <w:rFonts w:ascii="Arial" w:hAnsi="Arial"/>
                <w:sz w:val="18"/>
              </w:rPr>
              <w:t>During T2:</w:t>
            </w:r>
          </w:p>
          <w:p w14:paraId="1550838E" w14:textId="77777777" w:rsidR="00162470" w:rsidRPr="00F21A71" w:rsidRDefault="00162470" w:rsidP="00E545A8">
            <w:pPr>
              <w:keepNext/>
              <w:keepLines/>
              <w:spacing w:after="0"/>
              <w:rPr>
                <w:rFonts w:ascii="Arial" w:hAnsi="Arial"/>
                <w:sz w:val="18"/>
              </w:rPr>
            </w:pPr>
            <w:r w:rsidRPr="00F21A71">
              <w:rPr>
                <w:rFonts w:ascii="Arial" w:hAnsi="Arial"/>
                <w:sz w:val="18"/>
              </w:rPr>
              <w:t>-2.7 dB</w:t>
            </w:r>
          </w:p>
          <w:p w14:paraId="4CD3AC96" w14:textId="77777777" w:rsidR="00162470" w:rsidRPr="00F21A71" w:rsidRDefault="00162470" w:rsidP="00E545A8">
            <w:pPr>
              <w:keepNext/>
              <w:keepLines/>
              <w:spacing w:after="0"/>
              <w:rPr>
                <w:rFonts w:ascii="Arial" w:hAnsi="Arial"/>
                <w:sz w:val="18"/>
              </w:rPr>
            </w:pPr>
            <w:r w:rsidRPr="00F21A71">
              <w:rPr>
                <w:rFonts w:ascii="Arial" w:hAnsi="Arial"/>
                <w:sz w:val="18"/>
              </w:rPr>
              <w:t>2.1 dB</w:t>
            </w:r>
          </w:p>
          <w:p w14:paraId="6F90D3B3"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221678BC" w14:textId="77777777" w:rsidR="00162470" w:rsidRPr="00F21A71" w:rsidRDefault="00162470" w:rsidP="00E545A8">
            <w:pPr>
              <w:keepNext/>
              <w:keepLines/>
              <w:spacing w:after="0"/>
              <w:rPr>
                <w:rFonts w:ascii="Arial" w:hAnsi="Arial"/>
                <w:sz w:val="18"/>
              </w:rPr>
            </w:pPr>
          </w:p>
          <w:p w14:paraId="53227DC4" w14:textId="77777777" w:rsidR="00162470" w:rsidRPr="00F21A71" w:rsidRDefault="00162470" w:rsidP="00E545A8">
            <w:pPr>
              <w:keepNext/>
              <w:keepLines/>
              <w:spacing w:after="0"/>
              <w:rPr>
                <w:rFonts w:ascii="Arial" w:hAnsi="Arial"/>
                <w:sz w:val="18"/>
              </w:rPr>
            </w:pPr>
            <w:r w:rsidRPr="00F21A71">
              <w:rPr>
                <w:rFonts w:ascii="Arial" w:hAnsi="Arial"/>
                <w:sz w:val="18"/>
              </w:rPr>
              <w:t>During T3:</w:t>
            </w:r>
          </w:p>
          <w:p w14:paraId="6D3FAE41" w14:textId="77777777" w:rsidR="00162470" w:rsidRPr="00F21A71" w:rsidRDefault="00162470" w:rsidP="00E545A8">
            <w:pPr>
              <w:keepNext/>
              <w:keepLines/>
              <w:spacing w:after="0"/>
              <w:rPr>
                <w:rFonts w:ascii="Arial" w:hAnsi="Arial"/>
                <w:sz w:val="18"/>
              </w:rPr>
            </w:pPr>
            <w:r w:rsidRPr="00F21A71">
              <w:rPr>
                <w:rFonts w:ascii="Arial" w:hAnsi="Arial"/>
                <w:sz w:val="18"/>
              </w:rPr>
              <w:t>-2.7 dB</w:t>
            </w:r>
          </w:p>
          <w:p w14:paraId="3F0CDC97"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6B7752C3"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5BAEEEBC" w14:textId="77777777" w:rsidR="00162470" w:rsidRPr="00F21A71" w:rsidRDefault="00162470" w:rsidP="00E545A8">
            <w:pPr>
              <w:keepNext/>
              <w:keepLines/>
              <w:spacing w:after="0"/>
              <w:rPr>
                <w:rFonts w:ascii="Arial" w:hAnsi="Arial"/>
                <w:sz w:val="18"/>
              </w:rPr>
            </w:pPr>
          </w:p>
          <w:p w14:paraId="610991B7" w14:textId="77777777" w:rsidR="00162470" w:rsidRPr="00F21A71" w:rsidRDefault="00162470" w:rsidP="00E545A8">
            <w:pPr>
              <w:keepNext/>
              <w:keepLines/>
              <w:spacing w:after="0"/>
              <w:rPr>
                <w:rFonts w:ascii="Arial" w:hAnsi="Arial"/>
                <w:sz w:val="18"/>
              </w:rPr>
            </w:pPr>
            <w:r w:rsidRPr="00F21A71">
              <w:rPr>
                <w:rFonts w:ascii="Arial" w:hAnsi="Arial"/>
                <w:sz w:val="18"/>
              </w:rPr>
              <w:t>During T4:</w:t>
            </w:r>
          </w:p>
          <w:p w14:paraId="4727F724" w14:textId="77777777" w:rsidR="00162470" w:rsidRPr="00F21A71" w:rsidRDefault="00162470" w:rsidP="00E545A8">
            <w:pPr>
              <w:keepNext/>
              <w:keepLines/>
              <w:spacing w:after="0"/>
              <w:rPr>
                <w:rFonts w:ascii="Arial" w:hAnsi="Arial"/>
                <w:sz w:val="18"/>
              </w:rPr>
            </w:pPr>
            <w:r w:rsidRPr="00F21A71">
              <w:rPr>
                <w:rFonts w:ascii="Arial" w:hAnsi="Arial"/>
                <w:sz w:val="18"/>
              </w:rPr>
              <w:t>-2.7 dB</w:t>
            </w:r>
          </w:p>
          <w:p w14:paraId="6340FBDD"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4F0B3AAE"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7CD7068A" w14:textId="77777777" w:rsidR="00162470" w:rsidRPr="00F21A71" w:rsidRDefault="00162470" w:rsidP="00E545A8">
            <w:pPr>
              <w:keepNext/>
              <w:keepLines/>
              <w:spacing w:after="0"/>
              <w:rPr>
                <w:rFonts w:ascii="Arial" w:hAnsi="Arial"/>
                <w:sz w:val="18"/>
              </w:rPr>
            </w:pPr>
          </w:p>
          <w:p w14:paraId="6022DA76" w14:textId="77777777" w:rsidR="00162470" w:rsidRPr="00F21A71" w:rsidRDefault="00162470" w:rsidP="00E545A8">
            <w:pPr>
              <w:keepNext/>
              <w:keepLines/>
              <w:spacing w:after="0"/>
              <w:rPr>
                <w:rFonts w:ascii="Arial" w:hAnsi="Arial"/>
                <w:sz w:val="18"/>
              </w:rPr>
            </w:pPr>
            <w:r w:rsidRPr="00F21A71">
              <w:rPr>
                <w:rFonts w:ascii="Arial" w:hAnsi="Arial"/>
                <w:sz w:val="18"/>
              </w:rPr>
              <w:t>During T5:</w:t>
            </w:r>
          </w:p>
          <w:p w14:paraId="3423C44C" w14:textId="77777777" w:rsidR="00162470" w:rsidRPr="00F21A71" w:rsidRDefault="00162470" w:rsidP="00E545A8">
            <w:pPr>
              <w:keepNext/>
              <w:keepLines/>
              <w:spacing w:after="0"/>
              <w:rPr>
                <w:rFonts w:ascii="Arial" w:hAnsi="Arial"/>
                <w:sz w:val="18"/>
              </w:rPr>
            </w:pPr>
            <w:r w:rsidRPr="00F21A71">
              <w:rPr>
                <w:rFonts w:ascii="Arial" w:hAnsi="Arial"/>
                <w:sz w:val="18"/>
              </w:rPr>
              <w:t>-2.7 dB</w:t>
            </w:r>
          </w:p>
          <w:p w14:paraId="5B2E72DF" w14:textId="77777777" w:rsidR="00162470" w:rsidRPr="00F21A71" w:rsidRDefault="00162470" w:rsidP="00E545A8">
            <w:pPr>
              <w:keepNext/>
              <w:keepLines/>
              <w:spacing w:after="0"/>
              <w:rPr>
                <w:rFonts w:ascii="Arial" w:hAnsi="Arial"/>
                <w:sz w:val="18"/>
              </w:rPr>
            </w:pPr>
            <w:r w:rsidRPr="00F21A71">
              <w:rPr>
                <w:rFonts w:ascii="Arial" w:hAnsi="Arial"/>
                <w:sz w:val="18"/>
              </w:rPr>
              <w:t>2.1 dB</w:t>
            </w:r>
          </w:p>
          <w:p w14:paraId="1FF9B7FF"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4A146317" w14:textId="77777777" w:rsidR="00162470" w:rsidRPr="00F21A71" w:rsidRDefault="00162470" w:rsidP="00E545A8">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0B2A3EB4"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T1:</w:t>
            </w:r>
          </w:p>
          <w:p w14:paraId="6EB42E98"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116C67B2"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06D2CF7D"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606EAE3F" w14:textId="77777777" w:rsidR="00162470" w:rsidRPr="00F21A71" w:rsidRDefault="00162470" w:rsidP="00E545A8">
            <w:pPr>
              <w:keepNext/>
              <w:keepLines/>
              <w:spacing w:after="0"/>
              <w:rPr>
                <w:rFonts w:ascii="Arial" w:hAnsi="Arial"/>
                <w:sz w:val="18"/>
                <w:u w:val="single"/>
                <w:lang w:eastAsia="ja-JP"/>
              </w:rPr>
            </w:pPr>
          </w:p>
          <w:p w14:paraId="111F9DCD"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T2:</w:t>
            </w:r>
          </w:p>
          <w:p w14:paraId="04F57F11"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59186E7D"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19539DE9"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7DDA7B8" w14:textId="77777777" w:rsidR="00162470" w:rsidRPr="00F21A71" w:rsidRDefault="00162470" w:rsidP="00E545A8">
            <w:pPr>
              <w:keepNext/>
              <w:keepLines/>
              <w:spacing w:after="0"/>
              <w:rPr>
                <w:rFonts w:ascii="Arial" w:hAnsi="Arial"/>
                <w:sz w:val="18"/>
                <w:u w:val="single"/>
                <w:lang w:eastAsia="ja-JP"/>
              </w:rPr>
            </w:pPr>
          </w:p>
          <w:p w14:paraId="4D7820E6"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T3:</w:t>
            </w:r>
          </w:p>
          <w:p w14:paraId="1492F658"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650138D3"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7AEDF2F5"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58E87F5" w14:textId="77777777" w:rsidR="00162470" w:rsidRPr="00F21A71" w:rsidRDefault="00162470" w:rsidP="00E545A8">
            <w:pPr>
              <w:keepNext/>
              <w:keepLines/>
              <w:spacing w:after="0"/>
              <w:rPr>
                <w:rFonts w:ascii="Arial" w:hAnsi="Arial"/>
                <w:sz w:val="18"/>
              </w:rPr>
            </w:pPr>
          </w:p>
          <w:p w14:paraId="18028BA9" w14:textId="77777777" w:rsidR="00162470" w:rsidRPr="00F21A71" w:rsidRDefault="00162470" w:rsidP="00E545A8">
            <w:pPr>
              <w:keepNext/>
              <w:keepLines/>
              <w:spacing w:after="0"/>
              <w:rPr>
                <w:rFonts w:ascii="Arial" w:hAnsi="Arial"/>
                <w:sz w:val="18"/>
              </w:rPr>
            </w:pPr>
            <w:r w:rsidRPr="00F21A71">
              <w:rPr>
                <w:rFonts w:ascii="Arial" w:hAnsi="Arial"/>
                <w:sz w:val="18"/>
              </w:rPr>
              <w:t>During T4:</w:t>
            </w:r>
          </w:p>
          <w:p w14:paraId="34B49B13"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FAE0916"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229F5B06"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673BA56" w14:textId="77777777" w:rsidR="00162470" w:rsidRPr="00F21A71" w:rsidRDefault="00162470" w:rsidP="00E545A8">
            <w:pPr>
              <w:keepNext/>
              <w:keepLines/>
              <w:spacing w:after="0"/>
              <w:rPr>
                <w:rFonts w:ascii="Arial" w:hAnsi="Arial"/>
                <w:sz w:val="18"/>
              </w:rPr>
            </w:pPr>
          </w:p>
          <w:p w14:paraId="30C0682F" w14:textId="77777777" w:rsidR="00162470" w:rsidRPr="00F21A71" w:rsidRDefault="00162470" w:rsidP="00E545A8">
            <w:pPr>
              <w:keepNext/>
              <w:keepLines/>
              <w:spacing w:after="0"/>
              <w:rPr>
                <w:rFonts w:ascii="Arial" w:hAnsi="Arial"/>
                <w:sz w:val="18"/>
              </w:rPr>
            </w:pPr>
            <w:r w:rsidRPr="00F21A71">
              <w:rPr>
                <w:rFonts w:ascii="Arial" w:hAnsi="Arial"/>
                <w:sz w:val="18"/>
              </w:rPr>
              <w:t>During T5:</w:t>
            </w:r>
          </w:p>
          <w:p w14:paraId="60699EFA"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4F04B6BC"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02E322F1"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162470" w:rsidRPr="00F21A71" w14:paraId="2B61A2C4"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C90251C" w14:textId="77777777" w:rsidR="00162470" w:rsidRPr="00F21A71" w:rsidRDefault="00162470" w:rsidP="00E545A8">
            <w:pPr>
              <w:keepNext/>
              <w:keepLines/>
              <w:spacing w:after="0"/>
              <w:rPr>
                <w:rFonts w:ascii="Arial" w:hAnsi="Arial"/>
                <w:sz w:val="18"/>
                <w:shd w:val="clear" w:color="auto" w:fill="FFFFFF"/>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10EC5C0C"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T1:</w:t>
            </w:r>
          </w:p>
          <w:p w14:paraId="5693E6AA"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304EB57"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EC52B70"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1D2068CB" w14:textId="77777777" w:rsidR="00162470" w:rsidRPr="00F21A71" w:rsidRDefault="00162470" w:rsidP="00E545A8">
            <w:pPr>
              <w:keepNext/>
              <w:keepLines/>
              <w:spacing w:after="0"/>
              <w:rPr>
                <w:rFonts w:ascii="Arial" w:hAnsi="Arial"/>
                <w:sz w:val="18"/>
                <w:u w:val="single"/>
                <w:lang w:eastAsia="ja-JP"/>
              </w:rPr>
            </w:pPr>
          </w:p>
          <w:p w14:paraId="7F60FCF3"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T2:</w:t>
            </w:r>
          </w:p>
          <w:p w14:paraId="46D4E1E0"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FEA21EB"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04242285"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94CFC63" w14:textId="77777777" w:rsidR="00162470" w:rsidRPr="00F21A71" w:rsidRDefault="00162470" w:rsidP="00E545A8">
            <w:pPr>
              <w:keepNext/>
              <w:keepLines/>
              <w:spacing w:after="0"/>
              <w:rPr>
                <w:rFonts w:ascii="Arial" w:hAnsi="Arial"/>
                <w:sz w:val="18"/>
                <w:u w:val="single"/>
                <w:lang w:eastAsia="ja-JP"/>
              </w:rPr>
            </w:pPr>
          </w:p>
          <w:p w14:paraId="197B6B63"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T3:</w:t>
            </w:r>
          </w:p>
          <w:p w14:paraId="2ED36D89"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01DFFEF"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9F01B2A"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2B4EDB99" w14:textId="77777777" w:rsidR="00162470" w:rsidRPr="00F21A71" w:rsidRDefault="00162470" w:rsidP="00E545A8">
            <w:pPr>
              <w:keepNext/>
              <w:keepLines/>
              <w:spacing w:after="0"/>
              <w:rPr>
                <w:rFonts w:ascii="Arial" w:hAnsi="Arial"/>
                <w:sz w:val="18"/>
              </w:rPr>
            </w:pPr>
            <w:r w:rsidRPr="00F21A71">
              <w:rPr>
                <w:rFonts w:ascii="Arial" w:hAnsi="Arial"/>
                <w:sz w:val="18"/>
              </w:rPr>
              <w:t>During T1:</w:t>
            </w:r>
          </w:p>
          <w:p w14:paraId="0B4B4D6A"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62E59679" w14:textId="77777777" w:rsidR="00162470" w:rsidRPr="00F21A71" w:rsidRDefault="00162470" w:rsidP="00E545A8">
            <w:pPr>
              <w:keepNext/>
              <w:keepLines/>
              <w:spacing w:after="0"/>
              <w:rPr>
                <w:rFonts w:ascii="Arial" w:hAnsi="Arial"/>
                <w:sz w:val="18"/>
              </w:rPr>
            </w:pPr>
            <w:r w:rsidRPr="00F21A71">
              <w:rPr>
                <w:rFonts w:ascii="Arial" w:hAnsi="Arial"/>
                <w:sz w:val="18"/>
              </w:rPr>
              <w:t>1.3 dB</w:t>
            </w:r>
          </w:p>
          <w:p w14:paraId="1CCA9E4A" w14:textId="77777777" w:rsidR="00162470" w:rsidRPr="00F21A71" w:rsidRDefault="00162470" w:rsidP="00E545A8">
            <w:pPr>
              <w:keepNext/>
              <w:keepLines/>
              <w:spacing w:after="0"/>
              <w:rPr>
                <w:rFonts w:ascii="Arial" w:hAnsi="Arial"/>
                <w:sz w:val="18"/>
              </w:rPr>
            </w:pPr>
            <w:r w:rsidRPr="00F21A71">
              <w:rPr>
                <w:rFonts w:ascii="Arial" w:hAnsi="Arial"/>
                <w:sz w:val="18"/>
              </w:rPr>
              <w:t>1.3 dB</w:t>
            </w:r>
          </w:p>
          <w:p w14:paraId="242739CD" w14:textId="77777777" w:rsidR="00162470" w:rsidRPr="00F21A71" w:rsidRDefault="00162470" w:rsidP="00E545A8">
            <w:pPr>
              <w:keepNext/>
              <w:keepLines/>
              <w:spacing w:after="0"/>
              <w:rPr>
                <w:rFonts w:ascii="Arial" w:hAnsi="Arial"/>
                <w:sz w:val="18"/>
              </w:rPr>
            </w:pPr>
          </w:p>
          <w:p w14:paraId="0FE13ACD" w14:textId="77777777" w:rsidR="00162470" w:rsidRPr="00F21A71" w:rsidRDefault="00162470" w:rsidP="00E545A8">
            <w:pPr>
              <w:keepNext/>
              <w:keepLines/>
              <w:spacing w:after="0"/>
              <w:rPr>
                <w:rFonts w:ascii="Arial" w:hAnsi="Arial"/>
                <w:sz w:val="18"/>
              </w:rPr>
            </w:pPr>
            <w:r w:rsidRPr="00F21A71">
              <w:rPr>
                <w:rFonts w:ascii="Arial" w:hAnsi="Arial"/>
                <w:sz w:val="18"/>
              </w:rPr>
              <w:t>During T2:</w:t>
            </w:r>
          </w:p>
          <w:p w14:paraId="4E998F55"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741C86F1" w14:textId="77777777" w:rsidR="00162470" w:rsidRPr="00F21A71" w:rsidRDefault="00162470" w:rsidP="00E545A8">
            <w:pPr>
              <w:keepNext/>
              <w:keepLines/>
              <w:spacing w:after="0"/>
              <w:rPr>
                <w:rFonts w:ascii="Arial" w:hAnsi="Arial"/>
                <w:sz w:val="18"/>
              </w:rPr>
            </w:pPr>
            <w:r w:rsidRPr="00F21A71">
              <w:rPr>
                <w:rFonts w:ascii="Arial" w:hAnsi="Arial"/>
                <w:sz w:val="18"/>
              </w:rPr>
              <w:t>1.3 dB</w:t>
            </w:r>
          </w:p>
          <w:p w14:paraId="0571CE4E" w14:textId="77777777" w:rsidR="00162470" w:rsidRPr="00F21A71" w:rsidRDefault="00162470" w:rsidP="00E545A8">
            <w:pPr>
              <w:keepNext/>
              <w:keepLines/>
              <w:spacing w:after="0"/>
              <w:rPr>
                <w:rFonts w:ascii="Arial" w:hAnsi="Arial"/>
                <w:sz w:val="18"/>
              </w:rPr>
            </w:pPr>
            <w:r w:rsidRPr="00F21A71">
              <w:rPr>
                <w:rFonts w:ascii="Arial" w:hAnsi="Arial"/>
                <w:sz w:val="18"/>
              </w:rPr>
              <w:t>-0.4 dB</w:t>
            </w:r>
          </w:p>
          <w:p w14:paraId="7A043876" w14:textId="77777777" w:rsidR="00162470" w:rsidRPr="00F21A71" w:rsidRDefault="00162470" w:rsidP="00E545A8">
            <w:pPr>
              <w:keepNext/>
              <w:keepLines/>
              <w:spacing w:after="0"/>
              <w:rPr>
                <w:rFonts w:ascii="Arial" w:hAnsi="Arial"/>
                <w:sz w:val="18"/>
              </w:rPr>
            </w:pPr>
          </w:p>
          <w:p w14:paraId="0EF6F491" w14:textId="77777777" w:rsidR="00162470" w:rsidRPr="00F21A71" w:rsidRDefault="00162470" w:rsidP="00E545A8">
            <w:pPr>
              <w:keepNext/>
              <w:keepLines/>
              <w:spacing w:after="0"/>
              <w:rPr>
                <w:rFonts w:ascii="Arial" w:hAnsi="Arial"/>
                <w:sz w:val="18"/>
              </w:rPr>
            </w:pPr>
            <w:r w:rsidRPr="00F21A71">
              <w:rPr>
                <w:rFonts w:ascii="Arial" w:hAnsi="Arial"/>
                <w:sz w:val="18"/>
              </w:rPr>
              <w:t>During T3:</w:t>
            </w:r>
          </w:p>
          <w:p w14:paraId="33110F28"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307F3904" w14:textId="77777777" w:rsidR="00162470" w:rsidRPr="00F21A71" w:rsidRDefault="00162470" w:rsidP="00E545A8">
            <w:pPr>
              <w:keepNext/>
              <w:keepLines/>
              <w:spacing w:after="0"/>
              <w:rPr>
                <w:rFonts w:ascii="Arial" w:hAnsi="Arial"/>
                <w:sz w:val="18"/>
              </w:rPr>
            </w:pPr>
            <w:r w:rsidRPr="00F21A71">
              <w:rPr>
                <w:rFonts w:ascii="Arial" w:hAnsi="Arial"/>
                <w:sz w:val="18"/>
              </w:rPr>
              <w:t>-0.4 dB</w:t>
            </w:r>
          </w:p>
          <w:p w14:paraId="1BBB0CDF"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71E98640"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T1:</w:t>
            </w:r>
          </w:p>
          <w:p w14:paraId="26D02AC8"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B05F2EE"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4E4557BF"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55441892" w14:textId="77777777" w:rsidR="00162470" w:rsidRPr="00F21A71" w:rsidRDefault="00162470" w:rsidP="00E545A8">
            <w:pPr>
              <w:keepNext/>
              <w:keepLines/>
              <w:spacing w:after="0"/>
              <w:rPr>
                <w:rFonts w:ascii="Arial" w:hAnsi="Arial"/>
                <w:sz w:val="18"/>
                <w:u w:val="single"/>
                <w:lang w:eastAsia="ja-JP"/>
              </w:rPr>
            </w:pPr>
          </w:p>
          <w:p w14:paraId="306F7F3E"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T2:</w:t>
            </w:r>
          </w:p>
          <w:p w14:paraId="40713E12"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3671C7E"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35BCF374"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CD46F46" w14:textId="77777777" w:rsidR="00162470" w:rsidRPr="00F21A71" w:rsidRDefault="00162470" w:rsidP="00E545A8">
            <w:pPr>
              <w:keepNext/>
              <w:keepLines/>
              <w:spacing w:after="0"/>
              <w:rPr>
                <w:rFonts w:ascii="Arial" w:hAnsi="Arial"/>
                <w:sz w:val="18"/>
                <w:u w:val="single"/>
                <w:lang w:eastAsia="ja-JP"/>
              </w:rPr>
            </w:pPr>
          </w:p>
          <w:p w14:paraId="6CBDAADE"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T3:</w:t>
            </w:r>
          </w:p>
          <w:p w14:paraId="4350E9B4"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2227D54"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502EB850"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162470" w:rsidRPr="00F21A71" w14:paraId="2A70294F"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5BADFA8A" w14:textId="77777777" w:rsidR="00162470" w:rsidRPr="00F21A71" w:rsidRDefault="00162470" w:rsidP="00E545A8">
            <w:pPr>
              <w:keepNext/>
              <w:keepLines/>
              <w:spacing w:after="0"/>
              <w:rPr>
                <w:rFonts w:ascii="Arial" w:hAnsi="Arial"/>
                <w:sz w:val="18"/>
                <w:shd w:val="clear" w:color="auto" w:fill="FFFFFF"/>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3C7168F5"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T1:</w:t>
            </w:r>
          </w:p>
          <w:p w14:paraId="65D45D43"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F0AC083"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7A882E03"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555A33C8" w14:textId="77777777" w:rsidR="00162470" w:rsidRPr="00F21A71" w:rsidRDefault="00162470" w:rsidP="00E545A8">
            <w:pPr>
              <w:keepNext/>
              <w:keepLines/>
              <w:spacing w:after="0"/>
              <w:rPr>
                <w:rFonts w:ascii="Arial" w:hAnsi="Arial"/>
                <w:sz w:val="18"/>
                <w:u w:val="single"/>
                <w:lang w:eastAsia="ja-JP"/>
              </w:rPr>
            </w:pPr>
          </w:p>
          <w:p w14:paraId="008161E4"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T2:</w:t>
            </w:r>
          </w:p>
          <w:p w14:paraId="7E952052"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A05E858"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0FAF5568"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46C3DAA" w14:textId="77777777" w:rsidR="00162470" w:rsidRPr="00F21A71" w:rsidRDefault="00162470" w:rsidP="00E545A8">
            <w:pPr>
              <w:keepNext/>
              <w:keepLines/>
              <w:spacing w:after="0"/>
              <w:rPr>
                <w:rFonts w:ascii="Arial" w:hAnsi="Arial"/>
                <w:sz w:val="18"/>
                <w:u w:val="single"/>
                <w:lang w:eastAsia="ja-JP"/>
              </w:rPr>
            </w:pPr>
          </w:p>
          <w:p w14:paraId="57867627"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T3:</w:t>
            </w:r>
          </w:p>
          <w:p w14:paraId="5C6F9660"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FE8C368"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5F9D4126"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ED93CE0" w14:textId="77777777" w:rsidR="00162470" w:rsidRPr="00F21A71" w:rsidRDefault="00162470" w:rsidP="00E545A8">
            <w:pPr>
              <w:keepNext/>
              <w:keepLines/>
              <w:spacing w:after="0"/>
              <w:rPr>
                <w:rFonts w:ascii="Arial" w:hAnsi="Arial"/>
                <w:sz w:val="18"/>
              </w:rPr>
            </w:pPr>
          </w:p>
          <w:p w14:paraId="5F0130B2" w14:textId="77777777" w:rsidR="00162470" w:rsidRPr="00F21A71" w:rsidRDefault="00162470" w:rsidP="00E545A8">
            <w:pPr>
              <w:keepNext/>
              <w:keepLines/>
              <w:spacing w:after="0"/>
              <w:rPr>
                <w:rFonts w:ascii="Arial" w:hAnsi="Arial"/>
                <w:sz w:val="18"/>
              </w:rPr>
            </w:pPr>
            <w:r w:rsidRPr="00F21A71">
              <w:rPr>
                <w:rFonts w:ascii="Arial" w:hAnsi="Arial"/>
                <w:sz w:val="18"/>
              </w:rPr>
              <w:t>During T4:</w:t>
            </w:r>
          </w:p>
          <w:p w14:paraId="4BB5F5E7"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EA78592"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1BBC0609"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7405280" w14:textId="77777777" w:rsidR="00162470" w:rsidRPr="00F21A71" w:rsidRDefault="00162470" w:rsidP="00E545A8">
            <w:pPr>
              <w:keepNext/>
              <w:keepLines/>
              <w:spacing w:after="0"/>
              <w:rPr>
                <w:rFonts w:ascii="Arial" w:hAnsi="Arial"/>
                <w:sz w:val="18"/>
              </w:rPr>
            </w:pPr>
          </w:p>
          <w:p w14:paraId="19A9BA11" w14:textId="77777777" w:rsidR="00162470" w:rsidRPr="00F21A71" w:rsidRDefault="00162470" w:rsidP="00E545A8">
            <w:pPr>
              <w:keepNext/>
              <w:keepLines/>
              <w:spacing w:after="0"/>
              <w:rPr>
                <w:rFonts w:ascii="Arial" w:hAnsi="Arial"/>
                <w:sz w:val="18"/>
              </w:rPr>
            </w:pPr>
            <w:r w:rsidRPr="00F21A71">
              <w:rPr>
                <w:rFonts w:ascii="Arial" w:hAnsi="Arial"/>
                <w:sz w:val="18"/>
              </w:rPr>
              <w:t>During T5:</w:t>
            </w:r>
          </w:p>
          <w:p w14:paraId="1F53CF2E"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D3FE99B"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7F1CD9A"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2269752C" w14:textId="77777777" w:rsidR="00162470" w:rsidRPr="00F21A71" w:rsidRDefault="00162470" w:rsidP="00E545A8">
            <w:pPr>
              <w:keepNext/>
              <w:keepLines/>
              <w:spacing w:after="0"/>
              <w:rPr>
                <w:rFonts w:ascii="Arial" w:hAnsi="Arial"/>
                <w:sz w:val="18"/>
              </w:rPr>
            </w:pPr>
            <w:r w:rsidRPr="00F21A71">
              <w:rPr>
                <w:rFonts w:ascii="Arial" w:hAnsi="Arial"/>
                <w:sz w:val="18"/>
              </w:rPr>
              <w:t>During T1:</w:t>
            </w:r>
          </w:p>
          <w:p w14:paraId="42C0E5DC"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7D3F10B2" w14:textId="77777777" w:rsidR="00162470" w:rsidRPr="00F21A71" w:rsidRDefault="00162470" w:rsidP="00E545A8">
            <w:pPr>
              <w:keepNext/>
              <w:keepLines/>
              <w:spacing w:after="0"/>
              <w:rPr>
                <w:rFonts w:ascii="Arial" w:hAnsi="Arial"/>
                <w:sz w:val="18"/>
              </w:rPr>
            </w:pPr>
            <w:r w:rsidRPr="00F21A71">
              <w:rPr>
                <w:rFonts w:ascii="Arial" w:hAnsi="Arial"/>
                <w:sz w:val="18"/>
              </w:rPr>
              <w:t>1.3 dB</w:t>
            </w:r>
          </w:p>
          <w:p w14:paraId="77706C74" w14:textId="77777777" w:rsidR="00162470" w:rsidRPr="00F21A71" w:rsidRDefault="00162470" w:rsidP="00E545A8">
            <w:pPr>
              <w:keepNext/>
              <w:keepLines/>
              <w:spacing w:after="0"/>
              <w:rPr>
                <w:rFonts w:ascii="Arial" w:hAnsi="Arial"/>
                <w:sz w:val="18"/>
              </w:rPr>
            </w:pPr>
            <w:r w:rsidRPr="00F21A71">
              <w:rPr>
                <w:rFonts w:ascii="Arial" w:hAnsi="Arial"/>
                <w:sz w:val="18"/>
              </w:rPr>
              <w:t>1.3 dB</w:t>
            </w:r>
          </w:p>
          <w:p w14:paraId="2EFD9EA5" w14:textId="77777777" w:rsidR="00162470" w:rsidRPr="00F21A71" w:rsidRDefault="00162470" w:rsidP="00E545A8">
            <w:pPr>
              <w:keepNext/>
              <w:keepLines/>
              <w:spacing w:after="0"/>
              <w:rPr>
                <w:rFonts w:ascii="Arial" w:hAnsi="Arial"/>
                <w:sz w:val="18"/>
              </w:rPr>
            </w:pPr>
          </w:p>
          <w:p w14:paraId="52BBE733" w14:textId="77777777" w:rsidR="00162470" w:rsidRPr="00F21A71" w:rsidRDefault="00162470" w:rsidP="00E545A8">
            <w:pPr>
              <w:keepNext/>
              <w:keepLines/>
              <w:spacing w:after="0"/>
              <w:rPr>
                <w:rFonts w:ascii="Arial" w:hAnsi="Arial"/>
                <w:sz w:val="18"/>
              </w:rPr>
            </w:pPr>
            <w:r w:rsidRPr="00F21A71">
              <w:rPr>
                <w:rFonts w:ascii="Arial" w:hAnsi="Arial"/>
                <w:sz w:val="18"/>
              </w:rPr>
              <w:t>During T2:</w:t>
            </w:r>
          </w:p>
          <w:p w14:paraId="0DA15F68"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02D5BE06" w14:textId="77777777" w:rsidR="00162470" w:rsidRPr="00F21A71" w:rsidRDefault="00162470" w:rsidP="00E545A8">
            <w:pPr>
              <w:keepNext/>
              <w:keepLines/>
              <w:spacing w:after="0"/>
              <w:rPr>
                <w:rFonts w:ascii="Arial" w:hAnsi="Arial"/>
                <w:sz w:val="18"/>
              </w:rPr>
            </w:pPr>
            <w:r w:rsidRPr="00F21A71">
              <w:rPr>
                <w:rFonts w:ascii="Arial" w:hAnsi="Arial"/>
                <w:sz w:val="18"/>
              </w:rPr>
              <w:t>1.3 dB</w:t>
            </w:r>
          </w:p>
          <w:p w14:paraId="5CE7AA38" w14:textId="77777777" w:rsidR="00162470" w:rsidRPr="00F21A71" w:rsidRDefault="00162470" w:rsidP="00E545A8">
            <w:pPr>
              <w:keepNext/>
              <w:keepLines/>
              <w:spacing w:after="0"/>
              <w:rPr>
                <w:rFonts w:ascii="Arial" w:hAnsi="Arial"/>
                <w:sz w:val="18"/>
              </w:rPr>
            </w:pPr>
            <w:r w:rsidRPr="00F21A71">
              <w:rPr>
                <w:rFonts w:ascii="Arial" w:hAnsi="Arial"/>
                <w:sz w:val="18"/>
              </w:rPr>
              <w:t>-0.4 dB</w:t>
            </w:r>
          </w:p>
          <w:p w14:paraId="3E7A0F79" w14:textId="77777777" w:rsidR="00162470" w:rsidRPr="00F21A71" w:rsidRDefault="00162470" w:rsidP="00E545A8">
            <w:pPr>
              <w:keepNext/>
              <w:keepLines/>
              <w:spacing w:after="0"/>
              <w:rPr>
                <w:rFonts w:ascii="Arial" w:hAnsi="Arial"/>
                <w:sz w:val="18"/>
              </w:rPr>
            </w:pPr>
          </w:p>
          <w:p w14:paraId="6BB0595D" w14:textId="77777777" w:rsidR="00162470" w:rsidRPr="00F21A71" w:rsidRDefault="00162470" w:rsidP="00E545A8">
            <w:pPr>
              <w:keepNext/>
              <w:keepLines/>
              <w:spacing w:after="0"/>
              <w:rPr>
                <w:rFonts w:ascii="Arial" w:hAnsi="Arial"/>
                <w:sz w:val="18"/>
              </w:rPr>
            </w:pPr>
            <w:r w:rsidRPr="00F21A71">
              <w:rPr>
                <w:rFonts w:ascii="Arial" w:hAnsi="Arial"/>
                <w:sz w:val="18"/>
              </w:rPr>
              <w:t>During T3:</w:t>
            </w:r>
          </w:p>
          <w:p w14:paraId="67613EC4"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18B1DA52" w14:textId="77777777" w:rsidR="00162470" w:rsidRPr="00F21A71" w:rsidRDefault="00162470" w:rsidP="00E545A8">
            <w:pPr>
              <w:keepNext/>
              <w:keepLines/>
              <w:spacing w:after="0"/>
              <w:rPr>
                <w:rFonts w:ascii="Arial" w:hAnsi="Arial"/>
                <w:sz w:val="18"/>
              </w:rPr>
            </w:pPr>
            <w:r w:rsidRPr="00F21A71">
              <w:rPr>
                <w:rFonts w:ascii="Arial" w:hAnsi="Arial"/>
                <w:sz w:val="18"/>
              </w:rPr>
              <w:t>-0.4 dB</w:t>
            </w:r>
          </w:p>
          <w:p w14:paraId="7A112B97" w14:textId="77777777" w:rsidR="00162470" w:rsidRPr="00F21A71" w:rsidRDefault="00162470" w:rsidP="00E545A8">
            <w:pPr>
              <w:keepNext/>
              <w:keepLines/>
              <w:spacing w:after="0"/>
              <w:rPr>
                <w:rFonts w:ascii="Arial" w:hAnsi="Arial"/>
                <w:sz w:val="18"/>
              </w:rPr>
            </w:pPr>
            <w:r w:rsidRPr="00F21A71">
              <w:rPr>
                <w:rFonts w:ascii="Arial" w:hAnsi="Arial"/>
                <w:sz w:val="18"/>
              </w:rPr>
              <w:t>-0.4 dB</w:t>
            </w:r>
          </w:p>
          <w:p w14:paraId="7FC23BB5" w14:textId="77777777" w:rsidR="00162470" w:rsidRPr="00F21A71" w:rsidRDefault="00162470" w:rsidP="00E545A8">
            <w:pPr>
              <w:keepNext/>
              <w:keepLines/>
              <w:spacing w:after="0"/>
              <w:rPr>
                <w:rFonts w:ascii="Arial" w:hAnsi="Arial"/>
                <w:sz w:val="18"/>
              </w:rPr>
            </w:pPr>
          </w:p>
          <w:p w14:paraId="597998B2" w14:textId="77777777" w:rsidR="00162470" w:rsidRPr="00F21A71" w:rsidRDefault="00162470" w:rsidP="00E545A8">
            <w:pPr>
              <w:keepNext/>
              <w:keepLines/>
              <w:spacing w:after="0"/>
              <w:rPr>
                <w:rFonts w:ascii="Arial" w:hAnsi="Arial"/>
                <w:sz w:val="18"/>
              </w:rPr>
            </w:pPr>
            <w:r w:rsidRPr="00F21A71">
              <w:rPr>
                <w:rFonts w:ascii="Arial" w:hAnsi="Arial"/>
                <w:sz w:val="18"/>
              </w:rPr>
              <w:t>During T4:</w:t>
            </w:r>
          </w:p>
          <w:p w14:paraId="28E3CDF1"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466051E5" w14:textId="77777777" w:rsidR="00162470" w:rsidRPr="00F21A71" w:rsidRDefault="00162470" w:rsidP="00E545A8">
            <w:pPr>
              <w:keepNext/>
              <w:keepLines/>
              <w:spacing w:after="0"/>
              <w:rPr>
                <w:rFonts w:ascii="Arial" w:hAnsi="Arial"/>
                <w:sz w:val="18"/>
              </w:rPr>
            </w:pPr>
            <w:r w:rsidRPr="00F21A71">
              <w:rPr>
                <w:rFonts w:ascii="Arial" w:hAnsi="Arial"/>
                <w:sz w:val="18"/>
              </w:rPr>
              <w:t>-0.4 dB</w:t>
            </w:r>
          </w:p>
          <w:p w14:paraId="783292A2" w14:textId="77777777" w:rsidR="00162470" w:rsidRPr="00F21A71" w:rsidRDefault="00162470" w:rsidP="00E545A8">
            <w:pPr>
              <w:keepNext/>
              <w:keepLines/>
              <w:spacing w:after="0"/>
              <w:rPr>
                <w:rFonts w:ascii="Arial" w:hAnsi="Arial"/>
                <w:sz w:val="18"/>
              </w:rPr>
            </w:pPr>
            <w:r w:rsidRPr="00F21A71">
              <w:rPr>
                <w:rFonts w:ascii="Arial" w:hAnsi="Arial"/>
                <w:sz w:val="18"/>
              </w:rPr>
              <w:t>-0.4 dB</w:t>
            </w:r>
          </w:p>
          <w:p w14:paraId="473045E4" w14:textId="77777777" w:rsidR="00162470" w:rsidRPr="00F21A71" w:rsidRDefault="00162470" w:rsidP="00E545A8">
            <w:pPr>
              <w:keepNext/>
              <w:keepLines/>
              <w:spacing w:after="0"/>
              <w:rPr>
                <w:rFonts w:ascii="Arial" w:hAnsi="Arial"/>
                <w:sz w:val="18"/>
              </w:rPr>
            </w:pPr>
          </w:p>
          <w:p w14:paraId="21F60B2E" w14:textId="77777777" w:rsidR="00162470" w:rsidRPr="00F21A71" w:rsidRDefault="00162470" w:rsidP="00E545A8">
            <w:pPr>
              <w:keepNext/>
              <w:keepLines/>
              <w:spacing w:after="0"/>
              <w:rPr>
                <w:rFonts w:ascii="Arial" w:hAnsi="Arial"/>
                <w:sz w:val="18"/>
              </w:rPr>
            </w:pPr>
            <w:r w:rsidRPr="00F21A71">
              <w:rPr>
                <w:rFonts w:ascii="Arial" w:hAnsi="Arial"/>
                <w:sz w:val="18"/>
              </w:rPr>
              <w:t>During T5:</w:t>
            </w:r>
          </w:p>
          <w:p w14:paraId="7717A4E5" w14:textId="77777777" w:rsidR="00162470" w:rsidRPr="00F21A71" w:rsidRDefault="00162470" w:rsidP="00E545A8">
            <w:pPr>
              <w:keepNext/>
              <w:keepLines/>
              <w:spacing w:after="0"/>
              <w:rPr>
                <w:rFonts w:ascii="Arial" w:hAnsi="Arial"/>
                <w:sz w:val="18"/>
              </w:rPr>
            </w:pPr>
            <w:r w:rsidRPr="00F21A71">
              <w:rPr>
                <w:rFonts w:ascii="Arial" w:hAnsi="Arial"/>
                <w:sz w:val="18"/>
              </w:rPr>
              <w:t>0 dB</w:t>
            </w:r>
          </w:p>
          <w:p w14:paraId="611DE671" w14:textId="77777777" w:rsidR="00162470" w:rsidRPr="00F21A71" w:rsidRDefault="00162470" w:rsidP="00E545A8">
            <w:pPr>
              <w:keepNext/>
              <w:keepLines/>
              <w:spacing w:after="0"/>
              <w:rPr>
                <w:rFonts w:ascii="Arial" w:hAnsi="Arial"/>
                <w:sz w:val="18"/>
              </w:rPr>
            </w:pPr>
            <w:r w:rsidRPr="00F21A71">
              <w:rPr>
                <w:rFonts w:ascii="Arial" w:hAnsi="Arial"/>
                <w:sz w:val="18"/>
              </w:rPr>
              <w:t>1.3 dB</w:t>
            </w:r>
          </w:p>
          <w:p w14:paraId="531E63A0" w14:textId="77777777" w:rsidR="00162470" w:rsidRPr="00F21A71" w:rsidRDefault="00162470" w:rsidP="00E545A8">
            <w:pPr>
              <w:keepNext/>
              <w:keepLines/>
              <w:spacing w:after="0"/>
              <w:rPr>
                <w:rFonts w:ascii="Arial" w:hAnsi="Arial"/>
                <w:sz w:val="18"/>
              </w:rPr>
            </w:pPr>
            <w:r w:rsidRPr="00F21A71">
              <w:rPr>
                <w:rFonts w:ascii="Arial" w:hAnsi="Arial"/>
                <w:sz w:val="18"/>
              </w:rPr>
              <w:t>-0.4 dB</w:t>
            </w:r>
          </w:p>
          <w:p w14:paraId="4FE0E484" w14:textId="77777777" w:rsidR="00162470" w:rsidRPr="00F21A71" w:rsidRDefault="00162470" w:rsidP="00E545A8">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01AB6B4E"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T1:</w:t>
            </w:r>
          </w:p>
          <w:p w14:paraId="28405086"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65DFF92"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1F225B2F"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0410D712" w14:textId="77777777" w:rsidR="00162470" w:rsidRPr="00F21A71" w:rsidRDefault="00162470" w:rsidP="00E545A8">
            <w:pPr>
              <w:keepNext/>
              <w:keepLines/>
              <w:spacing w:after="0"/>
              <w:rPr>
                <w:rFonts w:ascii="Arial" w:hAnsi="Arial"/>
                <w:sz w:val="18"/>
                <w:u w:val="single"/>
                <w:lang w:eastAsia="ja-JP"/>
              </w:rPr>
            </w:pPr>
          </w:p>
          <w:p w14:paraId="15177B79"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T2:</w:t>
            </w:r>
          </w:p>
          <w:p w14:paraId="40E891B2"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52A311B"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2EAAB1AD"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656EFDA8" w14:textId="77777777" w:rsidR="00162470" w:rsidRPr="00F21A71" w:rsidRDefault="00162470" w:rsidP="00E545A8">
            <w:pPr>
              <w:keepNext/>
              <w:keepLines/>
              <w:spacing w:after="0"/>
              <w:rPr>
                <w:rFonts w:ascii="Arial" w:hAnsi="Arial"/>
                <w:sz w:val="18"/>
                <w:u w:val="single"/>
                <w:lang w:eastAsia="ja-JP"/>
              </w:rPr>
            </w:pPr>
          </w:p>
          <w:p w14:paraId="6E05FEA1"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During T3:</w:t>
            </w:r>
          </w:p>
          <w:p w14:paraId="77065634"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9260280"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523ABAD8"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321EE236" w14:textId="77777777" w:rsidR="00162470" w:rsidRPr="00F21A71" w:rsidRDefault="00162470" w:rsidP="00E545A8">
            <w:pPr>
              <w:keepNext/>
              <w:keepLines/>
              <w:spacing w:after="0"/>
              <w:rPr>
                <w:rFonts w:ascii="Arial" w:hAnsi="Arial"/>
                <w:sz w:val="18"/>
              </w:rPr>
            </w:pPr>
          </w:p>
          <w:p w14:paraId="65D9011D" w14:textId="77777777" w:rsidR="00162470" w:rsidRPr="00F21A71" w:rsidRDefault="00162470" w:rsidP="00E545A8">
            <w:pPr>
              <w:keepNext/>
              <w:keepLines/>
              <w:spacing w:after="0"/>
              <w:rPr>
                <w:rFonts w:ascii="Arial" w:hAnsi="Arial"/>
                <w:sz w:val="18"/>
              </w:rPr>
            </w:pPr>
            <w:r w:rsidRPr="00F21A71">
              <w:rPr>
                <w:rFonts w:ascii="Arial" w:hAnsi="Arial"/>
                <w:sz w:val="18"/>
              </w:rPr>
              <w:t>During T4:</w:t>
            </w:r>
          </w:p>
          <w:p w14:paraId="510CAB06"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E09D7D3"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0AA9A0E8"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88EA373" w14:textId="77777777" w:rsidR="00162470" w:rsidRPr="00F21A71" w:rsidRDefault="00162470" w:rsidP="00E545A8">
            <w:pPr>
              <w:keepNext/>
              <w:keepLines/>
              <w:spacing w:after="0"/>
              <w:rPr>
                <w:rFonts w:ascii="Arial" w:hAnsi="Arial"/>
                <w:sz w:val="18"/>
              </w:rPr>
            </w:pPr>
          </w:p>
          <w:p w14:paraId="03212AFA" w14:textId="77777777" w:rsidR="00162470" w:rsidRPr="00F21A71" w:rsidRDefault="00162470" w:rsidP="00E545A8">
            <w:pPr>
              <w:keepNext/>
              <w:keepLines/>
              <w:spacing w:after="0"/>
              <w:rPr>
                <w:rFonts w:ascii="Arial" w:hAnsi="Arial"/>
                <w:sz w:val="18"/>
              </w:rPr>
            </w:pPr>
            <w:r w:rsidRPr="00F21A71">
              <w:rPr>
                <w:rFonts w:ascii="Arial" w:hAnsi="Arial"/>
                <w:sz w:val="18"/>
              </w:rPr>
              <w:t>During T5:</w:t>
            </w:r>
          </w:p>
          <w:p w14:paraId="2A7A7524" w14:textId="77777777" w:rsidR="00162470" w:rsidRPr="00F21A71" w:rsidRDefault="00162470" w:rsidP="00E545A8">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6ECA206" w14:textId="77777777" w:rsidR="00162470" w:rsidRPr="00F21A71" w:rsidRDefault="00162470" w:rsidP="00E545A8">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2F1096A6"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162470" w:rsidRPr="00F21A71" w14:paraId="79909BCD"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2BED8EB9" w14:textId="77777777" w:rsidR="00162470" w:rsidRPr="00F21A71" w:rsidRDefault="00162470" w:rsidP="00E545A8">
            <w:pPr>
              <w:pStyle w:val="TAL"/>
              <w:rPr>
                <w:shd w:val="clear" w:color="auto" w:fill="FFFFFF"/>
              </w:rPr>
            </w:pPr>
            <w:r w:rsidRPr="00F21A71">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53890C93" w14:textId="77777777" w:rsidR="00162470" w:rsidRPr="00F21A71" w:rsidRDefault="00162470" w:rsidP="00E545A8">
            <w:pPr>
              <w:pStyle w:val="TAL"/>
              <w:rPr>
                <w:u w:val="single"/>
                <w:lang w:eastAsia="ja-JP"/>
              </w:rPr>
            </w:pPr>
            <w:r w:rsidRPr="00F21A71">
              <w:rPr>
                <w:u w:val="single"/>
                <w:lang w:eastAsia="ja-JP"/>
              </w:rPr>
              <w:t>During T1:</w:t>
            </w:r>
          </w:p>
          <w:p w14:paraId="4BB4342D"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5B4274D8"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1F895BC9" w14:textId="77777777" w:rsidR="00162470" w:rsidRPr="00F21A71" w:rsidRDefault="00162470" w:rsidP="00E545A8">
            <w:pPr>
              <w:pStyle w:val="TAL"/>
              <w:rPr>
                <w:u w:val="single"/>
                <w:lang w:eastAsia="ja-JP"/>
              </w:rPr>
            </w:pPr>
          </w:p>
          <w:p w14:paraId="7392F546" w14:textId="77777777" w:rsidR="00162470" w:rsidRPr="00F21A71" w:rsidRDefault="00162470" w:rsidP="00E545A8">
            <w:pPr>
              <w:pStyle w:val="TAL"/>
              <w:rPr>
                <w:u w:val="single"/>
                <w:lang w:eastAsia="ja-JP"/>
              </w:rPr>
            </w:pPr>
            <w:r w:rsidRPr="00F21A71">
              <w:rPr>
                <w:u w:val="single"/>
                <w:lang w:eastAsia="ja-JP"/>
              </w:rPr>
              <w:t>During T2:</w:t>
            </w:r>
          </w:p>
          <w:p w14:paraId="67D874AA"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76008FDF"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0E9C505B" w14:textId="77777777" w:rsidR="00162470" w:rsidRPr="00F21A71" w:rsidRDefault="00162470" w:rsidP="00E545A8">
            <w:pPr>
              <w:pStyle w:val="TAL"/>
              <w:rPr>
                <w:u w:val="single"/>
                <w:lang w:eastAsia="ja-JP"/>
              </w:rPr>
            </w:pPr>
          </w:p>
          <w:p w14:paraId="1DC36DBB" w14:textId="77777777" w:rsidR="00162470" w:rsidRPr="00F21A71" w:rsidRDefault="00162470" w:rsidP="00E545A8">
            <w:pPr>
              <w:pStyle w:val="TAL"/>
              <w:rPr>
                <w:u w:val="single"/>
                <w:lang w:eastAsia="ja-JP"/>
              </w:rPr>
            </w:pPr>
            <w:r w:rsidRPr="00F21A71">
              <w:rPr>
                <w:u w:val="single"/>
                <w:lang w:eastAsia="ja-JP"/>
              </w:rPr>
              <w:t>During T3-T5:</w:t>
            </w:r>
          </w:p>
          <w:p w14:paraId="6D555B06"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7E91E8F1"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3EA257D1" w14:textId="77777777" w:rsidR="00162470" w:rsidRPr="00F21A71" w:rsidRDefault="00162470" w:rsidP="00E545A8">
            <w:pPr>
              <w:pStyle w:val="TAL"/>
              <w:rPr>
                <w:rFonts w:eastAsia="MS Mincho"/>
                <w:u w:val="single"/>
                <w:lang w:eastAsia="ja-JP"/>
              </w:rPr>
            </w:pPr>
          </w:p>
          <w:p w14:paraId="750FC6E9" w14:textId="77777777" w:rsidR="00162470" w:rsidRPr="00F21A71" w:rsidRDefault="00162470" w:rsidP="00E545A8">
            <w:pPr>
              <w:pStyle w:val="TAL"/>
              <w:rPr>
                <w:rFonts w:eastAsiaTheme="minorEastAsia"/>
                <w:u w:val="single"/>
                <w:lang w:eastAsia="zh-CN"/>
              </w:rPr>
            </w:pPr>
            <w:r w:rsidRPr="00F21A71">
              <w:rPr>
                <w:rFonts w:eastAsiaTheme="minorEastAsia"/>
                <w:u w:val="single"/>
                <w:lang w:eastAsia="zh-CN"/>
              </w:rPr>
              <w:t xml:space="preserve">In </w:t>
            </w:r>
            <w:proofErr w:type="spellStart"/>
            <w:r w:rsidRPr="00F21A71">
              <w:rPr>
                <w:rFonts w:eastAsiaTheme="minorEastAsia"/>
                <w:u w:val="single"/>
                <w:lang w:eastAsia="zh-CN"/>
              </w:rPr>
              <w:t>signaling</w:t>
            </w:r>
            <w:proofErr w:type="spellEnd"/>
            <w:r w:rsidRPr="00F21A71">
              <w:rPr>
                <w:rFonts w:eastAsiaTheme="minorEastAsia"/>
                <w:u w:val="single"/>
                <w:lang w:eastAsia="zh-CN"/>
              </w:rPr>
              <w:t>:</w:t>
            </w:r>
          </w:p>
          <w:p w14:paraId="794EDE9D" w14:textId="77777777" w:rsidR="00162470" w:rsidRPr="00F21A71" w:rsidRDefault="00162470" w:rsidP="00E545A8">
            <w:pPr>
              <w:pStyle w:val="TAL"/>
              <w:rPr>
                <w:rFonts w:eastAsiaTheme="minorEastAsia"/>
                <w:u w:val="single"/>
                <w:lang w:eastAsia="zh-CN"/>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-95 dBm/120kHz for Config 1</w:t>
            </w:r>
          </w:p>
          <w:p w14:paraId="61BF248B" w14:textId="77777777" w:rsidR="00162470" w:rsidRPr="00F21A71" w:rsidRDefault="00162470" w:rsidP="00E545A8">
            <w:pPr>
              <w:pStyle w:val="TAL"/>
              <w:rPr>
                <w:rFonts w:eastAsiaTheme="minorEastAsia"/>
                <w:u w:val="single"/>
                <w:lang w:eastAsia="zh-CN"/>
              </w:rPr>
            </w:pPr>
          </w:p>
          <w:p w14:paraId="7CE9DDE8" w14:textId="77777777" w:rsidR="00162470" w:rsidRPr="00F21A71" w:rsidRDefault="00162470" w:rsidP="00E545A8">
            <w:pPr>
              <w:pStyle w:val="TAL"/>
              <w:rPr>
                <w:u w:val="single"/>
                <w:lang w:eastAsia="ja-JP"/>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32F2FF53" w14:textId="77777777" w:rsidR="00162470" w:rsidRPr="00F21A71" w:rsidRDefault="00162470" w:rsidP="00E545A8">
            <w:pPr>
              <w:pStyle w:val="TAL"/>
              <w:rPr>
                <w:rFonts w:eastAsia="MS Mincho"/>
                <w:u w:val="single"/>
                <w:lang w:eastAsia="ja-JP"/>
              </w:rPr>
            </w:pPr>
          </w:p>
          <w:p w14:paraId="2F39D850" w14:textId="77777777" w:rsidR="00162470" w:rsidRPr="00F21A71" w:rsidRDefault="00162470" w:rsidP="00E545A8">
            <w:pPr>
              <w:pStyle w:val="TAL"/>
              <w:rPr>
                <w:rFonts w:eastAsiaTheme="minorEastAsia"/>
                <w:u w:val="single"/>
                <w:lang w:eastAsia="zh-CN"/>
              </w:rPr>
            </w:pPr>
            <w:r w:rsidRPr="00F21A71">
              <w:rPr>
                <w:rFonts w:eastAsiaTheme="minorEastAsia"/>
                <w:u w:val="single"/>
                <w:lang w:eastAsia="zh-CN"/>
              </w:rPr>
              <w:t>+8.70 dB</w:t>
            </w:r>
          </w:p>
          <w:p w14:paraId="592C41A3" w14:textId="77777777" w:rsidR="00162470" w:rsidRPr="00F21A71" w:rsidRDefault="00162470" w:rsidP="00E545A8">
            <w:pPr>
              <w:pStyle w:val="TAL"/>
              <w:rPr>
                <w:rFonts w:eastAsiaTheme="minorEastAsia"/>
                <w:u w:val="single"/>
                <w:lang w:eastAsia="zh-CN"/>
              </w:rPr>
            </w:pPr>
            <w:r w:rsidRPr="00F21A71">
              <w:rPr>
                <w:rFonts w:eastAsiaTheme="minorEastAsia"/>
                <w:u w:val="single"/>
                <w:lang w:eastAsia="zh-CN"/>
              </w:rPr>
              <w:t>0 dB</w:t>
            </w:r>
          </w:p>
          <w:p w14:paraId="11DEFC7C" w14:textId="77777777" w:rsidR="00162470" w:rsidRPr="00F21A71" w:rsidRDefault="00162470" w:rsidP="00E545A8">
            <w:pPr>
              <w:pStyle w:val="TAL"/>
              <w:rPr>
                <w:rFonts w:eastAsiaTheme="minorEastAsia"/>
                <w:u w:val="single"/>
                <w:lang w:eastAsia="zh-CN"/>
              </w:rPr>
            </w:pPr>
          </w:p>
          <w:p w14:paraId="3288D499" w14:textId="77777777" w:rsidR="00162470" w:rsidRPr="00F21A71" w:rsidRDefault="00162470" w:rsidP="00E545A8">
            <w:pPr>
              <w:pStyle w:val="TAL"/>
              <w:rPr>
                <w:rFonts w:eastAsiaTheme="minorEastAsia"/>
                <w:u w:val="single"/>
                <w:lang w:eastAsia="zh-CN"/>
              </w:rPr>
            </w:pPr>
          </w:p>
          <w:p w14:paraId="4650CA39" w14:textId="77777777" w:rsidR="00162470" w:rsidRPr="00F21A71" w:rsidRDefault="00162470" w:rsidP="00E545A8">
            <w:pPr>
              <w:pStyle w:val="TAL"/>
              <w:rPr>
                <w:rFonts w:eastAsiaTheme="minorEastAsia"/>
                <w:u w:val="single"/>
                <w:lang w:eastAsia="zh-CN"/>
              </w:rPr>
            </w:pPr>
            <w:r w:rsidRPr="00F21A71">
              <w:rPr>
                <w:rFonts w:eastAsiaTheme="minorEastAsia"/>
                <w:u w:val="single"/>
                <w:lang w:eastAsia="zh-CN"/>
              </w:rPr>
              <w:t>+8.70 dB</w:t>
            </w:r>
          </w:p>
          <w:p w14:paraId="246AC1FA" w14:textId="77777777" w:rsidR="00162470" w:rsidRPr="00F21A71" w:rsidRDefault="00162470" w:rsidP="00E545A8">
            <w:pPr>
              <w:pStyle w:val="TAL"/>
              <w:rPr>
                <w:rFonts w:eastAsiaTheme="minorEastAsia"/>
                <w:u w:val="single"/>
                <w:lang w:eastAsia="zh-CN"/>
              </w:rPr>
            </w:pPr>
            <w:r w:rsidRPr="00F21A71">
              <w:rPr>
                <w:rFonts w:eastAsiaTheme="minorEastAsia"/>
                <w:u w:val="single"/>
                <w:lang w:eastAsia="zh-CN"/>
              </w:rPr>
              <w:t>0 dB</w:t>
            </w:r>
          </w:p>
          <w:p w14:paraId="2EA0626C" w14:textId="77777777" w:rsidR="00162470" w:rsidRPr="00F21A71" w:rsidRDefault="00162470" w:rsidP="00E545A8">
            <w:pPr>
              <w:pStyle w:val="TAL"/>
              <w:rPr>
                <w:rFonts w:eastAsiaTheme="minorEastAsia"/>
                <w:u w:val="single"/>
                <w:lang w:eastAsia="zh-CN"/>
              </w:rPr>
            </w:pPr>
          </w:p>
          <w:p w14:paraId="59EC9177" w14:textId="77777777" w:rsidR="00162470" w:rsidRPr="00F21A71" w:rsidRDefault="00162470" w:rsidP="00E545A8">
            <w:pPr>
              <w:pStyle w:val="TAL"/>
              <w:rPr>
                <w:rFonts w:eastAsiaTheme="minorEastAsia"/>
                <w:u w:val="single"/>
                <w:lang w:eastAsia="zh-CN"/>
              </w:rPr>
            </w:pPr>
          </w:p>
          <w:p w14:paraId="63955FF7" w14:textId="77777777" w:rsidR="00162470" w:rsidRPr="00F21A71" w:rsidRDefault="00162470" w:rsidP="00E545A8">
            <w:pPr>
              <w:pStyle w:val="TAL"/>
              <w:rPr>
                <w:rFonts w:eastAsiaTheme="minorEastAsia"/>
                <w:u w:val="single"/>
                <w:lang w:eastAsia="zh-CN"/>
              </w:rPr>
            </w:pPr>
            <w:r w:rsidRPr="00F21A71">
              <w:rPr>
                <w:rFonts w:eastAsiaTheme="minorEastAsia"/>
                <w:u w:val="single"/>
                <w:lang w:eastAsia="zh-CN"/>
              </w:rPr>
              <w:t>0 dB</w:t>
            </w:r>
          </w:p>
          <w:p w14:paraId="748F697C" w14:textId="77777777" w:rsidR="00162470" w:rsidRPr="00F21A71" w:rsidRDefault="00162470" w:rsidP="00E545A8">
            <w:pPr>
              <w:pStyle w:val="TAL"/>
              <w:rPr>
                <w:rFonts w:eastAsiaTheme="minorEastAsia"/>
                <w:u w:val="single"/>
                <w:lang w:eastAsia="zh-CN"/>
              </w:rPr>
            </w:pPr>
            <w:r w:rsidRPr="00F21A71">
              <w:rPr>
                <w:rFonts w:eastAsiaTheme="minorEastAsia"/>
                <w:u w:val="single"/>
                <w:lang w:eastAsia="zh-CN"/>
              </w:rPr>
              <w:t>-0.2 dB</w:t>
            </w:r>
          </w:p>
          <w:p w14:paraId="3CCEA352" w14:textId="77777777" w:rsidR="00162470" w:rsidRPr="00F21A71" w:rsidRDefault="00162470" w:rsidP="00E545A8">
            <w:pPr>
              <w:pStyle w:val="TAL"/>
              <w:rPr>
                <w:rFonts w:eastAsiaTheme="minorEastAsia"/>
                <w:u w:val="single"/>
                <w:lang w:eastAsia="zh-CN"/>
              </w:rPr>
            </w:pPr>
          </w:p>
          <w:p w14:paraId="5E5C6292" w14:textId="77777777" w:rsidR="00162470" w:rsidRPr="00F21A71" w:rsidRDefault="00162470" w:rsidP="00E545A8">
            <w:pPr>
              <w:pStyle w:val="TAL"/>
              <w:rPr>
                <w:rFonts w:eastAsiaTheme="minorEastAsia"/>
                <w:u w:val="single"/>
                <w:lang w:eastAsia="zh-CN"/>
              </w:rPr>
            </w:pPr>
          </w:p>
          <w:p w14:paraId="193E5674" w14:textId="77777777" w:rsidR="00162470" w:rsidRPr="00F21A71" w:rsidRDefault="00162470" w:rsidP="00E545A8">
            <w:pPr>
              <w:pStyle w:val="TAL"/>
              <w:rPr>
                <w:rFonts w:eastAsiaTheme="minorEastAsia"/>
                <w:u w:val="single"/>
                <w:lang w:eastAsia="zh-CN"/>
              </w:rPr>
            </w:pPr>
            <w:r w:rsidRPr="00F21A71">
              <w:rPr>
                <w:rFonts w:eastAsiaTheme="minorEastAsia"/>
                <w:u w:val="single"/>
                <w:lang w:eastAsia="zh-CN"/>
              </w:rPr>
              <w:t>-14 dB</w:t>
            </w:r>
          </w:p>
          <w:p w14:paraId="07876AB3" w14:textId="77777777" w:rsidR="00162470" w:rsidRPr="00F21A71" w:rsidRDefault="00162470" w:rsidP="00E545A8">
            <w:pPr>
              <w:pStyle w:val="TAL"/>
              <w:rPr>
                <w:rFonts w:eastAsiaTheme="minorEastAsia"/>
                <w:u w:val="single"/>
                <w:lang w:eastAsia="zh-CN"/>
              </w:rPr>
            </w:pPr>
          </w:p>
          <w:p w14:paraId="7114FE3C" w14:textId="77777777" w:rsidR="00162470" w:rsidRPr="00F21A71" w:rsidRDefault="00162470" w:rsidP="00E545A8">
            <w:pPr>
              <w:pStyle w:val="TAL"/>
              <w:rPr>
                <w:u w:val="single"/>
                <w:lang w:eastAsia="ja-JP"/>
              </w:rPr>
            </w:pPr>
            <w:r w:rsidRPr="00F21A71">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4D6A4041" w14:textId="77777777" w:rsidR="00162470" w:rsidRPr="00F21A71" w:rsidRDefault="00162470" w:rsidP="00E545A8">
            <w:pPr>
              <w:pStyle w:val="TAL"/>
              <w:rPr>
                <w:u w:val="single"/>
                <w:lang w:eastAsia="ja-JP"/>
              </w:rPr>
            </w:pPr>
            <w:r w:rsidRPr="00F21A71">
              <w:rPr>
                <w:u w:val="single"/>
                <w:lang w:eastAsia="ja-JP"/>
              </w:rPr>
              <w:t>During T1:</w:t>
            </w:r>
          </w:p>
          <w:p w14:paraId="002FCC38"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44BA2236"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3BF4F5B" w14:textId="77777777" w:rsidR="00162470" w:rsidRPr="00F21A71" w:rsidRDefault="00162470" w:rsidP="00E545A8">
            <w:pPr>
              <w:pStyle w:val="TAL"/>
              <w:rPr>
                <w:u w:val="single"/>
                <w:lang w:eastAsia="ja-JP"/>
              </w:rPr>
            </w:pPr>
          </w:p>
          <w:p w14:paraId="4D5420D6" w14:textId="77777777" w:rsidR="00162470" w:rsidRPr="00F21A71" w:rsidRDefault="00162470" w:rsidP="00E545A8">
            <w:pPr>
              <w:pStyle w:val="TAL"/>
              <w:rPr>
                <w:u w:val="single"/>
                <w:lang w:eastAsia="ja-JP"/>
              </w:rPr>
            </w:pPr>
            <w:r w:rsidRPr="00F21A71">
              <w:rPr>
                <w:u w:val="single"/>
                <w:lang w:eastAsia="ja-JP"/>
              </w:rPr>
              <w:t>During T2:</w:t>
            </w:r>
          </w:p>
          <w:p w14:paraId="2F7C9639"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599BD26F"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9E4E256" w14:textId="77777777" w:rsidR="00162470" w:rsidRPr="00F21A71" w:rsidRDefault="00162470" w:rsidP="00E545A8">
            <w:pPr>
              <w:pStyle w:val="TAL"/>
              <w:rPr>
                <w:u w:val="single"/>
                <w:lang w:eastAsia="ja-JP"/>
              </w:rPr>
            </w:pPr>
          </w:p>
          <w:p w14:paraId="6CCBDA4D" w14:textId="77777777" w:rsidR="00162470" w:rsidRPr="00F21A71" w:rsidRDefault="00162470" w:rsidP="00E545A8">
            <w:pPr>
              <w:pStyle w:val="TAL"/>
              <w:rPr>
                <w:u w:val="single"/>
                <w:lang w:eastAsia="ja-JP"/>
              </w:rPr>
            </w:pPr>
            <w:r w:rsidRPr="00F21A71">
              <w:rPr>
                <w:u w:val="single"/>
                <w:lang w:eastAsia="ja-JP"/>
              </w:rPr>
              <w:t>During T3-T5:</w:t>
            </w:r>
          </w:p>
          <w:p w14:paraId="6382ACBD"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2729B6BD" w14:textId="77777777" w:rsidR="00162470" w:rsidRPr="00F21A71" w:rsidRDefault="00162470" w:rsidP="00E545A8">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06542F9B" w14:textId="77777777" w:rsidR="00162470" w:rsidRPr="00F21A71" w:rsidRDefault="00162470" w:rsidP="00E545A8">
            <w:pPr>
              <w:pStyle w:val="TAL"/>
              <w:rPr>
                <w:rFonts w:eastAsia="MS Mincho"/>
                <w:u w:val="single"/>
                <w:lang w:eastAsia="ja-JP"/>
              </w:rPr>
            </w:pPr>
          </w:p>
          <w:p w14:paraId="66B2F099" w14:textId="77777777" w:rsidR="00162470" w:rsidRPr="00F21A71" w:rsidRDefault="00162470" w:rsidP="00E545A8">
            <w:pPr>
              <w:pStyle w:val="TAL"/>
              <w:rPr>
                <w:rFonts w:eastAsiaTheme="minorEastAsia"/>
                <w:u w:val="single"/>
                <w:lang w:eastAsia="zh-CN"/>
              </w:rPr>
            </w:pPr>
            <w:r w:rsidRPr="00F21A71">
              <w:rPr>
                <w:rFonts w:eastAsiaTheme="minorEastAsia"/>
                <w:u w:val="single"/>
                <w:lang w:eastAsia="zh-CN"/>
              </w:rPr>
              <w:t xml:space="preserve">In </w:t>
            </w:r>
            <w:proofErr w:type="spellStart"/>
            <w:r w:rsidRPr="00F21A71">
              <w:rPr>
                <w:rFonts w:eastAsiaTheme="minorEastAsia"/>
                <w:u w:val="single"/>
                <w:lang w:eastAsia="zh-CN"/>
              </w:rPr>
              <w:t>signaling</w:t>
            </w:r>
            <w:proofErr w:type="spellEnd"/>
            <w:r w:rsidRPr="00F21A71">
              <w:rPr>
                <w:rFonts w:eastAsiaTheme="minorEastAsia"/>
                <w:u w:val="single"/>
                <w:lang w:eastAsia="zh-CN"/>
              </w:rPr>
              <w:t>:</w:t>
            </w:r>
          </w:p>
          <w:p w14:paraId="79C50C9F" w14:textId="77777777" w:rsidR="00162470" w:rsidRPr="00F21A71" w:rsidRDefault="00162470" w:rsidP="00E545A8">
            <w:pPr>
              <w:pStyle w:val="TAL"/>
              <w:rPr>
                <w:rFonts w:eastAsiaTheme="minorEastAsia"/>
                <w:u w:val="single"/>
                <w:lang w:eastAsia="zh-CN"/>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-109 dBm/120kHz for Config 1</w:t>
            </w:r>
          </w:p>
          <w:p w14:paraId="1782374F" w14:textId="77777777" w:rsidR="00162470" w:rsidRPr="00F21A71" w:rsidRDefault="00162470" w:rsidP="00E545A8">
            <w:pPr>
              <w:pStyle w:val="TAL"/>
              <w:rPr>
                <w:u w:val="single"/>
                <w:lang w:eastAsia="ja-JP"/>
              </w:rPr>
            </w:pPr>
            <w:proofErr w:type="spellStart"/>
            <w:r w:rsidRPr="00F21A71">
              <w:rPr>
                <w:rFonts w:eastAsiaTheme="minorEastAsia"/>
                <w:u w:val="single"/>
                <w:lang w:eastAsia="zh-CN"/>
              </w:rPr>
              <w:t>srp-ThresholdSSB</w:t>
            </w:r>
            <w:proofErr w:type="spellEnd"/>
            <w:r w:rsidRPr="00F21A71">
              <w:rPr>
                <w:rFonts w:eastAsiaTheme="minorEastAsia"/>
                <w:u w:val="single"/>
                <w:lang w:eastAsia="zh-CN"/>
              </w:rPr>
              <w:t>: -106 dBm/240kHz for Config 2</w:t>
            </w:r>
          </w:p>
        </w:tc>
      </w:tr>
      <w:tr w:rsidR="00162470" w:rsidRPr="00F21A71" w14:paraId="642D3968"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BB5F9F7" w14:textId="77777777" w:rsidR="00162470" w:rsidRPr="00F21A71" w:rsidRDefault="00162470" w:rsidP="00E545A8">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F43412F" w14:textId="77777777" w:rsidR="00162470" w:rsidRPr="00F21A71" w:rsidRDefault="00162470" w:rsidP="00E545A8">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62289AB6" w14:textId="77777777" w:rsidR="00162470" w:rsidRPr="00F21A71" w:rsidRDefault="00162470" w:rsidP="00E545A8">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AC434DF" w14:textId="77777777" w:rsidR="00162470" w:rsidRPr="00F21A71" w:rsidRDefault="00162470" w:rsidP="00E545A8">
            <w:pPr>
              <w:pStyle w:val="TAL"/>
              <w:rPr>
                <w:u w:val="single"/>
                <w:lang w:eastAsia="ja-JP"/>
              </w:rPr>
            </w:pPr>
            <w:r w:rsidRPr="00F21A71">
              <w:rPr>
                <w:u w:val="single"/>
                <w:lang w:eastAsia="zh-CN"/>
              </w:rPr>
              <w:t>Same as 7.5.5.1</w:t>
            </w:r>
          </w:p>
        </w:tc>
      </w:tr>
      <w:tr w:rsidR="00162470" w:rsidRPr="00F21A71" w14:paraId="6AB2D5A1"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6004849" w14:textId="77777777" w:rsidR="00162470" w:rsidRPr="00F21A71" w:rsidRDefault="00162470" w:rsidP="00E545A8">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3E1FBE0"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4F8894AB" w14:textId="77777777" w:rsidR="00162470" w:rsidRPr="00F21A71" w:rsidRDefault="00162470" w:rsidP="00E545A8">
            <w:pPr>
              <w:pStyle w:val="TAL"/>
              <w:rPr>
                <w:u w:val="single"/>
                <w:lang w:eastAsia="ja-JP"/>
              </w:rPr>
            </w:pPr>
          </w:p>
          <w:p w14:paraId="45BC4B39" w14:textId="77777777" w:rsidR="00162470" w:rsidRPr="00F21A71" w:rsidRDefault="00162470" w:rsidP="00E545A8">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639EA126" w14:textId="77777777" w:rsidR="00162470" w:rsidRPr="00F21A71" w:rsidRDefault="00162470" w:rsidP="00E545A8">
            <w:pPr>
              <w:pStyle w:val="TAL"/>
              <w:rPr>
                <w:u w:val="single"/>
                <w:lang w:eastAsia="zh-CN"/>
              </w:rPr>
            </w:pPr>
            <w:r w:rsidRPr="00F21A71">
              <w:rPr>
                <w:u w:val="single"/>
                <w:lang w:eastAsia="zh-CN"/>
              </w:rPr>
              <w:t>T1: 5 dB</w:t>
            </w:r>
          </w:p>
          <w:p w14:paraId="579907AB" w14:textId="77777777" w:rsidR="00162470" w:rsidRPr="00F21A71" w:rsidRDefault="00162470" w:rsidP="00E545A8">
            <w:pPr>
              <w:pStyle w:val="TAL"/>
              <w:rPr>
                <w:u w:val="single"/>
                <w:lang w:eastAsia="zh-CN"/>
              </w:rPr>
            </w:pPr>
            <w:r w:rsidRPr="00F21A71">
              <w:rPr>
                <w:u w:val="single"/>
                <w:lang w:eastAsia="zh-CN"/>
              </w:rPr>
              <w:t>T2: -3 dB</w:t>
            </w:r>
          </w:p>
          <w:p w14:paraId="24C8154C" w14:textId="77777777" w:rsidR="00162470" w:rsidRPr="00F21A71" w:rsidRDefault="00162470" w:rsidP="00E545A8">
            <w:pPr>
              <w:pStyle w:val="TAL"/>
              <w:rPr>
                <w:u w:val="single"/>
                <w:lang w:eastAsia="zh-CN"/>
              </w:rPr>
            </w:pPr>
            <w:r w:rsidRPr="00F21A71">
              <w:rPr>
                <w:u w:val="single"/>
                <w:lang w:eastAsia="zh-CN"/>
              </w:rPr>
              <w:t>T3: -12 dB</w:t>
            </w:r>
          </w:p>
          <w:p w14:paraId="2AE5C6D9" w14:textId="77777777" w:rsidR="00162470" w:rsidRPr="00F21A71" w:rsidRDefault="00162470" w:rsidP="00E545A8">
            <w:pPr>
              <w:pStyle w:val="TAL"/>
              <w:rPr>
                <w:u w:val="single"/>
                <w:lang w:eastAsia="zh-CN"/>
              </w:rPr>
            </w:pPr>
            <w:r w:rsidRPr="00F21A71">
              <w:rPr>
                <w:u w:val="single"/>
                <w:lang w:eastAsia="zh-CN"/>
              </w:rPr>
              <w:t>T4: -12 dB</w:t>
            </w:r>
          </w:p>
          <w:p w14:paraId="4C0A3C30" w14:textId="77777777" w:rsidR="00162470" w:rsidRPr="00F21A71" w:rsidRDefault="00162470" w:rsidP="00E545A8">
            <w:pPr>
              <w:pStyle w:val="TAL"/>
              <w:rPr>
                <w:u w:val="single"/>
                <w:lang w:eastAsia="zh-CN"/>
              </w:rPr>
            </w:pPr>
            <w:r w:rsidRPr="00F21A71">
              <w:rPr>
                <w:u w:val="single"/>
                <w:lang w:eastAsia="zh-CN"/>
              </w:rPr>
              <w:t>T5: -12 dB</w:t>
            </w:r>
          </w:p>
          <w:p w14:paraId="3FB3D09C" w14:textId="77777777" w:rsidR="00162470" w:rsidRPr="00F21A71" w:rsidRDefault="00162470" w:rsidP="00E545A8">
            <w:pPr>
              <w:pStyle w:val="TAL"/>
              <w:rPr>
                <w:u w:val="single"/>
                <w:lang w:eastAsia="zh-CN"/>
              </w:rPr>
            </w:pPr>
          </w:p>
          <w:p w14:paraId="7056BBF9" w14:textId="77777777" w:rsidR="00162470" w:rsidRPr="00F21A71" w:rsidRDefault="00162470" w:rsidP="00E545A8">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4A762E5A" w14:textId="77777777" w:rsidR="00162470" w:rsidRPr="00F21A71" w:rsidRDefault="00162470" w:rsidP="00E545A8">
            <w:pPr>
              <w:pStyle w:val="TAL"/>
              <w:rPr>
                <w:u w:val="single"/>
                <w:lang w:eastAsia="zh-CN"/>
              </w:rPr>
            </w:pPr>
            <w:r w:rsidRPr="00F21A71">
              <w:rPr>
                <w:u w:val="single"/>
                <w:lang w:eastAsia="zh-CN"/>
              </w:rPr>
              <w:t>T1: 0.2 dB</w:t>
            </w:r>
          </w:p>
          <w:p w14:paraId="32DD05F1" w14:textId="77777777" w:rsidR="00162470" w:rsidRPr="00F21A71" w:rsidRDefault="00162470" w:rsidP="00E545A8">
            <w:pPr>
              <w:pStyle w:val="TAL"/>
              <w:rPr>
                <w:u w:val="single"/>
                <w:lang w:eastAsia="zh-CN"/>
              </w:rPr>
            </w:pPr>
            <w:r w:rsidRPr="00F21A71">
              <w:rPr>
                <w:u w:val="single"/>
                <w:lang w:eastAsia="zh-CN"/>
              </w:rPr>
              <w:t>T2: 0.2 dB</w:t>
            </w:r>
          </w:p>
          <w:p w14:paraId="6439C0D2" w14:textId="77777777" w:rsidR="00162470" w:rsidRPr="00F21A71" w:rsidRDefault="00162470" w:rsidP="00E545A8">
            <w:pPr>
              <w:pStyle w:val="TAL"/>
              <w:rPr>
                <w:u w:val="single"/>
                <w:lang w:eastAsia="zh-CN"/>
              </w:rPr>
            </w:pPr>
            <w:r w:rsidRPr="00F21A71">
              <w:rPr>
                <w:u w:val="single"/>
                <w:lang w:eastAsia="zh-CN"/>
              </w:rPr>
              <w:t>T3: 20.2 dB</w:t>
            </w:r>
          </w:p>
          <w:p w14:paraId="16A72311" w14:textId="77777777" w:rsidR="00162470" w:rsidRPr="00F21A71" w:rsidRDefault="00162470" w:rsidP="00E545A8">
            <w:pPr>
              <w:pStyle w:val="TAL"/>
              <w:rPr>
                <w:u w:val="single"/>
                <w:lang w:eastAsia="zh-CN"/>
              </w:rPr>
            </w:pPr>
            <w:r w:rsidRPr="00F21A71">
              <w:rPr>
                <w:u w:val="single"/>
                <w:lang w:eastAsia="zh-CN"/>
              </w:rPr>
              <w:t>T4: 20.2 dB</w:t>
            </w:r>
          </w:p>
          <w:p w14:paraId="24F8F06F" w14:textId="77777777" w:rsidR="00162470" w:rsidRPr="00F21A71" w:rsidRDefault="00162470" w:rsidP="00E545A8">
            <w:pPr>
              <w:pStyle w:val="TAL"/>
              <w:rPr>
                <w:u w:val="single"/>
                <w:lang w:eastAsia="zh-CN"/>
              </w:rPr>
            </w:pPr>
            <w:r w:rsidRPr="00F21A71">
              <w:rPr>
                <w:u w:val="single"/>
                <w:lang w:eastAsia="zh-CN"/>
              </w:rPr>
              <w:t>T5: 20.2 dB</w:t>
            </w:r>
          </w:p>
          <w:p w14:paraId="7D2CA112" w14:textId="77777777" w:rsidR="00162470" w:rsidRPr="00F21A71" w:rsidRDefault="00162470" w:rsidP="00E545A8">
            <w:pPr>
              <w:pStyle w:val="TAL"/>
              <w:rPr>
                <w:u w:val="single"/>
                <w:lang w:eastAsia="zh-CN"/>
              </w:rPr>
            </w:pPr>
          </w:p>
          <w:p w14:paraId="342C2C12" w14:textId="77777777" w:rsidR="00162470" w:rsidRPr="00F21A71" w:rsidRDefault="00162470" w:rsidP="00E545A8">
            <w:pPr>
              <w:pStyle w:val="TAL"/>
              <w:rPr>
                <w:u w:val="single"/>
                <w:lang w:eastAsia="zh-CN"/>
              </w:rPr>
            </w:pPr>
            <w:proofErr w:type="spellStart"/>
            <w:r w:rsidRPr="00F21A71">
              <w:t>rsrp-ThresholdSSB</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1DA3842F" w14:textId="77777777" w:rsidR="00162470" w:rsidRPr="00F21A71" w:rsidRDefault="00162470" w:rsidP="00E545A8">
            <w:pPr>
              <w:pStyle w:val="TAL"/>
              <w:rPr>
                <w:u w:val="single"/>
                <w:lang w:eastAsia="ja-JP"/>
              </w:rPr>
            </w:pPr>
            <w:r w:rsidRPr="00F21A71">
              <w:rPr>
                <w:u w:val="single"/>
                <w:lang w:eastAsia="ja-JP"/>
              </w:rPr>
              <w:t>0 dB</w:t>
            </w:r>
          </w:p>
          <w:p w14:paraId="2512CA28" w14:textId="77777777" w:rsidR="00162470" w:rsidRPr="00F21A71" w:rsidRDefault="00162470" w:rsidP="00E545A8">
            <w:pPr>
              <w:pStyle w:val="TAL"/>
              <w:rPr>
                <w:u w:val="single"/>
                <w:lang w:eastAsia="ja-JP"/>
              </w:rPr>
            </w:pPr>
          </w:p>
          <w:p w14:paraId="5CE21428" w14:textId="77777777" w:rsidR="00162470" w:rsidRPr="00F21A71" w:rsidRDefault="00162470" w:rsidP="00E545A8">
            <w:pPr>
              <w:pStyle w:val="TAL"/>
              <w:rPr>
                <w:u w:val="single"/>
                <w:lang w:eastAsia="ja-JP"/>
              </w:rPr>
            </w:pPr>
          </w:p>
          <w:p w14:paraId="682C2223" w14:textId="77777777" w:rsidR="00162470" w:rsidRPr="00F21A71" w:rsidRDefault="00162470" w:rsidP="00E545A8">
            <w:pPr>
              <w:pStyle w:val="TAL"/>
              <w:rPr>
                <w:u w:val="single"/>
                <w:lang w:eastAsia="ja-JP"/>
              </w:rPr>
            </w:pPr>
            <w:r w:rsidRPr="00F21A71">
              <w:rPr>
                <w:u w:val="single"/>
                <w:lang w:eastAsia="ja-JP"/>
              </w:rPr>
              <w:t>8.7 dB</w:t>
            </w:r>
          </w:p>
          <w:p w14:paraId="0026903B" w14:textId="77777777" w:rsidR="00162470" w:rsidRPr="00F21A71" w:rsidRDefault="00162470" w:rsidP="00E545A8">
            <w:pPr>
              <w:pStyle w:val="TAL"/>
              <w:rPr>
                <w:u w:val="single"/>
                <w:lang w:eastAsia="ja-JP"/>
              </w:rPr>
            </w:pPr>
            <w:r w:rsidRPr="00F21A71">
              <w:rPr>
                <w:u w:val="single"/>
                <w:lang w:eastAsia="ja-JP"/>
              </w:rPr>
              <w:t>8.7 dB</w:t>
            </w:r>
          </w:p>
          <w:p w14:paraId="6277D00B" w14:textId="77777777" w:rsidR="00162470" w:rsidRPr="00F21A71" w:rsidRDefault="00162470" w:rsidP="00E545A8">
            <w:pPr>
              <w:pStyle w:val="TAL"/>
              <w:rPr>
                <w:u w:val="single"/>
                <w:lang w:eastAsia="ja-JP"/>
              </w:rPr>
            </w:pPr>
            <w:r w:rsidRPr="00F21A71">
              <w:rPr>
                <w:u w:val="single"/>
                <w:lang w:eastAsia="ja-JP"/>
              </w:rPr>
              <w:t>0 dB</w:t>
            </w:r>
          </w:p>
          <w:p w14:paraId="29752112" w14:textId="77777777" w:rsidR="00162470" w:rsidRPr="00F21A71" w:rsidRDefault="00162470" w:rsidP="00E545A8">
            <w:pPr>
              <w:pStyle w:val="TAL"/>
              <w:rPr>
                <w:u w:val="single"/>
                <w:lang w:eastAsia="ja-JP"/>
              </w:rPr>
            </w:pPr>
            <w:r w:rsidRPr="00F21A71">
              <w:rPr>
                <w:u w:val="single"/>
                <w:lang w:eastAsia="ja-JP"/>
              </w:rPr>
              <w:t>0 dB</w:t>
            </w:r>
          </w:p>
          <w:p w14:paraId="0D82870F" w14:textId="77777777" w:rsidR="00162470" w:rsidRPr="00F21A71" w:rsidRDefault="00162470" w:rsidP="00E545A8">
            <w:pPr>
              <w:pStyle w:val="TAL"/>
              <w:rPr>
                <w:u w:val="single"/>
                <w:lang w:eastAsia="ja-JP"/>
              </w:rPr>
            </w:pPr>
            <w:r w:rsidRPr="00F21A71">
              <w:rPr>
                <w:u w:val="single"/>
                <w:lang w:eastAsia="ja-JP"/>
              </w:rPr>
              <w:t>0 dB</w:t>
            </w:r>
          </w:p>
          <w:p w14:paraId="638403EB" w14:textId="77777777" w:rsidR="00162470" w:rsidRPr="00F21A71" w:rsidRDefault="00162470" w:rsidP="00E545A8">
            <w:pPr>
              <w:pStyle w:val="TAL"/>
              <w:rPr>
                <w:u w:val="single"/>
                <w:lang w:eastAsia="ja-JP"/>
              </w:rPr>
            </w:pPr>
          </w:p>
          <w:p w14:paraId="5A97346C" w14:textId="77777777" w:rsidR="00162470" w:rsidRPr="00F21A71" w:rsidRDefault="00162470" w:rsidP="00E545A8">
            <w:pPr>
              <w:pStyle w:val="TAL"/>
              <w:rPr>
                <w:u w:val="single"/>
                <w:lang w:eastAsia="ja-JP"/>
              </w:rPr>
            </w:pPr>
          </w:p>
          <w:p w14:paraId="75C2FC35" w14:textId="77777777" w:rsidR="00162470" w:rsidRPr="00F21A71" w:rsidRDefault="00162470" w:rsidP="00E545A8">
            <w:pPr>
              <w:pStyle w:val="TAL"/>
              <w:rPr>
                <w:u w:val="single"/>
                <w:lang w:eastAsia="ja-JP"/>
              </w:rPr>
            </w:pPr>
            <w:r w:rsidRPr="00F21A71">
              <w:rPr>
                <w:u w:val="single"/>
                <w:lang w:eastAsia="ja-JP"/>
              </w:rPr>
              <w:t>0 dB</w:t>
            </w:r>
          </w:p>
          <w:p w14:paraId="54526973" w14:textId="77777777" w:rsidR="00162470" w:rsidRPr="00F21A71" w:rsidRDefault="00162470" w:rsidP="00E545A8">
            <w:pPr>
              <w:pStyle w:val="TAL"/>
              <w:rPr>
                <w:u w:val="single"/>
                <w:lang w:eastAsia="ja-JP"/>
              </w:rPr>
            </w:pPr>
            <w:r w:rsidRPr="00F21A71">
              <w:rPr>
                <w:u w:val="single"/>
                <w:lang w:eastAsia="ja-JP"/>
              </w:rPr>
              <w:t>0 dB</w:t>
            </w:r>
          </w:p>
          <w:p w14:paraId="78A445B4" w14:textId="77777777" w:rsidR="00162470" w:rsidRPr="00F21A71" w:rsidRDefault="00162470" w:rsidP="00E545A8">
            <w:pPr>
              <w:pStyle w:val="TAL"/>
              <w:rPr>
                <w:u w:val="single"/>
                <w:lang w:eastAsia="ja-JP"/>
              </w:rPr>
            </w:pPr>
            <w:r w:rsidRPr="00F21A71">
              <w:rPr>
                <w:u w:val="single"/>
                <w:lang w:eastAsia="ja-JP"/>
              </w:rPr>
              <w:t>-0.2 dB</w:t>
            </w:r>
          </w:p>
          <w:p w14:paraId="5112FDEE" w14:textId="77777777" w:rsidR="00162470" w:rsidRPr="00F21A71" w:rsidRDefault="00162470" w:rsidP="00E545A8">
            <w:pPr>
              <w:pStyle w:val="TAL"/>
              <w:rPr>
                <w:u w:val="single"/>
                <w:lang w:eastAsia="ja-JP"/>
              </w:rPr>
            </w:pPr>
            <w:r w:rsidRPr="00F21A71">
              <w:rPr>
                <w:u w:val="single"/>
                <w:lang w:eastAsia="ja-JP"/>
              </w:rPr>
              <w:t>-0.2 dB</w:t>
            </w:r>
          </w:p>
          <w:p w14:paraId="60A470E5" w14:textId="77777777" w:rsidR="00162470" w:rsidRPr="00F21A71" w:rsidRDefault="00162470" w:rsidP="00E545A8">
            <w:pPr>
              <w:pStyle w:val="TAL"/>
              <w:rPr>
                <w:u w:val="single"/>
                <w:lang w:eastAsia="ja-JP"/>
              </w:rPr>
            </w:pPr>
            <w:r w:rsidRPr="00F21A71">
              <w:rPr>
                <w:u w:val="single"/>
                <w:lang w:eastAsia="ja-JP"/>
              </w:rPr>
              <w:t>-0.2 dB</w:t>
            </w:r>
          </w:p>
          <w:p w14:paraId="1F8BEE70" w14:textId="77777777" w:rsidR="00162470" w:rsidRPr="00F21A71" w:rsidRDefault="00162470" w:rsidP="00E545A8">
            <w:pPr>
              <w:pStyle w:val="TAL"/>
              <w:rPr>
                <w:u w:val="single"/>
                <w:lang w:eastAsia="ja-JP"/>
              </w:rPr>
            </w:pPr>
          </w:p>
          <w:p w14:paraId="56471215" w14:textId="77777777" w:rsidR="00162470" w:rsidRPr="00F21A71" w:rsidRDefault="00162470" w:rsidP="00E545A8">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F8D8FD5"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74D3E745" w14:textId="77777777" w:rsidR="00162470" w:rsidRPr="00F21A71" w:rsidRDefault="00162470" w:rsidP="00E545A8">
            <w:pPr>
              <w:pStyle w:val="TAL"/>
              <w:rPr>
                <w:u w:val="single"/>
                <w:lang w:eastAsia="ja-JP"/>
              </w:rPr>
            </w:pPr>
          </w:p>
          <w:p w14:paraId="005C3CE1" w14:textId="77777777" w:rsidR="00162470" w:rsidRPr="00F21A71" w:rsidRDefault="00162470" w:rsidP="00E545A8">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6D982C1F" w14:textId="77777777" w:rsidR="00162470" w:rsidRPr="00F21A71" w:rsidRDefault="00162470" w:rsidP="00E545A8">
            <w:pPr>
              <w:pStyle w:val="TAL"/>
              <w:rPr>
                <w:u w:val="single"/>
                <w:lang w:eastAsia="zh-CN"/>
              </w:rPr>
            </w:pPr>
            <w:r w:rsidRPr="00F21A71">
              <w:rPr>
                <w:u w:val="single"/>
                <w:lang w:eastAsia="zh-CN"/>
              </w:rPr>
              <w:t>T1: 13.7 dB</w:t>
            </w:r>
          </w:p>
          <w:p w14:paraId="01E19DCC" w14:textId="77777777" w:rsidR="00162470" w:rsidRPr="00F21A71" w:rsidRDefault="00162470" w:rsidP="00E545A8">
            <w:pPr>
              <w:pStyle w:val="TAL"/>
              <w:rPr>
                <w:u w:val="single"/>
                <w:lang w:eastAsia="zh-CN"/>
              </w:rPr>
            </w:pPr>
            <w:r w:rsidRPr="00F21A71">
              <w:rPr>
                <w:u w:val="single"/>
                <w:lang w:eastAsia="zh-CN"/>
              </w:rPr>
              <w:t>T2: 5.7 dB</w:t>
            </w:r>
          </w:p>
          <w:p w14:paraId="476F58A0" w14:textId="77777777" w:rsidR="00162470" w:rsidRPr="00F21A71" w:rsidRDefault="00162470" w:rsidP="00E545A8">
            <w:pPr>
              <w:pStyle w:val="TAL"/>
              <w:rPr>
                <w:u w:val="single"/>
                <w:lang w:eastAsia="zh-CN"/>
              </w:rPr>
            </w:pPr>
            <w:r w:rsidRPr="00F21A71">
              <w:rPr>
                <w:u w:val="single"/>
                <w:lang w:eastAsia="zh-CN"/>
              </w:rPr>
              <w:t>T3: -12 dB</w:t>
            </w:r>
          </w:p>
          <w:p w14:paraId="15A7D0D7" w14:textId="77777777" w:rsidR="00162470" w:rsidRPr="00F21A71" w:rsidRDefault="00162470" w:rsidP="00E545A8">
            <w:pPr>
              <w:pStyle w:val="TAL"/>
              <w:rPr>
                <w:u w:val="single"/>
                <w:lang w:eastAsia="zh-CN"/>
              </w:rPr>
            </w:pPr>
            <w:r w:rsidRPr="00F21A71">
              <w:rPr>
                <w:u w:val="single"/>
                <w:lang w:eastAsia="zh-CN"/>
              </w:rPr>
              <w:t>T4: -12 dB</w:t>
            </w:r>
          </w:p>
          <w:p w14:paraId="620382FF" w14:textId="77777777" w:rsidR="00162470" w:rsidRPr="00F21A71" w:rsidRDefault="00162470" w:rsidP="00E545A8">
            <w:pPr>
              <w:pStyle w:val="TAL"/>
              <w:rPr>
                <w:u w:val="single"/>
                <w:lang w:eastAsia="zh-CN"/>
              </w:rPr>
            </w:pPr>
            <w:r w:rsidRPr="00F21A71">
              <w:rPr>
                <w:u w:val="single"/>
                <w:lang w:eastAsia="zh-CN"/>
              </w:rPr>
              <w:t>T5: -12 dB</w:t>
            </w:r>
          </w:p>
          <w:p w14:paraId="3BC56800" w14:textId="77777777" w:rsidR="00162470" w:rsidRPr="00F21A71" w:rsidRDefault="00162470" w:rsidP="00E545A8">
            <w:pPr>
              <w:pStyle w:val="TAL"/>
              <w:rPr>
                <w:u w:val="single"/>
                <w:lang w:eastAsia="zh-CN"/>
              </w:rPr>
            </w:pPr>
          </w:p>
          <w:p w14:paraId="1F33890A" w14:textId="77777777" w:rsidR="00162470" w:rsidRPr="00F21A71" w:rsidRDefault="00162470" w:rsidP="00E545A8">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171D1196" w14:textId="77777777" w:rsidR="00162470" w:rsidRPr="00F21A71" w:rsidRDefault="00162470" w:rsidP="00E545A8">
            <w:pPr>
              <w:pStyle w:val="TAL"/>
              <w:rPr>
                <w:u w:val="single"/>
                <w:lang w:eastAsia="zh-CN"/>
              </w:rPr>
            </w:pPr>
            <w:r w:rsidRPr="00F21A71">
              <w:rPr>
                <w:u w:val="single"/>
                <w:lang w:eastAsia="zh-CN"/>
              </w:rPr>
              <w:t>T1: 0.2 dB</w:t>
            </w:r>
          </w:p>
          <w:p w14:paraId="51386FDF" w14:textId="77777777" w:rsidR="00162470" w:rsidRPr="00F21A71" w:rsidRDefault="00162470" w:rsidP="00E545A8">
            <w:pPr>
              <w:pStyle w:val="TAL"/>
              <w:rPr>
                <w:u w:val="single"/>
                <w:lang w:eastAsia="zh-CN"/>
              </w:rPr>
            </w:pPr>
            <w:r w:rsidRPr="00F21A71">
              <w:rPr>
                <w:u w:val="single"/>
                <w:lang w:eastAsia="zh-CN"/>
              </w:rPr>
              <w:t>T2: 0.2 dB</w:t>
            </w:r>
          </w:p>
          <w:p w14:paraId="7D28A9AE" w14:textId="77777777" w:rsidR="00162470" w:rsidRPr="00F21A71" w:rsidRDefault="00162470" w:rsidP="00E545A8">
            <w:pPr>
              <w:pStyle w:val="TAL"/>
              <w:rPr>
                <w:u w:val="single"/>
                <w:lang w:eastAsia="zh-CN"/>
              </w:rPr>
            </w:pPr>
            <w:r w:rsidRPr="00F21A71">
              <w:rPr>
                <w:u w:val="single"/>
                <w:lang w:eastAsia="zh-CN"/>
              </w:rPr>
              <w:t>T3: 20 dB</w:t>
            </w:r>
          </w:p>
          <w:p w14:paraId="1C027917" w14:textId="77777777" w:rsidR="00162470" w:rsidRPr="00F21A71" w:rsidRDefault="00162470" w:rsidP="00E545A8">
            <w:pPr>
              <w:pStyle w:val="TAL"/>
              <w:rPr>
                <w:u w:val="single"/>
                <w:lang w:eastAsia="zh-CN"/>
              </w:rPr>
            </w:pPr>
            <w:r w:rsidRPr="00F21A71">
              <w:rPr>
                <w:u w:val="single"/>
                <w:lang w:eastAsia="zh-CN"/>
              </w:rPr>
              <w:t>T4: 20 dB</w:t>
            </w:r>
          </w:p>
          <w:p w14:paraId="25EC2B05" w14:textId="77777777" w:rsidR="00162470" w:rsidRPr="00F21A71" w:rsidRDefault="00162470" w:rsidP="00E545A8">
            <w:pPr>
              <w:pStyle w:val="TAL"/>
              <w:rPr>
                <w:u w:val="single"/>
                <w:lang w:eastAsia="zh-CN"/>
              </w:rPr>
            </w:pPr>
            <w:r w:rsidRPr="00F21A71">
              <w:rPr>
                <w:u w:val="single"/>
                <w:lang w:eastAsia="zh-CN"/>
              </w:rPr>
              <w:t>T5: 20 dB</w:t>
            </w:r>
          </w:p>
          <w:p w14:paraId="703B131D" w14:textId="77777777" w:rsidR="00162470" w:rsidRPr="00F21A71" w:rsidRDefault="00162470" w:rsidP="00E545A8">
            <w:pPr>
              <w:pStyle w:val="TAL"/>
              <w:rPr>
                <w:u w:val="single"/>
                <w:lang w:eastAsia="zh-CN"/>
              </w:rPr>
            </w:pPr>
          </w:p>
          <w:p w14:paraId="2559377F" w14:textId="77777777" w:rsidR="00162470" w:rsidRPr="00F21A71" w:rsidRDefault="00162470" w:rsidP="00E545A8">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162470" w:rsidRPr="00F21A71" w14:paraId="7400839E"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69BA812A" w14:textId="77777777" w:rsidR="00162470" w:rsidRPr="00F21A71" w:rsidRDefault="00162470" w:rsidP="00E545A8">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32FA15E1" w14:textId="77777777" w:rsidR="00162470" w:rsidRPr="00F21A71" w:rsidRDefault="00162470" w:rsidP="00E545A8">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3F26289D" w14:textId="77777777" w:rsidR="00162470" w:rsidRPr="00F21A71" w:rsidRDefault="00162470" w:rsidP="00E545A8">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5F0DAA4" w14:textId="77777777" w:rsidR="00162470" w:rsidRPr="00F21A71" w:rsidRDefault="00162470" w:rsidP="00E545A8">
            <w:pPr>
              <w:pStyle w:val="TAL"/>
              <w:rPr>
                <w:u w:val="single"/>
                <w:lang w:eastAsia="zh-CN"/>
              </w:rPr>
            </w:pPr>
            <w:r w:rsidRPr="00F21A71">
              <w:rPr>
                <w:rFonts w:cs="Arial"/>
                <w:lang w:eastAsia="zh-CN"/>
              </w:rPr>
              <w:t>Same as 7.5.5.3</w:t>
            </w:r>
          </w:p>
        </w:tc>
      </w:tr>
      <w:tr w:rsidR="00162470" w:rsidRPr="00F21A71" w14:paraId="53D578FA"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52C62D86" w14:textId="77777777" w:rsidR="00162470" w:rsidRPr="00F21A71" w:rsidRDefault="00162470" w:rsidP="00E545A8">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7CD4187" w14:textId="77777777" w:rsidR="00162470" w:rsidRPr="00F21A71" w:rsidRDefault="00162470" w:rsidP="00E545A8">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8579556" w14:textId="77777777" w:rsidR="00162470" w:rsidRPr="00F21A71" w:rsidRDefault="00162470" w:rsidP="00E545A8">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1308CE0D" w14:textId="77777777" w:rsidR="00162470" w:rsidRPr="00F21A71" w:rsidRDefault="00162470" w:rsidP="00E545A8">
            <w:pPr>
              <w:pStyle w:val="TAL"/>
              <w:rPr>
                <w:u w:val="single"/>
                <w:lang w:eastAsia="ja-JP"/>
              </w:rPr>
            </w:pPr>
            <w:r w:rsidRPr="00F21A71">
              <w:rPr>
                <w:u w:val="single"/>
                <w:lang w:eastAsia="zh-CN"/>
              </w:rPr>
              <w:t>Same as 7.5.5.1</w:t>
            </w:r>
          </w:p>
        </w:tc>
      </w:tr>
      <w:tr w:rsidR="00162470" w:rsidRPr="00F21A71" w14:paraId="22BBBCEE"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F8EE7C3" w14:textId="77777777" w:rsidR="00162470" w:rsidRPr="00F21A71" w:rsidRDefault="00162470" w:rsidP="00E545A8">
            <w:pPr>
              <w:pStyle w:val="TAL"/>
            </w:pPr>
            <w:r w:rsidRPr="00F21A71">
              <w:t>7.5.5.6</w:t>
            </w:r>
            <w:r w:rsidRPr="00F21A71">
              <w:tab/>
              <w:t xml:space="preserve">NR SA FR2 </w:t>
            </w:r>
            <w:proofErr w:type="spellStart"/>
            <w:r w:rsidRPr="00F21A71">
              <w:t>SCell</w:t>
            </w:r>
            <w:proofErr w:type="spellEnd"/>
            <w:r w:rsidRPr="00F21A71">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85DEE9E"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769807E0" w14:textId="77777777" w:rsidR="00162470" w:rsidRPr="00F21A71" w:rsidRDefault="00162470" w:rsidP="00E545A8">
            <w:pPr>
              <w:pStyle w:val="TAL"/>
              <w:rPr>
                <w:u w:val="single"/>
                <w:lang w:eastAsia="ja-JP"/>
              </w:rPr>
            </w:pPr>
          </w:p>
          <w:p w14:paraId="41730C78" w14:textId="77777777" w:rsidR="00162470" w:rsidRPr="00F21A71" w:rsidRDefault="00162470" w:rsidP="00E545A8">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75B2273D" w14:textId="77777777" w:rsidR="00162470" w:rsidRPr="00F21A71" w:rsidRDefault="00162470" w:rsidP="00E545A8">
            <w:pPr>
              <w:pStyle w:val="TAL"/>
              <w:rPr>
                <w:u w:val="single"/>
                <w:lang w:eastAsia="zh-CN"/>
              </w:rPr>
            </w:pPr>
            <w:r w:rsidRPr="00F21A71">
              <w:rPr>
                <w:u w:val="single"/>
                <w:lang w:eastAsia="zh-CN"/>
              </w:rPr>
              <w:t>T1: 5 dB</w:t>
            </w:r>
          </w:p>
          <w:p w14:paraId="4E985295" w14:textId="77777777" w:rsidR="00162470" w:rsidRPr="00F21A71" w:rsidRDefault="00162470" w:rsidP="00E545A8">
            <w:pPr>
              <w:pStyle w:val="TAL"/>
              <w:rPr>
                <w:u w:val="single"/>
                <w:lang w:eastAsia="zh-CN"/>
              </w:rPr>
            </w:pPr>
            <w:r w:rsidRPr="00F21A71">
              <w:rPr>
                <w:u w:val="single"/>
                <w:lang w:eastAsia="zh-CN"/>
              </w:rPr>
              <w:t>T2: -3 dB</w:t>
            </w:r>
          </w:p>
          <w:p w14:paraId="44A50F0C" w14:textId="77777777" w:rsidR="00162470" w:rsidRPr="00F21A71" w:rsidRDefault="00162470" w:rsidP="00E545A8">
            <w:pPr>
              <w:pStyle w:val="TAL"/>
              <w:rPr>
                <w:u w:val="single"/>
                <w:lang w:eastAsia="zh-CN"/>
              </w:rPr>
            </w:pPr>
            <w:r w:rsidRPr="00F21A71">
              <w:rPr>
                <w:u w:val="single"/>
                <w:lang w:eastAsia="zh-CN"/>
              </w:rPr>
              <w:t>T3: -12 dB</w:t>
            </w:r>
          </w:p>
          <w:p w14:paraId="0B3F0EF0" w14:textId="77777777" w:rsidR="00162470" w:rsidRPr="00F21A71" w:rsidRDefault="00162470" w:rsidP="00E545A8">
            <w:pPr>
              <w:pStyle w:val="TAL"/>
              <w:rPr>
                <w:u w:val="single"/>
                <w:lang w:eastAsia="zh-CN"/>
              </w:rPr>
            </w:pPr>
            <w:r w:rsidRPr="00F21A71">
              <w:rPr>
                <w:u w:val="single"/>
                <w:lang w:eastAsia="zh-CN"/>
              </w:rPr>
              <w:t>T4: -12 dB</w:t>
            </w:r>
          </w:p>
          <w:p w14:paraId="0D2CBCEC" w14:textId="77777777" w:rsidR="00162470" w:rsidRPr="00F21A71" w:rsidRDefault="00162470" w:rsidP="00E545A8">
            <w:pPr>
              <w:pStyle w:val="TAL"/>
              <w:rPr>
                <w:u w:val="single"/>
                <w:lang w:eastAsia="zh-CN"/>
              </w:rPr>
            </w:pPr>
            <w:r w:rsidRPr="00F21A71">
              <w:rPr>
                <w:u w:val="single"/>
                <w:lang w:eastAsia="zh-CN"/>
              </w:rPr>
              <w:t>T5: -12 dB</w:t>
            </w:r>
          </w:p>
          <w:p w14:paraId="085851E6" w14:textId="77777777" w:rsidR="00162470" w:rsidRPr="00F21A71" w:rsidRDefault="00162470" w:rsidP="00E545A8">
            <w:pPr>
              <w:pStyle w:val="TAL"/>
              <w:rPr>
                <w:u w:val="single"/>
                <w:lang w:eastAsia="zh-CN"/>
              </w:rPr>
            </w:pPr>
          </w:p>
          <w:p w14:paraId="3F4AA5D1" w14:textId="77777777" w:rsidR="00162470" w:rsidRPr="00F21A71" w:rsidRDefault="00162470" w:rsidP="00E545A8">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2DC824C9" w14:textId="77777777" w:rsidR="00162470" w:rsidRPr="00F21A71" w:rsidRDefault="00162470" w:rsidP="00E545A8">
            <w:pPr>
              <w:pStyle w:val="TAL"/>
              <w:rPr>
                <w:u w:val="single"/>
                <w:lang w:eastAsia="zh-CN"/>
              </w:rPr>
            </w:pPr>
            <w:r w:rsidRPr="00F21A71">
              <w:rPr>
                <w:u w:val="single"/>
                <w:lang w:eastAsia="zh-CN"/>
              </w:rPr>
              <w:t>T1: 0.2 dB</w:t>
            </w:r>
          </w:p>
          <w:p w14:paraId="7237EF09" w14:textId="77777777" w:rsidR="00162470" w:rsidRPr="00F21A71" w:rsidRDefault="00162470" w:rsidP="00E545A8">
            <w:pPr>
              <w:pStyle w:val="TAL"/>
              <w:rPr>
                <w:u w:val="single"/>
                <w:lang w:eastAsia="zh-CN"/>
              </w:rPr>
            </w:pPr>
            <w:r w:rsidRPr="00F21A71">
              <w:rPr>
                <w:u w:val="single"/>
                <w:lang w:eastAsia="zh-CN"/>
              </w:rPr>
              <w:t>T2: 0.2 dB</w:t>
            </w:r>
          </w:p>
          <w:p w14:paraId="66DA1910" w14:textId="77777777" w:rsidR="00162470" w:rsidRPr="00F21A71" w:rsidRDefault="00162470" w:rsidP="00E545A8">
            <w:pPr>
              <w:pStyle w:val="TAL"/>
              <w:rPr>
                <w:u w:val="single"/>
                <w:lang w:eastAsia="zh-CN"/>
              </w:rPr>
            </w:pPr>
            <w:r w:rsidRPr="00F21A71">
              <w:rPr>
                <w:u w:val="single"/>
                <w:lang w:eastAsia="zh-CN"/>
              </w:rPr>
              <w:t>T3: 20.2 dB</w:t>
            </w:r>
          </w:p>
          <w:p w14:paraId="58007120" w14:textId="77777777" w:rsidR="00162470" w:rsidRPr="00F21A71" w:rsidRDefault="00162470" w:rsidP="00E545A8">
            <w:pPr>
              <w:pStyle w:val="TAL"/>
              <w:rPr>
                <w:u w:val="single"/>
                <w:lang w:eastAsia="zh-CN"/>
              </w:rPr>
            </w:pPr>
            <w:r w:rsidRPr="00F21A71">
              <w:rPr>
                <w:u w:val="single"/>
                <w:lang w:eastAsia="zh-CN"/>
              </w:rPr>
              <w:t>T4: 20.2 dB</w:t>
            </w:r>
          </w:p>
          <w:p w14:paraId="2400AB33" w14:textId="77777777" w:rsidR="00162470" w:rsidRPr="00F21A71" w:rsidRDefault="00162470" w:rsidP="00E545A8">
            <w:pPr>
              <w:pStyle w:val="TAL"/>
              <w:rPr>
                <w:u w:val="single"/>
                <w:lang w:eastAsia="zh-CN"/>
              </w:rPr>
            </w:pPr>
            <w:r w:rsidRPr="00F21A71">
              <w:rPr>
                <w:u w:val="single"/>
                <w:lang w:eastAsia="zh-CN"/>
              </w:rPr>
              <w:t>T5: 20.2 dB</w:t>
            </w:r>
          </w:p>
          <w:p w14:paraId="48B47D72" w14:textId="77777777" w:rsidR="00162470" w:rsidRPr="00F21A71" w:rsidRDefault="00162470" w:rsidP="00E545A8">
            <w:pPr>
              <w:pStyle w:val="TAL"/>
              <w:rPr>
                <w:u w:val="single"/>
                <w:lang w:eastAsia="zh-CN"/>
              </w:rPr>
            </w:pPr>
          </w:p>
          <w:p w14:paraId="4F3D67EA" w14:textId="77777777" w:rsidR="00162470" w:rsidRPr="00F21A71" w:rsidRDefault="00162470" w:rsidP="00E545A8">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01C84C43" w14:textId="77777777" w:rsidR="00162470" w:rsidRPr="00F21A71" w:rsidRDefault="00162470" w:rsidP="00E545A8">
            <w:pPr>
              <w:pStyle w:val="TAL"/>
              <w:rPr>
                <w:u w:val="single"/>
                <w:lang w:eastAsia="ja-JP"/>
              </w:rPr>
            </w:pPr>
            <w:r w:rsidRPr="00F21A71">
              <w:rPr>
                <w:u w:val="single"/>
                <w:lang w:eastAsia="ja-JP"/>
              </w:rPr>
              <w:t>0 dB</w:t>
            </w:r>
          </w:p>
          <w:p w14:paraId="7C22480E" w14:textId="77777777" w:rsidR="00162470" w:rsidRPr="00F21A71" w:rsidRDefault="00162470" w:rsidP="00E545A8">
            <w:pPr>
              <w:pStyle w:val="TAL"/>
              <w:rPr>
                <w:u w:val="single"/>
                <w:lang w:eastAsia="ja-JP"/>
              </w:rPr>
            </w:pPr>
          </w:p>
          <w:p w14:paraId="4A333740" w14:textId="77777777" w:rsidR="00162470" w:rsidRPr="00F21A71" w:rsidRDefault="00162470" w:rsidP="00E545A8">
            <w:pPr>
              <w:pStyle w:val="TAL"/>
              <w:rPr>
                <w:u w:val="single"/>
                <w:lang w:eastAsia="ja-JP"/>
              </w:rPr>
            </w:pPr>
          </w:p>
          <w:p w14:paraId="29DB6DE4" w14:textId="77777777" w:rsidR="00162470" w:rsidRPr="00F21A71" w:rsidRDefault="00162470" w:rsidP="00E545A8">
            <w:pPr>
              <w:pStyle w:val="TAL"/>
              <w:rPr>
                <w:u w:val="single"/>
                <w:lang w:eastAsia="ja-JP"/>
              </w:rPr>
            </w:pPr>
            <w:r w:rsidRPr="00F21A71">
              <w:rPr>
                <w:u w:val="single"/>
                <w:lang w:eastAsia="ja-JP"/>
              </w:rPr>
              <w:t>8.7 dB</w:t>
            </w:r>
          </w:p>
          <w:p w14:paraId="62137CEC" w14:textId="77777777" w:rsidR="00162470" w:rsidRPr="00F21A71" w:rsidRDefault="00162470" w:rsidP="00E545A8">
            <w:pPr>
              <w:pStyle w:val="TAL"/>
              <w:rPr>
                <w:u w:val="single"/>
                <w:lang w:eastAsia="ja-JP"/>
              </w:rPr>
            </w:pPr>
            <w:r w:rsidRPr="00F21A71">
              <w:rPr>
                <w:u w:val="single"/>
                <w:lang w:eastAsia="ja-JP"/>
              </w:rPr>
              <w:t>8.7 dB</w:t>
            </w:r>
          </w:p>
          <w:p w14:paraId="20AC5350" w14:textId="77777777" w:rsidR="00162470" w:rsidRPr="00F21A71" w:rsidRDefault="00162470" w:rsidP="00E545A8">
            <w:pPr>
              <w:pStyle w:val="TAL"/>
              <w:rPr>
                <w:u w:val="single"/>
                <w:lang w:eastAsia="ja-JP"/>
              </w:rPr>
            </w:pPr>
            <w:r w:rsidRPr="00F21A71">
              <w:rPr>
                <w:u w:val="single"/>
                <w:lang w:eastAsia="ja-JP"/>
              </w:rPr>
              <w:t>0 dB</w:t>
            </w:r>
          </w:p>
          <w:p w14:paraId="0E04D4EB" w14:textId="77777777" w:rsidR="00162470" w:rsidRPr="00F21A71" w:rsidRDefault="00162470" w:rsidP="00E545A8">
            <w:pPr>
              <w:pStyle w:val="TAL"/>
              <w:rPr>
                <w:u w:val="single"/>
                <w:lang w:eastAsia="ja-JP"/>
              </w:rPr>
            </w:pPr>
            <w:r w:rsidRPr="00F21A71">
              <w:rPr>
                <w:u w:val="single"/>
                <w:lang w:eastAsia="ja-JP"/>
              </w:rPr>
              <w:t>0 dB</w:t>
            </w:r>
          </w:p>
          <w:p w14:paraId="6A68FF54" w14:textId="77777777" w:rsidR="00162470" w:rsidRPr="00F21A71" w:rsidRDefault="00162470" w:rsidP="00E545A8">
            <w:pPr>
              <w:pStyle w:val="TAL"/>
              <w:rPr>
                <w:u w:val="single"/>
                <w:lang w:eastAsia="ja-JP"/>
              </w:rPr>
            </w:pPr>
            <w:r w:rsidRPr="00F21A71">
              <w:rPr>
                <w:u w:val="single"/>
                <w:lang w:eastAsia="ja-JP"/>
              </w:rPr>
              <w:t>0 dB</w:t>
            </w:r>
          </w:p>
          <w:p w14:paraId="5918300D" w14:textId="77777777" w:rsidR="00162470" w:rsidRPr="00F21A71" w:rsidRDefault="00162470" w:rsidP="00E545A8">
            <w:pPr>
              <w:pStyle w:val="TAL"/>
              <w:rPr>
                <w:u w:val="single"/>
                <w:lang w:eastAsia="ja-JP"/>
              </w:rPr>
            </w:pPr>
          </w:p>
          <w:p w14:paraId="0FF84A34" w14:textId="77777777" w:rsidR="00162470" w:rsidRPr="00F21A71" w:rsidRDefault="00162470" w:rsidP="00E545A8">
            <w:pPr>
              <w:pStyle w:val="TAL"/>
              <w:rPr>
                <w:u w:val="single"/>
                <w:lang w:eastAsia="ja-JP"/>
              </w:rPr>
            </w:pPr>
          </w:p>
          <w:p w14:paraId="43435A72" w14:textId="77777777" w:rsidR="00162470" w:rsidRPr="00F21A71" w:rsidRDefault="00162470" w:rsidP="00E545A8">
            <w:pPr>
              <w:pStyle w:val="TAL"/>
              <w:rPr>
                <w:u w:val="single"/>
                <w:lang w:eastAsia="ja-JP"/>
              </w:rPr>
            </w:pPr>
            <w:r w:rsidRPr="00F21A71">
              <w:rPr>
                <w:u w:val="single"/>
                <w:lang w:eastAsia="ja-JP"/>
              </w:rPr>
              <w:t>0 dB</w:t>
            </w:r>
          </w:p>
          <w:p w14:paraId="09F1B20A" w14:textId="77777777" w:rsidR="00162470" w:rsidRPr="00F21A71" w:rsidRDefault="00162470" w:rsidP="00E545A8">
            <w:pPr>
              <w:pStyle w:val="TAL"/>
              <w:rPr>
                <w:u w:val="single"/>
                <w:lang w:eastAsia="ja-JP"/>
              </w:rPr>
            </w:pPr>
            <w:r w:rsidRPr="00F21A71">
              <w:rPr>
                <w:u w:val="single"/>
                <w:lang w:eastAsia="ja-JP"/>
              </w:rPr>
              <w:t>0 dB</w:t>
            </w:r>
          </w:p>
          <w:p w14:paraId="1847EF52" w14:textId="77777777" w:rsidR="00162470" w:rsidRPr="00F21A71" w:rsidRDefault="00162470" w:rsidP="00E545A8">
            <w:pPr>
              <w:pStyle w:val="TAL"/>
              <w:rPr>
                <w:u w:val="single"/>
                <w:lang w:eastAsia="ja-JP"/>
              </w:rPr>
            </w:pPr>
            <w:r w:rsidRPr="00F21A71">
              <w:rPr>
                <w:u w:val="single"/>
                <w:lang w:eastAsia="ja-JP"/>
              </w:rPr>
              <w:t>-0.2 dB</w:t>
            </w:r>
          </w:p>
          <w:p w14:paraId="1AB4CD6C" w14:textId="77777777" w:rsidR="00162470" w:rsidRPr="00F21A71" w:rsidRDefault="00162470" w:rsidP="00E545A8">
            <w:pPr>
              <w:pStyle w:val="TAL"/>
              <w:rPr>
                <w:u w:val="single"/>
                <w:lang w:eastAsia="ja-JP"/>
              </w:rPr>
            </w:pPr>
            <w:r w:rsidRPr="00F21A71">
              <w:rPr>
                <w:u w:val="single"/>
                <w:lang w:eastAsia="ja-JP"/>
              </w:rPr>
              <w:t>-0.2 dB</w:t>
            </w:r>
          </w:p>
          <w:p w14:paraId="2539574B" w14:textId="77777777" w:rsidR="00162470" w:rsidRPr="00F21A71" w:rsidRDefault="00162470" w:rsidP="00E545A8">
            <w:pPr>
              <w:pStyle w:val="TAL"/>
              <w:rPr>
                <w:u w:val="single"/>
                <w:lang w:eastAsia="ja-JP"/>
              </w:rPr>
            </w:pPr>
            <w:r w:rsidRPr="00F21A71">
              <w:rPr>
                <w:u w:val="single"/>
                <w:lang w:eastAsia="ja-JP"/>
              </w:rPr>
              <w:t>-0.2 dB</w:t>
            </w:r>
          </w:p>
          <w:p w14:paraId="23D68E6C" w14:textId="77777777" w:rsidR="00162470" w:rsidRPr="00F21A71" w:rsidRDefault="00162470" w:rsidP="00E545A8">
            <w:pPr>
              <w:pStyle w:val="TAL"/>
              <w:rPr>
                <w:u w:val="single"/>
                <w:lang w:eastAsia="ja-JP"/>
              </w:rPr>
            </w:pPr>
          </w:p>
          <w:p w14:paraId="79228538" w14:textId="77777777" w:rsidR="00162470" w:rsidRPr="00F21A71" w:rsidRDefault="00162470" w:rsidP="00E545A8">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C5DBA31"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72BCC596" w14:textId="77777777" w:rsidR="00162470" w:rsidRPr="00F21A71" w:rsidRDefault="00162470" w:rsidP="00E545A8">
            <w:pPr>
              <w:pStyle w:val="TAL"/>
              <w:rPr>
                <w:u w:val="single"/>
                <w:lang w:eastAsia="ja-JP"/>
              </w:rPr>
            </w:pPr>
          </w:p>
          <w:p w14:paraId="4EF4F8E3" w14:textId="77777777" w:rsidR="00162470" w:rsidRPr="00F21A71" w:rsidRDefault="00162470" w:rsidP="00E545A8">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26FCFDCC" w14:textId="77777777" w:rsidR="00162470" w:rsidRPr="00F21A71" w:rsidRDefault="00162470" w:rsidP="00E545A8">
            <w:pPr>
              <w:pStyle w:val="TAL"/>
              <w:rPr>
                <w:u w:val="single"/>
                <w:lang w:eastAsia="zh-CN"/>
              </w:rPr>
            </w:pPr>
            <w:r w:rsidRPr="00F21A71">
              <w:rPr>
                <w:u w:val="single"/>
                <w:lang w:eastAsia="zh-CN"/>
              </w:rPr>
              <w:t>T1: 13.7 dB</w:t>
            </w:r>
          </w:p>
          <w:p w14:paraId="52A15313" w14:textId="77777777" w:rsidR="00162470" w:rsidRPr="00F21A71" w:rsidRDefault="00162470" w:rsidP="00E545A8">
            <w:pPr>
              <w:pStyle w:val="TAL"/>
              <w:rPr>
                <w:u w:val="single"/>
                <w:lang w:eastAsia="zh-CN"/>
              </w:rPr>
            </w:pPr>
            <w:r w:rsidRPr="00F21A71">
              <w:rPr>
                <w:u w:val="single"/>
                <w:lang w:eastAsia="zh-CN"/>
              </w:rPr>
              <w:t>T2: 5.7 dB</w:t>
            </w:r>
          </w:p>
          <w:p w14:paraId="11FCE32F" w14:textId="77777777" w:rsidR="00162470" w:rsidRPr="00F21A71" w:rsidRDefault="00162470" w:rsidP="00E545A8">
            <w:pPr>
              <w:pStyle w:val="TAL"/>
              <w:rPr>
                <w:u w:val="single"/>
                <w:lang w:eastAsia="zh-CN"/>
              </w:rPr>
            </w:pPr>
            <w:r w:rsidRPr="00F21A71">
              <w:rPr>
                <w:u w:val="single"/>
                <w:lang w:eastAsia="zh-CN"/>
              </w:rPr>
              <w:t>T3: -12 dB</w:t>
            </w:r>
          </w:p>
          <w:p w14:paraId="2DA44F67" w14:textId="77777777" w:rsidR="00162470" w:rsidRPr="00F21A71" w:rsidRDefault="00162470" w:rsidP="00E545A8">
            <w:pPr>
              <w:pStyle w:val="TAL"/>
              <w:rPr>
                <w:u w:val="single"/>
                <w:lang w:eastAsia="zh-CN"/>
              </w:rPr>
            </w:pPr>
            <w:r w:rsidRPr="00F21A71">
              <w:rPr>
                <w:u w:val="single"/>
                <w:lang w:eastAsia="zh-CN"/>
              </w:rPr>
              <w:t>T4: -12 dB</w:t>
            </w:r>
          </w:p>
          <w:p w14:paraId="1386E748" w14:textId="77777777" w:rsidR="00162470" w:rsidRPr="00F21A71" w:rsidRDefault="00162470" w:rsidP="00E545A8">
            <w:pPr>
              <w:pStyle w:val="TAL"/>
              <w:rPr>
                <w:u w:val="single"/>
                <w:lang w:eastAsia="zh-CN"/>
              </w:rPr>
            </w:pPr>
            <w:r w:rsidRPr="00F21A71">
              <w:rPr>
                <w:u w:val="single"/>
                <w:lang w:eastAsia="zh-CN"/>
              </w:rPr>
              <w:t>T5: -12 dB</w:t>
            </w:r>
          </w:p>
          <w:p w14:paraId="396365DC" w14:textId="77777777" w:rsidR="00162470" w:rsidRPr="00F21A71" w:rsidRDefault="00162470" w:rsidP="00E545A8">
            <w:pPr>
              <w:pStyle w:val="TAL"/>
              <w:rPr>
                <w:u w:val="single"/>
                <w:lang w:eastAsia="zh-CN"/>
              </w:rPr>
            </w:pPr>
          </w:p>
          <w:p w14:paraId="3547854F" w14:textId="77777777" w:rsidR="00162470" w:rsidRPr="00F21A71" w:rsidRDefault="00162470" w:rsidP="00E545A8">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13D2001E" w14:textId="77777777" w:rsidR="00162470" w:rsidRPr="00F21A71" w:rsidRDefault="00162470" w:rsidP="00E545A8">
            <w:pPr>
              <w:pStyle w:val="TAL"/>
              <w:rPr>
                <w:u w:val="single"/>
                <w:lang w:eastAsia="zh-CN"/>
              </w:rPr>
            </w:pPr>
            <w:r w:rsidRPr="00F21A71">
              <w:rPr>
                <w:u w:val="single"/>
                <w:lang w:eastAsia="zh-CN"/>
              </w:rPr>
              <w:t>T1: 0.2 dB</w:t>
            </w:r>
          </w:p>
          <w:p w14:paraId="7A5B3F42" w14:textId="77777777" w:rsidR="00162470" w:rsidRPr="00F21A71" w:rsidRDefault="00162470" w:rsidP="00E545A8">
            <w:pPr>
              <w:pStyle w:val="TAL"/>
              <w:rPr>
                <w:u w:val="single"/>
                <w:lang w:eastAsia="zh-CN"/>
              </w:rPr>
            </w:pPr>
            <w:r w:rsidRPr="00F21A71">
              <w:rPr>
                <w:u w:val="single"/>
                <w:lang w:eastAsia="zh-CN"/>
              </w:rPr>
              <w:t>T2: 0.2 dB</w:t>
            </w:r>
          </w:p>
          <w:p w14:paraId="1996C84E" w14:textId="77777777" w:rsidR="00162470" w:rsidRPr="00F21A71" w:rsidRDefault="00162470" w:rsidP="00E545A8">
            <w:pPr>
              <w:pStyle w:val="TAL"/>
              <w:rPr>
                <w:u w:val="single"/>
                <w:lang w:eastAsia="zh-CN"/>
              </w:rPr>
            </w:pPr>
            <w:r w:rsidRPr="00F21A71">
              <w:rPr>
                <w:u w:val="single"/>
                <w:lang w:eastAsia="zh-CN"/>
              </w:rPr>
              <w:t>T3: 20 dB</w:t>
            </w:r>
          </w:p>
          <w:p w14:paraId="488F1F98" w14:textId="77777777" w:rsidR="00162470" w:rsidRPr="00F21A71" w:rsidRDefault="00162470" w:rsidP="00E545A8">
            <w:pPr>
              <w:pStyle w:val="TAL"/>
              <w:rPr>
                <w:u w:val="single"/>
                <w:lang w:eastAsia="zh-CN"/>
              </w:rPr>
            </w:pPr>
            <w:r w:rsidRPr="00F21A71">
              <w:rPr>
                <w:u w:val="single"/>
                <w:lang w:eastAsia="zh-CN"/>
              </w:rPr>
              <w:t>T4: 20 dB</w:t>
            </w:r>
          </w:p>
          <w:p w14:paraId="35BBDA18" w14:textId="77777777" w:rsidR="00162470" w:rsidRPr="00F21A71" w:rsidRDefault="00162470" w:rsidP="00E545A8">
            <w:pPr>
              <w:pStyle w:val="TAL"/>
              <w:rPr>
                <w:u w:val="single"/>
                <w:lang w:eastAsia="zh-CN"/>
              </w:rPr>
            </w:pPr>
            <w:r w:rsidRPr="00F21A71">
              <w:rPr>
                <w:u w:val="single"/>
                <w:lang w:eastAsia="zh-CN"/>
              </w:rPr>
              <w:t>T5: 20 dB</w:t>
            </w:r>
          </w:p>
          <w:p w14:paraId="02AA9653" w14:textId="77777777" w:rsidR="00162470" w:rsidRPr="00F21A71" w:rsidRDefault="00162470" w:rsidP="00E545A8">
            <w:pPr>
              <w:pStyle w:val="TAL"/>
              <w:rPr>
                <w:u w:val="single"/>
                <w:lang w:eastAsia="zh-CN"/>
              </w:rPr>
            </w:pPr>
          </w:p>
          <w:p w14:paraId="6555AC31" w14:textId="77777777" w:rsidR="00162470" w:rsidRPr="00F21A71" w:rsidRDefault="00162470" w:rsidP="00E545A8">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162470" w:rsidRPr="00F21A71" w14:paraId="2677BD08"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174BBAE0" w14:textId="77777777" w:rsidR="00162470" w:rsidRPr="00F21A71" w:rsidRDefault="00162470" w:rsidP="00E545A8">
            <w:pPr>
              <w:pStyle w:val="TAL"/>
            </w:pPr>
            <w:r w:rsidRPr="00F21A71">
              <w:t xml:space="preserve">7.5.5.7 NR SA FR2 </w:t>
            </w:r>
            <w:proofErr w:type="spellStart"/>
            <w:r w:rsidRPr="00F21A71">
              <w:t>SCell</w:t>
            </w:r>
            <w:proofErr w:type="spellEnd"/>
            <w:r w:rsidRPr="00F21A71">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F4CD0A2" w14:textId="77777777" w:rsidR="00162470" w:rsidRPr="00F21A71" w:rsidRDefault="00162470" w:rsidP="00E545A8">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50ECA59A" w14:textId="77777777" w:rsidR="00162470" w:rsidRPr="00F21A71" w:rsidRDefault="00162470" w:rsidP="00E545A8">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2199DB1D" w14:textId="77777777" w:rsidR="00162470" w:rsidRPr="00F21A71" w:rsidRDefault="00162470" w:rsidP="00E545A8">
            <w:pPr>
              <w:pStyle w:val="TAL"/>
              <w:rPr>
                <w:u w:val="single"/>
                <w:lang w:eastAsia="zh-CN"/>
              </w:rPr>
            </w:pPr>
            <w:r w:rsidRPr="00F21A71">
              <w:rPr>
                <w:rFonts w:cs="Arial"/>
                <w:lang w:eastAsia="zh-CN"/>
              </w:rPr>
              <w:t>Same as 7.5.5.6</w:t>
            </w:r>
          </w:p>
        </w:tc>
      </w:tr>
      <w:tr w:rsidR="00162470" w:rsidRPr="00F21A71" w14:paraId="209AF9D4"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5A9B990C" w14:textId="77777777" w:rsidR="00162470" w:rsidRPr="00F21A71" w:rsidRDefault="00162470" w:rsidP="00E545A8">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1E4B4398" w14:textId="77777777" w:rsidR="00162470" w:rsidRPr="00F21A71" w:rsidRDefault="00162470" w:rsidP="00E545A8">
            <w:pPr>
              <w:pStyle w:val="TAL"/>
            </w:pPr>
            <w:r w:rsidRPr="00F21A71">
              <w:t>During T1:</w:t>
            </w:r>
          </w:p>
          <w:p w14:paraId="486CD6B7" w14:textId="77777777" w:rsidR="00162470" w:rsidRPr="00F21A71" w:rsidRDefault="00162470" w:rsidP="00E545A8">
            <w:pPr>
              <w:pStyle w:val="TAL"/>
            </w:pPr>
            <w:r w:rsidRPr="00F21A71">
              <w:t>Noc2: -112dBm/15kHz</w:t>
            </w:r>
          </w:p>
          <w:p w14:paraId="127602AD" w14:textId="77777777" w:rsidR="00162470" w:rsidRPr="00F21A71" w:rsidRDefault="00162470" w:rsidP="00E545A8">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5451524E" w14:textId="77777777" w:rsidR="00162470" w:rsidRPr="00F21A71" w:rsidRDefault="00162470" w:rsidP="00E545A8">
            <w:pPr>
              <w:pStyle w:val="TAL"/>
            </w:pPr>
            <w:r w:rsidRPr="00F21A71">
              <w:t>During T1:</w:t>
            </w:r>
          </w:p>
          <w:p w14:paraId="4ECF61A9" w14:textId="77777777" w:rsidR="00162470" w:rsidRPr="00F21A71" w:rsidRDefault="00162470" w:rsidP="00E545A8">
            <w:pPr>
              <w:pStyle w:val="TAL"/>
            </w:pPr>
            <w:r w:rsidRPr="00F21A71">
              <w:t>0dB</w:t>
            </w:r>
          </w:p>
          <w:p w14:paraId="04E27CBF" w14:textId="77777777" w:rsidR="00162470" w:rsidRPr="00F21A71" w:rsidRDefault="00162470" w:rsidP="00E545A8">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7FD85186" w14:textId="77777777" w:rsidR="00162470" w:rsidRPr="00F21A71" w:rsidRDefault="00162470" w:rsidP="00E545A8">
            <w:pPr>
              <w:pStyle w:val="TAL"/>
            </w:pPr>
            <w:r w:rsidRPr="00F21A71">
              <w:t>During T1:</w:t>
            </w:r>
          </w:p>
          <w:p w14:paraId="28BC6CFB" w14:textId="77777777" w:rsidR="00162470" w:rsidRPr="00F21A71" w:rsidRDefault="00162470" w:rsidP="00E545A8">
            <w:pPr>
              <w:pStyle w:val="TAL"/>
            </w:pPr>
            <w:r w:rsidRPr="00F21A71">
              <w:t>Noc2: -112dBm/15kHz</w:t>
            </w:r>
          </w:p>
          <w:p w14:paraId="5FAD90DB" w14:textId="77777777" w:rsidR="00162470" w:rsidRPr="00F21A71" w:rsidRDefault="00162470" w:rsidP="00E545A8">
            <w:pPr>
              <w:pStyle w:val="TAL"/>
              <w:rPr>
                <w:rFonts w:cs="Arial"/>
                <w:lang w:eastAsia="zh-CN"/>
              </w:rPr>
            </w:pPr>
            <w:r w:rsidRPr="00F21A71">
              <w:t>Ês2 / Iot2: +18dB</w:t>
            </w:r>
          </w:p>
        </w:tc>
      </w:tr>
      <w:tr w:rsidR="00162470" w:rsidRPr="00F21A71" w14:paraId="4C91644E"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746EEC71" w14:textId="77777777" w:rsidR="00162470" w:rsidRPr="00F21A71" w:rsidRDefault="00162470" w:rsidP="00E545A8">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5E718E41" w14:textId="77777777" w:rsidR="00162470" w:rsidRPr="00F21A71" w:rsidRDefault="00162470" w:rsidP="00E545A8">
            <w:pPr>
              <w:pStyle w:val="TAL"/>
            </w:pPr>
            <w:r w:rsidRPr="00F21A71">
              <w:t>During T1:</w:t>
            </w:r>
          </w:p>
          <w:p w14:paraId="456B4056" w14:textId="77777777" w:rsidR="00162470" w:rsidRPr="00F21A71" w:rsidRDefault="00162470" w:rsidP="00E545A8">
            <w:pPr>
              <w:pStyle w:val="TAL"/>
            </w:pPr>
            <w:r w:rsidRPr="00F21A71">
              <w:t>Ês1: -86dBm/120kHz</w:t>
            </w:r>
          </w:p>
          <w:p w14:paraId="3E8FEC39" w14:textId="77777777" w:rsidR="00162470" w:rsidRPr="00F21A71" w:rsidRDefault="00162470" w:rsidP="00E545A8">
            <w:pPr>
              <w:pStyle w:val="TAL"/>
            </w:pPr>
            <w:r w:rsidRPr="00F21A71">
              <w:t>Ês2: -infinity</w:t>
            </w:r>
          </w:p>
          <w:p w14:paraId="32661D66" w14:textId="77777777" w:rsidR="00162470" w:rsidRPr="00F21A71" w:rsidRDefault="00162470" w:rsidP="00E545A8">
            <w:pPr>
              <w:pStyle w:val="TAL"/>
            </w:pPr>
          </w:p>
          <w:p w14:paraId="1282B1F7" w14:textId="77777777" w:rsidR="00162470" w:rsidRPr="00F21A71" w:rsidRDefault="00162470" w:rsidP="00E545A8">
            <w:pPr>
              <w:pStyle w:val="TAL"/>
            </w:pPr>
            <w:r w:rsidRPr="00F21A71">
              <w:t>During T2:</w:t>
            </w:r>
          </w:p>
          <w:p w14:paraId="3AF21763" w14:textId="77777777" w:rsidR="00162470" w:rsidRPr="00F21A71" w:rsidRDefault="00162470" w:rsidP="00E545A8">
            <w:pPr>
              <w:pStyle w:val="TAL"/>
            </w:pPr>
            <w:r w:rsidRPr="00F21A71">
              <w:t>Ês1: -86dBm/120kHz</w:t>
            </w:r>
          </w:p>
          <w:p w14:paraId="747815D1" w14:textId="77777777" w:rsidR="00162470" w:rsidRPr="00F21A71" w:rsidRDefault="00162470" w:rsidP="00E545A8">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3DE9DF7F" w14:textId="77777777" w:rsidR="00162470" w:rsidRPr="00F21A71" w:rsidRDefault="00162470" w:rsidP="00E545A8">
            <w:pPr>
              <w:pStyle w:val="TAL"/>
            </w:pPr>
            <w:r w:rsidRPr="00F21A71">
              <w:t>During T1:</w:t>
            </w:r>
          </w:p>
          <w:p w14:paraId="502FEC9E" w14:textId="77777777" w:rsidR="00162470" w:rsidRPr="00F21A71" w:rsidRDefault="00162470" w:rsidP="00E545A8">
            <w:pPr>
              <w:pStyle w:val="TAL"/>
              <w:rPr>
                <w:u w:val="single"/>
                <w:lang w:eastAsia="zh-CN"/>
              </w:rPr>
            </w:pPr>
            <w:r w:rsidRPr="00F21A71">
              <w:rPr>
                <w:u w:val="single"/>
                <w:lang w:eastAsia="zh-CN"/>
              </w:rPr>
              <w:t>0dB</w:t>
            </w:r>
          </w:p>
          <w:p w14:paraId="59954F4D" w14:textId="77777777" w:rsidR="00162470" w:rsidRPr="00F21A71" w:rsidRDefault="00162470" w:rsidP="00E545A8">
            <w:pPr>
              <w:pStyle w:val="TAL"/>
              <w:rPr>
                <w:u w:val="single"/>
                <w:lang w:eastAsia="zh-CN"/>
              </w:rPr>
            </w:pPr>
            <w:r w:rsidRPr="00F21A71">
              <w:rPr>
                <w:u w:val="single"/>
                <w:lang w:eastAsia="zh-CN"/>
              </w:rPr>
              <w:t>0dB</w:t>
            </w:r>
          </w:p>
          <w:p w14:paraId="50101803" w14:textId="77777777" w:rsidR="00162470" w:rsidRPr="00F21A71" w:rsidRDefault="00162470" w:rsidP="00E545A8">
            <w:pPr>
              <w:pStyle w:val="TAL"/>
              <w:rPr>
                <w:u w:val="single"/>
                <w:lang w:eastAsia="zh-CN"/>
              </w:rPr>
            </w:pPr>
          </w:p>
          <w:p w14:paraId="1475F92B" w14:textId="77777777" w:rsidR="00162470" w:rsidRPr="00F21A71" w:rsidRDefault="00162470" w:rsidP="00E545A8">
            <w:pPr>
              <w:pStyle w:val="TAL"/>
              <w:rPr>
                <w:u w:val="single"/>
                <w:lang w:eastAsia="zh-CN"/>
              </w:rPr>
            </w:pPr>
            <w:r w:rsidRPr="00F21A71">
              <w:rPr>
                <w:u w:val="single"/>
                <w:lang w:eastAsia="zh-CN"/>
              </w:rPr>
              <w:t>During T2:</w:t>
            </w:r>
          </w:p>
          <w:p w14:paraId="0CE4A471" w14:textId="77777777" w:rsidR="00162470" w:rsidRPr="00F21A71" w:rsidRDefault="00162470" w:rsidP="00E545A8">
            <w:pPr>
              <w:pStyle w:val="TAL"/>
              <w:rPr>
                <w:u w:val="single"/>
                <w:lang w:eastAsia="zh-CN"/>
              </w:rPr>
            </w:pPr>
            <w:r w:rsidRPr="00F21A71">
              <w:rPr>
                <w:u w:val="single"/>
                <w:lang w:eastAsia="zh-CN"/>
              </w:rPr>
              <w:t>0dB</w:t>
            </w:r>
          </w:p>
          <w:p w14:paraId="3A8530E8" w14:textId="77777777" w:rsidR="00162470" w:rsidRPr="00F21A71" w:rsidRDefault="00162470" w:rsidP="00E545A8">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22B2146B" w14:textId="77777777" w:rsidR="00162470" w:rsidRPr="00F21A71" w:rsidRDefault="00162470" w:rsidP="00E545A8">
            <w:pPr>
              <w:pStyle w:val="TAL"/>
            </w:pPr>
            <w:r w:rsidRPr="00F21A71">
              <w:t>During T1:</w:t>
            </w:r>
          </w:p>
          <w:p w14:paraId="24C60212" w14:textId="77777777" w:rsidR="00162470" w:rsidRPr="00F21A71" w:rsidRDefault="00162470" w:rsidP="00E545A8">
            <w:pPr>
              <w:pStyle w:val="TAL"/>
            </w:pPr>
            <w:r w:rsidRPr="00F21A71">
              <w:t>Ês1: -86dBm/120kHz</w:t>
            </w:r>
          </w:p>
          <w:p w14:paraId="5B4A4507" w14:textId="77777777" w:rsidR="00162470" w:rsidRPr="00F21A71" w:rsidRDefault="00162470" w:rsidP="00E545A8">
            <w:pPr>
              <w:pStyle w:val="TAL"/>
            </w:pPr>
            <w:r w:rsidRPr="00F21A71">
              <w:t>Ês2: -infinity</w:t>
            </w:r>
          </w:p>
          <w:p w14:paraId="4B470B3D" w14:textId="77777777" w:rsidR="00162470" w:rsidRPr="00F21A71" w:rsidRDefault="00162470" w:rsidP="00E545A8">
            <w:pPr>
              <w:pStyle w:val="TAL"/>
            </w:pPr>
          </w:p>
          <w:p w14:paraId="7F86FA00" w14:textId="77777777" w:rsidR="00162470" w:rsidRPr="00F21A71" w:rsidRDefault="00162470" w:rsidP="00E545A8">
            <w:pPr>
              <w:pStyle w:val="TAL"/>
            </w:pPr>
            <w:r w:rsidRPr="00F21A71">
              <w:t>During T2:</w:t>
            </w:r>
          </w:p>
          <w:p w14:paraId="7831BFD7" w14:textId="77777777" w:rsidR="00162470" w:rsidRPr="00F21A71" w:rsidRDefault="00162470" w:rsidP="00E545A8">
            <w:pPr>
              <w:pStyle w:val="TAL"/>
            </w:pPr>
            <w:r w:rsidRPr="00F21A71">
              <w:t>Ês1: -86dBm/120kHz</w:t>
            </w:r>
          </w:p>
          <w:p w14:paraId="2799A666" w14:textId="77777777" w:rsidR="00162470" w:rsidRPr="00F21A71" w:rsidRDefault="00162470" w:rsidP="00E545A8">
            <w:pPr>
              <w:pStyle w:val="TAL"/>
              <w:rPr>
                <w:u w:val="single"/>
                <w:lang w:eastAsia="zh-CN"/>
              </w:rPr>
            </w:pPr>
            <w:r w:rsidRPr="00F21A71">
              <w:t>Ês2: -86dBm/120kHz</w:t>
            </w:r>
          </w:p>
        </w:tc>
      </w:tr>
      <w:tr w:rsidR="00162470" w:rsidRPr="00F21A71" w14:paraId="73C1A548"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0C1E898" w14:textId="77777777" w:rsidR="00162470" w:rsidRPr="00F21A71" w:rsidRDefault="00162470" w:rsidP="00E545A8">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2A04C40B" w14:textId="77777777" w:rsidR="00162470" w:rsidRPr="00F21A71" w:rsidRDefault="00162470" w:rsidP="00E545A8">
            <w:pPr>
              <w:pStyle w:val="TAL"/>
            </w:pPr>
            <w:r w:rsidRPr="00F21A71">
              <w:t>During T1:</w:t>
            </w:r>
          </w:p>
          <w:p w14:paraId="13E1B603" w14:textId="77777777" w:rsidR="00162470" w:rsidRPr="00F21A71" w:rsidRDefault="00162470" w:rsidP="00E545A8">
            <w:pPr>
              <w:pStyle w:val="TAL"/>
            </w:pPr>
            <w:proofErr w:type="spellStart"/>
            <w:r w:rsidRPr="00F21A71">
              <w:t>Noc</w:t>
            </w:r>
            <w:proofErr w:type="spellEnd"/>
            <w:r w:rsidRPr="00F21A71">
              <w:t>: -98dBm/15kHz</w:t>
            </w:r>
          </w:p>
          <w:p w14:paraId="5510522A" w14:textId="77777777" w:rsidR="00162470" w:rsidRPr="00F21A71" w:rsidRDefault="00162470" w:rsidP="00E545A8">
            <w:pPr>
              <w:pStyle w:val="TAL"/>
            </w:pPr>
            <w:r w:rsidRPr="00F21A71">
              <w:t xml:space="preserve">Ês1 / </w:t>
            </w:r>
            <w:proofErr w:type="spellStart"/>
            <w:r w:rsidRPr="00F21A71">
              <w:t>Noc</w:t>
            </w:r>
            <w:proofErr w:type="spellEnd"/>
            <w:r w:rsidRPr="00F21A71">
              <w:t>: +4.00dB</w:t>
            </w:r>
          </w:p>
          <w:p w14:paraId="6E2CF8DF" w14:textId="77777777" w:rsidR="00162470" w:rsidRPr="00F21A71" w:rsidRDefault="00162470" w:rsidP="00E545A8">
            <w:pPr>
              <w:pStyle w:val="TAL"/>
            </w:pPr>
            <w:r w:rsidRPr="00F21A71">
              <w:t xml:space="preserve">Ês2 / </w:t>
            </w:r>
            <w:proofErr w:type="spellStart"/>
            <w:r w:rsidRPr="00F21A71">
              <w:t>Noc</w:t>
            </w:r>
            <w:proofErr w:type="spellEnd"/>
            <w:r w:rsidRPr="00F21A71">
              <w:t>: -infinity</w:t>
            </w:r>
          </w:p>
          <w:p w14:paraId="4E5482D7" w14:textId="77777777" w:rsidR="00162470" w:rsidRPr="00F21A71" w:rsidRDefault="00162470" w:rsidP="00E545A8">
            <w:pPr>
              <w:pStyle w:val="TAL"/>
            </w:pPr>
          </w:p>
          <w:p w14:paraId="1B2C4774" w14:textId="77777777" w:rsidR="00162470" w:rsidRPr="00F21A71" w:rsidRDefault="00162470" w:rsidP="00E545A8">
            <w:pPr>
              <w:pStyle w:val="TAL"/>
            </w:pPr>
            <w:r w:rsidRPr="00F21A71">
              <w:t>During T2:</w:t>
            </w:r>
          </w:p>
          <w:p w14:paraId="0CBDDC59" w14:textId="77777777" w:rsidR="00162470" w:rsidRPr="00F21A71" w:rsidRDefault="00162470" w:rsidP="00E545A8">
            <w:pPr>
              <w:pStyle w:val="TAL"/>
            </w:pPr>
            <w:proofErr w:type="spellStart"/>
            <w:r w:rsidRPr="00F21A71">
              <w:t>Noc</w:t>
            </w:r>
            <w:proofErr w:type="spellEnd"/>
            <w:r w:rsidRPr="00F21A71">
              <w:t>: -98dBm/15kHz</w:t>
            </w:r>
          </w:p>
          <w:p w14:paraId="6ABB0671" w14:textId="77777777" w:rsidR="00162470" w:rsidRPr="00F21A71" w:rsidRDefault="00162470" w:rsidP="00E545A8">
            <w:pPr>
              <w:pStyle w:val="TAL"/>
            </w:pPr>
            <w:r w:rsidRPr="00F21A71">
              <w:t xml:space="preserve">Ês1 / </w:t>
            </w:r>
            <w:proofErr w:type="spellStart"/>
            <w:r w:rsidRPr="00F21A71">
              <w:t>Noc</w:t>
            </w:r>
            <w:proofErr w:type="spellEnd"/>
            <w:r w:rsidRPr="00F21A71">
              <w:t>: +4.00dB</w:t>
            </w:r>
          </w:p>
          <w:p w14:paraId="23F2FB2A" w14:textId="77777777" w:rsidR="00162470" w:rsidRPr="00F21A71" w:rsidRDefault="00162470" w:rsidP="00E545A8">
            <w:pPr>
              <w:pStyle w:val="TAL"/>
            </w:pPr>
            <w:r w:rsidRPr="00F21A71">
              <w:t xml:space="preserve">Ês2 / </w:t>
            </w:r>
            <w:proofErr w:type="spellStart"/>
            <w:r w:rsidRPr="00F21A71">
              <w:t>Noc</w:t>
            </w:r>
            <w:proofErr w:type="spellEnd"/>
            <w:r w:rsidRPr="00F21A71">
              <w:t>: +4.00dB</w:t>
            </w:r>
          </w:p>
          <w:p w14:paraId="3B9A3321" w14:textId="77777777" w:rsidR="00162470" w:rsidRPr="00F21A71" w:rsidRDefault="00162470" w:rsidP="00E545A8">
            <w:pPr>
              <w:pStyle w:val="TAL"/>
            </w:pPr>
          </w:p>
          <w:p w14:paraId="25A84DA9" w14:textId="77777777" w:rsidR="00162470" w:rsidRPr="00F21A71" w:rsidRDefault="00162470" w:rsidP="00E545A8">
            <w:pPr>
              <w:pStyle w:val="TAL"/>
              <w:rPr>
                <w:lang w:eastAsia="ja-JP"/>
              </w:rPr>
            </w:pPr>
            <w:r w:rsidRPr="00F21A71">
              <w:rPr>
                <w:lang w:eastAsia="ja-JP"/>
              </w:rPr>
              <w:t>Signalled A3-offset:</w:t>
            </w:r>
          </w:p>
          <w:p w14:paraId="44B8099C" w14:textId="77777777" w:rsidR="00162470" w:rsidRPr="00F21A71" w:rsidRDefault="00162470" w:rsidP="00E545A8">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63558EDF" w14:textId="77777777" w:rsidR="00162470" w:rsidRPr="00F21A71" w:rsidRDefault="00162470" w:rsidP="00E545A8">
            <w:pPr>
              <w:pStyle w:val="TAL"/>
            </w:pPr>
            <w:r w:rsidRPr="00F21A71">
              <w:t>During T1:</w:t>
            </w:r>
          </w:p>
          <w:p w14:paraId="6456DBBF" w14:textId="77777777" w:rsidR="00162470" w:rsidRPr="00F21A71" w:rsidRDefault="00162470" w:rsidP="00E545A8">
            <w:pPr>
              <w:pStyle w:val="TAL"/>
            </w:pPr>
            <w:r w:rsidRPr="00F21A71">
              <w:t>-3.5dB</w:t>
            </w:r>
          </w:p>
          <w:p w14:paraId="73392D50" w14:textId="77777777" w:rsidR="00162470" w:rsidRPr="00F21A71" w:rsidRDefault="00162470" w:rsidP="00E545A8">
            <w:pPr>
              <w:pStyle w:val="TAL"/>
            </w:pPr>
            <w:r w:rsidRPr="00F21A71">
              <w:t>0dB</w:t>
            </w:r>
          </w:p>
          <w:p w14:paraId="738C4AB9" w14:textId="77777777" w:rsidR="00162470" w:rsidRPr="00F21A71" w:rsidRDefault="00162470" w:rsidP="00E545A8">
            <w:pPr>
              <w:pStyle w:val="TAL"/>
            </w:pPr>
            <w:r w:rsidRPr="00F21A71">
              <w:t>0dB</w:t>
            </w:r>
          </w:p>
          <w:p w14:paraId="681B945D" w14:textId="77777777" w:rsidR="00162470" w:rsidRPr="00F21A71" w:rsidRDefault="00162470" w:rsidP="00E545A8">
            <w:pPr>
              <w:pStyle w:val="TAL"/>
            </w:pPr>
          </w:p>
          <w:p w14:paraId="0517A90D" w14:textId="77777777" w:rsidR="00162470" w:rsidRPr="00F21A71" w:rsidRDefault="00162470" w:rsidP="00E545A8">
            <w:pPr>
              <w:pStyle w:val="TAL"/>
            </w:pPr>
            <w:r w:rsidRPr="00F21A71">
              <w:t>During T2:</w:t>
            </w:r>
          </w:p>
          <w:p w14:paraId="77BD1576" w14:textId="77777777" w:rsidR="00162470" w:rsidRPr="00F21A71" w:rsidRDefault="00162470" w:rsidP="00E545A8">
            <w:pPr>
              <w:pStyle w:val="TAL"/>
            </w:pPr>
            <w:r w:rsidRPr="00F21A71">
              <w:t>-3.5dB</w:t>
            </w:r>
          </w:p>
          <w:p w14:paraId="2BED437C" w14:textId="77777777" w:rsidR="00162470" w:rsidRPr="00F21A71" w:rsidRDefault="00162470" w:rsidP="00E545A8">
            <w:pPr>
              <w:pStyle w:val="TAL"/>
            </w:pPr>
            <w:r w:rsidRPr="00F21A71">
              <w:t>0dB</w:t>
            </w:r>
          </w:p>
          <w:p w14:paraId="4842AA03" w14:textId="77777777" w:rsidR="00162470" w:rsidRPr="00F21A71" w:rsidRDefault="00162470" w:rsidP="00E545A8">
            <w:pPr>
              <w:pStyle w:val="TAL"/>
            </w:pPr>
            <w:r w:rsidRPr="00F21A71">
              <w:t>0dB</w:t>
            </w:r>
          </w:p>
          <w:p w14:paraId="4081173F" w14:textId="77777777" w:rsidR="00162470" w:rsidRPr="00F21A71" w:rsidRDefault="00162470" w:rsidP="00E545A8">
            <w:pPr>
              <w:pStyle w:val="TAL"/>
            </w:pPr>
          </w:p>
          <w:p w14:paraId="3365A3C7" w14:textId="77777777" w:rsidR="00162470" w:rsidRPr="00F21A71" w:rsidRDefault="00162470" w:rsidP="00E545A8">
            <w:pPr>
              <w:pStyle w:val="TAL"/>
              <w:rPr>
                <w:lang w:eastAsia="ja-JP"/>
              </w:rPr>
            </w:pPr>
            <w:r w:rsidRPr="00F21A71">
              <w:rPr>
                <w:lang w:eastAsia="ja-JP"/>
              </w:rPr>
              <w:t xml:space="preserve">Signalled A3-offset: </w:t>
            </w:r>
          </w:p>
          <w:p w14:paraId="5D48E59A" w14:textId="77777777" w:rsidR="00162470" w:rsidRPr="00F21A71" w:rsidRDefault="00162470" w:rsidP="00E545A8">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509D3CC1" w14:textId="77777777" w:rsidR="00162470" w:rsidRPr="00F21A71" w:rsidRDefault="00162470" w:rsidP="00E545A8">
            <w:pPr>
              <w:pStyle w:val="TAL"/>
            </w:pPr>
            <w:r w:rsidRPr="00F21A71">
              <w:t>During T1:</w:t>
            </w:r>
          </w:p>
          <w:p w14:paraId="3B30A2F6" w14:textId="77777777" w:rsidR="00162470" w:rsidRPr="00F21A71" w:rsidRDefault="00162470" w:rsidP="00E545A8">
            <w:pPr>
              <w:pStyle w:val="TAL"/>
            </w:pPr>
            <w:proofErr w:type="spellStart"/>
            <w:r w:rsidRPr="00F21A71">
              <w:t>Noc</w:t>
            </w:r>
            <w:proofErr w:type="spellEnd"/>
            <w:r w:rsidRPr="00F21A71">
              <w:t>: -101.5dBm/15kHz</w:t>
            </w:r>
          </w:p>
          <w:p w14:paraId="53E891F4" w14:textId="77777777" w:rsidR="00162470" w:rsidRPr="00F21A71" w:rsidRDefault="00162470" w:rsidP="00E545A8">
            <w:pPr>
              <w:pStyle w:val="TAL"/>
            </w:pPr>
            <w:r w:rsidRPr="00F21A71">
              <w:t xml:space="preserve">Ês1 / </w:t>
            </w:r>
            <w:proofErr w:type="spellStart"/>
            <w:r w:rsidRPr="00F21A71">
              <w:t>Noc</w:t>
            </w:r>
            <w:proofErr w:type="spellEnd"/>
            <w:r w:rsidRPr="00F21A71">
              <w:t>: +4.00dB</w:t>
            </w:r>
          </w:p>
          <w:p w14:paraId="1C342EA3" w14:textId="77777777" w:rsidR="00162470" w:rsidRPr="00F21A71" w:rsidRDefault="00162470" w:rsidP="00E545A8">
            <w:pPr>
              <w:pStyle w:val="TAL"/>
            </w:pPr>
            <w:r w:rsidRPr="00F21A71">
              <w:t xml:space="preserve">Ês2 / </w:t>
            </w:r>
            <w:proofErr w:type="spellStart"/>
            <w:r w:rsidRPr="00F21A71">
              <w:t>Noc</w:t>
            </w:r>
            <w:proofErr w:type="spellEnd"/>
            <w:r w:rsidRPr="00F21A71">
              <w:t>: -infinity</w:t>
            </w:r>
          </w:p>
          <w:p w14:paraId="18EDD365" w14:textId="77777777" w:rsidR="00162470" w:rsidRPr="00F21A71" w:rsidRDefault="00162470" w:rsidP="00E545A8">
            <w:pPr>
              <w:pStyle w:val="TAL"/>
            </w:pPr>
          </w:p>
          <w:p w14:paraId="76D39BA9" w14:textId="77777777" w:rsidR="00162470" w:rsidRPr="00F21A71" w:rsidRDefault="00162470" w:rsidP="00E545A8">
            <w:pPr>
              <w:pStyle w:val="TAL"/>
            </w:pPr>
            <w:r w:rsidRPr="00F21A71">
              <w:t>During T2:</w:t>
            </w:r>
          </w:p>
          <w:p w14:paraId="2F0797A9" w14:textId="77777777" w:rsidR="00162470" w:rsidRPr="00F21A71" w:rsidRDefault="00162470" w:rsidP="00E545A8">
            <w:pPr>
              <w:pStyle w:val="TAL"/>
            </w:pPr>
            <w:proofErr w:type="spellStart"/>
            <w:r w:rsidRPr="00F21A71">
              <w:t>Noc</w:t>
            </w:r>
            <w:proofErr w:type="spellEnd"/>
            <w:r w:rsidRPr="00F21A71">
              <w:t>: -101.5dBm/15kHz</w:t>
            </w:r>
          </w:p>
          <w:p w14:paraId="5151EC36" w14:textId="77777777" w:rsidR="00162470" w:rsidRPr="00F21A71" w:rsidRDefault="00162470" w:rsidP="00E545A8">
            <w:pPr>
              <w:pStyle w:val="TAL"/>
            </w:pPr>
            <w:r w:rsidRPr="00F21A71">
              <w:t xml:space="preserve">Ês1 / </w:t>
            </w:r>
            <w:proofErr w:type="spellStart"/>
            <w:r w:rsidRPr="00F21A71">
              <w:t>Noc</w:t>
            </w:r>
            <w:proofErr w:type="spellEnd"/>
            <w:r w:rsidRPr="00F21A71">
              <w:t>: +4.00dB</w:t>
            </w:r>
          </w:p>
          <w:p w14:paraId="4EDFA7D6" w14:textId="77777777" w:rsidR="00162470" w:rsidRPr="00F21A71" w:rsidRDefault="00162470" w:rsidP="00E545A8">
            <w:pPr>
              <w:pStyle w:val="TAL"/>
            </w:pPr>
            <w:r w:rsidRPr="00F21A71">
              <w:t xml:space="preserve">Ês2 / </w:t>
            </w:r>
            <w:proofErr w:type="spellStart"/>
            <w:r w:rsidRPr="00F21A71">
              <w:t>Noc</w:t>
            </w:r>
            <w:proofErr w:type="spellEnd"/>
            <w:r w:rsidRPr="00F21A71">
              <w:t>: +4.00dB</w:t>
            </w:r>
          </w:p>
          <w:p w14:paraId="75369CDF" w14:textId="77777777" w:rsidR="00162470" w:rsidRPr="00F21A71" w:rsidRDefault="00162470" w:rsidP="00E545A8">
            <w:pPr>
              <w:pStyle w:val="TAL"/>
            </w:pPr>
          </w:p>
          <w:p w14:paraId="4B2D18F0" w14:textId="77777777" w:rsidR="00162470" w:rsidRPr="00F21A71" w:rsidRDefault="00162470" w:rsidP="00E545A8">
            <w:pPr>
              <w:pStyle w:val="TAL"/>
              <w:rPr>
                <w:lang w:eastAsia="ja-JP"/>
              </w:rPr>
            </w:pPr>
            <w:r w:rsidRPr="00F21A71">
              <w:rPr>
                <w:lang w:eastAsia="ja-JP"/>
              </w:rPr>
              <w:t>Signalled A3-offset:</w:t>
            </w:r>
          </w:p>
          <w:p w14:paraId="1C2287D5" w14:textId="77777777" w:rsidR="00162470" w:rsidRPr="00F21A71" w:rsidRDefault="00162470" w:rsidP="00E545A8">
            <w:pPr>
              <w:pStyle w:val="TAL"/>
              <w:rPr>
                <w:u w:val="single"/>
                <w:lang w:eastAsia="zh-CN"/>
              </w:rPr>
            </w:pPr>
            <w:r w:rsidRPr="00F21A71">
              <w:rPr>
                <w:lang w:eastAsia="ja-JP"/>
              </w:rPr>
              <w:t>-7.0</w:t>
            </w:r>
          </w:p>
        </w:tc>
      </w:tr>
      <w:tr w:rsidR="00162470" w:rsidRPr="00F21A71" w14:paraId="112B67AA"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66EEB01E" w14:textId="77777777" w:rsidR="00162470" w:rsidRPr="00F21A71" w:rsidRDefault="00162470" w:rsidP="00E545A8">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6DE75D91" w14:textId="77777777" w:rsidR="00162470" w:rsidRPr="00F21A71" w:rsidRDefault="00162470" w:rsidP="00E545A8">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5FFD6861" w14:textId="77777777" w:rsidR="00162470" w:rsidRPr="00F21A71" w:rsidRDefault="00162470" w:rsidP="00E545A8">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79A2FE0" w14:textId="77777777" w:rsidR="00162470" w:rsidRPr="00F21A71" w:rsidRDefault="00162470" w:rsidP="00E545A8">
            <w:pPr>
              <w:pStyle w:val="TAL"/>
              <w:rPr>
                <w:u w:val="single"/>
                <w:lang w:eastAsia="zh-CN"/>
              </w:rPr>
            </w:pPr>
            <w:r w:rsidRPr="00F21A71">
              <w:rPr>
                <w:lang w:eastAsia="zh-CN"/>
              </w:rPr>
              <w:t>Same as 7.6.1.1</w:t>
            </w:r>
          </w:p>
        </w:tc>
      </w:tr>
      <w:tr w:rsidR="00162470" w:rsidRPr="00F21A71" w14:paraId="53759E16"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49349C94" w14:textId="77777777" w:rsidR="00162470" w:rsidRPr="00F21A71" w:rsidRDefault="00162470" w:rsidP="00E545A8">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0267BFF9" w14:textId="77777777" w:rsidR="00162470" w:rsidRPr="00F21A71" w:rsidRDefault="00162470" w:rsidP="00E545A8">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613C5DA4" w14:textId="77777777" w:rsidR="00162470" w:rsidRPr="00F21A71" w:rsidRDefault="00162470" w:rsidP="00E545A8">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63E14088" w14:textId="77777777" w:rsidR="00162470" w:rsidRPr="00F21A71" w:rsidRDefault="00162470" w:rsidP="00E545A8">
            <w:pPr>
              <w:pStyle w:val="TAL"/>
              <w:rPr>
                <w:u w:val="single"/>
                <w:lang w:eastAsia="zh-CN"/>
              </w:rPr>
            </w:pPr>
            <w:r w:rsidRPr="00F21A71">
              <w:t>Same as 7.6.1.2</w:t>
            </w:r>
          </w:p>
        </w:tc>
      </w:tr>
      <w:tr w:rsidR="00162470" w:rsidRPr="00F21A71" w14:paraId="1A927F68"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623E956C" w14:textId="77777777" w:rsidR="00162470" w:rsidRPr="00F21A71" w:rsidRDefault="00162470" w:rsidP="00E545A8">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15F72B80" w14:textId="77777777" w:rsidR="00162470" w:rsidRPr="00F21A71" w:rsidRDefault="00162470" w:rsidP="00E545A8">
            <w:pPr>
              <w:pStyle w:val="TAL"/>
              <w:rPr>
                <w:u w:val="single"/>
                <w:lang w:eastAsia="ja-JP"/>
              </w:rPr>
            </w:pPr>
            <w:r w:rsidRPr="00F21A71">
              <w:rPr>
                <w:u w:val="single"/>
                <w:lang w:eastAsia="ja-JP"/>
              </w:rPr>
              <w:t>During T1:</w:t>
            </w:r>
          </w:p>
          <w:p w14:paraId="464C8A1E" w14:textId="77777777" w:rsidR="00162470" w:rsidRPr="00F21A71" w:rsidRDefault="00162470" w:rsidP="00E545A8">
            <w:pPr>
              <w:pStyle w:val="TAL"/>
              <w:rPr>
                <w:u w:val="single"/>
                <w:lang w:eastAsia="ja-JP"/>
              </w:rPr>
            </w:pPr>
            <w:r w:rsidRPr="00F21A71">
              <w:rPr>
                <w:u w:val="single"/>
                <w:lang w:eastAsia="ja-JP"/>
              </w:rPr>
              <w:t>Ês1: -87 dBm/120kHz</w:t>
            </w:r>
          </w:p>
          <w:p w14:paraId="015B78B8" w14:textId="77777777" w:rsidR="00162470" w:rsidRPr="00F21A71" w:rsidRDefault="00162470" w:rsidP="00E545A8">
            <w:pPr>
              <w:pStyle w:val="TAL"/>
              <w:rPr>
                <w:u w:val="single"/>
                <w:lang w:eastAsia="ja-JP"/>
              </w:rPr>
            </w:pPr>
            <w:r w:rsidRPr="00F21A71">
              <w:rPr>
                <w:u w:val="single"/>
                <w:lang w:eastAsia="ja-JP"/>
              </w:rPr>
              <w:t>Ês2: - infinity</w:t>
            </w:r>
          </w:p>
          <w:p w14:paraId="2D32D9D3" w14:textId="77777777" w:rsidR="00162470" w:rsidRPr="00F21A71" w:rsidRDefault="00162470" w:rsidP="00E545A8">
            <w:pPr>
              <w:pStyle w:val="TAL"/>
              <w:rPr>
                <w:u w:val="single"/>
                <w:lang w:eastAsia="ja-JP"/>
              </w:rPr>
            </w:pPr>
          </w:p>
          <w:p w14:paraId="12DB493A" w14:textId="77777777" w:rsidR="00162470" w:rsidRPr="00F21A71" w:rsidRDefault="00162470" w:rsidP="00E545A8">
            <w:pPr>
              <w:pStyle w:val="TAL"/>
              <w:rPr>
                <w:u w:val="single"/>
                <w:lang w:eastAsia="ja-JP"/>
              </w:rPr>
            </w:pPr>
            <w:r w:rsidRPr="00F21A71">
              <w:rPr>
                <w:u w:val="single"/>
                <w:lang w:eastAsia="ja-JP"/>
              </w:rPr>
              <w:t>During T2:</w:t>
            </w:r>
          </w:p>
          <w:p w14:paraId="0194DF53" w14:textId="77777777" w:rsidR="00162470" w:rsidRPr="00F21A71" w:rsidRDefault="00162470" w:rsidP="00E545A8">
            <w:pPr>
              <w:pStyle w:val="TAL"/>
              <w:rPr>
                <w:u w:val="single"/>
                <w:lang w:eastAsia="ja-JP"/>
              </w:rPr>
            </w:pPr>
            <w:r w:rsidRPr="00F21A71">
              <w:rPr>
                <w:u w:val="single"/>
                <w:lang w:eastAsia="ja-JP"/>
              </w:rPr>
              <w:t>Ês1: -87 dBm/120kHz</w:t>
            </w:r>
          </w:p>
          <w:p w14:paraId="4748132F" w14:textId="77777777" w:rsidR="00162470" w:rsidRPr="00F21A71" w:rsidRDefault="00162470" w:rsidP="00E545A8">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314D1B9" w14:textId="77777777" w:rsidR="00162470" w:rsidRPr="00F21A71" w:rsidRDefault="00162470" w:rsidP="00E545A8">
            <w:pPr>
              <w:pStyle w:val="TAL"/>
              <w:rPr>
                <w:u w:val="single"/>
                <w:lang w:eastAsia="ja-JP"/>
              </w:rPr>
            </w:pPr>
            <w:r w:rsidRPr="00F21A71">
              <w:rPr>
                <w:u w:val="single"/>
                <w:lang w:eastAsia="ja-JP"/>
              </w:rPr>
              <w:t>During T1:</w:t>
            </w:r>
          </w:p>
          <w:p w14:paraId="40BE7329" w14:textId="77777777" w:rsidR="00162470" w:rsidRPr="00F21A71" w:rsidRDefault="00162470" w:rsidP="00E545A8">
            <w:pPr>
              <w:pStyle w:val="TAL"/>
              <w:rPr>
                <w:u w:val="single"/>
                <w:lang w:eastAsia="ja-JP"/>
              </w:rPr>
            </w:pPr>
            <w:r w:rsidRPr="00F21A71">
              <w:rPr>
                <w:u w:val="single"/>
                <w:lang w:eastAsia="ja-JP"/>
              </w:rPr>
              <w:t>0dB</w:t>
            </w:r>
          </w:p>
          <w:p w14:paraId="6554B446" w14:textId="77777777" w:rsidR="00162470" w:rsidRPr="00F21A71" w:rsidRDefault="00162470" w:rsidP="00E545A8">
            <w:pPr>
              <w:pStyle w:val="TAL"/>
              <w:rPr>
                <w:u w:val="single"/>
                <w:lang w:eastAsia="ja-JP"/>
              </w:rPr>
            </w:pPr>
            <w:r w:rsidRPr="00F21A71">
              <w:rPr>
                <w:u w:val="single"/>
                <w:lang w:eastAsia="ja-JP"/>
              </w:rPr>
              <w:t>0dB</w:t>
            </w:r>
          </w:p>
          <w:p w14:paraId="7D94CD19" w14:textId="77777777" w:rsidR="00162470" w:rsidRPr="00F21A71" w:rsidRDefault="00162470" w:rsidP="00E545A8">
            <w:pPr>
              <w:pStyle w:val="TAL"/>
              <w:rPr>
                <w:u w:val="single"/>
                <w:lang w:eastAsia="ja-JP"/>
              </w:rPr>
            </w:pPr>
          </w:p>
          <w:p w14:paraId="508D38F5" w14:textId="77777777" w:rsidR="00162470" w:rsidRPr="00F21A71" w:rsidRDefault="00162470" w:rsidP="00E545A8">
            <w:pPr>
              <w:pStyle w:val="TAL"/>
              <w:rPr>
                <w:u w:val="single"/>
                <w:lang w:eastAsia="ja-JP"/>
              </w:rPr>
            </w:pPr>
          </w:p>
          <w:p w14:paraId="54CEF907" w14:textId="77777777" w:rsidR="00162470" w:rsidRPr="00F21A71" w:rsidRDefault="00162470" w:rsidP="00E545A8">
            <w:pPr>
              <w:pStyle w:val="TAL"/>
              <w:rPr>
                <w:u w:val="single"/>
                <w:lang w:eastAsia="ja-JP"/>
              </w:rPr>
            </w:pPr>
            <w:r w:rsidRPr="00F21A71">
              <w:rPr>
                <w:u w:val="single"/>
                <w:lang w:eastAsia="ja-JP"/>
              </w:rPr>
              <w:t>During T2:</w:t>
            </w:r>
          </w:p>
          <w:p w14:paraId="23345C35" w14:textId="77777777" w:rsidR="00162470" w:rsidRPr="00F21A71" w:rsidRDefault="00162470" w:rsidP="00E545A8">
            <w:pPr>
              <w:pStyle w:val="TAL"/>
              <w:rPr>
                <w:u w:val="single"/>
                <w:lang w:eastAsia="ja-JP"/>
              </w:rPr>
            </w:pPr>
            <w:r w:rsidRPr="00F21A71">
              <w:rPr>
                <w:u w:val="single"/>
                <w:lang w:eastAsia="ja-JP"/>
              </w:rPr>
              <w:t>0dB</w:t>
            </w:r>
          </w:p>
          <w:p w14:paraId="2AC22EDA" w14:textId="77777777" w:rsidR="00162470" w:rsidRPr="00F21A71" w:rsidRDefault="00162470" w:rsidP="00E545A8">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768C339D" w14:textId="77777777" w:rsidR="00162470" w:rsidRPr="00F21A71" w:rsidRDefault="00162470" w:rsidP="00E545A8">
            <w:pPr>
              <w:pStyle w:val="TAL"/>
              <w:rPr>
                <w:u w:val="single"/>
                <w:lang w:eastAsia="ja-JP"/>
              </w:rPr>
            </w:pPr>
            <w:r w:rsidRPr="00F21A71">
              <w:rPr>
                <w:u w:val="single"/>
                <w:lang w:eastAsia="ja-JP"/>
              </w:rPr>
              <w:t>During T1:</w:t>
            </w:r>
          </w:p>
          <w:p w14:paraId="7BA506BE" w14:textId="77777777" w:rsidR="00162470" w:rsidRPr="00F21A71" w:rsidRDefault="00162470" w:rsidP="00E545A8">
            <w:pPr>
              <w:pStyle w:val="TAL"/>
              <w:rPr>
                <w:u w:val="single"/>
                <w:lang w:eastAsia="ja-JP"/>
              </w:rPr>
            </w:pPr>
            <w:r w:rsidRPr="00F21A71">
              <w:rPr>
                <w:u w:val="single"/>
                <w:lang w:eastAsia="ja-JP"/>
              </w:rPr>
              <w:t>Ês1: -87 dBm/120kHz</w:t>
            </w:r>
          </w:p>
          <w:p w14:paraId="050098D8" w14:textId="77777777" w:rsidR="00162470" w:rsidRPr="00F21A71" w:rsidRDefault="00162470" w:rsidP="00E545A8">
            <w:pPr>
              <w:pStyle w:val="TAL"/>
              <w:rPr>
                <w:u w:val="single"/>
                <w:lang w:eastAsia="ja-JP"/>
              </w:rPr>
            </w:pPr>
            <w:r w:rsidRPr="00F21A71">
              <w:rPr>
                <w:u w:val="single"/>
                <w:lang w:eastAsia="ja-JP"/>
              </w:rPr>
              <w:t>Ês2: - infinity</w:t>
            </w:r>
          </w:p>
          <w:p w14:paraId="02F446A7" w14:textId="77777777" w:rsidR="00162470" w:rsidRPr="00F21A71" w:rsidRDefault="00162470" w:rsidP="00E545A8">
            <w:pPr>
              <w:pStyle w:val="TAL"/>
              <w:rPr>
                <w:u w:val="single"/>
                <w:lang w:eastAsia="ja-JP"/>
              </w:rPr>
            </w:pPr>
          </w:p>
          <w:p w14:paraId="70472046" w14:textId="77777777" w:rsidR="00162470" w:rsidRPr="00F21A71" w:rsidRDefault="00162470" w:rsidP="00E545A8">
            <w:pPr>
              <w:pStyle w:val="TAL"/>
              <w:rPr>
                <w:u w:val="single"/>
                <w:lang w:eastAsia="ja-JP"/>
              </w:rPr>
            </w:pPr>
            <w:r w:rsidRPr="00F21A71">
              <w:rPr>
                <w:u w:val="single"/>
                <w:lang w:eastAsia="ja-JP"/>
              </w:rPr>
              <w:t>During T2:</w:t>
            </w:r>
          </w:p>
          <w:p w14:paraId="73AE12B1" w14:textId="77777777" w:rsidR="00162470" w:rsidRPr="00F21A71" w:rsidRDefault="00162470" w:rsidP="00E545A8">
            <w:pPr>
              <w:pStyle w:val="TAL"/>
              <w:rPr>
                <w:u w:val="single"/>
                <w:lang w:eastAsia="ja-JP"/>
              </w:rPr>
            </w:pPr>
            <w:r w:rsidRPr="00F21A71">
              <w:rPr>
                <w:u w:val="single"/>
                <w:lang w:eastAsia="ja-JP"/>
              </w:rPr>
              <w:t>Ês1: -87 dBm/120kHz</w:t>
            </w:r>
          </w:p>
          <w:p w14:paraId="78100B68" w14:textId="77777777" w:rsidR="00162470" w:rsidRPr="00F21A71" w:rsidRDefault="00162470" w:rsidP="00E545A8">
            <w:pPr>
              <w:pStyle w:val="TAL"/>
              <w:rPr>
                <w:u w:val="single"/>
                <w:lang w:eastAsia="ja-JP"/>
              </w:rPr>
            </w:pPr>
            <w:r w:rsidRPr="00F21A71">
              <w:rPr>
                <w:u w:val="single"/>
                <w:lang w:eastAsia="ja-JP"/>
              </w:rPr>
              <w:t>Ês2: -87 dBm/120kHz</w:t>
            </w:r>
          </w:p>
        </w:tc>
      </w:tr>
      <w:tr w:rsidR="00162470" w:rsidRPr="00F21A71" w14:paraId="71141091"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12E7E8B" w14:textId="77777777" w:rsidR="00162470" w:rsidRPr="00F21A71" w:rsidRDefault="00162470" w:rsidP="00E545A8">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6FB95217" w14:textId="77777777" w:rsidR="00162470" w:rsidRPr="00F21A71" w:rsidRDefault="00162470" w:rsidP="00E545A8">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338F3405" w14:textId="77777777" w:rsidR="00162470" w:rsidRPr="00F21A71" w:rsidRDefault="00162470" w:rsidP="00E545A8">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17CB65FB" w14:textId="77777777" w:rsidR="00162470" w:rsidRPr="00F21A71" w:rsidRDefault="00162470" w:rsidP="00E545A8">
            <w:pPr>
              <w:pStyle w:val="TAL"/>
              <w:rPr>
                <w:u w:val="single"/>
                <w:lang w:eastAsia="ja-JP"/>
              </w:rPr>
            </w:pPr>
            <w:r w:rsidRPr="00F21A71">
              <w:rPr>
                <w:u w:val="single"/>
                <w:lang w:eastAsia="ja-JP"/>
              </w:rPr>
              <w:t>Same as 7.6.2.1</w:t>
            </w:r>
          </w:p>
        </w:tc>
      </w:tr>
      <w:tr w:rsidR="00162470" w:rsidRPr="00F21A71" w14:paraId="266BB7D6"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29CC8855" w14:textId="77777777" w:rsidR="00162470" w:rsidRPr="00F21A71" w:rsidRDefault="00162470" w:rsidP="00E545A8">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w:t>
            </w:r>
            <w:proofErr w:type="spellStart"/>
            <w:r w:rsidRPr="00F21A71">
              <w:rPr>
                <w:rFonts w:ascii="Arial" w:hAnsi="Arial"/>
                <w:sz w:val="18"/>
                <w:lang w:eastAsia="ja-JP"/>
              </w:rPr>
              <w:t>PCell</w:t>
            </w:r>
            <w:proofErr w:type="spellEnd"/>
            <w:r w:rsidRPr="00F21A71">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696EFE2" w14:textId="77777777" w:rsidR="00162470" w:rsidRPr="00F21A71" w:rsidRDefault="00162470" w:rsidP="00E545A8">
            <w:pPr>
              <w:pStyle w:val="TAL"/>
              <w:rPr>
                <w:u w:val="single"/>
                <w:lang w:eastAsia="ja-JP"/>
              </w:rPr>
            </w:pPr>
            <w:r w:rsidRPr="00F21A71">
              <w:rPr>
                <w:u w:val="single"/>
                <w:lang w:eastAsia="ja-JP"/>
              </w:rPr>
              <w:t>During T1:</w:t>
            </w:r>
          </w:p>
          <w:p w14:paraId="077D8420" w14:textId="77777777" w:rsidR="00162470" w:rsidRPr="00F21A71" w:rsidRDefault="00162470" w:rsidP="00E545A8">
            <w:pPr>
              <w:pStyle w:val="TAL"/>
              <w:rPr>
                <w:u w:val="single"/>
                <w:lang w:eastAsia="ja-JP"/>
              </w:rPr>
            </w:pPr>
            <w:r w:rsidRPr="00F21A71">
              <w:rPr>
                <w:u w:val="single"/>
                <w:lang w:eastAsia="ja-JP"/>
              </w:rPr>
              <w:t>Ês2: - Infinity</w:t>
            </w:r>
          </w:p>
          <w:p w14:paraId="75427CFD" w14:textId="77777777" w:rsidR="00162470" w:rsidRPr="00F21A71" w:rsidRDefault="00162470" w:rsidP="00E545A8">
            <w:pPr>
              <w:pStyle w:val="TAL"/>
              <w:rPr>
                <w:u w:val="single"/>
                <w:lang w:eastAsia="ja-JP"/>
              </w:rPr>
            </w:pPr>
          </w:p>
          <w:p w14:paraId="12C1ED0D" w14:textId="77777777" w:rsidR="00162470" w:rsidRPr="00F21A71" w:rsidRDefault="00162470" w:rsidP="00E545A8">
            <w:pPr>
              <w:pStyle w:val="TAL"/>
              <w:rPr>
                <w:u w:val="single"/>
                <w:lang w:eastAsia="ja-JP"/>
              </w:rPr>
            </w:pPr>
            <w:r w:rsidRPr="00F21A71">
              <w:rPr>
                <w:u w:val="single"/>
                <w:lang w:eastAsia="ja-JP"/>
              </w:rPr>
              <w:t>During T2:</w:t>
            </w:r>
          </w:p>
          <w:p w14:paraId="34AFB802" w14:textId="77777777" w:rsidR="00162470" w:rsidRPr="00F21A71" w:rsidRDefault="00162470" w:rsidP="00E545A8">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432E59D" w14:textId="77777777" w:rsidR="00162470" w:rsidRPr="00F21A71" w:rsidRDefault="00162470" w:rsidP="00E545A8">
            <w:pPr>
              <w:pStyle w:val="TAL"/>
              <w:rPr>
                <w:u w:val="single"/>
                <w:lang w:eastAsia="ja-JP"/>
              </w:rPr>
            </w:pPr>
            <w:r w:rsidRPr="00F21A71">
              <w:rPr>
                <w:u w:val="single"/>
                <w:lang w:eastAsia="ja-JP"/>
              </w:rPr>
              <w:t>During T1:</w:t>
            </w:r>
          </w:p>
          <w:p w14:paraId="3F9F9D6A" w14:textId="77777777" w:rsidR="00162470" w:rsidRPr="00F21A71" w:rsidRDefault="00162470" w:rsidP="00E545A8">
            <w:pPr>
              <w:pStyle w:val="TAL"/>
              <w:rPr>
                <w:u w:val="single"/>
                <w:lang w:eastAsia="ja-JP"/>
              </w:rPr>
            </w:pPr>
            <w:r w:rsidRPr="00F21A71">
              <w:rPr>
                <w:u w:val="single"/>
                <w:lang w:eastAsia="ja-JP"/>
              </w:rPr>
              <w:t>0dB</w:t>
            </w:r>
          </w:p>
          <w:p w14:paraId="6966BC21" w14:textId="77777777" w:rsidR="00162470" w:rsidRPr="00F21A71" w:rsidRDefault="00162470" w:rsidP="00E545A8">
            <w:pPr>
              <w:pStyle w:val="TAL"/>
              <w:rPr>
                <w:u w:val="single"/>
                <w:lang w:eastAsia="ja-JP"/>
              </w:rPr>
            </w:pPr>
          </w:p>
          <w:p w14:paraId="254C28EA" w14:textId="77777777" w:rsidR="00162470" w:rsidRPr="00F21A71" w:rsidRDefault="00162470" w:rsidP="00E545A8">
            <w:pPr>
              <w:pStyle w:val="TAL"/>
              <w:rPr>
                <w:u w:val="single"/>
                <w:lang w:eastAsia="ja-JP"/>
              </w:rPr>
            </w:pPr>
            <w:r w:rsidRPr="00F21A71">
              <w:rPr>
                <w:u w:val="single"/>
                <w:lang w:eastAsia="ja-JP"/>
              </w:rPr>
              <w:t>During T2:</w:t>
            </w:r>
          </w:p>
          <w:p w14:paraId="75CA5433" w14:textId="77777777" w:rsidR="00162470" w:rsidRPr="00F21A71" w:rsidRDefault="00162470" w:rsidP="00E545A8">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E0D1565" w14:textId="77777777" w:rsidR="00162470" w:rsidRPr="00F21A71" w:rsidRDefault="00162470" w:rsidP="00E545A8">
            <w:pPr>
              <w:pStyle w:val="TAL"/>
              <w:rPr>
                <w:u w:val="single"/>
                <w:lang w:eastAsia="ja-JP"/>
              </w:rPr>
            </w:pPr>
            <w:r w:rsidRPr="00F21A71">
              <w:rPr>
                <w:u w:val="single"/>
                <w:lang w:eastAsia="ja-JP"/>
              </w:rPr>
              <w:t>During T1:</w:t>
            </w:r>
          </w:p>
          <w:p w14:paraId="06FAC10D" w14:textId="77777777" w:rsidR="00162470" w:rsidRPr="00F21A71" w:rsidRDefault="00162470" w:rsidP="00E545A8">
            <w:pPr>
              <w:pStyle w:val="TAL"/>
              <w:rPr>
                <w:u w:val="single"/>
                <w:lang w:eastAsia="ja-JP"/>
              </w:rPr>
            </w:pPr>
            <w:r w:rsidRPr="00F21A71">
              <w:rPr>
                <w:u w:val="single"/>
                <w:lang w:eastAsia="ja-JP"/>
              </w:rPr>
              <w:t>Ês2: - Infinity</w:t>
            </w:r>
          </w:p>
          <w:p w14:paraId="5CCCBEDA" w14:textId="77777777" w:rsidR="00162470" w:rsidRPr="00F21A71" w:rsidRDefault="00162470" w:rsidP="00E545A8">
            <w:pPr>
              <w:pStyle w:val="TAL"/>
              <w:rPr>
                <w:u w:val="single"/>
                <w:lang w:eastAsia="ja-JP"/>
              </w:rPr>
            </w:pPr>
          </w:p>
          <w:p w14:paraId="35C294B3" w14:textId="77777777" w:rsidR="00162470" w:rsidRPr="00F21A71" w:rsidRDefault="00162470" w:rsidP="00E545A8">
            <w:pPr>
              <w:pStyle w:val="TAL"/>
              <w:rPr>
                <w:u w:val="single"/>
                <w:lang w:eastAsia="ja-JP"/>
              </w:rPr>
            </w:pPr>
            <w:r w:rsidRPr="00F21A71">
              <w:rPr>
                <w:u w:val="single"/>
                <w:lang w:eastAsia="ja-JP"/>
              </w:rPr>
              <w:t>During T2:</w:t>
            </w:r>
          </w:p>
          <w:p w14:paraId="04CF7943" w14:textId="77777777" w:rsidR="00162470" w:rsidRPr="00F21A71" w:rsidRDefault="00162470" w:rsidP="00E545A8">
            <w:pPr>
              <w:pStyle w:val="TAL"/>
              <w:rPr>
                <w:u w:val="single"/>
                <w:lang w:eastAsia="ja-JP"/>
              </w:rPr>
            </w:pPr>
            <w:r w:rsidRPr="00F21A71">
              <w:rPr>
                <w:u w:val="single"/>
                <w:lang w:eastAsia="ja-JP"/>
              </w:rPr>
              <w:t>Ês2: -87 dBm/120kHz</w:t>
            </w:r>
          </w:p>
        </w:tc>
      </w:tr>
      <w:tr w:rsidR="00162470" w:rsidRPr="00F21A71" w14:paraId="223DF8AB"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D7864F0" w14:textId="77777777" w:rsidR="00162470" w:rsidRPr="00F21A71" w:rsidRDefault="00162470" w:rsidP="00E545A8">
            <w:pPr>
              <w:pStyle w:val="TAL"/>
              <w:rPr>
                <w:shd w:val="clear" w:color="auto" w:fill="FFFFFF"/>
              </w:rPr>
            </w:pPr>
            <w:r w:rsidRPr="00F21A71">
              <w:rPr>
                <w:lang w:eastAsia="ja-JP"/>
              </w:rPr>
              <w:t>7.6.2.6 SA event triggered reporting tests for FR2 without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5EC4F6A5" w14:textId="77777777" w:rsidR="00162470" w:rsidRPr="00F21A71" w:rsidRDefault="00162470" w:rsidP="00E545A8">
            <w:pPr>
              <w:pStyle w:val="TAL"/>
              <w:rPr>
                <w:u w:val="single"/>
                <w:lang w:eastAsia="ja-JP"/>
              </w:rPr>
            </w:pPr>
            <w:r w:rsidRPr="00F21A71">
              <w:rPr>
                <w:u w:val="single"/>
                <w:lang w:eastAsia="ja-JP"/>
              </w:rPr>
              <w:t>During T1:</w:t>
            </w:r>
          </w:p>
          <w:p w14:paraId="4536FF44"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9EBC00C"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14337F3A" w14:textId="77777777" w:rsidR="00162470" w:rsidRPr="00F21A71" w:rsidRDefault="00162470" w:rsidP="00E545A8">
            <w:pPr>
              <w:pStyle w:val="TAL"/>
              <w:rPr>
                <w:u w:val="single"/>
                <w:lang w:eastAsia="ja-JP"/>
              </w:rPr>
            </w:pPr>
          </w:p>
          <w:p w14:paraId="16A49902" w14:textId="77777777" w:rsidR="00162470" w:rsidRPr="00F21A71" w:rsidRDefault="00162470" w:rsidP="00E545A8">
            <w:pPr>
              <w:pStyle w:val="TAL"/>
              <w:rPr>
                <w:u w:val="single"/>
                <w:lang w:eastAsia="ja-JP"/>
              </w:rPr>
            </w:pPr>
            <w:r w:rsidRPr="00F21A71">
              <w:rPr>
                <w:u w:val="single"/>
                <w:lang w:eastAsia="ja-JP"/>
              </w:rPr>
              <w:t>During T2:</w:t>
            </w:r>
          </w:p>
          <w:p w14:paraId="438E9966"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09FB652"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1A224095" w14:textId="77777777" w:rsidR="00162470" w:rsidRPr="00F21A71" w:rsidRDefault="00162470" w:rsidP="00E545A8">
            <w:pPr>
              <w:pStyle w:val="TAL"/>
              <w:rPr>
                <w:u w:val="single"/>
                <w:lang w:eastAsia="ja-JP"/>
              </w:rPr>
            </w:pPr>
            <w:r w:rsidRPr="00F21A71">
              <w:rPr>
                <w:u w:val="single"/>
                <w:lang w:eastAsia="ja-JP"/>
              </w:rPr>
              <w:t>During T1:</w:t>
            </w:r>
          </w:p>
          <w:p w14:paraId="2F1450F9" w14:textId="77777777" w:rsidR="00162470" w:rsidRPr="00F21A71" w:rsidRDefault="00162470" w:rsidP="00E545A8">
            <w:pPr>
              <w:pStyle w:val="TAL"/>
              <w:rPr>
                <w:u w:val="single"/>
                <w:lang w:eastAsia="ja-JP"/>
              </w:rPr>
            </w:pPr>
            <w:r w:rsidRPr="00F21A71">
              <w:rPr>
                <w:u w:val="single"/>
                <w:lang w:eastAsia="ja-JP"/>
              </w:rPr>
              <w:t>0dB</w:t>
            </w:r>
          </w:p>
          <w:p w14:paraId="397326D1" w14:textId="77777777" w:rsidR="00162470" w:rsidRPr="00F21A71" w:rsidRDefault="00162470" w:rsidP="00E545A8">
            <w:pPr>
              <w:pStyle w:val="TAL"/>
              <w:rPr>
                <w:u w:val="single"/>
                <w:lang w:eastAsia="ja-JP"/>
              </w:rPr>
            </w:pPr>
            <w:r w:rsidRPr="00F21A71">
              <w:rPr>
                <w:u w:val="single"/>
                <w:lang w:eastAsia="ja-JP"/>
              </w:rPr>
              <w:t>0dB</w:t>
            </w:r>
          </w:p>
          <w:p w14:paraId="11A4E8E9" w14:textId="77777777" w:rsidR="00162470" w:rsidRPr="00F21A71" w:rsidRDefault="00162470" w:rsidP="00E545A8">
            <w:pPr>
              <w:pStyle w:val="TAL"/>
              <w:rPr>
                <w:u w:val="single"/>
                <w:lang w:eastAsia="ja-JP"/>
              </w:rPr>
            </w:pPr>
          </w:p>
          <w:p w14:paraId="7E87E2F8" w14:textId="77777777" w:rsidR="00162470" w:rsidRPr="00F21A71" w:rsidRDefault="00162470" w:rsidP="00E545A8">
            <w:pPr>
              <w:pStyle w:val="TAL"/>
              <w:rPr>
                <w:u w:val="single"/>
                <w:lang w:eastAsia="ja-JP"/>
              </w:rPr>
            </w:pPr>
            <w:r w:rsidRPr="00F21A71">
              <w:rPr>
                <w:u w:val="single"/>
                <w:lang w:eastAsia="ja-JP"/>
              </w:rPr>
              <w:t>During T2:</w:t>
            </w:r>
          </w:p>
          <w:p w14:paraId="3E1B4A5E" w14:textId="77777777" w:rsidR="00162470" w:rsidRPr="00F21A71" w:rsidRDefault="00162470" w:rsidP="00E545A8">
            <w:pPr>
              <w:pStyle w:val="TAL"/>
              <w:rPr>
                <w:u w:val="single"/>
                <w:lang w:eastAsia="ja-JP"/>
              </w:rPr>
            </w:pPr>
            <w:r w:rsidRPr="00F21A71">
              <w:rPr>
                <w:u w:val="single"/>
                <w:lang w:eastAsia="ja-JP"/>
              </w:rPr>
              <w:t>0dB</w:t>
            </w:r>
          </w:p>
          <w:p w14:paraId="3800BECE" w14:textId="77777777" w:rsidR="00162470" w:rsidRPr="00F21A71" w:rsidRDefault="00162470" w:rsidP="00E545A8">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0FA4C9B1" w14:textId="77777777" w:rsidR="00162470" w:rsidRPr="00F21A71" w:rsidRDefault="00162470" w:rsidP="00E545A8">
            <w:pPr>
              <w:pStyle w:val="TAL"/>
              <w:rPr>
                <w:u w:val="single"/>
                <w:lang w:eastAsia="ja-JP"/>
              </w:rPr>
            </w:pPr>
            <w:r w:rsidRPr="00F21A71">
              <w:rPr>
                <w:u w:val="single"/>
                <w:lang w:eastAsia="ja-JP"/>
              </w:rPr>
              <w:t>During T1:</w:t>
            </w:r>
          </w:p>
          <w:p w14:paraId="3FDA5182"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3575C9A2"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02C52ACA" w14:textId="77777777" w:rsidR="00162470" w:rsidRPr="00F21A71" w:rsidRDefault="00162470" w:rsidP="00E545A8">
            <w:pPr>
              <w:pStyle w:val="TAL"/>
              <w:rPr>
                <w:u w:val="single"/>
                <w:lang w:eastAsia="ja-JP"/>
              </w:rPr>
            </w:pPr>
          </w:p>
          <w:p w14:paraId="6107402D" w14:textId="77777777" w:rsidR="00162470" w:rsidRPr="00F21A71" w:rsidRDefault="00162470" w:rsidP="00E545A8">
            <w:pPr>
              <w:pStyle w:val="TAL"/>
              <w:rPr>
                <w:u w:val="single"/>
                <w:lang w:eastAsia="ja-JP"/>
              </w:rPr>
            </w:pPr>
            <w:r w:rsidRPr="00F21A71">
              <w:rPr>
                <w:u w:val="single"/>
                <w:lang w:eastAsia="ja-JP"/>
              </w:rPr>
              <w:t>During T2:</w:t>
            </w:r>
          </w:p>
          <w:p w14:paraId="6E35F269"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6A1A4DA"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162470" w:rsidRPr="00F21A71" w14:paraId="4BC8D6C2"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E7977D0" w14:textId="77777777" w:rsidR="00162470" w:rsidRPr="00F21A71" w:rsidRDefault="00162470" w:rsidP="00E545A8">
            <w:pPr>
              <w:pStyle w:val="TAL"/>
              <w:rPr>
                <w:shd w:val="clear" w:color="auto" w:fill="FFFFFF"/>
              </w:rPr>
            </w:pPr>
            <w:r w:rsidRPr="00F21A71">
              <w:rPr>
                <w:lang w:eastAsia="ja-JP"/>
              </w:rPr>
              <w:t>7.6.2.7 SA event triggered reporting tests for FR2 with SSB time index detection when DRX is not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54F6292C" w14:textId="77777777" w:rsidR="00162470" w:rsidRPr="00F21A71" w:rsidRDefault="00162470" w:rsidP="00E545A8">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0296692F" w14:textId="77777777" w:rsidR="00162470" w:rsidRPr="00F21A71" w:rsidRDefault="00162470" w:rsidP="00E545A8">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F4DEEA3" w14:textId="77777777" w:rsidR="00162470" w:rsidRPr="00F21A71" w:rsidRDefault="00162470" w:rsidP="00E545A8">
            <w:pPr>
              <w:pStyle w:val="TAL"/>
              <w:rPr>
                <w:u w:val="single"/>
                <w:lang w:eastAsia="ja-JP"/>
              </w:rPr>
            </w:pPr>
            <w:r w:rsidRPr="00F21A71">
              <w:rPr>
                <w:u w:val="single"/>
                <w:lang w:eastAsia="ja-JP"/>
              </w:rPr>
              <w:t>Same as 5.6.2.5</w:t>
            </w:r>
          </w:p>
        </w:tc>
      </w:tr>
      <w:tr w:rsidR="00162470" w:rsidRPr="00F21A71" w14:paraId="60B9980C"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72E39E66" w14:textId="77777777" w:rsidR="00162470" w:rsidRPr="00F21A71" w:rsidRDefault="00162470" w:rsidP="00E545A8">
            <w:pPr>
              <w:pStyle w:val="TAL"/>
              <w:rPr>
                <w:shd w:val="clear" w:color="auto" w:fill="FFFFFF"/>
              </w:rPr>
            </w:pPr>
            <w:r w:rsidRPr="00F21A71">
              <w:rPr>
                <w:lang w:eastAsia="ja-JP"/>
              </w:rPr>
              <w:t>7.6.2.8 SA event triggered reporting tests for FR2 with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140ABAA" w14:textId="77777777" w:rsidR="00162470" w:rsidRPr="00F21A71" w:rsidRDefault="00162470" w:rsidP="00E545A8">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49064EEE" w14:textId="77777777" w:rsidR="00162470" w:rsidRPr="00F21A71" w:rsidRDefault="00162470" w:rsidP="00E545A8">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120EE6D1" w14:textId="77777777" w:rsidR="00162470" w:rsidRPr="00F21A71" w:rsidRDefault="00162470" w:rsidP="00E545A8">
            <w:pPr>
              <w:pStyle w:val="TAL"/>
              <w:rPr>
                <w:u w:val="single"/>
                <w:lang w:eastAsia="ja-JP"/>
              </w:rPr>
            </w:pPr>
            <w:r w:rsidRPr="00F21A71">
              <w:rPr>
                <w:u w:val="single"/>
                <w:lang w:eastAsia="ja-JP"/>
              </w:rPr>
              <w:t>Same as 5.6.2.6</w:t>
            </w:r>
          </w:p>
        </w:tc>
      </w:tr>
      <w:tr w:rsidR="00162470" w:rsidRPr="00F21A71" w14:paraId="1135034E"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4B0AE012" w14:textId="77777777" w:rsidR="00162470" w:rsidRPr="00F21A71" w:rsidRDefault="00162470" w:rsidP="00E545A8">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7B42F8F6" w14:textId="77777777" w:rsidR="00162470" w:rsidRPr="00F21A71" w:rsidRDefault="00162470" w:rsidP="00E545A8">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356012F" w14:textId="77777777" w:rsidR="00162470" w:rsidRPr="00F21A71" w:rsidRDefault="00162470" w:rsidP="00E545A8">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5783FD1" w14:textId="77777777" w:rsidR="00162470" w:rsidRPr="00F21A71" w:rsidRDefault="00162470" w:rsidP="00E545A8">
            <w:pPr>
              <w:pStyle w:val="TAL"/>
              <w:rPr>
                <w:u w:val="single"/>
                <w:lang w:eastAsia="ja-JP"/>
              </w:rPr>
            </w:pPr>
            <w:r w:rsidRPr="00F21A71">
              <w:rPr>
                <w:u w:val="single"/>
                <w:lang w:eastAsia="ja-JP"/>
              </w:rPr>
              <w:t>Same as 5.6.3.1</w:t>
            </w:r>
          </w:p>
        </w:tc>
      </w:tr>
      <w:tr w:rsidR="00162470" w:rsidRPr="00F21A71" w14:paraId="4A6F73A5"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9CC7AAA" w14:textId="77777777" w:rsidR="00162470" w:rsidRPr="00F21A71" w:rsidRDefault="00162470" w:rsidP="00E545A8">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48A8F7D" w14:textId="77777777" w:rsidR="00162470" w:rsidRPr="00F21A71" w:rsidRDefault="00162470" w:rsidP="00E545A8">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2AFB669" w14:textId="77777777" w:rsidR="00162470" w:rsidRPr="00F21A71" w:rsidRDefault="00162470" w:rsidP="00E545A8">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9F58155" w14:textId="77777777" w:rsidR="00162470" w:rsidRPr="00F21A71" w:rsidRDefault="00162470" w:rsidP="00E545A8">
            <w:pPr>
              <w:pStyle w:val="TAL"/>
              <w:rPr>
                <w:u w:val="single"/>
                <w:lang w:eastAsia="ja-JP"/>
              </w:rPr>
            </w:pPr>
            <w:r w:rsidRPr="00F21A71">
              <w:rPr>
                <w:u w:val="single"/>
                <w:lang w:eastAsia="ja-JP"/>
              </w:rPr>
              <w:t>Same as 5.6.3.1</w:t>
            </w:r>
          </w:p>
        </w:tc>
      </w:tr>
      <w:tr w:rsidR="00162470" w:rsidRPr="00F21A71" w14:paraId="77911D0F"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0B462A6" w14:textId="77777777" w:rsidR="00162470" w:rsidRPr="00F21A71" w:rsidRDefault="00162470" w:rsidP="00E545A8">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3394EC0" w14:textId="77777777" w:rsidR="00162470" w:rsidRPr="00F21A71" w:rsidRDefault="00162470" w:rsidP="00E545A8">
            <w:pPr>
              <w:pStyle w:val="TAL"/>
            </w:pPr>
            <w:proofErr w:type="spellStart"/>
            <w:r w:rsidRPr="00F21A71">
              <w:t>Noc</w:t>
            </w:r>
            <w:proofErr w:type="spellEnd"/>
            <w:r w:rsidRPr="00F21A71">
              <w:t>: -105dBm/15kHz</w:t>
            </w:r>
          </w:p>
          <w:p w14:paraId="188EEA6D" w14:textId="77777777" w:rsidR="00162470" w:rsidRPr="00F21A71" w:rsidRDefault="00162470" w:rsidP="00E545A8">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DC426CC" w14:textId="77777777" w:rsidR="00162470" w:rsidRPr="00F21A71" w:rsidRDefault="00162470" w:rsidP="00E545A8">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91139BA" w14:textId="77777777" w:rsidR="00162470" w:rsidRPr="00F21A71" w:rsidRDefault="00162470" w:rsidP="00E545A8">
            <w:pPr>
              <w:pStyle w:val="TAL"/>
            </w:pPr>
          </w:p>
          <w:p w14:paraId="14E05157" w14:textId="77777777" w:rsidR="00162470" w:rsidRPr="00F21A71" w:rsidRDefault="00162470" w:rsidP="00E545A8">
            <w:pPr>
              <w:pStyle w:val="TAL"/>
            </w:pPr>
            <w:r w:rsidRPr="00F21A71">
              <w:t xml:space="preserve">Reported CSI-RSRP values </w:t>
            </w:r>
            <w:r w:rsidRPr="00F21A71">
              <w:rPr>
                <w:rFonts w:cs="Arial"/>
              </w:rPr>
              <w:t>±</w:t>
            </w:r>
            <w:r w:rsidRPr="00F21A71">
              <w:t xml:space="preserve"> 29dB</w:t>
            </w:r>
          </w:p>
          <w:p w14:paraId="7C9D35FE" w14:textId="77777777" w:rsidR="00162470" w:rsidRPr="00F21A71" w:rsidRDefault="00162470" w:rsidP="00E545A8">
            <w:pPr>
              <w:pStyle w:val="TAL"/>
            </w:pPr>
            <w:r w:rsidRPr="00F21A71">
              <w:t xml:space="preserve">Reported Differential CSI-RSRP values </w:t>
            </w:r>
            <w:r w:rsidRPr="00F21A71">
              <w:rPr>
                <w:rFonts w:cs="Arial"/>
              </w:rPr>
              <w:t>±</w:t>
            </w:r>
            <w:r w:rsidRPr="00F21A71">
              <w:t xml:space="preserve"> 7dB</w:t>
            </w:r>
          </w:p>
          <w:p w14:paraId="362D44BD" w14:textId="77777777" w:rsidR="00162470" w:rsidRPr="00F21A71" w:rsidRDefault="00162470" w:rsidP="00E545A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1B2DD0E" w14:textId="77777777" w:rsidR="00162470" w:rsidRPr="00F21A71" w:rsidRDefault="00162470" w:rsidP="00E545A8">
            <w:pPr>
              <w:pStyle w:val="TAL"/>
              <w:rPr>
                <w:u w:val="single"/>
                <w:lang w:eastAsia="ja-JP"/>
              </w:rPr>
            </w:pPr>
            <w:r w:rsidRPr="00F21A71">
              <w:rPr>
                <w:u w:val="single"/>
                <w:lang w:eastAsia="ja-JP"/>
              </w:rPr>
              <w:t>0dB</w:t>
            </w:r>
          </w:p>
          <w:p w14:paraId="45D7261F" w14:textId="77777777" w:rsidR="00162470" w:rsidRPr="00F21A71" w:rsidRDefault="00162470" w:rsidP="00E545A8">
            <w:pPr>
              <w:pStyle w:val="TAL"/>
              <w:rPr>
                <w:u w:val="single"/>
                <w:lang w:eastAsia="ja-JP"/>
              </w:rPr>
            </w:pPr>
            <w:r w:rsidRPr="00F21A71">
              <w:rPr>
                <w:u w:val="single"/>
                <w:lang w:eastAsia="ja-JP"/>
              </w:rPr>
              <w:t>0dB</w:t>
            </w:r>
          </w:p>
          <w:p w14:paraId="69DE4A67" w14:textId="77777777" w:rsidR="00162470" w:rsidRPr="00F21A71" w:rsidRDefault="00162470" w:rsidP="00E545A8">
            <w:pPr>
              <w:pStyle w:val="TAL"/>
              <w:rPr>
                <w:u w:val="single"/>
                <w:lang w:eastAsia="ja-JP"/>
              </w:rPr>
            </w:pPr>
            <w:r w:rsidRPr="00F21A71">
              <w:rPr>
                <w:u w:val="single"/>
                <w:lang w:eastAsia="ja-JP"/>
              </w:rPr>
              <w:t>0dB</w:t>
            </w:r>
          </w:p>
          <w:p w14:paraId="0FD94BC7" w14:textId="77777777" w:rsidR="00162470" w:rsidRPr="00F21A71" w:rsidRDefault="00162470" w:rsidP="00E545A8">
            <w:pPr>
              <w:pStyle w:val="TAL"/>
              <w:rPr>
                <w:u w:val="single"/>
                <w:lang w:eastAsia="ja-JP"/>
              </w:rPr>
            </w:pPr>
          </w:p>
          <w:p w14:paraId="1E3CDC86" w14:textId="77777777" w:rsidR="00162470" w:rsidRPr="00F21A71" w:rsidRDefault="00162470" w:rsidP="00E545A8">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1FE4C23F" w14:textId="77777777" w:rsidR="00162470" w:rsidRPr="00F21A71" w:rsidRDefault="00162470" w:rsidP="00E545A8">
            <w:pPr>
              <w:pStyle w:val="TAL"/>
            </w:pPr>
            <w:proofErr w:type="spellStart"/>
            <w:r w:rsidRPr="00F21A71">
              <w:t>Noc</w:t>
            </w:r>
            <w:proofErr w:type="spellEnd"/>
            <w:r w:rsidRPr="00F21A71">
              <w:t>: -105dBm/15kHz</w:t>
            </w:r>
          </w:p>
          <w:p w14:paraId="25FC9BE4" w14:textId="77777777" w:rsidR="00162470" w:rsidRPr="00F21A71" w:rsidRDefault="00162470" w:rsidP="00E545A8">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6F54BB9" w14:textId="77777777" w:rsidR="00162470" w:rsidRPr="00F21A71" w:rsidRDefault="00162470" w:rsidP="00E545A8">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B66E680" w14:textId="77777777" w:rsidR="00162470" w:rsidRPr="00F21A71" w:rsidRDefault="00162470" w:rsidP="00E545A8">
            <w:pPr>
              <w:pStyle w:val="TAL"/>
              <w:rPr>
                <w:u w:val="single"/>
                <w:lang w:eastAsia="ja-JP"/>
              </w:rPr>
            </w:pPr>
          </w:p>
          <w:p w14:paraId="65A5A4B9" w14:textId="77777777" w:rsidR="00162470" w:rsidRPr="00F21A71" w:rsidRDefault="00162470" w:rsidP="00E545A8">
            <w:pPr>
              <w:pStyle w:val="TAL"/>
              <w:rPr>
                <w:rFonts w:cs="Arial"/>
                <w:szCs w:val="18"/>
              </w:rPr>
            </w:pPr>
            <w:r w:rsidRPr="00F21A71">
              <w:rPr>
                <w:rFonts w:cs="Arial"/>
                <w:szCs w:val="18"/>
              </w:rPr>
              <w:t>CSI-RS#1: RSRP_40 to RSRP_99</w:t>
            </w:r>
          </w:p>
          <w:p w14:paraId="1EAD4086" w14:textId="77777777" w:rsidR="00162470" w:rsidRPr="00F21A71" w:rsidRDefault="00162470" w:rsidP="00E545A8">
            <w:pPr>
              <w:pStyle w:val="TAL"/>
              <w:rPr>
                <w:u w:val="single"/>
                <w:lang w:eastAsia="ja-JP"/>
              </w:rPr>
            </w:pPr>
            <w:r w:rsidRPr="00F21A71">
              <w:rPr>
                <w:lang w:eastAsia="zh-CN"/>
              </w:rPr>
              <w:t>CSI-RS#0: DIFFRSRP_1 to DIFFRSRP_7</w:t>
            </w:r>
          </w:p>
        </w:tc>
      </w:tr>
      <w:tr w:rsidR="00162470" w:rsidRPr="00F21A71" w14:paraId="2E8D1D23"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1514B420" w14:textId="77777777" w:rsidR="00162470" w:rsidRPr="00F21A71" w:rsidRDefault="00162470" w:rsidP="00E545A8">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564EE3D9" w14:textId="77777777" w:rsidR="00162470" w:rsidRPr="00F21A71" w:rsidRDefault="00162470" w:rsidP="00E545A8">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B87ECD3" w14:textId="77777777" w:rsidR="00162470" w:rsidRPr="00F21A71" w:rsidRDefault="00162470" w:rsidP="00E545A8">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18953132" w14:textId="77777777" w:rsidR="00162470" w:rsidRPr="00F21A71" w:rsidRDefault="00162470" w:rsidP="00E545A8">
            <w:pPr>
              <w:pStyle w:val="TAL"/>
              <w:rPr>
                <w:u w:val="single"/>
                <w:lang w:eastAsia="ja-JP"/>
              </w:rPr>
            </w:pPr>
            <w:r w:rsidRPr="00F21A71">
              <w:rPr>
                <w:u w:val="single"/>
                <w:lang w:eastAsia="ja-JP"/>
              </w:rPr>
              <w:t>Same as 7.6.3.3</w:t>
            </w:r>
          </w:p>
        </w:tc>
      </w:tr>
      <w:tr w:rsidR="00162470" w:rsidRPr="0039249A" w14:paraId="52F361A0"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76A3969C" w14:textId="77777777" w:rsidR="00162470" w:rsidRPr="0039249A" w:rsidRDefault="00162470" w:rsidP="00E545A8">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7CD5E923" w14:textId="77777777" w:rsidR="00162470" w:rsidRPr="0039249A" w:rsidRDefault="00162470" w:rsidP="00E545A8">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355DD755" w14:textId="77777777" w:rsidR="00162470" w:rsidRPr="0039249A" w:rsidRDefault="00162470" w:rsidP="00E545A8">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6C1A95D8" w14:textId="77777777" w:rsidR="00162470" w:rsidRPr="0039249A" w:rsidRDefault="00162470" w:rsidP="00E545A8">
            <w:pPr>
              <w:pStyle w:val="TAL"/>
              <w:rPr>
                <w:u w:val="single"/>
                <w:lang w:eastAsia="zh-CN"/>
              </w:rPr>
            </w:pPr>
            <w:r w:rsidRPr="0039249A">
              <w:rPr>
                <w:u w:val="single"/>
                <w:lang w:eastAsia="zh-CN"/>
              </w:rPr>
              <w:t>Same as 5.6.4.1</w:t>
            </w:r>
          </w:p>
        </w:tc>
      </w:tr>
      <w:tr w:rsidR="00162470" w:rsidRPr="00F21A71" w14:paraId="1286587F"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5DF50F2A" w14:textId="77777777" w:rsidR="00162470" w:rsidRPr="00F21A71" w:rsidRDefault="00162470" w:rsidP="00E545A8">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1D53A882" w14:textId="77777777" w:rsidR="00162470" w:rsidRPr="00F21A71" w:rsidRDefault="00162470" w:rsidP="00E545A8">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2D744C6F" w14:textId="77777777" w:rsidR="00162470" w:rsidRPr="00F21A71" w:rsidRDefault="00162470" w:rsidP="00E545A8">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61A5038E" w14:textId="77777777" w:rsidR="00162470" w:rsidRPr="00F21A71" w:rsidRDefault="00162470" w:rsidP="00E545A8">
            <w:pPr>
              <w:pStyle w:val="TAL"/>
              <w:rPr>
                <w:u w:val="single"/>
                <w:lang w:eastAsia="ja-JP"/>
              </w:rPr>
            </w:pPr>
            <w:r w:rsidRPr="00F21A71">
              <w:rPr>
                <w:u w:val="single"/>
                <w:lang w:eastAsia="zh-CN"/>
              </w:rPr>
              <w:t>Same as 5.6.6.1</w:t>
            </w:r>
          </w:p>
        </w:tc>
      </w:tr>
      <w:tr w:rsidR="00162470" w:rsidRPr="00F21A71" w14:paraId="2E69BA09"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46FDC7EB" w14:textId="77777777" w:rsidR="00162470" w:rsidRPr="00F21A71" w:rsidRDefault="00162470" w:rsidP="00E545A8">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10EB5CAA" w14:textId="77777777" w:rsidR="00162470" w:rsidRPr="00F21A71" w:rsidRDefault="00162470" w:rsidP="00E545A8">
            <w:pPr>
              <w:pStyle w:val="TAL"/>
            </w:pPr>
            <w:r w:rsidRPr="00F21A71">
              <w:t>During T1:</w:t>
            </w:r>
          </w:p>
          <w:p w14:paraId="304E9484" w14:textId="77777777" w:rsidR="00162470" w:rsidRPr="00F21A71" w:rsidRDefault="00162470" w:rsidP="00E545A8">
            <w:pPr>
              <w:pStyle w:val="TAL"/>
            </w:pPr>
            <w:proofErr w:type="spellStart"/>
            <w:r w:rsidRPr="00F21A71">
              <w:t>Noc</w:t>
            </w:r>
            <w:proofErr w:type="spellEnd"/>
            <w:r w:rsidRPr="00F21A71">
              <w:t>: -105dBm/15kHz</w:t>
            </w:r>
          </w:p>
          <w:p w14:paraId="51A44C9E" w14:textId="77777777" w:rsidR="00162470" w:rsidRPr="00F21A71" w:rsidRDefault="00162470" w:rsidP="00E545A8">
            <w:pPr>
              <w:pStyle w:val="TAL"/>
            </w:pPr>
            <w:r w:rsidRPr="00F21A71">
              <w:t xml:space="preserve">Ês0 / </w:t>
            </w:r>
            <w:proofErr w:type="spellStart"/>
            <w:r w:rsidRPr="00F21A71">
              <w:t>Noc</w:t>
            </w:r>
            <w:proofErr w:type="spellEnd"/>
            <w:r w:rsidRPr="00F21A71">
              <w:t>: 0.00dB</w:t>
            </w:r>
          </w:p>
          <w:p w14:paraId="271C19E0" w14:textId="77777777" w:rsidR="00162470" w:rsidRPr="00F21A71" w:rsidRDefault="00162470" w:rsidP="00E545A8">
            <w:pPr>
              <w:pStyle w:val="TAL"/>
            </w:pPr>
            <w:r w:rsidRPr="00F21A71">
              <w:t xml:space="preserve">Ês1 / </w:t>
            </w:r>
            <w:proofErr w:type="spellStart"/>
            <w:r w:rsidRPr="00F21A71">
              <w:t>Noc</w:t>
            </w:r>
            <w:proofErr w:type="spellEnd"/>
            <w:r w:rsidRPr="00F21A71">
              <w:t>: -infinity</w:t>
            </w:r>
          </w:p>
          <w:p w14:paraId="7C195CFF" w14:textId="77777777" w:rsidR="00162470" w:rsidRPr="00F21A71" w:rsidRDefault="00162470" w:rsidP="00E545A8">
            <w:pPr>
              <w:pStyle w:val="TAL"/>
            </w:pPr>
          </w:p>
          <w:p w14:paraId="74118C6F" w14:textId="77777777" w:rsidR="00162470" w:rsidRPr="00F21A71" w:rsidRDefault="00162470" w:rsidP="00E545A8">
            <w:pPr>
              <w:pStyle w:val="TAL"/>
            </w:pPr>
            <w:r w:rsidRPr="00F21A71">
              <w:t>During T2:</w:t>
            </w:r>
          </w:p>
          <w:p w14:paraId="60456A72" w14:textId="77777777" w:rsidR="00162470" w:rsidRPr="00F21A71" w:rsidRDefault="00162470" w:rsidP="00E545A8">
            <w:pPr>
              <w:pStyle w:val="TAL"/>
            </w:pPr>
            <w:proofErr w:type="spellStart"/>
            <w:r w:rsidRPr="00F21A71">
              <w:t>Noc</w:t>
            </w:r>
            <w:proofErr w:type="spellEnd"/>
            <w:r w:rsidRPr="00F21A71">
              <w:t>: -105dBm/15kHz</w:t>
            </w:r>
          </w:p>
          <w:p w14:paraId="62117573" w14:textId="77777777" w:rsidR="00162470" w:rsidRPr="00F21A71" w:rsidRDefault="00162470" w:rsidP="00E545A8">
            <w:pPr>
              <w:pStyle w:val="TAL"/>
            </w:pPr>
            <w:r w:rsidRPr="00F21A71">
              <w:t xml:space="preserve">Ês0 / </w:t>
            </w:r>
            <w:proofErr w:type="spellStart"/>
            <w:r w:rsidRPr="00F21A71">
              <w:t>Noc</w:t>
            </w:r>
            <w:proofErr w:type="spellEnd"/>
            <w:r w:rsidRPr="00F21A71">
              <w:t>: 0.00dB</w:t>
            </w:r>
          </w:p>
          <w:p w14:paraId="52D3950B" w14:textId="77777777" w:rsidR="00162470" w:rsidRPr="00F21A71" w:rsidRDefault="00162470" w:rsidP="00E545A8">
            <w:pPr>
              <w:pStyle w:val="TAL"/>
            </w:pPr>
            <w:r w:rsidRPr="00F21A71">
              <w:t xml:space="preserve">Ês1 / </w:t>
            </w:r>
            <w:proofErr w:type="spellStart"/>
            <w:r w:rsidRPr="00F21A71">
              <w:t>Noc</w:t>
            </w:r>
            <w:proofErr w:type="spellEnd"/>
            <w:r w:rsidRPr="00F21A71">
              <w:t>: +9.00dB</w:t>
            </w:r>
          </w:p>
          <w:p w14:paraId="1A099FCA" w14:textId="77777777" w:rsidR="00162470" w:rsidRPr="00F21A71" w:rsidRDefault="00162470" w:rsidP="00E545A8">
            <w:pPr>
              <w:pStyle w:val="TAL"/>
            </w:pPr>
          </w:p>
          <w:p w14:paraId="7E43C539" w14:textId="77777777" w:rsidR="00162470" w:rsidRPr="00F21A71" w:rsidRDefault="00162470" w:rsidP="00E545A8">
            <w:pPr>
              <w:pStyle w:val="TAL"/>
            </w:pPr>
            <w:r w:rsidRPr="00F21A71">
              <w:t xml:space="preserve">Reported SS-SINR values </w:t>
            </w:r>
            <w:r w:rsidRPr="00F21A71">
              <w:rPr>
                <w:rFonts w:cs="Arial"/>
              </w:rPr>
              <w:t>±</w:t>
            </w:r>
            <w:r w:rsidRPr="00F21A71">
              <w:t xml:space="preserve"> 4.5dB</w:t>
            </w:r>
          </w:p>
          <w:p w14:paraId="08F2086F" w14:textId="77777777" w:rsidR="00162470" w:rsidRPr="00F21A71" w:rsidRDefault="00162470" w:rsidP="00E545A8">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483A2D04" w14:textId="77777777" w:rsidR="00162470" w:rsidRPr="00F21A71" w:rsidRDefault="00162470" w:rsidP="00E545A8">
            <w:pPr>
              <w:pStyle w:val="TAL"/>
            </w:pPr>
            <w:r w:rsidRPr="00F21A71">
              <w:t>During T1:</w:t>
            </w:r>
          </w:p>
          <w:p w14:paraId="7ADDD01C" w14:textId="77777777" w:rsidR="00162470" w:rsidRPr="00F21A71" w:rsidRDefault="00162470" w:rsidP="00E545A8">
            <w:pPr>
              <w:pStyle w:val="TAL"/>
            </w:pPr>
            <w:r w:rsidRPr="00F21A71">
              <w:t>0dB</w:t>
            </w:r>
          </w:p>
          <w:p w14:paraId="2A85C453" w14:textId="77777777" w:rsidR="00162470" w:rsidRPr="00F21A71" w:rsidRDefault="00162470" w:rsidP="00E545A8">
            <w:pPr>
              <w:pStyle w:val="TAL"/>
            </w:pPr>
            <w:r w:rsidRPr="00F21A71">
              <w:t>0dB</w:t>
            </w:r>
          </w:p>
          <w:p w14:paraId="68C96B42" w14:textId="77777777" w:rsidR="00162470" w:rsidRPr="00F21A71" w:rsidRDefault="00162470" w:rsidP="00E545A8">
            <w:pPr>
              <w:pStyle w:val="TAL"/>
            </w:pPr>
            <w:r w:rsidRPr="00F21A71">
              <w:t>0dB</w:t>
            </w:r>
          </w:p>
          <w:p w14:paraId="1224AB48" w14:textId="77777777" w:rsidR="00162470" w:rsidRPr="00F21A71" w:rsidRDefault="00162470" w:rsidP="00E545A8">
            <w:pPr>
              <w:pStyle w:val="TAL"/>
            </w:pPr>
          </w:p>
          <w:p w14:paraId="23CB96A4" w14:textId="77777777" w:rsidR="00162470" w:rsidRPr="00F21A71" w:rsidRDefault="00162470" w:rsidP="00E545A8">
            <w:pPr>
              <w:pStyle w:val="TAL"/>
            </w:pPr>
            <w:r w:rsidRPr="00F21A71">
              <w:t>During T2:</w:t>
            </w:r>
          </w:p>
          <w:p w14:paraId="545ECEDE" w14:textId="77777777" w:rsidR="00162470" w:rsidRPr="00F21A71" w:rsidRDefault="00162470" w:rsidP="00E545A8">
            <w:pPr>
              <w:pStyle w:val="TAL"/>
            </w:pPr>
            <w:r w:rsidRPr="00F21A71">
              <w:t>0dB</w:t>
            </w:r>
          </w:p>
          <w:p w14:paraId="54330AD1" w14:textId="77777777" w:rsidR="00162470" w:rsidRPr="00F21A71" w:rsidRDefault="00162470" w:rsidP="00E545A8">
            <w:pPr>
              <w:pStyle w:val="TAL"/>
            </w:pPr>
            <w:r w:rsidRPr="00F21A71">
              <w:t>0dB</w:t>
            </w:r>
          </w:p>
          <w:p w14:paraId="4532CA8B" w14:textId="77777777" w:rsidR="00162470" w:rsidRPr="00F21A71" w:rsidRDefault="00162470" w:rsidP="00E545A8">
            <w:pPr>
              <w:pStyle w:val="TAL"/>
            </w:pPr>
            <w:r w:rsidRPr="00F21A71">
              <w:t>0dB</w:t>
            </w:r>
          </w:p>
          <w:p w14:paraId="48910F70" w14:textId="77777777" w:rsidR="00162470" w:rsidRPr="00F21A71" w:rsidRDefault="00162470" w:rsidP="00E545A8">
            <w:pPr>
              <w:pStyle w:val="TAL"/>
            </w:pPr>
          </w:p>
          <w:p w14:paraId="000A0678" w14:textId="77777777" w:rsidR="00162470" w:rsidRPr="00F21A71" w:rsidRDefault="00162470" w:rsidP="00E545A8">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1BA6E7B6" w14:textId="77777777" w:rsidR="00162470" w:rsidRPr="00F21A71" w:rsidRDefault="00162470" w:rsidP="00E545A8">
            <w:pPr>
              <w:pStyle w:val="TAL"/>
            </w:pPr>
            <w:r w:rsidRPr="00F21A71">
              <w:t>During T1:</w:t>
            </w:r>
          </w:p>
          <w:p w14:paraId="6D13FAD8" w14:textId="77777777" w:rsidR="00162470" w:rsidRPr="00F21A71" w:rsidRDefault="00162470" w:rsidP="00E545A8">
            <w:pPr>
              <w:pStyle w:val="TAL"/>
            </w:pPr>
            <w:proofErr w:type="spellStart"/>
            <w:r w:rsidRPr="00F21A71">
              <w:t>Noc</w:t>
            </w:r>
            <w:proofErr w:type="spellEnd"/>
            <w:r w:rsidRPr="00F21A71">
              <w:t>: -105dBm/15kHz</w:t>
            </w:r>
          </w:p>
          <w:p w14:paraId="328B341E" w14:textId="77777777" w:rsidR="00162470" w:rsidRPr="00F21A71" w:rsidRDefault="00162470" w:rsidP="00E545A8">
            <w:pPr>
              <w:pStyle w:val="TAL"/>
            </w:pPr>
            <w:r w:rsidRPr="00F21A71">
              <w:t xml:space="preserve">Ês0 / </w:t>
            </w:r>
            <w:proofErr w:type="spellStart"/>
            <w:r w:rsidRPr="00F21A71">
              <w:t>Noc</w:t>
            </w:r>
            <w:proofErr w:type="spellEnd"/>
            <w:r w:rsidRPr="00F21A71">
              <w:t>: 0</w:t>
            </w:r>
            <w:r w:rsidRPr="00F21A71">
              <w:rPr>
                <w:lang w:eastAsia="zh-CN"/>
              </w:rPr>
              <w:t>.0</w:t>
            </w:r>
            <w:r w:rsidRPr="00F21A71">
              <w:t>0dB</w:t>
            </w:r>
          </w:p>
          <w:p w14:paraId="215B4249" w14:textId="77777777" w:rsidR="00162470" w:rsidRPr="00F21A71" w:rsidRDefault="00162470" w:rsidP="00E545A8">
            <w:pPr>
              <w:pStyle w:val="TAL"/>
            </w:pPr>
            <w:r w:rsidRPr="00F21A71">
              <w:t xml:space="preserve">Ês1 / </w:t>
            </w:r>
            <w:proofErr w:type="spellStart"/>
            <w:r w:rsidRPr="00F21A71">
              <w:t>Noc</w:t>
            </w:r>
            <w:proofErr w:type="spellEnd"/>
            <w:r w:rsidRPr="00F21A71">
              <w:t>: -infinity</w:t>
            </w:r>
          </w:p>
          <w:p w14:paraId="450AA6C3" w14:textId="77777777" w:rsidR="00162470" w:rsidRPr="00F21A71" w:rsidRDefault="00162470" w:rsidP="00E545A8">
            <w:pPr>
              <w:pStyle w:val="TAL"/>
            </w:pPr>
          </w:p>
          <w:p w14:paraId="44AC622D" w14:textId="77777777" w:rsidR="00162470" w:rsidRPr="00F21A71" w:rsidRDefault="00162470" w:rsidP="00E545A8">
            <w:pPr>
              <w:pStyle w:val="TAL"/>
            </w:pPr>
            <w:r w:rsidRPr="00F21A71">
              <w:t>During T2:</w:t>
            </w:r>
          </w:p>
          <w:p w14:paraId="243F424C" w14:textId="77777777" w:rsidR="00162470" w:rsidRPr="00F21A71" w:rsidRDefault="00162470" w:rsidP="00E545A8">
            <w:pPr>
              <w:pStyle w:val="TAL"/>
            </w:pPr>
            <w:proofErr w:type="spellStart"/>
            <w:r w:rsidRPr="00F21A71">
              <w:t>Noc</w:t>
            </w:r>
            <w:proofErr w:type="spellEnd"/>
            <w:r w:rsidRPr="00F21A71">
              <w:t>: -105dBm/15kHz</w:t>
            </w:r>
          </w:p>
          <w:p w14:paraId="29DF314E" w14:textId="77777777" w:rsidR="00162470" w:rsidRPr="00F21A71" w:rsidRDefault="00162470" w:rsidP="00E545A8">
            <w:pPr>
              <w:pStyle w:val="TAL"/>
            </w:pPr>
            <w:r w:rsidRPr="00F21A71">
              <w:t xml:space="preserve">Ês0 / </w:t>
            </w:r>
            <w:proofErr w:type="spellStart"/>
            <w:r w:rsidRPr="00F21A71">
              <w:t>Noc</w:t>
            </w:r>
            <w:proofErr w:type="spellEnd"/>
            <w:r w:rsidRPr="00F21A71">
              <w:t>: 0.00dB</w:t>
            </w:r>
          </w:p>
          <w:p w14:paraId="7273530D" w14:textId="77777777" w:rsidR="00162470" w:rsidRPr="00F21A71" w:rsidRDefault="00162470" w:rsidP="00E545A8">
            <w:pPr>
              <w:pStyle w:val="TAL"/>
            </w:pPr>
            <w:r w:rsidRPr="00F21A71">
              <w:t xml:space="preserve">Ês1 / </w:t>
            </w:r>
            <w:proofErr w:type="spellStart"/>
            <w:r w:rsidRPr="00F21A71">
              <w:t>Noc</w:t>
            </w:r>
            <w:proofErr w:type="spellEnd"/>
            <w:r w:rsidRPr="00F21A71">
              <w:t>: +9.00dB</w:t>
            </w:r>
          </w:p>
          <w:p w14:paraId="4D461222" w14:textId="77777777" w:rsidR="00162470" w:rsidRPr="00F21A71" w:rsidRDefault="00162470" w:rsidP="00E545A8">
            <w:pPr>
              <w:pStyle w:val="TAL"/>
            </w:pPr>
          </w:p>
          <w:p w14:paraId="1432784C" w14:textId="77777777" w:rsidR="00162470" w:rsidRPr="00F21A71" w:rsidRDefault="00162470" w:rsidP="00E545A8">
            <w:pPr>
              <w:pStyle w:val="TAL"/>
              <w:rPr>
                <w:rFonts w:cs="Arial"/>
                <w:szCs w:val="18"/>
              </w:rPr>
            </w:pPr>
            <w:r w:rsidRPr="00F21A71">
              <w:rPr>
                <w:rFonts w:cs="Arial"/>
                <w:szCs w:val="18"/>
              </w:rPr>
              <w:t>SSB#1: SINR_53 to SINR_72</w:t>
            </w:r>
          </w:p>
          <w:p w14:paraId="6F3DBC32" w14:textId="77777777" w:rsidR="00162470" w:rsidRPr="00F21A71" w:rsidRDefault="00162470" w:rsidP="00E545A8">
            <w:pPr>
              <w:pStyle w:val="TAL"/>
              <w:rPr>
                <w:u w:val="single"/>
                <w:lang w:eastAsia="ja-JP"/>
              </w:rPr>
            </w:pPr>
            <w:r w:rsidRPr="00F21A71">
              <w:rPr>
                <w:lang w:eastAsia="zh-CN"/>
              </w:rPr>
              <w:t>SSB#0: DIFFSINR_5 to DIFFSINR_12</w:t>
            </w:r>
          </w:p>
        </w:tc>
      </w:tr>
      <w:tr w:rsidR="00162470" w:rsidRPr="00F21A71" w14:paraId="1F3A3657"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2912A617" w14:textId="77777777" w:rsidR="00162470" w:rsidRPr="00F21A71" w:rsidRDefault="00162470" w:rsidP="00E545A8">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4B7A8A62" w14:textId="77777777" w:rsidR="00162470" w:rsidRPr="00F21A71" w:rsidRDefault="00162470" w:rsidP="00E545A8">
            <w:pPr>
              <w:pStyle w:val="TAL"/>
            </w:pPr>
            <w:proofErr w:type="spellStart"/>
            <w:r w:rsidRPr="00F21A71">
              <w:t>Noc</w:t>
            </w:r>
            <w:proofErr w:type="spellEnd"/>
            <w:r w:rsidRPr="00F21A71">
              <w:t>: -105dBm/15kHz</w:t>
            </w:r>
          </w:p>
          <w:p w14:paraId="371BBD20" w14:textId="77777777" w:rsidR="00162470" w:rsidRPr="00F21A71" w:rsidRDefault="00162470" w:rsidP="00E545A8">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E334134" w14:textId="77777777" w:rsidR="00162470" w:rsidRPr="00F21A71" w:rsidRDefault="00162470" w:rsidP="00E545A8">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4F5933CB" w14:textId="77777777" w:rsidR="00162470" w:rsidRPr="00F21A71" w:rsidRDefault="00162470" w:rsidP="00E545A8">
            <w:pPr>
              <w:pStyle w:val="TAL"/>
            </w:pPr>
          </w:p>
          <w:p w14:paraId="2C24CCA9" w14:textId="77777777" w:rsidR="00162470" w:rsidRPr="00F21A71" w:rsidRDefault="00162470" w:rsidP="00E545A8">
            <w:pPr>
              <w:pStyle w:val="TAL"/>
            </w:pPr>
            <w:r w:rsidRPr="00F21A71">
              <w:t xml:space="preserve">Reported CSI-SINR values </w:t>
            </w:r>
            <w:r w:rsidRPr="00F21A71">
              <w:rPr>
                <w:rFonts w:cs="Arial"/>
              </w:rPr>
              <w:t>±</w:t>
            </w:r>
            <w:r w:rsidRPr="00F21A71">
              <w:t xml:space="preserve"> 4.0dB</w:t>
            </w:r>
          </w:p>
          <w:p w14:paraId="1ACC480A" w14:textId="77777777" w:rsidR="00162470" w:rsidRPr="00F21A71" w:rsidRDefault="00162470" w:rsidP="00E545A8">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29F4568A" w14:textId="77777777" w:rsidR="00162470" w:rsidRPr="00F21A71" w:rsidRDefault="00162470" w:rsidP="00E545A8">
            <w:pPr>
              <w:pStyle w:val="TAL"/>
              <w:rPr>
                <w:u w:val="single"/>
                <w:lang w:eastAsia="ja-JP"/>
              </w:rPr>
            </w:pPr>
            <w:r w:rsidRPr="00F21A71">
              <w:rPr>
                <w:u w:val="single"/>
                <w:lang w:eastAsia="ja-JP"/>
              </w:rPr>
              <w:t>0dB</w:t>
            </w:r>
          </w:p>
          <w:p w14:paraId="1DA8BABC" w14:textId="77777777" w:rsidR="00162470" w:rsidRPr="00F21A71" w:rsidRDefault="00162470" w:rsidP="00E545A8">
            <w:pPr>
              <w:pStyle w:val="TAL"/>
              <w:rPr>
                <w:u w:val="single"/>
                <w:lang w:eastAsia="ja-JP"/>
              </w:rPr>
            </w:pPr>
            <w:r w:rsidRPr="00F21A71">
              <w:rPr>
                <w:u w:val="single"/>
                <w:lang w:eastAsia="ja-JP"/>
              </w:rPr>
              <w:t>1.5dB</w:t>
            </w:r>
          </w:p>
          <w:p w14:paraId="6D108686" w14:textId="77777777" w:rsidR="00162470" w:rsidRPr="00F21A71" w:rsidRDefault="00162470" w:rsidP="00E545A8">
            <w:pPr>
              <w:pStyle w:val="TAL"/>
              <w:rPr>
                <w:u w:val="single"/>
                <w:lang w:eastAsia="ja-JP"/>
              </w:rPr>
            </w:pPr>
            <w:r w:rsidRPr="00F21A71">
              <w:rPr>
                <w:u w:val="single"/>
                <w:lang w:eastAsia="ja-JP"/>
              </w:rPr>
              <w:t>0dB</w:t>
            </w:r>
          </w:p>
          <w:p w14:paraId="2E05C6C8" w14:textId="77777777" w:rsidR="00162470" w:rsidRPr="00F21A71" w:rsidRDefault="00162470" w:rsidP="00E545A8">
            <w:pPr>
              <w:pStyle w:val="TAL"/>
              <w:rPr>
                <w:u w:val="single"/>
                <w:lang w:eastAsia="ja-JP"/>
              </w:rPr>
            </w:pPr>
          </w:p>
          <w:p w14:paraId="2EA7A320" w14:textId="77777777" w:rsidR="00162470" w:rsidRPr="00F21A71" w:rsidRDefault="00162470" w:rsidP="00E545A8">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7029CC80" w14:textId="77777777" w:rsidR="00162470" w:rsidRPr="00F21A71" w:rsidRDefault="00162470" w:rsidP="00E545A8">
            <w:pPr>
              <w:pStyle w:val="TAL"/>
            </w:pPr>
            <w:proofErr w:type="spellStart"/>
            <w:r w:rsidRPr="00F21A71">
              <w:t>Noc</w:t>
            </w:r>
            <w:proofErr w:type="spellEnd"/>
            <w:r w:rsidRPr="00F21A71">
              <w:t>: -105dBm/15kHz</w:t>
            </w:r>
          </w:p>
          <w:p w14:paraId="0E974E74" w14:textId="77777777" w:rsidR="00162470" w:rsidRPr="00F21A71" w:rsidRDefault="00162470" w:rsidP="00E545A8">
            <w:pPr>
              <w:pStyle w:val="TAL"/>
            </w:pPr>
            <w:r w:rsidRPr="00F21A71">
              <w:t>Ês</w:t>
            </w:r>
            <w:r w:rsidRPr="00F21A71">
              <w:rPr>
                <w:vertAlign w:val="subscript"/>
              </w:rPr>
              <w:t>0</w:t>
            </w:r>
            <w:r w:rsidRPr="00F21A71">
              <w:t xml:space="preserve"> / </w:t>
            </w:r>
            <w:proofErr w:type="spellStart"/>
            <w:r w:rsidRPr="00F21A71">
              <w:t>Noc</w:t>
            </w:r>
            <w:proofErr w:type="spellEnd"/>
            <w:r w:rsidRPr="00F21A71">
              <w:t>: +1.50dB</w:t>
            </w:r>
          </w:p>
          <w:p w14:paraId="5DA966AB" w14:textId="77777777" w:rsidR="00162470" w:rsidRPr="00F21A71" w:rsidRDefault="00162470" w:rsidP="00E545A8">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46D4A69B" w14:textId="77777777" w:rsidR="00162470" w:rsidRPr="00F21A71" w:rsidRDefault="00162470" w:rsidP="00E545A8">
            <w:pPr>
              <w:pStyle w:val="TAL"/>
              <w:rPr>
                <w:u w:val="single"/>
                <w:lang w:eastAsia="ja-JP"/>
              </w:rPr>
            </w:pPr>
          </w:p>
          <w:p w14:paraId="67086525" w14:textId="77777777" w:rsidR="00162470" w:rsidRPr="00F21A71" w:rsidRDefault="00162470" w:rsidP="00E545A8">
            <w:pPr>
              <w:pStyle w:val="TAL"/>
              <w:rPr>
                <w:rFonts w:cs="Arial"/>
                <w:szCs w:val="18"/>
              </w:rPr>
            </w:pPr>
            <w:r w:rsidRPr="00F21A71">
              <w:rPr>
                <w:rFonts w:cs="Arial"/>
                <w:szCs w:val="18"/>
              </w:rPr>
              <w:t>CSI-RS#1: SINR_54 to SINR_71</w:t>
            </w:r>
          </w:p>
          <w:p w14:paraId="481D184E" w14:textId="77777777" w:rsidR="00162470" w:rsidRPr="00F21A71" w:rsidRDefault="00162470" w:rsidP="00E545A8">
            <w:pPr>
              <w:pStyle w:val="TAL"/>
              <w:rPr>
                <w:u w:val="single"/>
                <w:lang w:eastAsia="ja-JP"/>
              </w:rPr>
            </w:pPr>
            <w:r w:rsidRPr="00F21A71">
              <w:rPr>
                <w:lang w:eastAsia="zh-CN"/>
              </w:rPr>
              <w:t>CSI-RS#0: DIFFSINR_4 to DIFFSINR_10</w:t>
            </w:r>
          </w:p>
        </w:tc>
      </w:tr>
      <w:tr w:rsidR="00162470" w:rsidRPr="00F21A71" w14:paraId="7E12ED2A"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17435E75" w14:textId="77777777" w:rsidR="00162470" w:rsidRPr="00F21A71" w:rsidRDefault="00162470" w:rsidP="00E545A8">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E8B607C" w14:textId="77777777" w:rsidR="00162470" w:rsidRPr="00F21A71" w:rsidRDefault="00162470" w:rsidP="00E545A8">
            <w:pPr>
              <w:pStyle w:val="TAL"/>
              <w:rPr>
                <w:u w:val="single"/>
                <w:lang w:eastAsia="ja-JP"/>
              </w:rPr>
            </w:pPr>
            <w:r w:rsidRPr="00F21A71">
              <w:rPr>
                <w:u w:val="single"/>
                <w:lang w:eastAsia="ja-JP"/>
              </w:rPr>
              <w:t>Test 1:</w:t>
            </w:r>
          </w:p>
          <w:p w14:paraId="14012E72"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0C5F8423"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475CF972"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+1.0dB</w:t>
            </w:r>
          </w:p>
          <w:p w14:paraId="54DA763C" w14:textId="77777777" w:rsidR="00162470" w:rsidRPr="00F21A71" w:rsidRDefault="00162470" w:rsidP="00E545A8">
            <w:pPr>
              <w:pStyle w:val="TAL"/>
              <w:rPr>
                <w:u w:val="single"/>
                <w:lang w:eastAsia="ja-JP"/>
              </w:rPr>
            </w:pPr>
            <w:r w:rsidRPr="00F21A71">
              <w:rPr>
                <w:u w:val="single"/>
                <w:lang w:eastAsia="ja-JP"/>
              </w:rPr>
              <w:t>Reported absolute RSRP values: ±8dB</w:t>
            </w:r>
          </w:p>
          <w:p w14:paraId="5BF6C43F" w14:textId="77777777" w:rsidR="00162470" w:rsidRPr="00F21A71" w:rsidRDefault="00162470" w:rsidP="00E545A8">
            <w:pPr>
              <w:pStyle w:val="TAL"/>
              <w:rPr>
                <w:u w:val="single"/>
                <w:lang w:eastAsia="ja-JP"/>
              </w:rPr>
            </w:pPr>
            <w:r w:rsidRPr="00F21A71">
              <w:rPr>
                <w:u w:val="single"/>
                <w:lang w:eastAsia="ja-JP"/>
              </w:rPr>
              <w:t>Reported relative RSRP values: ±6dB</w:t>
            </w:r>
          </w:p>
          <w:p w14:paraId="24D386AC" w14:textId="77777777" w:rsidR="00162470" w:rsidRPr="00F21A71" w:rsidRDefault="00162470" w:rsidP="00E545A8">
            <w:pPr>
              <w:pStyle w:val="TAL"/>
              <w:rPr>
                <w:u w:val="single"/>
                <w:lang w:eastAsia="ja-JP"/>
              </w:rPr>
            </w:pPr>
            <w:r w:rsidRPr="00F21A71">
              <w:rPr>
                <w:u w:val="single"/>
                <w:lang w:eastAsia="ja-JP"/>
              </w:rPr>
              <w:t>For extreme conditions allow ±3dB + FFS MU additionally</w:t>
            </w:r>
          </w:p>
          <w:p w14:paraId="61E22988" w14:textId="77777777" w:rsidR="00162470" w:rsidRPr="00F21A71" w:rsidRDefault="00162470" w:rsidP="00E545A8">
            <w:pPr>
              <w:pStyle w:val="TAL"/>
              <w:rPr>
                <w:u w:val="single"/>
                <w:lang w:eastAsia="ja-JP"/>
              </w:rPr>
            </w:pPr>
          </w:p>
          <w:p w14:paraId="3C603753" w14:textId="77777777" w:rsidR="00162470" w:rsidRPr="00F21A71" w:rsidRDefault="00162470" w:rsidP="00E545A8">
            <w:pPr>
              <w:pStyle w:val="TAL"/>
              <w:rPr>
                <w:u w:val="single"/>
                <w:lang w:eastAsia="ja-JP"/>
              </w:rPr>
            </w:pPr>
          </w:p>
          <w:p w14:paraId="52373ABA" w14:textId="77777777" w:rsidR="00162470" w:rsidRPr="00F21A71" w:rsidRDefault="00162470" w:rsidP="00E545A8">
            <w:pPr>
              <w:pStyle w:val="TAL"/>
              <w:rPr>
                <w:u w:val="single"/>
                <w:lang w:eastAsia="ja-JP"/>
              </w:rPr>
            </w:pPr>
            <w:r w:rsidRPr="00F21A71">
              <w:rPr>
                <w:u w:val="single"/>
                <w:lang w:eastAsia="ja-JP"/>
              </w:rPr>
              <w:t>Test 2:</w:t>
            </w:r>
          </w:p>
          <w:p w14:paraId="2BD4C7AA" w14:textId="77777777" w:rsidR="00162470" w:rsidRPr="00F21A71" w:rsidRDefault="00162470" w:rsidP="00E545A8">
            <w:pPr>
              <w:pStyle w:val="TAL"/>
              <w:rPr>
                <w:u w:val="single"/>
                <w:lang w:eastAsia="ja-JP"/>
              </w:rPr>
            </w:pPr>
            <w:r w:rsidRPr="00F21A71">
              <w:rPr>
                <w:u w:val="single"/>
                <w:lang w:eastAsia="ja-JP"/>
              </w:rPr>
              <w:t>n257 Ês1: -110.0dBm/120kHz</w:t>
            </w:r>
          </w:p>
          <w:p w14:paraId="1CFC9349" w14:textId="77777777" w:rsidR="00162470" w:rsidRPr="00F21A71" w:rsidRDefault="00162470" w:rsidP="00E545A8">
            <w:pPr>
              <w:pStyle w:val="TAL"/>
              <w:rPr>
                <w:u w:val="single"/>
                <w:lang w:eastAsia="ja-JP"/>
              </w:rPr>
            </w:pPr>
            <w:r w:rsidRPr="00F21A71">
              <w:rPr>
                <w:u w:val="single"/>
                <w:lang w:eastAsia="ja-JP"/>
              </w:rPr>
              <w:t>n257 Ês2: -110.0dBm/120kHz</w:t>
            </w:r>
          </w:p>
          <w:p w14:paraId="20AB18C9" w14:textId="77777777" w:rsidR="00162470" w:rsidRPr="00F21A71" w:rsidRDefault="00162470" w:rsidP="00E545A8">
            <w:pPr>
              <w:pStyle w:val="TAL"/>
              <w:rPr>
                <w:u w:val="single"/>
                <w:lang w:eastAsia="ja-JP"/>
              </w:rPr>
            </w:pPr>
            <w:r w:rsidRPr="00F21A71">
              <w:rPr>
                <w:u w:val="single"/>
                <w:lang w:eastAsia="ja-JP"/>
              </w:rPr>
              <w:t>n260 Ês1: -107.4dBm/120kHz</w:t>
            </w:r>
          </w:p>
          <w:p w14:paraId="5EE29283" w14:textId="77777777" w:rsidR="00162470" w:rsidRPr="00F21A71" w:rsidRDefault="00162470" w:rsidP="00E545A8">
            <w:pPr>
              <w:pStyle w:val="TAL"/>
              <w:rPr>
                <w:u w:val="single"/>
                <w:lang w:eastAsia="ja-JP"/>
              </w:rPr>
            </w:pPr>
            <w:r w:rsidRPr="00F21A71">
              <w:rPr>
                <w:u w:val="single"/>
                <w:lang w:eastAsia="ja-JP"/>
              </w:rPr>
              <w:t>n260 Ês2: -107.4dBm/120kHz</w:t>
            </w:r>
          </w:p>
          <w:p w14:paraId="351B8DF9" w14:textId="77777777" w:rsidR="00162470" w:rsidRPr="00F21A71" w:rsidRDefault="00162470" w:rsidP="00E545A8">
            <w:pPr>
              <w:pStyle w:val="TAL"/>
              <w:rPr>
                <w:u w:val="single"/>
                <w:lang w:eastAsia="ja-JP"/>
              </w:rPr>
            </w:pPr>
          </w:p>
          <w:p w14:paraId="7D224FE3" w14:textId="77777777" w:rsidR="00162470" w:rsidRPr="00F21A71" w:rsidRDefault="00162470" w:rsidP="00E545A8">
            <w:pPr>
              <w:pStyle w:val="TAL"/>
              <w:rPr>
                <w:u w:val="single"/>
                <w:lang w:eastAsia="ja-JP"/>
              </w:rPr>
            </w:pPr>
            <w:r w:rsidRPr="00F21A71">
              <w:rPr>
                <w:u w:val="single"/>
                <w:lang w:eastAsia="ja-JP"/>
              </w:rPr>
              <w:t>Reported absolute RSRP values: ±8dB</w:t>
            </w:r>
          </w:p>
          <w:p w14:paraId="285FADC7" w14:textId="77777777" w:rsidR="00162470" w:rsidRPr="00F21A71" w:rsidRDefault="00162470" w:rsidP="00E545A8">
            <w:pPr>
              <w:pStyle w:val="TAL"/>
              <w:rPr>
                <w:u w:val="single"/>
                <w:lang w:eastAsia="ja-JP"/>
              </w:rPr>
            </w:pPr>
            <w:r w:rsidRPr="00F21A71">
              <w:rPr>
                <w:u w:val="single"/>
                <w:lang w:eastAsia="ja-JP"/>
              </w:rPr>
              <w:t>Reported relative RSRP values: ±6dB</w:t>
            </w:r>
          </w:p>
          <w:p w14:paraId="799A7DF0" w14:textId="77777777" w:rsidR="00162470" w:rsidRPr="00F21A71" w:rsidRDefault="00162470" w:rsidP="00E545A8">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6DE4771" w14:textId="77777777" w:rsidR="00162470" w:rsidRPr="00F21A71" w:rsidRDefault="00162470" w:rsidP="00E545A8">
            <w:pPr>
              <w:pStyle w:val="TAL"/>
              <w:rPr>
                <w:u w:val="single"/>
                <w:lang w:eastAsia="ja-JP"/>
              </w:rPr>
            </w:pPr>
            <w:r w:rsidRPr="00F21A71">
              <w:rPr>
                <w:u w:val="single"/>
                <w:lang w:eastAsia="ja-JP"/>
              </w:rPr>
              <w:t>Test 1:</w:t>
            </w:r>
          </w:p>
          <w:p w14:paraId="08677938" w14:textId="77777777" w:rsidR="00162470" w:rsidRPr="00F21A71" w:rsidRDefault="00162470" w:rsidP="00E545A8">
            <w:pPr>
              <w:pStyle w:val="TAL"/>
              <w:rPr>
                <w:u w:val="single"/>
                <w:lang w:eastAsia="ja-JP"/>
              </w:rPr>
            </w:pPr>
            <w:r w:rsidRPr="00F21A71">
              <w:rPr>
                <w:u w:val="single"/>
                <w:lang w:eastAsia="ja-JP"/>
              </w:rPr>
              <w:t>-5.80dB</w:t>
            </w:r>
          </w:p>
          <w:p w14:paraId="04A2118B" w14:textId="77777777" w:rsidR="00162470" w:rsidRPr="00F21A71" w:rsidRDefault="00162470" w:rsidP="00E545A8">
            <w:pPr>
              <w:pStyle w:val="TAL"/>
              <w:rPr>
                <w:u w:val="single"/>
                <w:lang w:eastAsia="ja-JP"/>
              </w:rPr>
            </w:pPr>
            <w:r w:rsidRPr="00F21A71">
              <w:rPr>
                <w:u w:val="single"/>
                <w:lang w:eastAsia="ja-JP"/>
              </w:rPr>
              <w:t>0dB</w:t>
            </w:r>
          </w:p>
          <w:p w14:paraId="5887BDD0" w14:textId="77777777" w:rsidR="00162470" w:rsidRPr="00F21A71" w:rsidRDefault="00162470" w:rsidP="00E545A8">
            <w:pPr>
              <w:pStyle w:val="TAL"/>
              <w:rPr>
                <w:u w:val="single"/>
                <w:lang w:eastAsia="ja-JP"/>
              </w:rPr>
            </w:pPr>
            <w:r w:rsidRPr="00F21A71">
              <w:rPr>
                <w:u w:val="single"/>
                <w:lang w:eastAsia="ja-JP"/>
              </w:rPr>
              <w:t>0.4dB</w:t>
            </w:r>
          </w:p>
          <w:p w14:paraId="6A89B6DE" w14:textId="77777777" w:rsidR="00162470" w:rsidRPr="00F21A71" w:rsidRDefault="00162470" w:rsidP="00E545A8">
            <w:pPr>
              <w:pStyle w:val="TAL"/>
              <w:rPr>
                <w:u w:val="single"/>
                <w:lang w:eastAsia="ja-JP"/>
              </w:rPr>
            </w:pPr>
            <w:r w:rsidRPr="00F21A71">
              <w:rPr>
                <w:u w:val="single"/>
                <w:lang w:eastAsia="ja-JP"/>
              </w:rPr>
              <w:t>Via Mapping</w:t>
            </w:r>
          </w:p>
          <w:p w14:paraId="4039487A" w14:textId="77777777" w:rsidR="00162470" w:rsidRPr="00F21A71" w:rsidRDefault="00162470" w:rsidP="00E545A8">
            <w:pPr>
              <w:pStyle w:val="TAL"/>
              <w:rPr>
                <w:u w:val="single"/>
                <w:lang w:eastAsia="ja-JP"/>
              </w:rPr>
            </w:pPr>
          </w:p>
          <w:p w14:paraId="709E4463" w14:textId="77777777" w:rsidR="00162470" w:rsidRPr="00F21A71" w:rsidRDefault="00162470" w:rsidP="00E545A8">
            <w:pPr>
              <w:pStyle w:val="TAL"/>
              <w:rPr>
                <w:u w:val="single"/>
                <w:lang w:eastAsia="ja-JP"/>
              </w:rPr>
            </w:pPr>
          </w:p>
          <w:p w14:paraId="02B28287" w14:textId="77777777" w:rsidR="00162470" w:rsidRPr="00F21A71" w:rsidRDefault="00162470" w:rsidP="00E545A8">
            <w:pPr>
              <w:pStyle w:val="TAL"/>
              <w:rPr>
                <w:u w:val="single"/>
                <w:lang w:eastAsia="ja-JP"/>
              </w:rPr>
            </w:pPr>
          </w:p>
          <w:p w14:paraId="15463290" w14:textId="77777777" w:rsidR="00162470" w:rsidRPr="00F21A71" w:rsidRDefault="00162470" w:rsidP="00E545A8">
            <w:pPr>
              <w:pStyle w:val="TAL"/>
              <w:rPr>
                <w:u w:val="single"/>
                <w:lang w:eastAsia="ja-JP"/>
              </w:rPr>
            </w:pPr>
          </w:p>
          <w:p w14:paraId="410E76A9" w14:textId="77777777" w:rsidR="00162470" w:rsidRPr="00F21A71" w:rsidRDefault="00162470" w:rsidP="00E545A8">
            <w:pPr>
              <w:pStyle w:val="TAL"/>
              <w:rPr>
                <w:u w:val="single"/>
                <w:lang w:eastAsia="ja-JP"/>
              </w:rPr>
            </w:pPr>
            <w:r w:rsidRPr="00F21A71">
              <w:rPr>
                <w:u w:val="single"/>
                <w:lang w:eastAsia="ja-JP"/>
              </w:rPr>
              <w:t>Test 2:</w:t>
            </w:r>
          </w:p>
          <w:p w14:paraId="62EB12A6" w14:textId="77777777" w:rsidR="00162470" w:rsidRPr="00F21A71" w:rsidRDefault="00162470" w:rsidP="00E545A8">
            <w:pPr>
              <w:pStyle w:val="TAL"/>
              <w:rPr>
                <w:u w:val="single"/>
                <w:lang w:eastAsia="ja-JP"/>
              </w:rPr>
            </w:pPr>
            <w:r w:rsidRPr="00F21A71">
              <w:rPr>
                <w:u w:val="single"/>
                <w:lang w:eastAsia="ja-JP"/>
              </w:rPr>
              <w:t>7.70dB</w:t>
            </w:r>
          </w:p>
          <w:p w14:paraId="6F3761AA" w14:textId="77777777" w:rsidR="00162470" w:rsidRPr="00F21A71" w:rsidRDefault="00162470" w:rsidP="00E545A8">
            <w:pPr>
              <w:pStyle w:val="TAL"/>
              <w:rPr>
                <w:u w:val="single"/>
                <w:lang w:eastAsia="ja-JP"/>
              </w:rPr>
            </w:pPr>
            <w:r w:rsidRPr="00F21A71">
              <w:rPr>
                <w:u w:val="single"/>
                <w:lang w:eastAsia="ja-JP"/>
              </w:rPr>
              <w:t>7.70dB</w:t>
            </w:r>
          </w:p>
          <w:p w14:paraId="3AAA9E29" w14:textId="77777777" w:rsidR="00162470" w:rsidRPr="00F21A71" w:rsidRDefault="00162470" w:rsidP="00E545A8">
            <w:pPr>
              <w:pStyle w:val="TAL"/>
              <w:rPr>
                <w:u w:val="single"/>
                <w:lang w:eastAsia="ja-JP"/>
              </w:rPr>
            </w:pPr>
            <w:r w:rsidRPr="00F21A71">
              <w:rPr>
                <w:u w:val="single"/>
                <w:lang w:eastAsia="ja-JP"/>
              </w:rPr>
              <w:t>7.70dB</w:t>
            </w:r>
          </w:p>
          <w:p w14:paraId="3E8257D9" w14:textId="77777777" w:rsidR="00162470" w:rsidRPr="00F21A71" w:rsidRDefault="00162470" w:rsidP="00E545A8">
            <w:pPr>
              <w:pStyle w:val="TAL"/>
              <w:rPr>
                <w:u w:val="single"/>
                <w:lang w:eastAsia="ja-JP"/>
              </w:rPr>
            </w:pPr>
            <w:r w:rsidRPr="00F21A71">
              <w:rPr>
                <w:u w:val="single"/>
                <w:lang w:eastAsia="ja-JP"/>
              </w:rPr>
              <w:t>7.70dB</w:t>
            </w:r>
          </w:p>
          <w:p w14:paraId="2970E837" w14:textId="77777777" w:rsidR="00162470" w:rsidRPr="00F21A71" w:rsidRDefault="00162470" w:rsidP="00E545A8">
            <w:pPr>
              <w:pStyle w:val="TAL"/>
              <w:rPr>
                <w:u w:val="single"/>
                <w:lang w:eastAsia="ja-JP"/>
              </w:rPr>
            </w:pPr>
          </w:p>
          <w:p w14:paraId="6B894B49" w14:textId="77777777" w:rsidR="00162470" w:rsidRPr="00F21A71" w:rsidRDefault="00162470" w:rsidP="00E545A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D1A3066" w14:textId="77777777" w:rsidR="00162470" w:rsidRPr="00F21A71" w:rsidRDefault="00162470" w:rsidP="00E545A8">
            <w:pPr>
              <w:pStyle w:val="TAL"/>
              <w:rPr>
                <w:u w:val="single"/>
                <w:lang w:eastAsia="ja-JP"/>
              </w:rPr>
            </w:pPr>
            <w:r w:rsidRPr="00F21A71">
              <w:rPr>
                <w:u w:val="single"/>
                <w:lang w:eastAsia="ja-JP"/>
              </w:rPr>
              <w:t>Test 1:</w:t>
            </w:r>
          </w:p>
          <w:p w14:paraId="40BF7CB7"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0D205326"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C22840A"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+1.4dB</w:t>
            </w:r>
          </w:p>
          <w:p w14:paraId="4330460E" w14:textId="77777777" w:rsidR="00162470" w:rsidRPr="00F21A71" w:rsidRDefault="00162470" w:rsidP="00E545A8">
            <w:pPr>
              <w:pStyle w:val="TAL"/>
              <w:rPr>
                <w:u w:val="single"/>
                <w:lang w:eastAsia="ja-JP"/>
              </w:rPr>
            </w:pPr>
            <w:r w:rsidRPr="00F21A71">
              <w:rPr>
                <w:u w:val="single"/>
                <w:lang w:eastAsia="ja-JP"/>
              </w:rPr>
              <w:t>Cell 1: RSRP_50 to RSRP_108</w:t>
            </w:r>
          </w:p>
          <w:p w14:paraId="2DFC596F" w14:textId="77777777" w:rsidR="00162470" w:rsidRPr="00F21A71" w:rsidRDefault="00162470" w:rsidP="00E545A8">
            <w:pPr>
              <w:pStyle w:val="TAL"/>
              <w:rPr>
                <w:u w:val="single"/>
                <w:lang w:eastAsia="ja-JP"/>
              </w:rPr>
            </w:pPr>
            <w:r w:rsidRPr="00F21A71">
              <w:rPr>
                <w:u w:val="single"/>
                <w:lang w:eastAsia="ja-JP"/>
              </w:rPr>
              <w:t>Cell 2: RSRP_46 to RSRP_103</w:t>
            </w:r>
          </w:p>
          <w:p w14:paraId="44FFC2B4" w14:textId="77777777" w:rsidR="00162470" w:rsidRPr="00F21A71" w:rsidRDefault="00162470" w:rsidP="00E545A8">
            <w:pPr>
              <w:pStyle w:val="TAL"/>
              <w:rPr>
                <w:u w:val="single"/>
                <w:lang w:eastAsia="ja-JP"/>
              </w:rPr>
            </w:pPr>
            <w:r w:rsidRPr="00F21A71">
              <w:rPr>
                <w:u w:val="single"/>
                <w:lang w:eastAsia="ja-JP"/>
              </w:rPr>
              <w:t>Cell 2: RSRP_x-12 to RSRP_X+2</w:t>
            </w:r>
          </w:p>
          <w:p w14:paraId="22DD42E4" w14:textId="77777777" w:rsidR="00162470" w:rsidRPr="00F21A71" w:rsidRDefault="00162470" w:rsidP="00E545A8">
            <w:pPr>
              <w:pStyle w:val="TAL"/>
              <w:rPr>
                <w:u w:val="single"/>
                <w:lang w:eastAsia="ja-JP"/>
              </w:rPr>
            </w:pPr>
          </w:p>
          <w:p w14:paraId="1D5BF3F4" w14:textId="77777777" w:rsidR="00162470" w:rsidRPr="00F21A71" w:rsidRDefault="00162470" w:rsidP="00E545A8">
            <w:pPr>
              <w:pStyle w:val="TAL"/>
              <w:rPr>
                <w:u w:val="single"/>
                <w:lang w:eastAsia="ja-JP"/>
              </w:rPr>
            </w:pPr>
            <w:r w:rsidRPr="00F21A71">
              <w:rPr>
                <w:u w:val="single"/>
                <w:lang w:eastAsia="ja-JP"/>
              </w:rPr>
              <w:t>Test 2:</w:t>
            </w:r>
          </w:p>
          <w:p w14:paraId="6BAAAA49" w14:textId="77777777" w:rsidR="00162470" w:rsidRPr="00F21A71" w:rsidRDefault="00162470" w:rsidP="00E545A8">
            <w:pPr>
              <w:pStyle w:val="TAL"/>
              <w:rPr>
                <w:u w:val="single"/>
                <w:lang w:eastAsia="ja-JP"/>
              </w:rPr>
            </w:pPr>
            <w:r w:rsidRPr="00F21A71">
              <w:rPr>
                <w:u w:val="single"/>
                <w:lang w:eastAsia="ja-JP"/>
              </w:rPr>
              <w:t>n257 Ês1: -102.3dBm/120kHz</w:t>
            </w:r>
          </w:p>
          <w:p w14:paraId="0D5399C6" w14:textId="77777777" w:rsidR="00162470" w:rsidRPr="00F21A71" w:rsidRDefault="00162470" w:rsidP="00E545A8">
            <w:pPr>
              <w:pStyle w:val="TAL"/>
              <w:rPr>
                <w:u w:val="single"/>
                <w:lang w:eastAsia="ja-JP"/>
              </w:rPr>
            </w:pPr>
            <w:r w:rsidRPr="00F21A71">
              <w:rPr>
                <w:u w:val="single"/>
                <w:lang w:eastAsia="ja-JP"/>
              </w:rPr>
              <w:t>n257 Ês2: -102.3dBm/120kHz</w:t>
            </w:r>
          </w:p>
          <w:p w14:paraId="5B3F0018" w14:textId="77777777" w:rsidR="00162470" w:rsidRPr="00F21A71" w:rsidRDefault="00162470" w:rsidP="00E545A8">
            <w:pPr>
              <w:pStyle w:val="TAL"/>
              <w:rPr>
                <w:u w:val="single"/>
                <w:lang w:eastAsia="ja-JP"/>
              </w:rPr>
            </w:pPr>
            <w:r w:rsidRPr="00F21A71">
              <w:rPr>
                <w:u w:val="single"/>
                <w:lang w:eastAsia="ja-JP"/>
              </w:rPr>
              <w:t>n260 Ês1: -99.7dBm/120kHz</w:t>
            </w:r>
          </w:p>
          <w:p w14:paraId="1AF37748" w14:textId="77777777" w:rsidR="00162470" w:rsidRPr="00F21A71" w:rsidRDefault="00162470" w:rsidP="00E545A8">
            <w:pPr>
              <w:pStyle w:val="TAL"/>
              <w:rPr>
                <w:u w:val="single"/>
                <w:lang w:eastAsia="ja-JP"/>
              </w:rPr>
            </w:pPr>
            <w:r w:rsidRPr="00F21A71">
              <w:rPr>
                <w:u w:val="single"/>
                <w:lang w:eastAsia="ja-JP"/>
              </w:rPr>
              <w:t>n260 Ês2: -99.7dBm/120kHz</w:t>
            </w:r>
          </w:p>
          <w:p w14:paraId="0933C17A" w14:textId="77777777" w:rsidR="00162470" w:rsidRPr="00F21A71" w:rsidRDefault="00162470" w:rsidP="00E545A8">
            <w:pPr>
              <w:pStyle w:val="TAL"/>
              <w:rPr>
                <w:u w:val="single"/>
                <w:lang w:eastAsia="ja-JP"/>
              </w:rPr>
            </w:pPr>
          </w:p>
          <w:p w14:paraId="21922144" w14:textId="77777777" w:rsidR="00162470" w:rsidRPr="00F21A71" w:rsidRDefault="00162470" w:rsidP="00E545A8">
            <w:pPr>
              <w:pStyle w:val="TAL"/>
              <w:rPr>
                <w:u w:val="single"/>
                <w:lang w:eastAsia="ja-JP"/>
              </w:rPr>
            </w:pPr>
            <w:r w:rsidRPr="00F21A71">
              <w:rPr>
                <w:u w:val="single"/>
                <w:lang w:eastAsia="ja-JP"/>
              </w:rPr>
              <w:t>Band dependent. See test case tables in clause 5.7.1.1.5</w:t>
            </w:r>
          </w:p>
        </w:tc>
      </w:tr>
      <w:tr w:rsidR="00162470" w:rsidRPr="00F21A71" w14:paraId="485689E6"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7215EB1" w14:textId="77777777" w:rsidR="00162470" w:rsidRPr="00F21A71" w:rsidRDefault="00162470" w:rsidP="00E545A8">
            <w:pPr>
              <w:pStyle w:val="TAL"/>
              <w:rPr>
                <w:shd w:val="clear" w:color="auto" w:fill="FFFFFF"/>
              </w:rPr>
            </w:pPr>
            <w:r w:rsidRPr="00F21A71">
              <w:rPr>
                <w:shd w:val="clear" w:color="auto" w:fill="FFFFFF"/>
              </w:rPr>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63A7EA6" w14:textId="77777777" w:rsidR="00162470" w:rsidRPr="00F21A71" w:rsidRDefault="00162470" w:rsidP="00E545A8">
            <w:pPr>
              <w:pStyle w:val="TAL"/>
              <w:rPr>
                <w:u w:val="single"/>
                <w:lang w:eastAsia="ja-JP"/>
              </w:rPr>
            </w:pPr>
            <w:r w:rsidRPr="00F21A71">
              <w:rPr>
                <w:u w:val="single"/>
                <w:lang w:eastAsia="ja-JP"/>
              </w:rPr>
              <w:t>Test 1 Config 1:</w:t>
            </w:r>
          </w:p>
          <w:p w14:paraId="5D1971AE" w14:textId="77777777" w:rsidR="00162470" w:rsidRPr="00F21A71" w:rsidRDefault="00162470" w:rsidP="00E545A8">
            <w:pPr>
              <w:pStyle w:val="TAL"/>
              <w:rPr>
                <w:u w:val="single"/>
                <w:lang w:eastAsia="ja-JP"/>
              </w:rPr>
            </w:pPr>
            <w:r w:rsidRPr="00F21A71">
              <w:rPr>
                <w:u w:val="single"/>
                <w:lang w:eastAsia="ja-JP"/>
              </w:rPr>
              <w:t>Noc1: -90.60dBm/15kHz</w:t>
            </w:r>
          </w:p>
          <w:p w14:paraId="342B1613" w14:textId="77777777" w:rsidR="00162470" w:rsidRPr="00F21A71" w:rsidRDefault="00162470" w:rsidP="00E545A8">
            <w:pPr>
              <w:pStyle w:val="TAL"/>
              <w:rPr>
                <w:u w:val="single"/>
                <w:lang w:eastAsia="ja-JP"/>
              </w:rPr>
            </w:pPr>
            <w:r w:rsidRPr="00F21A71">
              <w:rPr>
                <w:u w:val="single"/>
                <w:lang w:eastAsia="ja-JP"/>
              </w:rPr>
              <w:t>Noc2: -90.60dBm/15kHz</w:t>
            </w:r>
          </w:p>
          <w:p w14:paraId="73FAA606" w14:textId="77777777" w:rsidR="00162470" w:rsidRPr="00F21A71" w:rsidRDefault="00162470" w:rsidP="00E545A8">
            <w:pPr>
              <w:pStyle w:val="TAL"/>
              <w:rPr>
                <w:u w:val="single"/>
                <w:lang w:eastAsia="ja-JP"/>
              </w:rPr>
            </w:pPr>
            <w:r w:rsidRPr="00F21A71">
              <w:rPr>
                <w:u w:val="single"/>
                <w:lang w:eastAsia="ja-JP"/>
              </w:rPr>
              <w:t>Ês1 / Noc1: +6.0dB</w:t>
            </w:r>
          </w:p>
          <w:p w14:paraId="71C02D30" w14:textId="77777777" w:rsidR="00162470" w:rsidRPr="00F21A71" w:rsidRDefault="00162470" w:rsidP="00E545A8">
            <w:pPr>
              <w:pStyle w:val="TAL"/>
              <w:rPr>
                <w:u w:val="single"/>
                <w:lang w:eastAsia="ja-JP"/>
              </w:rPr>
            </w:pPr>
            <w:r w:rsidRPr="00F21A71">
              <w:rPr>
                <w:u w:val="single"/>
                <w:lang w:eastAsia="ja-JP"/>
              </w:rPr>
              <w:t>Ês2 / Noc2: +6.0dB</w:t>
            </w:r>
          </w:p>
          <w:p w14:paraId="749271C3" w14:textId="77777777" w:rsidR="00162470" w:rsidRPr="00F21A71" w:rsidRDefault="00162470" w:rsidP="00E545A8">
            <w:pPr>
              <w:pStyle w:val="TAL"/>
              <w:rPr>
                <w:u w:val="single"/>
                <w:lang w:eastAsia="ja-JP"/>
              </w:rPr>
            </w:pPr>
            <w:r w:rsidRPr="00F21A71">
              <w:rPr>
                <w:u w:val="single"/>
                <w:lang w:eastAsia="ja-JP"/>
              </w:rPr>
              <w:t>Reported absolute RSRP values: ±8.0dB</w:t>
            </w:r>
          </w:p>
          <w:p w14:paraId="31233243" w14:textId="77777777" w:rsidR="00162470" w:rsidRPr="00F21A71" w:rsidRDefault="00162470" w:rsidP="00E545A8">
            <w:pPr>
              <w:pStyle w:val="TAL"/>
              <w:rPr>
                <w:u w:val="single"/>
                <w:lang w:eastAsia="ja-JP"/>
              </w:rPr>
            </w:pPr>
            <w:r w:rsidRPr="00F21A71">
              <w:rPr>
                <w:u w:val="single"/>
                <w:lang w:eastAsia="ja-JP"/>
              </w:rPr>
              <w:t>For extreme conditions allow ±3dB+ FFS MU additionally</w:t>
            </w:r>
          </w:p>
          <w:p w14:paraId="2E4C07E3" w14:textId="77777777" w:rsidR="00162470" w:rsidRPr="00F21A71" w:rsidRDefault="00162470" w:rsidP="00E545A8">
            <w:pPr>
              <w:pStyle w:val="TAL"/>
              <w:rPr>
                <w:u w:val="single"/>
                <w:lang w:eastAsia="ja-JP"/>
              </w:rPr>
            </w:pPr>
          </w:p>
          <w:p w14:paraId="35D7573F" w14:textId="77777777" w:rsidR="00162470" w:rsidRPr="00F21A71" w:rsidRDefault="00162470" w:rsidP="00E545A8">
            <w:pPr>
              <w:pStyle w:val="TAL"/>
              <w:rPr>
                <w:u w:val="single"/>
                <w:lang w:eastAsia="ja-JP"/>
              </w:rPr>
            </w:pPr>
          </w:p>
          <w:p w14:paraId="213AE62D" w14:textId="77777777" w:rsidR="00162470" w:rsidRPr="00F21A71" w:rsidRDefault="00162470" w:rsidP="00E545A8">
            <w:pPr>
              <w:pStyle w:val="TAL"/>
              <w:rPr>
                <w:u w:val="single"/>
                <w:lang w:eastAsia="ja-JP"/>
              </w:rPr>
            </w:pPr>
          </w:p>
          <w:p w14:paraId="6B9D2177" w14:textId="77777777" w:rsidR="00162470" w:rsidRPr="00F21A71" w:rsidRDefault="00162470" w:rsidP="00E545A8">
            <w:pPr>
              <w:pStyle w:val="TAL"/>
              <w:rPr>
                <w:u w:val="single"/>
                <w:lang w:eastAsia="ja-JP"/>
              </w:rPr>
            </w:pPr>
            <w:r w:rsidRPr="00F21A71">
              <w:rPr>
                <w:u w:val="single"/>
                <w:lang w:eastAsia="ja-JP"/>
              </w:rPr>
              <w:t>Reported relative RSRP values: ±6.0dB</w:t>
            </w:r>
          </w:p>
          <w:p w14:paraId="0619B943" w14:textId="77777777" w:rsidR="00162470" w:rsidRPr="00F21A71" w:rsidRDefault="00162470" w:rsidP="00E545A8">
            <w:pPr>
              <w:pStyle w:val="TAL"/>
              <w:rPr>
                <w:u w:val="single"/>
                <w:lang w:eastAsia="ja-JP"/>
              </w:rPr>
            </w:pPr>
            <w:r w:rsidRPr="00F21A71">
              <w:rPr>
                <w:u w:val="single"/>
                <w:lang w:eastAsia="ja-JP"/>
              </w:rPr>
              <w:t>For extreme conditions allow ±3dB+ FFS MU additionally</w:t>
            </w:r>
          </w:p>
          <w:p w14:paraId="23E4E987" w14:textId="77777777" w:rsidR="00162470" w:rsidRPr="00F21A71" w:rsidRDefault="00162470" w:rsidP="00E545A8">
            <w:pPr>
              <w:pStyle w:val="TAL"/>
              <w:rPr>
                <w:u w:val="single"/>
                <w:lang w:eastAsia="ja-JP"/>
              </w:rPr>
            </w:pPr>
          </w:p>
          <w:p w14:paraId="1FDF9DA3" w14:textId="77777777" w:rsidR="00162470" w:rsidRPr="00F21A71" w:rsidRDefault="00162470" w:rsidP="00E545A8">
            <w:pPr>
              <w:pStyle w:val="TAL"/>
              <w:rPr>
                <w:u w:val="single"/>
                <w:lang w:eastAsia="ja-JP"/>
              </w:rPr>
            </w:pPr>
          </w:p>
          <w:p w14:paraId="60AF3587" w14:textId="77777777" w:rsidR="00162470" w:rsidRPr="00F21A71" w:rsidRDefault="00162470" w:rsidP="00E545A8">
            <w:pPr>
              <w:pStyle w:val="TAL"/>
              <w:rPr>
                <w:u w:val="single"/>
                <w:lang w:eastAsia="ja-JP"/>
              </w:rPr>
            </w:pPr>
          </w:p>
          <w:p w14:paraId="3CA5688A" w14:textId="77777777" w:rsidR="00162470" w:rsidRPr="00F21A71" w:rsidRDefault="00162470" w:rsidP="00E545A8">
            <w:pPr>
              <w:pStyle w:val="TAL"/>
              <w:rPr>
                <w:u w:val="single"/>
                <w:lang w:eastAsia="ja-JP"/>
              </w:rPr>
            </w:pPr>
            <w:r w:rsidRPr="00F21A71">
              <w:rPr>
                <w:u w:val="single"/>
                <w:lang w:eastAsia="ja-JP"/>
              </w:rPr>
              <w:t>Test 2 Config 1:</w:t>
            </w:r>
          </w:p>
          <w:p w14:paraId="30A85093" w14:textId="77777777" w:rsidR="00162470" w:rsidRPr="00F21A71" w:rsidRDefault="00162470" w:rsidP="00E545A8">
            <w:pPr>
              <w:pStyle w:val="TAL"/>
              <w:rPr>
                <w:u w:val="single"/>
                <w:lang w:eastAsia="ja-JP"/>
              </w:rPr>
            </w:pPr>
            <w:r w:rsidRPr="00F21A71">
              <w:rPr>
                <w:u w:val="single"/>
                <w:lang w:eastAsia="ja-JP"/>
              </w:rPr>
              <w:t>n257 Noc1: -108.13dBm/15kHz</w:t>
            </w:r>
          </w:p>
          <w:p w14:paraId="4427D418" w14:textId="77777777" w:rsidR="00162470" w:rsidRPr="00F21A71" w:rsidRDefault="00162470" w:rsidP="00E545A8">
            <w:pPr>
              <w:pStyle w:val="TAL"/>
              <w:rPr>
                <w:u w:val="single"/>
                <w:lang w:eastAsia="ja-JP"/>
              </w:rPr>
            </w:pPr>
            <w:r w:rsidRPr="00F21A71">
              <w:rPr>
                <w:u w:val="single"/>
                <w:lang w:eastAsia="ja-JP"/>
              </w:rPr>
              <w:t>n257 Noc2: -113.13dBm/15kHz</w:t>
            </w:r>
          </w:p>
          <w:p w14:paraId="47007B81" w14:textId="77777777" w:rsidR="00162470" w:rsidRPr="00F21A71" w:rsidRDefault="00162470" w:rsidP="00E545A8">
            <w:pPr>
              <w:pStyle w:val="TAL"/>
              <w:rPr>
                <w:u w:val="single"/>
                <w:lang w:eastAsia="ja-JP"/>
              </w:rPr>
            </w:pPr>
            <w:r w:rsidRPr="00F21A71">
              <w:rPr>
                <w:u w:val="single"/>
                <w:lang w:eastAsia="ja-JP"/>
              </w:rPr>
              <w:t>n260 Noc1: -105.53dBm/15kHz</w:t>
            </w:r>
          </w:p>
          <w:p w14:paraId="788ED515" w14:textId="77777777" w:rsidR="00162470" w:rsidRPr="00F21A71" w:rsidRDefault="00162470" w:rsidP="00E545A8">
            <w:pPr>
              <w:pStyle w:val="TAL"/>
              <w:rPr>
                <w:u w:val="single"/>
                <w:lang w:eastAsia="ja-JP"/>
              </w:rPr>
            </w:pPr>
            <w:r w:rsidRPr="00F21A71">
              <w:rPr>
                <w:u w:val="single"/>
                <w:lang w:eastAsia="ja-JP"/>
              </w:rPr>
              <w:t>n260 Noc2: -110.53dBm/15kHz</w:t>
            </w:r>
          </w:p>
          <w:p w14:paraId="1A9182F0" w14:textId="77777777" w:rsidR="00162470" w:rsidRPr="00F21A71" w:rsidRDefault="00162470" w:rsidP="00E545A8">
            <w:pPr>
              <w:pStyle w:val="TAL"/>
              <w:rPr>
                <w:u w:val="single"/>
                <w:lang w:eastAsia="ja-JP"/>
              </w:rPr>
            </w:pPr>
            <w:r w:rsidRPr="00F21A71">
              <w:rPr>
                <w:u w:val="single"/>
                <w:lang w:eastAsia="ja-JP"/>
              </w:rPr>
              <w:t>Ês1 / Noc1: 17.0dB</w:t>
            </w:r>
          </w:p>
          <w:p w14:paraId="5B58F1D9" w14:textId="77777777" w:rsidR="00162470" w:rsidRPr="00F21A71" w:rsidRDefault="00162470" w:rsidP="00E545A8">
            <w:pPr>
              <w:pStyle w:val="TAL"/>
              <w:rPr>
                <w:u w:val="single"/>
                <w:lang w:eastAsia="ja-JP"/>
              </w:rPr>
            </w:pPr>
            <w:r w:rsidRPr="00F21A71">
              <w:rPr>
                <w:u w:val="single"/>
                <w:lang w:eastAsia="ja-JP"/>
              </w:rPr>
              <w:t>Ês2 / Noc2: -1.0dB</w:t>
            </w:r>
          </w:p>
          <w:p w14:paraId="7E4308AA" w14:textId="77777777" w:rsidR="00162470" w:rsidRPr="00F21A71" w:rsidRDefault="00162470" w:rsidP="00E545A8">
            <w:pPr>
              <w:pStyle w:val="TAL"/>
              <w:rPr>
                <w:u w:val="single"/>
                <w:lang w:eastAsia="ja-JP"/>
              </w:rPr>
            </w:pPr>
            <w:r w:rsidRPr="00F21A71">
              <w:rPr>
                <w:u w:val="single"/>
                <w:lang w:eastAsia="ja-JP"/>
              </w:rPr>
              <w:t>Reported absolute RSRP values: ±8.0dB</w:t>
            </w:r>
          </w:p>
          <w:p w14:paraId="6CB0651B" w14:textId="77777777" w:rsidR="00162470" w:rsidRPr="00F21A71" w:rsidRDefault="00162470" w:rsidP="00E545A8">
            <w:pPr>
              <w:pStyle w:val="TAL"/>
              <w:rPr>
                <w:u w:val="single"/>
                <w:lang w:eastAsia="ja-JP"/>
              </w:rPr>
            </w:pPr>
            <w:r w:rsidRPr="00F21A71">
              <w:rPr>
                <w:u w:val="single"/>
                <w:lang w:eastAsia="ja-JP"/>
              </w:rPr>
              <w:t>For extreme conditions allow ±3dB+ FFS MU additionally</w:t>
            </w:r>
          </w:p>
          <w:p w14:paraId="4623A6AF" w14:textId="77777777" w:rsidR="00162470" w:rsidRPr="00F21A71" w:rsidRDefault="00162470" w:rsidP="00E545A8">
            <w:pPr>
              <w:pStyle w:val="TAL"/>
              <w:rPr>
                <w:u w:val="single"/>
                <w:lang w:eastAsia="ja-JP"/>
              </w:rPr>
            </w:pPr>
          </w:p>
          <w:p w14:paraId="60BE5460" w14:textId="77777777" w:rsidR="00162470" w:rsidRPr="00F21A71" w:rsidRDefault="00162470" w:rsidP="00E545A8">
            <w:pPr>
              <w:pStyle w:val="TAL"/>
              <w:rPr>
                <w:u w:val="single"/>
                <w:lang w:eastAsia="ja-JP"/>
              </w:rPr>
            </w:pPr>
          </w:p>
          <w:p w14:paraId="00B7C7B0" w14:textId="77777777" w:rsidR="00162470" w:rsidRPr="00F21A71" w:rsidRDefault="00162470" w:rsidP="00E545A8">
            <w:pPr>
              <w:pStyle w:val="TAL"/>
              <w:rPr>
                <w:u w:val="single"/>
                <w:lang w:eastAsia="ja-JP"/>
              </w:rPr>
            </w:pPr>
          </w:p>
          <w:p w14:paraId="25745220" w14:textId="77777777" w:rsidR="00162470" w:rsidRPr="00F21A71" w:rsidRDefault="00162470" w:rsidP="00E545A8">
            <w:pPr>
              <w:pStyle w:val="TAL"/>
              <w:rPr>
                <w:u w:val="single"/>
                <w:lang w:eastAsia="ja-JP"/>
              </w:rPr>
            </w:pPr>
          </w:p>
          <w:p w14:paraId="7A7F6F63" w14:textId="77777777" w:rsidR="00162470" w:rsidRPr="00F21A71" w:rsidRDefault="00162470" w:rsidP="00E545A8">
            <w:pPr>
              <w:pStyle w:val="TAL"/>
              <w:rPr>
                <w:u w:val="single"/>
                <w:lang w:eastAsia="ja-JP"/>
              </w:rPr>
            </w:pPr>
            <w:r w:rsidRPr="00F21A71">
              <w:rPr>
                <w:u w:val="single"/>
                <w:lang w:eastAsia="ja-JP"/>
              </w:rPr>
              <w:t>Reported relative RSRP values: ±6.0dB</w:t>
            </w:r>
          </w:p>
          <w:p w14:paraId="05E12589" w14:textId="77777777" w:rsidR="00162470" w:rsidRPr="00F21A71" w:rsidRDefault="00162470" w:rsidP="00E545A8">
            <w:pPr>
              <w:pStyle w:val="TAL"/>
              <w:rPr>
                <w:u w:val="single"/>
                <w:lang w:eastAsia="ja-JP"/>
              </w:rPr>
            </w:pPr>
            <w:r w:rsidRPr="00F21A71">
              <w:rPr>
                <w:u w:val="single"/>
                <w:lang w:eastAsia="ja-JP"/>
              </w:rPr>
              <w:t>For extreme conditions allow ±3dB+ FFS MU additionally</w:t>
            </w:r>
          </w:p>
          <w:p w14:paraId="2969BEAE" w14:textId="77777777" w:rsidR="00162470" w:rsidRPr="00F21A71" w:rsidRDefault="00162470" w:rsidP="00E545A8">
            <w:pPr>
              <w:pStyle w:val="TAL"/>
              <w:rPr>
                <w:u w:val="single"/>
                <w:lang w:eastAsia="ja-JP"/>
              </w:rPr>
            </w:pPr>
          </w:p>
          <w:p w14:paraId="58C4DEBE" w14:textId="77777777" w:rsidR="00162470" w:rsidRPr="00F21A71" w:rsidRDefault="00162470" w:rsidP="00E545A8">
            <w:pPr>
              <w:pStyle w:val="TAL"/>
              <w:rPr>
                <w:u w:val="single"/>
                <w:lang w:eastAsia="ja-JP"/>
              </w:rPr>
            </w:pPr>
          </w:p>
          <w:p w14:paraId="13A20E72" w14:textId="77777777" w:rsidR="00162470" w:rsidRPr="00F21A71" w:rsidRDefault="00162470" w:rsidP="00E545A8">
            <w:pPr>
              <w:pStyle w:val="TAL"/>
              <w:rPr>
                <w:u w:val="single"/>
                <w:lang w:eastAsia="ja-JP"/>
              </w:rPr>
            </w:pPr>
          </w:p>
          <w:p w14:paraId="4B10E2B6" w14:textId="77777777" w:rsidR="00162470" w:rsidRPr="00F21A71" w:rsidRDefault="00162470" w:rsidP="00E545A8">
            <w:pPr>
              <w:pStyle w:val="TAL"/>
              <w:rPr>
                <w:u w:val="single"/>
                <w:lang w:eastAsia="ja-JP"/>
              </w:rPr>
            </w:pPr>
            <w:r w:rsidRPr="00F21A71">
              <w:rPr>
                <w:u w:val="single"/>
                <w:lang w:eastAsia="ja-JP"/>
              </w:rPr>
              <w:t>Test 1 Config 2:</w:t>
            </w:r>
          </w:p>
          <w:p w14:paraId="61D63BE7" w14:textId="77777777" w:rsidR="00162470" w:rsidRPr="00F21A71" w:rsidRDefault="00162470" w:rsidP="00E545A8">
            <w:pPr>
              <w:pStyle w:val="TAL"/>
              <w:rPr>
                <w:u w:val="single"/>
                <w:lang w:eastAsia="ja-JP"/>
              </w:rPr>
            </w:pPr>
            <w:r w:rsidRPr="00F21A71">
              <w:rPr>
                <w:u w:val="single"/>
                <w:lang w:eastAsia="ja-JP"/>
              </w:rPr>
              <w:t>Noc1: -93.70dBm/15kHz</w:t>
            </w:r>
          </w:p>
          <w:p w14:paraId="72C4FA4F" w14:textId="77777777" w:rsidR="00162470" w:rsidRPr="00F21A71" w:rsidRDefault="00162470" w:rsidP="00E545A8">
            <w:pPr>
              <w:pStyle w:val="TAL"/>
              <w:rPr>
                <w:u w:val="single"/>
                <w:lang w:eastAsia="ja-JP"/>
              </w:rPr>
            </w:pPr>
            <w:r w:rsidRPr="00F21A71">
              <w:rPr>
                <w:u w:val="single"/>
                <w:lang w:eastAsia="ja-JP"/>
              </w:rPr>
              <w:t>Noc2: -93.70dBm/15kHz</w:t>
            </w:r>
          </w:p>
          <w:p w14:paraId="09C3B066" w14:textId="77777777" w:rsidR="00162470" w:rsidRPr="00F21A71" w:rsidRDefault="00162470" w:rsidP="00E545A8">
            <w:pPr>
              <w:pStyle w:val="TAL"/>
              <w:rPr>
                <w:u w:val="single"/>
                <w:lang w:eastAsia="ja-JP"/>
              </w:rPr>
            </w:pPr>
            <w:r w:rsidRPr="00F21A71">
              <w:rPr>
                <w:u w:val="single"/>
                <w:lang w:eastAsia="ja-JP"/>
              </w:rPr>
              <w:t>Ês1 / Noc1: +6.0dB</w:t>
            </w:r>
          </w:p>
          <w:p w14:paraId="3352EABC" w14:textId="77777777" w:rsidR="00162470" w:rsidRPr="00F21A71" w:rsidRDefault="00162470" w:rsidP="00E545A8">
            <w:pPr>
              <w:pStyle w:val="TAL"/>
              <w:rPr>
                <w:u w:val="single"/>
                <w:lang w:eastAsia="ja-JP"/>
              </w:rPr>
            </w:pPr>
            <w:r w:rsidRPr="00F21A71">
              <w:rPr>
                <w:u w:val="single"/>
                <w:lang w:eastAsia="ja-JP"/>
              </w:rPr>
              <w:t>Ês2 / Noc2: +6.0dB</w:t>
            </w:r>
          </w:p>
          <w:p w14:paraId="0F03F22F" w14:textId="77777777" w:rsidR="00162470" w:rsidRPr="00F21A71" w:rsidRDefault="00162470" w:rsidP="00E545A8">
            <w:pPr>
              <w:pStyle w:val="TAL"/>
              <w:rPr>
                <w:u w:val="single"/>
                <w:lang w:eastAsia="ja-JP"/>
              </w:rPr>
            </w:pPr>
            <w:r w:rsidRPr="00F21A71">
              <w:rPr>
                <w:u w:val="single"/>
                <w:lang w:eastAsia="ja-JP"/>
              </w:rPr>
              <w:t>Reported absolute RSRP values: ±8.0dB</w:t>
            </w:r>
          </w:p>
          <w:p w14:paraId="256EBE48" w14:textId="77777777" w:rsidR="00162470" w:rsidRPr="00F21A71" w:rsidRDefault="00162470" w:rsidP="00E545A8">
            <w:pPr>
              <w:pStyle w:val="TAL"/>
              <w:rPr>
                <w:u w:val="single"/>
                <w:lang w:eastAsia="ja-JP"/>
              </w:rPr>
            </w:pPr>
            <w:r w:rsidRPr="00F21A71">
              <w:rPr>
                <w:u w:val="single"/>
                <w:lang w:eastAsia="ja-JP"/>
              </w:rPr>
              <w:t>For extreme conditions allow ±3dB+ FFS MU additionally</w:t>
            </w:r>
          </w:p>
          <w:p w14:paraId="24869564" w14:textId="77777777" w:rsidR="00162470" w:rsidRPr="00F21A71" w:rsidRDefault="00162470" w:rsidP="00E545A8">
            <w:pPr>
              <w:pStyle w:val="TAL"/>
              <w:rPr>
                <w:u w:val="single"/>
                <w:lang w:eastAsia="ja-JP"/>
              </w:rPr>
            </w:pPr>
          </w:p>
          <w:p w14:paraId="5A1DF0DF" w14:textId="77777777" w:rsidR="00162470" w:rsidRPr="00F21A71" w:rsidRDefault="00162470" w:rsidP="00E545A8">
            <w:pPr>
              <w:pStyle w:val="TAL"/>
              <w:rPr>
                <w:u w:val="single"/>
                <w:lang w:eastAsia="ja-JP"/>
              </w:rPr>
            </w:pPr>
          </w:p>
          <w:p w14:paraId="49AE8928" w14:textId="77777777" w:rsidR="00162470" w:rsidRPr="00F21A71" w:rsidRDefault="00162470" w:rsidP="00E545A8">
            <w:pPr>
              <w:pStyle w:val="TAL"/>
              <w:rPr>
                <w:u w:val="single"/>
                <w:lang w:eastAsia="ja-JP"/>
              </w:rPr>
            </w:pPr>
          </w:p>
          <w:p w14:paraId="47D09DD2" w14:textId="77777777" w:rsidR="00162470" w:rsidRPr="00F21A71" w:rsidRDefault="00162470" w:rsidP="00E545A8">
            <w:pPr>
              <w:pStyle w:val="TAL"/>
              <w:rPr>
                <w:u w:val="single"/>
                <w:lang w:eastAsia="ja-JP"/>
              </w:rPr>
            </w:pPr>
            <w:r w:rsidRPr="00F21A71">
              <w:rPr>
                <w:u w:val="single"/>
                <w:lang w:eastAsia="ja-JP"/>
              </w:rPr>
              <w:t>Reported relative RSRP values: ±6.0dB</w:t>
            </w:r>
          </w:p>
          <w:p w14:paraId="29435669" w14:textId="77777777" w:rsidR="00162470" w:rsidRPr="00F21A71" w:rsidRDefault="00162470" w:rsidP="00E545A8">
            <w:pPr>
              <w:pStyle w:val="TAL"/>
              <w:rPr>
                <w:u w:val="single"/>
                <w:lang w:eastAsia="ja-JP"/>
              </w:rPr>
            </w:pPr>
            <w:r w:rsidRPr="00F21A71">
              <w:rPr>
                <w:u w:val="single"/>
                <w:lang w:eastAsia="ja-JP"/>
              </w:rPr>
              <w:t>For extreme conditions allow ±3dB+ FFS MU additionally</w:t>
            </w:r>
          </w:p>
          <w:p w14:paraId="1756BACF" w14:textId="77777777" w:rsidR="00162470" w:rsidRPr="00F21A71" w:rsidRDefault="00162470" w:rsidP="00E545A8">
            <w:pPr>
              <w:pStyle w:val="TAL"/>
              <w:rPr>
                <w:u w:val="single"/>
                <w:lang w:eastAsia="ja-JP"/>
              </w:rPr>
            </w:pPr>
          </w:p>
          <w:p w14:paraId="754967AB" w14:textId="77777777" w:rsidR="00162470" w:rsidRPr="00F21A71" w:rsidRDefault="00162470" w:rsidP="00E545A8">
            <w:pPr>
              <w:pStyle w:val="TAL"/>
              <w:rPr>
                <w:u w:val="single"/>
                <w:lang w:eastAsia="ja-JP"/>
              </w:rPr>
            </w:pPr>
          </w:p>
          <w:p w14:paraId="1C1B0E79" w14:textId="77777777" w:rsidR="00162470" w:rsidRPr="00F21A71" w:rsidRDefault="00162470" w:rsidP="00E545A8">
            <w:pPr>
              <w:pStyle w:val="TAL"/>
              <w:rPr>
                <w:u w:val="single"/>
                <w:lang w:eastAsia="ja-JP"/>
              </w:rPr>
            </w:pPr>
          </w:p>
          <w:p w14:paraId="5506FB77" w14:textId="77777777" w:rsidR="00162470" w:rsidRPr="00F21A71" w:rsidRDefault="00162470" w:rsidP="00E545A8">
            <w:pPr>
              <w:pStyle w:val="TAL"/>
              <w:rPr>
                <w:u w:val="single"/>
                <w:lang w:eastAsia="ja-JP"/>
              </w:rPr>
            </w:pPr>
            <w:r w:rsidRPr="00F21A71">
              <w:rPr>
                <w:u w:val="single"/>
                <w:lang w:eastAsia="ja-JP"/>
              </w:rPr>
              <w:t>Test 2 Config 2:</w:t>
            </w:r>
          </w:p>
          <w:p w14:paraId="07E9F753" w14:textId="77777777" w:rsidR="00162470" w:rsidRPr="00F21A71" w:rsidRDefault="00162470" w:rsidP="00E545A8">
            <w:pPr>
              <w:pStyle w:val="TAL"/>
              <w:rPr>
                <w:u w:val="single"/>
                <w:lang w:eastAsia="ja-JP"/>
              </w:rPr>
            </w:pPr>
            <w:r w:rsidRPr="00F21A71">
              <w:rPr>
                <w:u w:val="single"/>
                <w:lang w:eastAsia="ja-JP"/>
              </w:rPr>
              <w:t>n257 Noc1: -108.13dBm/15kHz</w:t>
            </w:r>
          </w:p>
          <w:p w14:paraId="35C1DEA1" w14:textId="77777777" w:rsidR="00162470" w:rsidRPr="00F21A71" w:rsidRDefault="00162470" w:rsidP="00E545A8">
            <w:pPr>
              <w:pStyle w:val="TAL"/>
              <w:rPr>
                <w:u w:val="single"/>
                <w:lang w:eastAsia="ja-JP"/>
              </w:rPr>
            </w:pPr>
            <w:r w:rsidRPr="00F21A71">
              <w:rPr>
                <w:u w:val="single"/>
                <w:lang w:eastAsia="ja-JP"/>
              </w:rPr>
              <w:t>n257 Noc2: -113.13dBm/15kHz</w:t>
            </w:r>
          </w:p>
          <w:p w14:paraId="69869828" w14:textId="77777777" w:rsidR="00162470" w:rsidRPr="00F21A71" w:rsidRDefault="00162470" w:rsidP="00E545A8">
            <w:pPr>
              <w:pStyle w:val="TAL"/>
              <w:rPr>
                <w:u w:val="single"/>
                <w:lang w:eastAsia="ja-JP"/>
              </w:rPr>
            </w:pPr>
            <w:r w:rsidRPr="00F21A71">
              <w:rPr>
                <w:u w:val="single"/>
                <w:lang w:eastAsia="ja-JP"/>
              </w:rPr>
              <w:t>n260 Noc1: -105.53dBm/15kHz</w:t>
            </w:r>
          </w:p>
          <w:p w14:paraId="6B883648" w14:textId="77777777" w:rsidR="00162470" w:rsidRPr="00F21A71" w:rsidRDefault="00162470" w:rsidP="00E545A8">
            <w:pPr>
              <w:pStyle w:val="TAL"/>
              <w:rPr>
                <w:u w:val="single"/>
                <w:lang w:eastAsia="ja-JP"/>
              </w:rPr>
            </w:pPr>
            <w:r w:rsidRPr="00F21A71">
              <w:rPr>
                <w:u w:val="single"/>
                <w:lang w:eastAsia="ja-JP"/>
              </w:rPr>
              <w:t>n260 Noc2: -110.53dBm/15kHz</w:t>
            </w:r>
          </w:p>
          <w:p w14:paraId="63975CBE" w14:textId="77777777" w:rsidR="00162470" w:rsidRPr="00F21A71" w:rsidRDefault="00162470" w:rsidP="00E545A8">
            <w:pPr>
              <w:pStyle w:val="TAL"/>
              <w:rPr>
                <w:u w:val="single"/>
                <w:lang w:eastAsia="ja-JP"/>
              </w:rPr>
            </w:pPr>
            <w:r w:rsidRPr="00F21A71">
              <w:rPr>
                <w:u w:val="single"/>
                <w:lang w:eastAsia="ja-JP"/>
              </w:rPr>
              <w:t>Ês1 / Noc1: 17.0dB</w:t>
            </w:r>
          </w:p>
          <w:p w14:paraId="40CDD724" w14:textId="77777777" w:rsidR="00162470" w:rsidRPr="00F21A71" w:rsidRDefault="00162470" w:rsidP="00E545A8">
            <w:pPr>
              <w:pStyle w:val="TAL"/>
              <w:rPr>
                <w:u w:val="single"/>
                <w:lang w:eastAsia="ja-JP"/>
              </w:rPr>
            </w:pPr>
            <w:r w:rsidRPr="00F21A71">
              <w:rPr>
                <w:u w:val="single"/>
                <w:lang w:eastAsia="ja-JP"/>
              </w:rPr>
              <w:t>Ês2 / Noc2: -1.0dB</w:t>
            </w:r>
          </w:p>
          <w:p w14:paraId="33C34C0E" w14:textId="77777777" w:rsidR="00162470" w:rsidRPr="00F21A71" w:rsidRDefault="00162470" w:rsidP="00E545A8">
            <w:pPr>
              <w:pStyle w:val="TAL"/>
              <w:rPr>
                <w:u w:val="single"/>
                <w:lang w:eastAsia="ja-JP"/>
              </w:rPr>
            </w:pPr>
            <w:r w:rsidRPr="00F21A71">
              <w:rPr>
                <w:u w:val="single"/>
                <w:lang w:eastAsia="ja-JP"/>
              </w:rPr>
              <w:t>Reported absolute RSRP values: ±8.0dB</w:t>
            </w:r>
          </w:p>
          <w:p w14:paraId="664995F7" w14:textId="77777777" w:rsidR="00162470" w:rsidRPr="00F21A71" w:rsidRDefault="00162470" w:rsidP="00E545A8">
            <w:pPr>
              <w:pStyle w:val="TAL"/>
              <w:rPr>
                <w:u w:val="single"/>
                <w:lang w:eastAsia="ja-JP"/>
              </w:rPr>
            </w:pPr>
            <w:r w:rsidRPr="00F21A71">
              <w:rPr>
                <w:u w:val="single"/>
                <w:lang w:eastAsia="ja-JP"/>
              </w:rPr>
              <w:t>For extreme conditions allow ±3dB+ FFS MU additionally</w:t>
            </w:r>
          </w:p>
          <w:p w14:paraId="300B1F9D" w14:textId="77777777" w:rsidR="00162470" w:rsidRPr="00F21A71" w:rsidRDefault="00162470" w:rsidP="00E545A8">
            <w:pPr>
              <w:pStyle w:val="TAL"/>
              <w:rPr>
                <w:u w:val="single"/>
                <w:lang w:eastAsia="ja-JP"/>
              </w:rPr>
            </w:pPr>
          </w:p>
          <w:p w14:paraId="35C89FAE" w14:textId="77777777" w:rsidR="00162470" w:rsidRPr="00F21A71" w:rsidRDefault="00162470" w:rsidP="00E545A8">
            <w:pPr>
              <w:pStyle w:val="TAL"/>
              <w:rPr>
                <w:u w:val="single"/>
                <w:lang w:eastAsia="ja-JP"/>
              </w:rPr>
            </w:pPr>
          </w:p>
          <w:p w14:paraId="6CA2A149" w14:textId="77777777" w:rsidR="00162470" w:rsidRPr="00F21A71" w:rsidRDefault="00162470" w:rsidP="00E545A8">
            <w:pPr>
              <w:pStyle w:val="TAL"/>
              <w:rPr>
                <w:u w:val="single"/>
                <w:lang w:eastAsia="ja-JP"/>
              </w:rPr>
            </w:pPr>
          </w:p>
          <w:p w14:paraId="36126DDF" w14:textId="77777777" w:rsidR="00162470" w:rsidRPr="00F21A71" w:rsidRDefault="00162470" w:rsidP="00E545A8">
            <w:pPr>
              <w:pStyle w:val="TAL"/>
              <w:rPr>
                <w:u w:val="single"/>
                <w:lang w:eastAsia="ja-JP"/>
              </w:rPr>
            </w:pPr>
          </w:p>
          <w:p w14:paraId="7C0DE3B1" w14:textId="77777777" w:rsidR="00162470" w:rsidRPr="00F21A71" w:rsidRDefault="00162470" w:rsidP="00E545A8">
            <w:pPr>
              <w:pStyle w:val="TAL"/>
              <w:rPr>
                <w:u w:val="single"/>
                <w:lang w:eastAsia="ja-JP"/>
              </w:rPr>
            </w:pPr>
            <w:r w:rsidRPr="00F21A71">
              <w:rPr>
                <w:u w:val="single"/>
                <w:lang w:eastAsia="ja-JP"/>
              </w:rPr>
              <w:t>Reported relative RSRP values: ±6.0dB</w:t>
            </w:r>
          </w:p>
          <w:p w14:paraId="3BE4FBC8" w14:textId="77777777" w:rsidR="00162470" w:rsidRPr="00F21A71" w:rsidRDefault="00162470" w:rsidP="00E545A8">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A9BF282" w14:textId="77777777" w:rsidR="00162470" w:rsidRPr="00F21A71" w:rsidRDefault="00162470" w:rsidP="00E545A8">
            <w:pPr>
              <w:pStyle w:val="TAL"/>
              <w:rPr>
                <w:u w:val="single"/>
                <w:lang w:eastAsia="ja-JP"/>
              </w:rPr>
            </w:pPr>
            <w:r w:rsidRPr="00F21A71">
              <w:rPr>
                <w:u w:val="single"/>
                <w:lang w:eastAsia="ja-JP"/>
              </w:rPr>
              <w:t>Test 1 Config 1:</w:t>
            </w:r>
          </w:p>
          <w:p w14:paraId="2BB350AD" w14:textId="77777777" w:rsidR="00162470" w:rsidRPr="00F21A71" w:rsidRDefault="00162470" w:rsidP="00E545A8">
            <w:pPr>
              <w:pStyle w:val="TAL"/>
              <w:rPr>
                <w:u w:val="single"/>
                <w:lang w:eastAsia="ja-JP"/>
              </w:rPr>
            </w:pPr>
            <w:r w:rsidRPr="00F21A71">
              <w:rPr>
                <w:u w:val="single"/>
                <w:lang w:eastAsia="ja-JP"/>
              </w:rPr>
              <w:t>-5.70dB</w:t>
            </w:r>
          </w:p>
          <w:p w14:paraId="192AC275" w14:textId="77777777" w:rsidR="00162470" w:rsidRPr="00F21A71" w:rsidRDefault="00162470" w:rsidP="00E545A8">
            <w:pPr>
              <w:pStyle w:val="TAL"/>
              <w:rPr>
                <w:u w:val="single"/>
                <w:lang w:eastAsia="ja-JP"/>
              </w:rPr>
            </w:pPr>
            <w:r w:rsidRPr="00F21A71">
              <w:rPr>
                <w:u w:val="single"/>
                <w:lang w:eastAsia="ja-JP"/>
              </w:rPr>
              <w:t>-5.70dB</w:t>
            </w:r>
          </w:p>
          <w:p w14:paraId="1872D288" w14:textId="77777777" w:rsidR="00162470" w:rsidRPr="00F21A71" w:rsidRDefault="00162470" w:rsidP="00E545A8">
            <w:pPr>
              <w:pStyle w:val="TAL"/>
              <w:rPr>
                <w:u w:val="single"/>
                <w:lang w:eastAsia="ja-JP"/>
              </w:rPr>
            </w:pPr>
            <w:r w:rsidRPr="00F21A71">
              <w:rPr>
                <w:u w:val="single"/>
                <w:lang w:eastAsia="ja-JP"/>
              </w:rPr>
              <w:t>0dB</w:t>
            </w:r>
          </w:p>
          <w:p w14:paraId="08035E96" w14:textId="77777777" w:rsidR="00162470" w:rsidRPr="00F21A71" w:rsidRDefault="00162470" w:rsidP="00E545A8">
            <w:pPr>
              <w:pStyle w:val="TAL"/>
              <w:rPr>
                <w:u w:val="single"/>
                <w:lang w:eastAsia="ja-JP"/>
              </w:rPr>
            </w:pPr>
            <w:r w:rsidRPr="00F21A71">
              <w:rPr>
                <w:u w:val="single"/>
                <w:lang w:eastAsia="ja-JP"/>
              </w:rPr>
              <w:t>0dB</w:t>
            </w:r>
          </w:p>
          <w:p w14:paraId="0450564B" w14:textId="77777777" w:rsidR="00162470" w:rsidRPr="00F21A71" w:rsidRDefault="00162470" w:rsidP="00E545A8">
            <w:pPr>
              <w:pStyle w:val="TAL"/>
              <w:rPr>
                <w:u w:val="single"/>
                <w:lang w:eastAsia="ja-JP"/>
              </w:rPr>
            </w:pPr>
            <w:r w:rsidRPr="00F21A71">
              <w:rPr>
                <w:u w:val="single"/>
                <w:lang w:eastAsia="ja-JP"/>
              </w:rPr>
              <w:t>Via Mapping</w:t>
            </w:r>
          </w:p>
          <w:p w14:paraId="190B3EC2" w14:textId="77777777" w:rsidR="00162470" w:rsidRPr="00F21A71" w:rsidRDefault="00162470" w:rsidP="00E545A8">
            <w:pPr>
              <w:pStyle w:val="TAL"/>
              <w:rPr>
                <w:u w:val="single"/>
                <w:lang w:eastAsia="ja-JP"/>
              </w:rPr>
            </w:pPr>
          </w:p>
          <w:p w14:paraId="5F736534" w14:textId="77777777" w:rsidR="00162470" w:rsidRPr="00F21A71" w:rsidRDefault="00162470" w:rsidP="00E545A8">
            <w:pPr>
              <w:pStyle w:val="TAL"/>
              <w:rPr>
                <w:u w:val="single"/>
                <w:lang w:eastAsia="ja-JP"/>
              </w:rPr>
            </w:pPr>
          </w:p>
          <w:p w14:paraId="68FE55BA" w14:textId="77777777" w:rsidR="00162470" w:rsidRPr="00F21A71" w:rsidRDefault="00162470" w:rsidP="00E545A8">
            <w:pPr>
              <w:pStyle w:val="TAL"/>
              <w:rPr>
                <w:u w:val="single"/>
                <w:lang w:eastAsia="ja-JP"/>
              </w:rPr>
            </w:pPr>
          </w:p>
          <w:p w14:paraId="002BB89C" w14:textId="77777777" w:rsidR="00162470" w:rsidRPr="00F21A71" w:rsidRDefault="00162470" w:rsidP="00E545A8">
            <w:pPr>
              <w:pStyle w:val="TAL"/>
              <w:rPr>
                <w:u w:val="single"/>
                <w:lang w:eastAsia="ja-JP"/>
              </w:rPr>
            </w:pPr>
          </w:p>
          <w:p w14:paraId="2855EBB3" w14:textId="77777777" w:rsidR="00162470" w:rsidRPr="00F21A71" w:rsidRDefault="00162470" w:rsidP="00E545A8">
            <w:pPr>
              <w:pStyle w:val="TAL"/>
              <w:rPr>
                <w:u w:val="single"/>
                <w:lang w:eastAsia="ja-JP"/>
              </w:rPr>
            </w:pPr>
          </w:p>
          <w:p w14:paraId="03400042" w14:textId="77777777" w:rsidR="00162470" w:rsidRPr="00F21A71" w:rsidRDefault="00162470" w:rsidP="00E545A8">
            <w:pPr>
              <w:pStyle w:val="TAL"/>
              <w:rPr>
                <w:u w:val="single"/>
                <w:lang w:eastAsia="ja-JP"/>
              </w:rPr>
            </w:pPr>
            <w:r w:rsidRPr="00F21A71">
              <w:rPr>
                <w:u w:val="single"/>
                <w:lang w:eastAsia="ja-JP"/>
              </w:rPr>
              <w:t>Via Mapping</w:t>
            </w:r>
          </w:p>
          <w:p w14:paraId="495697C0" w14:textId="77777777" w:rsidR="00162470" w:rsidRPr="00F21A71" w:rsidRDefault="00162470" w:rsidP="00E545A8">
            <w:pPr>
              <w:pStyle w:val="TAL"/>
              <w:rPr>
                <w:u w:val="single"/>
                <w:lang w:eastAsia="ja-JP"/>
              </w:rPr>
            </w:pPr>
          </w:p>
          <w:p w14:paraId="1A088E4D" w14:textId="77777777" w:rsidR="00162470" w:rsidRPr="00F21A71" w:rsidRDefault="00162470" w:rsidP="00E545A8">
            <w:pPr>
              <w:pStyle w:val="TAL"/>
              <w:rPr>
                <w:u w:val="single"/>
                <w:lang w:eastAsia="ja-JP"/>
              </w:rPr>
            </w:pPr>
          </w:p>
          <w:p w14:paraId="5547D984" w14:textId="77777777" w:rsidR="00162470" w:rsidRPr="00F21A71" w:rsidRDefault="00162470" w:rsidP="00E545A8">
            <w:pPr>
              <w:pStyle w:val="TAL"/>
              <w:rPr>
                <w:u w:val="single"/>
                <w:lang w:eastAsia="ja-JP"/>
              </w:rPr>
            </w:pPr>
          </w:p>
          <w:p w14:paraId="407089F9" w14:textId="77777777" w:rsidR="00162470" w:rsidRPr="00F21A71" w:rsidRDefault="00162470" w:rsidP="00E545A8">
            <w:pPr>
              <w:pStyle w:val="TAL"/>
              <w:rPr>
                <w:u w:val="single"/>
                <w:lang w:eastAsia="ja-JP"/>
              </w:rPr>
            </w:pPr>
          </w:p>
          <w:p w14:paraId="3869FA50" w14:textId="77777777" w:rsidR="00162470" w:rsidRPr="00F21A71" w:rsidRDefault="00162470" w:rsidP="00E545A8">
            <w:pPr>
              <w:pStyle w:val="TAL"/>
              <w:rPr>
                <w:u w:val="single"/>
                <w:lang w:eastAsia="ja-JP"/>
              </w:rPr>
            </w:pPr>
          </w:p>
          <w:p w14:paraId="54B49545" w14:textId="77777777" w:rsidR="00162470" w:rsidRPr="00F21A71" w:rsidRDefault="00162470" w:rsidP="00E545A8">
            <w:pPr>
              <w:pStyle w:val="TAL"/>
              <w:rPr>
                <w:u w:val="single"/>
                <w:lang w:eastAsia="ja-JP"/>
              </w:rPr>
            </w:pPr>
            <w:r w:rsidRPr="00F21A71">
              <w:rPr>
                <w:u w:val="single"/>
                <w:lang w:eastAsia="ja-JP"/>
              </w:rPr>
              <w:t>Test 2 Config 1:</w:t>
            </w:r>
          </w:p>
          <w:p w14:paraId="2ECF5979" w14:textId="77777777" w:rsidR="00162470" w:rsidRPr="00F21A71" w:rsidRDefault="00162470" w:rsidP="00E545A8">
            <w:pPr>
              <w:pStyle w:val="TAL"/>
              <w:rPr>
                <w:u w:val="single"/>
                <w:lang w:eastAsia="ja-JP"/>
              </w:rPr>
            </w:pPr>
            <w:r w:rsidRPr="00F21A71">
              <w:rPr>
                <w:u w:val="single"/>
                <w:lang w:eastAsia="ja-JP"/>
              </w:rPr>
              <w:t>-6.60dB</w:t>
            </w:r>
          </w:p>
          <w:p w14:paraId="63A855E4" w14:textId="77777777" w:rsidR="00162470" w:rsidRPr="00F21A71" w:rsidRDefault="00162470" w:rsidP="00E545A8">
            <w:pPr>
              <w:pStyle w:val="TAL"/>
              <w:rPr>
                <w:u w:val="single"/>
                <w:lang w:eastAsia="ja-JP"/>
              </w:rPr>
            </w:pPr>
            <w:r w:rsidRPr="00F21A71">
              <w:rPr>
                <w:u w:val="single"/>
                <w:lang w:eastAsia="ja-JP"/>
              </w:rPr>
              <w:t>0dB</w:t>
            </w:r>
          </w:p>
          <w:p w14:paraId="4BF3EAFD" w14:textId="77777777" w:rsidR="00162470" w:rsidRPr="00F21A71" w:rsidRDefault="00162470" w:rsidP="00E545A8">
            <w:pPr>
              <w:pStyle w:val="TAL"/>
              <w:rPr>
                <w:u w:val="single"/>
                <w:lang w:eastAsia="ja-JP"/>
              </w:rPr>
            </w:pPr>
            <w:r w:rsidRPr="00F21A71">
              <w:rPr>
                <w:u w:val="single"/>
                <w:lang w:eastAsia="ja-JP"/>
              </w:rPr>
              <w:t>-6.60dB</w:t>
            </w:r>
          </w:p>
          <w:p w14:paraId="678AB99C" w14:textId="77777777" w:rsidR="00162470" w:rsidRPr="00F21A71" w:rsidRDefault="00162470" w:rsidP="00E545A8">
            <w:pPr>
              <w:pStyle w:val="TAL"/>
              <w:rPr>
                <w:u w:val="single"/>
                <w:lang w:eastAsia="ja-JP"/>
              </w:rPr>
            </w:pPr>
            <w:r w:rsidRPr="00F21A71">
              <w:rPr>
                <w:u w:val="single"/>
                <w:lang w:eastAsia="ja-JP"/>
              </w:rPr>
              <w:t>0dB</w:t>
            </w:r>
          </w:p>
          <w:p w14:paraId="4FFF7D5F" w14:textId="77777777" w:rsidR="00162470" w:rsidRPr="00F21A71" w:rsidRDefault="00162470" w:rsidP="00E545A8">
            <w:pPr>
              <w:pStyle w:val="TAL"/>
              <w:rPr>
                <w:u w:val="single"/>
                <w:lang w:eastAsia="ja-JP"/>
              </w:rPr>
            </w:pPr>
            <w:r w:rsidRPr="00F21A71">
              <w:rPr>
                <w:u w:val="single"/>
                <w:lang w:eastAsia="ja-JP"/>
              </w:rPr>
              <w:t>0dB</w:t>
            </w:r>
          </w:p>
          <w:p w14:paraId="17798E57" w14:textId="77777777" w:rsidR="00162470" w:rsidRPr="00F21A71" w:rsidRDefault="00162470" w:rsidP="00E545A8">
            <w:pPr>
              <w:pStyle w:val="TAL"/>
              <w:rPr>
                <w:u w:val="single"/>
                <w:lang w:eastAsia="ja-JP"/>
              </w:rPr>
            </w:pPr>
            <w:r w:rsidRPr="00F21A71">
              <w:rPr>
                <w:u w:val="single"/>
                <w:lang w:eastAsia="ja-JP"/>
              </w:rPr>
              <w:t>2dB</w:t>
            </w:r>
          </w:p>
          <w:p w14:paraId="2D565781" w14:textId="77777777" w:rsidR="00162470" w:rsidRPr="00F21A71" w:rsidRDefault="00162470" w:rsidP="00E545A8">
            <w:pPr>
              <w:pStyle w:val="TAL"/>
              <w:rPr>
                <w:u w:val="single"/>
                <w:lang w:eastAsia="ja-JP"/>
              </w:rPr>
            </w:pPr>
            <w:r w:rsidRPr="00F21A71">
              <w:rPr>
                <w:u w:val="single"/>
                <w:lang w:eastAsia="ja-JP"/>
              </w:rPr>
              <w:t>Via Mapping</w:t>
            </w:r>
          </w:p>
          <w:p w14:paraId="6467B6AB" w14:textId="77777777" w:rsidR="00162470" w:rsidRPr="00F21A71" w:rsidRDefault="00162470" w:rsidP="00E545A8">
            <w:pPr>
              <w:pStyle w:val="TAL"/>
              <w:rPr>
                <w:u w:val="single"/>
                <w:lang w:eastAsia="ja-JP"/>
              </w:rPr>
            </w:pPr>
          </w:p>
          <w:p w14:paraId="79D7B0E8" w14:textId="77777777" w:rsidR="00162470" w:rsidRPr="00F21A71" w:rsidRDefault="00162470" w:rsidP="00E545A8">
            <w:pPr>
              <w:pStyle w:val="TAL"/>
              <w:rPr>
                <w:u w:val="single"/>
                <w:lang w:eastAsia="ja-JP"/>
              </w:rPr>
            </w:pPr>
          </w:p>
          <w:p w14:paraId="62AABEF9" w14:textId="77777777" w:rsidR="00162470" w:rsidRPr="00F21A71" w:rsidRDefault="00162470" w:rsidP="00E545A8">
            <w:pPr>
              <w:pStyle w:val="TAL"/>
              <w:rPr>
                <w:u w:val="single"/>
                <w:lang w:eastAsia="ja-JP"/>
              </w:rPr>
            </w:pPr>
          </w:p>
          <w:p w14:paraId="4B6D38B0" w14:textId="77777777" w:rsidR="00162470" w:rsidRPr="00F21A71" w:rsidRDefault="00162470" w:rsidP="00E545A8">
            <w:pPr>
              <w:pStyle w:val="TAL"/>
              <w:rPr>
                <w:u w:val="single"/>
                <w:lang w:eastAsia="ja-JP"/>
              </w:rPr>
            </w:pPr>
          </w:p>
          <w:p w14:paraId="382496CC" w14:textId="77777777" w:rsidR="00162470" w:rsidRPr="00F21A71" w:rsidRDefault="00162470" w:rsidP="00E545A8">
            <w:pPr>
              <w:pStyle w:val="TAL"/>
              <w:rPr>
                <w:u w:val="single"/>
                <w:lang w:eastAsia="ja-JP"/>
              </w:rPr>
            </w:pPr>
          </w:p>
          <w:p w14:paraId="6EB9E84C" w14:textId="77777777" w:rsidR="00162470" w:rsidRPr="00F21A71" w:rsidRDefault="00162470" w:rsidP="00E545A8">
            <w:pPr>
              <w:pStyle w:val="TAL"/>
              <w:rPr>
                <w:u w:val="single"/>
                <w:lang w:eastAsia="ja-JP"/>
              </w:rPr>
            </w:pPr>
          </w:p>
          <w:p w14:paraId="6D11A3CB" w14:textId="77777777" w:rsidR="00162470" w:rsidRPr="00F21A71" w:rsidRDefault="00162470" w:rsidP="00E545A8">
            <w:pPr>
              <w:pStyle w:val="TAL"/>
              <w:rPr>
                <w:u w:val="single"/>
                <w:lang w:eastAsia="ja-JP"/>
              </w:rPr>
            </w:pPr>
            <w:r w:rsidRPr="00F21A71">
              <w:rPr>
                <w:u w:val="single"/>
                <w:lang w:eastAsia="ja-JP"/>
              </w:rPr>
              <w:t>Via Mapping</w:t>
            </w:r>
          </w:p>
          <w:p w14:paraId="58C58A12" w14:textId="77777777" w:rsidR="00162470" w:rsidRPr="00F21A71" w:rsidRDefault="00162470" w:rsidP="00E545A8">
            <w:pPr>
              <w:pStyle w:val="TAL"/>
              <w:rPr>
                <w:u w:val="single"/>
                <w:lang w:eastAsia="ja-JP"/>
              </w:rPr>
            </w:pPr>
          </w:p>
          <w:p w14:paraId="2D4EC0F6" w14:textId="77777777" w:rsidR="00162470" w:rsidRPr="00F21A71" w:rsidRDefault="00162470" w:rsidP="00E545A8">
            <w:pPr>
              <w:pStyle w:val="TAL"/>
              <w:rPr>
                <w:u w:val="single"/>
                <w:lang w:eastAsia="ja-JP"/>
              </w:rPr>
            </w:pPr>
          </w:p>
          <w:p w14:paraId="414D70D6" w14:textId="77777777" w:rsidR="00162470" w:rsidRPr="00F21A71" w:rsidRDefault="00162470" w:rsidP="00E545A8">
            <w:pPr>
              <w:pStyle w:val="TAL"/>
              <w:rPr>
                <w:u w:val="single"/>
                <w:lang w:eastAsia="ja-JP"/>
              </w:rPr>
            </w:pPr>
          </w:p>
          <w:p w14:paraId="52EEA8EB" w14:textId="77777777" w:rsidR="00162470" w:rsidRPr="00F21A71" w:rsidRDefault="00162470" w:rsidP="00E545A8">
            <w:pPr>
              <w:pStyle w:val="TAL"/>
              <w:rPr>
                <w:u w:val="single"/>
                <w:lang w:eastAsia="ja-JP"/>
              </w:rPr>
            </w:pPr>
          </w:p>
          <w:p w14:paraId="28D31DC8" w14:textId="77777777" w:rsidR="00162470" w:rsidRPr="00F21A71" w:rsidRDefault="00162470" w:rsidP="00E545A8">
            <w:pPr>
              <w:pStyle w:val="TAL"/>
              <w:rPr>
                <w:u w:val="single"/>
                <w:lang w:eastAsia="ja-JP"/>
              </w:rPr>
            </w:pPr>
          </w:p>
          <w:p w14:paraId="462A5666" w14:textId="77777777" w:rsidR="00162470" w:rsidRPr="00F21A71" w:rsidRDefault="00162470" w:rsidP="00E545A8">
            <w:pPr>
              <w:pStyle w:val="TAL"/>
              <w:rPr>
                <w:u w:val="single"/>
                <w:lang w:eastAsia="ja-JP"/>
              </w:rPr>
            </w:pPr>
            <w:r w:rsidRPr="00F21A71">
              <w:rPr>
                <w:u w:val="single"/>
                <w:lang w:eastAsia="ja-JP"/>
              </w:rPr>
              <w:t>Test 1 Config 2:</w:t>
            </w:r>
          </w:p>
          <w:p w14:paraId="6141719A" w14:textId="77777777" w:rsidR="00162470" w:rsidRPr="00F21A71" w:rsidRDefault="00162470" w:rsidP="00E545A8">
            <w:pPr>
              <w:pStyle w:val="TAL"/>
              <w:rPr>
                <w:u w:val="single"/>
                <w:lang w:eastAsia="ja-JP"/>
              </w:rPr>
            </w:pPr>
            <w:r w:rsidRPr="00F21A71">
              <w:rPr>
                <w:u w:val="single"/>
                <w:lang w:eastAsia="ja-JP"/>
              </w:rPr>
              <w:t>-5.60dB</w:t>
            </w:r>
          </w:p>
          <w:p w14:paraId="26B00607" w14:textId="77777777" w:rsidR="00162470" w:rsidRPr="00F21A71" w:rsidRDefault="00162470" w:rsidP="00E545A8">
            <w:pPr>
              <w:pStyle w:val="TAL"/>
              <w:rPr>
                <w:u w:val="single"/>
                <w:lang w:eastAsia="ja-JP"/>
              </w:rPr>
            </w:pPr>
            <w:r w:rsidRPr="00F21A71">
              <w:rPr>
                <w:u w:val="single"/>
                <w:lang w:eastAsia="ja-JP"/>
              </w:rPr>
              <w:t>-5.60dB</w:t>
            </w:r>
          </w:p>
          <w:p w14:paraId="49E3EF4B" w14:textId="77777777" w:rsidR="00162470" w:rsidRPr="00F21A71" w:rsidRDefault="00162470" w:rsidP="00E545A8">
            <w:pPr>
              <w:pStyle w:val="TAL"/>
              <w:rPr>
                <w:u w:val="single"/>
                <w:lang w:eastAsia="ja-JP"/>
              </w:rPr>
            </w:pPr>
            <w:r w:rsidRPr="00F21A71">
              <w:rPr>
                <w:u w:val="single"/>
                <w:lang w:eastAsia="ja-JP"/>
              </w:rPr>
              <w:t>0dB</w:t>
            </w:r>
          </w:p>
          <w:p w14:paraId="485FE54A" w14:textId="77777777" w:rsidR="00162470" w:rsidRPr="00F21A71" w:rsidRDefault="00162470" w:rsidP="00E545A8">
            <w:pPr>
              <w:pStyle w:val="TAL"/>
              <w:rPr>
                <w:u w:val="single"/>
                <w:lang w:eastAsia="ja-JP"/>
              </w:rPr>
            </w:pPr>
            <w:r w:rsidRPr="00F21A71">
              <w:rPr>
                <w:u w:val="single"/>
                <w:lang w:eastAsia="ja-JP"/>
              </w:rPr>
              <w:t>0dB</w:t>
            </w:r>
          </w:p>
          <w:p w14:paraId="21EC27F1" w14:textId="77777777" w:rsidR="00162470" w:rsidRPr="00F21A71" w:rsidRDefault="00162470" w:rsidP="00E545A8">
            <w:pPr>
              <w:pStyle w:val="TAL"/>
              <w:rPr>
                <w:u w:val="single"/>
                <w:lang w:eastAsia="ja-JP"/>
              </w:rPr>
            </w:pPr>
            <w:r w:rsidRPr="00F21A71">
              <w:rPr>
                <w:u w:val="single"/>
                <w:lang w:eastAsia="ja-JP"/>
              </w:rPr>
              <w:t>Via Mapping</w:t>
            </w:r>
          </w:p>
          <w:p w14:paraId="7BC51D24" w14:textId="77777777" w:rsidR="00162470" w:rsidRPr="00F21A71" w:rsidRDefault="00162470" w:rsidP="00E545A8">
            <w:pPr>
              <w:pStyle w:val="TAL"/>
              <w:rPr>
                <w:u w:val="single"/>
                <w:lang w:eastAsia="ja-JP"/>
              </w:rPr>
            </w:pPr>
          </w:p>
          <w:p w14:paraId="53FBF10D" w14:textId="77777777" w:rsidR="00162470" w:rsidRPr="00F21A71" w:rsidRDefault="00162470" w:rsidP="00E545A8">
            <w:pPr>
              <w:pStyle w:val="TAL"/>
              <w:rPr>
                <w:u w:val="single"/>
                <w:lang w:eastAsia="ja-JP"/>
              </w:rPr>
            </w:pPr>
          </w:p>
          <w:p w14:paraId="035B6D0C" w14:textId="77777777" w:rsidR="00162470" w:rsidRPr="00F21A71" w:rsidRDefault="00162470" w:rsidP="00E545A8">
            <w:pPr>
              <w:pStyle w:val="TAL"/>
              <w:rPr>
                <w:u w:val="single"/>
                <w:lang w:eastAsia="ja-JP"/>
              </w:rPr>
            </w:pPr>
          </w:p>
          <w:p w14:paraId="6573195C" w14:textId="77777777" w:rsidR="00162470" w:rsidRPr="00F21A71" w:rsidRDefault="00162470" w:rsidP="00E545A8">
            <w:pPr>
              <w:pStyle w:val="TAL"/>
              <w:rPr>
                <w:u w:val="single"/>
                <w:lang w:eastAsia="ja-JP"/>
              </w:rPr>
            </w:pPr>
          </w:p>
          <w:p w14:paraId="0BA0BA83" w14:textId="77777777" w:rsidR="00162470" w:rsidRPr="00F21A71" w:rsidRDefault="00162470" w:rsidP="00E545A8">
            <w:pPr>
              <w:pStyle w:val="TAL"/>
              <w:rPr>
                <w:u w:val="single"/>
                <w:lang w:eastAsia="ja-JP"/>
              </w:rPr>
            </w:pPr>
          </w:p>
          <w:p w14:paraId="301FF022" w14:textId="77777777" w:rsidR="00162470" w:rsidRPr="00F21A71" w:rsidRDefault="00162470" w:rsidP="00E545A8">
            <w:pPr>
              <w:pStyle w:val="TAL"/>
              <w:rPr>
                <w:u w:val="single"/>
                <w:lang w:eastAsia="ja-JP"/>
              </w:rPr>
            </w:pPr>
            <w:r w:rsidRPr="00F21A71">
              <w:rPr>
                <w:u w:val="single"/>
                <w:lang w:eastAsia="ja-JP"/>
              </w:rPr>
              <w:t>Via Mapping</w:t>
            </w:r>
          </w:p>
          <w:p w14:paraId="544C1933" w14:textId="77777777" w:rsidR="00162470" w:rsidRPr="00F21A71" w:rsidRDefault="00162470" w:rsidP="00E545A8">
            <w:pPr>
              <w:pStyle w:val="TAL"/>
              <w:rPr>
                <w:u w:val="single"/>
                <w:lang w:eastAsia="ja-JP"/>
              </w:rPr>
            </w:pPr>
          </w:p>
          <w:p w14:paraId="066F92FF" w14:textId="77777777" w:rsidR="00162470" w:rsidRPr="00F21A71" w:rsidRDefault="00162470" w:rsidP="00E545A8">
            <w:pPr>
              <w:pStyle w:val="TAL"/>
              <w:rPr>
                <w:u w:val="single"/>
                <w:lang w:eastAsia="ja-JP"/>
              </w:rPr>
            </w:pPr>
          </w:p>
          <w:p w14:paraId="0166EF79" w14:textId="77777777" w:rsidR="00162470" w:rsidRPr="00F21A71" w:rsidRDefault="00162470" w:rsidP="00E545A8">
            <w:pPr>
              <w:pStyle w:val="TAL"/>
              <w:rPr>
                <w:u w:val="single"/>
                <w:lang w:eastAsia="ja-JP"/>
              </w:rPr>
            </w:pPr>
          </w:p>
          <w:p w14:paraId="64FD9639" w14:textId="77777777" w:rsidR="00162470" w:rsidRPr="00F21A71" w:rsidRDefault="00162470" w:rsidP="00E545A8">
            <w:pPr>
              <w:pStyle w:val="TAL"/>
              <w:rPr>
                <w:u w:val="single"/>
                <w:lang w:eastAsia="ja-JP"/>
              </w:rPr>
            </w:pPr>
          </w:p>
          <w:p w14:paraId="6F78FB6C" w14:textId="77777777" w:rsidR="00162470" w:rsidRPr="00F21A71" w:rsidRDefault="00162470" w:rsidP="00E545A8">
            <w:pPr>
              <w:pStyle w:val="TAL"/>
              <w:rPr>
                <w:u w:val="single"/>
                <w:lang w:eastAsia="ja-JP"/>
              </w:rPr>
            </w:pPr>
          </w:p>
          <w:p w14:paraId="0F524710" w14:textId="77777777" w:rsidR="00162470" w:rsidRPr="00F21A71" w:rsidRDefault="00162470" w:rsidP="00E545A8">
            <w:pPr>
              <w:pStyle w:val="TAL"/>
              <w:rPr>
                <w:u w:val="single"/>
                <w:lang w:eastAsia="ja-JP"/>
              </w:rPr>
            </w:pPr>
            <w:r w:rsidRPr="00F21A71">
              <w:rPr>
                <w:u w:val="single"/>
                <w:lang w:eastAsia="ja-JP"/>
              </w:rPr>
              <w:t>Test 2 Config 2:</w:t>
            </w:r>
          </w:p>
          <w:p w14:paraId="627CE8C8" w14:textId="77777777" w:rsidR="00162470" w:rsidRPr="00F21A71" w:rsidRDefault="00162470" w:rsidP="00E545A8">
            <w:pPr>
              <w:pStyle w:val="TAL"/>
              <w:rPr>
                <w:u w:val="single"/>
                <w:lang w:eastAsia="ja-JP"/>
              </w:rPr>
            </w:pPr>
            <w:r w:rsidRPr="00F21A71">
              <w:rPr>
                <w:u w:val="single"/>
                <w:lang w:eastAsia="ja-JP"/>
              </w:rPr>
              <w:t>-6.60dB</w:t>
            </w:r>
          </w:p>
          <w:p w14:paraId="6CFB34CB" w14:textId="77777777" w:rsidR="00162470" w:rsidRPr="00F21A71" w:rsidRDefault="00162470" w:rsidP="00E545A8">
            <w:pPr>
              <w:pStyle w:val="TAL"/>
              <w:rPr>
                <w:u w:val="single"/>
                <w:lang w:eastAsia="ja-JP"/>
              </w:rPr>
            </w:pPr>
            <w:r w:rsidRPr="00F21A71">
              <w:rPr>
                <w:u w:val="single"/>
                <w:lang w:eastAsia="ja-JP"/>
              </w:rPr>
              <w:t>0dB</w:t>
            </w:r>
          </w:p>
          <w:p w14:paraId="7C253E69" w14:textId="77777777" w:rsidR="00162470" w:rsidRPr="00F21A71" w:rsidRDefault="00162470" w:rsidP="00E545A8">
            <w:pPr>
              <w:pStyle w:val="TAL"/>
              <w:rPr>
                <w:u w:val="single"/>
                <w:lang w:eastAsia="ja-JP"/>
              </w:rPr>
            </w:pPr>
            <w:r w:rsidRPr="00F21A71">
              <w:rPr>
                <w:u w:val="single"/>
                <w:lang w:eastAsia="ja-JP"/>
              </w:rPr>
              <w:t>-6.60dB</w:t>
            </w:r>
          </w:p>
          <w:p w14:paraId="3BD84D49" w14:textId="77777777" w:rsidR="00162470" w:rsidRPr="00F21A71" w:rsidRDefault="00162470" w:rsidP="00E545A8">
            <w:pPr>
              <w:pStyle w:val="TAL"/>
              <w:rPr>
                <w:u w:val="single"/>
                <w:lang w:eastAsia="ja-JP"/>
              </w:rPr>
            </w:pPr>
            <w:r w:rsidRPr="00F21A71">
              <w:rPr>
                <w:u w:val="single"/>
                <w:lang w:eastAsia="ja-JP"/>
              </w:rPr>
              <w:t>0dB</w:t>
            </w:r>
          </w:p>
          <w:p w14:paraId="7419CF32" w14:textId="77777777" w:rsidR="00162470" w:rsidRPr="00F21A71" w:rsidRDefault="00162470" w:rsidP="00E545A8">
            <w:pPr>
              <w:pStyle w:val="TAL"/>
              <w:rPr>
                <w:u w:val="single"/>
                <w:lang w:eastAsia="ja-JP"/>
              </w:rPr>
            </w:pPr>
            <w:r w:rsidRPr="00F21A71">
              <w:rPr>
                <w:u w:val="single"/>
                <w:lang w:eastAsia="ja-JP"/>
              </w:rPr>
              <w:t>0dB</w:t>
            </w:r>
          </w:p>
          <w:p w14:paraId="1D2E9DAA" w14:textId="77777777" w:rsidR="00162470" w:rsidRPr="00F21A71" w:rsidRDefault="00162470" w:rsidP="00E545A8">
            <w:pPr>
              <w:pStyle w:val="TAL"/>
              <w:rPr>
                <w:u w:val="single"/>
                <w:lang w:eastAsia="ja-JP"/>
              </w:rPr>
            </w:pPr>
            <w:r w:rsidRPr="00F21A71">
              <w:rPr>
                <w:u w:val="single"/>
                <w:lang w:eastAsia="ja-JP"/>
              </w:rPr>
              <w:t>2dB</w:t>
            </w:r>
          </w:p>
          <w:p w14:paraId="206336D6" w14:textId="77777777" w:rsidR="00162470" w:rsidRPr="00F21A71" w:rsidRDefault="00162470" w:rsidP="00E545A8">
            <w:pPr>
              <w:pStyle w:val="TAL"/>
              <w:rPr>
                <w:u w:val="single"/>
                <w:lang w:eastAsia="ja-JP"/>
              </w:rPr>
            </w:pPr>
            <w:r w:rsidRPr="00F21A71">
              <w:rPr>
                <w:u w:val="single"/>
                <w:lang w:eastAsia="ja-JP"/>
              </w:rPr>
              <w:t>Via Mapping</w:t>
            </w:r>
          </w:p>
          <w:p w14:paraId="193B6C70" w14:textId="77777777" w:rsidR="00162470" w:rsidRPr="00F21A71" w:rsidRDefault="00162470" w:rsidP="00E545A8">
            <w:pPr>
              <w:pStyle w:val="TAL"/>
              <w:rPr>
                <w:u w:val="single"/>
                <w:lang w:eastAsia="ja-JP"/>
              </w:rPr>
            </w:pPr>
          </w:p>
          <w:p w14:paraId="17BBBD1C" w14:textId="77777777" w:rsidR="00162470" w:rsidRPr="00F21A71" w:rsidRDefault="00162470" w:rsidP="00E545A8">
            <w:pPr>
              <w:pStyle w:val="TAL"/>
              <w:rPr>
                <w:u w:val="single"/>
                <w:lang w:eastAsia="ja-JP"/>
              </w:rPr>
            </w:pPr>
          </w:p>
          <w:p w14:paraId="1852AC66" w14:textId="77777777" w:rsidR="00162470" w:rsidRPr="00F21A71" w:rsidRDefault="00162470" w:rsidP="00E545A8">
            <w:pPr>
              <w:pStyle w:val="TAL"/>
              <w:rPr>
                <w:u w:val="single"/>
                <w:lang w:eastAsia="ja-JP"/>
              </w:rPr>
            </w:pPr>
          </w:p>
          <w:p w14:paraId="36AC74A3" w14:textId="77777777" w:rsidR="00162470" w:rsidRPr="00F21A71" w:rsidRDefault="00162470" w:rsidP="00E545A8">
            <w:pPr>
              <w:pStyle w:val="TAL"/>
              <w:rPr>
                <w:u w:val="single"/>
                <w:lang w:eastAsia="ja-JP"/>
              </w:rPr>
            </w:pPr>
          </w:p>
          <w:p w14:paraId="110351CE" w14:textId="77777777" w:rsidR="00162470" w:rsidRPr="00F21A71" w:rsidRDefault="00162470" w:rsidP="00E545A8">
            <w:pPr>
              <w:pStyle w:val="TAL"/>
              <w:rPr>
                <w:u w:val="single"/>
                <w:lang w:eastAsia="ja-JP"/>
              </w:rPr>
            </w:pPr>
          </w:p>
          <w:p w14:paraId="47661557" w14:textId="77777777" w:rsidR="00162470" w:rsidRPr="00F21A71" w:rsidRDefault="00162470" w:rsidP="00E545A8">
            <w:pPr>
              <w:pStyle w:val="TAL"/>
              <w:rPr>
                <w:u w:val="single"/>
                <w:lang w:eastAsia="ja-JP"/>
              </w:rPr>
            </w:pPr>
          </w:p>
          <w:p w14:paraId="324D8BB7" w14:textId="77777777" w:rsidR="00162470" w:rsidRPr="00F21A71" w:rsidRDefault="00162470" w:rsidP="00E545A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3F5AE8A" w14:textId="77777777" w:rsidR="00162470" w:rsidRPr="00F21A71" w:rsidRDefault="00162470" w:rsidP="00E545A8">
            <w:pPr>
              <w:pStyle w:val="TAL"/>
              <w:rPr>
                <w:u w:val="single"/>
                <w:lang w:eastAsia="ja-JP"/>
              </w:rPr>
            </w:pPr>
            <w:r w:rsidRPr="00F21A71">
              <w:rPr>
                <w:u w:val="single"/>
                <w:lang w:eastAsia="ja-JP"/>
              </w:rPr>
              <w:t>Test 1 Config 1:</w:t>
            </w:r>
          </w:p>
          <w:p w14:paraId="6335D3C6" w14:textId="77777777" w:rsidR="00162470" w:rsidRPr="00F21A71" w:rsidRDefault="00162470" w:rsidP="00E545A8">
            <w:pPr>
              <w:pStyle w:val="TAL"/>
              <w:rPr>
                <w:u w:val="single"/>
                <w:lang w:eastAsia="ja-JP"/>
              </w:rPr>
            </w:pPr>
            <w:r w:rsidRPr="00F21A71">
              <w:rPr>
                <w:u w:val="single"/>
                <w:lang w:eastAsia="ja-JP"/>
              </w:rPr>
              <w:t>Noc1: -96.30dBm/15kHz</w:t>
            </w:r>
          </w:p>
          <w:p w14:paraId="230A457F" w14:textId="77777777" w:rsidR="00162470" w:rsidRPr="00F21A71" w:rsidRDefault="00162470" w:rsidP="00E545A8">
            <w:pPr>
              <w:pStyle w:val="TAL"/>
              <w:rPr>
                <w:u w:val="single"/>
                <w:lang w:eastAsia="ja-JP"/>
              </w:rPr>
            </w:pPr>
            <w:r w:rsidRPr="00F21A71">
              <w:rPr>
                <w:u w:val="single"/>
                <w:lang w:eastAsia="ja-JP"/>
              </w:rPr>
              <w:t>Noc2: -96.30dBm /15kHz</w:t>
            </w:r>
          </w:p>
          <w:p w14:paraId="5C18E88F" w14:textId="77777777" w:rsidR="00162470" w:rsidRPr="00F21A71" w:rsidRDefault="00162470" w:rsidP="00E545A8">
            <w:pPr>
              <w:pStyle w:val="TAL"/>
              <w:rPr>
                <w:u w:val="single"/>
                <w:lang w:eastAsia="ja-JP"/>
              </w:rPr>
            </w:pPr>
            <w:r w:rsidRPr="00F21A71">
              <w:rPr>
                <w:u w:val="single"/>
                <w:lang w:eastAsia="ja-JP"/>
              </w:rPr>
              <w:t>Ês1 / Noc1: +6.0dB</w:t>
            </w:r>
          </w:p>
          <w:p w14:paraId="429EA478" w14:textId="77777777" w:rsidR="00162470" w:rsidRPr="00F21A71" w:rsidRDefault="00162470" w:rsidP="00E545A8">
            <w:pPr>
              <w:pStyle w:val="TAL"/>
              <w:rPr>
                <w:u w:val="single"/>
                <w:lang w:eastAsia="ja-JP"/>
              </w:rPr>
            </w:pPr>
            <w:r w:rsidRPr="00F21A71">
              <w:rPr>
                <w:u w:val="single"/>
                <w:lang w:eastAsia="ja-JP"/>
              </w:rPr>
              <w:t>Ês2 / Noc2: +6.0dB</w:t>
            </w:r>
          </w:p>
          <w:p w14:paraId="5B18665C" w14:textId="77777777" w:rsidR="00162470" w:rsidRPr="00F21A71" w:rsidRDefault="00162470" w:rsidP="00E545A8">
            <w:pPr>
              <w:pStyle w:val="TAL"/>
              <w:rPr>
                <w:u w:val="single"/>
                <w:lang w:eastAsia="ja-JP"/>
              </w:rPr>
            </w:pPr>
            <w:r w:rsidRPr="00F21A71">
              <w:rPr>
                <w:u w:val="single"/>
                <w:lang w:eastAsia="ja-JP"/>
              </w:rPr>
              <w:t xml:space="preserve">Cell 1 </w:t>
            </w:r>
          </w:p>
          <w:p w14:paraId="521BBE4C" w14:textId="77777777" w:rsidR="00162470" w:rsidRPr="00F21A71" w:rsidRDefault="00162470" w:rsidP="00E545A8">
            <w:pPr>
              <w:pStyle w:val="TAL"/>
              <w:rPr>
                <w:u w:val="single"/>
                <w:lang w:eastAsia="ja-JP"/>
              </w:rPr>
            </w:pPr>
            <w:r w:rsidRPr="00F21A71">
              <w:rPr>
                <w:u w:val="single"/>
                <w:lang w:eastAsia="ja-JP"/>
              </w:rPr>
              <w:t>n257: RSRP_41 to RSRP_109</w:t>
            </w:r>
          </w:p>
          <w:p w14:paraId="0D605283" w14:textId="77777777" w:rsidR="00162470" w:rsidRPr="00F21A71" w:rsidRDefault="00162470" w:rsidP="00E545A8">
            <w:pPr>
              <w:pStyle w:val="TAL"/>
              <w:rPr>
                <w:u w:val="single"/>
                <w:lang w:eastAsia="ja-JP"/>
              </w:rPr>
            </w:pPr>
            <w:r w:rsidRPr="00F21A71">
              <w:rPr>
                <w:u w:val="single"/>
                <w:lang w:eastAsia="ja-JP"/>
              </w:rPr>
              <w:t>n260: RSRP_39 to RSRP_109</w:t>
            </w:r>
          </w:p>
          <w:p w14:paraId="434A2A74" w14:textId="77777777" w:rsidR="00162470" w:rsidRPr="00F21A71" w:rsidRDefault="00162470" w:rsidP="00E545A8">
            <w:pPr>
              <w:pStyle w:val="TAL"/>
              <w:rPr>
                <w:u w:val="single"/>
                <w:lang w:eastAsia="ja-JP"/>
              </w:rPr>
            </w:pPr>
            <w:r w:rsidRPr="00F21A71">
              <w:rPr>
                <w:u w:val="single"/>
                <w:lang w:eastAsia="ja-JP"/>
              </w:rPr>
              <w:t xml:space="preserve">Cell 2: </w:t>
            </w:r>
          </w:p>
          <w:p w14:paraId="0F4B8D32" w14:textId="77777777" w:rsidR="00162470" w:rsidRPr="00F21A71" w:rsidRDefault="00162470" w:rsidP="00E545A8">
            <w:pPr>
              <w:pStyle w:val="TAL"/>
              <w:rPr>
                <w:u w:val="single"/>
                <w:lang w:eastAsia="ja-JP"/>
              </w:rPr>
            </w:pPr>
            <w:r w:rsidRPr="00F21A71">
              <w:rPr>
                <w:u w:val="single"/>
                <w:lang w:eastAsia="ja-JP"/>
              </w:rPr>
              <w:t>RSRP_52 to RSRP_109</w:t>
            </w:r>
          </w:p>
          <w:p w14:paraId="60745D9A" w14:textId="77777777" w:rsidR="00162470" w:rsidRPr="00F21A71" w:rsidRDefault="00162470" w:rsidP="00E545A8">
            <w:pPr>
              <w:pStyle w:val="TAL"/>
              <w:rPr>
                <w:u w:val="single"/>
                <w:lang w:eastAsia="ja-JP"/>
              </w:rPr>
            </w:pPr>
          </w:p>
          <w:p w14:paraId="6B37BDC0" w14:textId="77777777" w:rsidR="00162470" w:rsidRPr="00F21A71" w:rsidRDefault="00162470" w:rsidP="00E545A8">
            <w:pPr>
              <w:pStyle w:val="TAL"/>
              <w:rPr>
                <w:u w:val="single"/>
                <w:lang w:eastAsia="ja-JP"/>
              </w:rPr>
            </w:pPr>
            <w:r w:rsidRPr="00F21A71">
              <w:rPr>
                <w:u w:val="single"/>
                <w:lang w:eastAsia="ja-JP"/>
              </w:rPr>
              <w:t xml:space="preserve">Cell 2: </w:t>
            </w:r>
          </w:p>
          <w:p w14:paraId="547762AA" w14:textId="77777777" w:rsidR="00162470" w:rsidRPr="00F21A71" w:rsidRDefault="00162470" w:rsidP="00E545A8">
            <w:pPr>
              <w:pStyle w:val="TAL"/>
              <w:rPr>
                <w:u w:val="single"/>
                <w:lang w:eastAsia="ja-JP"/>
              </w:rPr>
            </w:pPr>
            <w:r w:rsidRPr="00F21A71">
              <w:rPr>
                <w:u w:val="single"/>
                <w:lang w:eastAsia="ja-JP"/>
              </w:rPr>
              <w:t>n257: RSRP_x-15 to RSRP_x+25</w:t>
            </w:r>
          </w:p>
          <w:p w14:paraId="0310ED9A" w14:textId="77777777" w:rsidR="00162470" w:rsidRPr="00F21A71" w:rsidRDefault="00162470" w:rsidP="00E545A8">
            <w:pPr>
              <w:pStyle w:val="TAL"/>
              <w:rPr>
                <w:u w:val="single"/>
                <w:lang w:eastAsia="ja-JP"/>
              </w:rPr>
            </w:pPr>
            <w:r w:rsidRPr="00F21A71">
              <w:rPr>
                <w:u w:val="single"/>
                <w:lang w:eastAsia="ja-JP"/>
              </w:rPr>
              <w:t>n260: RSRP_x-15 to RSRP_x+27</w:t>
            </w:r>
          </w:p>
          <w:p w14:paraId="3B77D841" w14:textId="77777777" w:rsidR="00162470" w:rsidRPr="00F21A71" w:rsidRDefault="00162470" w:rsidP="00E545A8">
            <w:pPr>
              <w:pStyle w:val="TAL"/>
              <w:rPr>
                <w:u w:val="single"/>
                <w:lang w:eastAsia="ja-JP"/>
              </w:rPr>
            </w:pPr>
          </w:p>
          <w:p w14:paraId="7FB00F00" w14:textId="77777777" w:rsidR="00162470" w:rsidRPr="00F21A71" w:rsidRDefault="00162470" w:rsidP="00E545A8">
            <w:pPr>
              <w:pStyle w:val="TAL"/>
              <w:rPr>
                <w:u w:val="single"/>
                <w:lang w:eastAsia="ja-JP"/>
              </w:rPr>
            </w:pPr>
            <w:r w:rsidRPr="00F21A71">
              <w:rPr>
                <w:u w:val="single"/>
                <w:lang w:eastAsia="ja-JP"/>
              </w:rPr>
              <w:t>Test 2 Config 1:</w:t>
            </w:r>
          </w:p>
          <w:p w14:paraId="203C7E98" w14:textId="77777777" w:rsidR="00162470" w:rsidRPr="00F21A71" w:rsidRDefault="00162470" w:rsidP="00E545A8">
            <w:pPr>
              <w:pStyle w:val="TAL"/>
              <w:rPr>
                <w:u w:val="single"/>
                <w:lang w:eastAsia="ja-JP"/>
              </w:rPr>
            </w:pPr>
            <w:r w:rsidRPr="00F21A71">
              <w:rPr>
                <w:u w:val="single"/>
                <w:lang w:eastAsia="ja-JP"/>
              </w:rPr>
              <w:t>-114.73dBm/15kHz</w:t>
            </w:r>
          </w:p>
          <w:p w14:paraId="4BD14FFB" w14:textId="77777777" w:rsidR="00162470" w:rsidRPr="00F21A71" w:rsidRDefault="00162470" w:rsidP="00E545A8">
            <w:pPr>
              <w:pStyle w:val="TAL"/>
              <w:rPr>
                <w:u w:val="single"/>
                <w:lang w:eastAsia="ja-JP"/>
              </w:rPr>
            </w:pPr>
            <w:r w:rsidRPr="00F21A71">
              <w:rPr>
                <w:u w:val="single"/>
                <w:lang w:eastAsia="ja-JP"/>
              </w:rPr>
              <w:t>-113.13dBm/15kHz</w:t>
            </w:r>
          </w:p>
          <w:p w14:paraId="37F623F4" w14:textId="77777777" w:rsidR="00162470" w:rsidRPr="00F21A71" w:rsidRDefault="00162470" w:rsidP="00E545A8">
            <w:pPr>
              <w:pStyle w:val="TAL"/>
              <w:rPr>
                <w:u w:val="single"/>
                <w:lang w:eastAsia="ja-JP"/>
              </w:rPr>
            </w:pPr>
            <w:r w:rsidRPr="00F21A71">
              <w:rPr>
                <w:u w:val="single"/>
                <w:lang w:eastAsia="ja-JP"/>
              </w:rPr>
              <w:t>-112.13dBm/15kHz</w:t>
            </w:r>
          </w:p>
          <w:p w14:paraId="78CE2453" w14:textId="77777777" w:rsidR="00162470" w:rsidRPr="00F21A71" w:rsidRDefault="00162470" w:rsidP="00E545A8">
            <w:pPr>
              <w:pStyle w:val="TAL"/>
              <w:rPr>
                <w:u w:val="single"/>
                <w:lang w:eastAsia="ja-JP"/>
              </w:rPr>
            </w:pPr>
            <w:r w:rsidRPr="00F21A71">
              <w:rPr>
                <w:u w:val="single"/>
                <w:lang w:eastAsia="ja-JP"/>
              </w:rPr>
              <w:t>-110.53dBm/15kHz</w:t>
            </w:r>
          </w:p>
          <w:p w14:paraId="17547872" w14:textId="77777777" w:rsidR="00162470" w:rsidRPr="00F21A71" w:rsidRDefault="00162470" w:rsidP="00E545A8">
            <w:pPr>
              <w:pStyle w:val="TAL"/>
              <w:rPr>
                <w:u w:val="single"/>
                <w:lang w:eastAsia="ja-JP"/>
              </w:rPr>
            </w:pPr>
            <w:r w:rsidRPr="00F21A71">
              <w:rPr>
                <w:u w:val="single"/>
                <w:lang w:eastAsia="ja-JP"/>
              </w:rPr>
              <w:t>Ês1 / Noc1: 17.0dB</w:t>
            </w:r>
          </w:p>
          <w:p w14:paraId="1E9D5D4C" w14:textId="77777777" w:rsidR="00162470" w:rsidRPr="00F21A71" w:rsidRDefault="00162470" w:rsidP="00E545A8">
            <w:pPr>
              <w:pStyle w:val="TAL"/>
              <w:rPr>
                <w:u w:val="single"/>
                <w:lang w:eastAsia="ja-JP"/>
              </w:rPr>
            </w:pPr>
            <w:r w:rsidRPr="00F21A71">
              <w:rPr>
                <w:u w:val="single"/>
                <w:lang w:eastAsia="ja-JP"/>
              </w:rPr>
              <w:t>Ês2 / Noc2: 1.0dB</w:t>
            </w:r>
          </w:p>
          <w:p w14:paraId="1610E2B6" w14:textId="77777777" w:rsidR="00162470" w:rsidRPr="00F21A71" w:rsidRDefault="00162470" w:rsidP="00E545A8">
            <w:pPr>
              <w:pStyle w:val="TAL"/>
              <w:rPr>
                <w:u w:val="single"/>
                <w:lang w:eastAsia="ja-JP"/>
              </w:rPr>
            </w:pPr>
            <w:r w:rsidRPr="00F21A71">
              <w:rPr>
                <w:u w:val="single"/>
                <w:lang w:eastAsia="ja-JP"/>
              </w:rPr>
              <w:t xml:space="preserve">Cell 1 </w:t>
            </w:r>
          </w:p>
          <w:p w14:paraId="20D61924" w14:textId="77777777" w:rsidR="00162470" w:rsidRPr="00F21A71" w:rsidRDefault="00162470" w:rsidP="00E545A8">
            <w:pPr>
              <w:pStyle w:val="TAL"/>
              <w:rPr>
                <w:u w:val="single"/>
                <w:lang w:eastAsia="ja-JP"/>
              </w:rPr>
            </w:pPr>
            <w:r w:rsidRPr="00F21A71">
              <w:rPr>
                <w:u w:val="single"/>
                <w:lang w:eastAsia="ja-JP"/>
              </w:rPr>
              <w:t>n257: RSRP_33 to RSRP_101</w:t>
            </w:r>
          </w:p>
          <w:p w14:paraId="508F3652" w14:textId="77777777" w:rsidR="00162470" w:rsidRPr="00F21A71" w:rsidRDefault="00162470" w:rsidP="00E545A8">
            <w:pPr>
              <w:pStyle w:val="TAL"/>
              <w:rPr>
                <w:u w:val="single"/>
                <w:lang w:eastAsia="ja-JP"/>
              </w:rPr>
            </w:pPr>
            <w:r w:rsidRPr="00F21A71">
              <w:rPr>
                <w:u w:val="single"/>
                <w:lang w:eastAsia="ja-JP"/>
              </w:rPr>
              <w:t>n260: RSRP_34 to RSRP_104</w:t>
            </w:r>
          </w:p>
          <w:p w14:paraId="2123C321" w14:textId="77777777" w:rsidR="00162470" w:rsidRPr="00F21A71" w:rsidRDefault="00162470" w:rsidP="00E545A8">
            <w:pPr>
              <w:pStyle w:val="TAL"/>
              <w:rPr>
                <w:u w:val="single"/>
                <w:lang w:eastAsia="ja-JP"/>
              </w:rPr>
            </w:pPr>
            <w:r w:rsidRPr="00F21A71">
              <w:rPr>
                <w:u w:val="single"/>
                <w:lang w:eastAsia="ja-JP"/>
              </w:rPr>
              <w:t xml:space="preserve">Cell 2: </w:t>
            </w:r>
          </w:p>
          <w:p w14:paraId="74018C92" w14:textId="77777777" w:rsidR="00162470" w:rsidRPr="00F21A71" w:rsidRDefault="00162470" w:rsidP="00E545A8">
            <w:pPr>
              <w:pStyle w:val="TAL"/>
              <w:rPr>
                <w:u w:val="single"/>
                <w:lang w:eastAsia="ja-JP"/>
              </w:rPr>
            </w:pPr>
            <w:r w:rsidRPr="00F21A71">
              <w:rPr>
                <w:u w:val="single"/>
                <w:lang w:eastAsia="ja-JP"/>
              </w:rPr>
              <w:t>n257: RSRP_32 to RSRP_87</w:t>
            </w:r>
          </w:p>
          <w:p w14:paraId="7A7AB718" w14:textId="77777777" w:rsidR="00162470" w:rsidRPr="00F21A71" w:rsidRDefault="00162470" w:rsidP="00E545A8">
            <w:pPr>
              <w:pStyle w:val="TAL"/>
              <w:rPr>
                <w:u w:val="single"/>
                <w:lang w:eastAsia="ja-JP"/>
              </w:rPr>
            </w:pPr>
            <w:r w:rsidRPr="00F21A71">
              <w:rPr>
                <w:u w:val="single"/>
                <w:lang w:eastAsia="ja-JP"/>
              </w:rPr>
              <w:t>n260: RSRP_34 to RSRP_90</w:t>
            </w:r>
          </w:p>
          <w:p w14:paraId="50CF0FE0" w14:textId="77777777" w:rsidR="00162470" w:rsidRPr="00F21A71" w:rsidRDefault="00162470" w:rsidP="00E545A8">
            <w:pPr>
              <w:pStyle w:val="TAL"/>
              <w:rPr>
                <w:u w:val="single"/>
                <w:lang w:eastAsia="ja-JP"/>
              </w:rPr>
            </w:pPr>
          </w:p>
          <w:p w14:paraId="32A0DD77" w14:textId="77777777" w:rsidR="00162470" w:rsidRPr="00F21A71" w:rsidRDefault="00162470" w:rsidP="00E545A8">
            <w:pPr>
              <w:pStyle w:val="TAL"/>
              <w:rPr>
                <w:u w:val="single"/>
                <w:lang w:eastAsia="ja-JP"/>
              </w:rPr>
            </w:pPr>
            <w:r w:rsidRPr="00F21A71">
              <w:rPr>
                <w:u w:val="single"/>
                <w:lang w:eastAsia="ja-JP"/>
              </w:rPr>
              <w:t xml:space="preserve">Cell 2: </w:t>
            </w:r>
          </w:p>
          <w:p w14:paraId="605CF6F2" w14:textId="77777777" w:rsidR="00162470" w:rsidRPr="00F21A71" w:rsidRDefault="00162470" w:rsidP="00E545A8">
            <w:pPr>
              <w:pStyle w:val="TAL"/>
              <w:rPr>
                <w:u w:val="single"/>
                <w:lang w:eastAsia="ja-JP"/>
              </w:rPr>
            </w:pPr>
            <w:r w:rsidRPr="00F21A71">
              <w:rPr>
                <w:u w:val="single"/>
                <w:lang w:eastAsia="ja-JP"/>
              </w:rPr>
              <w:t>n257: RSRP_x-29 to RSRP_x+11</w:t>
            </w:r>
          </w:p>
          <w:p w14:paraId="697A7E26" w14:textId="77777777" w:rsidR="00162470" w:rsidRPr="00F21A71" w:rsidRDefault="00162470" w:rsidP="00E545A8">
            <w:pPr>
              <w:pStyle w:val="TAL"/>
              <w:rPr>
                <w:u w:val="single"/>
                <w:lang w:eastAsia="ja-JP"/>
              </w:rPr>
            </w:pPr>
            <w:r w:rsidRPr="00F21A71">
              <w:rPr>
                <w:u w:val="single"/>
                <w:lang w:eastAsia="ja-JP"/>
              </w:rPr>
              <w:t>n260: RSRP_x-29 to RSRP_x+13</w:t>
            </w:r>
          </w:p>
          <w:p w14:paraId="1B4668A6" w14:textId="77777777" w:rsidR="00162470" w:rsidRPr="00F21A71" w:rsidRDefault="00162470" w:rsidP="00E545A8">
            <w:pPr>
              <w:pStyle w:val="TAL"/>
              <w:rPr>
                <w:u w:val="single"/>
                <w:lang w:eastAsia="ja-JP"/>
              </w:rPr>
            </w:pPr>
          </w:p>
          <w:p w14:paraId="772970E8" w14:textId="77777777" w:rsidR="00162470" w:rsidRPr="00F21A71" w:rsidRDefault="00162470" w:rsidP="00E545A8">
            <w:pPr>
              <w:pStyle w:val="TAL"/>
              <w:rPr>
                <w:u w:val="single"/>
                <w:lang w:eastAsia="ja-JP"/>
              </w:rPr>
            </w:pPr>
            <w:r w:rsidRPr="00F21A71">
              <w:rPr>
                <w:u w:val="single"/>
                <w:lang w:eastAsia="ja-JP"/>
              </w:rPr>
              <w:t>Test 1 Config 2:</w:t>
            </w:r>
          </w:p>
          <w:p w14:paraId="0BDD74DD" w14:textId="77777777" w:rsidR="00162470" w:rsidRPr="00F21A71" w:rsidRDefault="00162470" w:rsidP="00E545A8">
            <w:pPr>
              <w:pStyle w:val="TAL"/>
              <w:rPr>
                <w:u w:val="single"/>
                <w:lang w:eastAsia="ja-JP"/>
              </w:rPr>
            </w:pPr>
            <w:r w:rsidRPr="00F21A71">
              <w:rPr>
                <w:u w:val="single"/>
                <w:lang w:eastAsia="ja-JP"/>
              </w:rPr>
              <w:t>Noc1: -99.30dBm/15kHz</w:t>
            </w:r>
          </w:p>
          <w:p w14:paraId="49D8EA12" w14:textId="77777777" w:rsidR="00162470" w:rsidRPr="00F21A71" w:rsidRDefault="00162470" w:rsidP="00E545A8">
            <w:pPr>
              <w:pStyle w:val="TAL"/>
              <w:rPr>
                <w:u w:val="single"/>
                <w:lang w:eastAsia="ja-JP"/>
              </w:rPr>
            </w:pPr>
            <w:r w:rsidRPr="00F21A71">
              <w:rPr>
                <w:u w:val="single"/>
                <w:lang w:eastAsia="ja-JP"/>
              </w:rPr>
              <w:t>Noc2: -99.30dBm /15kHz</w:t>
            </w:r>
          </w:p>
          <w:p w14:paraId="21989FB0" w14:textId="77777777" w:rsidR="00162470" w:rsidRPr="00F21A71" w:rsidRDefault="00162470" w:rsidP="00E545A8">
            <w:pPr>
              <w:pStyle w:val="TAL"/>
              <w:rPr>
                <w:u w:val="single"/>
                <w:lang w:eastAsia="ja-JP"/>
              </w:rPr>
            </w:pPr>
            <w:r w:rsidRPr="00F21A71">
              <w:rPr>
                <w:u w:val="single"/>
                <w:lang w:eastAsia="ja-JP"/>
              </w:rPr>
              <w:t>Ês1 / Noc1: +6.0dB</w:t>
            </w:r>
          </w:p>
          <w:p w14:paraId="7732F308" w14:textId="77777777" w:rsidR="00162470" w:rsidRPr="00F21A71" w:rsidRDefault="00162470" w:rsidP="00E545A8">
            <w:pPr>
              <w:pStyle w:val="TAL"/>
              <w:rPr>
                <w:u w:val="single"/>
                <w:lang w:eastAsia="ja-JP"/>
              </w:rPr>
            </w:pPr>
            <w:r w:rsidRPr="00F21A71">
              <w:rPr>
                <w:u w:val="single"/>
                <w:lang w:eastAsia="ja-JP"/>
              </w:rPr>
              <w:t>Ês2 / Noc2: +6.0dB</w:t>
            </w:r>
          </w:p>
          <w:p w14:paraId="78A280C6" w14:textId="77777777" w:rsidR="00162470" w:rsidRPr="00F21A71" w:rsidRDefault="00162470" w:rsidP="00E545A8">
            <w:pPr>
              <w:pStyle w:val="TAL"/>
              <w:rPr>
                <w:u w:val="single"/>
                <w:lang w:eastAsia="ja-JP"/>
              </w:rPr>
            </w:pPr>
            <w:r w:rsidRPr="00F21A71">
              <w:rPr>
                <w:u w:val="single"/>
                <w:lang w:eastAsia="ja-JP"/>
              </w:rPr>
              <w:t xml:space="preserve">Cell 1 </w:t>
            </w:r>
          </w:p>
          <w:p w14:paraId="0D332A56" w14:textId="77777777" w:rsidR="00162470" w:rsidRPr="00F21A71" w:rsidRDefault="00162470" w:rsidP="00E545A8">
            <w:pPr>
              <w:pStyle w:val="TAL"/>
              <w:rPr>
                <w:u w:val="single"/>
                <w:lang w:eastAsia="ja-JP"/>
              </w:rPr>
            </w:pPr>
            <w:r w:rsidRPr="00F21A71">
              <w:rPr>
                <w:u w:val="single"/>
                <w:lang w:eastAsia="ja-JP"/>
              </w:rPr>
              <w:t>n257: RSRP_41 to RSRP_109</w:t>
            </w:r>
          </w:p>
          <w:p w14:paraId="7EEBE933" w14:textId="77777777" w:rsidR="00162470" w:rsidRPr="00F21A71" w:rsidRDefault="00162470" w:rsidP="00E545A8">
            <w:pPr>
              <w:pStyle w:val="TAL"/>
              <w:rPr>
                <w:u w:val="single"/>
                <w:lang w:eastAsia="ja-JP"/>
              </w:rPr>
            </w:pPr>
            <w:r w:rsidRPr="00F21A71">
              <w:rPr>
                <w:u w:val="single"/>
                <w:lang w:eastAsia="ja-JP"/>
              </w:rPr>
              <w:t>n260: RSRP_39 to RSRP_109</w:t>
            </w:r>
          </w:p>
          <w:p w14:paraId="3B5E4011" w14:textId="77777777" w:rsidR="00162470" w:rsidRPr="00F21A71" w:rsidRDefault="00162470" w:rsidP="00E545A8">
            <w:pPr>
              <w:pStyle w:val="TAL"/>
              <w:rPr>
                <w:u w:val="single"/>
                <w:lang w:eastAsia="ja-JP"/>
              </w:rPr>
            </w:pPr>
            <w:r w:rsidRPr="00F21A71">
              <w:rPr>
                <w:u w:val="single"/>
                <w:lang w:eastAsia="ja-JP"/>
              </w:rPr>
              <w:t xml:space="preserve">Cell 2: </w:t>
            </w:r>
          </w:p>
          <w:p w14:paraId="29CC8D71" w14:textId="77777777" w:rsidR="00162470" w:rsidRPr="00F21A71" w:rsidRDefault="00162470" w:rsidP="00E545A8">
            <w:pPr>
              <w:pStyle w:val="TAL"/>
              <w:rPr>
                <w:u w:val="single"/>
                <w:lang w:eastAsia="ja-JP"/>
              </w:rPr>
            </w:pPr>
            <w:r w:rsidRPr="00F21A71">
              <w:rPr>
                <w:u w:val="single"/>
                <w:lang w:eastAsia="ja-JP"/>
              </w:rPr>
              <w:t>RSRP_52 to RSRP_109</w:t>
            </w:r>
          </w:p>
          <w:p w14:paraId="275AE38C" w14:textId="77777777" w:rsidR="00162470" w:rsidRPr="00F21A71" w:rsidRDefault="00162470" w:rsidP="00E545A8">
            <w:pPr>
              <w:pStyle w:val="TAL"/>
              <w:rPr>
                <w:u w:val="single"/>
                <w:lang w:eastAsia="ja-JP"/>
              </w:rPr>
            </w:pPr>
          </w:p>
          <w:p w14:paraId="64D82DE0" w14:textId="77777777" w:rsidR="00162470" w:rsidRPr="00F21A71" w:rsidRDefault="00162470" w:rsidP="00E545A8">
            <w:pPr>
              <w:pStyle w:val="TAL"/>
              <w:rPr>
                <w:u w:val="single"/>
                <w:lang w:eastAsia="ja-JP"/>
              </w:rPr>
            </w:pPr>
            <w:r w:rsidRPr="00F21A71">
              <w:rPr>
                <w:u w:val="single"/>
                <w:lang w:eastAsia="ja-JP"/>
              </w:rPr>
              <w:t xml:space="preserve">Cell 2: </w:t>
            </w:r>
          </w:p>
          <w:p w14:paraId="5464D72C" w14:textId="77777777" w:rsidR="00162470" w:rsidRPr="00F21A71" w:rsidRDefault="00162470" w:rsidP="00E545A8">
            <w:pPr>
              <w:pStyle w:val="TAL"/>
              <w:rPr>
                <w:u w:val="single"/>
                <w:lang w:eastAsia="ja-JP"/>
              </w:rPr>
            </w:pPr>
            <w:r w:rsidRPr="00F21A71">
              <w:rPr>
                <w:u w:val="single"/>
                <w:lang w:eastAsia="ja-JP"/>
              </w:rPr>
              <w:t>n257: RSRP_x-15 to RSRP_x+25</w:t>
            </w:r>
          </w:p>
          <w:p w14:paraId="3B9F82EF" w14:textId="77777777" w:rsidR="00162470" w:rsidRPr="00F21A71" w:rsidRDefault="00162470" w:rsidP="00E545A8">
            <w:pPr>
              <w:pStyle w:val="TAL"/>
              <w:rPr>
                <w:u w:val="single"/>
                <w:lang w:eastAsia="ja-JP"/>
              </w:rPr>
            </w:pPr>
            <w:r w:rsidRPr="00F21A71">
              <w:rPr>
                <w:u w:val="single"/>
                <w:lang w:eastAsia="ja-JP"/>
              </w:rPr>
              <w:t>n260: RSRP_x-15 to RSRP_x+27</w:t>
            </w:r>
          </w:p>
          <w:p w14:paraId="716EDD64" w14:textId="77777777" w:rsidR="00162470" w:rsidRPr="00F21A71" w:rsidRDefault="00162470" w:rsidP="00E545A8">
            <w:pPr>
              <w:pStyle w:val="TAL"/>
              <w:rPr>
                <w:u w:val="single"/>
                <w:lang w:eastAsia="ja-JP"/>
              </w:rPr>
            </w:pPr>
          </w:p>
          <w:p w14:paraId="45304BF9" w14:textId="77777777" w:rsidR="00162470" w:rsidRPr="00F21A71" w:rsidRDefault="00162470" w:rsidP="00E545A8">
            <w:pPr>
              <w:pStyle w:val="TAL"/>
              <w:rPr>
                <w:u w:val="single"/>
                <w:lang w:eastAsia="ja-JP"/>
              </w:rPr>
            </w:pPr>
            <w:r w:rsidRPr="00F21A71">
              <w:rPr>
                <w:u w:val="single"/>
                <w:lang w:eastAsia="ja-JP"/>
              </w:rPr>
              <w:t>Test 2 Config 2:</w:t>
            </w:r>
          </w:p>
          <w:p w14:paraId="68DF7907" w14:textId="77777777" w:rsidR="00162470" w:rsidRPr="00F21A71" w:rsidRDefault="00162470" w:rsidP="00E545A8">
            <w:pPr>
              <w:pStyle w:val="TAL"/>
              <w:rPr>
                <w:u w:val="single"/>
                <w:lang w:eastAsia="ja-JP"/>
              </w:rPr>
            </w:pPr>
            <w:r w:rsidRPr="00F21A71">
              <w:rPr>
                <w:u w:val="single"/>
                <w:lang w:eastAsia="ja-JP"/>
              </w:rPr>
              <w:t>-114.73dBm/15kHz</w:t>
            </w:r>
          </w:p>
          <w:p w14:paraId="6032FF1F" w14:textId="77777777" w:rsidR="00162470" w:rsidRPr="00F21A71" w:rsidRDefault="00162470" w:rsidP="00E545A8">
            <w:pPr>
              <w:pStyle w:val="TAL"/>
              <w:rPr>
                <w:u w:val="single"/>
                <w:lang w:eastAsia="ja-JP"/>
              </w:rPr>
            </w:pPr>
            <w:r w:rsidRPr="00F21A71">
              <w:rPr>
                <w:u w:val="single"/>
                <w:lang w:eastAsia="ja-JP"/>
              </w:rPr>
              <w:t>-113.13dBm/15kHz</w:t>
            </w:r>
          </w:p>
          <w:p w14:paraId="1F723296" w14:textId="77777777" w:rsidR="00162470" w:rsidRPr="00F21A71" w:rsidRDefault="00162470" w:rsidP="00E545A8">
            <w:pPr>
              <w:pStyle w:val="TAL"/>
              <w:rPr>
                <w:u w:val="single"/>
                <w:lang w:eastAsia="ja-JP"/>
              </w:rPr>
            </w:pPr>
            <w:r w:rsidRPr="00F21A71">
              <w:rPr>
                <w:u w:val="single"/>
                <w:lang w:eastAsia="ja-JP"/>
              </w:rPr>
              <w:t>-112.13dBm/15kHz</w:t>
            </w:r>
          </w:p>
          <w:p w14:paraId="7B0B74AA" w14:textId="77777777" w:rsidR="00162470" w:rsidRPr="00F21A71" w:rsidRDefault="00162470" w:rsidP="00E545A8">
            <w:pPr>
              <w:pStyle w:val="TAL"/>
              <w:rPr>
                <w:u w:val="single"/>
                <w:lang w:eastAsia="ja-JP"/>
              </w:rPr>
            </w:pPr>
            <w:r w:rsidRPr="00F21A71">
              <w:rPr>
                <w:u w:val="single"/>
                <w:lang w:eastAsia="ja-JP"/>
              </w:rPr>
              <w:t>-110.53dBm/15kHz</w:t>
            </w:r>
          </w:p>
          <w:p w14:paraId="0187853D" w14:textId="77777777" w:rsidR="00162470" w:rsidRPr="00F21A71" w:rsidRDefault="00162470" w:rsidP="00E545A8">
            <w:pPr>
              <w:pStyle w:val="TAL"/>
              <w:rPr>
                <w:u w:val="single"/>
                <w:lang w:eastAsia="ja-JP"/>
              </w:rPr>
            </w:pPr>
            <w:r w:rsidRPr="00F21A71">
              <w:rPr>
                <w:u w:val="single"/>
                <w:lang w:eastAsia="ja-JP"/>
              </w:rPr>
              <w:t>Ês1 / Noc1: 17.0dB</w:t>
            </w:r>
          </w:p>
          <w:p w14:paraId="470F22CB" w14:textId="77777777" w:rsidR="00162470" w:rsidRPr="00F21A71" w:rsidRDefault="00162470" w:rsidP="00E545A8">
            <w:pPr>
              <w:pStyle w:val="TAL"/>
              <w:rPr>
                <w:u w:val="single"/>
                <w:lang w:eastAsia="ja-JP"/>
              </w:rPr>
            </w:pPr>
            <w:r w:rsidRPr="00F21A71">
              <w:rPr>
                <w:u w:val="single"/>
                <w:lang w:eastAsia="ja-JP"/>
              </w:rPr>
              <w:t>Ês2 / Noc2: 1.0dB</w:t>
            </w:r>
          </w:p>
          <w:p w14:paraId="2AB690FA" w14:textId="77777777" w:rsidR="00162470" w:rsidRPr="00F21A71" w:rsidRDefault="00162470" w:rsidP="00E545A8">
            <w:pPr>
              <w:pStyle w:val="TAL"/>
              <w:rPr>
                <w:u w:val="single"/>
                <w:lang w:eastAsia="ja-JP"/>
              </w:rPr>
            </w:pPr>
            <w:r w:rsidRPr="00F21A71">
              <w:rPr>
                <w:u w:val="single"/>
                <w:lang w:eastAsia="ja-JP"/>
              </w:rPr>
              <w:t xml:space="preserve">Cell 1 </w:t>
            </w:r>
          </w:p>
          <w:p w14:paraId="38E493D9" w14:textId="77777777" w:rsidR="00162470" w:rsidRPr="00F21A71" w:rsidRDefault="00162470" w:rsidP="00E545A8">
            <w:pPr>
              <w:pStyle w:val="TAL"/>
              <w:rPr>
                <w:u w:val="single"/>
                <w:lang w:eastAsia="ja-JP"/>
              </w:rPr>
            </w:pPr>
            <w:r w:rsidRPr="00F21A71">
              <w:rPr>
                <w:u w:val="single"/>
                <w:lang w:eastAsia="ja-JP"/>
              </w:rPr>
              <w:t>n257: RSRP_36 to RSRP_104</w:t>
            </w:r>
          </w:p>
          <w:p w14:paraId="3408BB2F" w14:textId="77777777" w:rsidR="00162470" w:rsidRPr="00F21A71" w:rsidRDefault="00162470" w:rsidP="00E545A8">
            <w:pPr>
              <w:pStyle w:val="TAL"/>
              <w:rPr>
                <w:u w:val="single"/>
                <w:lang w:eastAsia="ja-JP"/>
              </w:rPr>
            </w:pPr>
            <w:r w:rsidRPr="00F21A71">
              <w:rPr>
                <w:u w:val="single"/>
                <w:lang w:eastAsia="ja-JP"/>
              </w:rPr>
              <w:t>n260: RSRP_37 to RSRP_107</w:t>
            </w:r>
          </w:p>
          <w:p w14:paraId="4E01BB43" w14:textId="77777777" w:rsidR="00162470" w:rsidRPr="00F21A71" w:rsidRDefault="00162470" w:rsidP="00E545A8">
            <w:pPr>
              <w:pStyle w:val="TAL"/>
              <w:rPr>
                <w:u w:val="single"/>
                <w:lang w:eastAsia="ja-JP"/>
              </w:rPr>
            </w:pPr>
            <w:r w:rsidRPr="00F21A71">
              <w:rPr>
                <w:u w:val="single"/>
                <w:lang w:eastAsia="ja-JP"/>
              </w:rPr>
              <w:t xml:space="preserve">Cell 2: </w:t>
            </w:r>
          </w:p>
          <w:p w14:paraId="3379D43B" w14:textId="77777777" w:rsidR="00162470" w:rsidRPr="00F21A71" w:rsidRDefault="00162470" w:rsidP="00E545A8">
            <w:pPr>
              <w:pStyle w:val="TAL"/>
              <w:rPr>
                <w:u w:val="single"/>
                <w:lang w:eastAsia="ja-JP"/>
              </w:rPr>
            </w:pPr>
            <w:r w:rsidRPr="00F21A71">
              <w:rPr>
                <w:u w:val="single"/>
                <w:lang w:eastAsia="ja-JP"/>
              </w:rPr>
              <w:t>n257: RSRP_35 to RSRP_90</w:t>
            </w:r>
          </w:p>
          <w:p w14:paraId="63CF9B92" w14:textId="77777777" w:rsidR="00162470" w:rsidRPr="00F21A71" w:rsidRDefault="00162470" w:rsidP="00E545A8">
            <w:pPr>
              <w:pStyle w:val="TAL"/>
              <w:rPr>
                <w:u w:val="single"/>
                <w:lang w:eastAsia="ja-JP"/>
              </w:rPr>
            </w:pPr>
            <w:r w:rsidRPr="00F21A71">
              <w:rPr>
                <w:u w:val="single"/>
                <w:lang w:eastAsia="ja-JP"/>
              </w:rPr>
              <w:t>n260: RSRP_37 to RSRP_93</w:t>
            </w:r>
          </w:p>
          <w:p w14:paraId="2E901C76" w14:textId="77777777" w:rsidR="00162470" w:rsidRPr="00F21A71" w:rsidRDefault="00162470" w:rsidP="00E545A8">
            <w:pPr>
              <w:pStyle w:val="TAL"/>
              <w:rPr>
                <w:u w:val="single"/>
                <w:lang w:eastAsia="ja-JP"/>
              </w:rPr>
            </w:pPr>
          </w:p>
          <w:p w14:paraId="69A0AE56" w14:textId="77777777" w:rsidR="00162470" w:rsidRPr="00F21A71" w:rsidRDefault="00162470" w:rsidP="00E545A8">
            <w:pPr>
              <w:pStyle w:val="TAL"/>
              <w:rPr>
                <w:u w:val="single"/>
                <w:lang w:eastAsia="ja-JP"/>
              </w:rPr>
            </w:pPr>
            <w:r w:rsidRPr="00F21A71">
              <w:rPr>
                <w:u w:val="single"/>
                <w:lang w:eastAsia="ja-JP"/>
              </w:rPr>
              <w:t xml:space="preserve">Cell 2: </w:t>
            </w:r>
          </w:p>
          <w:p w14:paraId="544D006B" w14:textId="77777777" w:rsidR="00162470" w:rsidRPr="00F21A71" w:rsidRDefault="00162470" w:rsidP="00E545A8">
            <w:pPr>
              <w:pStyle w:val="TAL"/>
              <w:rPr>
                <w:u w:val="single"/>
                <w:lang w:eastAsia="ja-JP"/>
              </w:rPr>
            </w:pPr>
            <w:r w:rsidRPr="00F21A71">
              <w:rPr>
                <w:u w:val="single"/>
                <w:lang w:eastAsia="ja-JP"/>
              </w:rPr>
              <w:t>n257: RSRP_x-29 to RSRP_x+11</w:t>
            </w:r>
          </w:p>
          <w:p w14:paraId="2915E748" w14:textId="77777777" w:rsidR="00162470" w:rsidRPr="00F21A71" w:rsidRDefault="00162470" w:rsidP="00E545A8">
            <w:pPr>
              <w:pStyle w:val="TAL"/>
              <w:rPr>
                <w:u w:val="single"/>
                <w:lang w:eastAsia="ja-JP"/>
              </w:rPr>
            </w:pPr>
            <w:r w:rsidRPr="00F21A71">
              <w:rPr>
                <w:u w:val="single"/>
                <w:lang w:eastAsia="ja-JP"/>
              </w:rPr>
              <w:t>n260: RSRP_x-29 to RSRP_x+13</w:t>
            </w:r>
          </w:p>
        </w:tc>
      </w:tr>
      <w:tr w:rsidR="00162470" w:rsidRPr="00F21A71" w14:paraId="7AE9E778"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AF5271A" w14:textId="77777777" w:rsidR="00162470" w:rsidRPr="00F21A71" w:rsidRDefault="00162470" w:rsidP="00E545A8">
            <w:pPr>
              <w:pStyle w:val="TAL"/>
              <w:rPr>
                <w:shd w:val="clear" w:color="auto" w:fill="FFFFFF"/>
              </w:rPr>
            </w:pPr>
            <w:r w:rsidRPr="00F21A71">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9E9F585"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Test 1:</w:t>
            </w:r>
          </w:p>
          <w:p w14:paraId="4F7CF0CB" w14:textId="77777777" w:rsidR="00162470" w:rsidRPr="00F21A71" w:rsidRDefault="00162470" w:rsidP="00E545A8">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072E70CB"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1BA9D572"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5D6E24A5"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6580AA8D" w14:textId="77777777" w:rsidR="00162470" w:rsidRPr="00F21A71" w:rsidRDefault="00162470" w:rsidP="00E545A8">
            <w:pPr>
              <w:keepNext/>
              <w:keepLines/>
              <w:spacing w:after="0"/>
              <w:rPr>
                <w:rFonts w:ascii="Arial" w:hAnsi="Arial"/>
                <w:sz w:val="18"/>
                <w:u w:val="single"/>
                <w:lang w:eastAsia="ja-JP"/>
              </w:rPr>
            </w:pPr>
          </w:p>
          <w:p w14:paraId="141BD08C"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Test 2:</w:t>
            </w:r>
          </w:p>
          <w:p w14:paraId="0A1C3EDD"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78A45A01"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541DE1A2" w14:textId="77777777" w:rsidR="00162470" w:rsidRPr="00F21A71" w:rsidRDefault="00162470" w:rsidP="00E545A8">
            <w:pPr>
              <w:keepNext/>
              <w:keepLines/>
              <w:spacing w:after="0"/>
              <w:rPr>
                <w:rFonts w:ascii="Arial" w:hAnsi="Arial"/>
                <w:sz w:val="18"/>
                <w:u w:val="single"/>
                <w:lang w:eastAsia="ja-JP"/>
              </w:rPr>
            </w:pPr>
          </w:p>
          <w:p w14:paraId="1965D4B4" w14:textId="77777777" w:rsidR="00162470" w:rsidRPr="00F21A71" w:rsidRDefault="00162470" w:rsidP="00E545A8">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29DB07D"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Test 1:</w:t>
            </w:r>
          </w:p>
          <w:p w14:paraId="2688A6F8"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-5.50dB</w:t>
            </w:r>
          </w:p>
          <w:p w14:paraId="637A3FCC"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0dB</w:t>
            </w:r>
          </w:p>
          <w:p w14:paraId="63EE6ECB"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Via Mapping</w:t>
            </w:r>
          </w:p>
          <w:p w14:paraId="4D1D3AFC" w14:textId="77777777" w:rsidR="00162470" w:rsidRPr="00F21A71" w:rsidRDefault="00162470" w:rsidP="00E545A8">
            <w:pPr>
              <w:keepNext/>
              <w:keepLines/>
              <w:spacing w:after="0"/>
              <w:rPr>
                <w:rFonts w:ascii="Arial" w:hAnsi="Arial"/>
                <w:sz w:val="18"/>
                <w:u w:val="single"/>
                <w:lang w:eastAsia="ja-JP"/>
              </w:rPr>
            </w:pPr>
          </w:p>
          <w:p w14:paraId="756CBC32" w14:textId="77777777" w:rsidR="00162470" w:rsidRPr="00F21A71" w:rsidRDefault="00162470" w:rsidP="00E545A8">
            <w:pPr>
              <w:keepNext/>
              <w:keepLines/>
              <w:spacing w:after="0"/>
              <w:rPr>
                <w:rFonts w:ascii="Arial" w:hAnsi="Arial"/>
                <w:sz w:val="18"/>
                <w:u w:val="single"/>
                <w:lang w:eastAsia="ja-JP"/>
              </w:rPr>
            </w:pPr>
          </w:p>
          <w:p w14:paraId="677CC485" w14:textId="77777777" w:rsidR="00162470" w:rsidRPr="00F21A71" w:rsidRDefault="00162470" w:rsidP="00E545A8">
            <w:pPr>
              <w:keepNext/>
              <w:keepLines/>
              <w:spacing w:after="0"/>
              <w:rPr>
                <w:rFonts w:ascii="Arial" w:hAnsi="Arial"/>
                <w:sz w:val="18"/>
                <w:u w:val="single"/>
                <w:lang w:eastAsia="ja-JP"/>
              </w:rPr>
            </w:pPr>
          </w:p>
          <w:p w14:paraId="388C13FC"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Test 2:</w:t>
            </w:r>
          </w:p>
          <w:p w14:paraId="70E77313"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5.50dB</w:t>
            </w:r>
          </w:p>
          <w:p w14:paraId="7A369982"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5.50dB</w:t>
            </w:r>
          </w:p>
          <w:p w14:paraId="1BAC08F0" w14:textId="77777777" w:rsidR="00162470" w:rsidRPr="00F21A71" w:rsidRDefault="00162470" w:rsidP="00E545A8">
            <w:pPr>
              <w:keepNext/>
              <w:keepLines/>
              <w:spacing w:after="0"/>
              <w:rPr>
                <w:rFonts w:ascii="Arial" w:hAnsi="Arial"/>
                <w:sz w:val="18"/>
                <w:u w:val="single"/>
                <w:lang w:eastAsia="ja-JP"/>
              </w:rPr>
            </w:pPr>
          </w:p>
          <w:p w14:paraId="31DFAAA4" w14:textId="77777777" w:rsidR="00162470" w:rsidRPr="00F21A71" w:rsidRDefault="00162470" w:rsidP="00E545A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CA22C0B"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Test 1:</w:t>
            </w:r>
          </w:p>
          <w:p w14:paraId="2480935D" w14:textId="77777777" w:rsidR="00162470" w:rsidRPr="00F21A71" w:rsidRDefault="00162470" w:rsidP="00E545A8">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73A229E1"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2F2D8770"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00B1A058" w14:textId="77777777" w:rsidR="00162470" w:rsidRPr="00F21A71" w:rsidRDefault="00162470" w:rsidP="00E545A8">
            <w:pPr>
              <w:keepNext/>
              <w:keepLines/>
              <w:spacing w:after="0"/>
              <w:rPr>
                <w:rFonts w:ascii="Arial" w:hAnsi="Arial"/>
                <w:sz w:val="18"/>
                <w:u w:val="single"/>
                <w:lang w:eastAsia="ja-JP"/>
              </w:rPr>
            </w:pPr>
          </w:p>
          <w:p w14:paraId="3960FC7A" w14:textId="77777777" w:rsidR="00162470" w:rsidRPr="00F21A71" w:rsidRDefault="00162470" w:rsidP="00E545A8">
            <w:pPr>
              <w:keepNext/>
              <w:keepLines/>
              <w:spacing w:after="0"/>
              <w:rPr>
                <w:rFonts w:ascii="Arial" w:hAnsi="Arial"/>
                <w:sz w:val="18"/>
                <w:u w:val="single"/>
                <w:lang w:eastAsia="ja-JP"/>
              </w:rPr>
            </w:pPr>
          </w:p>
          <w:p w14:paraId="58C2AA1D"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Test 2:</w:t>
            </w:r>
          </w:p>
          <w:p w14:paraId="3F04FF04"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3DB8062F" w14:textId="77777777" w:rsidR="00162470" w:rsidRPr="00F21A71" w:rsidRDefault="00162470" w:rsidP="00E545A8">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57D208B9" w14:textId="77777777" w:rsidR="00162470" w:rsidRPr="00F21A71" w:rsidRDefault="00162470" w:rsidP="00E545A8">
            <w:pPr>
              <w:keepNext/>
              <w:keepLines/>
              <w:spacing w:after="0"/>
              <w:rPr>
                <w:rFonts w:ascii="Arial" w:hAnsi="Arial"/>
                <w:sz w:val="18"/>
                <w:u w:val="single"/>
                <w:lang w:eastAsia="ja-JP"/>
              </w:rPr>
            </w:pPr>
          </w:p>
          <w:p w14:paraId="2FA57E45" w14:textId="77777777" w:rsidR="00162470" w:rsidRPr="00F21A71" w:rsidRDefault="00162470" w:rsidP="00E545A8">
            <w:pPr>
              <w:pStyle w:val="TAL"/>
              <w:rPr>
                <w:u w:val="single"/>
                <w:lang w:eastAsia="ja-JP"/>
              </w:rPr>
            </w:pPr>
            <w:r w:rsidRPr="00F21A71">
              <w:rPr>
                <w:u w:val="single"/>
                <w:lang w:eastAsia="ja-JP"/>
              </w:rPr>
              <w:t>Band dependent. See test case tables in clause 7.7.1.3.5</w:t>
            </w:r>
          </w:p>
        </w:tc>
      </w:tr>
      <w:tr w:rsidR="00162470" w:rsidRPr="00F21A71" w14:paraId="62BA043D"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7A61CE97" w14:textId="77777777" w:rsidR="00162470" w:rsidRPr="00F21A71" w:rsidRDefault="00162470" w:rsidP="00E545A8">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53F7B8E" w14:textId="77777777" w:rsidR="00162470" w:rsidRPr="00F21A71" w:rsidRDefault="00162470" w:rsidP="00E545A8">
            <w:pPr>
              <w:pStyle w:val="TAL"/>
              <w:rPr>
                <w:u w:val="single"/>
                <w:lang w:eastAsia="ja-JP"/>
              </w:rPr>
            </w:pPr>
            <w:r w:rsidRPr="00F21A71">
              <w:rPr>
                <w:u w:val="single"/>
                <w:lang w:eastAsia="ja-JP"/>
              </w:rPr>
              <w:t>Test 1:</w:t>
            </w:r>
          </w:p>
          <w:p w14:paraId="3F73C470"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5743CBF6"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5EF47CF3"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46A5549" w14:textId="77777777" w:rsidR="00162470" w:rsidRPr="00F21A71" w:rsidRDefault="00162470" w:rsidP="00E545A8">
            <w:pPr>
              <w:pStyle w:val="TAL"/>
              <w:rPr>
                <w:u w:val="single"/>
                <w:lang w:eastAsia="ja-JP"/>
              </w:rPr>
            </w:pPr>
            <w:r w:rsidRPr="00F21A71">
              <w:rPr>
                <w:u w:val="single"/>
                <w:lang w:eastAsia="ja-JP"/>
              </w:rPr>
              <w:t>Reported absolute RSRQ values: ±2.5dB</w:t>
            </w:r>
          </w:p>
          <w:p w14:paraId="5E56B7A5" w14:textId="77777777" w:rsidR="00162470" w:rsidRPr="00F21A71" w:rsidRDefault="00162470" w:rsidP="00E545A8">
            <w:pPr>
              <w:pStyle w:val="TAL"/>
              <w:rPr>
                <w:u w:val="single"/>
                <w:lang w:eastAsia="ja-JP"/>
              </w:rPr>
            </w:pPr>
            <w:r w:rsidRPr="00F21A71">
              <w:rPr>
                <w:u w:val="single"/>
                <w:lang w:eastAsia="ja-JP"/>
              </w:rPr>
              <w:t>For extreme conditions allow ±1.5dB+ FFS MU additionally</w:t>
            </w:r>
          </w:p>
          <w:p w14:paraId="3FD024E2" w14:textId="77777777" w:rsidR="00162470" w:rsidRPr="00F21A71" w:rsidRDefault="00162470" w:rsidP="00E545A8">
            <w:pPr>
              <w:pStyle w:val="TAL"/>
              <w:rPr>
                <w:u w:val="single"/>
                <w:lang w:eastAsia="ja-JP"/>
              </w:rPr>
            </w:pPr>
          </w:p>
          <w:p w14:paraId="2F23DA2E" w14:textId="77777777" w:rsidR="00162470" w:rsidRPr="00F21A71" w:rsidRDefault="00162470" w:rsidP="00E545A8">
            <w:pPr>
              <w:pStyle w:val="TAL"/>
              <w:rPr>
                <w:u w:val="single"/>
                <w:lang w:eastAsia="ja-JP"/>
              </w:rPr>
            </w:pPr>
            <w:r w:rsidRPr="00F21A71">
              <w:rPr>
                <w:u w:val="single"/>
                <w:lang w:eastAsia="ja-JP"/>
              </w:rPr>
              <w:t>Test 2:</w:t>
            </w:r>
          </w:p>
          <w:p w14:paraId="0D75D5A7"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7C923152"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0F7B05D6"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7D9B9DB5" w14:textId="77777777" w:rsidR="00162470" w:rsidRPr="00F21A71" w:rsidRDefault="00162470" w:rsidP="00E545A8">
            <w:pPr>
              <w:pStyle w:val="TAL"/>
              <w:rPr>
                <w:u w:val="single"/>
                <w:lang w:eastAsia="ja-JP"/>
              </w:rPr>
            </w:pPr>
            <w:r w:rsidRPr="00F21A71">
              <w:rPr>
                <w:u w:val="single"/>
                <w:lang w:eastAsia="ja-JP"/>
              </w:rPr>
              <w:t>Reported absolute RSRQ values: ±3.5dB</w:t>
            </w:r>
          </w:p>
          <w:p w14:paraId="55FE2715" w14:textId="77777777" w:rsidR="00162470" w:rsidRPr="00F21A71" w:rsidRDefault="00162470" w:rsidP="00E545A8">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22E3410" w14:textId="77777777" w:rsidR="00162470" w:rsidRPr="00F21A71" w:rsidRDefault="00162470" w:rsidP="00E545A8">
            <w:pPr>
              <w:pStyle w:val="TAL"/>
              <w:rPr>
                <w:u w:val="single"/>
                <w:lang w:eastAsia="ja-JP"/>
              </w:rPr>
            </w:pPr>
            <w:r w:rsidRPr="00F21A71">
              <w:rPr>
                <w:u w:val="single"/>
                <w:lang w:eastAsia="ja-JP"/>
              </w:rPr>
              <w:t>Test 1:</w:t>
            </w:r>
          </w:p>
          <w:p w14:paraId="118FFEB7" w14:textId="77777777" w:rsidR="00162470" w:rsidRPr="00F21A71" w:rsidRDefault="00162470" w:rsidP="00E545A8">
            <w:pPr>
              <w:pStyle w:val="TAL"/>
              <w:rPr>
                <w:u w:val="single"/>
                <w:lang w:eastAsia="ja-JP"/>
              </w:rPr>
            </w:pPr>
            <w:r w:rsidRPr="00F21A71">
              <w:rPr>
                <w:u w:val="single"/>
                <w:lang w:eastAsia="ja-JP"/>
              </w:rPr>
              <w:t>-5.70dB</w:t>
            </w:r>
          </w:p>
          <w:p w14:paraId="5C2B6F19" w14:textId="77777777" w:rsidR="00162470" w:rsidRPr="00F21A71" w:rsidRDefault="00162470" w:rsidP="00E545A8">
            <w:pPr>
              <w:pStyle w:val="TAL"/>
              <w:rPr>
                <w:u w:val="single"/>
                <w:lang w:eastAsia="ja-JP"/>
              </w:rPr>
            </w:pPr>
            <w:r w:rsidRPr="00F21A71">
              <w:rPr>
                <w:u w:val="single"/>
                <w:lang w:eastAsia="ja-JP"/>
              </w:rPr>
              <w:t>0dB</w:t>
            </w:r>
          </w:p>
          <w:p w14:paraId="0951E9E7" w14:textId="77777777" w:rsidR="00162470" w:rsidRPr="00F21A71" w:rsidRDefault="00162470" w:rsidP="00E545A8">
            <w:pPr>
              <w:pStyle w:val="TAL"/>
              <w:rPr>
                <w:u w:val="single"/>
                <w:lang w:eastAsia="ja-JP"/>
              </w:rPr>
            </w:pPr>
            <w:r w:rsidRPr="00F21A71">
              <w:rPr>
                <w:u w:val="single"/>
                <w:lang w:eastAsia="ja-JP"/>
              </w:rPr>
              <w:t>0dB</w:t>
            </w:r>
          </w:p>
          <w:p w14:paraId="2686F1E6" w14:textId="77777777" w:rsidR="00162470" w:rsidRPr="00F21A71" w:rsidRDefault="00162470" w:rsidP="00E545A8">
            <w:pPr>
              <w:pStyle w:val="TAL"/>
              <w:rPr>
                <w:u w:val="single"/>
                <w:lang w:eastAsia="ja-JP"/>
              </w:rPr>
            </w:pPr>
            <w:r w:rsidRPr="00F21A71">
              <w:rPr>
                <w:u w:val="single"/>
                <w:lang w:eastAsia="ja-JP"/>
              </w:rPr>
              <w:t>Via Mapping</w:t>
            </w:r>
          </w:p>
          <w:p w14:paraId="21FADA20" w14:textId="77777777" w:rsidR="00162470" w:rsidRPr="00F21A71" w:rsidRDefault="00162470" w:rsidP="00E545A8">
            <w:pPr>
              <w:pStyle w:val="TAL"/>
              <w:rPr>
                <w:u w:val="single"/>
                <w:lang w:eastAsia="ja-JP"/>
              </w:rPr>
            </w:pPr>
          </w:p>
          <w:p w14:paraId="2F8EC1BC" w14:textId="77777777" w:rsidR="00162470" w:rsidRPr="00F21A71" w:rsidRDefault="00162470" w:rsidP="00E545A8">
            <w:pPr>
              <w:pStyle w:val="TAL"/>
              <w:rPr>
                <w:u w:val="single"/>
                <w:lang w:eastAsia="ja-JP"/>
              </w:rPr>
            </w:pPr>
          </w:p>
          <w:p w14:paraId="12AB2769" w14:textId="77777777" w:rsidR="00162470" w:rsidRPr="00F21A71" w:rsidRDefault="00162470" w:rsidP="00E545A8">
            <w:pPr>
              <w:pStyle w:val="TAL"/>
              <w:rPr>
                <w:u w:val="single"/>
                <w:lang w:eastAsia="ja-JP"/>
              </w:rPr>
            </w:pPr>
            <w:r w:rsidRPr="00F21A71">
              <w:rPr>
                <w:u w:val="single"/>
                <w:lang w:eastAsia="ja-JP"/>
              </w:rPr>
              <w:t>Test 2:</w:t>
            </w:r>
          </w:p>
          <w:p w14:paraId="4B13A004" w14:textId="77777777" w:rsidR="00162470" w:rsidRPr="00F21A71" w:rsidRDefault="00162470" w:rsidP="00E545A8">
            <w:pPr>
              <w:pStyle w:val="TAL"/>
              <w:rPr>
                <w:u w:val="single"/>
                <w:lang w:eastAsia="ja-JP"/>
              </w:rPr>
            </w:pPr>
            <w:r w:rsidRPr="00F21A71">
              <w:rPr>
                <w:u w:val="single"/>
                <w:lang w:eastAsia="ja-JP"/>
              </w:rPr>
              <w:t>-1.70dB</w:t>
            </w:r>
          </w:p>
          <w:p w14:paraId="4AEE8E1F" w14:textId="77777777" w:rsidR="00162470" w:rsidRPr="00F21A71" w:rsidRDefault="00162470" w:rsidP="00E545A8">
            <w:pPr>
              <w:pStyle w:val="TAL"/>
              <w:rPr>
                <w:u w:val="single"/>
                <w:lang w:eastAsia="ja-JP"/>
              </w:rPr>
            </w:pPr>
            <w:r w:rsidRPr="00F21A71">
              <w:rPr>
                <w:u w:val="single"/>
                <w:lang w:eastAsia="ja-JP"/>
              </w:rPr>
              <w:t>0dB</w:t>
            </w:r>
          </w:p>
          <w:p w14:paraId="3CCF1ED8" w14:textId="77777777" w:rsidR="00162470" w:rsidRPr="00F21A71" w:rsidRDefault="00162470" w:rsidP="00E545A8">
            <w:pPr>
              <w:pStyle w:val="TAL"/>
              <w:rPr>
                <w:u w:val="single"/>
                <w:lang w:eastAsia="ja-JP"/>
              </w:rPr>
            </w:pPr>
            <w:r w:rsidRPr="00F21A71">
              <w:rPr>
                <w:u w:val="single"/>
                <w:lang w:eastAsia="ja-JP"/>
              </w:rPr>
              <w:t>0dB</w:t>
            </w:r>
          </w:p>
          <w:p w14:paraId="70DF074D" w14:textId="77777777" w:rsidR="00162470" w:rsidRPr="00F21A71" w:rsidRDefault="00162470" w:rsidP="00E545A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7281613" w14:textId="77777777" w:rsidR="00162470" w:rsidRPr="00F21A71" w:rsidRDefault="00162470" w:rsidP="00E545A8">
            <w:pPr>
              <w:pStyle w:val="TAL"/>
              <w:rPr>
                <w:u w:val="single"/>
                <w:lang w:eastAsia="ja-JP"/>
              </w:rPr>
            </w:pPr>
            <w:r w:rsidRPr="00F21A71">
              <w:rPr>
                <w:u w:val="single"/>
                <w:lang w:eastAsia="ja-JP"/>
              </w:rPr>
              <w:t>Test 1:</w:t>
            </w:r>
          </w:p>
          <w:p w14:paraId="17E3AF8C"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14D23CC4"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6071F9CD"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0F891C12" w14:textId="77777777" w:rsidR="00162470" w:rsidRPr="00F21A71" w:rsidRDefault="00162470" w:rsidP="00E545A8">
            <w:pPr>
              <w:pStyle w:val="TAL"/>
              <w:rPr>
                <w:u w:val="single"/>
                <w:lang w:eastAsia="ja-JP"/>
              </w:rPr>
            </w:pPr>
            <w:r w:rsidRPr="00F21A71">
              <w:rPr>
                <w:u w:val="single"/>
                <w:lang w:eastAsia="ja-JP"/>
              </w:rPr>
              <w:t xml:space="preserve">Cell 2: </w:t>
            </w:r>
          </w:p>
          <w:p w14:paraId="1A0695EA" w14:textId="77777777" w:rsidR="00162470" w:rsidRPr="00F21A71" w:rsidRDefault="00162470" w:rsidP="00E545A8">
            <w:pPr>
              <w:pStyle w:val="TAL"/>
              <w:rPr>
                <w:u w:val="single"/>
                <w:lang w:eastAsia="ja-JP"/>
              </w:rPr>
            </w:pPr>
            <w:r w:rsidRPr="00F21A71">
              <w:rPr>
                <w:u w:val="single"/>
                <w:lang w:eastAsia="ja-JP"/>
              </w:rPr>
              <w:t>All bands: RSRQ_41 to RSRQ_73</w:t>
            </w:r>
          </w:p>
          <w:p w14:paraId="09B1EE67" w14:textId="77777777" w:rsidR="00162470" w:rsidRPr="00F21A71" w:rsidRDefault="00162470" w:rsidP="00E545A8">
            <w:pPr>
              <w:pStyle w:val="TAL"/>
              <w:rPr>
                <w:u w:val="single"/>
                <w:lang w:eastAsia="ja-JP"/>
              </w:rPr>
            </w:pPr>
          </w:p>
          <w:p w14:paraId="0A13A855" w14:textId="77777777" w:rsidR="00162470" w:rsidRPr="00F21A71" w:rsidRDefault="00162470" w:rsidP="00E545A8">
            <w:pPr>
              <w:pStyle w:val="TAL"/>
              <w:rPr>
                <w:u w:val="single"/>
                <w:lang w:eastAsia="ja-JP"/>
              </w:rPr>
            </w:pPr>
          </w:p>
          <w:p w14:paraId="2F2D8039" w14:textId="77777777" w:rsidR="00162470" w:rsidRPr="00F21A71" w:rsidRDefault="00162470" w:rsidP="00E545A8">
            <w:pPr>
              <w:pStyle w:val="TAL"/>
              <w:rPr>
                <w:u w:val="single"/>
                <w:lang w:eastAsia="ja-JP"/>
              </w:rPr>
            </w:pPr>
            <w:r w:rsidRPr="00F21A71">
              <w:rPr>
                <w:u w:val="single"/>
                <w:lang w:eastAsia="ja-JP"/>
              </w:rPr>
              <w:t>Test 2:</w:t>
            </w:r>
          </w:p>
          <w:p w14:paraId="7F9CDF26"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4029A9D8"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196592D2"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8BE4379" w14:textId="77777777" w:rsidR="00162470" w:rsidRPr="00F21A71" w:rsidRDefault="00162470" w:rsidP="00E545A8">
            <w:pPr>
              <w:pStyle w:val="TAL"/>
              <w:rPr>
                <w:u w:val="single"/>
                <w:lang w:eastAsia="ja-JP"/>
              </w:rPr>
            </w:pPr>
            <w:r w:rsidRPr="00F21A71">
              <w:rPr>
                <w:u w:val="single"/>
                <w:lang w:eastAsia="ja-JP"/>
              </w:rPr>
              <w:t xml:space="preserve">Cell 2: </w:t>
            </w:r>
          </w:p>
          <w:p w14:paraId="662F7A35" w14:textId="77777777" w:rsidR="00162470" w:rsidRPr="00F21A71" w:rsidRDefault="00162470" w:rsidP="00E545A8">
            <w:pPr>
              <w:pStyle w:val="TAL"/>
              <w:rPr>
                <w:u w:val="single"/>
                <w:lang w:eastAsia="ja-JP"/>
              </w:rPr>
            </w:pPr>
            <w:r w:rsidRPr="00F21A71">
              <w:rPr>
                <w:u w:val="single"/>
                <w:lang w:eastAsia="ja-JP"/>
              </w:rPr>
              <w:t xml:space="preserve">n257, n258, n261: </w:t>
            </w:r>
          </w:p>
          <w:p w14:paraId="467029C1" w14:textId="77777777" w:rsidR="00162470" w:rsidRPr="00F21A71" w:rsidRDefault="00162470" w:rsidP="00E545A8">
            <w:pPr>
              <w:pStyle w:val="TAL"/>
              <w:rPr>
                <w:u w:val="single"/>
                <w:lang w:eastAsia="ja-JP"/>
              </w:rPr>
            </w:pPr>
            <w:r w:rsidRPr="00F21A71">
              <w:rPr>
                <w:u w:val="single"/>
                <w:lang w:eastAsia="ja-JP"/>
              </w:rPr>
              <w:t>RSRQ_35 to RSRQ_71</w:t>
            </w:r>
          </w:p>
          <w:p w14:paraId="57FEBD89" w14:textId="77777777" w:rsidR="00162470" w:rsidRPr="00F21A71" w:rsidRDefault="00162470" w:rsidP="00E545A8">
            <w:pPr>
              <w:pStyle w:val="TAL"/>
              <w:rPr>
                <w:u w:val="single"/>
                <w:lang w:eastAsia="ja-JP"/>
              </w:rPr>
            </w:pPr>
            <w:r w:rsidRPr="00F21A71">
              <w:rPr>
                <w:u w:val="single"/>
                <w:lang w:eastAsia="ja-JP"/>
              </w:rPr>
              <w:t>n260: RSRQ_34 to RSRQ_71</w:t>
            </w:r>
          </w:p>
        </w:tc>
      </w:tr>
      <w:tr w:rsidR="00162470" w:rsidRPr="00F21A71" w14:paraId="1256DF3C"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15417F57" w14:textId="77777777" w:rsidR="00162470" w:rsidRPr="00F21A71" w:rsidRDefault="00162470" w:rsidP="00E545A8">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CBEE4A8" w14:textId="77777777" w:rsidR="00162470" w:rsidRPr="00F21A71" w:rsidRDefault="00162470" w:rsidP="00E545A8">
            <w:pPr>
              <w:pStyle w:val="TAL"/>
              <w:rPr>
                <w:u w:val="single"/>
                <w:lang w:eastAsia="ja-JP"/>
              </w:rPr>
            </w:pPr>
            <w:r w:rsidRPr="00F21A71">
              <w:rPr>
                <w:u w:val="single"/>
                <w:lang w:eastAsia="ja-JP"/>
              </w:rPr>
              <w:t>Test 1:</w:t>
            </w:r>
          </w:p>
          <w:p w14:paraId="1256AF6A" w14:textId="77777777" w:rsidR="00162470" w:rsidRPr="00F21A71" w:rsidRDefault="00162470" w:rsidP="00E545A8">
            <w:pPr>
              <w:pStyle w:val="TAL"/>
              <w:rPr>
                <w:u w:val="single"/>
                <w:lang w:eastAsia="ja-JP"/>
              </w:rPr>
            </w:pPr>
            <w:r w:rsidRPr="00F21A71">
              <w:rPr>
                <w:u w:val="single"/>
                <w:lang w:eastAsia="ja-JP"/>
              </w:rPr>
              <w:t>Noc1: -94.03dBm/15kHz</w:t>
            </w:r>
          </w:p>
          <w:p w14:paraId="229439B2" w14:textId="77777777" w:rsidR="00162470" w:rsidRPr="00F21A71" w:rsidRDefault="00162470" w:rsidP="00E545A8">
            <w:pPr>
              <w:pStyle w:val="TAL"/>
              <w:rPr>
                <w:u w:val="single"/>
                <w:lang w:eastAsia="ja-JP"/>
              </w:rPr>
            </w:pPr>
            <w:r w:rsidRPr="00F21A71">
              <w:rPr>
                <w:u w:val="single"/>
                <w:lang w:eastAsia="ja-JP"/>
              </w:rPr>
              <w:t>Noc2: -94.03dBm/15kHz</w:t>
            </w:r>
          </w:p>
          <w:p w14:paraId="2B762061" w14:textId="77777777" w:rsidR="00162470" w:rsidRPr="00F21A71" w:rsidRDefault="00162470" w:rsidP="00E545A8">
            <w:pPr>
              <w:pStyle w:val="TAL"/>
              <w:rPr>
                <w:u w:val="single"/>
                <w:lang w:eastAsia="ja-JP"/>
              </w:rPr>
            </w:pPr>
            <w:r w:rsidRPr="00F21A71">
              <w:rPr>
                <w:u w:val="single"/>
                <w:lang w:eastAsia="ja-JP"/>
              </w:rPr>
              <w:t>Ês1 / Noc1: -1.75dB</w:t>
            </w:r>
          </w:p>
          <w:p w14:paraId="6DC50459" w14:textId="77777777" w:rsidR="00162470" w:rsidRPr="00F21A71" w:rsidRDefault="00162470" w:rsidP="00E545A8">
            <w:pPr>
              <w:pStyle w:val="TAL"/>
              <w:rPr>
                <w:u w:val="single"/>
                <w:lang w:eastAsia="ja-JP"/>
              </w:rPr>
            </w:pPr>
            <w:r w:rsidRPr="00F21A71">
              <w:rPr>
                <w:u w:val="single"/>
                <w:lang w:eastAsia="ja-JP"/>
              </w:rPr>
              <w:t>Ês2 / Noc2: -1.75dB</w:t>
            </w:r>
          </w:p>
          <w:p w14:paraId="3A44C5BD" w14:textId="77777777" w:rsidR="00162470" w:rsidRPr="00F21A71" w:rsidRDefault="00162470" w:rsidP="00E545A8">
            <w:pPr>
              <w:pStyle w:val="TAL"/>
              <w:rPr>
                <w:u w:val="single"/>
                <w:lang w:eastAsia="ja-JP"/>
              </w:rPr>
            </w:pPr>
            <w:r w:rsidRPr="00F21A71">
              <w:rPr>
                <w:u w:val="single"/>
                <w:lang w:eastAsia="ja-JP"/>
              </w:rPr>
              <w:t>Reported absolute RSRQ values: ±2.5dB</w:t>
            </w:r>
          </w:p>
          <w:p w14:paraId="7B62C3CA" w14:textId="77777777" w:rsidR="00162470" w:rsidRPr="00F21A71" w:rsidRDefault="00162470" w:rsidP="00E545A8">
            <w:pPr>
              <w:pStyle w:val="TAL"/>
              <w:rPr>
                <w:u w:val="single"/>
                <w:lang w:eastAsia="ja-JP"/>
              </w:rPr>
            </w:pPr>
            <w:r w:rsidRPr="00F21A71">
              <w:rPr>
                <w:u w:val="single"/>
                <w:lang w:eastAsia="ja-JP"/>
              </w:rPr>
              <w:t>For extreme conditions allow ±1.5dB+ FFS MU additionally</w:t>
            </w:r>
          </w:p>
          <w:p w14:paraId="16FE1E50" w14:textId="77777777" w:rsidR="00162470" w:rsidRPr="00F21A71" w:rsidRDefault="00162470" w:rsidP="00E545A8">
            <w:pPr>
              <w:pStyle w:val="TAL"/>
              <w:rPr>
                <w:u w:val="single"/>
                <w:lang w:eastAsia="ja-JP"/>
              </w:rPr>
            </w:pPr>
            <w:r w:rsidRPr="00F21A71">
              <w:rPr>
                <w:u w:val="single"/>
                <w:lang w:eastAsia="ja-JP"/>
              </w:rPr>
              <w:t>Reported relative RSRQ values: ±3.0dB</w:t>
            </w:r>
          </w:p>
          <w:p w14:paraId="2DDD9557" w14:textId="77777777" w:rsidR="00162470" w:rsidRPr="00F21A71" w:rsidRDefault="00162470" w:rsidP="00E545A8">
            <w:pPr>
              <w:pStyle w:val="TAL"/>
              <w:rPr>
                <w:u w:val="single"/>
                <w:lang w:eastAsia="ja-JP"/>
              </w:rPr>
            </w:pPr>
            <w:r w:rsidRPr="00F21A71">
              <w:rPr>
                <w:u w:val="single"/>
                <w:lang w:eastAsia="ja-JP"/>
              </w:rPr>
              <w:t>For extreme conditions allow ±1.0dB+ FFS MU additionally</w:t>
            </w:r>
          </w:p>
          <w:p w14:paraId="28B6FFE0" w14:textId="77777777" w:rsidR="00162470" w:rsidRPr="00F21A71" w:rsidRDefault="00162470" w:rsidP="00E545A8">
            <w:pPr>
              <w:pStyle w:val="TAL"/>
              <w:rPr>
                <w:u w:val="single"/>
                <w:lang w:eastAsia="ja-JP"/>
              </w:rPr>
            </w:pPr>
          </w:p>
          <w:p w14:paraId="0F8302FA" w14:textId="77777777" w:rsidR="00162470" w:rsidRPr="00F21A71" w:rsidRDefault="00162470" w:rsidP="00E545A8">
            <w:pPr>
              <w:pStyle w:val="TAL"/>
              <w:rPr>
                <w:u w:val="single"/>
                <w:lang w:eastAsia="ja-JP"/>
              </w:rPr>
            </w:pPr>
            <w:r w:rsidRPr="00F21A71">
              <w:rPr>
                <w:u w:val="single"/>
                <w:lang w:eastAsia="ja-JP"/>
              </w:rPr>
              <w:t>Test 2:</w:t>
            </w:r>
          </w:p>
          <w:p w14:paraId="3015F90D" w14:textId="77777777" w:rsidR="00162470" w:rsidRPr="00F21A71" w:rsidRDefault="00162470" w:rsidP="00E545A8">
            <w:pPr>
              <w:pStyle w:val="TAL"/>
              <w:rPr>
                <w:u w:val="single"/>
                <w:lang w:eastAsia="ja-JP"/>
              </w:rPr>
            </w:pPr>
            <w:r w:rsidRPr="00F21A71">
              <w:rPr>
                <w:u w:val="single"/>
                <w:lang w:eastAsia="ja-JP"/>
              </w:rPr>
              <w:t>Noc1: -94.03dBm/15kHz</w:t>
            </w:r>
          </w:p>
          <w:p w14:paraId="56004575" w14:textId="77777777" w:rsidR="00162470" w:rsidRPr="00F21A71" w:rsidRDefault="00162470" w:rsidP="00E545A8">
            <w:pPr>
              <w:pStyle w:val="TAL"/>
              <w:rPr>
                <w:u w:val="single"/>
                <w:lang w:eastAsia="ja-JP"/>
              </w:rPr>
            </w:pPr>
            <w:r w:rsidRPr="00F21A71">
              <w:rPr>
                <w:u w:val="single"/>
                <w:lang w:eastAsia="ja-JP"/>
              </w:rPr>
              <w:t>Noc2: -94.03dBm/15kHz</w:t>
            </w:r>
          </w:p>
          <w:p w14:paraId="63757C42" w14:textId="77777777" w:rsidR="00162470" w:rsidRPr="00F21A71" w:rsidRDefault="00162470" w:rsidP="00E545A8">
            <w:pPr>
              <w:pStyle w:val="TAL"/>
              <w:rPr>
                <w:u w:val="single"/>
                <w:lang w:eastAsia="ja-JP"/>
              </w:rPr>
            </w:pPr>
            <w:r w:rsidRPr="00F21A71">
              <w:rPr>
                <w:u w:val="single"/>
                <w:lang w:eastAsia="ja-JP"/>
              </w:rPr>
              <w:t>Ês1 / Noc1: -3.0dB</w:t>
            </w:r>
          </w:p>
          <w:p w14:paraId="2D2CD941" w14:textId="77777777" w:rsidR="00162470" w:rsidRPr="00F21A71" w:rsidRDefault="00162470" w:rsidP="00E545A8">
            <w:pPr>
              <w:pStyle w:val="TAL"/>
              <w:rPr>
                <w:u w:val="single"/>
                <w:lang w:eastAsia="ja-JP"/>
              </w:rPr>
            </w:pPr>
            <w:r w:rsidRPr="00F21A71">
              <w:rPr>
                <w:u w:val="single"/>
                <w:lang w:eastAsia="ja-JP"/>
              </w:rPr>
              <w:t>Ês2 / Noc2: -3.0dB</w:t>
            </w:r>
          </w:p>
          <w:p w14:paraId="2C974DF5" w14:textId="77777777" w:rsidR="00162470" w:rsidRPr="00F21A71" w:rsidRDefault="00162470" w:rsidP="00E545A8">
            <w:pPr>
              <w:pStyle w:val="TAL"/>
              <w:rPr>
                <w:u w:val="single"/>
                <w:lang w:eastAsia="ja-JP"/>
              </w:rPr>
            </w:pPr>
            <w:r w:rsidRPr="00F21A71">
              <w:rPr>
                <w:u w:val="single"/>
                <w:lang w:eastAsia="ja-JP"/>
              </w:rPr>
              <w:t>Reported absolute RSRQ values: ±3.5dB</w:t>
            </w:r>
          </w:p>
          <w:p w14:paraId="43968473" w14:textId="77777777" w:rsidR="00162470" w:rsidRPr="00F21A71" w:rsidRDefault="00162470" w:rsidP="00E545A8">
            <w:pPr>
              <w:pStyle w:val="TAL"/>
              <w:rPr>
                <w:u w:val="single"/>
                <w:lang w:eastAsia="ja-JP"/>
              </w:rPr>
            </w:pPr>
            <w:r w:rsidRPr="00F21A71">
              <w:rPr>
                <w:u w:val="single"/>
                <w:lang w:eastAsia="ja-JP"/>
              </w:rPr>
              <w:t>For extreme conditions allow ±0.5dB+ FFS MU additionally</w:t>
            </w:r>
          </w:p>
          <w:p w14:paraId="0063FE75" w14:textId="77777777" w:rsidR="00162470" w:rsidRPr="00F21A71" w:rsidRDefault="00162470" w:rsidP="00E545A8">
            <w:pPr>
              <w:pStyle w:val="TAL"/>
              <w:rPr>
                <w:u w:val="single"/>
                <w:lang w:eastAsia="ja-JP"/>
              </w:rPr>
            </w:pPr>
            <w:r w:rsidRPr="00F21A71">
              <w:rPr>
                <w:u w:val="single"/>
                <w:lang w:eastAsia="ja-JP"/>
              </w:rPr>
              <w:t>Reported relative RSRQ values: ±4.0dB</w:t>
            </w:r>
          </w:p>
          <w:p w14:paraId="17257758" w14:textId="77777777" w:rsidR="00162470" w:rsidRPr="00F21A71" w:rsidRDefault="00162470" w:rsidP="00E545A8">
            <w:pPr>
              <w:pStyle w:val="TAL"/>
              <w:rPr>
                <w:u w:val="single"/>
                <w:lang w:eastAsia="ja-JP"/>
              </w:rPr>
            </w:pPr>
            <w:r w:rsidRPr="00F21A71">
              <w:rPr>
                <w:u w:val="single"/>
                <w:lang w:eastAsia="ja-JP"/>
              </w:rPr>
              <w:t>For extreme conditions allow ±0.0dB+ FFS MU additionally</w:t>
            </w:r>
          </w:p>
          <w:p w14:paraId="13601E39" w14:textId="77777777" w:rsidR="00162470" w:rsidRPr="00F21A71" w:rsidRDefault="00162470" w:rsidP="00E545A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9743BD7" w14:textId="77777777" w:rsidR="00162470" w:rsidRPr="00F21A71" w:rsidRDefault="00162470" w:rsidP="00E545A8">
            <w:pPr>
              <w:pStyle w:val="TAL"/>
              <w:rPr>
                <w:u w:val="single"/>
                <w:lang w:eastAsia="ja-JP"/>
              </w:rPr>
            </w:pPr>
            <w:r w:rsidRPr="00F21A71">
              <w:rPr>
                <w:u w:val="single"/>
                <w:lang w:eastAsia="ja-JP"/>
              </w:rPr>
              <w:t>Test 1:</w:t>
            </w:r>
          </w:p>
          <w:p w14:paraId="2B288FEA" w14:textId="77777777" w:rsidR="00162470" w:rsidRPr="00F21A71" w:rsidRDefault="00162470" w:rsidP="00E545A8">
            <w:pPr>
              <w:pStyle w:val="TAL"/>
              <w:rPr>
                <w:u w:val="single"/>
                <w:lang w:eastAsia="ja-JP"/>
              </w:rPr>
            </w:pPr>
            <w:r w:rsidRPr="00F21A71">
              <w:rPr>
                <w:u w:val="single"/>
                <w:lang w:eastAsia="ja-JP"/>
              </w:rPr>
              <w:t>-1.90dB</w:t>
            </w:r>
          </w:p>
          <w:p w14:paraId="4E25C3C5" w14:textId="77777777" w:rsidR="00162470" w:rsidRPr="00F21A71" w:rsidRDefault="00162470" w:rsidP="00E545A8">
            <w:pPr>
              <w:pStyle w:val="TAL"/>
              <w:rPr>
                <w:u w:val="single"/>
                <w:lang w:eastAsia="ja-JP"/>
              </w:rPr>
            </w:pPr>
            <w:r w:rsidRPr="00F21A71">
              <w:rPr>
                <w:u w:val="single"/>
                <w:lang w:eastAsia="ja-JP"/>
              </w:rPr>
              <w:t>-1.90dB</w:t>
            </w:r>
          </w:p>
          <w:p w14:paraId="19D44C83" w14:textId="77777777" w:rsidR="00162470" w:rsidRPr="00F21A71" w:rsidRDefault="00162470" w:rsidP="00E545A8">
            <w:pPr>
              <w:pStyle w:val="TAL"/>
              <w:rPr>
                <w:u w:val="single"/>
                <w:lang w:eastAsia="ja-JP"/>
              </w:rPr>
            </w:pPr>
            <w:r w:rsidRPr="00F21A71">
              <w:rPr>
                <w:u w:val="single"/>
                <w:lang w:eastAsia="ja-JP"/>
              </w:rPr>
              <w:t>0dB</w:t>
            </w:r>
          </w:p>
          <w:p w14:paraId="0087FF4E" w14:textId="77777777" w:rsidR="00162470" w:rsidRPr="00F21A71" w:rsidRDefault="00162470" w:rsidP="00E545A8">
            <w:pPr>
              <w:pStyle w:val="TAL"/>
              <w:rPr>
                <w:u w:val="single"/>
                <w:lang w:eastAsia="ja-JP"/>
              </w:rPr>
            </w:pPr>
            <w:r w:rsidRPr="00F21A71">
              <w:rPr>
                <w:u w:val="single"/>
                <w:lang w:eastAsia="ja-JP"/>
              </w:rPr>
              <w:t>0dB</w:t>
            </w:r>
          </w:p>
          <w:p w14:paraId="7C5A1246" w14:textId="77777777" w:rsidR="00162470" w:rsidRPr="00F21A71" w:rsidRDefault="00162470" w:rsidP="00E545A8">
            <w:pPr>
              <w:pStyle w:val="TAL"/>
              <w:rPr>
                <w:u w:val="single"/>
                <w:lang w:eastAsia="ja-JP"/>
              </w:rPr>
            </w:pPr>
            <w:r w:rsidRPr="00F21A71">
              <w:rPr>
                <w:u w:val="single"/>
                <w:lang w:eastAsia="ja-JP"/>
              </w:rPr>
              <w:t>Via Mapping</w:t>
            </w:r>
          </w:p>
          <w:p w14:paraId="267BF773" w14:textId="77777777" w:rsidR="00162470" w:rsidRPr="00F21A71" w:rsidRDefault="00162470" w:rsidP="00E545A8">
            <w:pPr>
              <w:pStyle w:val="TAL"/>
              <w:rPr>
                <w:u w:val="single"/>
                <w:lang w:eastAsia="ja-JP"/>
              </w:rPr>
            </w:pPr>
          </w:p>
          <w:p w14:paraId="7CD0CB11" w14:textId="77777777" w:rsidR="00162470" w:rsidRPr="00F21A71" w:rsidRDefault="00162470" w:rsidP="00E545A8">
            <w:pPr>
              <w:pStyle w:val="TAL"/>
              <w:rPr>
                <w:u w:val="single"/>
                <w:lang w:eastAsia="ja-JP"/>
              </w:rPr>
            </w:pPr>
          </w:p>
          <w:p w14:paraId="710B58A3" w14:textId="77777777" w:rsidR="00162470" w:rsidRPr="00F21A71" w:rsidRDefault="00162470" w:rsidP="00E545A8">
            <w:pPr>
              <w:pStyle w:val="TAL"/>
              <w:rPr>
                <w:u w:val="single"/>
                <w:lang w:eastAsia="ja-JP"/>
              </w:rPr>
            </w:pPr>
            <w:r w:rsidRPr="00F21A71">
              <w:rPr>
                <w:u w:val="single"/>
                <w:lang w:eastAsia="ja-JP"/>
              </w:rPr>
              <w:t>Via Mapping</w:t>
            </w:r>
          </w:p>
          <w:p w14:paraId="5B546305" w14:textId="77777777" w:rsidR="00162470" w:rsidRPr="00F21A71" w:rsidRDefault="00162470" w:rsidP="00E545A8">
            <w:pPr>
              <w:pStyle w:val="TAL"/>
              <w:rPr>
                <w:u w:val="single"/>
                <w:lang w:eastAsia="ja-JP"/>
              </w:rPr>
            </w:pPr>
          </w:p>
          <w:p w14:paraId="4F678FC1" w14:textId="77777777" w:rsidR="00162470" w:rsidRPr="00F21A71" w:rsidRDefault="00162470" w:rsidP="00E545A8">
            <w:pPr>
              <w:pStyle w:val="TAL"/>
              <w:rPr>
                <w:u w:val="single"/>
                <w:lang w:eastAsia="ja-JP"/>
              </w:rPr>
            </w:pPr>
          </w:p>
          <w:p w14:paraId="5302D041" w14:textId="77777777" w:rsidR="00162470" w:rsidRPr="00F21A71" w:rsidRDefault="00162470" w:rsidP="00E545A8">
            <w:pPr>
              <w:pStyle w:val="TAL"/>
              <w:rPr>
                <w:u w:val="single"/>
                <w:lang w:eastAsia="ja-JP"/>
              </w:rPr>
            </w:pPr>
          </w:p>
          <w:p w14:paraId="2DFC3218" w14:textId="77777777" w:rsidR="00162470" w:rsidRPr="00F21A71" w:rsidRDefault="00162470" w:rsidP="00E545A8">
            <w:pPr>
              <w:pStyle w:val="TAL"/>
              <w:rPr>
                <w:u w:val="single"/>
                <w:lang w:eastAsia="ja-JP"/>
              </w:rPr>
            </w:pPr>
            <w:r w:rsidRPr="00F21A71">
              <w:rPr>
                <w:u w:val="single"/>
                <w:lang w:eastAsia="ja-JP"/>
              </w:rPr>
              <w:t>Test 2:</w:t>
            </w:r>
          </w:p>
          <w:p w14:paraId="3F1A8C73" w14:textId="77777777" w:rsidR="00162470" w:rsidRPr="00F21A71" w:rsidRDefault="00162470" w:rsidP="00E545A8">
            <w:pPr>
              <w:pStyle w:val="TAL"/>
              <w:rPr>
                <w:u w:val="single"/>
                <w:lang w:eastAsia="ja-JP"/>
              </w:rPr>
            </w:pPr>
            <w:r w:rsidRPr="00F21A71">
              <w:rPr>
                <w:u w:val="single"/>
                <w:lang w:eastAsia="ja-JP"/>
              </w:rPr>
              <w:t>-1.41dB</w:t>
            </w:r>
          </w:p>
          <w:p w14:paraId="788AE76C" w14:textId="77777777" w:rsidR="00162470" w:rsidRPr="00F21A71" w:rsidRDefault="00162470" w:rsidP="00E545A8">
            <w:pPr>
              <w:pStyle w:val="TAL"/>
              <w:rPr>
                <w:u w:val="single"/>
                <w:lang w:eastAsia="ja-JP"/>
              </w:rPr>
            </w:pPr>
            <w:r w:rsidRPr="00F21A71">
              <w:rPr>
                <w:u w:val="single"/>
                <w:lang w:eastAsia="ja-JP"/>
              </w:rPr>
              <w:t>-1.41dB</w:t>
            </w:r>
          </w:p>
          <w:p w14:paraId="03DD1DAA" w14:textId="77777777" w:rsidR="00162470" w:rsidRPr="00F21A71" w:rsidRDefault="00162470" w:rsidP="00E545A8">
            <w:pPr>
              <w:pStyle w:val="TAL"/>
              <w:rPr>
                <w:u w:val="single"/>
                <w:lang w:eastAsia="ja-JP"/>
              </w:rPr>
            </w:pPr>
            <w:r w:rsidRPr="00F21A71">
              <w:rPr>
                <w:u w:val="single"/>
                <w:lang w:eastAsia="ja-JP"/>
              </w:rPr>
              <w:t>0dB</w:t>
            </w:r>
          </w:p>
          <w:p w14:paraId="54C7A6F2" w14:textId="77777777" w:rsidR="00162470" w:rsidRPr="00F21A71" w:rsidRDefault="00162470" w:rsidP="00E545A8">
            <w:pPr>
              <w:pStyle w:val="TAL"/>
              <w:rPr>
                <w:u w:val="single"/>
                <w:lang w:eastAsia="ja-JP"/>
              </w:rPr>
            </w:pPr>
            <w:r w:rsidRPr="00F21A71">
              <w:rPr>
                <w:u w:val="single"/>
                <w:lang w:eastAsia="ja-JP"/>
              </w:rPr>
              <w:t>0dB</w:t>
            </w:r>
          </w:p>
          <w:p w14:paraId="0A5C87DB" w14:textId="77777777" w:rsidR="00162470" w:rsidRPr="00F21A71" w:rsidRDefault="00162470" w:rsidP="00E545A8">
            <w:pPr>
              <w:pStyle w:val="TAL"/>
              <w:rPr>
                <w:u w:val="single"/>
                <w:lang w:eastAsia="ja-JP"/>
              </w:rPr>
            </w:pPr>
            <w:r w:rsidRPr="00F21A71">
              <w:rPr>
                <w:u w:val="single"/>
                <w:lang w:eastAsia="ja-JP"/>
              </w:rPr>
              <w:t>Via Mapping</w:t>
            </w:r>
          </w:p>
          <w:p w14:paraId="1AD48C4A" w14:textId="77777777" w:rsidR="00162470" w:rsidRPr="00F21A71" w:rsidRDefault="00162470" w:rsidP="00E545A8">
            <w:pPr>
              <w:pStyle w:val="TAL"/>
              <w:rPr>
                <w:u w:val="single"/>
                <w:lang w:eastAsia="ja-JP"/>
              </w:rPr>
            </w:pPr>
          </w:p>
          <w:p w14:paraId="6716C168" w14:textId="77777777" w:rsidR="00162470" w:rsidRPr="00F21A71" w:rsidRDefault="00162470" w:rsidP="00E545A8">
            <w:pPr>
              <w:pStyle w:val="TAL"/>
              <w:rPr>
                <w:u w:val="single"/>
                <w:lang w:eastAsia="ja-JP"/>
              </w:rPr>
            </w:pPr>
          </w:p>
          <w:p w14:paraId="6F069A68" w14:textId="77777777" w:rsidR="00162470" w:rsidRPr="00F21A71" w:rsidRDefault="00162470" w:rsidP="00E545A8">
            <w:pPr>
              <w:pStyle w:val="TAL"/>
              <w:rPr>
                <w:u w:val="single"/>
                <w:lang w:eastAsia="ja-JP"/>
              </w:rPr>
            </w:pPr>
            <w:r w:rsidRPr="00F21A71">
              <w:rPr>
                <w:u w:val="single"/>
                <w:lang w:eastAsia="ja-JP"/>
              </w:rPr>
              <w:t>Via Mapping</w:t>
            </w:r>
          </w:p>
          <w:p w14:paraId="6B5E69A3" w14:textId="77777777" w:rsidR="00162470" w:rsidRPr="00F21A71" w:rsidRDefault="00162470" w:rsidP="00E545A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200774BF" w14:textId="77777777" w:rsidR="00162470" w:rsidRPr="00F21A71" w:rsidRDefault="00162470" w:rsidP="00E545A8">
            <w:pPr>
              <w:pStyle w:val="TAL"/>
              <w:rPr>
                <w:u w:val="single"/>
                <w:lang w:eastAsia="ja-JP"/>
              </w:rPr>
            </w:pPr>
            <w:r w:rsidRPr="00F21A71">
              <w:rPr>
                <w:u w:val="single"/>
                <w:lang w:eastAsia="ja-JP"/>
              </w:rPr>
              <w:t>Test 1:</w:t>
            </w:r>
          </w:p>
          <w:p w14:paraId="591697D4" w14:textId="77777777" w:rsidR="00162470" w:rsidRPr="00F21A71" w:rsidRDefault="00162470" w:rsidP="00E545A8">
            <w:pPr>
              <w:pStyle w:val="TAL"/>
              <w:rPr>
                <w:u w:val="single"/>
                <w:lang w:eastAsia="ja-JP"/>
              </w:rPr>
            </w:pPr>
            <w:r w:rsidRPr="00F21A71">
              <w:rPr>
                <w:u w:val="single"/>
                <w:lang w:eastAsia="ja-JP"/>
              </w:rPr>
              <w:t>Noc1: -95.93dBm/15kHz</w:t>
            </w:r>
          </w:p>
          <w:p w14:paraId="52CB950E" w14:textId="77777777" w:rsidR="00162470" w:rsidRPr="00F21A71" w:rsidRDefault="00162470" w:rsidP="00E545A8">
            <w:pPr>
              <w:pStyle w:val="TAL"/>
              <w:rPr>
                <w:u w:val="single"/>
                <w:lang w:eastAsia="ja-JP"/>
              </w:rPr>
            </w:pPr>
            <w:r w:rsidRPr="00F21A71">
              <w:rPr>
                <w:u w:val="single"/>
                <w:lang w:eastAsia="ja-JP"/>
              </w:rPr>
              <w:t>Noc2: -95.93dBm /15kHz</w:t>
            </w:r>
          </w:p>
          <w:p w14:paraId="67220948" w14:textId="77777777" w:rsidR="00162470" w:rsidRPr="00F21A71" w:rsidRDefault="00162470" w:rsidP="00E545A8">
            <w:pPr>
              <w:pStyle w:val="TAL"/>
              <w:rPr>
                <w:u w:val="single"/>
                <w:lang w:eastAsia="ja-JP"/>
              </w:rPr>
            </w:pPr>
            <w:r w:rsidRPr="00F21A71">
              <w:rPr>
                <w:u w:val="single"/>
                <w:lang w:eastAsia="ja-JP"/>
              </w:rPr>
              <w:t>Ês1 / Noc1: -1.75dB</w:t>
            </w:r>
          </w:p>
          <w:p w14:paraId="1FCB0F23" w14:textId="77777777" w:rsidR="00162470" w:rsidRPr="00F21A71" w:rsidRDefault="00162470" w:rsidP="00E545A8">
            <w:pPr>
              <w:pStyle w:val="TAL"/>
              <w:rPr>
                <w:u w:val="single"/>
                <w:lang w:eastAsia="ja-JP"/>
              </w:rPr>
            </w:pPr>
            <w:r w:rsidRPr="00F21A71">
              <w:rPr>
                <w:u w:val="single"/>
                <w:lang w:eastAsia="ja-JP"/>
              </w:rPr>
              <w:t>Ês2 / Noc2: -1.75dB</w:t>
            </w:r>
          </w:p>
          <w:p w14:paraId="4C106E7B" w14:textId="77777777" w:rsidR="00162470" w:rsidRPr="00F21A71" w:rsidRDefault="00162470" w:rsidP="00E545A8">
            <w:pPr>
              <w:pStyle w:val="TAL"/>
              <w:rPr>
                <w:u w:val="single"/>
                <w:lang w:eastAsia="ja-JP"/>
              </w:rPr>
            </w:pPr>
            <w:r w:rsidRPr="00F21A71">
              <w:rPr>
                <w:u w:val="single"/>
                <w:lang w:eastAsia="ja-JP"/>
              </w:rPr>
              <w:t xml:space="preserve">Cell 1 and Cell 2: </w:t>
            </w:r>
          </w:p>
          <w:p w14:paraId="2D6B4A70" w14:textId="77777777" w:rsidR="00162470" w:rsidRPr="00F21A71" w:rsidRDefault="00162470" w:rsidP="00E545A8">
            <w:pPr>
              <w:pStyle w:val="TAL"/>
              <w:rPr>
                <w:u w:val="single"/>
                <w:lang w:eastAsia="ja-JP"/>
              </w:rPr>
            </w:pPr>
            <w:r w:rsidRPr="00F21A71">
              <w:rPr>
                <w:u w:val="single"/>
                <w:lang w:eastAsia="ja-JP"/>
              </w:rPr>
              <w:t>RSRQ_41 to RSRQ_73</w:t>
            </w:r>
          </w:p>
          <w:p w14:paraId="081377CB" w14:textId="77777777" w:rsidR="00162470" w:rsidRPr="00F21A71" w:rsidRDefault="00162470" w:rsidP="00E545A8">
            <w:pPr>
              <w:pStyle w:val="TAL"/>
              <w:rPr>
                <w:u w:val="single"/>
                <w:lang w:eastAsia="ja-JP"/>
              </w:rPr>
            </w:pPr>
          </w:p>
          <w:p w14:paraId="6DE756B3" w14:textId="77777777" w:rsidR="00162470" w:rsidRPr="00F21A71" w:rsidRDefault="00162470" w:rsidP="00E545A8">
            <w:pPr>
              <w:pStyle w:val="TAL"/>
              <w:rPr>
                <w:u w:val="single"/>
                <w:lang w:eastAsia="ja-JP"/>
              </w:rPr>
            </w:pPr>
            <w:r w:rsidRPr="00F21A71">
              <w:rPr>
                <w:u w:val="single"/>
                <w:lang w:eastAsia="ja-JP"/>
              </w:rPr>
              <w:t>Cell 2: RSRQ_x-7 to RSRQ_x+7</w:t>
            </w:r>
          </w:p>
          <w:p w14:paraId="5EF5F475" w14:textId="77777777" w:rsidR="00162470" w:rsidRPr="00F21A71" w:rsidRDefault="00162470" w:rsidP="00E545A8">
            <w:pPr>
              <w:pStyle w:val="TAL"/>
              <w:rPr>
                <w:u w:val="single"/>
                <w:lang w:eastAsia="ja-JP"/>
              </w:rPr>
            </w:pPr>
          </w:p>
          <w:p w14:paraId="1CB007D8" w14:textId="77777777" w:rsidR="00162470" w:rsidRPr="00F21A71" w:rsidRDefault="00162470" w:rsidP="00E545A8">
            <w:pPr>
              <w:pStyle w:val="TAL"/>
              <w:rPr>
                <w:u w:val="single"/>
                <w:lang w:eastAsia="ja-JP"/>
              </w:rPr>
            </w:pPr>
          </w:p>
          <w:p w14:paraId="2829AD0E" w14:textId="77777777" w:rsidR="00162470" w:rsidRPr="00F21A71" w:rsidRDefault="00162470" w:rsidP="00E545A8">
            <w:pPr>
              <w:pStyle w:val="TAL"/>
              <w:rPr>
                <w:u w:val="single"/>
                <w:lang w:eastAsia="ja-JP"/>
              </w:rPr>
            </w:pPr>
            <w:r w:rsidRPr="00F21A71">
              <w:rPr>
                <w:u w:val="single"/>
                <w:lang w:eastAsia="ja-JP"/>
              </w:rPr>
              <w:t>Test 2:</w:t>
            </w:r>
          </w:p>
          <w:p w14:paraId="61E0C5C7" w14:textId="77777777" w:rsidR="00162470" w:rsidRPr="00F21A71" w:rsidRDefault="00162470" w:rsidP="00E545A8">
            <w:pPr>
              <w:pStyle w:val="TAL"/>
              <w:rPr>
                <w:u w:val="single"/>
                <w:lang w:eastAsia="ja-JP"/>
              </w:rPr>
            </w:pPr>
            <w:r w:rsidRPr="00F21A71">
              <w:rPr>
                <w:u w:val="single"/>
                <w:lang w:eastAsia="ja-JP"/>
              </w:rPr>
              <w:t>Noc1: -95.44dBm/15kHz</w:t>
            </w:r>
          </w:p>
          <w:p w14:paraId="07105F61" w14:textId="77777777" w:rsidR="00162470" w:rsidRPr="00F21A71" w:rsidRDefault="00162470" w:rsidP="00E545A8">
            <w:pPr>
              <w:pStyle w:val="TAL"/>
              <w:rPr>
                <w:u w:val="single"/>
                <w:lang w:eastAsia="ja-JP"/>
              </w:rPr>
            </w:pPr>
            <w:r w:rsidRPr="00F21A71">
              <w:rPr>
                <w:u w:val="single"/>
                <w:lang w:eastAsia="ja-JP"/>
              </w:rPr>
              <w:t>Noc2: -95.44dBm /15kHz</w:t>
            </w:r>
          </w:p>
          <w:p w14:paraId="1A27B7ED" w14:textId="77777777" w:rsidR="00162470" w:rsidRPr="00F21A71" w:rsidRDefault="00162470" w:rsidP="00E545A8">
            <w:pPr>
              <w:pStyle w:val="TAL"/>
              <w:rPr>
                <w:u w:val="single"/>
                <w:lang w:eastAsia="ja-JP"/>
              </w:rPr>
            </w:pPr>
            <w:r w:rsidRPr="00F21A71">
              <w:rPr>
                <w:u w:val="single"/>
                <w:lang w:eastAsia="ja-JP"/>
              </w:rPr>
              <w:t>Ês1 / Noc1: -3.0dB</w:t>
            </w:r>
          </w:p>
          <w:p w14:paraId="00C7AE9B" w14:textId="77777777" w:rsidR="00162470" w:rsidRPr="00F21A71" w:rsidRDefault="00162470" w:rsidP="00E545A8">
            <w:pPr>
              <w:pStyle w:val="TAL"/>
              <w:rPr>
                <w:u w:val="single"/>
                <w:lang w:eastAsia="ja-JP"/>
              </w:rPr>
            </w:pPr>
            <w:r w:rsidRPr="00F21A71">
              <w:rPr>
                <w:u w:val="single"/>
                <w:lang w:eastAsia="ja-JP"/>
              </w:rPr>
              <w:t>Ês2 / Noc2: -3.0dB</w:t>
            </w:r>
          </w:p>
          <w:p w14:paraId="078229EF" w14:textId="77777777" w:rsidR="00162470" w:rsidRPr="00F21A71" w:rsidRDefault="00162470" w:rsidP="00E545A8">
            <w:pPr>
              <w:pStyle w:val="TAL"/>
              <w:rPr>
                <w:u w:val="single"/>
                <w:lang w:eastAsia="ja-JP"/>
              </w:rPr>
            </w:pPr>
            <w:r w:rsidRPr="00F21A71">
              <w:rPr>
                <w:u w:val="single"/>
                <w:lang w:eastAsia="ja-JP"/>
              </w:rPr>
              <w:t xml:space="preserve">Cell 1 and Cell 2: </w:t>
            </w:r>
          </w:p>
          <w:p w14:paraId="278F5D17" w14:textId="77777777" w:rsidR="00162470" w:rsidRPr="00F21A71" w:rsidRDefault="00162470" w:rsidP="00E545A8">
            <w:pPr>
              <w:pStyle w:val="TAL"/>
              <w:rPr>
                <w:u w:val="single"/>
                <w:lang w:eastAsia="ja-JP"/>
              </w:rPr>
            </w:pPr>
            <w:r w:rsidRPr="00F21A71">
              <w:rPr>
                <w:u w:val="single"/>
                <w:lang w:eastAsia="ja-JP"/>
              </w:rPr>
              <w:t>RSRQ_37 to RSRQ_74</w:t>
            </w:r>
          </w:p>
          <w:p w14:paraId="41F3013A" w14:textId="77777777" w:rsidR="00162470" w:rsidRPr="00F21A71" w:rsidRDefault="00162470" w:rsidP="00E545A8">
            <w:pPr>
              <w:pStyle w:val="TAL"/>
              <w:rPr>
                <w:u w:val="single"/>
                <w:lang w:eastAsia="ja-JP"/>
              </w:rPr>
            </w:pPr>
          </w:p>
          <w:p w14:paraId="2282E34E" w14:textId="77777777" w:rsidR="00162470" w:rsidRPr="00F21A71" w:rsidRDefault="00162470" w:rsidP="00E545A8">
            <w:pPr>
              <w:pStyle w:val="TAL"/>
              <w:rPr>
                <w:u w:val="single"/>
                <w:lang w:eastAsia="ja-JP"/>
              </w:rPr>
            </w:pPr>
            <w:r w:rsidRPr="00F21A71">
              <w:rPr>
                <w:u w:val="single"/>
                <w:lang w:eastAsia="ja-JP"/>
              </w:rPr>
              <w:t>Cell 2: RSRQ_x-9 to RSRQ_x+9</w:t>
            </w:r>
          </w:p>
        </w:tc>
      </w:tr>
      <w:tr w:rsidR="00162470" w:rsidRPr="00F21A71" w14:paraId="36B4C00B"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29BEC79B" w14:textId="77777777" w:rsidR="00162470" w:rsidRPr="00F21A71" w:rsidRDefault="00162470" w:rsidP="00E545A8">
            <w:pPr>
              <w:pStyle w:val="TAL"/>
              <w:rPr>
                <w:shd w:val="clear" w:color="auto" w:fill="FFFFFF"/>
              </w:rPr>
            </w:pPr>
            <w:r w:rsidRPr="00F21A71">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6FC51BD" w14:textId="77777777" w:rsidR="00162470" w:rsidRPr="00F21A71" w:rsidRDefault="00162470" w:rsidP="00E545A8">
            <w:pPr>
              <w:pStyle w:val="TAL"/>
              <w:rPr>
                <w:u w:val="single"/>
                <w:lang w:eastAsia="ja-JP"/>
              </w:rPr>
            </w:pPr>
            <w:r w:rsidRPr="00F21A71">
              <w:rPr>
                <w:u w:val="single"/>
                <w:lang w:eastAsia="ja-JP"/>
              </w:rPr>
              <w:t>Test 1:</w:t>
            </w:r>
          </w:p>
          <w:p w14:paraId="68D87DA0"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54584548"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5966B30C"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53EFAFAC" w14:textId="77777777" w:rsidR="00162470" w:rsidRPr="00F21A71" w:rsidRDefault="00162470" w:rsidP="00E545A8">
            <w:pPr>
              <w:pStyle w:val="TAL"/>
              <w:rPr>
                <w:u w:val="single"/>
                <w:lang w:eastAsia="ja-JP"/>
              </w:rPr>
            </w:pPr>
            <w:r w:rsidRPr="00F21A71">
              <w:rPr>
                <w:u w:val="single"/>
                <w:lang w:eastAsia="ja-JP"/>
              </w:rPr>
              <w:t>Reported absolute SINR values: ±3.5dB</w:t>
            </w:r>
          </w:p>
          <w:p w14:paraId="2D332AEF" w14:textId="77777777" w:rsidR="00162470" w:rsidRPr="00F21A71" w:rsidRDefault="00162470" w:rsidP="00E545A8">
            <w:pPr>
              <w:pStyle w:val="TAL"/>
              <w:rPr>
                <w:u w:val="single"/>
                <w:lang w:eastAsia="ja-JP"/>
              </w:rPr>
            </w:pPr>
            <w:r w:rsidRPr="00F21A71">
              <w:rPr>
                <w:u w:val="single"/>
                <w:lang w:eastAsia="ja-JP"/>
              </w:rPr>
              <w:t>For extreme conditions allow ±0.5dB+ FFS MU additionally</w:t>
            </w:r>
          </w:p>
          <w:p w14:paraId="1F02D750" w14:textId="77777777" w:rsidR="00162470" w:rsidRPr="00F21A71" w:rsidRDefault="00162470" w:rsidP="00E545A8">
            <w:pPr>
              <w:pStyle w:val="TAL"/>
              <w:rPr>
                <w:u w:val="single"/>
                <w:lang w:eastAsia="ja-JP"/>
              </w:rPr>
            </w:pPr>
          </w:p>
          <w:p w14:paraId="4B0ACC4A" w14:textId="77777777" w:rsidR="00162470" w:rsidRPr="00F21A71" w:rsidRDefault="00162470" w:rsidP="00E545A8">
            <w:pPr>
              <w:pStyle w:val="TAL"/>
              <w:rPr>
                <w:u w:val="single"/>
                <w:lang w:eastAsia="ja-JP"/>
              </w:rPr>
            </w:pPr>
          </w:p>
          <w:p w14:paraId="784BFD82" w14:textId="77777777" w:rsidR="00162470" w:rsidRPr="00F21A71" w:rsidRDefault="00162470" w:rsidP="00E545A8">
            <w:pPr>
              <w:pStyle w:val="TAL"/>
              <w:rPr>
                <w:u w:val="single"/>
                <w:lang w:eastAsia="ja-JP"/>
              </w:rPr>
            </w:pPr>
          </w:p>
          <w:p w14:paraId="16496123" w14:textId="77777777" w:rsidR="00162470" w:rsidRPr="00F21A71" w:rsidRDefault="00162470" w:rsidP="00E545A8">
            <w:pPr>
              <w:pStyle w:val="TAL"/>
              <w:rPr>
                <w:u w:val="single"/>
                <w:lang w:eastAsia="ja-JP"/>
              </w:rPr>
            </w:pPr>
            <w:r w:rsidRPr="00F21A71">
              <w:rPr>
                <w:u w:val="single"/>
                <w:lang w:eastAsia="ja-JP"/>
              </w:rPr>
              <w:t>Test 2:</w:t>
            </w:r>
          </w:p>
          <w:p w14:paraId="18202767"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249449ED"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67E4C2B7"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4E0EDA78" w14:textId="77777777" w:rsidR="00162470" w:rsidRPr="00F21A71" w:rsidRDefault="00162470" w:rsidP="00E545A8">
            <w:pPr>
              <w:pStyle w:val="TAL"/>
              <w:rPr>
                <w:u w:val="single"/>
                <w:lang w:eastAsia="ja-JP"/>
              </w:rPr>
            </w:pPr>
            <w:r w:rsidRPr="00F21A71">
              <w:rPr>
                <w:u w:val="single"/>
                <w:lang w:eastAsia="ja-JP"/>
              </w:rPr>
              <w:t>Reported absolute SINR values: ±3.5dB</w:t>
            </w:r>
          </w:p>
          <w:p w14:paraId="2AE00E54" w14:textId="77777777" w:rsidR="00162470" w:rsidRPr="00F21A71" w:rsidRDefault="00162470" w:rsidP="00E545A8">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0927318" w14:textId="77777777" w:rsidR="00162470" w:rsidRPr="00F21A71" w:rsidRDefault="00162470" w:rsidP="00E545A8">
            <w:pPr>
              <w:pStyle w:val="TAL"/>
              <w:rPr>
                <w:u w:val="single"/>
                <w:lang w:eastAsia="ja-JP"/>
              </w:rPr>
            </w:pPr>
            <w:r w:rsidRPr="00F21A71">
              <w:rPr>
                <w:u w:val="single"/>
                <w:lang w:eastAsia="ja-JP"/>
              </w:rPr>
              <w:t>Test 1:</w:t>
            </w:r>
          </w:p>
          <w:p w14:paraId="3D5663F8" w14:textId="77777777" w:rsidR="00162470" w:rsidRPr="00F21A71" w:rsidRDefault="00162470" w:rsidP="00E545A8">
            <w:pPr>
              <w:pStyle w:val="TAL"/>
              <w:rPr>
                <w:u w:val="single"/>
                <w:lang w:eastAsia="ja-JP"/>
              </w:rPr>
            </w:pPr>
            <w:r w:rsidRPr="00F21A71">
              <w:rPr>
                <w:u w:val="single"/>
                <w:lang w:eastAsia="ja-JP"/>
              </w:rPr>
              <w:t>0dB</w:t>
            </w:r>
          </w:p>
          <w:p w14:paraId="3645EB80" w14:textId="77777777" w:rsidR="00162470" w:rsidRPr="00F21A71" w:rsidRDefault="00162470" w:rsidP="00E545A8">
            <w:pPr>
              <w:pStyle w:val="TAL"/>
              <w:rPr>
                <w:u w:val="single"/>
                <w:lang w:eastAsia="ja-JP"/>
              </w:rPr>
            </w:pPr>
            <w:r w:rsidRPr="00F21A71">
              <w:rPr>
                <w:u w:val="single"/>
                <w:lang w:eastAsia="ja-JP"/>
              </w:rPr>
              <w:t>0dB</w:t>
            </w:r>
          </w:p>
          <w:p w14:paraId="33684F23" w14:textId="77777777" w:rsidR="00162470" w:rsidRPr="00F21A71" w:rsidRDefault="00162470" w:rsidP="00E545A8">
            <w:pPr>
              <w:pStyle w:val="TAL"/>
              <w:rPr>
                <w:u w:val="single"/>
                <w:lang w:eastAsia="ja-JP"/>
              </w:rPr>
            </w:pPr>
            <w:r w:rsidRPr="00F21A71">
              <w:rPr>
                <w:u w:val="single"/>
                <w:lang w:eastAsia="ja-JP"/>
              </w:rPr>
              <w:t>0dB</w:t>
            </w:r>
          </w:p>
          <w:p w14:paraId="43B0D00D" w14:textId="77777777" w:rsidR="00162470" w:rsidRPr="00F21A71" w:rsidRDefault="00162470" w:rsidP="00E545A8">
            <w:pPr>
              <w:pStyle w:val="TAL"/>
              <w:rPr>
                <w:u w:val="single"/>
                <w:lang w:eastAsia="ja-JP"/>
              </w:rPr>
            </w:pPr>
            <w:r w:rsidRPr="00F21A71">
              <w:rPr>
                <w:u w:val="single"/>
                <w:lang w:eastAsia="ja-JP"/>
              </w:rPr>
              <w:t>Via Mapping</w:t>
            </w:r>
          </w:p>
          <w:p w14:paraId="712A507F" w14:textId="77777777" w:rsidR="00162470" w:rsidRPr="00F21A71" w:rsidRDefault="00162470" w:rsidP="00E545A8">
            <w:pPr>
              <w:pStyle w:val="TAL"/>
              <w:rPr>
                <w:u w:val="single"/>
                <w:lang w:eastAsia="ja-JP"/>
              </w:rPr>
            </w:pPr>
          </w:p>
          <w:p w14:paraId="7F5F06CD" w14:textId="77777777" w:rsidR="00162470" w:rsidRPr="00F21A71" w:rsidRDefault="00162470" w:rsidP="00E545A8">
            <w:pPr>
              <w:pStyle w:val="TAL"/>
              <w:rPr>
                <w:u w:val="single"/>
                <w:lang w:eastAsia="ja-JP"/>
              </w:rPr>
            </w:pPr>
          </w:p>
          <w:p w14:paraId="7B94F19C" w14:textId="77777777" w:rsidR="00162470" w:rsidRPr="00F21A71" w:rsidRDefault="00162470" w:rsidP="00E545A8">
            <w:pPr>
              <w:pStyle w:val="TAL"/>
              <w:rPr>
                <w:u w:val="single"/>
                <w:lang w:eastAsia="ja-JP"/>
              </w:rPr>
            </w:pPr>
          </w:p>
          <w:p w14:paraId="1C05F9B7" w14:textId="77777777" w:rsidR="00162470" w:rsidRPr="00F21A71" w:rsidRDefault="00162470" w:rsidP="00E545A8">
            <w:pPr>
              <w:pStyle w:val="TAL"/>
              <w:rPr>
                <w:u w:val="single"/>
                <w:lang w:eastAsia="ja-JP"/>
              </w:rPr>
            </w:pPr>
          </w:p>
          <w:p w14:paraId="2C49A7B1" w14:textId="77777777" w:rsidR="00162470" w:rsidRPr="00F21A71" w:rsidRDefault="00162470" w:rsidP="00E545A8">
            <w:pPr>
              <w:pStyle w:val="TAL"/>
              <w:rPr>
                <w:u w:val="single"/>
                <w:lang w:eastAsia="ja-JP"/>
              </w:rPr>
            </w:pPr>
            <w:r w:rsidRPr="00F21A71">
              <w:rPr>
                <w:u w:val="single"/>
                <w:lang w:eastAsia="ja-JP"/>
              </w:rPr>
              <w:t>Test 2:</w:t>
            </w:r>
          </w:p>
          <w:p w14:paraId="20B2EC59" w14:textId="77777777" w:rsidR="00162470" w:rsidRPr="00F21A71" w:rsidRDefault="00162470" w:rsidP="00E545A8">
            <w:pPr>
              <w:pStyle w:val="TAL"/>
              <w:rPr>
                <w:u w:val="single"/>
                <w:lang w:eastAsia="ja-JP"/>
              </w:rPr>
            </w:pPr>
            <w:r w:rsidRPr="00F21A71">
              <w:rPr>
                <w:u w:val="single"/>
                <w:lang w:eastAsia="ja-JP"/>
              </w:rPr>
              <w:t>0dB</w:t>
            </w:r>
          </w:p>
          <w:p w14:paraId="0B21CAE8" w14:textId="77777777" w:rsidR="00162470" w:rsidRPr="00F21A71" w:rsidRDefault="00162470" w:rsidP="00E545A8">
            <w:pPr>
              <w:pStyle w:val="TAL"/>
              <w:rPr>
                <w:u w:val="single"/>
                <w:lang w:eastAsia="ja-JP"/>
              </w:rPr>
            </w:pPr>
            <w:r w:rsidRPr="00F21A71">
              <w:rPr>
                <w:u w:val="single"/>
                <w:lang w:eastAsia="ja-JP"/>
              </w:rPr>
              <w:t>0.2dB</w:t>
            </w:r>
          </w:p>
          <w:p w14:paraId="2A71DF14" w14:textId="77777777" w:rsidR="00162470" w:rsidRPr="00F21A71" w:rsidRDefault="00162470" w:rsidP="00E545A8">
            <w:pPr>
              <w:pStyle w:val="TAL"/>
              <w:rPr>
                <w:u w:val="single"/>
                <w:lang w:eastAsia="ja-JP"/>
              </w:rPr>
            </w:pPr>
            <w:r w:rsidRPr="00F21A71">
              <w:rPr>
                <w:u w:val="single"/>
                <w:lang w:eastAsia="ja-JP"/>
              </w:rPr>
              <w:t>0.2dB</w:t>
            </w:r>
          </w:p>
          <w:p w14:paraId="6D87CFF7" w14:textId="77777777" w:rsidR="00162470" w:rsidRPr="00F21A71" w:rsidRDefault="00162470" w:rsidP="00E545A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E421E6F" w14:textId="77777777" w:rsidR="00162470" w:rsidRPr="00F21A71" w:rsidRDefault="00162470" w:rsidP="00E545A8">
            <w:pPr>
              <w:pStyle w:val="TAL"/>
              <w:rPr>
                <w:u w:val="single"/>
                <w:lang w:eastAsia="ja-JP"/>
              </w:rPr>
            </w:pPr>
            <w:r w:rsidRPr="00F21A71">
              <w:rPr>
                <w:u w:val="single"/>
                <w:lang w:eastAsia="ja-JP"/>
              </w:rPr>
              <w:t>Test 1:</w:t>
            </w:r>
          </w:p>
          <w:p w14:paraId="19964ACA"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35BFDF48"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1CE593F7"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2E6A3729" w14:textId="77777777" w:rsidR="00162470" w:rsidRPr="00F21A71" w:rsidRDefault="00162470" w:rsidP="00E545A8">
            <w:pPr>
              <w:pStyle w:val="TAL"/>
              <w:rPr>
                <w:u w:val="single"/>
                <w:lang w:eastAsia="ja-JP"/>
              </w:rPr>
            </w:pPr>
            <w:r w:rsidRPr="00F21A71">
              <w:rPr>
                <w:u w:val="single"/>
                <w:lang w:eastAsia="ja-JP"/>
              </w:rPr>
              <w:t xml:space="preserve">Cell 2: </w:t>
            </w:r>
          </w:p>
          <w:p w14:paraId="3BD2DDDC" w14:textId="77777777" w:rsidR="00162470" w:rsidRPr="00F21A71" w:rsidRDefault="00162470" w:rsidP="00E545A8">
            <w:pPr>
              <w:pStyle w:val="TAL"/>
              <w:rPr>
                <w:u w:val="single"/>
                <w:lang w:eastAsia="ja-JP"/>
              </w:rPr>
            </w:pPr>
            <w:r w:rsidRPr="00F21A71">
              <w:rPr>
                <w:u w:val="single"/>
                <w:lang w:eastAsia="ja-JP"/>
              </w:rPr>
              <w:t xml:space="preserve">n257, n258, n261: </w:t>
            </w:r>
          </w:p>
          <w:p w14:paraId="23962314" w14:textId="77777777" w:rsidR="00162470" w:rsidRPr="00F21A71" w:rsidRDefault="00162470" w:rsidP="00E545A8">
            <w:pPr>
              <w:pStyle w:val="TAL"/>
              <w:rPr>
                <w:u w:val="single"/>
                <w:lang w:eastAsia="ja-JP"/>
              </w:rPr>
            </w:pPr>
            <w:r w:rsidRPr="00F21A71">
              <w:rPr>
                <w:u w:val="single"/>
                <w:lang w:eastAsia="ja-JP"/>
              </w:rPr>
              <w:t>SINR_22 to RSRQ_58</w:t>
            </w:r>
          </w:p>
          <w:p w14:paraId="51CC8E28" w14:textId="77777777" w:rsidR="00162470" w:rsidRPr="00F21A71" w:rsidRDefault="00162470" w:rsidP="00E545A8">
            <w:pPr>
              <w:pStyle w:val="TAL"/>
              <w:rPr>
                <w:u w:val="single"/>
                <w:lang w:eastAsia="ja-JP"/>
              </w:rPr>
            </w:pPr>
            <w:r w:rsidRPr="00F21A71">
              <w:rPr>
                <w:u w:val="single"/>
                <w:lang w:eastAsia="ja-JP"/>
              </w:rPr>
              <w:t>n260: SINR_21 to RSRQ_58</w:t>
            </w:r>
          </w:p>
          <w:p w14:paraId="2F7670D8" w14:textId="77777777" w:rsidR="00162470" w:rsidRPr="00F21A71" w:rsidRDefault="00162470" w:rsidP="00E545A8">
            <w:pPr>
              <w:pStyle w:val="TAL"/>
              <w:rPr>
                <w:u w:val="single"/>
                <w:lang w:eastAsia="ja-JP"/>
              </w:rPr>
            </w:pPr>
          </w:p>
          <w:p w14:paraId="6DD3DFEA" w14:textId="77777777" w:rsidR="00162470" w:rsidRPr="00F21A71" w:rsidRDefault="00162470" w:rsidP="00E545A8">
            <w:pPr>
              <w:pStyle w:val="TAL"/>
              <w:rPr>
                <w:u w:val="single"/>
                <w:lang w:eastAsia="ja-JP"/>
              </w:rPr>
            </w:pPr>
            <w:r w:rsidRPr="00F21A71">
              <w:rPr>
                <w:u w:val="single"/>
                <w:lang w:eastAsia="ja-JP"/>
              </w:rPr>
              <w:t>Test 2:</w:t>
            </w:r>
          </w:p>
          <w:p w14:paraId="7441FEDA"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22DAF24D"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-2.8dB</w:t>
            </w:r>
          </w:p>
          <w:p w14:paraId="448E2640" w14:textId="77777777" w:rsidR="00162470" w:rsidRPr="00F21A71" w:rsidRDefault="00162470" w:rsidP="00E545A8">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1C5E3A85" w14:textId="77777777" w:rsidR="00162470" w:rsidRPr="00F21A71" w:rsidRDefault="00162470" w:rsidP="00E545A8">
            <w:pPr>
              <w:pStyle w:val="TAL"/>
              <w:rPr>
                <w:u w:val="single"/>
                <w:lang w:eastAsia="ja-JP"/>
              </w:rPr>
            </w:pPr>
            <w:r w:rsidRPr="00F21A71">
              <w:rPr>
                <w:u w:val="single"/>
                <w:lang w:eastAsia="ja-JP"/>
              </w:rPr>
              <w:t xml:space="preserve">Cell 2: </w:t>
            </w:r>
          </w:p>
          <w:p w14:paraId="65F7CEEA" w14:textId="77777777" w:rsidR="00162470" w:rsidRPr="00F21A71" w:rsidRDefault="00162470" w:rsidP="00E545A8">
            <w:pPr>
              <w:pStyle w:val="TAL"/>
              <w:rPr>
                <w:u w:val="single"/>
                <w:lang w:eastAsia="ja-JP"/>
              </w:rPr>
            </w:pPr>
            <w:r w:rsidRPr="00F21A71">
              <w:rPr>
                <w:u w:val="single"/>
                <w:lang w:eastAsia="ja-JP"/>
              </w:rPr>
              <w:t xml:space="preserve">n257, n258, n261: </w:t>
            </w:r>
          </w:p>
          <w:p w14:paraId="6EC9D599" w14:textId="77777777" w:rsidR="00162470" w:rsidRPr="00F21A71" w:rsidRDefault="00162470" w:rsidP="00E545A8">
            <w:pPr>
              <w:pStyle w:val="TAL"/>
              <w:rPr>
                <w:u w:val="single"/>
                <w:lang w:eastAsia="ja-JP"/>
              </w:rPr>
            </w:pPr>
            <w:r w:rsidRPr="00F21A71">
              <w:rPr>
                <w:u w:val="single"/>
                <w:lang w:eastAsia="ja-JP"/>
              </w:rPr>
              <w:t>SINR_18 to RSRQ_55</w:t>
            </w:r>
          </w:p>
          <w:p w14:paraId="501452AE" w14:textId="77777777" w:rsidR="00162470" w:rsidRPr="00F21A71" w:rsidRDefault="00162470" w:rsidP="00E545A8">
            <w:pPr>
              <w:pStyle w:val="TAL"/>
              <w:rPr>
                <w:u w:val="single"/>
                <w:lang w:eastAsia="ja-JP"/>
              </w:rPr>
            </w:pPr>
            <w:r w:rsidRPr="00F21A71">
              <w:rPr>
                <w:u w:val="single"/>
                <w:lang w:eastAsia="ja-JP"/>
              </w:rPr>
              <w:t>n260: SINR_18 to RSRQ_54</w:t>
            </w:r>
          </w:p>
        </w:tc>
      </w:tr>
      <w:tr w:rsidR="00162470" w:rsidRPr="00F21A71" w14:paraId="543B9C94"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4F382FE0" w14:textId="77777777" w:rsidR="00162470" w:rsidRPr="00F21A71" w:rsidRDefault="00162470" w:rsidP="00E545A8">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99181F6" w14:textId="77777777" w:rsidR="00162470" w:rsidRPr="00F21A71" w:rsidRDefault="00162470" w:rsidP="00E545A8">
            <w:pPr>
              <w:pStyle w:val="TAL"/>
              <w:rPr>
                <w:u w:val="single"/>
                <w:lang w:eastAsia="ja-JP"/>
              </w:rPr>
            </w:pPr>
            <w:r w:rsidRPr="00F21A71">
              <w:rPr>
                <w:u w:val="single"/>
                <w:lang w:eastAsia="ja-JP"/>
              </w:rPr>
              <w:t>Test 1:</w:t>
            </w:r>
          </w:p>
          <w:p w14:paraId="1E338F30" w14:textId="77777777" w:rsidR="00162470" w:rsidRPr="00F21A71" w:rsidRDefault="00162470" w:rsidP="00E545A8">
            <w:pPr>
              <w:pStyle w:val="TAL"/>
              <w:rPr>
                <w:u w:val="single"/>
                <w:lang w:eastAsia="ja-JP"/>
              </w:rPr>
            </w:pPr>
            <w:r w:rsidRPr="00F21A71">
              <w:rPr>
                <w:u w:val="single"/>
                <w:lang w:eastAsia="ja-JP"/>
              </w:rPr>
              <w:t>Noc1: -105.0dBm/15kHz</w:t>
            </w:r>
          </w:p>
          <w:p w14:paraId="3B08EF97" w14:textId="77777777" w:rsidR="00162470" w:rsidRPr="00F21A71" w:rsidRDefault="00162470" w:rsidP="00E545A8">
            <w:pPr>
              <w:pStyle w:val="TAL"/>
              <w:rPr>
                <w:u w:val="single"/>
                <w:lang w:eastAsia="ja-JP"/>
              </w:rPr>
            </w:pPr>
            <w:r w:rsidRPr="00F21A71">
              <w:rPr>
                <w:u w:val="single"/>
                <w:lang w:eastAsia="ja-JP"/>
              </w:rPr>
              <w:t>Noc2: -105.0dBm/15kHz</w:t>
            </w:r>
          </w:p>
          <w:p w14:paraId="60DC54D0" w14:textId="77777777" w:rsidR="00162470" w:rsidRPr="00F21A71" w:rsidRDefault="00162470" w:rsidP="00E545A8">
            <w:pPr>
              <w:pStyle w:val="TAL"/>
              <w:rPr>
                <w:u w:val="single"/>
                <w:lang w:eastAsia="ja-JP"/>
              </w:rPr>
            </w:pPr>
            <w:r w:rsidRPr="00F21A71">
              <w:rPr>
                <w:u w:val="single"/>
                <w:lang w:eastAsia="ja-JP"/>
              </w:rPr>
              <w:t>Ês1 / Noc1: -0.5dB</w:t>
            </w:r>
          </w:p>
          <w:p w14:paraId="7FAE8B0C" w14:textId="77777777" w:rsidR="00162470" w:rsidRPr="00F21A71" w:rsidRDefault="00162470" w:rsidP="00E545A8">
            <w:pPr>
              <w:pStyle w:val="TAL"/>
              <w:rPr>
                <w:u w:val="single"/>
                <w:lang w:eastAsia="ja-JP"/>
              </w:rPr>
            </w:pPr>
            <w:r w:rsidRPr="00F21A71">
              <w:rPr>
                <w:u w:val="single"/>
                <w:lang w:eastAsia="ja-JP"/>
              </w:rPr>
              <w:t>Ês2 / Noc2: -0.5dB</w:t>
            </w:r>
          </w:p>
          <w:p w14:paraId="6619433E" w14:textId="77777777" w:rsidR="00162470" w:rsidRPr="00F21A71" w:rsidRDefault="00162470" w:rsidP="00E545A8">
            <w:pPr>
              <w:pStyle w:val="TAL"/>
              <w:rPr>
                <w:u w:val="single"/>
                <w:lang w:eastAsia="ja-JP"/>
              </w:rPr>
            </w:pPr>
            <w:r w:rsidRPr="00F21A71">
              <w:rPr>
                <w:u w:val="single"/>
                <w:lang w:eastAsia="ja-JP"/>
              </w:rPr>
              <w:t>Reported absolute SINR values: ±3.0dB</w:t>
            </w:r>
          </w:p>
          <w:p w14:paraId="72359356" w14:textId="77777777" w:rsidR="00162470" w:rsidRPr="00F21A71" w:rsidRDefault="00162470" w:rsidP="00E545A8">
            <w:pPr>
              <w:pStyle w:val="TAL"/>
              <w:rPr>
                <w:u w:val="single"/>
                <w:lang w:eastAsia="ja-JP"/>
              </w:rPr>
            </w:pPr>
            <w:r w:rsidRPr="00F21A71">
              <w:rPr>
                <w:u w:val="single"/>
                <w:lang w:eastAsia="ja-JP"/>
              </w:rPr>
              <w:t>For extreme conditions allow ±1.0dB+ FFS MU additionally</w:t>
            </w:r>
          </w:p>
          <w:p w14:paraId="0C624714" w14:textId="77777777" w:rsidR="00162470" w:rsidRPr="00F21A71" w:rsidRDefault="00162470" w:rsidP="00E545A8">
            <w:pPr>
              <w:pStyle w:val="TAL"/>
              <w:rPr>
                <w:u w:val="single"/>
                <w:lang w:eastAsia="ja-JP"/>
              </w:rPr>
            </w:pPr>
          </w:p>
          <w:p w14:paraId="314D6F0F" w14:textId="77777777" w:rsidR="00162470" w:rsidRPr="00F21A71" w:rsidRDefault="00162470" w:rsidP="00E545A8">
            <w:pPr>
              <w:pStyle w:val="TAL"/>
              <w:rPr>
                <w:u w:val="single"/>
                <w:lang w:eastAsia="ja-JP"/>
              </w:rPr>
            </w:pPr>
          </w:p>
          <w:p w14:paraId="02AA4D0C" w14:textId="77777777" w:rsidR="00162470" w:rsidRPr="00F21A71" w:rsidRDefault="00162470" w:rsidP="00E545A8">
            <w:pPr>
              <w:pStyle w:val="TAL"/>
              <w:rPr>
                <w:u w:val="single"/>
                <w:lang w:eastAsia="ja-JP"/>
              </w:rPr>
            </w:pPr>
            <w:r w:rsidRPr="00F21A71">
              <w:rPr>
                <w:u w:val="single"/>
                <w:lang w:eastAsia="ja-JP"/>
              </w:rPr>
              <w:t>Reported absolute SINR values: ±3.5dB</w:t>
            </w:r>
          </w:p>
          <w:p w14:paraId="5A5A7A7B" w14:textId="77777777" w:rsidR="00162470" w:rsidRPr="00F21A71" w:rsidRDefault="00162470" w:rsidP="00E545A8">
            <w:pPr>
              <w:pStyle w:val="TAL"/>
              <w:rPr>
                <w:u w:val="single"/>
                <w:lang w:eastAsia="ja-JP"/>
              </w:rPr>
            </w:pPr>
            <w:r w:rsidRPr="00F21A71">
              <w:rPr>
                <w:u w:val="single"/>
                <w:lang w:eastAsia="ja-JP"/>
              </w:rPr>
              <w:t>For extreme conditions allow ±0.5dB+ FFS MU additionally</w:t>
            </w:r>
          </w:p>
          <w:p w14:paraId="5C19B892" w14:textId="77777777" w:rsidR="00162470" w:rsidRPr="00F21A71" w:rsidRDefault="00162470" w:rsidP="00E545A8">
            <w:pPr>
              <w:pStyle w:val="TAL"/>
              <w:rPr>
                <w:u w:val="single"/>
                <w:lang w:eastAsia="ja-JP"/>
              </w:rPr>
            </w:pPr>
          </w:p>
          <w:p w14:paraId="61CA9B7E" w14:textId="77777777" w:rsidR="00162470" w:rsidRPr="00F21A71" w:rsidRDefault="00162470" w:rsidP="00E545A8">
            <w:pPr>
              <w:pStyle w:val="TAL"/>
              <w:rPr>
                <w:u w:val="single"/>
                <w:lang w:eastAsia="ja-JP"/>
              </w:rPr>
            </w:pPr>
          </w:p>
          <w:p w14:paraId="34BC248A" w14:textId="77777777" w:rsidR="00162470" w:rsidRPr="00F21A71" w:rsidRDefault="00162470" w:rsidP="00E545A8">
            <w:pPr>
              <w:pStyle w:val="TAL"/>
              <w:rPr>
                <w:u w:val="single"/>
                <w:lang w:eastAsia="ja-JP"/>
              </w:rPr>
            </w:pPr>
            <w:r w:rsidRPr="00F21A71">
              <w:rPr>
                <w:u w:val="single"/>
                <w:lang w:eastAsia="ja-JP"/>
              </w:rPr>
              <w:t>Test 2:</w:t>
            </w:r>
          </w:p>
          <w:p w14:paraId="30D28DF6" w14:textId="77777777" w:rsidR="00162470" w:rsidRPr="00F21A71" w:rsidRDefault="00162470" w:rsidP="00E545A8">
            <w:pPr>
              <w:pStyle w:val="TAL"/>
              <w:rPr>
                <w:u w:val="single"/>
                <w:lang w:eastAsia="ja-JP"/>
              </w:rPr>
            </w:pPr>
            <w:r w:rsidRPr="00F21A71">
              <w:rPr>
                <w:u w:val="single"/>
                <w:lang w:eastAsia="ja-JP"/>
              </w:rPr>
              <w:t>Noc1: -105.0dBm/15kHz</w:t>
            </w:r>
          </w:p>
          <w:p w14:paraId="189CE951" w14:textId="77777777" w:rsidR="00162470" w:rsidRPr="00F21A71" w:rsidRDefault="00162470" w:rsidP="00E545A8">
            <w:pPr>
              <w:pStyle w:val="TAL"/>
              <w:rPr>
                <w:u w:val="single"/>
                <w:lang w:eastAsia="ja-JP"/>
              </w:rPr>
            </w:pPr>
            <w:r w:rsidRPr="00F21A71">
              <w:rPr>
                <w:u w:val="single"/>
                <w:lang w:eastAsia="ja-JP"/>
              </w:rPr>
              <w:t>Noc2: -105.0dBm/15kHz</w:t>
            </w:r>
          </w:p>
          <w:p w14:paraId="56AF7ED3" w14:textId="77777777" w:rsidR="00162470" w:rsidRPr="00F21A71" w:rsidRDefault="00162470" w:rsidP="00E545A8">
            <w:pPr>
              <w:pStyle w:val="TAL"/>
              <w:rPr>
                <w:u w:val="single"/>
                <w:lang w:eastAsia="ja-JP"/>
              </w:rPr>
            </w:pPr>
            <w:r w:rsidRPr="00F21A71">
              <w:rPr>
                <w:u w:val="single"/>
                <w:lang w:eastAsia="ja-JP"/>
              </w:rPr>
              <w:t>Ês1 / Noc1: +11.0dB</w:t>
            </w:r>
          </w:p>
          <w:p w14:paraId="25A1398C" w14:textId="77777777" w:rsidR="00162470" w:rsidRPr="00F21A71" w:rsidRDefault="00162470" w:rsidP="00E545A8">
            <w:pPr>
              <w:pStyle w:val="TAL"/>
              <w:rPr>
                <w:u w:val="single"/>
                <w:lang w:eastAsia="ja-JP"/>
              </w:rPr>
            </w:pPr>
            <w:r w:rsidRPr="00F21A71">
              <w:rPr>
                <w:u w:val="single"/>
                <w:lang w:eastAsia="ja-JP"/>
              </w:rPr>
              <w:t>Ês2 / Noc2: +11.0dB</w:t>
            </w:r>
          </w:p>
          <w:p w14:paraId="352981FB" w14:textId="77777777" w:rsidR="00162470" w:rsidRPr="00F21A71" w:rsidRDefault="00162470" w:rsidP="00E545A8">
            <w:pPr>
              <w:pStyle w:val="TAL"/>
              <w:rPr>
                <w:u w:val="single"/>
                <w:lang w:eastAsia="ja-JP"/>
              </w:rPr>
            </w:pPr>
            <w:r w:rsidRPr="00F21A71">
              <w:rPr>
                <w:u w:val="single"/>
                <w:lang w:eastAsia="ja-JP"/>
              </w:rPr>
              <w:t>Reported absolute SINR values: ±3.0dB</w:t>
            </w:r>
          </w:p>
          <w:p w14:paraId="146C5706" w14:textId="77777777" w:rsidR="00162470" w:rsidRPr="00F21A71" w:rsidRDefault="00162470" w:rsidP="00E545A8">
            <w:pPr>
              <w:pStyle w:val="TAL"/>
              <w:rPr>
                <w:u w:val="single"/>
                <w:lang w:eastAsia="ja-JP"/>
              </w:rPr>
            </w:pPr>
            <w:r w:rsidRPr="00F21A71">
              <w:rPr>
                <w:u w:val="single"/>
                <w:lang w:eastAsia="ja-JP"/>
              </w:rPr>
              <w:t>For extreme conditions allow ±1.0dB+ FFS MU additionally</w:t>
            </w:r>
          </w:p>
          <w:p w14:paraId="1B5336AE" w14:textId="77777777" w:rsidR="00162470" w:rsidRPr="00F21A71" w:rsidRDefault="00162470" w:rsidP="00E545A8">
            <w:pPr>
              <w:pStyle w:val="TAL"/>
              <w:rPr>
                <w:u w:val="single"/>
                <w:lang w:eastAsia="ja-JP"/>
              </w:rPr>
            </w:pPr>
          </w:p>
          <w:p w14:paraId="62657F36" w14:textId="77777777" w:rsidR="00162470" w:rsidRPr="00F21A71" w:rsidRDefault="00162470" w:rsidP="00E545A8">
            <w:pPr>
              <w:pStyle w:val="TAL"/>
              <w:rPr>
                <w:u w:val="single"/>
                <w:lang w:eastAsia="ja-JP"/>
              </w:rPr>
            </w:pPr>
          </w:p>
          <w:p w14:paraId="6ACE17D3" w14:textId="77777777" w:rsidR="00162470" w:rsidRPr="00F21A71" w:rsidRDefault="00162470" w:rsidP="00E545A8">
            <w:pPr>
              <w:pStyle w:val="TAL"/>
              <w:rPr>
                <w:u w:val="single"/>
                <w:lang w:eastAsia="ja-JP"/>
              </w:rPr>
            </w:pPr>
            <w:r w:rsidRPr="00F21A71">
              <w:rPr>
                <w:u w:val="single"/>
                <w:lang w:eastAsia="ja-JP"/>
              </w:rPr>
              <w:t>Reported absolute SINR values: ±3.5dB</w:t>
            </w:r>
          </w:p>
          <w:p w14:paraId="7F74F85A" w14:textId="77777777" w:rsidR="00162470" w:rsidRPr="00F21A71" w:rsidRDefault="00162470" w:rsidP="00E545A8">
            <w:pPr>
              <w:pStyle w:val="TAL"/>
              <w:rPr>
                <w:u w:val="single"/>
                <w:lang w:eastAsia="ja-JP"/>
              </w:rPr>
            </w:pPr>
            <w:r w:rsidRPr="00F21A71">
              <w:rPr>
                <w:u w:val="single"/>
                <w:lang w:eastAsia="ja-JP"/>
              </w:rPr>
              <w:t>For extreme conditions allow ±0.5dB+ FFS MU additionally</w:t>
            </w:r>
          </w:p>
          <w:p w14:paraId="45689AE4" w14:textId="77777777" w:rsidR="00162470" w:rsidRPr="00F21A71" w:rsidRDefault="00162470" w:rsidP="00E545A8">
            <w:pPr>
              <w:pStyle w:val="TAL"/>
              <w:rPr>
                <w:u w:val="single"/>
                <w:lang w:eastAsia="ja-JP"/>
              </w:rPr>
            </w:pPr>
          </w:p>
          <w:p w14:paraId="590B02F4" w14:textId="77777777" w:rsidR="00162470" w:rsidRPr="00F21A71" w:rsidRDefault="00162470" w:rsidP="00E545A8">
            <w:pPr>
              <w:pStyle w:val="TAL"/>
              <w:rPr>
                <w:u w:val="single"/>
                <w:lang w:eastAsia="ja-JP"/>
              </w:rPr>
            </w:pPr>
            <w:r w:rsidRPr="00F21A71">
              <w:rPr>
                <w:u w:val="single"/>
                <w:lang w:eastAsia="ja-JP"/>
              </w:rPr>
              <w:t>Test 3:</w:t>
            </w:r>
          </w:p>
          <w:p w14:paraId="167D3A96" w14:textId="77777777" w:rsidR="00162470" w:rsidRPr="00F21A71" w:rsidRDefault="00162470" w:rsidP="00E545A8">
            <w:pPr>
              <w:pStyle w:val="TAL"/>
              <w:rPr>
                <w:u w:val="single"/>
                <w:lang w:eastAsia="ja-JP"/>
              </w:rPr>
            </w:pPr>
            <w:r w:rsidRPr="00F21A71">
              <w:rPr>
                <w:u w:val="single"/>
                <w:lang w:eastAsia="ja-JP"/>
              </w:rPr>
              <w:t>Noc1: -105.0dBm/15kHz</w:t>
            </w:r>
          </w:p>
          <w:p w14:paraId="5D3D4E34" w14:textId="77777777" w:rsidR="00162470" w:rsidRPr="00F21A71" w:rsidRDefault="00162470" w:rsidP="00E545A8">
            <w:pPr>
              <w:pStyle w:val="TAL"/>
              <w:rPr>
                <w:u w:val="single"/>
                <w:lang w:eastAsia="ja-JP"/>
              </w:rPr>
            </w:pPr>
            <w:r w:rsidRPr="00F21A71">
              <w:rPr>
                <w:u w:val="single"/>
                <w:lang w:eastAsia="ja-JP"/>
              </w:rPr>
              <w:t>Noc2: -105.0dBm/15kHz</w:t>
            </w:r>
          </w:p>
          <w:p w14:paraId="13EE0632" w14:textId="77777777" w:rsidR="00162470" w:rsidRPr="00F21A71" w:rsidRDefault="00162470" w:rsidP="00E545A8">
            <w:pPr>
              <w:pStyle w:val="TAL"/>
              <w:rPr>
                <w:u w:val="single"/>
                <w:lang w:eastAsia="ja-JP"/>
              </w:rPr>
            </w:pPr>
            <w:r w:rsidRPr="00F21A71">
              <w:rPr>
                <w:u w:val="single"/>
                <w:lang w:eastAsia="ja-JP"/>
              </w:rPr>
              <w:t>Ês1 / Noc1: -3.0dB</w:t>
            </w:r>
          </w:p>
          <w:p w14:paraId="2D7075D2" w14:textId="77777777" w:rsidR="00162470" w:rsidRPr="00F21A71" w:rsidRDefault="00162470" w:rsidP="00E545A8">
            <w:pPr>
              <w:pStyle w:val="TAL"/>
              <w:rPr>
                <w:u w:val="single"/>
                <w:lang w:eastAsia="ja-JP"/>
              </w:rPr>
            </w:pPr>
            <w:r w:rsidRPr="00F21A71">
              <w:rPr>
                <w:u w:val="single"/>
                <w:lang w:eastAsia="ja-JP"/>
              </w:rPr>
              <w:t>Ês2 / Noc2: -3.0dB</w:t>
            </w:r>
          </w:p>
          <w:p w14:paraId="4E64C1F8" w14:textId="77777777" w:rsidR="00162470" w:rsidRPr="00F21A71" w:rsidRDefault="00162470" w:rsidP="00E545A8">
            <w:pPr>
              <w:pStyle w:val="TAL"/>
              <w:rPr>
                <w:u w:val="single"/>
                <w:lang w:eastAsia="ja-JP"/>
              </w:rPr>
            </w:pPr>
            <w:r w:rsidRPr="00F21A71">
              <w:rPr>
                <w:u w:val="single"/>
                <w:lang w:eastAsia="ja-JP"/>
              </w:rPr>
              <w:t>Reported absolute SINR values: ±3.5dB</w:t>
            </w:r>
          </w:p>
          <w:p w14:paraId="0A722848" w14:textId="77777777" w:rsidR="00162470" w:rsidRPr="00F21A71" w:rsidRDefault="00162470" w:rsidP="00E545A8">
            <w:pPr>
              <w:pStyle w:val="TAL"/>
              <w:rPr>
                <w:u w:val="single"/>
                <w:lang w:eastAsia="ja-JP"/>
              </w:rPr>
            </w:pPr>
            <w:r w:rsidRPr="00F21A71">
              <w:rPr>
                <w:u w:val="single"/>
                <w:lang w:eastAsia="ja-JP"/>
              </w:rPr>
              <w:t>For extreme conditions allow ±0.5dB+ FFS MU additionally</w:t>
            </w:r>
          </w:p>
          <w:p w14:paraId="587FF5D2" w14:textId="77777777" w:rsidR="00162470" w:rsidRPr="00F21A71" w:rsidRDefault="00162470" w:rsidP="00E545A8">
            <w:pPr>
              <w:pStyle w:val="TAL"/>
              <w:rPr>
                <w:u w:val="single"/>
                <w:lang w:eastAsia="ja-JP"/>
              </w:rPr>
            </w:pPr>
          </w:p>
          <w:p w14:paraId="400664D0" w14:textId="77777777" w:rsidR="00162470" w:rsidRPr="00F21A71" w:rsidRDefault="00162470" w:rsidP="00E545A8">
            <w:pPr>
              <w:pStyle w:val="TAL"/>
              <w:rPr>
                <w:u w:val="single"/>
                <w:lang w:eastAsia="ja-JP"/>
              </w:rPr>
            </w:pPr>
          </w:p>
          <w:p w14:paraId="50564C23" w14:textId="77777777" w:rsidR="00162470" w:rsidRPr="00F21A71" w:rsidRDefault="00162470" w:rsidP="00E545A8">
            <w:pPr>
              <w:pStyle w:val="TAL"/>
              <w:rPr>
                <w:u w:val="single"/>
                <w:lang w:eastAsia="ja-JP"/>
              </w:rPr>
            </w:pPr>
            <w:r w:rsidRPr="00F21A71">
              <w:rPr>
                <w:u w:val="single"/>
                <w:lang w:eastAsia="ja-JP"/>
              </w:rPr>
              <w:t>Reported absolute SINR values: ±4.0dB</w:t>
            </w:r>
          </w:p>
          <w:p w14:paraId="19B3CCFC" w14:textId="77777777" w:rsidR="00162470" w:rsidRPr="00F21A71" w:rsidRDefault="00162470" w:rsidP="00E545A8">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1CB931A" w14:textId="77777777" w:rsidR="00162470" w:rsidRPr="00F21A71" w:rsidRDefault="00162470" w:rsidP="00E545A8">
            <w:pPr>
              <w:pStyle w:val="TAL"/>
              <w:rPr>
                <w:u w:val="single"/>
                <w:lang w:eastAsia="ja-JP"/>
              </w:rPr>
            </w:pPr>
            <w:r w:rsidRPr="00F21A71">
              <w:rPr>
                <w:u w:val="single"/>
                <w:lang w:eastAsia="ja-JP"/>
              </w:rPr>
              <w:t>Test 1:</w:t>
            </w:r>
          </w:p>
          <w:p w14:paraId="19D6FEBA" w14:textId="77777777" w:rsidR="00162470" w:rsidRPr="00F21A71" w:rsidRDefault="00162470" w:rsidP="00E545A8">
            <w:pPr>
              <w:pStyle w:val="TAL"/>
              <w:rPr>
                <w:u w:val="single"/>
                <w:lang w:eastAsia="ja-JP"/>
              </w:rPr>
            </w:pPr>
            <w:r w:rsidRPr="00F21A71">
              <w:rPr>
                <w:u w:val="single"/>
                <w:lang w:eastAsia="ja-JP"/>
              </w:rPr>
              <w:t>0dB</w:t>
            </w:r>
          </w:p>
          <w:p w14:paraId="67F6D479" w14:textId="77777777" w:rsidR="00162470" w:rsidRPr="00F21A71" w:rsidRDefault="00162470" w:rsidP="00E545A8">
            <w:pPr>
              <w:pStyle w:val="TAL"/>
              <w:rPr>
                <w:u w:val="single"/>
                <w:lang w:eastAsia="ja-JP"/>
              </w:rPr>
            </w:pPr>
            <w:r w:rsidRPr="00F21A71">
              <w:rPr>
                <w:u w:val="single"/>
                <w:lang w:eastAsia="ja-JP"/>
              </w:rPr>
              <w:t>0dB</w:t>
            </w:r>
          </w:p>
          <w:p w14:paraId="03421AED" w14:textId="77777777" w:rsidR="00162470" w:rsidRPr="00F21A71" w:rsidRDefault="00162470" w:rsidP="00E545A8">
            <w:pPr>
              <w:pStyle w:val="TAL"/>
              <w:rPr>
                <w:u w:val="single"/>
                <w:lang w:eastAsia="ja-JP"/>
              </w:rPr>
            </w:pPr>
            <w:r w:rsidRPr="00F21A71">
              <w:rPr>
                <w:u w:val="single"/>
                <w:lang w:eastAsia="ja-JP"/>
              </w:rPr>
              <w:t>0dB</w:t>
            </w:r>
          </w:p>
          <w:p w14:paraId="1A0F97F8" w14:textId="77777777" w:rsidR="00162470" w:rsidRPr="00F21A71" w:rsidRDefault="00162470" w:rsidP="00E545A8">
            <w:pPr>
              <w:pStyle w:val="TAL"/>
              <w:rPr>
                <w:u w:val="single"/>
                <w:lang w:eastAsia="ja-JP"/>
              </w:rPr>
            </w:pPr>
            <w:r w:rsidRPr="00F21A71">
              <w:rPr>
                <w:u w:val="single"/>
                <w:lang w:eastAsia="ja-JP"/>
              </w:rPr>
              <w:t>0dB</w:t>
            </w:r>
          </w:p>
          <w:p w14:paraId="6345BC77" w14:textId="77777777" w:rsidR="00162470" w:rsidRPr="00F21A71" w:rsidRDefault="00162470" w:rsidP="00E545A8">
            <w:pPr>
              <w:pStyle w:val="TAL"/>
              <w:rPr>
                <w:u w:val="single"/>
                <w:lang w:eastAsia="ja-JP"/>
              </w:rPr>
            </w:pPr>
            <w:r w:rsidRPr="00F21A71">
              <w:rPr>
                <w:u w:val="single"/>
                <w:lang w:eastAsia="ja-JP"/>
              </w:rPr>
              <w:t>Via Mapping</w:t>
            </w:r>
          </w:p>
          <w:p w14:paraId="055C1AFE" w14:textId="77777777" w:rsidR="00162470" w:rsidRPr="00F21A71" w:rsidRDefault="00162470" w:rsidP="00E545A8">
            <w:pPr>
              <w:pStyle w:val="TAL"/>
              <w:rPr>
                <w:u w:val="single"/>
                <w:lang w:eastAsia="ja-JP"/>
              </w:rPr>
            </w:pPr>
          </w:p>
          <w:p w14:paraId="39843C1E" w14:textId="77777777" w:rsidR="00162470" w:rsidRPr="00F21A71" w:rsidRDefault="00162470" w:rsidP="00E545A8">
            <w:pPr>
              <w:pStyle w:val="TAL"/>
              <w:rPr>
                <w:u w:val="single"/>
                <w:lang w:eastAsia="ja-JP"/>
              </w:rPr>
            </w:pPr>
          </w:p>
          <w:p w14:paraId="21032D6E" w14:textId="77777777" w:rsidR="00162470" w:rsidRPr="00F21A71" w:rsidRDefault="00162470" w:rsidP="00E545A8">
            <w:pPr>
              <w:pStyle w:val="TAL"/>
              <w:rPr>
                <w:u w:val="single"/>
                <w:lang w:eastAsia="ja-JP"/>
              </w:rPr>
            </w:pPr>
          </w:p>
          <w:p w14:paraId="11F2A955" w14:textId="77777777" w:rsidR="00162470" w:rsidRPr="00F21A71" w:rsidRDefault="00162470" w:rsidP="00E545A8">
            <w:pPr>
              <w:pStyle w:val="TAL"/>
              <w:rPr>
                <w:u w:val="single"/>
                <w:lang w:eastAsia="ja-JP"/>
              </w:rPr>
            </w:pPr>
          </w:p>
          <w:p w14:paraId="2556E996" w14:textId="77777777" w:rsidR="00162470" w:rsidRPr="00F21A71" w:rsidRDefault="00162470" w:rsidP="00E545A8">
            <w:pPr>
              <w:pStyle w:val="TAL"/>
              <w:rPr>
                <w:u w:val="single"/>
                <w:lang w:eastAsia="ja-JP"/>
              </w:rPr>
            </w:pPr>
            <w:r w:rsidRPr="00F21A71">
              <w:rPr>
                <w:u w:val="single"/>
                <w:lang w:eastAsia="ja-JP"/>
              </w:rPr>
              <w:t>Via Mapping</w:t>
            </w:r>
          </w:p>
          <w:p w14:paraId="124BF2D1" w14:textId="77777777" w:rsidR="00162470" w:rsidRPr="00F21A71" w:rsidRDefault="00162470" w:rsidP="00E545A8">
            <w:pPr>
              <w:pStyle w:val="TAL"/>
              <w:rPr>
                <w:u w:val="single"/>
                <w:lang w:eastAsia="ja-JP"/>
              </w:rPr>
            </w:pPr>
          </w:p>
          <w:p w14:paraId="06AEEECE" w14:textId="77777777" w:rsidR="00162470" w:rsidRPr="00F21A71" w:rsidRDefault="00162470" w:rsidP="00E545A8">
            <w:pPr>
              <w:pStyle w:val="TAL"/>
              <w:rPr>
                <w:u w:val="single"/>
                <w:lang w:eastAsia="ja-JP"/>
              </w:rPr>
            </w:pPr>
          </w:p>
          <w:p w14:paraId="000C1521" w14:textId="77777777" w:rsidR="00162470" w:rsidRPr="00F21A71" w:rsidRDefault="00162470" w:rsidP="00E545A8">
            <w:pPr>
              <w:pStyle w:val="TAL"/>
              <w:rPr>
                <w:u w:val="single"/>
                <w:lang w:eastAsia="ja-JP"/>
              </w:rPr>
            </w:pPr>
          </w:p>
          <w:p w14:paraId="6A93409E" w14:textId="77777777" w:rsidR="00162470" w:rsidRPr="00F21A71" w:rsidRDefault="00162470" w:rsidP="00E545A8">
            <w:pPr>
              <w:pStyle w:val="TAL"/>
              <w:rPr>
                <w:u w:val="single"/>
                <w:lang w:eastAsia="ja-JP"/>
              </w:rPr>
            </w:pPr>
          </w:p>
          <w:p w14:paraId="2E22DEFE" w14:textId="77777777" w:rsidR="00162470" w:rsidRPr="00F21A71" w:rsidRDefault="00162470" w:rsidP="00E545A8">
            <w:pPr>
              <w:pStyle w:val="TAL"/>
              <w:rPr>
                <w:u w:val="single"/>
                <w:lang w:eastAsia="ja-JP"/>
              </w:rPr>
            </w:pPr>
            <w:r w:rsidRPr="00F21A71">
              <w:rPr>
                <w:u w:val="single"/>
                <w:lang w:eastAsia="ja-JP"/>
              </w:rPr>
              <w:t>Test 2:</w:t>
            </w:r>
          </w:p>
          <w:p w14:paraId="0AD1857A" w14:textId="77777777" w:rsidR="00162470" w:rsidRPr="00F21A71" w:rsidRDefault="00162470" w:rsidP="00E545A8">
            <w:pPr>
              <w:pStyle w:val="TAL"/>
              <w:rPr>
                <w:u w:val="single"/>
                <w:lang w:eastAsia="ja-JP"/>
              </w:rPr>
            </w:pPr>
            <w:r w:rsidRPr="00F21A71">
              <w:rPr>
                <w:u w:val="single"/>
                <w:lang w:eastAsia="ja-JP"/>
              </w:rPr>
              <w:t>-0.1dB</w:t>
            </w:r>
          </w:p>
          <w:p w14:paraId="22FA4C93" w14:textId="77777777" w:rsidR="00162470" w:rsidRPr="00F21A71" w:rsidRDefault="00162470" w:rsidP="00E545A8">
            <w:pPr>
              <w:pStyle w:val="TAL"/>
              <w:rPr>
                <w:u w:val="single"/>
                <w:lang w:eastAsia="ja-JP"/>
              </w:rPr>
            </w:pPr>
            <w:r w:rsidRPr="00F21A71">
              <w:rPr>
                <w:u w:val="single"/>
                <w:lang w:eastAsia="ja-JP"/>
              </w:rPr>
              <w:t>-0.1dB</w:t>
            </w:r>
          </w:p>
          <w:p w14:paraId="7758602B" w14:textId="77777777" w:rsidR="00162470" w:rsidRPr="00F21A71" w:rsidRDefault="00162470" w:rsidP="00E545A8">
            <w:pPr>
              <w:pStyle w:val="TAL"/>
              <w:rPr>
                <w:u w:val="single"/>
                <w:lang w:eastAsia="ja-JP"/>
              </w:rPr>
            </w:pPr>
            <w:r w:rsidRPr="00F21A71">
              <w:rPr>
                <w:u w:val="single"/>
                <w:lang w:eastAsia="ja-JP"/>
              </w:rPr>
              <w:t>0dB</w:t>
            </w:r>
          </w:p>
          <w:p w14:paraId="146E3760" w14:textId="77777777" w:rsidR="00162470" w:rsidRPr="00F21A71" w:rsidRDefault="00162470" w:rsidP="00E545A8">
            <w:pPr>
              <w:pStyle w:val="TAL"/>
              <w:rPr>
                <w:u w:val="single"/>
                <w:lang w:eastAsia="ja-JP"/>
              </w:rPr>
            </w:pPr>
            <w:r w:rsidRPr="00F21A71">
              <w:rPr>
                <w:u w:val="single"/>
                <w:lang w:eastAsia="ja-JP"/>
              </w:rPr>
              <w:t>0dB</w:t>
            </w:r>
          </w:p>
          <w:p w14:paraId="634F2B20" w14:textId="77777777" w:rsidR="00162470" w:rsidRPr="00F21A71" w:rsidRDefault="00162470" w:rsidP="00E545A8">
            <w:pPr>
              <w:pStyle w:val="TAL"/>
              <w:rPr>
                <w:u w:val="single"/>
                <w:lang w:eastAsia="ja-JP"/>
              </w:rPr>
            </w:pPr>
            <w:r w:rsidRPr="00F21A71">
              <w:rPr>
                <w:u w:val="single"/>
                <w:lang w:eastAsia="ja-JP"/>
              </w:rPr>
              <w:t>Via Mapping</w:t>
            </w:r>
          </w:p>
          <w:p w14:paraId="6F364EE0" w14:textId="77777777" w:rsidR="00162470" w:rsidRPr="00F21A71" w:rsidRDefault="00162470" w:rsidP="00E545A8">
            <w:pPr>
              <w:pStyle w:val="TAL"/>
              <w:rPr>
                <w:u w:val="single"/>
                <w:lang w:eastAsia="ja-JP"/>
              </w:rPr>
            </w:pPr>
          </w:p>
          <w:p w14:paraId="117CE8EE" w14:textId="77777777" w:rsidR="00162470" w:rsidRPr="00F21A71" w:rsidRDefault="00162470" w:rsidP="00E545A8">
            <w:pPr>
              <w:pStyle w:val="TAL"/>
              <w:rPr>
                <w:u w:val="single"/>
                <w:lang w:eastAsia="ja-JP"/>
              </w:rPr>
            </w:pPr>
          </w:p>
          <w:p w14:paraId="0000A830" w14:textId="77777777" w:rsidR="00162470" w:rsidRPr="00F21A71" w:rsidRDefault="00162470" w:rsidP="00E545A8">
            <w:pPr>
              <w:pStyle w:val="TAL"/>
              <w:rPr>
                <w:u w:val="single"/>
                <w:lang w:eastAsia="ja-JP"/>
              </w:rPr>
            </w:pPr>
          </w:p>
          <w:p w14:paraId="3440F5FB" w14:textId="77777777" w:rsidR="00162470" w:rsidRPr="00F21A71" w:rsidRDefault="00162470" w:rsidP="00E545A8">
            <w:pPr>
              <w:pStyle w:val="TAL"/>
              <w:rPr>
                <w:u w:val="single"/>
                <w:lang w:eastAsia="ja-JP"/>
              </w:rPr>
            </w:pPr>
          </w:p>
          <w:p w14:paraId="3B296F09" w14:textId="77777777" w:rsidR="00162470" w:rsidRPr="00F21A71" w:rsidRDefault="00162470" w:rsidP="00E545A8">
            <w:pPr>
              <w:pStyle w:val="TAL"/>
              <w:rPr>
                <w:u w:val="single"/>
                <w:lang w:eastAsia="ja-JP"/>
              </w:rPr>
            </w:pPr>
            <w:r w:rsidRPr="00F21A71">
              <w:rPr>
                <w:u w:val="single"/>
                <w:lang w:eastAsia="ja-JP"/>
              </w:rPr>
              <w:t>Via Mapping</w:t>
            </w:r>
          </w:p>
          <w:p w14:paraId="3F956D28" w14:textId="77777777" w:rsidR="00162470" w:rsidRPr="00F21A71" w:rsidRDefault="00162470" w:rsidP="00E545A8">
            <w:pPr>
              <w:pStyle w:val="TAL"/>
              <w:rPr>
                <w:u w:val="single"/>
                <w:lang w:eastAsia="ja-JP"/>
              </w:rPr>
            </w:pPr>
          </w:p>
          <w:p w14:paraId="62897CE8" w14:textId="77777777" w:rsidR="00162470" w:rsidRPr="00F21A71" w:rsidRDefault="00162470" w:rsidP="00E545A8">
            <w:pPr>
              <w:pStyle w:val="TAL"/>
              <w:rPr>
                <w:u w:val="single"/>
                <w:lang w:eastAsia="ja-JP"/>
              </w:rPr>
            </w:pPr>
          </w:p>
          <w:p w14:paraId="4F89C744" w14:textId="77777777" w:rsidR="00162470" w:rsidRPr="00F21A71" w:rsidRDefault="00162470" w:rsidP="00E545A8">
            <w:pPr>
              <w:pStyle w:val="TAL"/>
              <w:rPr>
                <w:u w:val="single"/>
                <w:lang w:eastAsia="ja-JP"/>
              </w:rPr>
            </w:pPr>
          </w:p>
          <w:p w14:paraId="73AE669F" w14:textId="77777777" w:rsidR="00162470" w:rsidRPr="00F21A71" w:rsidRDefault="00162470" w:rsidP="00E545A8">
            <w:pPr>
              <w:pStyle w:val="TAL"/>
              <w:rPr>
                <w:u w:val="single"/>
                <w:lang w:eastAsia="ja-JP"/>
              </w:rPr>
            </w:pPr>
            <w:r w:rsidRPr="00F21A71">
              <w:rPr>
                <w:u w:val="single"/>
                <w:lang w:eastAsia="ja-JP"/>
              </w:rPr>
              <w:t>Test 3:</w:t>
            </w:r>
          </w:p>
          <w:p w14:paraId="04A3E9B0" w14:textId="77777777" w:rsidR="00162470" w:rsidRPr="00F21A71" w:rsidRDefault="00162470" w:rsidP="00E545A8">
            <w:pPr>
              <w:pStyle w:val="TAL"/>
              <w:rPr>
                <w:u w:val="single"/>
                <w:lang w:eastAsia="ja-JP"/>
              </w:rPr>
            </w:pPr>
            <w:r w:rsidRPr="00F21A71">
              <w:rPr>
                <w:u w:val="single"/>
                <w:lang w:eastAsia="ja-JP"/>
              </w:rPr>
              <w:t>0dB</w:t>
            </w:r>
          </w:p>
          <w:p w14:paraId="1F48A53C" w14:textId="77777777" w:rsidR="00162470" w:rsidRPr="00F21A71" w:rsidRDefault="00162470" w:rsidP="00E545A8">
            <w:pPr>
              <w:pStyle w:val="TAL"/>
              <w:rPr>
                <w:u w:val="single"/>
                <w:lang w:eastAsia="ja-JP"/>
              </w:rPr>
            </w:pPr>
            <w:r w:rsidRPr="00F21A71">
              <w:rPr>
                <w:u w:val="single"/>
                <w:lang w:eastAsia="ja-JP"/>
              </w:rPr>
              <w:t>0dB</w:t>
            </w:r>
          </w:p>
          <w:p w14:paraId="40F7AD4A" w14:textId="77777777" w:rsidR="00162470" w:rsidRPr="00F21A71" w:rsidRDefault="00162470" w:rsidP="00E545A8">
            <w:pPr>
              <w:pStyle w:val="TAL"/>
              <w:rPr>
                <w:u w:val="single"/>
                <w:lang w:eastAsia="ja-JP"/>
              </w:rPr>
            </w:pPr>
            <w:r w:rsidRPr="00F21A71">
              <w:rPr>
                <w:u w:val="single"/>
                <w:lang w:eastAsia="ja-JP"/>
              </w:rPr>
              <w:t>0.9dB</w:t>
            </w:r>
          </w:p>
          <w:p w14:paraId="78BFB616" w14:textId="77777777" w:rsidR="00162470" w:rsidRPr="00F21A71" w:rsidRDefault="00162470" w:rsidP="00E545A8">
            <w:pPr>
              <w:pStyle w:val="TAL"/>
              <w:rPr>
                <w:u w:val="single"/>
                <w:lang w:eastAsia="ja-JP"/>
              </w:rPr>
            </w:pPr>
            <w:r w:rsidRPr="00F21A71">
              <w:rPr>
                <w:u w:val="single"/>
                <w:lang w:eastAsia="ja-JP"/>
              </w:rPr>
              <w:t>0.9dB</w:t>
            </w:r>
          </w:p>
          <w:p w14:paraId="6DB971C3" w14:textId="77777777" w:rsidR="00162470" w:rsidRPr="00F21A71" w:rsidRDefault="00162470" w:rsidP="00E545A8">
            <w:pPr>
              <w:pStyle w:val="TAL"/>
              <w:rPr>
                <w:u w:val="single"/>
                <w:lang w:eastAsia="ja-JP"/>
              </w:rPr>
            </w:pPr>
            <w:r w:rsidRPr="00F21A71">
              <w:rPr>
                <w:u w:val="single"/>
                <w:lang w:eastAsia="ja-JP"/>
              </w:rPr>
              <w:t>Via Mapping</w:t>
            </w:r>
          </w:p>
          <w:p w14:paraId="7E4E24C5" w14:textId="77777777" w:rsidR="00162470" w:rsidRPr="00F21A71" w:rsidRDefault="00162470" w:rsidP="00E545A8">
            <w:pPr>
              <w:pStyle w:val="TAL"/>
              <w:rPr>
                <w:u w:val="single"/>
                <w:lang w:eastAsia="ja-JP"/>
              </w:rPr>
            </w:pPr>
          </w:p>
          <w:p w14:paraId="16E59F2B" w14:textId="77777777" w:rsidR="00162470" w:rsidRPr="00F21A71" w:rsidRDefault="00162470" w:rsidP="00E545A8">
            <w:pPr>
              <w:pStyle w:val="TAL"/>
              <w:rPr>
                <w:u w:val="single"/>
                <w:lang w:eastAsia="ja-JP"/>
              </w:rPr>
            </w:pPr>
          </w:p>
          <w:p w14:paraId="0217E301" w14:textId="77777777" w:rsidR="00162470" w:rsidRPr="00F21A71" w:rsidRDefault="00162470" w:rsidP="00E545A8">
            <w:pPr>
              <w:pStyle w:val="TAL"/>
              <w:rPr>
                <w:u w:val="single"/>
                <w:lang w:eastAsia="ja-JP"/>
              </w:rPr>
            </w:pPr>
          </w:p>
          <w:p w14:paraId="696C618C" w14:textId="77777777" w:rsidR="00162470" w:rsidRPr="00F21A71" w:rsidRDefault="00162470" w:rsidP="00E545A8">
            <w:pPr>
              <w:pStyle w:val="TAL"/>
              <w:rPr>
                <w:u w:val="single"/>
                <w:lang w:eastAsia="ja-JP"/>
              </w:rPr>
            </w:pPr>
          </w:p>
          <w:p w14:paraId="7DE71CF0" w14:textId="77777777" w:rsidR="00162470" w:rsidRPr="00F21A71" w:rsidRDefault="00162470" w:rsidP="00E545A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64E154E" w14:textId="77777777" w:rsidR="00162470" w:rsidRPr="00F21A71" w:rsidRDefault="00162470" w:rsidP="00E545A8">
            <w:pPr>
              <w:pStyle w:val="TAL"/>
              <w:rPr>
                <w:u w:val="single"/>
                <w:lang w:eastAsia="ja-JP"/>
              </w:rPr>
            </w:pPr>
            <w:r w:rsidRPr="00F21A71">
              <w:rPr>
                <w:u w:val="single"/>
                <w:lang w:eastAsia="ja-JP"/>
              </w:rPr>
              <w:t>Test 1:</w:t>
            </w:r>
          </w:p>
          <w:p w14:paraId="1C941D64" w14:textId="77777777" w:rsidR="00162470" w:rsidRPr="00F21A71" w:rsidRDefault="00162470" w:rsidP="00E545A8">
            <w:pPr>
              <w:pStyle w:val="TAL"/>
              <w:rPr>
                <w:u w:val="single"/>
                <w:lang w:eastAsia="ja-JP"/>
              </w:rPr>
            </w:pPr>
            <w:r w:rsidRPr="00F21A71">
              <w:rPr>
                <w:u w:val="single"/>
                <w:lang w:eastAsia="ja-JP"/>
              </w:rPr>
              <w:t>Noc1: -105.0dBm/15kHz</w:t>
            </w:r>
          </w:p>
          <w:p w14:paraId="793846D0" w14:textId="77777777" w:rsidR="00162470" w:rsidRPr="00F21A71" w:rsidRDefault="00162470" w:rsidP="00E545A8">
            <w:pPr>
              <w:pStyle w:val="TAL"/>
              <w:rPr>
                <w:u w:val="single"/>
                <w:lang w:eastAsia="ja-JP"/>
              </w:rPr>
            </w:pPr>
            <w:r w:rsidRPr="00F21A71">
              <w:rPr>
                <w:u w:val="single"/>
                <w:lang w:eastAsia="ja-JP"/>
              </w:rPr>
              <w:t>Noc2: -105.0dBm/15kHz</w:t>
            </w:r>
          </w:p>
          <w:p w14:paraId="7F019052" w14:textId="77777777" w:rsidR="00162470" w:rsidRPr="00F21A71" w:rsidRDefault="00162470" w:rsidP="00E545A8">
            <w:pPr>
              <w:pStyle w:val="TAL"/>
              <w:rPr>
                <w:u w:val="single"/>
                <w:lang w:eastAsia="ja-JP"/>
              </w:rPr>
            </w:pPr>
            <w:r w:rsidRPr="00F21A71">
              <w:rPr>
                <w:u w:val="single"/>
                <w:lang w:eastAsia="ja-JP"/>
              </w:rPr>
              <w:t>Ês1 / Noc1: -0.5dB</w:t>
            </w:r>
          </w:p>
          <w:p w14:paraId="7A0A963E" w14:textId="77777777" w:rsidR="00162470" w:rsidRPr="00F21A71" w:rsidRDefault="00162470" w:rsidP="00E545A8">
            <w:pPr>
              <w:pStyle w:val="TAL"/>
              <w:rPr>
                <w:u w:val="single"/>
                <w:lang w:eastAsia="ja-JP"/>
              </w:rPr>
            </w:pPr>
            <w:r w:rsidRPr="00F21A71">
              <w:rPr>
                <w:u w:val="single"/>
                <w:lang w:eastAsia="ja-JP"/>
              </w:rPr>
              <w:t>Ês2 / Noc2: -0.5dB</w:t>
            </w:r>
          </w:p>
          <w:p w14:paraId="0332BD7E" w14:textId="77777777" w:rsidR="00162470" w:rsidRPr="00F21A71" w:rsidRDefault="00162470" w:rsidP="00E545A8">
            <w:pPr>
              <w:pStyle w:val="TAL"/>
              <w:rPr>
                <w:u w:val="single"/>
                <w:lang w:eastAsia="ja-JP"/>
              </w:rPr>
            </w:pPr>
            <w:r w:rsidRPr="00F21A71">
              <w:rPr>
                <w:u w:val="single"/>
                <w:lang w:eastAsia="ja-JP"/>
              </w:rPr>
              <w:t xml:space="preserve">Cell 1 and Cell 2: </w:t>
            </w:r>
          </w:p>
          <w:p w14:paraId="4C9C2CB7" w14:textId="77777777" w:rsidR="00162470" w:rsidRPr="00F21A71" w:rsidRDefault="00162470" w:rsidP="00E545A8">
            <w:pPr>
              <w:pStyle w:val="TAL"/>
              <w:rPr>
                <w:u w:val="single"/>
                <w:lang w:eastAsia="ja-JP"/>
              </w:rPr>
            </w:pPr>
            <w:r w:rsidRPr="00F21A71">
              <w:rPr>
                <w:u w:val="single"/>
                <w:lang w:eastAsia="ja-JP"/>
              </w:rPr>
              <w:t xml:space="preserve">n257, n258, n261: </w:t>
            </w:r>
          </w:p>
          <w:p w14:paraId="1E6C4D30" w14:textId="77777777" w:rsidR="00162470" w:rsidRPr="00F21A71" w:rsidRDefault="00162470" w:rsidP="00E545A8">
            <w:pPr>
              <w:pStyle w:val="TAL"/>
              <w:rPr>
                <w:u w:val="single"/>
                <w:lang w:eastAsia="ja-JP"/>
              </w:rPr>
            </w:pPr>
            <w:r w:rsidRPr="00F21A71">
              <w:rPr>
                <w:u w:val="single"/>
                <w:lang w:eastAsia="ja-JP"/>
              </w:rPr>
              <w:t>SINR_27 to SINR_62</w:t>
            </w:r>
          </w:p>
          <w:p w14:paraId="3BD9F9B6" w14:textId="77777777" w:rsidR="00162470" w:rsidRPr="00F21A71" w:rsidRDefault="00162470" w:rsidP="00E545A8">
            <w:pPr>
              <w:pStyle w:val="TAL"/>
              <w:rPr>
                <w:u w:val="single"/>
                <w:lang w:eastAsia="ja-JP"/>
              </w:rPr>
            </w:pPr>
            <w:r w:rsidRPr="00F21A71">
              <w:rPr>
                <w:u w:val="single"/>
                <w:lang w:eastAsia="ja-JP"/>
              </w:rPr>
              <w:t>n260: SINR_27 to SINR_61</w:t>
            </w:r>
          </w:p>
          <w:p w14:paraId="344D9BB3" w14:textId="77777777" w:rsidR="00162470" w:rsidRPr="00F21A71" w:rsidRDefault="00162470" w:rsidP="00E545A8">
            <w:pPr>
              <w:pStyle w:val="TAL"/>
              <w:rPr>
                <w:u w:val="single"/>
                <w:lang w:eastAsia="ja-JP"/>
              </w:rPr>
            </w:pPr>
          </w:p>
          <w:p w14:paraId="205B010A" w14:textId="77777777" w:rsidR="00162470" w:rsidRPr="00F21A71" w:rsidRDefault="00162470" w:rsidP="00E545A8">
            <w:pPr>
              <w:pStyle w:val="TAL"/>
              <w:rPr>
                <w:u w:val="single"/>
                <w:lang w:eastAsia="ja-JP"/>
              </w:rPr>
            </w:pPr>
            <w:r w:rsidRPr="00F21A71">
              <w:rPr>
                <w:u w:val="single"/>
                <w:lang w:eastAsia="ja-JP"/>
              </w:rPr>
              <w:t>Cell 2: SINR_x-8 to SINR_x+8</w:t>
            </w:r>
          </w:p>
          <w:p w14:paraId="5E439C65" w14:textId="77777777" w:rsidR="00162470" w:rsidRPr="00F21A71" w:rsidRDefault="00162470" w:rsidP="00E545A8">
            <w:pPr>
              <w:pStyle w:val="TAL"/>
              <w:rPr>
                <w:u w:val="single"/>
                <w:lang w:eastAsia="ja-JP"/>
              </w:rPr>
            </w:pPr>
          </w:p>
          <w:p w14:paraId="62D3BEA2" w14:textId="77777777" w:rsidR="00162470" w:rsidRPr="00F21A71" w:rsidRDefault="00162470" w:rsidP="00E545A8">
            <w:pPr>
              <w:pStyle w:val="TAL"/>
              <w:rPr>
                <w:u w:val="single"/>
                <w:lang w:eastAsia="ja-JP"/>
              </w:rPr>
            </w:pPr>
          </w:p>
          <w:p w14:paraId="704534ED" w14:textId="77777777" w:rsidR="00162470" w:rsidRPr="00F21A71" w:rsidRDefault="00162470" w:rsidP="00E545A8">
            <w:pPr>
              <w:pStyle w:val="TAL"/>
              <w:rPr>
                <w:u w:val="single"/>
                <w:lang w:eastAsia="ja-JP"/>
              </w:rPr>
            </w:pPr>
          </w:p>
          <w:p w14:paraId="2A0C4D67" w14:textId="77777777" w:rsidR="00162470" w:rsidRPr="00F21A71" w:rsidRDefault="00162470" w:rsidP="00E545A8">
            <w:pPr>
              <w:pStyle w:val="TAL"/>
              <w:rPr>
                <w:u w:val="single"/>
                <w:lang w:eastAsia="ja-JP"/>
              </w:rPr>
            </w:pPr>
          </w:p>
          <w:p w14:paraId="35023213" w14:textId="77777777" w:rsidR="00162470" w:rsidRPr="00F21A71" w:rsidRDefault="00162470" w:rsidP="00E545A8">
            <w:pPr>
              <w:pStyle w:val="TAL"/>
              <w:rPr>
                <w:u w:val="single"/>
                <w:lang w:eastAsia="ja-JP"/>
              </w:rPr>
            </w:pPr>
            <w:r w:rsidRPr="00F21A71">
              <w:rPr>
                <w:u w:val="single"/>
                <w:lang w:eastAsia="ja-JP"/>
              </w:rPr>
              <w:t>Test 2:</w:t>
            </w:r>
          </w:p>
          <w:p w14:paraId="3047CB96" w14:textId="77777777" w:rsidR="00162470" w:rsidRPr="00F21A71" w:rsidRDefault="00162470" w:rsidP="00E545A8">
            <w:pPr>
              <w:pStyle w:val="TAL"/>
              <w:rPr>
                <w:u w:val="single"/>
                <w:lang w:eastAsia="ja-JP"/>
              </w:rPr>
            </w:pPr>
            <w:r w:rsidRPr="00F21A71">
              <w:rPr>
                <w:u w:val="single"/>
                <w:lang w:eastAsia="ja-JP"/>
              </w:rPr>
              <w:t>Noc1: -105.1dBm/15kHz</w:t>
            </w:r>
          </w:p>
          <w:p w14:paraId="4D59F44F" w14:textId="77777777" w:rsidR="00162470" w:rsidRPr="00F21A71" w:rsidRDefault="00162470" w:rsidP="00E545A8">
            <w:pPr>
              <w:pStyle w:val="TAL"/>
              <w:rPr>
                <w:u w:val="single"/>
                <w:lang w:eastAsia="ja-JP"/>
              </w:rPr>
            </w:pPr>
            <w:r w:rsidRPr="00F21A71">
              <w:rPr>
                <w:u w:val="single"/>
                <w:lang w:eastAsia="ja-JP"/>
              </w:rPr>
              <w:t>Noc2: -105.1dBm/15kHz</w:t>
            </w:r>
          </w:p>
          <w:p w14:paraId="0EFE6B18" w14:textId="77777777" w:rsidR="00162470" w:rsidRPr="00F21A71" w:rsidRDefault="00162470" w:rsidP="00E545A8">
            <w:pPr>
              <w:pStyle w:val="TAL"/>
              <w:rPr>
                <w:u w:val="single"/>
                <w:lang w:eastAsia="ja-JP"/>
              </w:rPr>
            </w:pPr>
            <w:r w:rsidRPr="00F21A71">
              <w:rPr>
                <w:u w:val="single"/>
                <w:lang w:eastAsia="ja-JP"/>
              </w:rPr>
              <w:t>Ês1 / Noc1: +11.0dB</w:t>
            </w:r>
          </w:p>
          <w:p w14:paraId="515F3CE0" w14:textId="77777777" w:rsidR="00162470" w:rsidRPr="00F21A71" w:rsidRDefault="00162470" w:rsidP="00E545A8">
            <w:pPr>
              <w:pStyle w:val="TAL"/>
              <w:rPr>
                <w:u w:val="single"/>
                <w:lang w:eastAsia="ja-JP"/>
              </w:rPr>
            </w:pPr>
            <w:r w:rsidRPr="00F21A71">
              <w:rPr>
                <w:u w:val="single"/>
                <w:lang w:eastAsia="ja-JP"/>
              </w:rPr>
              <w:t>Ês2 / Noc2: +11.0dB</w:t>
            </w:r>
          </w:p>
          <w:p w14:paraId="4DAF5051" w14:textId="77777777" w:rsidR="00162470" w:rsidRPr="00F21A71" w:rsidRDefault="00162470" w:rsidP="00E545A8">
            <w:pPr>
              <w:pStyle w:val="TAL"/>
              <w:rPr>
                <w:u w:val="single"/>
                <w:lang w:eastAsia="ja-JP"/>
              </w:rPr>
            </w:pPr>
            <w:r w:rsidRPr="00F21A71">
              <w:rPr>
                <w:u w:val="single"/>
                <w:lang w:eastAsia="ja-JP"/>
              </w:rPr>
              <w:t xml:space="preserve">Cell 1 and Cell 2: </w:t>
            </w:r>
          </w:p>
          <w:p w14:paraId="59A8FF54" w14:textId="77777777" w:rsidR="00162470" w:rsidRPr="00F21A71" w:rsidRDefault="00162470" w:rsidP="00E545A8">
            <w:pPr>
              <w:pStyle w:val="TAL"/>
              <w:rPr>
                <w:u w:val="single"/>
                <w:lang w:eastAsia="ja-JP"/>
              </w:rPr>
            </w:pPr>
            <w:r w:rsidRPr="00F21A71">
              <w:rPr>
                <w:u w:val="single"/>
                <w:lang w:eastAsia="ja-JP"/>
              </w:rPr>
              <w:t xml:space="preserve">n257, n258, n261: </w:t>
            </w:r>
          </w:p>
          <w:p w14:paraId="4358136E" w14:textId="77777777" w:rsidR="00162470" w:rsidRPr="00F21A71" w:rsidRDefault="00162470" w:rsidP="00E545A8">
            <w:pPr>
              <w:pStyle w:val="TAL"/>
              <w:rPr>
                <w:u w:val="single"/>
                <w:lang w:eastAsia="ja-JP"/>
              </w:rPr>
            </w:pPr>
            <w:r w:rsidRPr="00F21A71">
              <w:rPr>
                <w:u w:val="single"/>
                <w:lang w:eastAsia="ja-JP"/>
              </w:rPr>
              <w:t>SINR_48 to SINR_87</w:t>
            </w:r>
          </w:p>
          <w:p w14:paraId="24EE3B9A" w14:textId="77777777" w:rsidR="00162470" w:rsidRPr="00F21A71" w:rsidRDefault="00162470" w:rsidP="00E545A8">
            <w:pPr>
              <w:pStyle w:val="TAL"/>
              <w:rPr>
                <w:u w:val="single"/>
                <w:lang w:eastAsia="ja-JP"/>
              </w:rPr>
            </w:pPr>
            <w:r w:rsidRPr="00F21A71">
              <w:rPr>
                <w:u w:val="single"/>
                <w:lang w:eastAsia="ja-JP"/>
              </w:rPr>
              <w:t>n260: SINR_48 to SINR_86</w:t>
            </w:r>
          </w:p>
          <w:p w14:paraId="62715836" w14:textId="77777777" w:rsidR="00162470" w:rsidRPr="00F21A71" w:rsidRDefault="00162470" w:rsidP="00E545A8">
            <w:pPr>
              <w:pStyle w:val="TAL"/>
              <w:rPr>
                <w:u w:val="single"/>
                <w:lang w:eastAsia="ja-JP"/>
              </w:rPr>
            </w:pPr>
          </w:p>
          <w:p w14:paraId="31520495" w14:textId="77777777" w:rsidR="00162470" w:rsidRPr="00F21A71" w:rsidRDefault="00162470" w:rsidP="00E545A8">
            <w:pPr>
              <w:pStyle w:val="TAL"/>
              <w:rPr>
                <w:u w:val="single"/>
                <w:lang w:eastAsia="ja-JP"/>
              </w:rPr>
            </w:pPr>
            <w:r w:rsidRPr="00F21A71">
              <w:rPr>
                <w:u w:val="single"/>
                <w:lang w:eastAsia="ja-JP"/>
              </w:rPr>
              <w:t>Cell 2: SINR_x-17 to SINR_x+17</w:t>
            </w:r>
          </w:p>
          <w:p w14:paraId="3286905C" w14:textId="77777777" w:rsidR="00162470" w:rsidRPr="00F21A71" w:rsidRDefault="00162470" w:rsidP="00E545A8">
            <w:pPr>
              <w:pStyle w:val="TAL"/>
              <w:rPr>
                <w:u w:val="single"/>
                <w:lang w:eastAsia="ja-JP"/>
              </w:rPr>
            </w:pPr>
          </w:p>
          <w:p w14:paraId="6F5CF728" w14:textId="77777777" w:rsidR="00162470" w:rsidRPr="00F21A71" w:rsidRDefault="00162470" w:rsidP="00E545A8">
            <w:pPr>
              <w:pStyle w:val="TAL"/>
              <w:rPr>
                <w:u w:val="single"/>
                <w:lang w:eastAsia="ja-JP"/>
              </w:rPr>
            </w:pPr>
          </w:p>
          <w:p w14:paraId="5C829C49" w14:textId="77777777" w:rsidR="00162470" w:rsidRPr="00F21A71" w:rsidRDefault="00162470" w:rsidP="00E545A8">
            <w:pPr>
              <w:pStyle w:val="TAL"/>
              <w:rPr>
                <w:u w:val="single"/>
                <w:lang w:eastAsia="ja-JP"/>
              </w:rPr>
            </w:pPr>
            <w:r w:rsidRPr="00F21A71">
              <w:rPr>
                <w:u w:val="single"/>
                <w:lang w:eastAsia="ja-JP"/>
              </w:rPr>
              <w:t>Test 3:</w:t>
            </w:r>
          </w:p>
          <w:p w14:paraId="19B285F2" w14:textId="77777777" w:rsidR="00162470" w:rsidRPr="00F21A71" w:rsidRDefault="00162470" w:rsidP="00E545A8">
            <w:pPr>
              <w:pStyle w:val="TAL"/>
              <w:rPr>
                <w:u w:val="single"/>
                <w:lang w:eastAsia="ja-JP"/>
              </w:rPr>
            </w:pPr>
            <w:r w:rsidRPr="00F21A71">
              <w:rPr>
                <w:u w:val="single"/>
                <w:lang w:eastAsia="ja-JP"/>
              </w:rPr>
              <w:t>Noc1: -105.0dBm/15kHz</w:t>
            </w:r>
          </w:p>
          <w:p w14:paraId="70C95E31" w14:textId="77777777" w:rsidR="00162470" w:rsidRPr="00F21A71" w:rsidRDefault="00162470" w:rsidP="00E545A8">
            <w:pPr>
              <w:pStyle w:val="TAL"/>
              <w:rPr>
                <w:u w:val="single"/>
                <w:lang w:eastAsia="ja-JP"/>
              </w:rPr>
            </w:pPr>
            <w:r w:rsidRPr="00F21A71">
              <w:rPr>
                <w:u w:val="single"/>
                <w:lang w:eastAsia="ja-JP"/>
              </w:rPr>
              <w:t>Noc2: -105.0dBm/15kHz</w:t>
            </w:r>
          </w:p>
          <w:p w14:paraId="782F705D" w14:textId="77777777" w:rsidR="00162470" w:rsidRPr="00F21A71" w:rsidRDefault="00162470" w:rsidP="00E545A8">
            <w:pPr>
              <w:pStyle w:val="TAL"/>
              <w:rPr>
                <w:u w:val="single"/>
                <w:lang w:eastAsia="ja-JP"/>
              </w:rPr>
            </w:pPr>
            <w:r w:rsidRPr="00F21A71">
              <w:rPr>
                <w:u w:val="single"/>
                <w:lang w:eastAsia="ja-JP"/>
              </w:rPr>
              <w:t>Ês1 / Noc1: -2.1dB</w:t>
            </w:r>
          </w:p>
          <w:p w14:paraId="4EF695A6" w14:textId="77777777" w:rsidR="00162470" w:rsidRPr="00F21A71" w:rsidRDefault="00162470" w:rsidP="00E545A8">
            <w:pPr>
              <w:pStyle w:val="TAL"/>
              <w:rPr>
                <w:u w:val="single"/>
                <w:lang w:eastAsia="ja-JP"/>
              </w:rPr>
            </w:pPr>
            <w:r w:rsidRPr="00F21A71">
              <w:rPr>
                <w:u w:val="single"/>
                <w:lang w:eastAsia="ja-JP"/>
              </w:rPr>
              <w:t>Ês2 / Noc2: -2.1dB</w:t>
            </w:r>
          </w:p>
          <w:p w14:paraId="64D7D081" w14:textId="77777777" w:rsidR="00162470" w:rsidRPr="00F21A71" w:rsidRDefault="00162470" w:rsidP="00E545A8">
            <w:pPr>
              <w:pStyle w:val="TAL"/>
              <w:rPr>
                <w:u w:val="single"/>
                <w:lang w:eastAsia="ja-JP"/>
              </w:rPr>
            </w:pPr>
            <w:r w:rsidRPr="00F21A71">
              <w:rPr>
                <w:u w:val="single"/>
                <w:lang w:eastAsia="ja-JP"/>
              </w:rPr>
              <w:t xml:space="preserve">Cell 1 and Cell 2: </w:t>
            </w:r>
          </w:p>
          <w:p w14:paraId="4666BE7A" w14:textId="77777777" w:rsidR="00162470" w:rsidRPr="00F21A71" w:rsidRDefault="00162470" w:rsidP="00E545A8">
            <w:pPr>
              <w:pStyle w:val="TAL"/>
              <w:rPr>
                <w:u w:val="single"/>
                <w:lang w:eastAsia="ja-JP"/>
              </w:rPr>
            </w:pPr>
            <w:r w:rsidRPr="00F21A71">
              <w:rPr>
                <w:u w:val="single"/>
                <w:lang w:eastAsia="ja-JP"/>
              </w:rPr>
              <w:t xml:space="preserve">n257, n258, n261: </w:t>
            </w:r>
          </w:p>
          <w:p w14:paraId="6EA63173" w14:textId="77777777" w:rsidR="00162470" w:rsidRPr="00F21A71" w:rsidRDefault="00162470" w:rsidP="00E545A8">
            <w:pPr>
              <w:pStyle w:val="TAL"/>
              <w:rPr>
                <w:u w:val="single"/>
                <w:lang w:eastAsia="ja-JP"/>
              </w:rPr>
            </w:pPr>
            <w:r w:rsidRPr="00F21A71">
              <w:rPr>
                <w:u w:val="single"/>
                <w:lang w:eastAsia="ja-JP"/>
              </w:rPr>
              <w:t>SINR_23 to SINR_60</w:t>
            </w:r>
          </w:p>
          <w:p w14:paraId="78C3EE87" w14:textId="77777777" w:rsidR="00162470" w:rsidRPr="00F21A71" w:rsidRDefault="00162470" w:rsidP="00E545A8">
            <w:pPr>
              <w:pStyle w:val="TAL"/>
              <w:rPr>
                <w:u w:val="single"/>
                <w:lang w:eastAsia="ja-JP"/>
              </w:rPr>
            </w:pPr>
            <w:r w:rsidRPr="00F21A71">
              <w:rPr>
                <w:u w:val="single"/>
                <w:lang w:eastAsia="ja-JP"/>
              </w:rPr>
              <w:t>n260: SINR_22 to SINR_59</w:t>
            </w:r>
          </w:p>
          <w:p w14:paraId="0FA2A4A9" w14:textId="77777777" w:rsidR="00162470" w:rsidRPr="00F21A71" w:rsidRDefault="00162470" w:rsidP="00E545A8">
            <w:pPr>
              <w:pStyle w:val="TAL"/>
              <w:rPr>
                <w:u w:val="single"/>
                <w:lang w:eastAsia="ja-JP"/>
              </w:rPr>
            </w:pPr>
          </w:p>
          <w:p w14:paraId="6D93A55C" w14:textId="77777777" w:rsidR="00162470" w:rsidRPr="00F21A71" w:rsidRDefault="00162470" w:rsidP="00E545A8">
            <w:pPr>
              <w:pStyle w:val="TAL"/>
              <w:rPr>
                <w:u w:val="single"/>
                <w:lang w:eastAsia="ja-JP"/>
              </w:rPr>
            </w:pPr>
            <w:r w:rsidRPr="00F21A71">
              <w:rPr>
                <w:u w:val="single"/>
                <w:lang w:eastAsia="ja-JP"/>
              </w:rPr>
              <w:t>Cell 2: SINR_x-9 to SINR_x+9</w:t>
            </w:r>
          </w:p>
        </w:tc>
      </w:tr>
      <w:tr w:rsidR="00162470" w:rsidRPr="00F21A71" w14:paraId="75B854ED"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0DF2B1CF" w14:textId="77777777" w:rsidR="00162470" w:rsidRPr="00F21A71" w:rsidRDefault="00162470" w:rsidP="00E545A8">
            <w:pPr>
              <w:pStyle w:val="TAL"/>
              <w:rPr>
                <w:shd w:val="clear" w:color="auto" w:fill="FFFFFF"/>
              </w:rPr>
            </w:pPr>
            <w:r w:rsidRPr="00F21A71">
              <w:rPr>
                <w:lang w:eastAsia="ja-JP"/>
              </w:rPr>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329C1616" w14:textId="77777777" w:rsidR="00162470" w:rsidRPr="00F21A71" w:rsidRDefault="00162470" w:rsidP="00E545A8">
            <w:pPr>
              <w:pStyle w:val="TAL"/>
              <w:rPr>
                <w:u w:val="single"/>
                <w:lang w:eastAsia="ja-JP"/>
              </w:rPr>
            </w:pPr>
            <w:r w:rsidRPr="00F21A71">
              <w:rPr>
                <w:u w:val="single"/>
                <w:lang w:eastAsia="ja-JP"/>
              </w:rPr>
              <w:t>Test 1:</w:t>
            </w:r>
          </w:p>
          <w:p w14:paraId="29081333"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35D550C3" w14:textId="77777777" w:rsidR="00162470" w:rsidRPr="00F21A71" w:rsidRDefault="00162470" w:rsidP="00E545A8">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3881C62" w14:textId="77777777" w:rsidR="00162470" w:rsidRPr="00F21A71" w:rsidRDefault="00162470" w:rsidP="00E545A8">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27B5C9BF" w14:textId="77777777" w:rsidR="00162470" w:rsidRPr="00F21A71" w:rsidRDefault="00162470" w:rsidP="00E545A8">
            <w:pPr>
              <w:pStyle w:val="TAL"/>
              <w:rPr>
                <w:u w:val="single"/>
                <w:lang w:eastAsia="ja-JP"/>
              </w:rPr>
            </w:pPr>
            <w:r w:rsidRPr="00F21A71">
              <w:rPr>
                <w:u w:val="single"/>
                <w:lang w:eastAsia="ja-JP"/>
              </w:rPr>
              <w:t>Reported absolute RSRP values: ±8.5dB</w:t>
            </w:r>
          </w:p>
          <w:p w14:paraId="04097EAE" w14:textId="77777777" w:rsidR="00162470" w:rsidRPr="00F21A71" w:rsidRDefault="00162470" w:rsidP="00E545A8">
            <w:pPr>
              <w:pStyle w:val="TAL"/>
              <w:rPr>
                <w:u w:val="single"/>
                <w:lang w:eastAsia="ja-JP"/>
              </w:rPr>
            </w:pPr>
            <w:r w:rsidRPr="00F21A71">
              <w:rPr>
                <w:u w:val="single"/>
                <w:lang w:eastAsia="ja-JP"/>
              </w:rPr>
              <w:t>Reported relative RSRP values: ±6.5dB</w:t>
            </w:r>
          </w:p>
          <w:p w14:paraId="7B4D87F7" w14:textId="77777777" w:rsidR="00162470" w:rsidRPr="00F21A71" w:rsidRDefault="00162470" w:rsidP="00E545A8">
            <w:pPr>
              <w:pStyle w:val="TAL"/>
              <w:rPr>
                <w:u w:val="single"/>
                <w:lang w:eastAsia="ja-JP"/>
              </w:rPr>
            </w:pPr>
            <w:r w:rsidRPr="00F21A71">
              <w:rPr>
                <w:u w:val="single"/>
                <w:lang w:eastAsia="ja-JP"/>
              </w:rPr>
              <w:t>For extreme conditions allow ±3dB + FFS MU additionally</w:t>
            </w:r>
          </w:p>
          <w:p w14:paraId="6865F5C1" w14:textId="77777777" w:rsidR="00162470" w:rsidRPr="00F21A71" w:rsidRDefault="00162470" w:rsidP="00E545A8">
            <w:pPr>
              <w:pStyle w:val="TAL"/>
              <w:rPr>
                <w:u w:val="single"/>
                <w:lang w:eastAsia="ja-JP"/>
              </w:rPr>
            </w:pPr>
          </w:p>
          <w:p w14:paraId="2A91E407" w14:textId="77777777" w:rsidR="00162470" w:rsidRPr="00F21A71" w:rsidRDefault="00162470" w:rsidP="00E545A8">
            <w:pPr>
              <w:pStyle w:val="TAL"/>
              <w:rPr>
                <w:u w:val="single"/>
                <w:lang w:eastAsia="ja-JP"/>
              </w:rPr>
            </w:pPr>
          </w:p>
          <w:p w14:paraId="39E59E22" w14:textId="77777777" w:rsidR="00162470" w:rsidRPr="00F21A71" w:rsidRDefault="00162470" w:rsidP="00E545A8">
            <w:pPr>
              <w:pStyle w:val="TAL"/>
              <w:rPr>
                <w:u w:val="single"/>
                <w:lang w:eastAsia="ja-JP"/>
              </w:rPr>
            </w:pPr>
            <w:r w:rsidRPr="00F21A71">
              <w:rPr>
                <w:u w:val="single"/>
                <w:lang w:eastAsia="ja-JP"/>
              </w:rPr>
              <w:t>Test 2:</w:t>
            </w:r>
          </w:p>
          <w:p w14:paraId="38F06408" w14:textId="77777777" w:rsidR="00162470" w:rsidRPr="00F21A71" w:rsidRDefault="00162470" w:rsidP="00E545A8">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793A4D09" w14:textId="77777777" w:rsidR="00162470" w:rsidRPr="00F21A71" w:rsidRDefault="00162470" w:rsidP="00E545A8">
            <w:pPr>
              <w:pStyle w:val="TAL"/>
              <w:rPr>
                <w:u w:val="single"/>
                <w:lang w:eastAsia="ja-JP"/>
              </w:rPr>
            </w:pPr>
          </w:p>
          <w:p w14:paraId="4CAA5312" w14:textId="77777777" w:rsidR="00162470" w:rsidRPr="00F21A71" w:rsidRDefault="00162470" w:rsidP="00E545A8">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3D41BCAB" w14:textId="77777777" w:rsidR="00162470" w:rsidRPr="00F21A71" w:rsidRDefault="00162470" w:rsidP="00E545A8">
            <w:pPr>
              <w:pStyle w:val="TAL"/>
              <w:rPr>
                <w:u w:val="single"/>
                <w:lang w:eastAsia="ja-JP"/>
              </w:rPr>
            </w:pPr>
          </w:p>
          <w:p w14:paraId="1DEFD1E0" w14:textId="77777777" w:rsidR="00162470" w:rsidRPr="00F21A71" w:rsidRDefault="00162470" w:rsidP="00E545A8">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14534B7B" w14:textId="77777777" w:rsidR="00162470" w:rsidRPr="00F21A71" w:rsidRDefault="00162470" w:rsidP="00E545A8">
            <w:pPr>
              <w:pStyle w:val="TAL"/>
              <w:rPr>
                <w:u w:val="single"/>
                <w:lang w:eastAsia="ja-JP"/>
              </w:rPr>
            </w:pPr>
          </w:p>
          <w:p w14:paraId="5A835DA3" w14:textId="77777777" w:rsidR="00162470" w:rsidRPr="00F21A71" w:rsidRDefault="00162470" w:rsidP="00E545A8">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7CAC19A4" w14:textId="77777777" w:rsidR="00162470" w:rsidRPr="00F21A71" w:rsidRDefault="00162470" w:rsidP="00E545A8">
            <w:pPr>
              <w:pStyle w:val="TAL"/>
              <w:rPr>
                <w:u w:val="single"/>
                <w:lang w:eastAsia="ja-JP"/>
              </w:rPr>
            </w:pPr>
          </w:p>
          <w:p w14:paraId="7160AA34" w14:textId="77777777" w:rsidR="00162470" w:rsidRPr="00F21A71" w:rsidRDefault="00162470" w:rsidP="00E545A8">
            <w:pPr>
              <w:pStyle w:val="TAL"/>
              <w:rPr>
                <w:u w:val="single"/>
                <w:lang w:eastAsia="ja-JP"/>
              </w:rPr>
            </w:pPr>
          </w:p>
          <w:p w14:paraId="246E7006" w14:textId="77777777" w:rsidR="00162470" w:rsidRPr="00F21A71" w:rsidRDefault="00162470" w:rsidP="00E545A8">
            <w:pPr>
              <w:pStyle w:val="TAL"/>
              <w:rPr>
                <w:u w:val="single"/>
                <w:lang w:eastAsia="ja-JP"/>
              </w:rPr>
            </w:pPr>
            <w:r w:rsidRPr="00F21A71">
              <w:rPr>
                <w:u w:val="single"/>
                <w:lang w:eastAsia="ja-JP"/>
              </w:rPr>
              <w:t>Reported absolute RSRP values: -6.5 +8.5dB</w:t>
            </w:r>
          </w:p>
          <w:p w14:paraId="3BCC55A5" w14:textId="77777777" w:rsidR="00162470" w:rsidRPr="00F21A71" w:rsidRDefault="00162470" w:rsidP="00E545A8">
            <w:pPr>
              <w:pStyle w:val="TAL"/>
              <w:rPr>
                <w:u w:val="single"/>
                <w:lang w:eastAsia="ja-JP"/>
              </w:rPr>
            </w:pPr>
            <w:r w:rsidRPr="00F21A71">
              <w:rPr>
                <w:u w:val="single"/>
                <w:lang w:eastAsia="ja-JP"/>
              </w:rPr>
              <w:t>Reported relative RSRP values: ±6.5dB</w:t>
            </w:r>
          </w:p>
          <w:p w14:paraId="28FE6F03" w14:textId="77777777" w:rsidR="00162470" w:rsidRPr="00F21A71" w:rsidRDefault="00162470" w:rsidP="00E545A8">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3F59849" w14:textId="77777777" w:rsidR="00162470" w:rsidRPr="00F21A71" w:rsidRDefault="00162470" w:rsidP="00E545A8">
            <w:pPr>
              <w:pStyle w:val="TAL"/>
              <w:rPr>
                <w:u w:val="single"/>
                <w:lang w:eastAsia="ja-JP"/>
              </w:rPr>
            </w:pPr>
            <w:r w:rsidRPr="00F21A71">
              <w:rPr>
                <w:u w:val="single"/>
                <w:lang w:eastAsia="ja-JP"/>
              </w:rPr>
              <w:t>Test 1:</w:t>
            </w:r>
          </w:p>
          <w:p w14:paraId="3FE00C53" w14:textId="77777777" w:rsidR="00162470" w:rsidRPr="00F21A71" w:rsidRDefault="00162470" w:rsidP="00E545A8">
            <w:pPr>
              <w:pStyle w:val="TAL"/>
              <w:rPr>
                <w:u w:val="single"/>
                <w:lang w:eastAsia="ja-JP"/>
              </w:rPr>
            </w:pPr>
            <w:r w:rsidRPr="00F21A71">
              <w:rPr>
                <w:u w:val="single"/>
                <w:lang w:eastAsia="ja-JP"/>
              </w:rPr>
              <w:t>-4.1dB</w:t>
            </w:r>
          </w:p>
          <w:p w14:paraId="1145A3E6" w14:textId="77777777" w:rsidR="00162470" w:rsidRPr="00F21A71" w:rsidRDefault="00162470" w:rsidP="00E545A8">
            <w:pPr>
              <w:pStyle w:val="TAL"/>
              <w:rPr>
                <w:u w:val="single"/>
                <w:lang w:eastAsia="ja-JP"/>
              </w:rPr>
            </w:pPr>
            <w:r w:rsidRPr="00F21A71">
              <w:rPr>
                <w:u w:val="single"/>
                <w:lang w:eastAsia="ja-JP"/>
              </w:rPr>
              <w:t>0dB</w:t>
            </w:r>
          </w:p>
          <w:p w14:paraId="37AD5691" w14:textId="77777777" w:rsidR="00162470" w:rsidRPr="00F21A71" w:rsidRDefault="00162470" w:rsidP="00E545A8">
            <w:pPr>
              <w:pStyle w:val="TAL"/>
              <w:rPr>
                <w:u w:val="single"/>
                <w:lang w:eastAsia="ja-JP"/>
              </w:rPr>
            </w:pPr>
            <w:r w:rsidRPr="00F21A71">
              <w:rPr>
                <w:u w:val="single"/>
                <w:lang w:eastAsia="ja-JP"/>
              </w:rPr>
              <w:t>0.4dB</w:t>
            </w:r>
          </w:p>
          <w:p w14:paraId="0FDED25E" w14:textId="77777777" w:rsidR="00162470" w:rsidRPr="00F21A71" w:rsidRDefault="00162470" w:rsidP="00E545A8">
            <w:pPr>
              <w:pStyle w:val="TAL"/>
              <w:rPr>
                <w:u w:val="single"/>
                <w:lang w:eastAsia="ja-JP"/>
              </w:rPr>
            </w:pPr>
          </w:p>
          <w:p w14:paraId="723923E2" w14:textId="77777777" w:rsidR="00162470" w:rsidRPr="00F21A71" w:rsidRDefault="00162470" w:rsidP="00E545A8">
            <w:pPr>
              <w:pStyle w:val="TAL"/>
              <w:rPr>
                <w:u w:val="single"/>
                <w:lang w:eastAsia="ja-JP"/>
              </w:rPr>
            </w:pPr>
          </w:p>
          <w:p w14:paraId="152276BC" w14:textId="77777777" w:rsidR="00162470" w:rsidRPr="00F21A71" w:rsidRDefault="00162470" w:rsidP="00E545A8">
            <w:pPr>
              <w:pStyle w:val="TAL"/>
              <w:rPr>
                <w:u w:val="single"/>
                <w:lang w:eastAsia="ja-JP"/>
              </w:rPr>
            </w:pPr>
          </w:p>
          <w:p w14:paraId="6631D7D8" w14:textId="77777777" w:rsidR="00162470" w:rsidRPr="00F21A71" w:rsidRDefault="00162470" w:rsidP="00E545A8">
            <w:pPr>
              <w:pStyle w:val="TAL"/>
              <w:rPr>
                <w:u w:val="single"/>
                <w:lang w:eastAsia="ja-JP"/>
              </w:rPr>
            </w:pPr>
          </w:p>
          <w:p w14:paraId="21327999" w14:textId="77777777" w:rsidR="00162470" w:rsidRPr="00F21A71" w:rsidRDefault="00162470" w:rsidP="00E545A8">
            <w:pPr>
              <w:pStyle w:val="TAL"/>
              <w:rPr>
                <w:u w:val="single"/>
                <w:lang w:eastAsia="ja-JP"/>
              </w:rPr>
            </w:pPr>
          </w:p>
          <w:p w14:paraId="286FAD4A" w14:textId="77777777" w:rsidR="00162470" w:rsidRPr="00F21A71" w:rsidRDefault="00162470" w:rsidP="00E545A8">
            <w:pPr>
              <w:pStyle w:val="TAL"/>
              <w:rPr>
                <w:u w:val="single"/>
                <w:lang w:eastAsia="ja-JP"/>
              </w:rPr>
            </w:pPr>
          </w:p>
          <w:p w14:paraId="5F57A707" w14:textId="77777777" w:rsidR="00162470" w:rsidRPr="00F21A71" w:rsidRDefault="00162470" w:rsidP="00E545A8">
            <w:pPr>
              <w:pStyle w:val="TAL"/>
              <w:rPr>
                <w:u w:val="single"/>
                <w:lang w:eastAsia="ja-JP"/>
              </w:rPr>
            </w:pPr>
            <w:r w:rsidRPr="00F21A71">
              <w:rPr>
                <w:u w:val="single"/>
                <w:lang w:eastAsia="ja-JP"/>
              </w:rPr>
              <w:t>Test 2:</w:t>
            </w:r>
          </w:p>
          <w:p w14:paraId="40AFABC2" w14:textId="77777777" w:rsidR="00162470" w:rsidRPr="00F21A71" w:rsidRDefault="00162470" w:rsidP="00E545A8">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E5D00C1" w14:textId="77777777" w:rsidR="00162470" w:rsidRPr="00F21A71" w:rsidRDefault="00162470" w:rsidP="00E545A8">
            <w:pPr>
              <w:pStyle w:val="TAL"/>
              <w:rPr>
                <w:u w:val="single"/>
                <w:lang w:eastAsia="ja-JP"/>
              </w:rPr>
            </w:pPr>
            <w:r w:rsidRPr="00F21A71">
              <w:rPr>
                <w:u w:val="single"/>
                <w:lang w:eastAsia="ja-JP"/>
              </w:rPr>
              <w:t>Test 1:</w:t>
            </w:r>
          </w:p>
          <w:p w14:paraId="40F2A655"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7E3E9E4" w14:textId="77777777" w:rsidR="00162470" w:rsidRPr="00F21A71" w:rsidRDefault="00162470" w:rsidP="00E545A8">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D908F98" w14:textId="77777777" w:rsidR="00162470" w:rsidRPr="00F21A71" w:rsidRDefault="00162470" w:rsidP="00E545A8">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6DE183CC" w14:textId="77777777" w:rsidR="00162470" w:rsidRPr="00F21A71" w:rsidRDefault="00162470" w:rsidP="00E545A8">
            <w:pPr>
              <w:pStyle w:val="TAL"/>
              <w:rPr>
                <w:u w:val="single"/>
                <w:lang w:eastAsia="ja-JP"/>
              </w:rPr>
            </w:pPr>
            <w:r w:rsidRPr="00F21A71">
              <w:rPr>
                <w:u w:val="single"/>
                <w:lang w:eastAsia="ja-JP"/>
              </w:rPr>
              <w:t>SSB#0: RSRP_42 to RSRP_101</w:t>
            </w:r>
          </w:p>
          <w:p w14:paraId="7F8A112E" w14:textId="77777777" w:rsidR="00162470" w:rsidRPr="00F21A71" w:rsidRDefault="00162470" w:rsidP="00E545A8">
            <w:pPr>
              <w:pStyle w:val="TAL"/>
              <w:rPr>
                <w:u w:val="single"/>
                <w:lang w:eastAsia="ja-JP"/>
              </w:rPr>
            </w:pPr>
            <w:r w:rsidRPr="00F21A71">
              <w:rPr>
                <w:u w:val="single"/>
                <w:lang w:eastAsia="ja-JP"/>
              </w:rPr>
              <w:t>SSB#1: RSRP_31 to RSRP_89</w:t>
            </w:r>
          </w:p>
          <w:p w14:paraId="6EC21D73" w14:textId="77777777" w:rsidR="00162470" w:rsidRPr="00F21A71" w:rsidRDefault="00162470" w:rsidP="00E545A8">
            <w:pPr>
              <w:pStyle w:val="TAL"/>
              <w:rPr>
                <w:u w:val="single"/>
                <w:lang w:eastAsia="ja-JP"/>
              </w:rPr>
            </w:pPr>
            <w:r w:rsidRPr="00F21A71">
              <w:rPr>
                <w:u w:val="single"/>
                <w:lang w:eastAsia="ja-JP"/>
              </w:rPr>
              <w:t>SSB#1-SSB#0: -9 to -2</w:t>
            </w:r>
          </w:p>
          <w:p w14:paraId="27F0BBD7" w14:textId="77777777" w:rsidR="00162470" w:rsidRPr="00F21A71" w:rsidRDefault="00162470" w:rsidP="00E545A8">
            <w:pPr>
              <w:pStyle w:val="TAL"/>
              <w:rPr>
                <w:u w:val="single"/>
                <w:lang w:eastAsia="ja-JP"/>
              </w:rPr>
            </w:pPr>
          </w:p>
          <w:p w14:paraId="5962F2B5" w14:textId="77777777" w:rsidR="00162470" w:rsidRPr="00F21A71" w:rsidRDefault="00162470" w:rsidP="00E545A8">
            <w:pPr>
              <w:pStyle w:val="TAL"/>
              <w:rPr>
                <w:u w:val="single"/>
                <w:lang w:eastAsia="ja-JP"/>
              </w:rPr>
            </w:pPr>
            <w:r w:rsidRPr="00F21A71">
              <w:rPr>
                <w:u w:val="single"/>
                <w:lang w:eastAsia="ja-JP"/>
              </w:rPr>
              <w:t>Test 2:</w:t>
            </w:r>
          </w:p>
          <w:p w14:paraId="4405EE28" w14:textId="77777777" w:rsidR="00162470" w:rsidRPr="00F21A71" w:rsidRDefault="00162470" w:rsidP="00E545A8">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328E5DA8" w14:textId="77777777" w:rsidR="00162470" w:rsidRPr="00F21A71" w:rsidRDefault="00162470" w:rsidP="00E545A8">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1AABC9CE" w14:textId="77777777" w:rsidR="00162470" w:rsidRPr="00F21A71" w:rsidRDefault="00162470" w:rsidP="00E545A8">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4B699A29" w14:textId="77777777" w:rsidR="00162470" w:rsidRPr="00F21A71" w:rsidRDefault="00162470" w:rsidP="00E545A8">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2D4BE4D2" w14:textId="77777777" w:rsidR="00162470" w:rsidRPr="00F21A71" w:rsidRDefault="00162470" w:rsidP="00E545A8">
            <w:pPr>
              <w:pStyle w:val="TAL"/>
              <w:rPr>
                <w:u w:val="single"/>
                <w:lang w:eastAsia="ja-JP"/>
              </w:rPr>
            </w:pPr>
          </w:p>
          <w:p w14:paraId="53962288" w14:textId="77777777" w:rsidR="00162470" w:rsidRPr="00F21A71" w:rsidRDefault="00162470" w:rsidP="00E545A8">
            <w:pPr>
              <w:pStyle w:val="TAL"/>
              <w:rPr>
                <w:u w:val="single"/>
                <w:lang w:eastAsia="ja-JP"/>
              </w:rPr>
            </w:pPr>
            <w:r w:rsidRPr="00F21A71">
              <w:rPr>
                <w:u w:val="single"/>
                <w:lang w:eastAsia="ja-JP"/>
              </w:rPr>
              <w:t>SSB#0 and SSB#1</w:t>
            </w:r>
          </w:p>
          <w:p w14:paraId="41B797DE" w14:textId="77777777" w:rsidR="00162470" w:rsidRPr="00F21A71" w:rsidRDefault="00162470" w:rsidP="00E545A8">
            <w:pPr>
              <w:pStyle w:val="TAL"/>
              <w:rPr>
                <w:u w:val="single"/>
                <w:lang w:eastAsia="ja-JP"/>
              </w:rPr>
            </w:pPr>
            <w:r w:rsidRPr="00F21A71">
              <w:rPr>
                <w:u w:val="single"/>
                <w:lang w:eastAsia="ja-JP"/>
              </w:rPr>
              <w:t>n257: RSRP_27 to RSRP_83</w:t>
            </w:r>
          </w:p>
          <w:p w14:paraId="3B49FF08" w14:textId="77777777" w:rsidR="00162470" w:rsidRPr="00F21A71" w:rsidRDefault="00162470" w:rsidP="00E545A8">
            <w:pPr>
              <w:pStyle w:val="TAL"/>
              <w:rPr>
                <w:u w:val="single"/>
                <w:lang w:eastAsia="ja-JP"/>
              </w:rPr>
            </w:pPr>
            <w:r w:rsidRPr="00F21A71">
              <w:rPr>
                <w:u w:val="single"/>
                <w:lang w:eastAsia="ja-JP"/>
              </w:rPr>
              <w:t>n260: RSRP_30 to RSRP_86</w:t>
            </w:r>
          </w:p>
          <w:p w14:paraId="20C9B884" w14:textId="77777777" w:rsidR="00162470" w:rsidRPr="00F21A71" w:rsidRDefault="00162470" w:rsidP="00E545A8">
            <w:pPr>
              <w:pStyle w:val="TAL"/>
              <w:rPr>
                <w:u w:val="single"/>
                <w:lang w:eastAsia="ja-JP"/>
              </w:rPr>
            </w:pPr>
            <w:r w:rsidRPr="00F21A71">
              <w:rPr>
                <w:u w:val="single"/>
                <w:lang w:eastAsia="ja-JP"/>
              </w:rPr>
              <w:t>SSB#1-SSB#0: -4 to +4</w:t>
            </w:r>
          </w:p>
        </w:tc>
      </w:tr>
      <w:tr w:rsidR="00162470" w:rsidRPr="00F21A71" w14:paraId="6CDFC271"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3B9EF20C" w14:textId="77777777" w:rsidR="00162470" w:rsidRPr="00F21A71" w:rsidRDefault="00162470" w:rsidP="00E545A8">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BB88A34" w14:textId="77777777" w:rsidR="00162470" w:rsidRPr="00F21A71" w:rsidRDefault="00162470" w:rsidP="00E545A8">
            <w:pPr>
              <w:pStyle w:val="TAL"/>
              <w:rPr>
                <w:u w:val="single"/>
                <w:lang w:eastAsia="ja-JP"/>
              </w:rPr>
            </w:pPr>
            <w:r w:rsidRPr="00F21A71">
              <w:rPr>
                <w:u w:val="single"/>
                <w:lang w:eastAsia="ja-JP"/>
              </w:rPr>
              <w:t>Test 1:</w:t>
            </w:r>
          </w:p>
          <w:p w14:paraId="519AD08B"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3B3F54AA" w14:textId="77777777" w:rsidR="00162470" w:rsidRPr="00F21A71" w:rsidRDefault="00162470" w:rsidP="00E545A8">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79FD461" w14:textId="77777777" w:rsidR="00162470" w:rsidRPr="00F21A71" w:rsidRDefault="00162470" w:rsidP="00E545A8">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19A33FD1" w14:textId="77777777" w:rsidR="00162470" w:rsidRPr="00F21A71" w:rsidRDefault="00162470" w:rsidP="00E545A8">
            <w:pPr>
              <w:pStyle w:val="TAL"/>
              <w:rPr>
                <w:u w:val="single"/>
                <w:lang w:eastAsia="ja-JP"/>
              </w:rPr>
            </w:pPr>
            <w:r w:rsidRPr="00F21A71">
              <w:rPr>
                <w:u w:val="single"/>
                <w:lang w:eastAsia="ja-JP"/>
              </w:rPr>
              <w:t>Reported absolute RSRP values: ±8.5dB</w:t>
            </w:r>
          </w:p>
          <w:p w14:paraId="26D3FFB5" w14:textId="77777777" w:rsidR="00162470" w:rsidRPr="00F21A71" w:rsidRDefault="00162470" w:rsidP="00E545A8">
            <w:pPr>
              <w:pStyle w:val="TAL"/>
              <w:rPr>
                <w:u w:val="single"/>
                <w:lang w:eastAsia="ja-JP"/>
              </w:rPr>
            </w:pPr>
            <w:r w:rsidRPr="00F21A71">
              <w:rPr>
                <w:u w:val="single"/>
                <w:lang w:eastAsia="ja-JP"/>
              </w:rPr>
              <w:t>Reported relative RSRP values: ±6.5dB</w:t>
            </w:r>
          </w:p>
          <w:p w14:paraId="2E0580DF" w14:textId="77777777" w:rsidR="00162470" w:rsidRPr="00F21A71" w:rsidRDefault="00162470" w:rsidP="00E545A8">
            <w:pPr>
              <w:pStyle w:val="TAL"/>
              <w:rPr>
                <w:u w:val="single"/>
                <w:lang w:eastAsia="ja-JP"/>
              </w:rPr>
            </w:pPr>
            <w:r w:rsidRPr="00F21A71">
              <w:rPr>
                <w:u w:val="single"/>
                <w:lang w:eastAsia="ja-JP"/>
              </w:rPr>
              <w:t>For extreme conditions allow ±3dB + FFS MU additionally</w:t>
            </w:r>
          </w:p>
          <w:p w14:paraId="242DB4BE" w14:textId="77777777" w:rsidR="00162470" w:rsidRPr="00F21A71" w:rsidRDefault="00162470" w:rsidP="00E545A8">
            <w:pPr>
              <w:pStyle w:val="TAL"/>
              <w:rPr>
                <w:u w:val="single"/>
                <w:lang w:eastAsia="ja-JP"/>
              </w:rPr>
            </w:pPr>
          </w:p>
          <w:p w14:paraId="087BACAD" w14:textId="77777777" w:rsidR="00162470" w:rsidRPr="00F21A71" w:rsidRDefault="00162470" w:rsidP="00E545A8">
            <w:pPr>
              <w:pStyle w:val="TAL"/>
              <w:rPr>
                <w:u w:val="single"/>
                <w:lang w:eastAsia="ja-JP"/>
              </w:rPr>
            </w:pPr>
          </w:p>
          <w:p w14:paraId="0B9C1F8D" w14:textId="77777777" w:rsidR="00162470" w:rsidRPr="00F21A71" w:rsidRDefault="00162470" w:rsidP="00E545A8">
            <w:pPr>
              <w:pStyle w:val="TAL"/>
              <w:rPr>
                <w:u w:val="single"/>
                <w:lang w:eastAsia="ja-JP"/>
              </w:rPr>
            </w:pPr>
            <w:r w:rsidRPr="00F21A71">
              <w:rPr>
                <w:u w:val="single"/>
                <w:lang w:eastAsia="ja-JP"/>
              </w:rPr>
              <w:t>Test 2:</w:t>
            </w:r>
          </w:p>
          <w:p w14:paraId="7F730842" w14:textId="77777777" w:rsidR="00162470" w:rsidRPr="00F21A71" w:rsidRDefault="00162470" w:rsidP="00E545A8">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7B10DA56" w14:textId="77777777" w:rsidR="00162470" w:rsidRPr="00F21A71" w:rsidRDefault="00162470" w:rsidP="00E545A8">
            <w:pPr>
              <w:pStyle w:val="TAL"/>
              <w:rPr>
                <w:u w:val="single"/>
                <w:lang w:eastAsia="ja-JP"/>
              </w:rPr>
            </w:pPr>
          </w:p>
          <w:p w14:paraId="509519F1" w14:textId="77777777" w:rsidR="00162470" w:rsidRPr="00F21A71" w:rsidRDefault="00162470" w:rsidP="00E545A8">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03110068" w14:textId="77777777" w:rsidR="00162470" w:rsidRPr="00F21A71" w:rsidRDefault="00162470" w:rsidP="00E545A8">
            <w:pPr>
              <w:pStyle w:val="TAL"/>
              <w:rPr>
                <w:u w:val="single"/>
                <w:lang w:eastAsia="ja-JP"/>
              </w:rPr>
            </w:pPr>
          </w:p>
          <w:p w14:paraId="3E493EB1" w14:textId="77777777" w:rsidR="00162470" w:rsidRPr="00F21A71" w:rsidRDefault="00162470" w:rsidP="00E545A8">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1AF6ECE3" w14:textId="77777777" w:rsidR="00162470" w:rsidRPr="00F21A71" w:rsidRDefault="00162470" w:rsidP="00E545A8">
            <w:pPr>
              <w:pStyle w:val="TAL"/>
              <w:rPr>
                <w:u w:val="single"/>
                <w:lang w:eastAsia="ja-JP"/>
              </w:rPr>
            </w:pPr>
          </w:p>
          <w:p w14:paraId="0DEA901E" w14:textId="77777777" w:rsidR="00162470" w:rsidRPr="00F21A71" w:rsidRDefault="00162470" w:rsidP="00E545A8">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7AA78598" w14:textId="77777777" w:rsidR="00162470" w:rsidRPr="00F21A71" w:rsidRDefault="00162470" w:rsidP="00E545A8">
            <w:pPr>
              <w:pStyle w:val="TAL"/>
              <w:rPr>
                <w:u w:val="single"/>
                <w:lang w:eastAsia="ja-JP"/>
              </w:rPr>
            </w:pPr>
          </w:p>
          <w:p w14:paraId="07BD08FD" w14:textId="77777777" w:rsidR="00162470" w:rsidRPr="00F21A71" w:rsidRDefault="00162470" w:rsidP="00E545A8">
            <w:pPr>
              <w:pStyle w:val="TAL"/>
              <w:rPr>
                <w:u w:val="single"/>
                <w:lang w:eastAsia="ja-JP"/>
              </w:rPr>
            </w:pPr>
          </w:p>
          <w:p w14:paraId="7A0E939E" w14:textId="77777777" w:rsidR="00162470" w:rsidRPr="00F21A71" w:rsidRDefault="00162470" w:rsidP="00E545A8">
            <w:pPr>
              <w:pStyle w:val="TAL"/>
              <w:rPr>
                <w:u w:val="single"/>
                <w:lang w:eastAsia="ja-JP"/>
              </w:rPr>
            </w:pPr>
            <w:r w:rsidRPr="00F21A71">
              <w:rPr>
                <w:u w:val="single"/>
                <w:lang w:eastAsia="ja-JP"/>
              </w:rPr>
              <w:t>Reported absolute RSRP values: -6.5 +8.5dB</w:t>
            </w:r>
          </w:p>
          <w:p w14:paraId="1C422011" w14:textId="77777777" w:rsidR="00162470" w:rsidRPr="00F21A71" w:rsidRDefault="00162470" w:rsidP="00E545A8">
            <w:pPr>
              <w:pStyle w:val="TAL"/>
              <w:rPr>
                <w:u w:val="single"/>
                <w:lang w:eastAsia="ja-JP"/>
              </w:rPr>
            </w:pPr>
            <w:r w:rsidRPr="00F21A71">
              <w:rPr>
                <w:u w:val="single"/>
                <w:lang w:eastAsia="ja-JP"/>
              </w:rPr>
              <w:t>Reported relative RSRP values: ±6.5dB</w:t>
            </w:r>
          </w:p>
          <w:p w14:paraId="2FD4F5D5" w14:textId="77777777" w:rsidR="00162470" w:rsidRPr="00F21A71" w:rsidRDefault="00162470" w:rsidP="00E545A8">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7E7B510" w14:textId="77777777" w:rsidR="00162470" w:rsidRPr="00F21A71" w:rsidRDefault="00162470" w:rsidP="00E545A8">
            <w:pPr>
              <w:pStyle w:val="TAL"/>
              <w:rPr>
                <w:u w:val="single"/>
                <w:lang w:eastAsia="ja-JP"/>
              </w:rPr>
            </w:pPr>
            <w:r w:rsidRPr="00F21A71">
              <w:rPr>
                <w:u w:val="single"/>
                <w:lang w:eastAsia="ja-JP"/>
              </w:rPr>
              <w:t>Test 1:</w:t>
            </w:r>
          </w:p>
          <w:p w14:paraId="2F19E1A2" w14:textId="77777777" w:rsidR="00162470" w:rsidRPr="00F21A71" w:rsidRDefault="00162470" w:rsidP="00E545A8">
            <w:pPr>
              <w:pStyle w:val="TAL"/>
              <w:rPr>
                <w:u w:val="single"/>
                <w:lang w:eastAsia="ja-JP"/>
              </w:rPr>
            </w:pPr>
            <w:r w:rsidRPr="00F21A71">
              <w:rPr>
                <w:u w:val="single"/>
                <w:lang w:eastAsia="ja-JP"/>
              </w:rPr>
              <w:t>-4.1dB</w:t>
            </w:r>
          </w:p>
          <w:p w14:paraId="0EF1CDE2" w14:textId="77777777" w:rsidR="00162470" w:rsidRPr="00F21A71" w:rsidRDefault="00162470" w:rsidP="00E545A8">
            <w:pPr>
              <w:pStyle w:val="TAL"/>
              <w:rPr>
                <w:u w:val="single"/>
                <w:lang w:eastAsia="ja-JP"/>
              </w:rPr>
            </w:pPr>
            <w:r w:rsidRPr="00F21A71">
              <w:rPr>
                <w:u w:val="single"/>
                <w:lang w:eastAsia="ja-JP"/>
              </w:rPr>
              <w:t>0dB</w:t>
            </w:r>
          </w:p>
          <w:p w14:paraId="6D741C42" w14:textId="77777777" w:rsidR="00162470" w:rsidRPr="00F21A71" w:rsidRDefault="00162470" w:rsidP="00E545A8">
            <w:pPr>
              <w:pStyle w:val="TAL"/>
              <w:rPr>
                <w:u w:val="single"/>
                <w:lang w:eastAsia="ja-JP"/>
              </w:rPr>
            </w:pPr>
            <w:r w:rsidRPr="00F21A71">
              <w:rPr>
                <w:u w:val="single"/>
                <w:lang w:eastAsia="ja-JP"/>
              </w:rPr>
              <w:t>0.2dB</w:t>
            </w:r>
          </w:p>
          <w:p w14:paraId="1A6D02EB" w14:textId="77777777" w:rsidR="00162470" w:rsidRPr="00F21A71" w:rsidRDefault="00162470" w:rsidP="00E545A8">
            <w:pPr>
              <w:pStyle w:val="TAL"/>
              <w:rPr>
                <w:u w:val="single"/>
                <w:lang w:eastAsia="ja-JP"/>
              </w:rPr>
            </w:pPr>
          </w:p>
          <w:p w14:paraId="6315BD6C" w14:textId="77777777" w:rsidR="00162470" w:rsidRPr="00F21A71" w:rsidRDefault="00162470" w:rsidP="00E545A8">
            <w:pPr>
              <w:pStyle w:val="TAL"/>
              <w:rPr>
                <w:u w:val="single"/>
                <w:lang w:eastAsia="ja-JP"/>
              </w:rPr>
            </w:pPr>
          </w:p>
          <w:p w14:paraId="5410C016" w14:textId="77777777" w:rsidR="00162470" w:rsidRPr="00F21A71" w:rsidRDefault="00162470" w:rsidP="00E545A8">
            <w:pPr>
              <w:pStyle w:val="TAL"/>
              <w:rPr>
                <w:u w:val="single"/>
                <w:lang w:eastAsia="ja-JP"/>
              </w:rPr>
            </w:pPr>
          </w:p>
          <w:p w14:paraId="21A5DC64" w14:textId="77777777" w:rsidR="00162470" w:rsidRPr="00F21A71" w:rsidRDefault="00162470" w:rsidP="00E545A8">
            <w:pPr>
              <w:pStyle w:val="TAL"/>
              <w:rPr>
                <w:u w:val="single"/>
                <w:lang w:eastAsia="ja-JP"/>
              </w:rPr>
            </w:pPr>
          </w:p>
          <w:p w14:paraId="7304BE58" w14:textId="77777777" w:rsidR="00162470" w:rsidRPr="00F21A71" w:rsidRDefault="00162470" w:rsidP="00E545A8">
            <w:pPr>
              <w:pStyle w:val="TAL"/>
              <w:rPr>
                <w:u w:val="single"/>
                <w:lang w:eastAsia="ja-JP"/>
              </w:rPr>
            </w:pPr>
          </w:p>
          <w:p w14:paraId="180723E4" w14:textId="77777777" w:rsidR="00162470" w:rsidRPr="00F21A71" w:rsidRDefault="00162470" w:rsidP="00E545A8">
            <w:pPr>
              <w:pStyle w:val="TAL"/>
              <w:rPr>
                <w:u w:val="single"/>
                <w:lang w:eastAsia="ja-JP"/>
              </w:rPr>
            </w:pPr>
          </w:p>
          <w:p w14:paraId="64F8A749" w14:textId="77777777" w:rsidR="00162470" w:rsidRPr="00F21A71" w:rsidRDefault="00162470" w:rsidP="00E545A8">
            <w:pPr>
              <w:pStyle w:val="TAL"/>
              <w:rPr>
                <w:u w:val="single"/>
                <w:lang w:eastAsia="ja-JP"/>
              </w:rPr>
            </w:pPr>
            <w:r w:rsidRPr="00F21A71">
              <w:rPr>
                <w:u w:val="single"/>
                <w:lang w:eastAsia="ja-JP"/>
              </w:rPr>
              <w:t>Test 2:</w:t>
            </w:r>
          </w:p>
          <w:p w14:paraId="323683F9" w14:textId="77777777" w:rsidR="00162470" w:rsidRPr="00F21A71" w:rsidRDefault="00162470" w:rsidP="00E545A8">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7071A2DF" w14:textId="77777777" w:rsidR="00162470" w:rsidRPr="00F21A71" w:rsidRDefault="00162470" w:rsidP="00E545A8">
            <w:pPr>
              <w:pStyle w:val="TAL"/>
              <w:rPr>
                <w:u w:val="single"/>
                <w:lang w:eastAsia="ja-JP"/>
              </w:rPr>
            </w:pPr>
            <w:r w:rsidRPr="00F21A71">
              <w:rPr>
                <w:u w:val="single"/>
                <w:lang w:eastAsia="ja-JP"/>
              </w:rPr>
              <w:t>Test 1:</w:t>
            </w:r>
          </w:p>
          <w:p w14:paraId="528246C9"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6AE27DEF" w14:textId="77777777" w:rsidR="00162470" w:rsidRPr="00F21A71" w:rsidRDefault="00162470" w:rsidP="00E545A8">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E062FC4" w14:textId="77777777" w:rsidR="00162470" w:rsidRPr="00F21A71" w:rsidRDefault="00162470" w:rsidP="00E545A8">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1E632216" w14:textId="77777777" w:rsidR="00162470" w:rsidRPr="00F21A71" w:rsidRDefault="00162470" w:rsidP="00E545A8">
            <w:pPr>
              <w:pStyle w:val="TAL"/>
              <w:rPr>
                <w:u w:val="single"/>
                <w:lang w:eastAsia="ja-JP"/>
              </w:rPr>
            </w:pPr>
            <w:r w:rsidRPr="00F21A71">
              <w:rPr>
                <w:u w:val="single"/>
                <w:lang w:eastAsia="ja-JP"/>
              </w:rPr>
              <w:t>CSI-RS#0: RSRP_</w:t>
            </w:r>
            <w:proofErr w:type="gramStart"/>
            <w:r w:rsidRPr="00F21A71">
              <w:rPr>
                <w:u w:val="single"/>
                <w:lang w:eastAsia="ja-JP"/>
              </w:rPr>
              <w:t>42  to</w:t>
            </w:r>
            <w:proofErr w:type="gramEnd"/>
            <w:r w:rsidRPr="00F21A71">
              <w:rPr>
                <w:u w:val="single"/>
                <w:lang w:eastAsia="ja-JP"/>
              </w:rPr>
              <w:t xml:space="preserve"> RSRP_101</w:t>
            </w:r>
          </w:p>
          <w:p w14:paraId="5C1F5C17" w14:textId="77777777" w:rsidR="00162470" w:rsidRPr="00F21A71" w:rsidRDefault="00162470" w:rsidP="00E545A8">
            <w:pPr>
              <w:pStyle w:val="TAL"/>
              <w:rPr>
                <w:u w:val="single"/>
                <w:lang w:eastAsia="ja-JP"/>
              </w:rPr>
            </w:pPr>
            <w:r w:rsidRPr="00F21A71">
              <w:rPr>
                <w:u w:val="single"/>
                <w:lang w:eastAsia="ja-JP"/>
              </w:rPr>
              <w:t>CSI-RS#1: RSRP_30 to RSRP_89</w:t>
            </w:r>
          </w:p>
          <w:p w14:paraId="3A1CBDBD" w14:textId="77777777" w:rsidR="00162470" w:rsidRPr="00F21A71" w:rsidRDefault="00162470" w:rsidP="00E545A8">
            <w:pPr>
              <w:pStyle w:val="TAL"/>
              <w:rPr>
                <w:u w:val="single"/>
                <w:lang w:eastAsia="ja-JP"/>
              </w:rPr>
            </w:pPr>
            <w:r w:rsidRPr="00F21A71">
              <w:rPr>
                <w:u w:val="single"/>
                <w:lang w:eastAsia="ja-JP"/>
              </w:rPr>
              <w:t>CSI-RS#1-CSI-RS#0: -9 to -2</w:t>
            </w:r>
          </w:p>
          <w:p w14:paraId="7BA7DE43" w14:textId="77777777" w:rsidR="00162470" w:rsidRPr="00F21A71" w:rsidRDefault="00162470" w:rsidP="00E545A8">
            <w:pPr>
              <w:pStyle w:val="TAL"/>
              <w:rPr>
                <w:u w:val="single"/>
                <w:lang w:eastAsia="ja-JP"/>
              </w:rPr>
            </w:pPr>
          </w:p>
          <w:p w14:paraId="7206B20A" w14:textId="77777777" w:rsidR="00162470" w:rsidRPr="00F21A71" w:rsidRDefault="00162470" w:rsidP="00E545A8">
            <w:pPr>
              <w:pStyle w:val="TAL"/>
              <w:rPr>
                <w:u w:val="single"/>
                <w:lang w:eastAsia="ja-JP"/>
              </w:rPr>
            </w:pPr>
            <w:r w:rsidRPr="00F21A71">
              <w:rPr>
                <w:u w:val="single"/>
                <w:lang w:eastAsia="ja-JP"/>
              </w:rPr>
              <w:t>Test 2:</w:t>
            </w:r>
          </w:p>
          <w:p w14:paraId="05E913A9" w14:textId="77777777" w:rsidR="00162470" w:rsidRPr="00F21A71" w:rsidRDefault="00162470" w:rsidP="00E545A8">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59A3EEC5" w14:textId="77777777" w:rsidR="00162470" w:rsidRPr="00F21A71" w:rsidRDefault="00162470" w:rsidP="00E545A8">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010BD423" w14:textId="77777777" w:rsidR="00162470" w:rsidRPr="00F21A71" w:rsidRDefault="00162470" w:rsidP="00E545A8">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3DD5EAA7" w14:textId="77777777" w:rsidR="00162470" w:rsidRPr="00F21A71" w:rsidRDefault="00162470" w:rsidP="00E545A8">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5297DB64" w14:textId="77777777" w:rsidR="00162470" w:rsidRPr="00F21A71" w:rsidRDefault="00162470" w:rsidP="00E545A8">
            <w:pPr>
              <w:pStyle w:val="TAL"/>
              <w:rPr>
                <w:u w:val="single"/>
                <w:lang w:eastAsia="ja-JP"/>
              </w:rPr>
            </w:pPr>
          </w:p>
          <w:p w14:paraId="26C85EA6" w14:textId="77777777" w:rsidR="00162470" w:rsidRPr="00F21A71" w:rsidRDefault="00162470" w:rsidP="00E545A8">
            <w:pPr>
              <w:pStyle w:val="TAL"/>
              <w:rPr>
                <w:u w:val="single"/>
                <w:lang w:eastAsia="ja-JP"/>
              </w:rPr>
            </w:pPr>
            <w:r w:rsidRPr="00F21A71">
              <w:rPr>
                <w:u w:val="single"/>
                <w:lang w:eastAsia="ja-JP"/>
              </w:rPr>
              <w:t>CSI-RS#0 and CSI-RS#1</w:t>
            </w:r>
          </w:p>
          <w:p w14:paraId="6FE3DF8B" w14:textId="77777777" w:rsidR="00162470" w:rsidRPr="00F21A71" w:rsidRDefault="00162470" w:rsidP="00E545A8">
            <w:pPr>
              <w:pStyle w:val="TAL"/>
              <w:rPr>
                <w:u w:val="single"/>
                <w:lang w:eastAsia="ja-JP"/>
              </w:rPr>
            </w:pPr>
            <w:r w:rsidRPr="00F21A71">
              <w:rPr>
                <w:u w:val="single"/>
                <w:lang w:eastAsia="ja-JP"/>
              </w:rPr>
              <w:t>n257: RSRP_27 to RSRP_83</w:t>
            </w:r>
          </w:p>
          <w:p w14:paraId="1403BE27" w14:textId="77777777" w:rsidR="00162470" w:rsidRPr="00F21A71" w:rsidRDefault="00162470" w:rsidP="00E545A8">
            <w:pPr>
              <w:pStyle w:val="TAL"/>
              <w:rPr>
                <w:u w:val="single"/>
                <w:lang w:eastAsia="ja-JP"/>
              </w:rPr>
            </w:pPr>
            <w:r w:rsidRPr="00F21A71">
              <w:rPr>
                <w:u w:val="single"/>
                <w:lang w:eastAsia="ja-JP"/>
              </w:rPr>
              <w:t>n260: RSRP_30 to RSRP_86</w:t>
            </w:r>
          </w:p>
          <w:p w14:paraId="6EA28BF2" w14:textId="77777777" w:rsidR="00162470" w:rsidRPr="00F21A71" w:rsidRDefault="00162470" w:rsidP="00E545A8">
            <w:pPr>
              <w:pStyle w:val="TAL"/>
              <w:rPr>
                <w:u w:val="single"/>
                <w:lang w:eastAsia="ja-JP"/>
              </w:rPr>
            </w:pPr>
            <w:r w:rsidRPr="00F21A71">
              <w:rPr>
                <w:u w:val="single"/>
                <w:lang w:eastAsia="ja-JP"/>
              </w:rPr>
              <w:t>CSI-RS#1-CSI-RS#0: -4 to +4</w:t>
            </w:r>
          </w:p>
        </w:tc>
      </w:tr>
      <w:tr w:rsidR="00162470" w:rsidRPr="0039249A" w14:paraId="3D274490"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5F3348E2" w14:textId="77777777" w:rsidR="00162470" w:rsidRPr="0039249A" w:rsidRDefault="00162470" w:rsidP="00E545A8">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4D7FEC3A" w14:textId="77777777" w:rsidR="00162470" w:rsidRPr="0039249A" w:rsidRDefault="00162470" w:rsidP="00E545A8">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3F965D03" w14:textId="77777777" w:rsidR="00162470" w:rsidRPr="0039249A" w:rsidRDefault="00162470" w:rsidP="00E545A8">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067B242B" w14:textId="77777777" w:rsidR="00162470" w:rsidRPr="0039249A" w:rsidRDefault="00162470" w:rsidP="00E545A8">
            <w:pPr>
              <w:pStyle w:val="TAL"/>
              <w:rPr>
                <w:u w:val="single"/>
                <w:lang w:eastAsia="ja-JP"/>
              </w:rPr>
            </w:pPr>
            <w:r w:rsidRPr="0039249A">
              <w:rPr>
                <w:u w:val="single"/>
                <w:lang w:eastAsia="ja-JP"/>
              </w:rPr>
              <w:t>Same as 5.7.5.1</w:t>
            </w:r>
          </w:p>
        </w:tc>
      </w:tr>
      <w:tr w:rsidR="00162470" w:rsidRPr="00F21A71" w14:paraId="5292BEB4"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267E11F8" w14:textId="77777777" w:rsidR="00162470" w:rsidRPr="00F21A71" w:rsidRDefault="00162470" w:rsidP="00E545A8">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4D841FC6"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0C3D01C" w14:textId="77777777" w:rsidR="00162470" w:rsidRPr="00F21A71" w:rsidRDefault="00162470" w:rsidP="00E545A8">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313B290"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35B629D6" w14:textId="77777777" w:rsidR="00162470" w:rsidRPr="00F21A71" w:rsidRDefault="00162470" w:rsidP="00E545A8">
            <w:pPr>
              <w:pStyle w:val="TAL"/>
              <w:rPr>
                <w:u w:val="single"/>
                <w:lang w:eastAsia="ja-JP"/>
              </w:rPr>
            </w:pPr>
          </w:p>
          <w:p w14:paraId="286FC352" w14:textId="77777777" w:rsidR="00162470" w:rsidRPr="00F21A71" w:rsidRDefault="00162470" w:rsidP="00E545A8">
            <w:pPr>
              <w:pStyle w:val="TAL"/>
              <w:rPr>
                <w:u w:val="single"/>
                <w:lang w:eastAsia="ja-JP"/>
              </w:rPr>
            </w:pPr>
            <w:r w:rsidRPr="00F21A71">
              <w:rPr>
                <w:u w:val="single"/>
                <w:lang w:eastAsia="ja-JP"/>
              </w:rPr>
              <w:t>Reported CSI-SINR values ± 5.5dB</w:t>
            </w:r>
          </w:p>
          <w:p w14:paraId="62A4ECB1" w14:textId="77777777" w:rsidR="00162470" w:rsidRPr="00F21A71" w:rsidRDefault="00162470" w:rsidP="00E545A8">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6C191C36" w14:textId="77777777" w:rsidR="00162470" w:rsidRPr="00F21A71" w:rsidRDefault="00162470" w:rsidP="00E545A8">
            <w:pPr>
              <w:pStyle w:val="TAL"/>
              <w:rPr>
                <w:u w:val="single"/>
                <w:lang w:eastAsia="ja-JP"/>
              </w:rPr>
            </w:pPr>
            <w:r w:rsidRPr="00F21A71">
              <w:rPr>
                <w:u w:val="single"/>
                <w:lang w:eastAsia="ja-JP"/>
              </w:rPr>
              <w:t>-4.1dB</w:t>
            </w:r>
          </w:p>
          <w:p w14:paraId="1A5C42A0" w14:textId="77777777" w:rsidR="00162470" w:rsidRPr="00F21A71" w:rsidRDefault="00162470" w:rsidP="00E545A8">
            <w:pPr>
              <w:pStyle w:val="TAL"/>
              <w:rPr>
                <w:u w:val="single"/>
                <w:lang w:eastAsia="ja-JP"/>
              </w:rPr>
            </w:pPr>
            <w:r w:rsidRPr="00F21A71">
              <w:rPr>
                <w:u w:val="single"/>
                <w:lang w:eastAsia="ja-JP"/>
              </w:rPr>
              <w:t>0dB</w:t>
            </w:r>
          </w:p>
          <w:p w14:paraId="6074A31A" w14:textId="77777777" w:rsidR="00162470" w:rsidRPr="00F21A71" w:rsidRDefault="00162470" w:rsidP="00E545A8">
            <w:pPr>
              <w:pStyle w:val="TAL"/>
              <w:rPr>
                <w:u w:val="single"/>
                <w:lang w:eastAsia="ja-JP"/>
              </w:rPr>
            </w:pPr>
            <w:r w:rsidRPr="00F21A71">
              <w:rPr>
                <w:u w:val="single"/>
                <w:lang w:eastAsia="ja-JP"/>
              </w:rPr>
              <w:t>0.2dB</w:t>
            </w:r>
          </w:p>
          <w:p w14:paraId="75A21860" w14:textId="77777777" w:rsidR="00162470" w:rsidRPr="00F21A71" w:rsidRDefault="00162470" w:rsidP="00E545A8">
            <w:pPr>
              <w:pStyle w:val="TAL"/>
              <w:rPr>
                <w:u w:val="single"/>
                <w:lang w:eastAsia="ja-JP"/>
              </w:rPr>
            </w:pPr>
          </w:p>
          <w:p w14:paraId="668E0559" w14:textId="77777777" w:rsidR="00162470" w:rsidRPr="00F21A71" w:rsidRDefault="00162470" w:rsidP="00E545A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1700584"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71907F27" w14:textId="77777777" w:rsidR="00162470" w:rsidRPr="00F21A71" w:rsidRDefault="00162470" w:rsidP="00E545A8">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4F6AF214"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54D5CD4B" w14:textId="77777777" w:rsidR="00162470" w:rsidRPr="00F21A71" w:rsidRDefault="00162470" w:rsidP="00E545A8">
            <w:pPr>
              <w:pStyle w:val="TAL"/>
              <w:rPr>
                <w:u w:val="single"/>
                <w:lang w:eastAsia="ja-JP"/>
              </w:rPr>
            </w:pPr>
          </w:p>
          <w:p w14:paraId="2931A2E5" w14:textId="77777777" w:rsidR="00162470" w:rsidRPr="00F21A71" w:rsidRDefault="00162470" w:rsidP="00E545A8">
            <w:pPr>
              <w:pStyle w:val="TAL"/>
              <w:rPr>
                <w:u w:val="single"/>
                <w:lang w:eastAsia="ja-JP"/>
              </w:rPr>
            </w:pPr>
            <w:r w:rsidRPr="00F21A71">
              <w:rPr>
                <w:u w:val="single"/>
                <w:lang w:eastAsia="ja-JP"/>
              </w:rPr>
              <w:t>CSI-RS#0: SINR_53 to SINR_76</w:t>
            </w:r>
          </w:p>
          <w:p w14:paraId="7042ED33" w14:textId="77777777" w:rsidR="00162470" w:rsidRPr="00F21A71" w:rsidRDefault="00162470" w:rsidP="00E545A8">
            <w:pPr>
              <w:pStyle w:val="TAL"/>
              <w:rPr>
                <w:u w:val="single"/>
                <w:lang w:eastAsia="ja-JP"/>
              </w:rPr>
            </w:pPr>
            <w:r w:rsidRPr="00F21A71">
              <w:rPr>
                <w:u w:val="single"/>
                <w:lang w:eastAsia="ja-JP"/>
              </w:rPr>
              <w:t>CSI-RS#0: DIFFSINR_6 to DIFFSINR_15</w:t>
            </w:r>
          </w:p>
        </w:tc>
      </w:tr>
      <w:tr w:rsidR="00162470" w:rsidRPr="00F21A71" w14:paraId="7333623E"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62AADEEC" w14:textId="77777777" w:rsidR="00162470" w:rsidRPr="00F21A71" w:rsidRDefault="00162470" w:rsidP="00E545A8">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036F447"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7461AE3" w14:textId="77777777" w:rsidR="00162470" w:rsidRPr="00F21A71" w:rsidRDefault="00162470" w:rsidP="00E545A8">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0782612B"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2FD654E9" w14:textId="77777777" w:rsidR="00162470" w:rsidRPr="00F21A71" w:rsidRDefault="00162470" w:rsidP="00E545A8">
            <w:pPr>
              <w:pStyle w:val="TAL"/>
              <w:rPr>
                <w:u w:val="single"/>
                <w:lang w:eastAsia="ja-JP"/>
              </w:rPr>
            </w:pPr>
          </w:p>
          <w:p w14:paraId="4C844184" w14:textId="77777777" w:rsidR="00162470" w:rsidRPr="00F21A71" w:rsidRDefault="00162470" w:rsidP="00E545A8">
            <w:pPr>
              <w:pStyle w:val="TAL"/>
              <w:rPr>
                <w:u w:val="single"/>
                <w:lang w:eastAsia="ja-JP"/>
              </w:rPr>
            </w:pPr>
            <w:r w:rsidRPr="00F21A71">
              <w:rPr>
                <w:u w:val="single"/>
                <w:lang w:eastAsia="ja-JP"/>
              </w:rPr>
              <w:t>Reported SS-SINR values ± 4.5dB</w:t>
            </w:r>
          </w:p>
          <w:p w14:paraId="08D23AC0" w14:textId="77777777" w:rsidR="00162470" w:rsidRPr="00F21A71" w:rsidRDefault="00162470" w:rsidP="00E545A8">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04248A68" w14:textId="77777777" w:rsidR="00162470" w:rsidRPr="00F21A71" w:rsidRDefault="00162470" w:rsidP="00E545A8">
            <w:pPr>
              <w:pStyle w:val="TAL"/>
              <w:rPr>
                <w:u w:val="single"/>
                <w:lang w:eastAsia="ja-JP"/>
              </w:rPr>
            </w:pPr>
            <w:r w:rsidRPr="00F21A71">
              <w:rPr>
                <w:u w:val="single"/>
                <w:lang w:eastAsia="ja-JP"/>
              </w:rPr>
              <w:t>-4.1dB</w:t>
            </w:r>
          </w:p>
          <w:p w14:paraId="08DE632B" w14:textId="77777777" w:rsidR="00162470" w:rsidRPr="00F21A71" w:rsidRDefault="00162470" w:rsidP="00E545A8">
            <w:pPr>
              <w:pStyle w:val="TAL"/>
              <w:rPr>
                <w:u w:val="single"/>
                <w:lang w:eastAsia="ja-JP"/>
              </w:rPr>
            </w:pPr>
            <w:r w:rsidRPr="00F21A71">
              <w:rPr>
                <w:u w:val="single"/>
                <w:lang w:eastAsia="ja-JP"/>
              </w:rPr>
              <w:t>0dB</w:t>
            </w:r>
          </w:p>
          <w:p w14:paraId="568F229D" w14:textId="77777777" w:rsidR="00162470" w:rsidRPr="00F21A71" w:rsidRDefault="00162470" w:rsidP="00E545A8">
            <w:pPr>
              <w:pStyle w:val="TAL"/>
              <w:rPr>
                <w:u w:val="single"/>
                <w:lang w:eastAsia="ja-JP"/>
              </w:rPr>
            </w:pPr>
            <w:r w:rsidRPr="00F21A71">
              <w:rPr>
                <w:u w:val="single"/>
                <w:lang w:eastAsia="ja-JP"/>
              </w:rPr>
              <w:t>0.2dB</w:t>
            </w:r>
          </w:p>
          <w:p w14:paraId="4C2FD181" w14:textId="77777777" w:rsidR="00162470" w:rsidRPr="00F21A71" w:rsidRDefault="00162470" w:rsidP="00E545A8">
            <w:pPr>
              <w:pStyle w:val="TAL"/>
              <w:rPr>
                <w:u w:val="single"/>
                <w:lang w:eastAsia="ja-JP"/>
              </w:rPr>
            </w:pPr>
          </w:p>
          <w:p w14:paraId="61850DFD" w14:textId="77777777" w:rsidR="00162470" w:rsidRPr="00F21A71" w:rsidRDefault="00162470" w:rsidP="00E545A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87691BB"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7C17F37" w14:textId="77777777" w:rsidR="00162470" w:rsidRPr="00F21A71" w:rsidRDefault="00162470" w:rsidP="00E545A8">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253A1103"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3FAB6420" w14:textId="77777777" w:rsidR="00162470" w:rsidRPr="00F21A71" w:rsidRDefault="00162470" w:rsidP="00E545A8">
            <w:pPr>
              <w:pStyle w:val="TAL"/>
              <w:rPr>
                <w:u w:val="single"/>
                <w:lang w:eastAsia="ja-JP"/>
              </w:rPr>
            </w:pPr>
          </w:p>
          <w:p w14:paraId="2D2CF6C5" w14:textId="77777777" w:rsidR="00162470" w:rsidRPr="00F21A71" w:rsidRDefault="00162470" w:rsidP="00E545A8">
            <w:pPr>
              <w:pStyle w:val="TAL"/>
              <w:rPr>
                <w:u w:val="single"/>
                <w:lang w:eastAsia="ja-JP"/>
              </w:rPr>
            </w:pPr>
            <w:r w:rsidRPr="00F21A71">
              <w:rPr>
                <w:u w:val="single"/>
                <w:lang w:eastAsia="ja-JP"/>
              </w:rPr>
              <w:t>SSB#0: SINR_55 to SINR_74</w:t>
            </w:r>
          </w:p>
          <w:p w14:paraId="3103A08F" w14:textId="77777777" w:rsidR="00162470" w:rsidRPr="00F21A71" w:rsidRDefault="00162470" w:rsidP="00E545A8">
            <w:pPr>
              <w:pStyle w:val="TAL"/>
              <w:rPr>
                <w:u w:val="single"/>
                <w:lang w:eastAsia="ja-JP"/>
              </w:rPr>
            </w:pPr>
            <w:r w:rsidRPr="00F21A71">
              <w:rPr>
                <w:u w:val="single"/>
                <w:lang w:eastAsia="ja-JP"/>
              </w:rPr>
              <w:t>SSB#0: DIFFSINR_7 to DIFFSINR_15</w:t>
            </w:r>
          </w:p>
        </w:tc>
      </w:tr>
      <w:tr w:rsidR="00162470" w:rsidRPr="00F21A71" w14:paraId="65CF38E7" w14:textId="77777777" w:rsidTr="00E545A8">
        <w:trPr>
          <w:jc w:val="center"/>
        </w:trPr>
        <w:tc>
          <w:tcPr>
            <w:tcW w:w="2106" w:type="dxa"/>
            <w:tcBorders>
              <w:top w:val="single" w:sz="4" w:space="0" w:color="auto"/>
              <w:left w:val="single" w:sz="4" w:space="0" w:color="auto"/>
              <w:bottom w:val="single" w:sz="4" w:space="0" w:color="auto"/>
              <w:right w:val="single" w:sz="4" w:space="0" w:color="auto"/>
            </w:tcBorders>
          </w:tcPr>
          <w:p w14:paraId="154CCBA1" w14:textId="77777777" w:rsidR="00162470" w:rsidRPr="00F21A71" w:rsidRDefault="00162470" w:rsidP="00E545A8">
            <w:pPr>
              <w:pStyle w:val="TAL"/>
              <w:rPr>
                <w:lang w:eastAsia="ja-JP"/>
              </w:rPr>
            </w:pPr>
            <w:r w:rsidRPr="00F21A71">
              <w:rPr>
                <w:lang w:eastAsia="ja-JP"/>
              </w:rPr>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E2C9091"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4EB2E38A" w14:textId="77777777" w:rsidR="00162470" w:rsidRPr="00F21A71" w:rsidRDefault="00162470" w:rsidP="00E545A8">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FD00F4E"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0.00dB</w:t>
            </w:r>
          </w:p>
          <w:p w14:paraId="2BE80BF0" w14:textId="77777777" w:rsidR="00162470" w:rsidRPr="00F21A71" w:rsidRDefault="00162470" w:rsidP="00E545A8">
            <w:pPr>
              <w:pStyle w:val="TAL"/>
              <w:rPr>
                <w:u w:val="single"/>
                <w:lang w:eastAsia="ja-JP"/>
              </w:rPr>
            </w:pPr>
          </w:p>
          <w:p w14:paraId="001EBF8C" w14:textId="77777777" w:rsidR="00162470" w:rsidRPr="00F21A71" w:rsidRDefault="00162470" w:rsidP="00E545A8">
            <w:pPr>
              <w:pStyle w:val="TAL"/>
              <w:rPr>
                <w:u w:val="single"/>
                <w:lang w:eastAsia="ja-JP"/>
              </w:rPr>
            </w:pPr>
            <w:r w:rsidRPr="00F21A71">
              <w:rPr>
                <w:u w:val="single"/>
                <w:lang w:eastAsia="ja-JP"/>
              </w:rPr>
              <w:t>Reported CSI-SINR values ± 4.5dB</w:t>
            </w:r>
          </w:p>
          <w:p w14:paraId="36A70AAB" w14:textId="77777777" w:rsidR="00162470" w:rsidRPr="00F21A71" w:rsidRDefault="00162470" w:rsidP="00E545A8">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41510D6D" w14:textId="77777777" w:rsidR="00162470" w:rsidRPr="00F21A71" w:rsidRDefault="00162470" w:rsidP="00E545A8">
            <w:pPr>
              <w:pStyle w:val="TAL"/>
              <w:rPr>
                <w:u w:val="single"/>
                <w:lang w:eastAsia="ja-JP"/>
              </w:rPr>
            </w:pPr>
            <w:r w:rsidRPr="00F21A71">
              <w:rPr>
                <w:u w:val="single"/>
                <w:lang w:eastAsia="ja-JP"/>
              </w:rPr>
              <w:t>-4.1dB</w:t>
            </w:r>
          </w:p>
          <w:p w14:paraId="5D7CE583" w14:textId="77777777" w:rsidR="00162470" w:rsidRPr="00F21A71" w:rsidRDefault="00162470" w:rsidP="00E545A8">
            <w:pPr>
              <w:pStyle w:val="TAL"/>
              <w:rPr>
                <w:u w:val="single"/>
                <w:lang w:eastAsia="ja-JP"/>
              </w:rPr>
            </w:pPr>
            <w:r w:rsidRPr="00F21A71">
              <w:rPr>
                <w:u w:val="single"/>
                <w:lang w:eastAsia="ja-JP"/>
              </w:rPr>
              <w:t>0dB</w:t>
            </w:r>
          </w:p>
          <w:p w14:paraId="1B7DC768" w14:textId="77777777" w:rsidR="00162470" w:rsidRPr="00F21A71" w:rsidRDefault="00162470" w:rsidP="00E545A8">
            <w:pPr>
              <w:pStyle w:val="TAL"/>
              <w:rPr>
                <w:u w:val="single"/>
                <w:lang w:eastAsia="ja-JP"/>
              </w:rPr>
            </w:pPr>
            <w:r w:rsidRPr="00F21A71">
              <w:rPr>
                <w:u w:val="single"/>
                <w:lang w:eastAsia="ja-JP"/>
              </w:rPr>
              <w:t>0.2dB</w:t>
            </w:r>
          </w:p>
          <w:p w14:paraId="43579B13" w14:textId="77777777" w:rsidR="00162470" w:rsidRPr="00F21A71" w:rsidRDefault="00162470" w:rsidP="00E545A8">
            <w:pPr>
              <w:pStyle w:val="TAL"/>
              <w:rPr>
                <w:u w:val="single"/>
                <w:lang w:eastAsia="ja-JP"/>
              </w:rPr>
            </w:pPr>
          </w:p>
          <w:p w14:paraId="12E50DE2" w14:textId="77777777" w:rsidR="00162470" w:rsidRPr="00F21A71" w:rsidRDefault="00162470" w:rsidP="00E545A8">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85252BE" w14:textId="77777777" w:rsidR="00162470" w:rsidRPr="00F21A71" w:rsidRDefault="00162470" w:rsidP="00E545A8">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93D3358" w14:textId="77777777" w:rsidR="00162470" w:rsidRPr="00F21A71" w:rsidRDefault="00162470" w:rsidP="00E545A8">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0BE7753D" w14:textId="77777777" w:rsidR="00162470" w:rsidRPr="00F21A71" w:rsidRDefault="00162470" w:rsidP="00E545A8">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0.2dB</w:t>
            </w:r>
          </w:p>
          <w:p w14:paraId="49895676" w14:textId="77777777" w:rsidR="00162470" w:rsidRPr="00F21A71" w:rsidRDefault="00162470" w:rsidP="00E545A8">
            <w:pPr>
              <w:pStyle w:val="TAL"/>
              <w:rPr>
                <w:u w:val="single"/>
                <w:lang w:eastAsia="ja-JP"/>
              </w:rPr>
            </w:pPr>
          </w:p>
          <w:p w14:paraId="34C6DAA3" w14:textId="77777777" w:rsidR="00162470" w:rsidRPr="00F21A71" w:rsidRDefault="00162470" w:rsidP="00E545A8">
            <w:pPr>
              <w:pStyle w:val="TAL"/>
              <w:rPr>
                <w:u w:val="single"/>
                <w:lang w:eastAsia="ja-JP"/>
              </w:rPr>
            </w:pPr>
            <w:r w:rsidRPr="00F21A71">
              <w:rPr>
                <w:u w:val="single"/>
                <w:lang w:eastAsia="ja-JP"/>
              </w:rPr>
              <w:t>CSI-RS#0: SINR_55 to SINR_74</w:t>
            </w:r>
          </w:p>
          <w:p w14:paraId="4BBE7D06" w14:textId="77777777" w:rsidR="00162470" w:rsidRPr="00F21A71" w:rsidRDefault="00162470" w:rsidP="00E545A8">
            <w:pPr>
              <w:pStyle w:val="TAL"/>
              <w:rPr>
                <w:u w:val="single"/>
                <w:lang w:eastAsia="ja-JP"/>
              </w:rPr>
            </w:pPr>
            <w:r w:rsidRPr="00F21A71">
              <w:rPr>
                <w:u w:val="single"/>
                <w:lang w:eastAsia="ja-JP"/>
              </w:rPr>
              <w:t>CSI-RS#0: DIFFSINR_5 to DIFFSINR_13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25BCC" w14:textId="77777777" w:rsidR="00D25766" w:rsidRDefault="00D25766">
      <w:r>
        <w:separator/>
      </w:r>
    </w:p>
  </w:endnote>
  <w:endnote w:type="continuationSeparator" w:id="0">
    <w:p w14:paraId="036DD66F" w14:textId="77777777" w:rsidR="00D25766" w:rsidRDefault="00D25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F967D" w14:textId="77777777" w:rsidR="00D25766" w:rsidRDefault="00D25766">
      <w:r>
        <w:separator/>
      </w:r>
    </w:p>
  </w:footnote>
  <w:footnote w:type="continuationSeparator" w:id="0">
    <w:p w14:paraId="6EFF0E92" w14:textId="77777777" w:rsidR="00D25766" w:rsidRDefault="00D25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1FD9"/>
    <w:rsid w:val="00022E4A"/>
    <w:rsid w:val="0002593E"/>
    <w:rsid w:val="00032E1F"/>
    <w:rsid w:val="00035EE9"/>
    <w:rsid w:val="00042373"/>
    <w:rsid w:val="000539D0"/>
    <w:rsid w:val="00054463"/>
    <w:rsid w:val="00060034"/>
    <w:rsid w:val="00070D0E"/>
    <w:rsid w:val="00091F59"/>
    <w:rsid w:val="00092388"/>
    <w:rsid w:val="000A6394"/>
    <w:rsid w:val="000A7DDC"/>
    <w:rsid w:val="000B358B"/>
    <w:rsid w:val="000B7FED"/>
    <w:rsid w:val="000C038A"/>
    <w:rsid w:val="000C6598"/>
    <w:rsid w:val="000D44B3"/>
    <w:rsid w:val="000E7A48"/>
    <w:rsid w:val="00102603"/>
    <w:rsid w:val="00104CAD"/>
    <w:rsid w:val="00113D9E"/>
    <w:rsid w:val="00145D43"/>
    <w:rsid w:val="00162470"/>
    <w:rsid w:val="00162AEB"/>
    <w:rsid w:val="001650A6"/>
    <w:rsid w:val="00191DC8"/>
    <w:rsid w:val="00192C46"/>
    <w:rsid w:val="001943A1"/>
    <w:rsid w:val="001A08B3"/>
    <w:rsid w:val="001A3A55"/>
    <w:rsid w:val="001A42B1"/>
    <w:rsid w:val="001A59FA"/>
    <w:rsid w:val="001A7B60"/>
    <w:rsid w:val="001B52F0"/>
    <w:rsid w:val="001B7A65"/>
    <w:rsid w:val="001E2725"/>
    <w:rsid w:val="001E41F3"/>
    <w:rsid w:val="001E70EB"/>
    <w:rsid w:val="001F1CB6"/>
    <w:rsid w:val="001F3829"/>
    <w:rsid w:val="001F5DB5"/>
    <w:rsid w:val="0020449E"/>
    <w:rsid w:val="002062D5"/>
    <w:rsid w:val="00225F27"/>
    <w:rsid w:val="0026004D"/>
    <w:rsid w:val="002640DD"/>
    <w:rsid w:val="00273200"/>
    <w:rsid w:val="00275D12"/>
    <w:rsid w:val="0028088A"/>
    <w:rsid w:val="0028423A"/>
    <w:rsid w:val="00284FEB"/>
    <w:rsid w:val="0028537E"/>
    <w:rsid w:val="002860C4"/>
    <w:rsid w:val="00290023"/>
    <w:rsid w:val="00295D44"/>
    <w:rsid w:val="00295ED0"/>
    <w:rsid w:val="002B56F6"/>
    <w:rsid w:val="002B5741"/>
    <w:rsid w:val="002C65DA"/>
    <w:rsid w:val="002D250D"/>
    <w:rsid w:val="002E472E"/>
    <w:rsid w:val="002E4961"/>
    <w:rsid w:val="002E54F6"/>
    <w:rsid w:val="002E6977"/>
    <w:rsid w:val="00305409"/>
    <w:rsid w:val="00320CA2"/>
    <w:rsid w:val="0033528E"/>
    <w:rsid w:val="00355BF5"/>
    <w:rsid w:val="003609EF"/>
    <w:rsid w:val="003616C6"/>
    <w:rsid w:val="0036231A"/>
    <w:rsid w:val="00374DD4"/>
    <w:rsid w:val="00377013"/>
    <w:rsid w:val="00382AF8"/>
    <w:rsid w:val="00386FC9"/>
    <w:rsid w:val="003A4827"/>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70C2D"/>
    <w:rsid w:val="004B75B7"/>
    <w:rsid w:val="004C3C6F"/>
    <w:rsid w:val="004C6AD4"/>
    <w:rsid w:val="004F04FB"/>
    <w:rsid w:val="004F3CB7"/>
    <w:rsid w:val="004F75D8"/>
    <w:rsid w:val="00500BF9"/>
    <w:rsid w:val="0051580D"/>
    <w:rsid w:val="00541D04"/>
    <w:rsid w:val="00547111"/>
    <w:rsid w:val="00565C27"/>
    <w:rsid w:val="00571978"/>
    <w:rsid w:val="00576F2F"/>
    <w:rsid w:val="00591FA2"/>
    <w:rsid w:val="00592D74"/>
    <w:rsid w:val="005B0BDE"/>
    <w:rsid w:val="005B62B6"/>
    <w:rsid w:val="005D7AB5"/>
    <w:rsid w:val="005E2C44"/>
    <w:rsid w:val="005E30BA"/>
    <w:rsid w:val="00601970"/>
    <w:rsid w:val="006033FE"/>
    <w:rsid w:val="00621188"/>
    <w:rsid w:val="006257ED"/>
    <w:rsid w:val="00650DC0"/>
    <w:rsid w:val="00665C47"/>
    <w:rsid w:val="00684977"/>
    <w:rsid w:val="00694BFB"/>
    <w:rsid w:val="00695808"/>
    <w:rsid w:val="006A4F8F"/>
    <w:rsid w:val="006B2765"/>
    <w:rsid w:val="006B46FB"/>
    <w:rsid w:val="006B6A77"/>
    <w:rsid w:val="006E21FB"/>
    <w:rsid w:val="006E50CF"/>
    <w:rsid w:val="006F5DE0"/>
    <w:rsid w:val="006F646A"/>
    <w:rsid w:val="006F6FC4"/>
    <w:rsid w:val="007176FF"/>
    <w:rsid w:val="00730A65"/>
    <w:rsid w:val="00737EAC"/>
    <w:rsid w:val="00780DAD"/>
    <w:rsid w:val="00785F9E"/>
    <w:rsid w:val="00792342"/>
    <w:rsid w:val="00793865"/>
    <w:rsid w:val="007977A8"/>
    <w:rsid w:val="007A1D7F"/>
    <w:rsid w:val="007A33AA"/>
    <w:rsid w:val="007B1D32"/>
    <w:rsid w:val="007B512A"/>
    <w:rsid w:val="007B7433"/>
    <w:rsid w:val="007C2097"/>
    <w:rsid w:val="007C3978"/>
    <w:rsid w:val="007D6A07"/>
    <w:rsid w:val="007F507A"/>
    <w:rsid w:val="007F7259"/>
    <w:rsid w:val="008040A8"/>
    <w:rsid w:val="00812F22"/>
    <w:rsid w:val="00816921"/>
    <w:rsid w:val="0082193B"/>
    <w:rsid w:val="00823360"/>
    <w:rsid w:val="008279FA"/>
    <w:rsid w:val="0083077C"/>
    <w:rsid w:val="00832EC5"/>
    <w:rsid w:val="008520C8"/>
    <w:rsid w:val="00853F04"/>
    <w:rsid w:val="008602CC"/>
    <w:rsid w:val="008603F9"/>
    <w:rsid w:val="008626E7"/>
    <w:rsid w:val="00863C7E"/>
    <w:rsid w:val="00863D50"/>
    <w:rsid w:val="00870EE7"/>
    <w:rsid w:val="008863B9"/>
    <w:rsid w:val="008A45A6"/>
    <w:rsid w:val="008C1D71"/>
    <w:rsid w:val="008C525F"/>
    <w:rsid w:val="008C622B"/>
    <w:rsid w:val="008D3244"/>
    <w:rsid w:val="008F3789"/>
    <w:rsid w:val="008F686C"/>
    <w:rsid w:val="009067CA"/>
    <w:rsid w:val="009148DE"/>
    <w:rsid w:val="00920C6D"/>
    <w:rsid w:val="00941E30"/>
    <w:rsid w:val="009446B8"/>
    <w:rsid w:val="00950633"/>
    <w:rsid w:val="009717A5"/>
    <w:rsid w:val="00972C95"/>
    <w:rsid w:val="009771B4"/>
    <w:rsid w:val="009777D9"/>
    <w:rsid w:val="00991B88"/>
    <w:rsid w:val="009953EC"/>
    <w:rsid w:val="009A5753"/>
    <w:rsid w:val="009A579D"/>
    <w:rsid w:val="009C3F8A"/>
    <w:rsid w:val="009E3297"/>
    <w:rsid w:val="009F711B"/>
    <w:rsid w:val="009F734F"/>
    <w:rsid w:val="00A17B9A"/>
    <w:rsid w:val="00A246B6"/>
    <w:rsid w:val="00A252B9"/>
    <w:rsid w:val="00A45CF8"/>
    <w:rsid w:val="00A47E70"/>
    <w:rsid w:val="00A50CF0"/>
    <w:rsid w:val="00A5412F"/>
    <w:rsid w:val="00A7671C"/>
    <w:rsid w:val="00A86DBB"/>
    <w:rsid w:val="00AA2CBC"/>
    <w:rsid w:val="00AC5820"/>
    <w:rsid w:val="00AD1CD8"/>
    <w:rsid w:val="00AD1F2F"/>
    <w:rsid w:val="00AF5261"/>
    <w:rsid w:val="00AF5972"/>
    <w:rsid w:val="00AF7653"/>
    <w:rsid w:val="00B258BB"/>
    <w:rsid w:val="00B341E1"/>
    <w:rsid w:val="00B54F32"/>
    <w:rsid w:val="00B673A9"/>
    <w:rsid w:val="00B67B97"/>
    <w:rsid w:val="00B67D1F"/>
    <w:rsid w:val="00B712B3"/>
    <w:rsid w:val="00B92632"/>
    <w:rsid w:val="00B968C8"/>
    <w:rsid w:val="00B97438"/>
    <w:rsid w:val="00BA3EC5"/>
    <w:rsid w:val="00BA51D9"/>
    <w:rsid w:val="00BB5C5A"/>
    <w:rsid w:val="00BB5DFC"/>
    <w:rsid w:val="00BC7A0A"/>
    <w:rsid w:val="00BD279D"/>
    <w:rsid w:val="00BD6BB8"/>
    <w:rsid w:val="00BE072E"/>
    <w:rsid w:val="00BE5B42"/>
    <w:rsid w:val="00BF3209"/>
    <w:rsid w:val="00C02985"/>
    <w:rsid w:val="00C04784"/>
    <w:rsid w:val="00C05B47"/>
    <w:rsid w:val="00C132A8"/>
    <w:rsid w:val="00C21158"/>
    <w:rsid w:val="00C24EE6"/>
    <w:rsid w:val="00C31124"/>
    <w:rsid w:val="00C44E3D"/>
    <w:rsid w:val="00C62D68"/>
    <w:rsid w:val="00C66BA2"/>
    <w:rsid w:val="00C95985"/>
    <w:rsid w:val="00CA353C"/>
    <w:rsid w:val="00CB2136"/>
    <w:rsid w:val="00CB7391"/>
    <w:rsid w:val="00CC5026"/>
    <w:rsid w:val="00CC68D0"/>
    <w:rsid w:val="00CD1CF2"/>
    <w:rsid w:val="00CD3522"/>
    <w:rsid w:val="00CF4E10"/>
    <w:rsid w:val="00D000AE"/>
    <w:rsid w:val="00D03F9A"/>
    <w:rsid w:val="00D05A6F"/>
    <w:rsid w:val="00D06D51"/>
    <w:rsid w:val="00D24991"/>
    <w:rsid w:val="00D25766"/>
    <w:rsid w:val="00D25CFA"/>
    <w:rsid w:val="00D3543D"/>
    <w:rsid w:val="00D4610C"/>
    <w:rsid w:val="00D4621A"/>
    <w:rsid w:val="00D50255"/>
    <w:rsid w:val="00D56D09"/>
    <w:rsid w:val="00D57E55"/>
    <w:rsid w:val="00D66520"/>
    <w:rsid w:val="00D8369B"/>
    <w:rsid w:val="00D86684"/>
    <w:rsid w:val="00D95E52"/>
    <w:rsid w:val="00DD2608"/>
    <w:rsid w:val="00DD273C"/>
    <w:rsid w:val="00DD3256"/>
    <w:rsid w:val="00DE0C8D"/>
    <w:rsid w:val="00DE34CF"/>
    <w:rsid w:val="00E13F3D"/>
    <w:rsid w:val="00E21766"/>
    <w:rsid w:val="00E21B14"/>
    <w:rsid w:val="00E34898"/>
    <w:rsid w:val="00E42411"/>
    <w:rsid w:val="00E57210"/>
    <w:rsid w:val="00E81155"/>
    <w:rsid w:val="00E8343C"/>
    <w:rsid w:val="00E94B58"/>
    <w:rsid w:val="00EA18B1"/>
    <w:rsid w:val="00EB09B7"/>
    <w:rsid w:val="00EB20C6"/>
    <w:rsid w:val="00EB57FA"/>
    <w:rsid w:val="00EE2332"/>
    <w:rsid w:val="00EE7D7C"/>
    <w:rsid w:val="00EE7EFF"/>
    <w:rsid w:val="00EF6621"/>
    <w:rsid w:val="00F101EF"/>
    <w:rsid w:val="00F13FA4"/>
    <w:rsid w:val="00F25D98"/>
    <w:rsid w:val="00F26D0F"/>
    <w:rsid w:val="00F300FB"/>
    <w:rsid w:val="00F367F9"/>
    <w:rsid w:val="00F4344A"/>
    <w:rsid w:val="00F54552"/>
    <w:rsid w:val="00F624EF"/>
    <w:rsid w:val="00F761CC"/>
    <w:rsid w:val="00F84865"/>
    <w:rsid w:val="00FB6386"/>
    <w:rsid w:val="00FE333B"/>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32EC5"/>
    <w:rPr>
      <w:color w:val="808080"/>
      <w:shd w:val="clear" w:color="auto" w:fill="E6E6E6"/>
    </w:rPr>
  </w:style>
  <w:style w:type="paragraph" w:customStyle="1" w:styleId="TOC93">
    <w:name w:val="TOC 93"/>
    <w:basedOn w:val="TOC8"/>
    <w:rsid w:val="00832EC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32EC5"/>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1633</TotalTime>
  <Pages>20</Pages>
  <Words>10384</Words>
  <Characters>59191</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121</cp:revision>
  <cp:lastPrinted>1900-01-01T08:00:00Z</cp:lastPrinted>
  <dcterms:created xsi:type="dcterms:W3CDTF">2021-10-22T23:43:00Z</dcterms:created>
  <dcterms:modified xsi:type="dcterms:W3CDTF">2023-02-16T20:04:00Z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