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EN-DC test case 5.3.2.2.x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FF010" w:rsidR="001E41F3" w:rsidRDefault="00EB6C1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DE4B3" w:rsidR="001E41F3" w:rsidRDefault="00EB6C1C">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2C6F" w14:paraId="1256F52C" w14:textId="77777777" w:rsidTr="00547111">
        <w:tc>
          <w:tcPr>
            <w:tcW w:w="2694" w:type="dxa"/>
            <w:gridSpan w:val="2"/>
            <w:tcBorders>
              <w:top w:val="single" w:sz="4" w:space="0" w:color="auto"/>
              <w:left w:val="single" w:sz="4" w:space="0" w:color="auto"/>
            </w:tcBorders>
          </w:tcPr>
          <w:p w14:paraId="52C87DB0" w14:textId="77777777" w:rsidR="00F32C6F" w:rsidRDefault="00F32C6F" w:rsidP="00F32C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A3972" w:rsidR="00F32C6F" w:rsidRDefault="00F32C6F" w:rsidP="00F32C6F">
            <w:pPr>
              <w:pStyle w:val="CRCoverPage"/>
              <w:spacing w:after="0"/>
              <w:ind w:left="100"/>
              <w:rPr>
                <w:noProof/>
              </w:rPr>
            </w:pPr>
            <w:r>
              <w:rPr>
                <w:rFonts w:cs="Arial"/>
                <w:lang w:eastAsia="zh-CN"/>
              </w:rPr>
              <w:t>The CBW in this case is incorrect for FR2.</w:t>
            </w:r>
          </w:p>
        </w:tc>
      </w:tr>
      <w:tr w:rsidR="00F32C6F" w14:paraId="4CA74D09" w14:textId="77777777" w:rsidTr="00547111">
        <w:tc>
          <w:tcPr>
            <w:tcW w:w="2694" w:type="dxa"/>
            <w:gridSpan w:val="2"/>
            <w:tcBorders>
              <w:left w:val="single" w:sz="4" w:space="0" w:color="auto"/>
            </w:tcBorders>
          </w:tcPr>
          <w:p w14:paraId="2D0866D6" w14:textId="77777777" w:rsidR="00F32C6F" w:rsidRDefault="00F32C6F" w:rsidP="00F32C6F">
            <w:pPr>
              <w:pStyle w:val="CRCoverPage"/>
              <w:spacing w:after="0"/>
              <w:rPr>
                <w:b/>
                <w:i/>
                <w:noProof/>
                <w:sz w:val="8"/>
                <w:szCs w:val="8"/>
              </w:rPr>
            </w:pPr>
          </w:p>
        </w:tc>
        <w:tc>
          <w:tcPr>
            <w:tcW w:w="6946" w:type="dxa"/>
            <w:gridSpan w:val="9"/>
            <w:tcBorders>
              <w:right w:val="single" w:sz="4" w:space="0" w:color="auto"/>
            </w:tcBorders>
          </w:tcPr>
          <w:p w14:paraId="365DEF04" w14:textId="77777777" w:rsidR="00F32C6F" w:rsidRDefault="00F32C6F" w:rsidP="00F32C6F">
            <w:pPr>
              <w:pStyle w:val="CRCoverPage"/>
              <w:spacing w:after="0"/>
              <w:rPr>
                <w:noProof/>
                <w:sz w:val="8"/>
                <w:szCs w:val="8"/>
              </w:rPr>
            </w:pPr>
          </w:p>
        </w:tc>
      </w:tr>
      <w:tr w:rsidR="00F32C6F" w14:paraId="21016551" w14:textId="77777777" w:rsidTr="00547111">
        <w:tc>
          <w:tcPr>
            <w:tcW w:w="2694" w:type="dxa"/>
            <w:gridSpan w:val="2"/>
            <w:tcBorders>
              <w:left w:val="single" w:sz="4" w:space="0" w:color="auto"/>
            </w:tcBorders>
          </w:tcPr>
          <w:p w14:paraId="49433147" w14:textId="77777777" w:rsidR="00F32C6F" w:rsidRDefault="00F32C6F" w:rsidP="00F32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AB245" w:rsidR="00F32C6F" w:rsidRDefault="00F32C6F" w:rsidP="00F32C6F">
            <w:pPr>
              <w:pStyle w:val="CRCoverPage"/>
              <w:spacing w:after="0"/>
              <w:ind w:left="100"/>
              <w:rPr>
                <w:noProof/>
              </w:rPr>
            </w:pPr>
            <w:r>
              <w:rPr>
                <w:noProof/>
                <w:lang w:eastAsia="zh-CN"/>
              </w:rPr>
              <w:t>10 MHz was updated as 100 MHz.</w:t>
            </w:r>
          </w:p>
        </w:tc>
      </w:tr>
      <w:tr w:rsidR="00F32C6F" w14:paraId="1F886379" w14:textId="77777777" w:rsidTr="00547111">
        <w:tc>
          <w:tcPr>
            <w:tcW w:w="2694" w:type="dxa"/>
            <w:gridSpan w:val="2"/>
            <w:tcBorders>
              <w:left w:val="single" w:sz="4" w:space="0" w:color="auto"/>
            </w:tcBorders>
          </w:tcPr>
          <w:p w14:paraId="4D989623" w14:textId="77777777" w:rsidR="00F32C6F" w:rsidRDefault="00F32C6F" w:rsidP="00F32C6F">
            <w:pPr>
              <w:pStyle w:val="CRCoverPage"/>
              <w:spacing w:after="0"/>
              <w:rPr>
                <w:b/>
                <w:i/>
                <w:noProof/>
                <w:sz w:val="8"/>
                <w:szCs w:val="8"/>
              </w:rPr>
            </w:pPr>
          </w:p>
        </w:tc>
        <w:tc>
          <w:tcPr>
            <w:tcW w:w="6946" w:type="dxa"/>
            <w:gridSpan w:val="9"/>
            <w:tcBorders>
              <w:right w:val="single" w:sz="4" w:space="0" w:color="auto"/>
            </w:tcBorders>
          </w:tcPr>
          <w:p w14:paraId="71C4A204" w14:textId="77777777" w:rsidR="00F32C6F" w:rsidRDefault="00F32C6F" w:rsidP="00F32C6F">
            <w:pPr>
              <w:pStyle w:val="CRCoverPage"/>
              <w:spacing w:after="0"/>
              <w:rPr>
                <w:noProof/>
                <w:sz w:val="8"/>
                <w:szCs w:val="8"/>
              </w:rPr>
            </w:pPr>
          </w:p>
        </w:tc>
      </w:tr>
      <w:tr w:rsidR="00F32C6F" w14:paraId="678D7BF9" w14:textId="77777777" w:rsidTr="00547111">
        <w:tc>
          <w:tcPr>
            <w:tcW w:w="2694" w:type="dxa"/>
            <w:gridSpan w:val="2"/>
            <w:tcBorders>
              <w:left w:val="single" w:sz="4" w:space="0" w:color="auto"/>
              <w:bottom w:val="single" w:sz="4" w:space="0" w:color="auto"/>
            </w:tcBorders>
          </w:tcPr>
          <w:p w14:paraId="4E5CE1B6" w14:textId="77777777" w:rsidR="00F32C6F" w:rsidRDefault="00F32C6F" w:rsidP="00F32C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5B97C" w:rsidR="00F32C6F" w:rsidRDefault="00F32C6F" w:rsidP="00F32C6F">
            <w:pPr>
              <w:pStyle w:val="CRCoverPage"/>
              <w:spacing w:after="0"/>
              <w:ind w:left="100"/>
              <w:rPr>
                <w:noProof/>
              </w:rPr>
            </w:pPr>
            <w:r>
              <w:rPr>
                <w:rFonts w:cs="Arial"/>
                <w:lang w:eastAsia="zh-CN"/>
              </w:rPr>
              <w:t>A conformant UE will fail this case unfairly.</w:t>
            </w:r>
          </w:p>
        </w:tc>
      </w:tr>
      <w:tr w:rsidR="00F32C6F" w14:paraId="034AF533" w14:textId="77777777" w:rsidTr="00547111">
        <w:tc>
          <w:tcPr>
            <w:tcW w:w="2694" w:type="dxa"/>
            <w:gridSpan w:val="2"/>
          </w:tcPr>
          <w:p w14:paraId="39D9EB5B" w14:textId="77777777" w:rsidR="00F32C6F" w:rsidRDefault="00F32C6F" w:rsidP="00F32C6F">
            <w:pPr>
              <w:pStyle w:val="CRCoverPage"/>
              <w:spacing w:after="0"/>
              <w:rPr>
                <w:b/>
                <w:i/>
                <w:noProof/>
                <w:sz w:val="8"/>
                <w:szCs w:val="8"/>
              </w:rPr>
            </w:pPr>
          </w:p>
        </w:tc>
        <w:tc>
          <w:tcPr>
            <w:tcW w:w="6946" w:type="dxa"/>
            <w:gridSpan w:val="9"/>
          </w:tcPr>
          <w:p w14:paraId="7826CB1C" w14:textId="77777777" w:rsidR="00F32C6F" w:rsidRDefault="00F32C6F" w:rsidP="00F32C6F">
            <w:pPr>
              <w:pStyle w:val="CRCoverPage"/>
              <w:spacing w:after="0"/>
              <w:rPr>
                <w:noProof/>
                <w:sz w:val="8"/>
                <w:szCs w:val="8"/>
              </w:rPr>
            </w:pPr>
          </w:p>
        </w:tc>
      </w:tr>
      <w:tr w:rsidR="00F32C6F" w14:paraId="6A17D7AC" w14:textId="77777777" w:rsidTr="00547111">
        <w:tc>
          <w:tcPr>
            <w:tcW w:w="2694" w:type="dxa"/>
            <w:gridSpan w:val="2"/>
            <w:tcBorders>
              <w:top w:val="single" w:sz="4" w:space="0" w:color="auto"/>
              <w:left w:val="single" w:sz="4" w:space="0" w:color="auto"/>
            </w:tcBorders>
          </w:tcPr>
          <w:p w14:paraId="6DAD5B19" w14:textId="77777777" w:rsidR="00F32C6F" w:rsidRDefault="00F32C6F" w:rsidP="00F32C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9C1A2" w:rsidR="00F32C6F" w:rsidRDefault="00F32C6F" w:rsidP="00F32C6F">
            <w:pPr>
              <w:pStyle w:val="CRCoverPage"/>
              <w:spacing w:after="0"/>
              <w:ind w:left="100"/>
              <w:rPr>
                <w:noProof/>
              </w:rPr>
            </w:pPr>
            <w:r>
              <w:rPr>
                <w:noProof/>
                <w:lang w:eastAsia="zh-CN"/>
              </w:rPr>
              <w:t>5.3.2.2.1.4.1, 5.3.2.2.2.4.1, 5.3.2.2.3.4.1 and 5.3.2.2.4.4.1</w:t>
            </w:r>
          </w:p>
        </w:tc>
      </w:tr>
      <w:tr w:rsidR="00F32C6F" w14:paraId="56E1E6C3" w14:textId="77777777" w:rsidTr="00547111">
        <w:tc>
          <w:tcPr>
            <w:tcW w:w="2694" w:type="dxa"/>
            <w:gridSpan w:val="2"/>
            <w:tcBorders>
              <w:left w:val="single" w:sz="4" w:space="0" w:color="auto"/>
            </w:tcBorders>
          </w:tcPr>
          <w:p w14:paraId="2FB9DE77" w14:textId="77777777" w:rsidR="00F32C6F" w:rsidRDefault="00F32C6F" w:rsidP="00F32C6F">
            <w:pPr>
              <w:pStyle w:val="CRCoverPage"/>
              <w:spacing w:after="0"/>
              <w:rPr>
                <w:b/>
                <w:i/>
                <w:noProof/>
                <w:sz w:val="8"/>
                <w:szCs w:val="8"/>
              </w:rPr>
            </w:pPr>
          </w:p>
        </w:tc>
        <w:tc>
          <w:tcPr>
            <w:tcW w:w="6946" w:type="dxa"/>
            <w:gridSpan w:val="9"/>
            <w:tcBorders>
              <w:right w:val="single" w:sz="4" w:space="0" w:color="auto"/>
            </w:tcBorders>
          </w:tcPr>
          <w:p w14:paraId="0898542D" w14:textId="77777777" w:rsidR="00F32C6F" w:rsidRDefault="00F32C6F" w:rsidP="00F32C6F">
            <w:pPr>
              <w:pStyle w:val="CRCoverPage"/>
              <w:spacing w:after="0"/>
              <w:rPr>
                <w:noProof/>
                <w:sz w:val="8"/>
                <w:szCs w:val="8"/>
              </w:rPr>
            </w:pPr>
          </w:p>
        </w:tc>
      </w:tr>
      <w:tr w:rsidR="00F32C6F" w14:paraId="76F95A8B" w14:textId="77777777" w:rsidTr="00547111">
        <w:tc>
          <w:tcPr>
            <w:tcW w:w="2694" w:type="dxa"/>
            <w:gridSpan w:val="2"/>
            <w:tcBorders>
              <w:left w:val="single" w:sz="4" w:space="0" w:color="auto"/>
            </w:tcBorders>
          </w:tcPr>
          <w:p w14:paraId="335EAB52" w14:textId="77777777" w:rsidR="00F32C6F" w:rsidRDefault="00F32C6F" w:rsidP="00F32C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2C6F" w:rsidRDefault="00F32C6F" w:rsidP="00F32C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2C6F" w:rsidRDefault="00F32C6F" w:rsidP="00F32C6F">
            <w:pPr>
              <w:pStyle w:val="CRCoverPage"/>
              <w:spacing w:after="0"/>
              <w:jc w:val="center"/>
              <w:rPr>
                <w:b/>
                <w:caps/>
                <w:noProof/>
              </w:rPr>
            </w:pPr>
            <w:r>
              <w:rPr>
                <w:b/>
                <w:caps/>
                <w:noProof/>
              </w:rPr>
              <w:t>N</w:t>
            </w:r>
          </w:p>
        </w:tc>
        <w:tc>
          <w:tcPr>
            <w:tcW w:w="2977" w:type="dxa"/>
            <w:gridSpan w:val="4"/>
          </w:tcPr>
          <w:p w14:paraId="304CCBCB" w14:textId="77777777" w:rsidR="00F32C6F" w:rsidRDefault="00F32C6F" w:rsidP="00F32C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2C6F" w:rsidRDefault="00F32C6F" w:rsidP="00F32C6F">
            <w:pPr>
              <w:pStyle w:val="CRCoverPage"/>
              <w:spacing w:after="0"/>
              <w:ind w:left="99"/>
              <w:rPr>
                <w:noProof/>
              </w:rPr>
            </w:pPr>
          </w:p>
        </w:tc>
      </w:tr>
      <w:tr w:rsidR="00F32C6F" w14:paraId="34ACE2EB" w14:textId="77777777" w:rsidTr="00547111">
        <w:tc>
          <w:tcPr>
            <w:tcW w:w="2694" w:type="dxa"/>
            <w:gridSpan w:val="2"/>
            <w:tcBorders>
              <w:left w:val="single" w:sz="4" w:space="0" w:color="auto"/>
            </w:tcBorders>
          </w:tcPr>
          <w:p w14:paraId="571382F3" w14:textId="77777777" w:rsidR="00F32C6F" w:rsidRDefault="00F32C6F" w:rsidP="00F32C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2C6F" w:rsidRDefault="00F32C6F" w:rsidP="00F32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32C6F" w:rsidRDefault="00F32C6F" w:rsidP="00F32C6F">
            <w:pPr>
              <w:pStyle w:val="CRCoverPage"/>
              <w:spacing w:after="0"/>
              <w:jc w:val="center"/>
              <w:rPr>
                <w:b/>
                <w:caps/>
                <w:noProof/>
              </w:rPr>
            </w:pPr>
          </w:p>
        </w:tc>
        <w:tc>
          <w:tcPr>
            <w:tcW w:w="2977" w:type="dxa"/>
            <w:gridSpan w:val="4"/>
          </w:tcPr>
          <w:p w14:paraId="7DB274D8" w14:textId="77777777" w:rsidR="00F32C6F" w:rsidRDefault="00F32C6F" w:rsidP="00F32C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2C6F" w:rsidRDefault="00F32C6F" w:rsidP="00F32C6F">
            <w:pPr>
              <w:pStyle w:val="CRCoverPage"/>
              <w:spacing w:after="0"/>
              <w:ind w:left="99"/>
              <w:rPr>
                <w:noProof/>
              </w:rPr>
            </w:pPr>
            <w:r>
              <w:rPr>
                <w:noProof/>
              </w:rPr>
              <w:t xml:space="preserve">TS/TR ... CR ... </w:t>
            </w:r>
          </w:p>
        </w:tc>
      </w:tr>
      <w:tr w:rsidR="00F32C6F" w14:paraId="446DDBAC" w14:textId="77777777" w:rsidTr="00547111">
        <w:tc>
          <w:tcPr>
            <w:tcW w:w="2694" w:type="dxa"/>
            <w:gridSpan w:val="2"/>
            <w:tcBorders>
              <w:left w:val="single" w:sz="4" w:space="0" w:color="auto"/>
            </w:tcBorders>
          </w:tcPr>
          <w:p w14:paraId="678A1AA6" w14:textId="77777777" w:rsidR="00F32C6F" w:rsidRDefault="00F32C6F" w:rsidP="00F32C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2C6F" w:rsidRDefault="00F32C6F" w:rsidP="00F32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32C6F" w:rsidRDefault="00F32C6F" w:rsidP="00F32C6F">
            <w:pPr>
              <w:pStyle w:val="CRCoverPage"/>
              <w:spacing w:after="0"/>
              <w:jc w:val="center"/>
              <w:rPr>
                <w:b/>
                <w:caps/>
                <w:noProof/>
              </w:rPr>
            </w:pPr>
          </w:p>
        </w:tc>
        <w:tc>
          <w:tcPr>
            <w:tcW w:w="2977" w:type="dxa"/>
            <w:gridSpan w:val="4"/>
          </w:tcPr>
          <w:p w14:paraId="1A4306D9" w14:textId="77777777" w:rsidR="00F32C6F" w:rsidRDefault="00F32C6F" w:rsidP="00F32C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2C6F" w:rsidRDefault="00F32C6F" w:rsidP="00F32C6F">
            <w:pPr>
              <w:pStyle w:val="CRCoverPage"/>
              <w:spacing w:after="0"/>
              <w:ind w:left="99"/>
              <w:rPr>
                <w:noProof/>
              </w:rPr>
            </w:pPr>
            <w:r>
              <w:rPr>
                <w:noProof/>
              </w:rPr>
              <w:t xml:space="preserve">TS/TR ... CR ... </w:t>
            </w:r>
          </w:p>
        </w:tc>
      </w:tr>
      <w:tr w:rsidR="00F32C6F" w14:paraId="55C714D2" w14:textId="77777777" w:rsidTr="00547111">
        <w:tc>
          <w:tcPr>
            <w:tcW w:w="2694" w:type="dxa"/>
            <w:gridSpan w:val="2"/>
            <w:tcBorders>
              <w:left w:val="single" w:sz="4" w:space="0" w:color="auto"/>
            </w:tcBorders>
          </w:tcPr>
          <w:p w14:paraId="45913E62" w14:textId="77777777" w:rsidR="00F32C6F" w:rsidRDefault="00F32C6F" w:rsidP="00F32C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2C6F" w:rsidRDefault="00F32C6F" w:rsidP="00F32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32C6F" w:rsidRDefault="00F32C6F" w:rsidP="00F32C6F">
            <w:pPr>
              <w:pStyle w:val="CRCoverPage"/>
              <w:spacing w:after="0"/>
              <w:jc w:val="center"/>
              <w:rPr>
                <w:b/>
                <w:caps/>
                <w:noProof/>
              </w:rPr>
            </w:pPr>
          </w:p>
        </w:tc>
        <w:tc>
          <w:tcPr>
            <w:tcW w:w="2977" w:type="dxa"/>
            <w:gridSpan w:val="4"/>
          </w:tcPr>
          <w:p w14:paraId="1B4FF921" w14:textId="77777777" w:rsidR="00F32C6F" w:rsidRDefault="00F32C6F" w:rsidP="00F32C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2C6F" w:rsidRDefault="00F32C6F" w:rsidP="00F32C6F">
            <w:pPr>
              <w:pStyle w:val="CRCoverPage"/>
              <w:spacing w:after="0"/>
              <w:ind w:left="99"/>
              <w:rPr>
                <w:noProof/>
              </w:rPr>
            </w:pPr>
            <w:r>
              <w:rPr>
                <w:noProof/>
              </w:rPr>
              <w:t xml:space="preserve">TS/TR ... CR ... </w:t>
            </w:r>
          </w:p>
        </w:tc>
      </w:tr>
      <w:tr w:rsidR="00F32C6F" w14:paraId="60DF82CC" w14:textId="77777777" w:rsidTr="008863B9">
        <w:tc>
          <w:tcPr>
            <w:tcW w:w="2694" w:type="dxa"/>
            <w:gridSpan w:val="2"/>
            <w:tcBorders>
              <w:left w:val="single" w:sz="4" w:space="0" w:color="auto"/>
            </w:tcBorders>
          </w:tcPr>
          <w:p w14:paraId="517696CD" w14:textId="77777777" w:rsidR="00F32C6F" w:rsidRDefault="00F32C6F" w:rsidP="00F32C6F">
            <w:pPr>
              <w:pStyle w:val="CRCoverPage"/>
              <w:spacing w:after="0"/>
              <w:rPr>
                <w:b/>
                <w:i/>
                <w:noProof/>
              </w:rPr>
            </w:pPr>
          </w:p>
        </w:tc>
        <w:tc>
          <w:tcPr>
            <w:tcW w:w="6946" w:type="dxa"/>
            <w:gridSpan w:val="9"/>
            <w:tcBorders>
              <w:right w:val="single" w:sz="4" w:space="0" w:color="auto"/>
            </w:tcBorders>
          </w:tcPr>
          <w:p w14:paraId="4D84207F" w14:textId="77777777" w:rsidR="00F32C6F" w:rsidRDefault="00F32C6F" w:rsidP="00F32C6F">
            <w:pPr>
              <w:pStyle w:val="CRCoverPage"/>
              <w:spacing w:after="0"/>
              <w:rPr>
                <w:noProof/>
              </w:rPr>
            </w:pPr>
          </w:p>
        </w:tc>
      </w:tr>
      <w:tr w:rsidR="00F32C6F" w14:paraId="556B87B6" w14:textId="77777777" w:rsidTr="008863B9">
        <w:tc>
          <w:tcPr>
            <w:tcW w:w="2694" w:type="dxa"/>
            <w:gridSpan w:val="2"/>
            <w:tcBorders>
              <w:left w:val="single" w:sz="4" w:space="0" w:color="auto"/>
              <w:bottom w:val="single" w:sz="4" w:space="0" w:color="auto"/>
            </w:tcBorders>
          </w:tcPr>
          <w:p w14:paraId="79A9C411" w14:textId="77777777" w:rsidR="00F32C6F" w:rsidRDefault="00F32C6F" w:rsidP="00F32C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2C6F" w:rsidRDefault="00F32C6F" w:rsidP="00F32C6F">
            <w:pPr>
              <w:pStyle w:val="CRCoverPage"/>
              <w:spacing w:after="0"/>
              <w:ind w:left="100"/>
              <w:rPr>
                <w:noProof/>
              </w:rPr>
            </w:pPr>
          </w:p>
        </w:tc>
      </w:tr>
      <w:tr w:rsidR="00F32C6F" w:rsidRPr="008863B9" w14:paraId="45BFE792" w14:textId="77777777" w:rsidTr="008863B9">
        <w:tc>
          <w:tcPr>
            <w:tcW w:w="2694" w:type="dxa"/>
            <w:gridSpan w:val="2"/>
            <w:tcBorders>
              <w:top w:val="single" w:sz="4" w:space="0" w:color="auto"/>
              <w:bottom w:val="single" w:sz="4" w:space="0" w:color="auto"/>
            </w:tcBorders>
          </w:tcPr>
          <w:p w14:paraId="194242DD" w14:textId="77777777" w:rsidR="00F32C6F" w:rsidRPr="008863B9" w:rsidRDefault="00F32C6F" w:rsidP="00F32C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2C6F" w:rsidRPr="008863B9" w:rsidRDefault="00F32C6F" w:rsidP="00F32C6F">
            <w:pPr>
              <w:pStyle w:val="CRCoverPage"/>
              <w:spacing w:after="0"/>
              <w:ind w:left="100"/>
              <w:rPr>
                <w:noProof/>
                <w:sz w:val="8"/>
                <w:szCs w:val="8"/>
              </w:rPr>
            </w:pPr>
          </w:p>
        </w:tc>
      </w:tr>
      <w:tr w:rsidR="00F32C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2C6F" w:rsidRDefault="00F32C6F" w:rsidP="00F32C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2C6F" w:rsidRDefault="00F32C6F" w:rsidP="00F32C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BB4E03" w14:textId="77777777" w:rsidR="00F32C6F" w:rsidRDefault="00F32C6F" w:rsidP="00F32C6F">
      <w:pPr>
        <w:rPr>
          <w:noProof/>
        </w:rPr>
      </w:pPr>
      <w:bookmarkStart w:id="1" w:name="_Hlk127472166"/>
      <w:r w:rsidRPr="005F788F">
        <w:rPr>
          <w:rFonts w:ascii="Arial" w:hAnsi="Arial" w:cs="Arial"/>
          <w:noProof/>
          <w:color w:val="00B0F0"/>
          <w:sz w:val="28"/>
        </w:rPr>
        <w:lastRenderedPageBreak/>
        <w:t>[Start of change]</w:t>
      </w:r>
    </w:p>
    <w:p w14:paraId="2658D43B" w14:textId="77777777" w:rsidR="00F94D3A" w:rsidRPr="00A81727" w:rsidRDefault="00F94D3A" w:rsidP="00F94D3A">
      <w:pPr>
        <w:pStyle w:val="H6"/>
        <w:rPr>
          <w:rFonts w:cs="Arial"/>
        </w:rPr>
      </w:pPr>
      <w:r w:rsidRPr="00A81727">
        <w:t>5.3.2.2.1</w:t>
      </w:r>
      <w:r w:rsidRPr="00A81727">
        <w:rPr>
          <w:rFonts w:cs="Arial"/>
        </w:rPr>
        <w:t>.4</w:t>
      </w:r>
      <w:r w:rsidRPr="00A81727">
        <w:rPr>
          <w:rFonts w:cs="Arial"/>
        </w:rPr>
        <w:tab/>
        <w:t>Test description</w:t>
      </w:r>
    </w:p>
    <w:p w14:paraId="38D29B93" w14:textId="77777777" w:rsidR="00F94D3A" w:rsidRPr="00A81727" w:rsidRDefault="00F94D3A" w:rsidP="00F94D3A">
      <w:pPr>
        <w:pStyle w:val="H6"/>
        <w:rPr>
          <w:rFonts w:cs="Arial"/>
        </w:rPr>
      </w:pPr>
      <w:r w:rsidRPr="00A81727">
        <w:t>5.3.2.2.1</w:t>
      </w:r>
      <w:r w:rsidRPr="00A81727">
        <w:rPr>
          <w:rFonts w:cs="Arial"/>
        </w:rPr>
        <w:t>.4.1</w:t>
      </w:r>
      <w:r w:rsidRPr="00A81727">
        <w:rPr>
          <w:rFonts w:cs="Arial"/>
        </w:rPr>
        <w:tab/>
        <w:t>Initial conditions</w:t>
      </w:r>
    </w:p>
    <w:p w14:paraId="02A71C77" w14:textId="77777777" w:rsidR="00F94D3A" w:rsidRPr="00A81727" w:rsidRDefault="00F94D3A" w:rsidP="00F94D3A">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5.3.2.2.1.4.1-1</w:t>
      </w:r>
      <w:r w:rsidRPr="00A81727">
        <w:rPr>
          <w:lang w:eastAsia="sv-SE"/>
        </w:rPr>
        <w:t>.</w:t>
      </w:r>
    </w:p>
    <w:p w14:paraId="5FFBAE56" w14:textId="77777777" w:rsidR="00F94D3A" w:rsidRPr="00A81727" w:rsidRDefault="00F94D3A" w:rsidP="00F94D3A">
      <w:pPr>
        <w:pStyle w:val="TH"/>
      </w:pPr>
      <w:r w:rsidRPr="00A81727">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F94D3A" w:rsidRPr="00A81727" w14:paraId="36B1238A" w14:textId="77777777" w:rsidTr="003B6EB3">
        <w:trPr>
          <w:jc w:val="center"/>
        </w:trPr>
        <w:tc>
          <w:tcPr>
            <w:tcW w:w="1474" w:type="dxa"/>
            <w:shd w:val="clear" w:color="auto" w:fill="auto"/>
          </w:tcPr>
          <w:p w14:paraId="555C006B" w14:textId="77777777" w:rsidR="00F94D3A" w:rsidRPr="00A81727" w:rsidRDefault="00F94D3A" w:rsidP="003B6EB3">
            <w:pPr>
              <w:pStyle w:val="TAH"/>
            </w:pPr>
            <w:r w:rsidRPr="00A81727">
              <w:t>Test Case ID</w:t>
            </w:r>
          </w:p>
        </w:tc>
        <w:tc>
          <w:tcPr>
            <w:tcW w:w="1474" w:type="dxa"/>
          </w:tcPr>
          <w:p w14:paraId="4588FE49" w14:textId="77777777" w:rsidR="00F94D3A" w:rsidRPr="00A81727" w:rsidRDefault="00F94D3A" w:rsidP="003B6EB3">
            <w:pPr>
              <w:pStyle w:val="TAH"/>
            </w:pPr>
            <w:r w:rsidRPr="00A81727">
              <w:t>Test Config Index</w:t>
            </w:r>
          </w:p>
        </w:tc>
        <w:tc>
          <w:tcPr>
            <w:tcW w:w="6237" w:type="dxa"/>
            <w:shd w:val="clear" w:color="auto" w:fill="auto"/>
          </w:tcPr>
          <w:p w14:paraId="33900233" w14:textId="77777777" w:rsidR="00F94D3A" w:rsidRPr="00A81727" w:rsidRDefault="00F94D3A" w:rsidP="003B6EB3">
            <w:pPr>
              <w:pStyle w:val="TAH"/>
            </w:pPr>
            <w:r w:rsidRPr="00A81727">
              <w:t>Description</w:t>
            </w:r>
          </w:p>
        </w:tc>
      </w:tr>
      <w:tr w:rsidR="00F94D3A" w:rsidRPr="00A81727" w14:paraId="6CC744DB" w14:textId="77777777" w:rsidTr="003B6EB3">
        <w:trPr>
          <w:jc w:val="center"/>
        </w:trPr>
        <w:tc>
          <w:tcPr>
            <w:tcW w:w="1474" w:type="dxa"/>
            <w:shd w:val="clear" w:color="auto" w:fill="auto"/>
          </w:tcPr>
          <w:p w14:paraId="44AD23C6" w14:textId="77777777" w:rsidR="00F94D3A" w:rsidRPr="00A81727" w:rsidRDefault="00F94D3A" w:rsidP="003B6EB3">
            <w:pPr>
              <w:pStyle w:val="TAL"/>
            </w:pPr>
            <w:r w:rsidRPr="00A81727">
              <w:t>5.3.2.2.1-1</w:t>
            </w:r>
          </w:p>
        </w:tc>
        <w:tc>
          <w:tcPr>
            <w:tcW w:w="1474" w:type="dxa"/>
          </w:tcPr>
          <w:p w14:paraId="41423713" w14:textId="77777777" w:rsidR="00F94D3A" w:rsidRPr="00A81727" w:rsidRDefault="00F94D3A" w:rsidP="003B6EB3">
            <w:pPr>
              <w:pStyle w:val="TAL"/>
            </w:pPr>
            <w:r w:rsidRPr="00A81727">
              <w:t>1</w:t>
            </w:r>
          </w:p>
        </w:tc>
        <w:tc>
          <w:tcPr>
            <w:tcW w:w="6237" w:type="dxa"/>
            <w:shd w:val="clear" w:color="auto" w:fill="auto"/>
          </w:tcPr>
          <w:p w14:paraId="2447AD12" w14:textId="338D3088" w:rsidR="00F94D3A" w:rsidRPr="00A81727" w:rsidRDefault="00F94D3A" w:rsidP="003B6EB3">
            <w:pPr>
              <w:pStyle w:val="TAL"/>
            </w:pPr>
            <w:r w:rsidRPr="00A81727">
              <w:t>LTE FDD, NR 120 kHz SSB SCS, 10</w:t>
            </w:r>
            <w:ins w:id="2" w:author="Daiwei Zhou (周代卫)" w:date="2023-02-16T20:39:00Z">
              <w:r w:rsidR="00F8305F">
                <w:t xml:space="preserve">0 </w:t>
              </w:r>
            </w:ins>
            <w:r w:rsidRPr="00A81727">
              <w:t>MHz bandwidth, TDD</w:t>
            </w:r>
          </w:p>
        </w:tc>
      </w:tr>
      <w:tr w:rsidR="00F94D3A" w:rsidRPr="00A81727" w14:paraId="60DAFBBE" w14:textId="77777777" w:rsidTr="003B6EB3">
        <w:trPr>
          <w:jc w:val="center"/>
        </w:trPr>
        <w:tc>
          <w:tcPr>
            <w:tcW w:w="1474" w:type="dxa"/>
            <w:shd w:val="clear" w:color="auto" w:fill="auto"/>
          </w:tcPr>
          <w:p w14:paraId="33A9840A" w14:textId="77777777" w:rsidR="00F94D3A" w:rsidRPr="00A81727" w:rsidRDefault="00F94D3A" w:rsidP="003B6EB3">
            <w:pPr>
              <w:pStyle w:val="TAL"/>
            </w:pPr>
            <w:r w:rsidRPr="00A81727">
              <w:t>5.3.2.2.1-2</w:t>
            </w:r>
          </w:p>
        </w:tc>
        <w:tc>
          <w:tcPr>
            <w:tcW w:w="1474" w:type="dxa"/>
          </w:tcPr>
          <w:p w14:paraId="093B3E7D" w14:textId="77777777" w:rsidR="00F94D3A" w:rsidRPr="00A81727" w:rsidRDefault="00F94D3A" w:rsidP="003B6EB3">
            <w:pPr>
              <w:pStyle w:val="TAL"/>
            </w:pPr>
            <w:r w:rsidRPr="00A81727">
              <w:t>2</w:t>
            </w:r>
          </w:p>
        </w:tc>
        <w:tc>
          <w:tcPr>
            <w:tcW w:w="6237" w:type="dxa"/>
            <w:shd w:val="clear" w:color="auto" w:fill="auto"/>
          </w:tcPr>
          <w:p w14:paraId="40D9067F" w14:textId="6C2C966F" w:rsidR="00F94D3A" w:rsidRPr="00A81727" w:rsidRDefault="00F94D3A" w:rsidP="003B6EB3">
            <w:pPr>
              <w:pStyle w:val="TAL"/>
            </w:pPr>
            <w:r w:rsidRPr="00A81727">
              <w:t>LTE TDD, NR 120 kHz SSB SCS, 10</w:t>
            </w:r>
            <w:ins w:id="3" w:author="Daiwei Zhou (周代卫)" w:date="2023-02-16T20:39:00Z">
              <w:r w:rsidR="00F8305F">
                <w:t xml:space="preserve">0 </w:t>
              </w:r>
            </w:ins>
            <w:r w:rsidRPr="00A81727">
              <w:t>MHz bandwidth, TDD</w:t>
            </w:r>
          </w:p>
        </w:tc>
      </w:tr>
      <w:tr w:rsidR="00F94D3A" w:rsidRPr="00A81727" w14:paraId="1BE1FBB0" w14:textId="77777777" w:rsidTr="003B6EB3">
        <w:trPr>
          <w:jc w:val="center"/>
        </w:trPr>
        <w:tc>
          <w:tcPr>
            <w:tcW w:w="9185" w:type="dxa"/>
            <w:gridSpan w:val="3"/>
            <w:shd w:val="clear" w:color="auto" w:fill="auto"/>
          </w:tcPr>
          <w:p w14:paraId="4BF89E69" w14:textId="77777777" w:rsidR="00F94D3A" w:rsidRPr="00A81727" w:rsidRDefault="00F94D3A" w:rsidP="003B6EB3">
            <w:pPr>
              <w:pStyle w:val="TAN"/>
            </w:pPr>
            <w:r w:rsidRPr="00A81727">
              <w:t>NOTE:</w:t>
            </w:r>
            <w:r w:rsidRPr="00A81727">
              <w:tab/>
              <w:t>The UE is only required to be tested in one of the supported test configurations.</w:t>
            </w:r>
          </w:p>
        </w:tc>
      </w:tr>
    </w:tbl>
    <w:p w14:paraId="478144BC" w14:textId="77777777" w:rsidR="00F94D3A" w:rsidRPr="00A81727" w:rsidRDefault="00F94D3A" w:rsidP="00F94D3A">
      <w:pPr>
        <w:rPr>
          <w:lang w:eastAsia="sv-SE"/>
        </w:rPr>
      </w:pPr>
    </w:p>
    <w:p w14:paraId="4536CA2C" w14:textId="77777777" w:rsidR="00F94D3A" w:rsidRPr="00A81727" w:rsidRDefault="00F94D3A" w:rsidP="00F94D3A">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61F6C6B6" w14:textId="77777777" w:rsidR="00F94D3A" w:rsidRPr="00A81727" w:rsidRDefault="00F94D3A" w:rsidP="00F94D3A">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w:t>
      </w:r>
      <w:proofErr w:type="spellStart"/>
      <w:r w:rsidRPr="00A81727">
        <w:rPr>
          <w:lang w:eastAsia="sv-SE"/>
        </w:rPr>
        <w:t>RSRP_x</w:t>
      </w:r>
      <w:proofErr w:type="spellEnd"/>
      <w:r w:rsidRPr="00A81727">
        <w:rPr>
          <w:lang w:eastAsia="sv-SE"/>
        </w:rPr>
        <w:t>, x is treated as a positive integer value.</w:t>
      </w:r>
    </w:p>
    <w:p w14:paraId="53320DF5" w14:textId="77777777" w:rsidR="00F94D3A" w:rsidRPr="00A81727" w:rsidRDefault="00F94D3A" w:rsidP="00F94D3A">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proofErr w:type="spellStart"/>
      <w:r w:rsidRPr="00A81727">
        <w:rPr>
          <w:i/>
          <w:lang w:eastAsia="sv-SE"/>
        </w:rPr>
        <w:t>preambleReceivedTargetPower</w:t>
      </w:r>
      <w:proofErr w:type="spellEnd"/>
      <w:r w:rsidRPr="00A81727">
        <w:rPr>
          <w:lang w:eastAsia="sv-SE"/>
        </w:rPr>
        <w:t xml:space="preserve"> = -100dBm and </w:t>
      </w:r>
      <w:r w:rsidRPr="00A81727">
        <w:rPr>
          <w:i/>
          <w:iCs/>
          <w:lang w:eastAsia="sv-SE"/>
        </w:rPr>
        <w:t>ss-PBCH-</w:t>
      </w:r>
      <w:proofErr w:type="spellStart"/>
      <w:r w:rsidRPr="00A81727">
        <w:rPr>
          <w:i/>
          <w:iCs/>
          <w:lang w:eastAsia="sv-SE"/>
        </w:rPr>
        <w:t>BlockPower</w:t>
      </w:r>
      <w:proofErr w:type="spellEnd"/>
      <w:r w:rsidRPr="00A81727">
        <w:rPr>
          <w:lang w:eastAsia="sv-SE"/>
        </w:rPr>
        <w:t xml:space="preserve"> = 20dBm. </w:t>
      </w:r>
    </w:p>
    <w:p w14:paraId="424E41AD" w14:textId="77777777" w:rsidR="00F94D3A" w:rsidRPr="00A81727" w:rsidRDefault="00F94D3A" w:rsidP="00F94D3A">
      <w:pPr>
        <w:rPr>
          <w:lang w:eastAsia="sv-SE"/>
        </w:rPr>
      </w:pPr>
      <w:r w:rsidRPr="00A81727">
        <w:rPr>
          <w:lang w:eastAsia="sv-SE"/>
        </w:rPr>
        <w:t>Configure the test equipment and the DUT according to the parameters in Table 5.3.2.2.1.4.1-2.</w:t>
      </w:r>
    </w:p>
    <w:p w14:paraId="4F3A633D" w14:textId="77777777" w:rsidR="00F94D3A" w:rsidRPr="00A81727" w:rsidRDefault="00F94D3A" w:rsidP="00F94D3A">
      <w:pPr>
        <w:pStyle w:val="TH"/>
      </w:pPr>
      <w:r w:rsidRPr="00A81727">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4D3A" w:rsidRPr="00A81727" w14:paraId="7356752B" w14:textId="77777777" w:rsidTr="003B6EB3">
        <w:trPr>
          <w:jc w:val="center"/>
        </w:trPr>
        <w:tc>
          <w:tcPr>
            <w:tcW w:w="1701" w:type="dxa"/>
            <w:shd w:val="clear" w:color="auto" w:fill="auto"/>
          </w:tcPr>
          <w:p w14:paraId="0DFDE964" w14:textId="77777777" w:rsidR="00F94D3A" w:rsidRPr="00A81727" w:rsidRDefault="00F94D3A" w:rsidP="003B6EB3">
            <w:pPr>
              <w:pStyle w:val="TAH"/>
            </w:pPr>
            <w:r w:rsidRPr="00A81727">
              <w:t>Parameter</w:t>
            </w:r>
          </w:p>
        </w:tc>
        <w:tc>
          <w:tcPr>
            <w:tcW w:w="3943" w:type="dxa"/>
            <w:gridSpan w:val="2"/>
            <w:shd w:val="clear" w:color="auto" w:fill="auto"/>
          </w:tcPr>
          <w:p w14:paraId="60EF46B7" w14:textId="77777777" w:rsidR="00F94D3A" w:rsidRPr="00A81727" w:rsidRDefault="00F94D3A" w:rsidP="003B6EB3">
            <w:pPr>
              <w:pStyle w:val="TAH"/>
            </w:pPr>
            <w:r w:rsidRPr="00A81727">
              <w:t>Value</w:t>
            </w:r>
          </w:p>
        </w:tc>
        <w:tc>
          <w:tcPr>
            <w:tcW w:w="3961" w:type="dxa"/>
          </w:tcPr>
          <w:p w14:paraId="5678CCD2" w14:textId="77777777" w:rsidR="00F94D3A" w:rsidRPr="00A81727" w:rsidRDefault="00F94D3A" w:rsidP="003B6EB3">
            <w:pPr>
              <w:pStyle w:val="TAH"/>
            </w:pPr>
            <w:r w:rsidRPr="00A81727">
              <w:t>Comment</w:t>
            </w:r>
          </w:p>
        </w:tc>
      </w:tr>
      <w:tr w:rsidR="00F94D3A" w:rsidRPr="00A81727" w14:paraId="6BE29353" w14:textId="77777777" w:rsidTr="003B6EB3">
        <w:trPr>
          <w:jc w:val="center"/>
        </w:trPr>
        <w:tc>
          <w:tcPr>
            <w:tcW w:w="1701" w:type="dxa"/>
            <w:shd w:val="clear" w:color="auto" w:fill="auto"/>
          </w:tcPr>
          <w:p w14:paraId="56D9ED81" w14:textId="77777777" w:rsidR="00F94D3A" w:rsidRPr="00A81727" w:rsidRDefault="00F94D3A" w:rsidP="003B6EB3">
            <w:pPr>
              <w:pStyle w:val="TAL"/>
            </w:pPr>
            <w:r w:rsidRPr="00A81727">
              <w:t>Test environment</w:t>
            </w:r>
          </w:p>
        </w:tc>
        <w:tc>
          <w:tcPr>
            <w:tcW w:w="3943" w:type="dxa"/>
            <w:gridSpan w:val="2"/>
            <w:shd w:val="clear" w:color="auto" w:fill="auto"/>
          </w:tcPr>
          <w:p w14:paraId="01794383" w14:textId="77777777" w:rsidR="00F94D3A" w:rsidRPr="00A81727" w:rsidRDefault="00F94D3A" w:rsidP="003B6EB3">
            <w:pPr>
              <w:pStyle w:val="TAL"/>
            </w:pPr>
            <w:r w:rsidRPr="00A81727">
              <w:t>NC</w:t>
            </w:r>
          </w:p>
        </w:tc>
        <w:tc>
          <w:tcPr>
            <w:tcW w:w="3961" w:type="dxa"/>
          </w:tcPr>
          <w:p w14:paraId="241F9D4F" w14:textId="77777777" w:rsidR="00F94D3A" w:rsidRPr="00A81727" w:rsidRDefault="00F94D3A" w:rsidP="003B6EB3">
            <w:pPr>
              <w:pStyle w:val="TAL"/>
            </w:pPr>
            <w:r w:rsidRPr="00A81727">
              <w:t>As specified in TS 38.508-1 [14] clause 4.1.</w:t>
            </w:r>
          </w:p>
        </w:tc>
      </w:tr>
      <w:tr w:rsidR="00F94D3A" w:rsidRPr="00A81727" w14:paraId="047ED21E" w14:textId="77777777" w:rsidTr="003B6EB3">
        <w:trPr>
          <w:jc w:val="center"/>
        </w:trPr>
        <w:tc>
          <w:tcPr>
            <w:tcW w:w="1701" w:type="dxa"/>
            <w:shd w:val="clear" w:color="auto" w:fill="auto"/>
          </w:tcPr>
          <w:p w14:paraId="6E3AC243" w14:textId="77777777" w:rsidR="00F94D3A" w:rsidRPr="00A81727" w:rsidRDefault="00F94D3A" w:rsidP="003B6EB3">
            <w:pPr>
              <w:pStyle w:val="TAL"/>
            </w:pPr>
            <w:r w:rsidRPr="00A81727">
              <w:t>Test frequencies</w:t>
            </w:r>
          </w:p>
        </w:tc>
        <w:tc>
          <w:tcPr>
            <w:tcW w:w="7904" w:type="dxa"/>
            <w:gridSpan w:val="3"/>
            <w:shd w:val="clear" w:color="auto" w:fill="auto"/>
          </w:tcPr>
          <w:p w14:paraId="5F3B642C" w14:textId="77777777" w:rsidR="00F94D3A" w:rsidRPr="00A81727" w:rsidRDefault="00F94D3A" w:rsidP="003B6EB3">
            <w:pPr>
              <w:pStyle w:val="TAL"/>
            </w:pPr>
            <w:r w:rsidRPr="00A81727">
              <w:t>As specified in Annex E, E.1.1, E.1.3.1 and Table E.3-1 and TS 38.508-1 [14] clause 4.3.1 for E-UTRA and 7.2.3 for NR</w:t>
            </w:r>
          </w:p>
        </w:tc>
      </w:tr>
      <w:tr w:rsidR="00F94D3A" w:rsidRPr="00A81727" w14:paraId="050051FB" w14:textId="77777777" w:rsidTr="003B6EB3">
        <w:trPr>
          <w:jc w:val="center"/>
        </w:trPr>
        <w:tc>
          <w:tcPr>
            <w:tcW w:w="1701" w:type="dxa"/>
            <w:shd w:val="clear" w:color="auto" w:fill="auto"/>
          </w:tcPr>
          <w:p w14:paraId="104F6C1E" w14:textId="77777777" w:rsidR="00F94D3A" w:rsidRPr="00A81727" w:rsidRDefault="00F94D3A" w:rsidP="003B6EB3">
            <w:pPr>
              <w:pStyle w:val="TAL"/>
            </w:pPr>
            <w:r w:rsidRPr="00A81727">
              <w:t>Channel bandwidth</w:t>
            </w:r>
          </w:p>
        </w:tc>
        <w:tc>
          <w:tcPr>
            <w:tcW w:w="7904" w:type="dxa"/>
            <w:gridSpan w:val="3"/>
            <w:shd w:val="clear" w:color="auto" w:fill="auto"/>
          </w:tcPr>
          <w:p w14:paraId="51F37C9C" w14:textId="77777777" w:rsidR="00F94D3A" w:rsidRPr="00A81727" w:rsidRDefault="00F94D3A" w:rsidP="003B6EB3">
            <w:pPr>
              <w:pStyle w:val="TAL"/>
            </w:pPr>
            <w:r w:rsidRPr="00A81727">
              <w:t>As specified by the test configuration selected from Table 4.3.2.2.1.4.1-1.</w:t>
            </w:r>
          </w:p>
        </w:tc>
      </w:tr>
      <w:tr w:rsidR="00F94D3A" w:rsidRPr="00A81727" w14:paraId="21F30BD9" w14:textId="77777777" w:rsidTr="003B6EB3">
        <w:trPr>
          <w:jc w:val="center"/>
        </w:trPr>
        <w:tc>
          <w:tcPr>
            <w:tcW w:w="1701" w:type="dxa"/>
            <w:shd w:val="clear" w:color="auto" w:fill="auto"/>
          </w:tcPr>
          <w:p w14:paraId="7855AD79" w14:textId="77777777" w:rsidR="00F94D3A" w:rsidRPr="00A81727" w:rsidRDefault="00F94D3A" w:rsidP="003B6EB3">
            <w:pPr>
              <w:pStyle w:val="TAL"/>
            </w:pPr>
            <w:r w:rsidRPr="00A81727">
              <w:t>Propagation conditions</w:t>
            </w:r>
          </w:p>
        </w:tc>
        <w:tc>
          <w:tcPr>
            <w:tcW w:w="3943" w:type="dxa"/>
            <w:gridSpan w:val="2"/>
            <w:shd w:val="clear" w:color="auto" w:fill="auto"/>
          </w:tcPr>
          <w:p w14:paraId="09ECEA01" w14:textId="77777777" w:rsidR="00F94D3A" w:rsidRPr="00A81727" w:rsidRDefault="00F94D3A" w:rsidP="003B6EB3">
            <w:pPr>
              <w:pStyle w:val="TAL"/>
            </w:pPr>
            <w:r w:rsidRPr="00A81727">
              <w:t>AWGN</w:t>
            </w:r>
          </w:p>
        </w:tc>
        <w:tc>
          <w:tcPr>
            <w:tcW w:w="3961" w:type="dxa"/>
          </w:tcPr>
          <w:p w14:paraId="60D9E355" w14:textId="77777777" w:rsidR="00F94D3A" w:rsidRPr="00A81727" w:rsidRDefault="00F94D3A" w:rsidP="003B6EB3">
            <w:pPr>
              <w:pStyle w:val="TAL"/>
            </w:pPr>
            <w:r w:rsidRPr="00A81727">
              <w:t>As specified in clause C.2.2.</w:t>
            </w:r>
          </w:p>
        </w:tc>
      </w:tr>
      <w:tr w:rsidR="00F94D3A" w:rsidRPr="00A81727" w14:paraId="42891FA2" w14:textId="77777777" w:rsidTr="003B6EB3">
        <w:trPr>
          <w:jc w:val="center"/>
        </w:trPr>
        <w:tc>
          <w:tcPr>
            <w:tcW w:w="1701" w:type="dxa"/>
            <w:vMerge w:val="restart"/>
            <w:shd w:val="clear" w:color="auto" w:fill="auto"/>
          </w:tcPr>
          <w:p w14:paraId="041A40C1" w14:textId="77777777" w:rsidR="00F94D3A" w:rsidRPr="00A81727" w:rsidRDefault="00F94D3A" w:rsidP="003B6EB3">
            <w:pPr>
              <w:pStyle w:val="TAL"/>
            </w:pPr>
            <w:r w:rsidRPr="00A81727">
              <w:t>Connection Diagram</w:t>
            </w:r>
          </w:p>
        </w:tc>
        <w:tc>
          <w:tcPr>
            <w:tcW w:w="1134" w:type="dxa"/>
            <w:shd w:val="clear" w:color="auto" w:fill="auto"/>
          </w:tcPr>
          <w:p w14:paraId="7E32D313" w14:textId="77777777" w:rsidR="00F94D3A" w:rsidRPr="00A81727" w:rsidRDefault="00F94D3A" w:rsidP="003B6EB3">
            <w:pPr>
              <w:pStyle w:val="TAL"/>
            </w:pPr>
            <w:r w:rsidRPr="00A81727">
              <w:t>TE Part</w:t>
            </w:r>
          </w:p>
        </w:tc>
        <w:tc>
          <w:tcPr>
            <w:tcW w:w="2809" w:type="dxa"/>
            <w:shd w:val="clear" w:color="auto" w:fill="auto"/>
          </w:tcPr>
          <w:p w14:paraId="7ED86B1F" w14:textId="77777777" w:rsidR="00F94D3A" w:rsidRPr="00A81727" w:rsidRDefault="00F94D3A" w:rsidP="003B6EB3">
            <w:pPr>
              <w:pStyle w:val="TAL"/>
            </w:pPr>
            <w:r w:rsidRPr="00A81727">
              <w:t>A.3.3.1.1</w:t>
            </w:r>
          </w:p>
        </w:tc>
        <w:tc>
          <w:tcPr>
            <w:tcW w:w="3961" w:type="dxa"/>
            <w:vMerge w:val="restart"/>
          </w:tcPr>
          <w:p w14:paraId="4F9281C4" w14:textId="77777777" w:rsidR="00F94D3A" w:rsidRPr="00A81727" w:rsidRDefault="00F94D3A" w:rsidP="003B6EB3">
            <w:pPr>
              <w:pStyle w:val="TAL"/>
            </w:pPr>
            <w:r w:rsidRPr="00A81727">
              <w:t>As specified in TS 38.508-1 [14] Annex A.</w:t>
            </w:r>
          </w:p>
        </w:tc>
      </w:tr>
      <w:tr w:rsidR="00F94D3A" w:rsidRPr="00A81727" w14:paraId="1C10E537" w14:textId="77777777" w:rsidTr="003B6EB3">
        <w:trPr>
          <w:jc w:val="center"/>
        </w:trPr>
        <w:tc>
          <w:tcPr>
            <w:tcW w:w="1701" w:type="dxa"/>
            <w:vMerge/>
            <w:shd w:val="clear" w:color="auto" w:fill="auto"/>
          </w:tcPr>
          <w:p w14:paraId="218F651E" w14:textId="77777777" w:rsidR="00F94D3A" w:rsidRPr="00A81727" w:rsidRDefault="00F94D3A" w:rsidP="003B6EB3">
            <w:pPr>
              <w:pStyle w:val="TAL"/>
            </w:pPr>
          </w:p>
        </w:tc>
        <w:tc>
          <w:tcPr>
            <w:tcW w:w="1134" w:type="dxa"/>
            <w:shd w:val="clear" w:color="auto" w:fill="auto"/>
          </w:tcPr>
          <w:p w14:paraId="1526EC85" w14:textId="77777777" w:rsidR="00F94D3A" w:rsidRPr="00A81727" w:rsidRDefault="00F94D3A" w:rsidP="003B6EB3">
            <w:pPr>
              <w:pStyle w:val="TAL"/>
            </w:pPr>
            <w:r w:rsidRPr="00A81727">
              <w:t>DUT Part</w:t>
            </w:r>
          </w:p>
        </w:tc>
        <w:tc>
          <w:tcPr>
            <w:tcW w:w="2809" w:type="dxa"/>
            <w:shd w:val="clear" w:color="auto" w:fill="auto"/>
          </w:tcPr>
          <w:p w14:paraId="114C5BC6" w14:textId="77777777" w:rsidR="00F94D3A" w:rsidRPr="00A81727" w:rsidRDefault="00F94D3A" w:rsidP="003B6EB3">
            <w:pPr>
              <w:pStyle w:val="TAL"/>
            </w:pPr>
            <w:r w:rsidRPr="00A81727">
              <w:t>A.3.4.1.1</w:t>
            </w:r>
          </w:p>
        </w:tc>
        <w:tc>
          <w:tcPr>
            <w:tcW w:w="3961" w:type="dxa"/>
            <w:vMerge/>
          </w:tcPr>
          <w:p w14:paraId="396969E9" w14:textId="77777777" w:rsidR="00F94D3A" w:rsidRPr="00A81727" w:rsidRDefault="00F94D3A" w:rsidP="003B6EB3">
            <w:pPr>
              <w:pStyle w:val="TAL"/>
            </w:pPr>
          </w:p>
        </w:tc>
      </w:tr>
      <w:tr w:rsidR="00F94D3A" w:rsidRPr="00A81727" w14:paraId="6BC3DCF9" w14:textId="77777777" w:rsidTr="003B6EB3">
        <w:trPr>
          <w:jc w:val="center"/>
        </w:trPr>
        <w:tc>
          <w:tcPr>
            <w:tcW w:w="1701" w:type="dxa"/>
            <w:shd w:val="clear" w:color="auto" w:fill="auto"/>
          </w:tcPr>
          <w:p w14:paraId="4F363317" w14:textId="77777777" w:rsidR="00F94D3A" w:rsidRPr="00A81727" w:rsidRDefault="00F94D3A" w:rsidP="003B6EB3">
            <w:pPr>
              <w:pStyle w:val="TAL"/>
            </w:pPr>
            <w:r w:rsidRPr="00A81727">
              <w:t>Exceptions to connection diagram</w:t>
            </w:r>
          </w:p>
        </w:tc>
        <w:tc>
          <w:tcPr>
            <w:tcW w:w="3943" w:type="dxa"/>
            <w:gridSpan w:val="2"/>
            <w:shd w:val="clear" w:color="auto" w:fill="auto"/>
          </w:tcPr>
          <w:p w14:paraId="6D52D777" w14:textId="77777777" w:rsidR="00F94D3A" w:rsidRPr="00A81727" w:rsidRDefault="00F94D3A" w:rsidP="003B6EB3">
            <w:pPr>
              <w:pStyle w:val="TAL"/>
            </w:pPr>
            <w:r w:rsidRPr="00A81727">
              <w:t>N/A</w:t>
            </w:r>
          </w:p>
        </w:tc>
        <w:tc>
          <w:tcPr>
            <w:tcW w:w="3961" w:type="dxa"/>
          </w:tcPr>
          <w:p w14:paraId="1E20CF77" w14:textId="77777777" w:rsidR="00F94D3A" w:rsidRPr="00A81727" w:rsidRDefault="00F94D3A" w:rsidP="003B6EB3">
            <w:pPr>
              <w:pStyle w:val="TAL"/>
            </w:pPr>
          </w:p>
        </w:tc>
      </w:tr>
    </w:tbl>
    <w:p w14:paraId="54012701" w14:textId="77777777" w:rsidR="00F94D3A" w:rsidRPr="00A81727" w:rsidRDefault="00F94D3A" w:rsidP="00F94D3A">
      <w:pPr>
        <w:rPr>
          <w:lang w:eastAsia="sv-SE"/>
        </w:rPr>
      </w:pPr>
    </w:p>
    <w:p w14:paraId="4B423697" w14:textId="77777777" w:rsidR="00F94D3A" w:rsidRPr="00A81727" w:rsidRDefault="00F94D3A" w:rsidP="00F94D3A">
      <w:pPr>
        <w:pStyle w:val="B1"/>
      </w:pPr>
      <w:r w:rsidRPr="00A81727">
        <w:t>1.</w:t>
      </w:r>
      <w:r w:rsidRPr="00A81727">
        <w:tab/>
        <w:t>Message contents are defined in clause 5.3.2.2.1.4.3.</w:t>
      </w:r>
    </w:p>
    <w:p w14:paraId="463527E8" w14:textId="77777777" w:rsidR="00F94D3A" w:rsidRPr="00A81727" w:rsidRDefault="00F94D3A" w:rsidP="00F94D3A">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5.3.2.2.1.5-1.</w:t>
      </w:r>
    </w:p>
    <w:p w14:paraId="0048BC16" w14:textId="77777777" w:rsidR="00F94D3A" w:rsidRPr="00A81727" w:rsidRDefault="00F94D3A" w:rsidP="00F94D3A">
      <w:pPr>
        <w:pStyle w:val="B1"/>
      </w:pPr>
      <w:r w:rsidRPr="00A81727">
        <w:t>3.</w:t>
      </w:r>
      <w:r w:rsidRPr="00A81727">
        <w:tab/>
        <w:t>Downlink signals for NR cell are initially set up according to clause C.2.1.</w:t>
      </w:r>
    </w:p>
    <w:p w14:paraId="68C9CD36" w14:textId="36C6BB93" w:rsidR="001E41F3" w:rsidRPr="00F94D3A" w:rsidRDefault="00F94D3A" w:rsidP="00F94D3A">
      <w:pPr>
        <w:pStyle w:val="B1"/>
        <w:rPr>
          <w:noProof/>
        </w:rPr>
      </w:pPr>
      <w:r w:rsidRPr="00A81727">
        <w:t>4.</w:t>
      </w:r>
      <w:r w:rsidRPr="00A81727">
        <w:tab/>
        <w:t>The UE Rx beam peak direction has been obtained previously using one of the Rx Beam Peak Search procedures as described in Annex I.</w:t>
      </w:r>
    </w:p>
    <w:p w14:paraId="6115BD5D" w14:textId="0AA9A8F8" w:rsidR="006552DB" w:rsidRDefault="006552DB" w:rsidP="006552DB">
      <w:pPr>
        <w:rPr>
          <w:noProof/>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20E801A" w14:textId="77777777" w:rsidR="00F94D3A" w:rsidRPr="00A81727" w:rsidRDefault="00F94D3A" w:rsidP="00F94D3A">
      <w:pPr>
        <w:pStyle w:val="H6"/>
        <w:rPr>
          <w:rFonts w:cs="Arial"/>
        </w:rPr>
      </w:pPr>
      <w:r w:rsidRPr="00A81727">
        <w:t>5.3.2.2.2</w:t>
      </w:r>
      <w:r w:rsidRPr="00A81727">
        <w:rPr>
          <w:rFonts w:cs="Arial"/>
        </w:rPr>
        <w:t>.4</w:t>
      </w:r>
      <w:r w:rsidRPr="00A81727">
        <w:rPr>
          <w:rFonts w:cs="Arial"/>
        </w:rPr>
        <w:tab/>
        <w:t>Test description</w:t>
      </w:r>
    </w:p>
    <w:p w14:paraId="41552C1A" w14:textId="77777777" w:rsidR="00F94D3A" w:rsidRPr="00A81727" w:rsidRDefault="00F94D3A" w:rsidP="00F94D3A">
      <w:pPr>
        <w:pStyle w:val="H6"/>
        <w:rPr>
          <w:rFonts w:cs="Arial"/>
        </w:rPr>
      </w:pPr>
      <w:r w:rsidRPr="00A81727">
        <w:t>5.3.2.2.2</w:t>
      </w:r>
      <w:r w:rsidRPr="00A81727">
        <w:rPr>
          <w:rFonts w:cs="Arial"/>
        </w:rPr>
        <w:t>.4.1</w:t>
      </w:r>
      <w:r w:rsidRPr="00A81727">
        <w:rPr>
          <w:rFonts w:cs="Arial"/>
        </w:rPr>
        <w:tab/>
        <w:t>Initial conditions</w:t>
      </w:r>
    </w:p>
    <w:p w14:paraId="7B89C64C" w14:textId="77777777" w:rsidR="00F94D3A" w:rsidRPr="00A81727" w:rsidRDefault="00F94D3A" w:rsidP="00F94D3A">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5.3.2.2.2.4.1-1</w:t>
      </w:r>
      <w:r w:rsidRPr="00A81727">
        <w:rPr>
          <w:lang w:eastAsia="sv-SE"/>
        </w:rPr>
        <w:t>.</w:t>
      </w:r>
    </w:p>
    <w:p w14:paraId="6F893E2E" w14:textId="77777777" w:rsidR="00F94D3A" w:rsidRPr="00A81727" w:rsidRDefault="00F94D3A" w:rsidP="00F94D3A">
      <w:pPr>
        <w:pStyle w:val="TH"/>
      </w:pPr>
      <w:r w:rsidRPr="00A81727">
        <w:lastRenderedPageBreak/>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F94D3A" w:rsidRPr="00A81727" w14:paraId="3A53F8CC" w14:textId="77777777" w:rsidTr="003B6EB3">
        <w:trPr>
          <w:jc w:val="center"/>
        </w:trPr>
        <w:tc>
          <w:tcPr>
            <w:tcW w:w="1474" w:type="dxa"/>
            <w:shd w:val="clear" w:color="auto" w:fill="auto"/>
          </w:tcPr>
          <w:p w14:paraId="7F234C30" w14:textId="77777777" w:rsidR="00F94D3A" w:rsidRPr="00A81727" w:rsidRDefault="00F94D3A" w:rsidP="003B6EB3">
            <w:pPr>
              <w:pStyle w:val="TAH"/>
            </w:pPr>
            <w:r w:rsidRPr="00A81727">
              <w:t>Test Case ID</w:t>
            </w:r>
          </w:p>
        </w:tc>
        <w:tc>
          <w:tcPr>
            <w:tcW w:w="1474" w:type="dxa"/>
          </w:tcPr>
          <w:p w14:paraId="082ED9C8" w14:textId="77777777" w:rsidR="00F94D3A" w:rsidRPr="00A81727" w:rsidRDefault="00F94D3A" w:rsidP="003B6EB3">
            <w:pPr>
              <w:pStyle w:val="TAH"/>
            </w:pPr>
            <w:r w:rsidRPr="00A81727">
              <w:t>Test Config Index</w:t>
            </w:r>
          </w:p>
        </w:tc>
        <w:tc>
          <w:tcPr>
            <w:tcW w:w="6237" w:type="dxa"/>
            <w:shd w:val="clear" w:color="auto" w:fill="auto"/>
          </w:tcPr>
          <w:p w14:paraId="08658961" w14:textId="77777777" w:rsidR="00F94D3A" w:rsidRPr="00A81727" w:rsidRDefault="00F94D3A" w:rsidP="003B6EB3">
            <w:pPr>
              <w:pStyle w:val="TAH"/>
            </w:pPr>
            <w:r w:rsidRPr="00A81727">
              <w:t>Description</w:t>
            </w:r>
          </w:p>
        </w:tc>
      </w:tr>
      <w:tr w:rsidR="00F94D3A" w:rsidRPr="00A81727" w14:paraId="31363931" w14:textId="77777777" w:rsidTr="003B6EB3">
        <w:trPr>
          <w:jc w:val="center"/>
        </w:trPr>
        <w:tc>
          <w:tcPr>
            <w:tcW w:w="1474" w:type="dxa"/>
            <w:shd w:val="clear" w:color="auto" w:fill="auto"/>
          </w:tcPr>
          <w:p w14:paraId="427C8A8B" w14:textId="77777777" w:rsidR="00F94D3A" w:rsidRPr="00A81727" w:rsidRDefault="00F94D3A" w:rsidP="003B6EB3">
            <w:pPr>
              <w:pStyle w:val="TAL"/>
            </w:pPr>
            <w:r w:rsidRPr="00A81727">
              <w:t>5.3.2.2.2-1</w:t>
            </w:r>
          </w:p>
        </w:tc>
        <w:tc>
          <w:tcPr>
            <w:tcW w:w="1474" w:type="dxa"/>
          </w:tcPr>
          <w:p w14:paraId="3EDBC792" w14:textId="77777777" w:rsidR="00F94D3A" w:rsidRPr="00A81727" w:rsidRDefault="00F94D3A" w:rsidP="003B6EB3">
            <w:pPr>
              <w:pStyle w:val="TAL"/>
            </w:pPr>
            <w:r w:rsidRPr="00A81727">
              <w:t>1</w:t>
            </w:r>
          </w:p>
        </w:tc>
        <w:tc>
          <w:tcPr>
            <w:tcW w:w="6237" w:type="dxa"/>
            <w:shd w:val="clear" w:color="auto" w:fill="auto"/>
          </w:tcPr>
          <w:p w14:paraId="1083F40C" w14:textId="175F5E96" w:rsidR="00F94D3A" w:rsidRPr="00A81727" w:rsidRDefault="00F94D3A" w:rsidP="003B6EB3">
            <w:pPr>
              <w:pStyle w:val="TAL"/>
            </w:pPr>
            <w:r w:rsidRPr="00A81727">
              <w:t>LTE FDD, NR 120 kHz SSB SCS, 10</w:t>
            </w:r>
            <w:ins w:id="4" w:author="Daiwei Zhou (周代卫)" w:date="2023-02-16T20:39:00Z">
              <w:r w:rsidR="00F8305F">
                <w:t xml:space="preserve">0 </w:t>
              </w:r>
            </w:ins>
            <w:r w:rsidRPr="00A81727">
              <w:t>MHz bandwidth, TDD</w:t>
            </w:r>
          </w:p>
        </w:tc>
      </w:tr>
      <w:tr w:rsidR="00F94D3A" w:rsidRPr="00A81727" w14:paraId="6CC26E92" w14:textId="77777777" w:rsidTr="003B6EB3">
        <w:trPr>
          <w:jc w:val="center"/>
        </w:trPr>
        <w:tc>
          <w:tcPr>
            <w:tcW w:w="1474" w:type="dxa"/>
            <w:shd w:val="clear" w:color="auto" w:fill="auto"/>
          </w:tcPr>
          <w:p w14:paraId="083CD58F" w14:textId="77777777" w:rsidR="00F94D3A" w:rsidRPr="00A81727" w:rsidRDefault="00F94D3A" w:rsidP="003B6EB3">
            <w:pPr>
              <w:pStyle w:val="TAL"/>
            </w:pPr>
            <w:r w:rsidRPr="00A81727">
              <w:t>5.3.2.2.2-2</w:t>
            </w:r>
          </w:p>
        </w:tc>
        <w:tc>
          <w:tcPr>
            <w:tcW w:w="1474" w:type="dxa"/>
          </w:tcPr>
          <w:p w14:paraId="20D990BD" w14:textId="77777777" w:rsidR="00F94D3A" w:rsidRPr="00A81727" w:rsidRDefault="00F94D3A" w:rsidP="003B6EB3">
            <w:pPr>
              <w:pStyle w:val="TAL"/>
            </w:pPr>
            <w:r w:rsidRPr="00A81727">
              <w:t>2</w:t>
            </w:r>
          </w:p>
        </w:tc>
        <w:tc>
          <w:tcPr>
            <w:tcW w:w="6237" w:type="dxa"/>
            <w:shd w:val="clear" w:color="auto" w:fill="auto"/>
          </w:tcPr>
          <w:p w14:paraId="55926891" w14:textId="1788D941" w:rsidR="00F94D3A" w:rsidRPr="00A81727" w:rsidRDefault="00F94D3A" w:rsidP="003B6EB3">
            <w:pPr>
              <w:pStyle w:val="TAL"/>
            </w:pPr>
            <w:r w:rsidRPr="00A81727">
              <w:t>LTE TDD, NR 120 kHz SSB SCS, 10</w:t>
            </w:r>
            <w:ins w:id="5" w:author="Daiwei Zhou (周代卫)" w:date="2023-02-16T20:39:00Z">
              <w:r w:rsidR="00F8305F">
                <w:t xml:space="preserve">0 </w:t>
              </w:r>
            </w:ins>
            <w:r w:rsidRPr="00A81727">
              <w:t>MHz bandwidth, TDD</w:t>
            </w:r>
          </w:p>
        </w:tc>
      </w:tr>
      <w:tr w:rsidR="00F94D3A" w:rsidRPr="00A81727" w14:paraId="2382543E" w14:textId="77777777" w:rsidTr="003B6EB3">
        <w:trPr>
          <w:jc w:val="center"/>
        </w:trPr>
        <w:tc>
          <w:tcPr>
            <w:tcW w:w="9185" w:type="dxa"/>
            <w:gridSpan w:val="3"/>
            <w:shd w:val="clear" w:color="auto" w:fill="auto"/>
          </w:tcPr>
          <w:p w14:paraId="7A18C674" w14:textId="77777777" w:rsidR="00F94D3A" w:rsidRPr="00A81727" w:rsidRDefault="00F94D3A" w:rsidP="003B6EB3">
            <w:pPr>
              <w:pStyle w:val="TAN"/>
            </w:pPr>
            <w:r w:rsidRPr="00A81727">
              <w:t>NOTE:</w:t>
            </w:r>
            <w:r w:rsidRPr="00A81727">
              <w:tab/>
              <w:t>The UE is only required to be tested in one of the supported test configurations</w:t>
            </w:r>
          </w:p>
        </w:tc>
      </w:tr>
    </w:tbl>
    <w:p w14:paraId="59E68AFD" w14:textId="77777777" w:rsidR="00F94D3A" w:rsidRPr="00A81727" w:rsidRDefault="00F94D3A" w:rsidP="00F94D3A">
      <w:pPr>
        <w:rPr>
          <w:lang w:eastAsia="sv-SE"/>
        </w:rPr>
      </w:pPr>
    </w:p>
    <w:p w14:paraId="7C6EFC26" w14:textId="77777777" w:rsidR="00F94D3A" w:rsidRPr="00A81727" w:rsidRDefault="00F94D3A" w:rsidP="00F94D3A">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48CC41C1" w14:textId="77777777" w:rsidR="00F94D3A" w:rsidRPr="00A81727" w:rsidRDefault="00F94D3A" w:rsidP="00F94D3A">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w:t>
      </w:r>
      <w:proofErr w:type="spellStart"/>
      <w:r w:rsidRPr="00A81727">
        <w:rPr>
          <w:lang w:eastAsia="sv-SE"/>
        </w:rPr>
        <w:t>RSRP_x</w:t>
      </w:r>
      <w:proofErr w:type="spellEnd"/>
      <w:r w:rsidRPr="00A81727">
        <w:rPr>
          <w:lang w:eastAsia="sv-SE"/>
        </w:rPr>
        <w:t>, x is treated as a positive integer value.</w:t>
      </w:r>
    </w:p>
    <w:p w14:paraId="5F035E01" w14:textId="77777777" w:rsidR="00F94D3A" w:rsidRPr="00A81727" w:rsidRDefault="00F94D3A" w:rsidP="00F94D3A">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proofErr w:type="spellStart"/>
      <w:r w:rsidRPr="00A81727">
        <w:rPr>
          <w:i/>
          <w:lang w:eastAsia="sv-SE"/>
        </w:rPr>
        <w:t>preambleReceivedTargetPower</w:t>
      </w:r>
      <w:proofErr w:type="spellEnd"/>
      <w:r w:rsidRPr="00A81727">
        <w:rPr>
          <w:lang w:eastAsia="sv-SE"/>
        </w:rPr>
        <w:t xml:space="preserve"> = -100dBm and </w:t>
      </w:r>
      <w:r w:rsidRPr="00A81727">
        <w:rPr>
          <w:i/>
          <w:iCs/>
          <w:lang w:eastAsia="sv-SE"/>
        </w:rPr>
        <w:t>ss-PBCH-</w:t>
      </w:r>
      <w:proofErr w:type="spellStart"/>
      <w:r w:rsidRPr="00A81727">
        <w:rPr>
          <w:i/>
          <w:iCs/>
          <w:lang w:eastAsia="sv-SE"/>
        </w:rPr>
        <w:t>BlockPower</w:t>
      </w:r>
      <w:proofErr w:type="spellEnd"/>
      <w:r w:rsidRPr="00A81727">
        <w:rPr>
          <w:lang w:eastAsia="sv-SE"/>
        </w:rPr>
        <w:t xml:space="preserve"> = 20dBm.</w:t>
      </w:r>
    </w:p>
    <w:p w14:paraId="1F3A44DA" w14:textId="77777777" w:rsidR="00F94D3A" w:rsidRPr="00A81727" w:rsidRDefault="00F94D3A" w:rsidP="00F94D3A">
      <w:pPr>
        <w:rPr>
          <w:lang w:eastAsia="sv-SE"/>
        </w:rPr>
      </w:pPr>
    </w:p>
    <w:p w14:paraId="197015AC" w14:textId="77777777" w:rsidR="00F94D3A" w:rsidRPr="00A81727" w:rsidRDefault="00F94D3A" w:rsidP="00F94D3A">
      <w:pPr>
        <w:rPr>
          <w:lang w:eastAsia="sv-SE"/>
        </w:rPr>
      </w:pPr>
      <w:r w:rsidRPr="00A81727">
        <w:rPr>
          <w:lang w:eastAsia="sv-SE"/>
        </w:rPr>
        <w:t>Configure the test equipment and the DUT according to the parameters in Table 5.3.2.2.2.4.1-2.</w:t>
      </w:r>
    </w:p>
    <w:p w14:paraId="7BFC1CFB" w14:textId="77777777" w:rsidR="00F94D3A" w:rsidRPr="00A81727" w:rsidRDefault="00F94D3A" w:rsidP="00F94D3A">
      <w:pPr>
        <w:pStyle w:val="TH"/>
      </w:pPr>
      <w:r w:rsidRPr="00A81727">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4D3A" w:rsidRPr="00A81727" w14:paraId="52FC6C63" w14:textId="77777777" w:rsidTr="003B6EB3">
        <w:trPr>
          <w:jc w:val="center"/>
        </w:trPr>
        <w:tc>
          <w:tcPr>
            <w:tcW w:w="1701" w:type="dxa"/>
            <w:shd w:val="clear" w:color="auto" w:fill="auto"/>
          </w:tcPr>
          <w:p w14:paraId="11F0BD8D" w14:textId="77777777" w:rsidR="00F94D3A" w:rsidRPr="00A81727" w:rsidRDefault="00F94D3A" w:rsidP="003B6EB3">
            <w:pPr>
              <w:pStyle w:val="TAH"/>
            </w:pPr>
            <w:r w:rsidRPr="00A81727">
              <w:t>Parameter</w:t>
            </w:r>
          </w:p>
        </w:tc>
        <w:tc>
          <w:tcPr>
            <w:tcW w:w="3943" w:type="dxa"/>
            <w:gridSpan w:val="2"/>
            <w:shd w:val="clear" w:color="auto" w:fill="auto"/>
          </w:tcPr>
          <w:p w14:paraId="5BA48125" w14:textId="77777777" w:rsidR="00F94D3A" w:rsidRPr="00A81727" w:rsidRDefault="00F94D3A" w:rsidP="003B6EB3">
            <w:pPr>
              <w:pStyle w:val="TAH"/>
            </w:pPr>
            <w:r w:rsidRPr="00A81727">
              <w:t>Value</w:t>
            </w:r>
          </w:p>
        </w:tc>
        <w:tc>
          <w:tcPr>
            <w:tcW w:w="3961" w:type="dxa"/>
          </w:tcPr>
          <w:p w14:paraId="50FB47C0" w14:textId="77777777" w:rsidR="00F94D3A" w:rsidRPr="00A81727" w:rsidRDefault="00F94D3A" w:rsidP="003B6EB3">
            <w:pPr>
              <w:pStyle w:val="TAH"/>
            </w:pPr>
            <w:r w:rsidRPr="00A81727">
              <w:t>Comment</w:t>
            </w:r>
          </w:p>
        </w:tc>
      </w:tr>
      <w:tr w:rsidR="00F94D3A" w:rsidRPr="00A81727" w14:paraId="54BE45D5" w14:textId="77777777" w:rsidTr="003B6EB3">
        <w:trPr>
          <w:jc w:val="center"/>
        </w:trPr>
        <w:tc>
          <w:tcPr>
            <w:tcW w:w="1701" w:type="dxa"/>
            <w:shd w:val="clear" w:color="auto" w:fill="auto"/>
          </w:tcPr>
          <w:p w14:paraId="38D6F16D" w14:textId="77777777" w:rsidR="00F94D3A" w:rsidRPr="00A81727" w:rsidRDefault="00F94D3A" w:rsidP="003B6EB3">
            <w:pPr>
              <w:pStyle w:val="TAL"/>
            </w:pPr>
            <w:r w:rsidRPr="00A81727">
              <w:t>Test environment</w:t>
            </w:r>
          </w:p>
        </w:tc>
        <w:tc>
          <w:tcPr>
            <w:tcW w:w="3943" w:type="dxa"/>
            <w:gridSpan w:val="2"/>
            <w:shd w:val="clear" w:color="auto" w:fill="auto"/>
          </w:tcPr>
          <w:p w14:paraId="28F8A5CF" w14:textId="77777777" w:rsidR="00F94D3A" w:rsidRPr="00A81727" w:rsidRDefault="00F94D3A" w:rsidP="003B6EB3">
            <w:pPr>
              <w:pStyle w:val="TAL"/>
            </w:pPr>
            <w:r w:rsidRPr="00A81727">
              <w:t>NC</w:t>
            </w:r>
          </w:p>
        </w:tc>
        <w:tc>
          <w:tcPr>
            <w:tcW w:w="3961" w:type="dxa"/>
          </w:tcPr>
          <w:p w14:paraId="65FDCD6A" w14:textId="77777777" w:rsidR="00F94D3A" w:rsidRPr="00A81727" w:rsidRDefault="00F94D3A" w:rsidP="003B6EB3">
            <w:pPr>
              <w:pStyle w:val="TAL"/>
            </w:pPr>
            <w:r w:rsidRPr="00A81727">
              <w:t>As specified in TS 38.508-1 [14] clause 4.1.</w:t>
            </w:r>
          </w:p>
        </w:tc>
      </w:tr>
      <w:tr w:rsidR="00F94D3A" w:rsidRPr="00A81727" w14:paraId="1181BAF3" w14:textId="77777777" w:rsidTr="003B6EB3">
        <w:trPr>
          <w:jc w:val="center"/>
        </w:trPr>
        <w:tc>
          <w:tcPr>
            <w:tcW w:w="1701" w:type="dxa"/>
            <w:shd w:val="clear" w:color="auto" w:fill="auto"/>
          </w:tcPr>
          <w:p w14:paraId="2289CC8E" w14:textId="77777777" w:rsidR="00F94D3A" w:rsidRPr="00A81727" w:rsidRDefault="00F94D3A" w:rsidP="003B6EB3">
            <w:pPr>
              <w:pStyle w:val="TAL"/>
            </w:pPr>
            <w:r w:rsidRPr="00A81727">
              <w:t>Test frequencies</w:t>
            </w:r>
          </w:p>
        </w:tc>
        <w:tc>
          <w:tcPr>
            <w:tcW w:w="7904" w:type="dxa"/>
            <w:gridSpan w:val="3"/>
            <w:shd w:val="clear" w:color="auto" w:fill="auto"/>
          </w:tcPr>
          <w:p w14:paraId="1B7924B4" w14:textId="77777777" w:rsidR="00F94D3A" w:rsidRPr="00A81727" w:rsidRDefault="00F94D3A" w:rsidP="003B6EB3">
            <w:pPr>
              <w:pStyle w:val="TAL"/>
            </w:pPr>
            <w:r w:rsidRPr="00A81727">
              <w:t>As specified in Annex E, E.1.1, E.1.3.1 and Table E.3-1 and TS 38.508-1 [14] clause 4.3.1 for E-UTRA and 7.2.3 for NR</w:t>
            </w:r>
          </w:p>
        </w:tc>
      </w:tr>
      <w:tr w:rsidR="00F94D3A" w:rsidRPr="00A81727" w14:paraId="66D0AFEA" w14:textId="77777777" w:rsidTr="003B6EB3">
        <w:trPr>
          <w:jc w:val="center"/>
        </w:trPr>
        <w:tc>
          <w:tcPr>
            <w:tcW w:w="1701" w:type="dxa"/>
            <w:shd w:val="clear" w:color="auto" w:fill="auto"/>
          </w:tcPr>
          <w:p w14:paraId="38EDC08A" w14:textId="77777777" w:rsidR="00F94D3A" w:rsidRPr="00A81727" w:rsidRDefault="00F94D3A" w:rsidP="003B6EB3">
            <w:pPr>
              <w:pStyle w:val="TAL"/>
            </w:pPr>
            <w:r w:rsidRPr="00A81727">
              <w:t>Channel bandwidth</w:t>
            </w:r>
          </w:p>
        </w:tc>
        <w:tc>
          <w:tcPr>
            <w:tcW w:w="7904" w:type="dxa"/>
            <w:gridSpan w:val="3"/>
            <w:shd w:val="clear" w:color="auto" w:fill="auto"/>
          </w:tcPr>
          <w:p w14:paraId="140033D2" w14:textId="77777777" w:rsidR="00F94D3A" w:rsidRPr="00A81727" w:rsidRDefault="00F94D3A" w:rsidP="003B6EB3">
            <w:pPr>
              <w:pStyle w:val="TAL"/>
            </w:pPr>
            <w:r w:rsidRPr="00A81727">
              <w:t>As specified by the test configuration selected from Table 4.3.2.2.1.4.1-1.</w:t>
            </w:r>
          </w:p>
        </w:tc>
      </w:tr>
      <w:tr w:rsidR="00F94D3A" w:rsidRPr="00A81727" w14:paraId="274604A4" w14:textId="77777777" w:rsidTr="003B6EB3">
        <w:trPr>
          <w:jc w:val="center"/>
        </w:trPr>
        <w:tc>
          <w:tcPr>
            <w:tcW w:w="1701" w:type="dxa"/>
            <w:shd w:val="clear" w:color="auto" w:fill="auto"/>
          </w:tcPr>
          <w:p w14:paraId="6EF99FC9" w14:textId="77777777" w:rsidR="00F94D3A" w:rsidRPr="00A81727" w:rsidRDefault="00F94D3A" w:rsidP="003B6EB3">
            <w:pPr>
              <w:pStyle w:val="TAL"/>
            </w:pPr>
            <w:r w:rsidRPr="00A81727">
              <w:t>Propagation conditions</w:t>
            </w:r>
          </w:p>
        </w:tc>
        <w:tc>
          <w:tcPr>
            <w:tcW w:w="3943" w:type="dxa"/>
            <w:gridSpan w:val="2"/>
            <w:shd w:val="clear" w:color="auto" w:fill="auto"/>
          </w:tcPr>
          <w:p w14:paraId="7973E4EB" w14:textId="77777777" w:rsidR="00F94D3A" w:rsidRPr="00A81727" w:rsidRDefault="00F94D3A" w:rsidP="003B6EB3">
            <w:pPr>
              <w:pStyle w:val="TAL"/>
            </w:pPr>
            <w:r w:rsidRPr="00A81727">
              <w:t>AWGN</w:t>
            </w:r>
          </w:p>
        </w:tc>
        <w:tc>
          <w:tcPr>
            <w:tcW w:w="3961" w:type="dxa"/>
          </w:tcPr>
          <w:p w14:paraId="6E21F1CC" w14:textId="77777777" w:rsidR="00F94D3A" w:rsidRPr="00A81727" w:rsidRDefault="00F94D3A" w:rsidP="003B6EB3">
            <w:pPr>
              <w:pStyle w:val="TAL"/>
            </w:pPr>
            <w:r w:rsidRPr="00A81727">
              <w:t>As specified in clause C.2.2.</w:t>
            </w:r>
          </w:p>
        </w:tc>
      </w:tr>
      <w:tr w:rsidR="00F94D3A" w:rsidRPr="00A81727" w14:paraId="29117EBF" w14:textId="77777777" w:rsidTr="003B6EB3">
        <w:trPr>
          <w:jc w:val="center"/>
        </w:trPr>
        <w:tc>
          <w:tcPr>
            <w:tcW w:w="1701" w:type="dxa"/>
            <w:vMerge w:val="restart"/>
            <w:shd w:val="clear" w:color="auto" w:fill="auto"/>
          </w:tcPr>
          <w:p w14:paraId="442CBFD9" w14:textId="77777777" w:rsidR="00F94D3A" w:rsidRPr="00A81727" w:rsidRDefault="00F94D3A" w:rsidP="003B6EB3">
            <w:pPr>
              <w:pStyle w:val="TAL"/>
            </w:pPr>
            <w:r w:rsidRPr="00A81727">
              <w:t>Connection Diagram</w:t>
            </w:r>
          </w:p>
        </w:tc>
        <w:tc>
          <w:tcPr>
            <w:tcW w:w="1134" w:type="dxa"/>
            <w:shd w:val="clear" w:color="auto" w:fill="auto"/>
          </w:tcPr>
          <w:p w14:paraId="03C8D17C" w14:textId="77777777" w:rsidR="00F94D3A" w:rsidRPr="00A81727" w:rsidRDefault="00F94D3A" w:rsidP="003B6EB3">
            <w:pPr>
              <w:pStyle w:val="TAL"/>
            </w:pPr>
            <w:r w:rsidRPr="00A81727">
              <w:t>TE Part</w:t>
            </w:r>
          </w:p>
        </w:tc>
        <w:tc>
          <w:tcPr>
            <w:tcW w:w="2809" w:type="dxa"/>
            <w:shd w:val="clear" w:color="auto" w:fill="auto"/>
          </w:tcPr>
          <w:p w14:paraId="4A1939DE" w14:textId="77777777" w:rsidR="00F94D3A" w:rsidRPr="00A81727" w:rsidRDefault="00F94D3A" w:rsidP="003B6EB3">
            <w:pPr>
              <w:pStyle w:val="TAL"/>
            </w:pPr>
            <w:r w:rsidRPr="00A81727">
              <w:t>A.3.3.1.1</w:t>
            </w:r>
          </w:p>
        </w:tc>
        <w:tc>
          <w:tcPr>
            <w:tcW w:w="3961" w:type="dxa"/>
            <w:vMerge w:val="restart"/>
          </w:tcPr>
          <w:p w14:paraId="44CDDFDA" w14:textId="77777777" w:rsidR="00F94D3A" w:rsidRPr="00A81727" w:rsidRDefault="00F94D3A" w:rsidP="003B6EB3">
            <w:pPr>
              <w:pStyle w:val="TAL"/>
            </w:pPr>
            <w:r w:rsidRPr="00A81727">
              <w:t>As specified in TS 38.508-1 [14] Annex A.</w:t>
            </w:r>
          </w:p>
        </w:tc>
      </w:tr>
      <w:tr w:rsidR="00F94D3A" w:rsidRPr="00A81727" w14:paraId="701318EF" w14:textId="77777777" w:rsidTr="003B6EB3">
        <w:trPr>
          <w:jc w:val="center"/>
        </w:trPr>
        <w:tc>
          <w:tcPr>
            <w:tcW w:w="1701" w:type="dxa"/>
            <w:vMerge/>
            <w:shd w:val="clear" w:color="auto" w:fill="auto"/>
          </w:tcPr>
          <w:p w14:paraId="1F3822FB" w14:textId="77777777" w:rsidR="00F94D3A" w:rsidRPr="00A81727" w:rsidRDefault="00F94D3A" w:rsidP="003B6EB3">
            <w:pPr>
              <w:pStyle w:val="TAL"/>
            </w:pPr>
          </w:p>
        </w:tc>
        <w:tc>
          <w:tcPr>
            <w:tcW w:w="1134" w:type="dxa"/>
            <w:shd w:val="clear" w:color="auto" w:fill="auto"/>
          </w:tcPr>
          <w:p w14:paraId="47A2B67F" w14:textId="77777777" w:rsidR="00F94D3A" w:rsidRPr="00A81727" w:rsidRDefault="00F94D3A" w:rsidP="003B6EB3">
            <w:pPr>
              <w:pStyle w:val="TAL"/>
            </w:pPr>
            <w:r w:rsidRPr="00A81727">
              <w:t>DUT Part</w:t>
            </w:r>
          </w:p>
        </w:tc>
        <w:tc>
          <w:tcPr>
            <w:tcW w:w="2809" w:type="dxa"/>
            <w:shd w:val="clear" w:color="auto" w:fill="auto"/>
          </w:tcPr>
          <w:p w14:paraId="484012A2" w14:textId="77777777" w:rsidR="00F94D3A" w:rsidRPr="00A81727" w:rsidRDefault="00F94D3A" w:rsidP="003B6EB3">
            <w:pPr>
              <w:pStyle w:val="TAL"/>
            </w:pPr>
            <w:r w:rsidRPr="00A81727">
              <w:t>A.3.4.1.1</w:t>
            </w:r>
          </w:p>
        </w:tc>
        <w:tc>
          <w:tcPr>
            <w:tcW w:w="3961" w:type="dxa"/>
            <w:vMerge/>
          </w:tcPr>
          <w:p w14:paraId="5D17AB4A" w14:textId="77777777" w:rsidR="00F94D3A" w:rsidRPr="00A81727" w:rsidRDefault="00F94D3A" w:rsidP="003B6EB3">
            <w:pPr>
              <w:pStyle w:val="TAL"/>
            </w:pPr>
          </w:p>
        </w:tc>
      </w:tr>
      <w:tr w:rsidR="00F94D3A" w:rsidRPr="00A81727" w14:paraId="14657803" w14:textId="77777777" w:rsidTr="003B6EB3">
        <w:trPr>
          <w:jc w:val="center"/>
        </w:trPr>
        <w:tc>
          <w:tcPr>
            <w:tcW w:w="1701" w:type="dxa"/>
            <w:shd w:val="clear" w:color="auto" w:fill="auto"/>
          </w:tcPr>
          <w:p w14:paraId="27B08DF9" w14:textId="77777777" w:rsidR="00F94D3A" w:rsidRPr="00A81727" w:rsidRDefault="00F94D3A" w:rsidP="003B6EB3">
            <w:pPr>
              <w:pStyle w:val="TAL"/>
            </w:pPr>
            <w:r w:rsidRPr="00A81727">
              <w:t>Exceptions to connection diagram</w:t>
            </w:r>
          </w:p>
        </w:tc>
        <w:tc>
          <w:tcPr>
            <w:tcW w:w="3943" w:type="dxa"/>
            <w:gridSpan w:val="2"/>
            <w:shd w:val="clear" w:color="auto" w:fill="auto"/>
          </w:tcPr>
          <w:p w14:paraId="3B435AC1" w14:textId="77777777" w:rsidR="00F94D3A" w:rsidRPr="00A81727" w:rsidRDefault="00F94D3A" w:rsidP="003B6EB3">
            <w:pPr>
              <w:pStyle w:val="TAL"/>
            </w:pPr>
            <w:r w:rsidRPr="00A81727">
              <w:t>N/A</w:t>
            </w:r>
          </w:p>
        </w:tc>
        <w:tc>
          <w:tcPr>
            <w:tcW w:w="3961" w:type="dxa"/>
          </w:tcPr>
          <w:p w14:paraId="21FD7B07" w14:textId="77777777" w:rsidR="00F94D3A" w:rsidRPr="00A81727" w:rsidRDefault="00F94D3A" w:rsidP="003B6EB3">
            <w:pPr>
              <w:pStyle w:val="TAL"/>
            </w:pPr>
          </w:p>
        </w:tc>
      </w:tr>
    </w:tbl>
    <w:p w14:paraId="13B9D4F9" w14:textId="77777777" w:rsidR="00F94D3A" w:rsidRPr="00A81727" w:rsidRDefault="00F94D3A" w:rsidP="00F94D3A">
      <w:pPr>
        <w:rPr>
          <w:lang w:eastAsia="sv-SE"/>
        </w:rPr>
      </w:pPr>
    </w:p>
    <w:p w14:paraId="5B2C0BAE" w14:textId="77777777" w:rsidR="00F94D3A" w:rsidRPr="00A81727" w:rsidRDefault="00F94D3A" w:rsidP="00F94D3A">
      <w:pPr>
        <w:pStyle w:val="B1"/>
      </w:pPr>
      <w:r w:rsidRPr="00A81727">
        <w:t>1.</w:t>
      </w:r>
      <w:r w:rsidRPr="00A81727">
        <w:tab/>
        <w:t>Message contents are defined in clause 5.3.2.2.2.4.3.</w:t>
      </w:r>
    </w:p>
    <w:p w14:paraId="43C8E708" w14:textId="77777777" w:rsidR="00F94D3A" w:rsidRPr="00A81727" w:rsidRDefault="00F94D3A" w:rsidP="00F94D3A">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0D53E910" w14:textId="77777777" w:rsidR="00F94D3A" w:rsidRPr="00A81727" w:rsidRDefault="00F94D3A" w:rsidP="00F94D3A">
      <w:pPr>
        <w:pStyle w:val="B1"/>
      </w:pPr>
      <w:r w:rsidRPr="00A81727">
        <w:t>3.</w:t>
      </w:r>
      <w:r w:rsidRPr="00A81727">
        <w:tab/>
        <w:t>Downlink signals for NR cell are initially set up according to clause C.2.1.</w:t>
      </w:r>
    </w:p>
    <w:p w14:paraId="02D93011" w14:textId="24139CE5" w:rsidR="006552DB" w:rsidRPr="00F94D3A" w:rsidRDefault="00F94D3A" w:rsidP="00F94D3A">
      <w:pPr>
        <w:pStyle w:val="B1"/>
        <w:rPr>
          <w:noProof/>
        </w:rPr>
      </w:pPr>
      <w:r w:rsidRPr="00A81727">
        <w:t>4.</w:t>
      </w:r>
      <w:r w:rsidRPr="00A81727">
        <w:tab/>
        <w:t>The UE Rx beam peak direction has been obtained previously using one of the Rx Beam Peak Search procedures as described in Annex I.</w:t>
      </w:r>
    </w:p>
    <w:p w14:paraId="2FA3AA48" w14:textId="77777777" w:rsidR="006552DB" w:rsidRDefault="006552DB" w:rsidP="006552DB">
      <w:pPr>
        <w:rPr>
          <w:noProof/>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26BA84B" w14:textId="77777777" w:rsidR="00486E50" w:rsidRPr="00A81727" w:rsidRDefault="00486E50" w:rsidP="00486E50">
      <w:pPr>
        <w:pStyle w:val="H6"/>
        <w:rPr>
          <w:rFonts w:cs="Arial"/>
        </w:rPr>
      </w:pPr>
      <w:r w:rsidRPr="00A81727">
        <w:t>5.3.2.2.3</w:t>
      </w:r>
      <w:r w:rsidRPr="00A81727">
        <w:rPr>
          <w:rFonts w:cs="Arial"/>
        </w:rPr>
        <w:t>.4</w:t>
      </w:r>
      <w:r w:rsidRPr="00A81727">
        <w:rPr>
          <w:rFonts w:cs="Arial"/>
        </w:rPr>
        <w:tab/>
        <w:t>Test description</w:t>
      </w:r>
    </w:p>
    <w:p w14:paraId="07241965" w14:textId="77777777" w:rsidR="00486E50" w:rsidRPr="00A81727" w:rsidRDefault="00486E50" w:rsidP="00486E50">
      <w:pPr>
        <w:pStyle w:val="H6"/>
        <w:rPr>
          <w:rFonts w:cs="Arial"/>
        </w:rPr>
      </w:pPr>
      <w:r w:rsidRPr="00A81727">
        <w:t>5.3.2.2.3</w:t>
      </w:r>
      <w:r w:rsidRPr="00A81727">
        <w:rPr>
          <w:rFonts w:cs="Arial"/>
        </w:rPr>
        <w:t>.4.1</w:t>
      </w:r>
      <w:r w:rsidRPr="00A81727">
        <w:rPr>
          <w:rFonts w:cs="Arial"/>
        </w:rPr>
        <w:tab/>
        <w:t>Initial conditions</w:t>
      </w:r>
    </w:p>
    <w:p w14:paraId="0EEEEA7F" w14:textId="77777777" w:rsidR="00486E50" w:rsidRPr="00A81727" w:rsidRDefault="00486E50" w:rsidP="00486E50">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5.3.2.2.3.4.1-1</w:t>
      </w:r>
      <w:r w:rsidRPr="00A81727">
        <w:rPr>
          <w:lang w:eastAsia="sv-SE"/>
        </w:rPr>
        <w:t>.</w:t>
      </w:r>
    </w:p>
    <w:p w14:paraId="7EA6C374" w14:textId="77777777" w:rsidR="00486E50" w:rsidRPr="00A81727" w:rsidRDefault="00486E50" w:rsidP="00486E50">
      <w:pPr>
        <w:pStyle w:val="TH"/>
      </w:pPr>
      <w:r w:rsidRPr="00A81727">
        <w:lastRenderedPageBreak/>
        <w:t>Table 5.3.2.2.3.4.1-1: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486E50" w:rsidRPr="00A81727" w14:paraId="5BE0E5A8" w14:textId="77777777" w:rsidTr="003B6EB3">
        <w:trPr>
          <w:jc w:val="center"/>
        </w:trPr>
        <w:tc>
          <w:tcPr>
            <w:tcW w:w="1474" w:type="dxa"/>
            <w:shd w:val="clear" w:color="auto" w:fill="auto"/>
          </w:tcPr>
          <w:p w14:paraId="5EA5379E" w14:textId="77777777" w:rsidR="00486E50" w:rsidRPr="00A81727" w:rsidRDefault="00486E50" w:rsidP="003B6EB3">
            <w:pPr>
              <w:pStyle w:val="TAH"/>
            </w:pPr>
            <w:r w:rsidRPr="00A81727">
              <w:t>Test Case ID</w:t>
            </w:r>
          </w:p>
        </w:tc>
        <w:tc>
          <w:tcPr>
            <w:tcW w:w="1474" w:type="dxa"/>
          </w:tcPr>
          <w:p w14:paraId="0353999E" w14:textId="77777777" w:rsidR="00486E50" w:rsidRPr="00A81727" w:rsidRDefault="00486E50" w:rsidP="003B6EB3">
            <w:pPr>
              <w:pStyle w:val="TAH"/>
            </w:pPr>
            <w:r w:rsidRPr="00A81727">
              <w:t>Test Config Index</w:t>
            </w:r>
          </w:p>
        </w:tc>
        <w:tc>
          <w:tcPr>
            <w:tcW w:w="6237" w:type="dxa"/>
            <w:shd w:val="clear" w:color="auto" w:fill="auto"/>
          </w:tcPr>
          <w:p w14:paraId="3939077C" w14:textId="77777777" w:rsidR="00486E50" w:rsidRPr="00A81727" w:rsidRDefault="00486E50" w:rsidP="003B6EB3">
            <w:pPr>
              <w:pStyle w:val="TAH"/>
            </w:pPr>
            <w:r w:rsidRPr="00A81727">
              <w:t>Description</w:t>
            </w:r>
          </w:p>
        </w:tc>
      </w:tr>
      <w:tr w:rsidR="00486E50" w:rsidRPr="00A81727" w14:paraId="144BAEA5" w14:textId="77777777" w:rsidTr="003B6EB3">
        <w:trPr>
          <w:jc w:val="center"/>
        </w:trPr>
        <w:tc>
          <w:tcPr>
            <w:tcW w:w="1474" w:type="dxa"/>
            <w:shd w:val="clear" w:color="auto" w:fill="auto"/>
          </w:tcPr>
          <w:p w14:paraId="5DD7450E" w14:textId="77777777" w:rsidR="00486E50" w:rsidRPr="00A81727" w:rsidRDefault="00486E50" w:rsidP="003B6EB3">
            <w:pPr>
              <w:pStyle w:val="TAL"/>
            </w:pPr>
            <w:r w:rsidRPr="00A81727">
              <w:t>5.3.2.2.3-1</w:t>
            </w:r>
          </w:p>
        </w:tc>
        <w:tc>
          <w:tcPr>
            <w:tcW w:w="1474" w:type="dxa"/>
          </w:tcPr>
          <w:p w14:paraId="268120ED" w14:textId="77777777" w:rsidR="00486E50" w:rsidRPr="00A81727" w:rsidRDefault="00486E50" w:rsidP="003B6EB3">
            <w:pPr>
              <w:pStyle w:val="TAL"/>
            </w:pPr>
            <w:r w:rsidRPr="00A81727">
              <w:t>1</w:t>
            </w:r>
          </w:p>
        </w:tc>
        <w:tc>
          <w:tcPr>
            <w:tcW w:w="6237" w:type="dxa"/>
            <w:shd w:val="clear" w:color="auto" w:fill="auto"/>
          </w:tcPr>
          <w:p w14:paraId="42D8DAB8" w14:textId="50CAD37F" w:rsidR="00486E50" w:rsidRPr="00A81727" w:rsidRDefault="00486E50" w:rsidP="003B6EB3">
            <w:pPr>
              <w:pStyle w:val="TAL"/>
            </w:pPr>
            <w:r w:rsidRPr="00A81727">
              <w:t>LTE FDD, NR 120 kHz SSB SCS, 10</w:t>
            </w:r>
            <w:ins w:id="6" w:author="Daiwei Zhou (周代卫)" w:date="2023-02-16T20:39:00Z">
              <w:r w:rsidR="00F8305F">
                <w:t xml:space="preserve">0 </w:t>
              </w:r>
            </w:ins>
            <w:r w:rsidRPr="00A81727">
              <w:t>MHz bandwidth, TDD</w:t>
            </w:r>
          </w:p>
        </w:tc>
      </w:tr>
      <w:tr w:rsidR="00486E50" w:rsidRPr="00A81727" w14:paraId="381C762A" w14:textId="77777777" w:rsidTr="003B6EB3">
        <w:trPr>
          <w:jc w:val="center"/>
        </w:trPr>
        <w:tc>
          <w:tcPr>
            <w:tcW w:w="1474" w:type="dxa"/>
            <w:shd w:val="clear" w:color="auto" w:fill="auto"/>
          </w:tcPr>
          <w:p w14:paraId="3677B5B3" w14:textId="77777777" w:rsidR="00486E50" w:rsidRPr="00A81727" w:rsidRDefault="00486E50" w:rsidP="003B6EB3">
            <w:pPr>
              <w:pStyle w:val="TAL"/>
            </w:pPr>
            <w:r w:rsidRPr="00A81727">
              <w:t>5.3.2.2.3-2</w:t>
            </w:r>
          </w:p>
        </w:tc>
        <w:tc>
          <w:tcPr>
            <w:tcW w:w="1474" w:type="dxa"/>
          </w:tcPr>
          <w:p w14:paraId="298271FD" w14:textId="77777777" w:rsidR="00486E50" w:rsidRPr="00A81727" w:rsidRDefault="00486E50" w:rsidP="003B6EB3">
            <w:pPr>
              <w:pStyle w:val="TAL"/>
            </w:pPr>
            <w:r w:rsidRPr="00A81727">
              <w:t>2</w:t>
            </w:r>
          </w:p>
        </w:tc>
        <w:tc>
          <w:tcPr>
            <w:tcW w:w="6237" w:type="dxa"/>
            <w:shd w:val="clear" w:color="auto" w:fill="auto"/>
          </w:tcPr>
          <w:p w14:paraId="0C5BC836" w14:textId="4C6D0265" w:rsidR="00486E50" w:rsidRPr="00A81727" w:rsidRDefault="00486E50" w:rsidP="003B6EB3">
            <w:pPr>
              <w:pStyle w:val="TAL"/>
            </w:pPr>
            <w:r w:rsidRPr="00A81727">
              <w:t>LTE TDD, NR 120 kHz SSB SCS, 10</w:t>
            </w:r>
            <w:ins w:id="7" w:author="Daiwei Zhou (周代卫)" w:date="2023-02-16T20:39:00Z">
              <w:r w:rsidR="00F8305F">
                <w:t xml:space="preserve">0 </w:t>
              </w:r>
            </w:ins>
            <w:r w:rsidRPr="00A81727">
              <w:t>MHz bandwidth, TDD</w:t>
            </w:r>
          </w:p>
        </w:tc>
      </w:tr>
      <w:tr w:rsidR="00486E50" w:rsidRPr="00A81727" w14:paraId="6552983C" w14:textId="77777777" w:rsidTr="003B6EB3">
        <w:trPr>
          <w:jc w:val="center"/>
        </w:trPr>
        <w:tc>
          <w:tcPr>
            <w:tcW w:w="9185" w:type="dxa"/>
            <w:gridSpan w:val="3"/>
            <w:shd w:val="clear" w:color="auto" w:fill="auto"/>
          </w:tcPr>
          <w:p w14:paraId="36EE0C17" w14:textId="77777777" w:rsidR="00486E50" w:rsidRPr="00A81727" w:rsidRDefault="00486E50" w:rsidP="003B6EB3">
            <w:pPr>
              <w:pStyle w:val="TAN"/>
            </w:pPr>
            <w:r w:rsidRPr="00A81727">
              <w:t>NOTE:</w:t>
            </w:r>
            <w:r w:rsidRPr="00A81727">
              <w:tab/>
              <w:t>The UE is only required to be tested in one of the supported test configurations</w:t>
            </w:r>
          </w:p>
        </w:tc>
      </w:tr>
    </w:tbl>
    <w:p w14:paraId="2CA71362" w14:textId="77777777" w:rsidR="00486E50" w:rsidRPr="00A81727" w:rsidRDefault="00486E50" w:rsidP="00486E50">
      <w:pPr>
        <w:rPr>
          <w:lang w:eastAsia="sv-SE"/>
        </w:rPr>
      </w:pPr>
    </w:p>
    <w:p w14:paraId="209F6B6C" w14:textId="77777777" w:rsidR="00486E50" w:rsidRPr="00A81727" w:rsidRDefault="00486E50" w:rsidP="00486E50">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1EE8D964" w14:textId="77777777" w:rsidR="00486E50" w:rsidRPr="00A81727" w:rsidRDefault="00486E50" w:rsidP="00486E50">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w:t>
      </w:r>
      <w:proofErr w:type="spellStart"/>
      <w:r w:rsidRPr="00A81727">
        <w:rPr>
          <w:lang w:eastAsia="sv-SE"/>
        </w:rPr>
        <w:t>RSRP_x</w:t>
      </w:r>
      <w:proofErr w:type="spellEnd"/>
      <w:r w:rsidRPr="00A81727">
        <w:rPr>
          <w:lang w:eastAsia="sv-SE"/>
        </w:rPr>
        <w:t>, x is treated as a positive integer value.</w:t>
      </w:r>
    </w:p>
    <w:p w14:paraId="65E88BEC" w14:textId="77777777" w:rsidR="00486E50" w:rsidRPr="00A81727" w:rsidRDefault="00486E50" w:rsidP="00486E50">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proofErr w:type="spellStart"/>
      <w:r w:rsidRPr="00A81727">
        <w:rPr>
          <w:i/>
          <w:lang w:eastAsia="sv-SE"/>
        </w:rPr>
        <w:t>preambleReceivedTargetPower</w:t>
      </w:r>
      <w:proofErr w:type="spellEnd"/>
      <w:r w:rsidRPr="00A81727">
        <w:rPr>
          <w:lang w:eastAsia="sv-SE"/>
        </w:rPr>
        <w:t xml:space="preserve"> = -100dBm and </w:t>
      </w:r>
      <w:r w:rsidRPr="00A81727">
        <w:rPr>
          <w:i/>
          <w:iCs/>
          <w:lang w:eastAsia="sv-SE"/>
        </w:rPr>
        <w:t>ss-PBCH-</w:t>
      </w:r>
      <w:proofErr w:type="spellStart"/>
      <w:r w:rsidRPr="00A81727">
        <w:rPr>
          <w:i/>
          <w:iCs/>
          <w:lang w:eastAsia="sv-SE"/>
        </w:rPr>
        <w:t>BlockPower</w:t>
      </w:r>
      <w:proofErr w:type="spellEnd"/>
      <w:r w:rsidRPr="00A81727">
        <w:rPr>
          <w:lang w:eastAsia="sv-SE"/>
        </w:rPr>
        <w:t xml:space="preserve"> = 20dBm. </w:t>
      </w:r>
    </w:p>
    <w:p w14:paraId="254CB839" w14:textId="77777777" w:rsidR="00486E50" w:rsidRPr="00A81727" w:rsidRDefault="00486E50" w:rsidP="00486E50">
      <w:pPr>
        <w:rPr>
          <w:lang w:eastAsia="sv-SE"/>
        </w:rPr>
      </w:pPr>
      <w:r w:rsidRPr="00A81727">
        <w:rPr>
          <w:lang w:eastAsia="sv-SE"/>
        </w:rPr>
        <w:t>Configure the test equipment and the DUT according to the parameters in Table 5.3.2.2.3.4.1-2.</w:t>
      </w:r>
    </w:p>
    <w:p w14:paraId="0B44343C" w14:textId="77777777" w:rsidR="00486E50" w:rsidRPr="00A81727" w:rsidRDefault="00486E50" w:rsidP="00486E50">
      <w:pPr>
        <w:pStyle w:val="TH"/>
      </w:pPr>
      <w:r w:rsidRPr="00A81727">
        <w:t>Table 5.3.2.2.3.4.1-2: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6E50" w:rsidRPr="00A81727" w14:paraId="5F28AF09" w14:textId="77777777" w:rsidTr="003B6EB3">
        <w:trPr>
          <w:jc w:val="center"/>
        </w:trPr>
        <w:tc>
          <w:tcPr>
            <w:tcW w:w="1701" w:type="dxa"/>
            <w:shd w:val="clear" w:color="auto" w:fill="auto"/>
          </w:tcPr>
          <w:p w14:paraId="529486E3" w14:textId="77777777" w:rsidR="00486E50" w:rsidRPr="00A81727" w:rsidRDefault="00486E50" w:rsidP="003B6EB3">
            <w:pPr>
              <w:pStyle w:val="TAH"/>
            </w:pPr>
            <w:r w:rsidRPr="00A81727">
              <w:t>Parameter</w:t>
            </w:r>
          </w:p>
        </w:tc>
        <w:tc>
          <w:tcPr>
            <w:tcW w:w="3943" w:type="dxa"/>
            <w:gridSpan w:val="2"/>
            <w:shd w:val="clear" w:color="auto" w:fill="auto"/>
          </w:tcPr>
          <w:p w14:paraId="270788EF" w14:textId="77777777" w:rsidR="00486E50" w:rsidRPr="00A81727" w:rsidRDefault="00486E50" w:rsidP="003B6EB3">
            <w:pPr>
              <w:pStyle w:val="TAH"/>
            </w:pPr>
            <w:r w:rsidRPr="00A81727">
              <w:t>Value</w:t>
            </w:r>
          </w:p>
        </w:tc>
        <w:tc>
          <w:tcPr>
            <w:tcW w:w="3961" w:type="dxa"/>
          </w:tcPr>
          <w:p w14:paraId="671D03D3" w14:textId="77777777" w:rsidR="00486E50" w:rsidRPr="00A81727" w:rsidRDefault="00486E50" w:rsidP="003B6EB3">
            <w:pPr>
              <w:pStyle w:val="TAH"/>
            </w:pPr>
            <w:r w:rsidRPr="00A81727">
              <w:t>Comment</w:t>
            </w:r>
          </w:p>
        </w:tc>
      </w:tr>
      <w:tr w:rsidR="00486E50" w:rsidRPr="00A81727" w14:paraId="076F54EA" w14:textId="77777777" w:rsidTr="003B6EB3">
        <w:trPr>
          <w:jc w:val="center"/>
        </w:trPr>
        <w:tc>
          <w:tcPr>
            <w:tcW w:w="1701" w:type="dxa"/>
            <w:shd w:val="clear" w:color="auto" w:fill="auto"/>
          </w:tcPr>
          <w:p w14:paraId="36CFD000" w14:textId="77777777" w:rsidR="00486E50" w:rsidRPr="00A81727" w:rsidRDefault="00486E50" w:rsidP="003B6EB3">
            <w:pPr>
              <w:pStyle w:val="TAL"/>
            </w:pPr>
            <w:r w:rsidRPr="00A81727">
              <w:t>Test environment</w:t>
            </w:r>
          </w:p>
        </w:tc>
        <w:tc>
          <w:tcPr>
            <w:tcW w:w="3943" w:type="dxa"/>
            <w:gridSpan w:val="2"/>
            <w:shd w:val="clear" w:color="auto" w:fill="auto"/>
          </w:tcPr>
          <w:p w14:paraId="5D6B60C5" w14:textId="77777777" w:rsidR="00486E50" w:rsidRPr="00A81727" w:rsidRDefault="00486E50" w:rsidP="003B6EB3">
            <w:pPr>
              <w:pStyle w:val="TAL"/>
            </w:pPr>
            <w:r w:rsidRPr="00A81727">
              <w:t>NC</w:t>
            </w:r>
          </w:p>
        </w:tc>
        <w:tc>
          <w:tcPr>
            <w:tcW w:w="3961" w:type="dxa"/>
          </w:tcPr>
          <w:p w14:paraId="7B6C5E6C" w14:textId="77777777" w:rsidR="00486E50" w:rsidRPr="00A81727" w:rsidRDefault="00486E50" w:rsidP="003B6EB3">
            <w:pPr>
              <w:pStyle w:val="TAL"/>
            </w:pPr>
            <w:r w:rsidRPr="00A81727">
              <w:t>As specified in TS 38.508-1 [14] clause 4.1.</w:t>
            </w:r>
          </w:p>
        </w:tc>
      </w:tr>
      <w:tr w:rsidR="00486E50" w:rsidRPr="00A81727" w14:paraId="0A53355F" w14:textId="77777777" w:rsidTr="003B6EB3">
        <w:trPr>
          <w:jc w:val="center"/>
        </w:trPr>
        <w:tc>
          <w:tcPr>
            <w:tcW w:w="1701" w:type="dxa"/>
            <w:shd w:val="clear" w:color="auto" w:fill="auto"/>
          </w:tcPr>
          <w:p w14:paraId="55195C43" w14:textId="77777777" w:rsidR="00486E50" w:rsidRPr="00A81727" w:rsidRDefault="00486E50" w:rsidP="003B6EB3">
            <w:pPr>
              <w:pStyle w:val="TAL"/>
            </w:pPr>
            <w:r w:rsidRPr="00A81727">
              <w:t>Test frequencies</w:t>
            </w:r>
          </w:p>
        </w:tc>
        <w:tc>
          <w:tcPr>
            <w:tcW w:w="7904" w:type="dxa"/>
            <w:gridSpan w:val="3"/>
            <w:shd w:val="clear" w:color="auto" w:fill="auto"/>
          </w:tcPr>
          <w:p w14:paraId="48F56C94" w14:textId="77777777" w:rsidR="00486E50" w:rsidRPr="00A81727" w:rsidRDefault="00486E50" w:rsidP="003B6EB3">
            <w:pPr>
              <w:pStyle w:val="TAL"/>
            </w:pPr>
            <w:r w:rsidRPr="00A81727">
              <w:t>As specified in Annex E, E.1.1, E.1.3.1 and Table E.3-1 and TS 38.508-1 [14] clause 4.3.1 for E-UTRA and 7.2.3 for NR</w:t>
            </w:r>
          </w:p>
        </w:tc>
      </w:tr>
      <w:tr w:rsidR="00486E50" w:rsidRPr="00A81727" w14:paraId="20BC1F1B" w14:textId="77777777" w:rsidTr="003B6EB3">
        <w:trPr>
          <w:jc w:val="center"/>
        </w:trPr>
        <w:tc>
          <w:tcPr>
            <w:tcW w:w="1701" w:type="dxa"/>
            <w:shd w:val="clear" w:color="auto" w:fill="auto"/>
          </w:tcPr>
          <w:p w14:paraId="35333B8E" w14:textId="77777777" w:rsidR="00486E50" w:rsidRPr="00A81727" w:rsidRDefault="00486E50" w:rsidP="003B6EB3">
            <w:pPr>
              <w:pStyle w:val="TAL"/>
            </w:pPr>
            <w:r w:rsidRPr="00A81727">
              <w:t>Channel bandwidth</w:t>
            </w:r>
          </w:p>
        </w:tc>
        <w:tc>
          <w:tcPr>
            <w:tcW w:w="7904" w:type="dxa"/>
            <w:gridSpan w:val="3"/>
            <w:shd w:val="clear" w:color="auto" w:fill="auto"/>
          </w:tcPr>
          <w:p w14:paraId="0980795A" w14:textId="77777777" w:rsidR="00486E50" w:rsidRPr="00A81727" w:rsidRDefault="00486E50" w:rsidP="003B6EB3">
            <w:pPr>
              <w:pStyle w:val="TAL"/>
            </w:pPr>
            <w:r w:rsidRPr="00A81727">
              <w:t>As specified by the test configuration selected from Table 4.3.2.2.1.4.1-1.</w:t>
            </w:r>
          </w:p>
        </w:tc>
      </w:tr>
      <w:tr w:rsidR="00486E50" w:rsidRPr="00A81727" w14:paraId="4F7F36BB" w14:textId="77777777" w:rsidTr="003B6EB3">
        <w:trPr>
          <w:jc w:val="center"/>
        </w:trPr>
        <w:tc>
          <w:tcPr>
            <w:tcW w:w="1701" w:type="dxa"/>
            <w:shd w:val="clear" w:color="auto" w:fill="auto"/>
          </w:tcPr>
          <w:p w14:paraId="6C020521" w14:textId="77777777" w:rsidR="00486E50" w:rsidRPr="00A81727" w:rsidRDefault="00486E50" w:rsidP="003B6EB3">
            <w:pPr>
              <w:pStyle w:val="TAL"/>
            </w:pPr>
            <w:r w:rsidRPr="00A81727">
              <w:t>Propagation conditions</w:t>
            </w:r>
          </w:p>
        </w:tc>
        <w:tc>
          <w:tcPr>
            <w:tcW w:w="3943" w:type="dxa"/>
            <w:gridSpan w:val="2"/>
            <w:shd w:val="clear" w:color="auto" w:fill="auto"/>
          </w:tcPr>
          <w:p w14:paraId="248BB747" w14:textId="77777777" w:rsidR="00486E50" w:rsidRPr="00A81727" w:rsidRDefault="00486E50" w:rsidP="003B6EB3">
            <w:pPr>
              <w:pStyle w:val="TAL"/>
            </w:pPr>
            <w:r w:rsidRPr="00A81727">
              <w:t>AWGN</w:t>
            </w:r>
          </w:p>
        </w:tc>
        <w:tc>
          <w:tcPr>
            <w:tcW w:w="3961" w:type="dxa"/>
          </w:tcPr>
          <w:p w14:paraId="1F02F50A" w14:textId="77777777" w:rsidR="00486E50" w:rsidRPr="00A81727" w:rsidRDefault="00486E50" w:rsidP="003B6EB3">
            <w:pPr>
              <w:pStyle w:val="TAL"/>
            </w:pPr>
            <w:r w:rsidRPr="00A81727">
              <w:t>As specified in clause C.2.2.</w:t>
            </w:r>
          </w:p>
        </w:tc>
      </w:tr>
      <w:tr w:rsidR="00486E50" w:rsidRPr="00A81727" w14:paraId="4D66E8CD" w14:textId="77777777" w:rsidTr="003B6EB3">
        <w:trPr>
          <w:jc w:val="center"/>
        </w:trPr>
        <w:tc>
          <w:tcPr>
            <w:tcW w:w="1701" w:type="dxa"/>
            <w:vMerge w:val="restart"/>
            <w:shd w:val="clear" w:color="auto" w:fill="auto"/>
          </w:tcPr>
          <w:p w14:paraId="5E638351" w14:textId="77777777" w:rsidR="00486E50" w:rsidRPr="00A81727" w:rsidRDefault="00486E50" w:rsidP="003B6EB3">
            <w:pPr>
              <w:pStyle w:val="TAL"/>
            </w:pPr>
            <w:r w:rsidRPr="00A81727">
              <w:t>Connection Diagram</w:t>
            </w:r>
          </w:p>
        </w:tc>
        <w:tc>
          <w:tcPr>
            <w:tcW w:w="1134" w:type="dxa"/>
            <w:shd w:val="clear" w:color="auto" w:fill="auto"/>
          </w:tcPr>
          <w:p w14:paraId="2AB19D08" w14:textId="77777777" w:rsidR="00486E50" w:rsidRPr="00A81727" w:rsidRDefault="00486E50" w:rsidP="003B6EB3">
            <w:pPr>
              <w:pStyle w:val="TAL"/>
            </w:pPr>
            <w:r w:rsidRPr="00A81727">
              <w:t>TE Part</w:t>
            </w:r>
          </w:p>
        </w:tc>
        <w:tc>
          <w:tcPr>
            <w:tcW w:w="2809" w:type="dxa"/>
            <w:shd w:val="clear" w:color="auto" w:fill="auto"/>
          </w:tcPr>
          <w:p w14:paraId="7AE2173E" w14:textId="77777777" w:rsidR="00486E50" w:rsidRPr="00A81727" w:rsidRDefault="00486E50" w:rsidP="003B6EB3">
            <w:pPr>
              <w:pStyle w:val="TAL"/>
            </w:pPr>
            <w:r w:rsidRPr="00A81727">
              <w:t>A.3.3.1.1</w:t>
            </w:r>
          </w:p>
        </w:tc>
        <w:tc>
          <w:tcPr>
            <w:tcW w:w="3961" w:type="dxa"/>
            <w:vMerge w:val="restart"/>
          </w:tcPr>
          <w:p w14:paraId="4EA28F79" w14:textId="77777777" w:rsidR="00486E50" w:rsidRPr="00A81727" w:rsidRDefault="00486E50" w:rsidP="003B6EB3">
            <w:pPr>
              <w:pStyle w:val="TAL"/>
            </w:pPr>
            <w:r w:rsidRPr="00A81727">
              <w:t>As specified in TS 38.508-1 [14] Annex A.</w:t>
            </w:r>
          </w:p>
        </w:tc>
      </w:tr>
      <w:tr w:rsidR="00486E50" w:rsidRPr="00A81727" w14:paraId="05FE593E" w14:textId="77777777" w:rsidTr="003B6EB3">
        <w:trPr>
          <w:jc w:val="center"/>
        </w:trPr>
        <w:tc>
          <w:tcPr>
            <w:tcW w:w="1701" w:type="dxa"/>
            <w:vMerge/>
            <w:shd w:val="clear" w:color="auto" w:fill="auto"/>
          </w:tcPr>
          <w:p w14:paraId="7FFDE420" w14:textId="77777777" w:rsidR="00486E50" w:rsidRPr="00A81727" w:rsidRDefault="00486E50" w:rsidP="003B6EB3">
            <w:pPr>
              <w:pStyle w:val="TAL"/>
            </w:pPr>
          </w:p>
        </w:tc>
        <w:tc>
          <w:tcPr>
            <w:tcW w:w="1134" w:type="dxa"/>
            <w:shd w:val="clear" w:color="auto" w:fill="auto"/>
          </w:tcPr>
          <w:p w14:paraId="4A258FCB" w14:textId="77777777" w:rsidR="00486E50" w:rsidRPr="00A81727" w:rsidRDefault="00486E50" w:rsidP="003B6EB3">
            <w:pPr>
              <w:pStyle w:val="TAL"/>
            </w:pPr>
            <w:r w:rsidRPr="00A81727">
              <w:t>DUT Part</w:t>
            </w:r>
          </w:p>
        </w:tc>
        <w:tc>
          <w:tcPr>
            <w:tcW w:w="2809" w:type="dxa"/>
            <w:shd w:val="clear" w:color="auto" w:fill="auto"/>
          </w:tcPr>
          <w:p w14:paraId="1E0A3571" w14:textId="77777777" w:rsidR="00486E50" w:rsidRPr="00A81727" w:rsidRDefault="00486E50" w:rsidP="003B6EB3">
            <w:pPr>
              <w:pStyle w:val="TAL"/>
            </w:pPr>
            <w:r w:rsidRPr="00A81727">
              <w:t>A.3.4.1.1</w:t>
            </w:r>
          </w:p>
        </w:tc>
        <w:tc>
          <w:tcPr>
            <w:tcW w:w="3961" w:type="dxa"/>
            <w:vMerge/>
          </w:tcPr>
          <w:p w14:paraId="08B0E999" w14:textId="77777777" w:rsidR="00486E50" w:rsidRPr="00A81727" w:rsidRDefault="00486E50" w:rsidP="003B6EB3">
            <w:pPr>
              <w:pStyle w:val="TAL"/>
            </w:pPr>
          </w:p>
        </w:tc>
      </w:tr>
      <w:tr w:rsidR="00486E50" w:rsidRPr="00A81727" w14:paraId="2552E869" w14:textId="77777777" w:rsidTr="003B6EB3">
        <w:trPr>
          <w:jc w:val="center"/>
        </w:trPr>
        <w:tc>
          <w:tcPr>
            <w:tcW w:w="1701" w:type="dxa"/>
            <w:shd w:val="clear" w:color="auto" w:fill="auto"/>
          </w:tcPr>
          <w:p w14:paraId="09B25E04" w14:textId="77777777" w:rsidR="00486E50" w:rsidRPr="00A81727" w:rsidRDefault="00486E50" w:rsidP="003B6EB3">
            <w:pPr>
              <w:pStyle w:val="TAL"/>
            </w:pPr>
            <w:r w:rsidRPr="00A81727">
              <w:t>Exceptions to connection diagram</w:t>
            </w:r>
          </w:p>
        </w:tc>
        <w:tc>
          <w:tcPr>
            <w:tcW w:w="3943" w:type="dxa"/>
            <w:gridSpan w:val="2"/>
            <w:shd w:val="clear" w:color="auto" w:fill="auto"/>
          </w:tcPr>
          <w:p w14:paraId="1ACD85AA" w14:textId="77777777" w:rsidR="00486E50" w:rsidRPr="00A81727" w:rsidRDefault="00486E50" w:rsidP="003B6EB3">
            <w:pPr>
              <w:pStyle w:val="TAL"/>
            </w:pPr>
            <w:r w:rsidRPr="00A81727">
              <w:t>N/A</w:t>
            </w:r>
          </w:p>
        </w:tc>
        <w:tc>
          <w:tcPr>
            <w:tcW w:w="3961" w:type="dxa"/>
          </w:tcPr>
          <w:p w14:paraId="598D85CD" w14:textId="77777777" w:rsidR="00486E50" w:rsidRPr="00A81727" w:rsidRDefault="00486E50" w:rsidP="003B6EB3">
            <w:pPr>
              <w:pStyle w:val="TAL"/>
            </w:pPr>
          </w:p>
        </w:tc>
      </w:tr>
    </w:tbl>
    <w:p w14:paraId="78AABCF0" w14:textId="77777777" w:rsidR="00486E50" w:rsidRPr="00A81727" w:rsidRDefault="00486E50" w:rsidP="00486E50">
      <w:pPr>
        <w:rPr>
          <w:lang w:eastAsia="sv-SE"/>
        </w:rPr>
      </w:pPr>
    </w:p>
    <w:p w14:paraId="491F3740" w14:textId="77777777" w:rsidR="00486E50" w:rsidRPr="00A81727" w:rsidRDefault="00486E50" w:rsidP="00486E50">
      <w:pPr>
        <w:pStyle w:val="B1"/>
      </w:pPr>
      <w:r w:rsidRPr="00A81727">
        <w:t>1.</w:t>
      </w:r>
      <w:r w:rsidRPr="00A81727">
        <w:tab/>
        <w:t>Message contents are defined in clause 5.3.2.2.3.4.3.</w:t>
      </w:r>
    </w:p>
    <w:p w14:paraId="4D977A06" w14:textId="77777777" w:rsidR="00486E50" w:rsidRPr="00A81727" w:rsidRDefault="00486E50" w:rsidP="00486E50">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5.3.2.2.3.5-1.</w:t>
      </w:r>
    </w:p>
    <w:p w14:paraId="473127F9" w14:textId="77777777" w:rsidR="00486E50" w:rsidRPr="00A81727" w:rsidRDefault="00486E50" w:rsidP="00486E50">
      <w:pPr>
        <w:pStyle w:val="B1"/>
      </w:pPr>
      <w:r w:rsidRPr="00A81727">
        <w:t>3.</w:t>
      </w:r>
      <w:r w:rsidRPr="00A81727">
        <w:tab/>
        <w:t>Downlink signals for NR cell are initially set up according to clause C.2.1.</w:t>
      </w:r>
    </w:p>
    <w:p w14:paraId="3085046D" w14:textId="1F84945B" w:rsidR="006552DB" w:rsidRPr="00486E50" w:rsidRDefault="00486E50" w:rsidP="00486E50">
      <w:pPr>
        <w:pStyle w:val="B1"/>
        <w:rPr>
          <w:noProof/>
        </w:rPr>
      </w:pPr>
      <w:r w:rsidRPr="00A81727">
        <w:t>4.</w:t>
      </w:r>
      <w:r w:rsidRPr="00A81727">
        <w:tab/>
        <w:t>The UE Rx beam peak direction has been obtained previously using one of the Rx Beam Peak Search procedures as described in Annex I.</w:t>
      </w:r>
    </w:p>
    <w:p w14:paraId="13EACEAB" w14:textId="77777777" w:rsidR="006552DB" w:rsidRDefault="006552DB" w:rsidP="006552DB">
      <w:pPr>
        <w:rPr>
          <w:noProof/>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93148CF" w14:textId="77777777" w:rsidR="00A47B3D" w:rsidRPr="00A81727" w:rsidRDefault="00A47B3D" w:rsidP="00A47B3D">
      <w:pPr>
        <w:pStyle w:val="H6"/>
        <w:rPr>
          <w:rFonts w:cs="Arial"/>
        </w:rPr>
      </w:pPr>
      <w:r w:rsidRPr="00A81727">
        <w:t>5.3.2.2.4</w:t>
      </w:r>
      <w:r w:rsidRPr="00A81727">
        <w:rPr>
          <w:rFonts w:cs="Arial"/>
        </w:rPr>
        <w:t>.4</w:t>
      </w:r>
      <w:r w:rsidRPr="00A81727">
        <w:rPr>
          <w:rFonts w:cs="Arial"/>
        </w:rPr>
        <w:tab/>
        <w:t>Test description</w:t>
      </w:r>
    </w:p>
    <w:p w14:paraId="62C2E3BF" w14:textId="77777777" w:rsidR="00A47B3D" w:rsidRPr="00A81727" w:rsidRDefault="00A47B3D" w:rsidP="00A47B3D">
      <w:pPr>
        <w:pStyle w:val="H6"/>
        <w:rPr>
          <w:rFonts w:cs="Arial"/>
        </w:rPr>
      </w:pPr>
      <w:r w:rsidRPr="00A81727">
        <w:t>5.3.2.2.4</w:t>
      </w:r>
      <w:r w:rsidRPr="00A81727">
        <w:rPr>
          <w:rFonts w:cs="Arial"/>
        </w:rPr>
        <w:t>.4.1</w:t>
      </w:r>
      <w:r w:rsidRPr="00A81727">
        <w:rPr>
          <w:rFonts w:cs="Arial"/>
        </w:rPr>
        <w:tab/>
        <w:t>Initial conditions</w:t>
      </w:r>
    </w:p>
    <w:p w14:paraId="69A7F937" w14:textId="77777777" w:rsidR="00A47B3D" w:rsidRPr="00A81727" w:rsidRDefault="00A47B3D" w:rsidP="00A47B3D">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5.3.2.2.4.4.1-1</w:t>
      </w:r>
      <w:r w:rsidRPr="00A81727">
        <w:rPr>
          <w:lang w:eastAsia="sv-SE"/>
        </w:rPr>
        <w:t>.</w:t>
      </w:r>
    </w:p>
    <w:p w14:paraId="6C10A338" w14:textId="77777777" w:rsidR="00A47B3D" w:rsidRPr="00A81727" w:rsidRDefault="00A47B3D" w:rsidP="00A47B3D">
      <w:pPr>
        <w:pStyle w:val="TH"/>
      </w:pPr>
      <w:r w:rsidRPr="00A81727">
        <w:lastRenderedPageBreak/>
        <w:t>Table 5.3.2.2.4.4.1-1: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A47B3D" w:rsidRPr="00A81727" w14:paraId="61E1B95D" w14:textId="77777777" w:rsidTr="003B6EB3">
        <w:trPr>
          <w:jc w:val="center"/>
        </w:trPr>
        <w:tc>
          <w:tcPr>
            <w:tcW w:w="1474" w:type="dxa"/>
            <w:shd w:val="clear" w:color="auto" w:fill="auto"/>
          </w:tcPr>
          <w:p w14:paraId="55529F4B" w14:textId="77777777" w:rsidR="00A47B3D" w:rsidRPr="00A81727" w:rsidRDefault="00A47B3D" w:rsidP="003B6EB3">
            <w:pPr>
              <w:pStyle w:val="TAH"/>
            </w:pPr>
            <w:r w:rsidRPr="00A81727">
              <w:t>Test Case ID</w:t>
            </w:r>
          </w:p>
        </w:tc>
        <w:tc>
          <w:tcPr>
            <w:tcW w:w="1474" w:type="dxa"/>
          </w:tcPr>
          <w:p w14:paraId="5DB5D523" w14:textId="77777777" w:rsidR="00A47B3D" w:rsidRPr="00A81727" w:rsidRDefault="00A47B3D" w:rsidP="003B6EB3">
            <w:pPr>
              <w:pStyle w:val="TAH"/>
            </w:pPr>
            <w:r w:rsidRPr="00A81727">
              <w:t>Test Config Index</w:t>
            </w:r>
          </w:p>
        </w:tc>
        <w:tc>
          <w:tcPr>
            <w:tcW w:w="6237" w:type="dxa"/>
            <w:shd w:val="clear" w:color="auto" w:fill="auto"/>
          </w:tcPr>
          <w:p w14:paraId="23BE9834" w14:textId="77777777" w:rsidR="00A47B3D" w:rsidRPr="00A81727" w:rsidRDefault="00A47B3D" w:rsidP="003B6EB3">
            <w:pPr>
              <w:pStyle w:val="TAH"/>
            </w:pPr>
            <w:r w:rsidRPr="00A81727">
              <w:t>Description</w:t>
            </w:r>
          </w:p>
        </w:tc>
      </w:tr>
      <w:tr w:rsidR="00A47B3D" w:rsidRPr="00A81727" w14:paraId="2DDBAA34" w14:textId="77777777" w:rsidTr="003B6EB3">
        <w:trPr>
          <w:jc w:val="center"/>
        </w:trPr>
        <w:tc>
          <w:tcPr>
            <w:tcW w:w="1474" w:type="dxa"/>
            <w:shd w:val="clear" w:color="auto" w:fill="auto"/>
          </w:tcPr>
          <w:p w14:paraId="2B9100A6" w14:textId="77777777" w:rsidR="00A47B3D" w:rsidRPr="00A81727" w:rsidRDefault="00A47B3D" w:rsidP="003B6EB3">
            <w:pPr>
              <w:pStyle w:val="TAL"/>
            </w:pPr>
            <w:r w:rsidRPr="00A81727">
              <w:t>5.3.2.2.4-1</w:t>
            </w:r>
          </w:p>
        </w:tc>
        <w:tc>
          <w:tcPr>
            <w:tcW w:w="1474" w:type="dxa"/>
          </w:tcPr>
          <w:p w14:paraId="74D2AE4D" w14:textId="77777777" w:rsidR="00A47B3D" w:rsidRPr="00A81727" w:rsidRDefault="00A47B3D" w:rsidP="003B6EB3">
            <w:pPr>
              <w:pStyle w:val="TAL"/>
            </w:pPr>
            <w:r w:rsidRPr="00A81727">
              <w:t>1</w:t>
            </w:r>
          </w:p>
        </w:tc>
        <w:tc>
          <w:tcPr>
            <w:tcW w:w="6237" w:type="dxa"/>
            <w:shd w:val="clear" w:color="auto" w:fill="auto"/>
          </w:tcPr>
          <w:p w14:paraId="5175C38C" w14:textId="3CACDEAB" w:rsidR="00A47B3D" w:rsidRPr="00A81727" w:rsidRDefault="00A47B3D" w:rsidP="003B6EB3">
            <w:pPr>
              <w:pStyle w:val="TAL"/>
            </w:pPr>
            <w:r w:rsidRPr="00A81727">
              <w:t>LTE FDD, NR 120 kHz SSB SCS, 10</w:t>
            </w:r>
            <w:ins w:id="8" w:author="Daiwei Zhou (周代卫)" w:date="2023-02-16T20:38:00Z">
              <w:r w:rsidR="00F8305F">
                <w:t xml:space="preserve">0 </w:t>
              </w:r>
            </w:ins>
            <w:r w:rsidRPr="00A81727">
              <w:t>MHz bandwidth, TDD</w:t>
            </w:r>
          </w:p>
        </w:tc>
      </w:tr>
      <w:tr w:rsidR="00A47B3D" w:rsidRPr="00A81727" w14:paraId="060FAD76" w14:textId="77777777" w:rsidTr="003B6EB3">
        <w:trPr>
          <w:jc w:val="center"/>
        </w:trPr>
        <w:tc>
          <w:tcPr>
            <w:tcW w:w="1474" w:type="dxa"/>
            <w:shd w:val="clear" w:color="auto" w:fill="auto"/>
          </w:tcPr>
          <w:p w14:paraId="5F1D4649" w14:textId="77777777" w:rsidR="00A47B3D" w:rsidRPr="00A81727" w:rsidRDefault="00A47B3D" w:rsidP="003B6EB3">
            <w:pPr>
              <w:pStyle w:val="TAL"/>
            </w:pPr>
            <w:r w:rsidRPr="00A81727">
              <w:t>5.3.2.2.4-2</w:t>
            </w:r>
          </w:p>
        </w:tc>
        <w:tc>
          <w:tcPr>
            <w:tcW w:w="1474" w:type="dxa"/>
          </w:tcPr>
          <w:p w14:paraId="011E3D9C" w14:textId="77777777" w:rsidR="00A47B3D" w:rsidRPr="00A81727" w:rsidRDefault="00A47B3D" w:rsidP="003B6EB3">
            <w:pPr>
              <w:pStyle w:val="TAL"/>
            </w:pPr>
            <w:r w:rsidRPr="00A81727">
              <w:t>2</w:t>
            </w:r>
          </w:p>
        </w:tc>
        <w:tc>
          <w:tcPr>
            <w:tcW w:w="6237" w:type="dxa"/>
            <w:shd w:val="clear" w:color="auto" w:fill="auto"/>
          </w:tcPr>
          <w:p w14:paraId="002E2A0C" w14:textId="1351D716" w:rsidR="00A47B3D" w:rsidRPr="00A81727" w:rsidRDefault="00A47B3D" w:rsidP="003B6EB3">
            <w:pPr>
              <w:pStyle w:val="TAL"/>
            </w:pPr>
            <w:r w:rsidRPr="00A81727">
              <w:t>LTE TDD, NR 120 kHz SSB SCS, 10</w:t>
            </w:r>
            <w:ins w:id="9" w:author="Daiwei Zhou (周代卫)" w:date="2023-02-16T20:38:00Z">
              <w:r w:rsidR="00F8305F">
                <w:t xml:space="preserve">0 </w:t>
              </w:r>
            </w:ins>
            <w:r w:rsidRPr="00A81727">
              <w:t>MHz bandwidth, TDD</w:t>
            </w:r>
          </w:p>
        </w:tc>
      </w:tr>
      <w:tr w:rsidR="00A47B3D" w:rsidRPr="00A81727" w14:paraId="5DE161A9" w14:textId="77777777" w:rsidTr="003B6EB3">
        <w:trPr>
          <w:jc w:val="center"/>
        </w:trPr>
        <w:tc>
          <w:tcPr>
            <w:tcW w:w="9185" w:type="dxa"/>
            <w:gridSpan w:val="3"/>
            <w:shd w:val="clear" w:color="auto" w:fill="auto"/>
          </w:tcPr>
          <w:p w14:paraId="227E2F18" w14:textId="77777777" w:rsidR="00A47B3D" w:rsidRPr="00A81727" w:rsidRDefault="00A47B3D" w:rsidP="003B6EB3">
            <w:pPr>
              <w:pStyle w:val="TAN"/>
            </w:pPr>
            <w:r w:rsidRPr="00A81727">
              <w:t>NOTE:</w:t>
            </w:r>
            <w:r w:rsidRPr="00A81727">
              <w:tab/>
              <w:t>The UE is only required to be tested in one of the supported test configurations</w:t>
            </w:r>
          </w:p>
        </w:tc>
      </w:tr>
    </w:tbl>
    <w:p w14:paraId="2A6C8090" w14:textId="77777777" w:rsidR="00A47B3D" w:rsidRPr="00A81727" w:rsidRDefault="00A47B3D" w:rsidP="00A47B3D">
      <w:pPr>
        <w:rPr>
          <w:lang w:eastAsia="sv-SE"/>
        </w:rPr>
      </w:pPr>
    </w:p>
    <w:p w14:paraId="1F8CEAEF" w14:textId="77777777" w:rsidR="00A47B3D" w:rsidRPr="00A81727" w:rsidRDefault="00A47B3D" w:rsidP="00A47B3D">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7C1D8566" w14:textId="77777777" w:rsidR="00A47B3D" w:rsidRPr="00A81727" w:rsidRDefault="00A47B3D" w:rsidP="00A47B3D">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w:t>
      </w:r>
      <w:proofErr w:type="spellStart"/>
      <w:r w:rsidRPr="00A81727">
        <w:rPr>
          <w:lang w:eastAsia="sv-SE"/>
        </w:rPr>
        <w:t>RSRP_x</w:t>
      </w:r>
      <w:proofErr w:type="spellEnd"/>
      <w:r w:rsidRPr="00A81727">
        <w:rPr>
          <w:lang w:eastAsia="sv-SE"/>
        </w:rPr>
        <w:t>, x is treated as a positive integer value.</w:t>
      </w:r>
    </w:p>
    <w:p w14:paraId="13938B33" w14:textId="77777777" w:rsidR="00A47B3D" w:rsidRPr="00A81727" w:rsidRDefault="00A47B3D" w:rsidP="00A47B3D">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proofErr w:type="spellStart"/>
      <w:r w:rsidRPr="00A81727">
        <w:rPr>
          <w:i/>
          <w:lang w:eastAsia="sv-SE"/>
        </w:rPr>
        <w:t>preambleReceivedTargetPower</w:t>
      </w:r>
      <w:proofErr w:type="spellEnd"/>
      <w:r w:rsidRPr="00A81727">
        <w:rPr>
          <w:lang w:eastAsia="sv-SE"/>
        </w:rPr>
        <w:t xml:space="preserve"> = -100dBm and </w:t>
      </w:r>
      <w:r w:rsidRPr="00A81727">
        <w:rPr>
          <w:i/>
          <w:iCs/>
          <w:lang w:eastAsia="sv-SE"/>
        </w:rPr>
        <w:t>ss-PBCH-</w:t>
      </w:r>
      <w:proofErr w:type="spellStart"/>
      <w:r w:rsidRPr="00A81727">
        <w:rPr>
          <w:i/>
          <w:iCs/>
          <w:lang w:eastAsia="sv-SE"/>
        </w:rPr>
        <w:t>BlockPower</w:t>
      </w:r>
      <w:proofErr w:type="spellEnd"/>
      <w:r w:rsidRPr="00A81727">
        <w:rPr>
          <w:lang w:eastAsia="sv-SE"/>
        </w:rPr>
        <w:t xml:space="preserve"> = 20dBm. </w:t>
      </w:r>
    </w:p>
    <w:p w14:paraId="1E4FE1CC" w14:textId="77777777" w:rsidR="00A47B3D" w:rsidRPr="00A81727" w:rsidRDefault="00A47B3D" w:rsidP="00A47B3D">
      <w:pPr>
        <w:rPr>
          <w:lang w:eastAsia="sv-SE"/>
        </w:rPr>
      </w:pPr>
      <w:r w:rsidRPr="00A81727">
        <w:rPr>
          <w:lang w:eastAsia="sv-SE"/>
        </w:rPr>
        <w:t>Configure the test equipment and the DUT according to the parameters in Table 5.3.2.2.4.4.1-2.</w:t>
      </w:r>
    </w:p>
    <w:p w14:paraId="79960069" w14:textId="77777777" w:rsidR="00A47B3D" w:rsidRPr="00A81727" w:rsidRDefault="00A47B3D" w:rsidP="00A47B3D">
      <w:pPr>
        <w:pStyle w:val="TH"/>
      </w:pPr>
      <w:r w:rsidRPr="00A81727">
        <w:t>Table 5.3.2.2.4.4.1-2: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7B3D" w:rsidRPr="00A81727" w14:paraId="1AA4C95A" w14:textId="77777777" w:rsidTr="003B6EB3">
        <w:trPr>
          <w:jc w:val="center"/>
        </w:trPr>
        <w:tc>
          <w:tcPr>
            <w:tcW w:w="1701" w:type="dxa"/>
            <w:shd w:val="clear" w:color="auto" w:fill="auto"/>
          </w:tcPr>
          <w:p w14:paraId="0A9AA9EB" w14:textId="77777777" w:rsidR="00A47B3D" w:rsidRPr="00A81727" w:rsidRDefault="00A47B3D" w:rsidP="003B6EB3">
            <w:pPr>
              <w:pStyle w:val="TAH"/>
            </w:pPr>
            <w:r w:rsidRPr="00A81727">
              <w:t>Parameter</w:t>
            </w:r>
          </w:p>
        </w:tc>
        <w:tc>
          <w:tcPr>
            <w:tcW w:w="3943" w:type="dxa"/>
            <w:gridSpan w:val="2"/>
            <w:shd w:val="clear" w:color="auto" w:fill="auto"/>
          </w:tcPr>
          <w:p w14:paraId="6A7553E4" w14:textId="77777777" w:rsidR="00A47B3D" w:rsidRPr="00A81727" w:rsidRDefault="00A47B3D" w:rsidP="003B6EB3">
            <w:pPr>
              <w:pStyle w:val="TAH"/>
            </w:pPr>
            <w:r w:rsidRPr="00A81727">
              <w:t>Value</w:t>
            </w:r>
          </w:p>
        </w:tc>
        <w:tc>
          <w:tcPr>
            <w:tcW w:w="3961" w:type="dxa"/>
          </w:tcPr>
          <w:p w14:paraId="32204285" w14:textId="77777777" w:rsidR="00A47B3D" w:rsidRPr="00A81727" w:rsidRDefault="00A47B3D" w:rsidP="003B6EB3">
            <w:pPr>
              <w:pStyle w:val="TAH"/>
            </w:pPr>
            <w:r w:rsidRPr="00A81727">
              <w:t>Comment</w:t>
            </w:r>
          </w:p>
        </w:tc>
      </w:tr>
      <w:tr w:rsidR="00A47B3D" w:rsidRPr="00A81727" w14:paraId="4045ACC7" w14:textId="77777777" w:rsidTr="003B6EB3">
        <w:trPr>
          <w:jc w:val="center"/>
        </w:trPr>
        <w:tc>
          <w:tcPr>
            <w:tcW w:w="1701" w:type="dxa"/>
            <w:shd w:val="clear" w:color="auto" w:fill="auto"/>
          </w:tcPr>
          <w:p w14:paraId="3ECD3DCA" w14:textId="77777777" w:rsidR="00A47B3D" w:rsidRPr="00A81727" w:rsidRDefault="00A47B3D" w:rsidP="003B6EB3">
            <w:pPr>
              <w:pStyle w:val="TAL"/>
            </w:pPr>
            <w:r w:rsidRPr="00A81727">
              <w:t>Test environment</w:t>
            </w:r>
          </w:p>
        </w:tc>
        <w:tc>
          <w:tcPr>
            <w:tcW w:w="3943" w:type="dxa"/>
            <w:gridSpan w:val="2"/>
            <w:shd w:val="clear" w:color="auto" w:fill="auto"/>
          </w:tcPr>
          <w:p w14:paraId="62C83BC8" w14:textId="77777777" w:rsidR="00A47B3D" w:rsidRPr="00A81727" w:rsidRDefault="00A47B3D" w:rsidP="003B6EB3">
            <w:pPr>
              <w:pStyle w:val="TAL"/>
            </w:pPr>
            <w:r w:rsidRPr="00A81727">
              <w:t>NC</w:t>
            </w:r>
          </w:p>
        </w:tc>
        <w:tc>
          <w:tcPr>
            <w:tcW w:w="3961" w:type="dxa"/>
          </w:tcPr>
          <w:p w14:paraId="36AA59D9" w14:textId="77777777" w:rsidR="00A47B3D" w:rsidRPr="00A81727" w:rsidRDefault="00A47B3D" w:rsidP="003B6EB3">
            <w:pPr>
              <w:pStyle w:val="TAL"/>
            </w:pPr>
            <w:r w:rsidRPr="00A81727">
              <w:t>As specified in TS 38.508-1 [14] clause 4.1.</w:t>
            </w:r>
          </w:p>
        </w:tc>
      </w:tr>
      <w:tr w:rsidR="00A47B3D" w:rsidRPr="00A81727" w14:paraId="033F4B4F" w14:textId="77777777" w:rsidTr="003B6EB3">
        <w:trPr>
          <w:jc w:val="center"/>
        </w:trPr>
        <w:tc>
          <w:tcPr>
            <w:tcW w:w="1701" w:type="dxa"/>
            <w:shd w:val="clear" w:color="auto" w:fill="auto"/>
          </w:tcPr>
          <w:p w14:paraId="4C022B0E" w14:textId="77777777" w:rsidR="00A47B3D" w:rsidRPr="00A81727" w:rsidRDefault="00A47B3D" w:rsidP="003B6EB3">
            <w:pPr>
              <w:pStyle w:val="TAL"/>
            </w:pPr>
            <w:r w:rsidRPr="00A81727">
              <w:t>Test frequencies</w:t>
            </w:r>
          </w:p>
        </w:tc>
        <w:tc>
          <w:tcPr>
            <w:tcW w:w="7904" w:type="dxa"/>
            <w:gridSpan w:val="3"/>
            <w:shd w:val="clear" w:color="auto" w:fill="auto"/>
          </w:tcPr>
          <w:p w14:paraId="0A3A8CFC" w14:textId="77777777" w:rsidR="00A47B3D" w:rsidRPr="00A81727" w:rsidRDefault="00A47B3D" w:rsidP="003B6EB3">
            <w:pPr>
              <w:pStyle w:val="TAL"/>
            </w:pPr>
            <w:r w:rsidRPr="00A81727">
              <w:t>As specified in Annex E, E.1.1, E.1.3.1 and Table E.3-1 and TS 38.508-1 [14] clause 4.3.1 for E-UTRA and 7.2.3 for NR.</w:t>
            </w:r>
          </w:p>
        </w:tc>
      </w:tr>
      <w:tr w:rsidR="00A47B3D" w:rsidRPr="00A81727" w14:paraId="41845CD6" w14:textId="77777777" w:rsidTr="003B6EB3">
        <w:trPr>
          <w:jc w:val="center"/>
        </w:trPr>
        <w:tc>
          <w:tcPr>
            <w:tcW w:w="1701" w:type="dxa"/>
            <w:shd w:val="clear" w:color="auto" w:fill="auto"/>
          </w:tcPr>
          <w:p w14:paraId="2E38CC2C" w14:textId="77777777" w:rsidR="00A47B3D" w:rsidRPr="00A81727" w:rsidRDefault="00A47B3D" w:rsidP="003B6EB3">
            <w:pPr>
              <w:pStyle w:val="TAL"/>
            </w:pPr>
            <w:r w:rsidRPr="00A81727">
              <w:t>Channel bandwidth</w:t>
            </w:r>
          </w:p>
        </w:tc>
        <w:tc>
          <w:tcPr>
            <w:tcW w:w="7904" w:type="dxa"/>
            <w:gridSpan w:val="3"/>
            <w:shd w:val="clear" w:color="auto" w:fill="auto"/>
          </w:tcPr>
          <w:p w14:paraId="53FD8FD9" w14:textId="77777777" w:rsidR="00A47B3D" w:rsidRPr="00A81727" w:rsidRDefault="00A47B3D" w:rsidP="003B6EB3">
            <w:pPr>
              <w:pStyle w:val="TAL"/>
            </w:pPr>
            <w:r w:rsidRPr="00A81727">
              <w:t>As specified by the test configuration selected from Table 4.3.2.2.1.4.1-1.</w:t>
            </w:r>
          </w:p>
        </w:tc>
      </w:tr>
      <w:tr w:rsidR="00A47B3D" w:rsidRPr="00A81727" w14:paraId="61548A2C" w14:textId="77777777" w:rsidTr="003B6EB3">
        <w:trPr>
          <w:jc w:val="center"/>
        </w:trPr>
        <w:tc>
          <w:tcPr>
            <w:tcW w:w="1701" w:type="dxa"/>
            <w:shd w:val="clear" w:color="auto" w:fill="auto"/>
          </w:tcPr>
          <w:p w14:paraId="0DEA51E4" w14:textId="77777777" w:rsidR="00A47B3D" w:rsidRPr="00A81727" w:rsidRDefault="00A47B3D" w:rsidP="003B6EB3">
            <w:pPr>
              <w:pStyle w:val="TAL"/>
            </w:pPr>
            <w:r w:rsidRPr="00A81727">
              <w:t>Propagation conditions</w:t>
            </w:r>
          </w:p>
        </w:tc>
        <w:tc>
          <w:tcPr>
            <w:tcW w:w="3943" w:type="dxa"/>
            <w:gridSpan w:val="2"/>
            <w:shd w:val="clear" w:color="auto" w:fill="auto"/>
          </w:tcPr>
          <w:p w14:paraId="71544AA0" w14:textId="77777777" w:rsidR="00A47B3D" w:rsidRPr="00A81727" w:rsidRDefault="00A47B3D" w:rsidP="003B6EB3">
            <w:pPr>
              <w:pStyle w:val="TAL"/>
            </w:pPr>
            <w:r w:rsidRPr="00A81727">
              <w:t>AWGN</w:t>
            </w:r>
          </w:p>
        </w:tc>
        <w:tc>
          <w:tcPr>
            <w:tcW w:w="3961" w:type="dxa"/>
          </w:tcPr>
          <w:p w14:paraId="49BFE22C" w14:textId="77777777" w:rsidR="00A47B3D" w:rsidRPr="00A81727" w:rsidRDefault="00A47B3D" w:rsidP="003B6EB3">
            <w:pPr>
              <w:pStyle w:val="TAL"/>
            </w:pPr>
            <w:r w:rsidRPr="00A81727">
              <w:t>As specified in clause C.2.2.</w:t>
            </w:r>
          </w:p>
        </w:tc>
      </w:tr>
      <w:tr w:rsidR="00A47B3D" w:rsidRPr="00A81727" w14:paraId="766313B2" w14:textId="77777777" w:rsidTr="003B6EB3">
        <w:trPr>
          <w:jc w:val="center"/>
        </w:trPr>
        <w:tc>
          <w:tcPr>
            <w:tcW w:w="1701" w:type="dxa"/>
            <w:vMerge w:val="restart"/>
            <w:shd w:val="clear" w:color="auto" w:fill="auto"/>
          </w:tcPr>
          <w:p w14:paraId="0345B22C" w14:textId="77777777" w:rsidR="00A47B3D" w:rsidRPr="00A81727" w:rsidRDefault="00A47B3D" w:rsidP="003B6EB3">
            <w:pPr>
              <w:pStyle w:val="TAL"/>
            </w:pPr>
            <w:r w:rsidRPr="00A81727">
              <w:t>Connection Diagram</w:t>
            </w:r>
          </w:p>
        </w:tc>
        <w:tc>
          <w:tcPr>
            <w:tcW w:w="1134" w:type="dxa"/>
            <w:shd w:val="clear" w:color="auto" w:fill="auto"/>
          </w:tcPr>
          <w:p w14:paraId="23D102F3" w14:textId="77777777" w:rsidR="00A47B3D" w:rsidRPr="00A81727" w:rsidRDefault="00A47B3D" w:rsidP="003B6EB3">
            <w:pPr>
              <w:pStyle w:val="TAL"/>
            </w:pPr>
            <w:r w:rsidRPr="00A81727">
              <w:t>TE Part</w:t>
            </w:r>
          </w:p>
        </w:tc>
        <w:tc>
          <w:tcPr>
            <w:tcW w:w="2809" w:type="dxa"/>
            <w:shd w:val="clear" w:color="auto" w:fill="auto"/>
          </w:tcPr>
          <w:p w14:paraId="246AEA44" w14:textId="77777777" w:rsidR="00A47B3D" w:rsidRPr="00A81727" w:rsidRDefault="00A47B3D" w:rsidP="003B6EB3">
            <w:pPr>
              <w:pStyle w:val="TAL"/>
            </w:pPr>
            <w:r w:rsidRPr="00A81727">
              <w:t>A.3.3.1.1</w:t>
            </w:r>
          </w:p>
        </w:tc>
        <w:tc>
          <w:tcPr>
            <w:tcW w:w="3961" w:type="dxa"/>
            <w:vMerge w:val="restart"/>
          </w:tcPr>
          <w:p w14:paraId="34A9EFD8" w14:textId="77777777" w:rsidR="00A47B3D" w:rsidRPr="00A81727" w:rsidRDefault="00A47B3D" w:rsidP="003B6EB3">
            <w:pPr>
              <w:pStyle w:val="TAL"/>
            </w:pPr>
            <w:r w:rsidRPr="00A81727">
              <w:t>As specified in TS 38.508-1 [14] Annex A.</w:t>
            </w:r>
          </w:p>
        </w:tc>
      </w:tr>
      <w:tr w:rsidR="00A47B3D" w:rsidRPr="00A81727" w14:paraId="25635725" w14:textId="77777777" w:rsidTr="003B6EB3">
        <w:trPr>
          <w:jc w:val="center"/>
        </w:trPr>
        <w:tc>
          <w:tcPr>
            <w:tcW w:w="1701" w:type="dxa"/>
            <w:vMerge/>
            <w:shd w:val="clear" w:color="auto" w:fill="auto"/>
          </w:tcPr>
          <w:p w14:paraId="51F798E3" w14:textId="77777777" w:rsidR="00A47B3D" w:rsidRPr="00A81727" w:rsidRDefault="00A47B3D" w:rsidP="003B6EB3">
            <w:pPr>
              <w:pStyle w:val="TAL"/>
            </w:pPr>
          </w:p>
        </w:tc>
        <w:tc>
          <w:tcPr>
            <w:tcW w:w="1134" w:type="dxa"/>
            <w:shd w:val="clear" w:color="auto" w:fill="auto"/>
          </w:tcPr>
          <w:p w14:paraId="22B114CF" w14:textId="77777777" w:rsidR="00A47B3D" w:rsidRPr="00A81727" w:rsidRDefault="00A47B3D" w:rsidP="003B6EB3">
            <w:pPr>
              <w:pStyle w:val="TAL"/>
            </w:pPr>
            <w:r w:rsidRPr="00A81727">
              <w:t>DUT Part</w:t>
            </w:r>
          </w:p>
        </w:tc>
        <w:tc>
          <w:tcPr>
            <w:tcW w:w="2809" w:type="dxa"/>
            <w:shd w:val="clear" w:color="auto" w:fill="auto"/>
          </w:tcPr>
          <w:p w14:paraId="7E780297" w14:textId="77777777" w:rsidR="00A47B3D" w:rsidRPr="00A81727" w:rsidRDefault="00A47B3D" w:rsidP="003B6EB3">
            <w:pPr>
              <w:pStyle w:val="TAL"/>
            </w:pPr>
            <w:r w:rsidRPr="00A81727">
              <w:t>A.3.4.1.1</w:t>
            </w:r>
          </w:p>
        </w:tc>
        <w:tc>
          <w:tcPr>
            <w:tcW w:w="3961" w:type="dxa"/>
            <w:vMerge/>
          </w:tcPr>
          <w:p w14:paraId="5D08604D" w14:textId="77777777" w:rsidR="00A47B3D" w:rsidRPr="00A81727" w:rsidRDefault="00A47B3D" w:rsidP="003B6EB3">
            <w:pPr>
              <w:pStyle w:val="TAL"/>
            </w:pPr>
          </w:p>
        </w:tc>
      </w:tr>
      <w:tr w:rsidR="00A47B3D" w:rsidRPr="00A81727" w14:paraId="26C34895" w14:textId="77777777" w:rsidTr="003B6EB3">
        <w:trPr>
          <w:jc w:val="center"/>
        </w:trPr>
        <w:tc>
          <w:tcPr>
            <w:tcW w:w="1701" w:type="dxa"/>
            <w:shd w:val="clear" w:color="auto" w:fill="auto"/>
          </w:tcPr>
          <w:p w14:paraId="6F12F2DE" w14:textId="77777777" w:rsidR="00A47B3D" w:rsidRPr="00A81727" w:rsidRDefault="00A47B3D" w:rsidP="003B6EB3">
            <w:pPr>
              <w:pStyle w:val="TAL"/>
            </w:pPr>
            <w:r w:rsidRPr="00A81727">
              <w:t>Exceptions to connection diagram</w:t>
            </w:r>
          </w:p>
        </w:tc>
        <w:tc>
          <w:tcPr>
            <w:tcW w:w="3943" w:type="dxa"/>
            <w:gridSpan w:val="2"/>
            <w:shd w:val="clear" w:color="auto" w:fill="auto"/>
          </w:tcPr>
          <w:p w14:paraId="44FC12FA" w14:textId="77777777" w:rsidR="00A47B3D" w:rsidRPr="00A81727" w:rsidRDefault="00A47B3D" w:rsidP="003B6EB3">
            <w:pPr>
              <w:pStyle w:val="TAL"/>
            </w:pPr>
            <w:r w:rsidRPr="00A81727">
              <w:t>N/A</w:t>
            </w:r>
          </w:p>
        </w:tc>
        <w:tc>
          <w:tcPr>
            <w:tcW w:w="3961" w:type="dxa"/>
          </w:tcPr>
          <w:p w14:paraId="1570E30E" w14:textId="77777777" w:rsidR="00A47B3D" w:rsidRPr="00A81727" w:rsidRDefault="00A47B3D" w:rsidP="003B6EB3">
            <w:pPr>
              <w:pStyle w:val="TAL"/>
            </w:pPr>
          </w:p>
        </w:tc>
      </w:tr>
    </w:tbl>
    <w:p w14:paraId="2CC45452" w14:textId="77777777" w:rsidR="00A47B3D" w:rsidRPr="00A81727" w:rsidRDefault="00A47B3D" w:rsidP="00A47B3D">
      <w:pPr>
        <w:rPr>
          <w:lang w:eastAsia="sv-SE"/>
        </w:rPr>
      </w:pPr>
    </w:p>
    <w:p w14:paraId="02E39F9D" w14:textId="77777777" w:rsidR="00A47B3D" w:rsidRPr="00A81727" w:rsidRDefault="00A47B3D" w:rsidP="00A47B3D">
      <w:pPr>
        <w:pStyle w:val="B1"/>
      </w:pPr>
      <w:r w:rsidRPr="00A81727">
        <w:t>1.</w:t>
      </w:r>
      <w:r w:rsidRPr="00A81727">
        <w:tab/>
        <w:t>Message contents are defined in clause 5.3.2.2.4.4.3.</w:t>
      </w:r>
    </w:p>
    <w:p w14:paraId="716F0AFF" w14:textId="77777777" w:rsidR="00A47B3D" w:rsidRPr="00A81727" w:rsidRDefault="00A47B3D" w:rsidP="00A47B3D">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5.3.2.2.4.5-1.</w:t>
      </w:r>
    </w:p>
    <w:p w14:paraId="4C05C4FC" w14:textId="77777777" w:rsidR="00A47B3D" w:rsidRPr="00A81727" w:rsidRDefault="00A47B3D" w:rsidP="00A47B3D">
      <w:pPr>
        <w:pStyle w:val="B1"/>
      </w:pPr>
      <w:r w:rsidRPr="00A81727">
        <w:t>3.</w:t>
      </w:r>
      <w:r w:rsidRPr="00A81727">
        <w:tab/>
        <w:t>Downlink signals for NR cell are initially set up according to clause C.2.1.</w:t>
      </w:r>
    </w:p>
    <w:p w14:paraId="1D3A4876" w14:textId="0C5C3CBD" w:rsidR="006552DB" w:rsidRPr="006552DB" w:rsidRDefault="00A47B3D" w:rsidP="00A47B3D">
      <w:pPr>
        <w:pStyle w:val="B1"/>
        <w:rPr>
          <w:noProof/>
        </w:rPr>
      </w:pPr>
      <w:r w:rsidRPr="00A81727">
        <w:t>4.</w:t>
      </w:r>
      <w:r w:rsidRPr="00A81727">
        <w:tab/>
        <w:t>The UE Rx beam peak direction has been obtained previously using one of the Rx Beam Peak Search procedures as described in Annex I.</w:t>
      </w:r>
    </w:p>
    <w:p w14:paraId="1F5B08BB" w14:textId="17C4CB09" w:rsidR="00F32C6F" w:rsidRDefault="00F32C6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F32C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CEA45" w14:textId="77777777" w:rsidR="009805A2" w:rsidRDefault="009805A2">
      <w:r>
        <w:separator/>
      </w:r>
    </w:p>
  </w:endnote>
  <w:endnote w:type="continuationSeparator" w:id="0">
    <w:p w14:paraId="17F69DA5" w14:textId="77777777" w:rsidR="009805A2" w:rsidRDefault="0098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114A4" w14:textId="77777777" w:rsidR="009805A2" w:rsidRDefault="009805A2">
      <w:r>
        <w:separator/>
      </w:r>
    </w:p>
  </w:footnote>
  <w:footnote w:type="continuationSeparator" w:id="0">
    <w:p w14:paraId="1E775205" w14:textId="77777777" w:rsidR="009805A2" w:rsidRDefault="0098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BB2"/>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E50"/>
    <w:rsid w:val="004B75B7"/>
    <w:rsid w:val="0051580D"/>
    <w:rsid w:val="00547111"/>
    <w:rsid w:val="00592D74"/>
    <w:rsid w:val="005E2C44"/>
    <w:rsid w:val="00621188"/>
    <w:rsid w:val="006257ED"/>
    <w:rsid w:val="006552D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5A2"/>
    <w:rsid w:val="00991B88"/>
    <w:rsid w:val="009A5753"/>
    <w:rsid w:val="009A579D"/>
    <w:rsid w:val="009E3297"/>
    <w:rsid w:val="009F734F"/>
    <w:rsid w:val="00A246B6"/>
    <w:rsid w:val="00A47B3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6C1C"/>
    <w:rsid w:val="00EE7D7C"/>
    <w:rsid w:val="00F25D98"/>
    <w:rsid w:val="00F300FB"/>
    <w:rsid w:val="00F32C6F"/>
    <w:rsid w:val="00F8305F"/>
    <w:rsid w:val="00F94D3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2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94D3A"/>
    <w:rPr>
      <w:rFonts w:ascii="Times New Roman" w:hAnsi="Times New Roman"/>
      <w:lang w:val="en-GB" w:eastAsia="en-US"/>
    </w:rPr>
  </w:style>
  <w:style w:type="character" w:customStyle="1" w:styleId="TAHCar">
    <w:name w:val="TAH Car"/>
    <w:link w:val="TAH"/>
    <w:qFormat/>
    <w:rsid w:val="00F94D3A"/>
    <w:rPr>
      <w:rFonts w:ascii="Arial" w:hAnsi="Arial"/>
      <w:b/>
      <w:sz w:val="18"/>
      <w:lang w:val="en-GB" w:eastAsia="en-US"/>
    </w:rPr>
  </w:style>
  <w:style w:type="character" w:customStyle="1" w:styleId="THChar">
    <w:name w:val="TH Char"/>
    <w:link w:val="TH"/>
    <w:qFormat/>
    <w:rsid w:val="00F94D3A"/>
    <w:rPr>
      <w:rFonts w:ascii="Arial" w:hAnsi="Arial"/>
      <w:b/>
      <w:lang w:val="en-GB" w:eastAsia="en-US"/>
    </w:rPr>
  </w:style>
  <w:style w:type="character" w:customStyle="1" w:styleId="TANChar">
    <w:name w:val="TAN Char"/>
    <w:link w:val="TAN"/>
    <w:qFormat/>
    <w:rsid w:val="00F94D3A"/>
    <w:rPr>
      <w:rFonts w:ascii="Arial" w:hAnsi="Arial"/>
      <w:sz w:val="18"/>
      <w:lang w:val="en-GB" w:eastAsia="en-US"/>
    </w:rPr>
  </w:style>
  <w:style w:type="character" w:customStyle="1" w:styleId="TALCar">
    <w:name w:val="TAL Car"/>
    <w:link w:val="TAL"/>
    <w:qFormat/>
    <w:rsid w:val="00F94D3A"/>
    <w:rPr>
      <w:rFonts w:ascii="Arial" w:hAnsi="Arial"/>
      <w:sz w:val="18"/>
      <w:lang w:val="en-GB" w:eastAsia="en-US"/>
    </w:rPr>
  </w:style>
  <w:style w:type="character" w:customStyle="1" w:styleId="H6Char">
    <w:name w:val="H6 Char"/>
    <w:link w:val="H6"/>
    <w:qFormat/>
    <w:rsid w:val="00F94D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2004</Words>
  <Characters>11428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2023-02-16T12:39:00Z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R5-230725</vt:lpwstr>
  </property>
  <property fmtid="{D5CDD505-2E9C-101B-9397-08002B2CF9AE}" pid="10" name="Spec#">
    <vt:lpwstr>38.533</vt:lpwstr>
  </property>
  <property fmtid="{D5CDD505-2E9C-101B-9397-08002B2CF9AE}" pid="11" name="Cr#">
    <vt:lpwstr>2235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FR2 EN-DC test case 5.3.2.2.x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