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790F" w:rsidRDefault="00776126">
      <w:pPr>
        <w:pStyle w:val="CRCoverPage"/>
        <w:tabs>
          <w:tab w:val="right" w:pos="9639"/>
        </w:tabs>
        <w:spacing w:after="0"/>
        <w:rPr>
          <w:rFonts w:eastAsia="宋体"/>
          <w:b/>
          <w:i/>
          <w:sz w:val="28"/>
          <w:lang w:val="en-US" w:eastAsia="zh-CN"/>
        </w:rPr>
      </w:pPr>
      <w:bookmarkStart w:id="0" w:name="_Toc225185236"/>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98</w:t>
      </w:r>
      <w:r>
        <w:rPr>
          <w:b/>
          <w:sz w:val="24"/>
        </w:rPr>
        <w:fldChar w:fldCharType="end"/>
      </w:r>
      <w:r>
        <w:fldChar w:fldCharType="begin"/>
      </w:r>
      <w:r>
        <w:instrText xml:space="preserve"> DOCPROPERTY  MtgTitle  \* MERGEFORMAT </w:instrText>
      </w:r>
      <w:r>
        <w:fldChar w:fldCharType="end"/>
      </w:r>
      <w:r>
        <w:rPr>
          <w:b/>
          <w:i/>
          <w:sz w:val="28"/>
        </w:rPr>
        <w:tab/>
      </w:r>
      <w:r>
        <w:rPr>
          <w:b/>
          <w:i/>
          <w:sz w:val="28"/>
        </w:rPr>
        <w:t>R5-23</w:t>
      </w:r>
      <w:r w:rsidR="00007B6D" w:rsidRPr="00007B6D">
        <w:rPr>
          <w:rFonts w:hint="eastAsia"/>
          <w:b/>
          <w:i/>
          <w:sz w:val="28"/>
        </w:rPr>
        <w:t>1404</w:t>
      </w:r>
    </w:p>
    <w:p w:rsidR="0002790F" w:rsidRDefault="00776126">
      <w:pPr>
        <w:pStyle w:val="CRCoverPage"/>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2790F">
        <w:tc>
          <w:tcPr>
            <w:tcW w:w="9641" w:type="dxa"/>
            <w:gridSpan w:val="9"/>
            <w:tcBorders>
              <w:top w:val="single" w:sz="4" w:space="0" w:color="auto"/>
              <w:left w:val="single" w:sz="4" w:space="0" w:color="auto"/>
              <w:right w:val="single" w:sz="4" w:space="0" w:color="auto"/>
            </w:tcBorders>
          </w:tcPr>
          <w:p w:rsidR="0002790F" w:rsidRDefault="00776126">
            <w:pPr>
              <w:pStyle w:val="CRCoverPage"/>
              <w:spacing w:after="0"/>
              <w:jc w:val="right"/>
              <w:rPr>
                <w:i/>
              </w:rPr>
            </w:pPr>
            <w:r>
              <w:rPr>
                <w:i/>
                <w:sz w:val="14"/>
              </w:rPr>
              <w:t>CR-Form-v12.2</w:t>
            </w:r>
          </w:p>
        </w:tc>
      </w:tr>
      <w:tr w:rsidR="0002790F">
        <w:tc>
          <w:tcPr>
            <w:tcW w:w="9641" w:type="dxa"/>
            <w:gridSpan w:val="9"/>
            <w:tcBorders>
              <w:left w:val="single" w:sz="4" w:space="0" w:color="auto"/>
              <w:right w:val="single" w:sz="4" w:space="0" w:color="auto"/>
            </w:tcBorders>
          </w:tcPr>
          <w:p w:rsidR="0002790F" w:rsidRDefault="00776126">
            <w:pPr>
              <w:pStyle w:val="CRCoverPage"/>
              <w:spacing w:after="0"/>
              <w:jc w:val="center"/>
            </w:pPr>
            <w:r>
              <w:rPr>
                <w:b/>
                <w:sz w:val="32"/>
              </w:rPr>
              <w:t>CHANGE REQUEST</w:t>
            </w:r>
          </w:p>
        </w:tc>
      </w:tr>
      <w:tr w:rsidR="0002790F">
        <w:tc>
          <w:tcPr>
            <w:tcW w:w="9641" w:type="dxa"/>
            <w:gridSpan w:val="9"/>
            <w:tcBorders>
              <w:left w:val="single" w:sz="4" w:space="0" w:color="auto"/>
              <w:right w:val="single" w:sz="4" w:space="0" w:color="auto"/>
            </w:tcBorders>
          </w:tcPr>
          <w:p w:rsidR="0002790F" w:rsidRDefault="0002790F">
            <w:pPr>
              <w:pStyle w:val="CRCoverPage"/>
              <w:spacing w:after="0"/>
              <w:rPr>
                <w:sz w:val="8"/>
                <w:szCs w:val="8"/>
              </w:rPr>
            </w:pPr>
          </w:p>
        </w:tc>
      </w:tr>
      <w:tr w:rsidR="0002790F">
        <w:tc>
          <w:tcPr>
            <w:tcW w:w="142" w:type="dxa"/>
            <w:tcBorders>
              <w:left w:val="single" w:sz="4" w:space="0" w:color="auto"/>
            </w:tcBorders>
          </w:tcPr>
          <w:p w:rsidR="0002790F" w:rsidRDefault="0002790F">
            <w:pPr>
              <w:pStyle w:val="CRCoverPage"/>
              <w:spacing w:after="0"/>
              <w:jc w:val="right"/>
            </w:pPr>
          </w:p>
        </w:tc>
        <w:tc>
          <w:tcPr>
            <w:tcW w:w="1559" w:type="dxa"/>
            <w:shd w:val="pct30" w:color="FFFF00" w:fill="auto"/>
          </w:tcPr>
          <w:p w:rsidR="0002790F" w:rsidRDefault="00776126">
            <w:pPr>
              <w:pStyle w:val="CRCoverPage"/>
              <w:spacing w:after="0"/>
              <w:jc w:val="right"/>
              <w:rPr>
                <w:b/>
                <w:sz w:val="28"/>
              </w:rPr>
            </w:pPr>
            <w:r>
              <w:fldChar w:fldCharType="begin"/>
            </w:r>
            <w:r>
              <w:instrText xml:space="preserve"> DOCPROPERTY  Spec#  \* MERGEFORMAT </w:instrText>
            </w:r>
            <w:r>
              <w:fldChar w:fldCharType="separate"/>
            </w:r>
            <w:r>
              <w:rPr>
                <w:b/>
                <w:sz w:val="28"/>
              </w:rPr>
              <w:t>3</w:t>
            </w:r>
            <w:r>
              <w:rPr>
                <w:rFonts w:eastAsia="宋体" w:hint="eastAsia"/>
                <w:b/>
                <w:sz w:val="28"/>
                <w:lang w:val="en-US" w:eastAsia="zh-CN"/>
              </w:rPr>
              <w:t>8</w:t>
            </w:r>
            <w:r>
              <w:rPr>
                <w:b/>
                <w:sz w:val="28"/>
              </w:rPr>
              <w:t>.523-1</w:t>
            </w:r>
            <w:r>
              <w:rPr>
                <w:b/>
                <w:sz w:val="28"/>
              </w:rPr>
              <w:fldChar w:fldCharType="end"/>
            </w:r>
          </w:p>
        </w:tc>
        <w:tc>
          <w:tcPr>
            <w:tcW w:w="709" w:type="dxa"/>
          </w:tcPr>
          <w:p w:rsidR="0002790F" w:rsidRDefault="00776126">
            <w:pPr>
              <w:pStyle w:val="CRCoverPage"/>
              <w:spacing w:after="0"/>
              <w:jc w:val="center"/>
            </w:pPr>
            <w:r>
              <w:rPr>
                <w:b/>
                <w:sz w:val="28"/>
              </w:rPr>
              <w:t>CR</w:t>
            </w:r>
          </w:p>
        </w:tc>
        <w:tc>
          <w:tcPr>
            <w:tcW w:w="1276" w:type="dxa"/>
            <w:shd w:val="pct30" w:color="FFFF00" w:fill="auto"/>
          </w:tcPr>
          <w:p w:rsidR="0002790F" w:rsidRDefault="00776126">
            <w:pPr>
              <w:pStyle w:val="CRCoverPage"/>
              <w:spacing w:after="0"/>
            </w:pPr>
            <w:r>
              <w:rPr>
                <w:b/>
                <w:sz w:val="28"/>
              </w:rPr>
              <w:t>3514</w:t>
            </w:r>
          </w:p>
        </w:tc>
        <w:tc>
          <w:tcPr>
            <w:tcW w:w="709" w:type="dxa"/>
          </w:tcPr>
          <w:p w:rsidR="0002790F" w:rsidRDefault="00776126">
            <w:pPr>
              <w:pStyle w:val="CRCoverPage"/>
              <w:tabs>
                <w:tab w:val="right" w:pos="625"/>
              </w:tabs>
              <w:spacing w:after="0"/>
              <w:jc w:val="center"/>
            </w:pPr>
            <w:r>
              <w:rPr>
                <w:b/>
                <w:bCs/>
                <w:sz w:val="28"/>
              </w:rPr>
              <w:t>rev</w:t>
            </w:r>
          </w:p>
        </w:tc>
        <w:tc>
          <w:tcPr>
            <w:tcW w:w="992" w:type="dxa"/>
            <w:shd w:val="pct30" w:color="FFFF00" w:fill="auto"/>
          </w:tcPr>
          <w:p w:rsidR="0002790F" w:rsidRDefault="00007B6D" w:rsidP="00007B6D">
            <w:pPr>
              <w:pStyle w:val="CRCoverPage"/>
              <w:spacing w:after="0"/>
              <w:jc w:val="center"/>
              <w:rPr>
                <w:b/>
              </w:rPr>
            </w:pPr>
            <w:r w:rsidRPr="00007B6D">
              <w:rPr>
                <w:rFonts w:hint="eastAsia"/>
                <w:b/>
                <w:sz w:val="28"/>
              </w:rPr>
              <w:t>1</w:t>
            </w:r>
          </w:p>
        </w:tc>
        <w:tc>
          <w:tcPr>
            <w:tcW w:w="2410" w:type="dxa"/>
          </w:tcPr>
          <w:p w:rsidR="0002790F" w:rsidRDefault="00776126">
            <w:pPr>
              <w:pStyle w:val="CRCoverPage"/>
              <w:tabs>
                <w:tab w:val="right" w:pos="1825"/>
              </w:tabs>
              <w:spacing w:after="0"/>
              <w:jc w:val="center"/>
            </w:pPr>
            <w:r>
              <w:rPr>
                <w:b/>
                <w:sz w:val="28"/>
                <w:szCs w:val="28"/>
              </w:rPr>
              <w:t>Current version:</w:t>
            </w:r>
          </w:p>
        </w:tc>
        <w:tc>
          <w:tcPr>
            <w:tcW w:w="1701" w:type="dxa"/>
            <w:shd w:val="pct30" w:color="FFFF00" w:fill="auto"/>
          </w:tcPr>
          <w:p w:rsidR="0002790F" w:rsidRDefault="00776126">
            <w:pPr>
              <w:pStyle w:val="CRCoverPage"/>
              <w:spacing w:after="0"/>
              <w:jc w:val="center"/>
              <w:rPr>
                <w:sz w:val="28"/>
              </w:rPr>
            </w:pPr>
            <w:r>
              <w:fldChar w:fldCharType="begin"/>
            </w:r>
            <w:r>
              <w:instrText xml:space="preserve"> DOCPROPERTY  Version  \* MERGEFORMAT </w:instrText>
            </w:r>
            <w:r>
              <w:fldChar w:fldCharType="separate"/>
            </w:r>
            <w:r>
              <w:rPr>
                <w:b/>
                <w:sz w:val="28"/>
              </w:rPr>
              <w:t>17.</w:t>
            </w:r>
            <w:r>
              <w:rPr>
                <w:rFonts w:eastAsia="宋体" w:hint="eastAsia"/>
                <w:b/>
                <w:sz w:val="28"/>
                <w:lang w:val="en-US" w:eastAsia="zh-CN"/>
              </w:rPr>
              <w:t>1</w:t>
            </w:r>
            <w:r>
              <w:rPr>
                <w:b/>
                <w:sz w:val="28"/>
              </w:rPr>
              <w:t>.0</w:t>
            </w:r>
            <w:r>
              <w:rPr>
                <w:b/>
                <w:sz w:val="28"/>
              </w:rPr>
              <w:fldChar w:fldCharType="end"/>
            </w:r>
          </w:p>
        </w:tc>
        <w:tc>
          <w:tcPr>
            <w:tcW w:w="143" w:type="dxa"/>
            <w:tcBorders>
              <w:right w:val="single" w:sz="4" w:space="0" w:color="auto"/>
            </w:tcBorders>
          </w:tcPr>
          <w:p w:rsidR="0002790F" w:rsidRDefault="0002790F">
            <w:pPr>
              <w:pStyle w:val="CRCoverPage"/>
              <w:spacing w:after="0"/>
            </w:pPr>
          </w:p>
        </w:tc>
      </w:tr>
      <w:tr w:rsidR="0002790F">
        <w:tc>
          <w:tcPr>
            <w:tcW w:w="9641" w:type="dxa"/>
            <w:gridSpan w:val="9"/>
            <w:tcBorders>
              <w:left w:val="single" w:sz="4" w:space="0" w:color="auto"/>
              <w:right w:val="single" w:sz="4" w:space="0" w:color="auto"/>
            </w:tcBorders>
          </w:tcPr>
          <w:p w:rsidR="0002790F" w:rsidRDefault="0002790F">
            <w:pPr>
              <w:pStyle w:val="CRCoverPage"/>
              <w:spacing w:after="0"/>
            </w:pPr>
          </w:p>
        </w:tc>
      </w:tr>
      <w:tr w:rsidR="0002790F">
        <w:tc>
          <w:tcPr>
            <w:tcW w:w="9641" w:type="dxa"/>
            <w:gridSpan w:val="9"/>
            <w:tcBorders>
              <w:top w:val="single" w:sz="4" w:space="0" w:color="auto"/>
            </w:tcBorders>
          </w:tcPr>
          <w:p w:rsidR="0002790F" w:rsidRDefault="00776126">
            <w:pPr>
              <w:pStyle w:val="CRCoverPage"/>
              <w:spacing w:after="0"/>
              <w:jc w:val="center"/>
              <w:rPr>
                <w:rFonts w:cs="Arial"/>
                <w:i/>
              </w:rPr>
            </w:pPr>
            <w:r>
              <w:rPr>
                <w:rFonts w:cs="Arial"/>
                <w:i/>
              </w:rPr>
              <w:t xml:space="preserve">For </w:t>
            </w:r>
            <w:hyperlink r:id="rId12" w:anchor="_blank" w:history="1">
              <w:r>
                <w:rPr>
                  <w:rStyle w:val="afff4"/>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4"/>
                  <w:rFonts w:cs="Arial"/>
                  <w:i/>
                </w:rPr>
                <w:t>http://www.3gpp.org/Change-Requests</w:t>
              </w:r>
            </w:hyperlink>
            <w:r>
              <w:rPr>
                <w:rFonts w:cs="Arial"/>
                <w:i/>
              </w:rPr>
              <w:t>.</w:t>
            </w:r>
          </w:p>
        </w:tc>
      </w:tr>
      <w:tr w:rsidR="0002790F">
        <w:tc>
          <w:tcPr>
            <w:tcW w:w="9641" w:type="dxa"/>
            <w:gridSpan w:val="9"/>
          </w:tcPr>
          <w:p w:rsidR="0002790F" w:rsidRDefault="0002790F">
            <w:pPr>
              <w:pStyle w:val="CRCoverPage"/>
              <w:spacing w:after="0"/>
              <w:rPr>
                <w:sz w:val="8"/>
                <w:szCs w:val="8"/>
              </w:rPr>
            </w:pPr>
          </w:p>
        </w:tc>
      </w:tr>
    </w:tbl>
    <w:p w:rsidR="0002790F" w:rsidRDefault="000279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2790F">
        <w:tc>
          <w:tcPr>
            <w:tcW w:w="2835" w:type="dxa"/>
          </w:tcPr>
          <w:p w:rsidR="0002790F" w:rsidRDefault="00776126">
            <w:pPr>
              <w:pStyle w:val="CRCoverPage"/>
              <w:tabs>
                <w:tab w:val="right" w:pos="2751"/>
              </w:tabs>
              <w:spacing w:after="0"/>
              <w:rPr>
                <w:b/>
                <w:i/>
              </w:rPr>
            </w:pPr>
            <w:r>
              <w:rPr>
                <w:b/>
                <w:i/>
              </w:rPr>
              <w:t>Proposed change affects:</w:t>
            </w:r>
          </w:p>
        </w:tc>
        <w:tc>
          <w:tcPr>
            <w:tcW w:w="1418" w:type="dxa"/>
          </w:tcPr>
          <w:p w:rsidR="0002790F" w:rsidRDefault="0077612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2790F" w:rsidRDefault="0002790F">
            <w:pPr>
              <w:pStyle w:val="CRCoverPage"/>
              <w:spacing w:after="0"/>
              <w:jc w:val="center"/>
              <w:rPr>
                <w:b/>
                <w:caps/>
              </w:rPr>
            </w:pPr>
          </w:p>
        </w:tc>
        <w:tc>
          <w:tcPr>
            <w:tcW w:w="709" w:type="dxa"/>
            <w:tcBorders>
              <w:left w:val="single" w:sz="4" w:space="0" w:color="auto"/>
            </w:tcBorders>
          </w:tcPr>
          <w:p w:rsidR="0002790F" w:rsidRDefault="0077612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2790F" w:rsidRDefault="0002790F">
            <w:pPr>
              <w:pStyle w:val="CRCoverPage"/>
              <w:spacing w:after="0"/>
              <w:jc w:val="center"/>
              <w:rPr>
                <w:b/>
                <w:caps/>
              </w:rPr>
            </w:pPr>
          </w:p>
        </w:tc>
        <w:tc>
          <w:tcPr>
            <w:tcW w:w="2126" w:type="dxa"/>
          </w:tcPr>
          <w:p w:rsidR="0002790F" w:rsidRDefault="0077612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2790F" w:rsidRDefault="0002790F">
            <w:pPr>
              <w:pStyle w:val="CRCoverPage"/>
              <w:spacing w:after="0"/>
              <w:jc w:val="center"/>
              <w:rPr>
                <w:b/>
                <w:caps/>
              </w:rPr>
            </w:pPr>
          </w:p>
        </w:tc>
        <w:tc>
          <w:tcPr>
            <w:tcW w:w="1418" w:type="dxa"/>
            <w:tcBorders>
              <w:left w:val="nil"/>
            </w:tcBorders>
          </w:tcPr>
          <w:p w:rsidR="0002790F" w:rsidRDefault="0077612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2790F" w:rsidRDefault="0002790F">
            <w:pPr>
              <w:pStyle w:val="CRCoverPage"/>
              <w:spacing w:after="0"/>
              <w:jc w:val="center"/>
              <w:rPr>
                <w:b/>
                <w:bCs/>
                <w:caps/>
              </w:rPr>
            </w:pPr>
          </w:p>
        </w:tc>
      </w:tr>
    </w:tbl>
    <w:p w:rsidR="0002790F" w:rsidRDefault="0002790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2790F">
        <w:tc>
          <w:tcPr>
            <w:tcW w:w="9640" w:type="dxa"/>
            <w:gridSpan w:val="11"/>
          </w:tcPr>
          <w:p w:rsidR="0002790F" w:rsidRDefault="0002790F">
            <w:pPr>
              <w:pStyle w:val="CRCoverPage"/>
              <w:spacing w:after="0"/>
              <w:rPr>
                <w:sz w:val="8"/>
                <w:szCs w:val="8"/>
              </w:rPr>
            </w:pPr>
          </w:p>
        </w:tc>
      </w:tr>
      <w:tr w:rsidR="0002790F">
        <w:tc>
          <w:tcPr>
            <w:tcW w:w="1843" w:type="dxa"/>
            <w:tcBorders>
              <w:top w:val="single" w:sz="4" w:space="0" w:color="auto"/>
              <w:left w:val="single" w:sz="4" w:space="0" w:color="auto"/>
            </w:tcBorders>
          </w:tcPr>
          <w:p w:rsidR="0002790F" w:rsidRDefault="0077612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2790F" w:rsidRDefault="00776126">
            <w:pPr>
              <w:pStyle w:val="CRCoverPage"/>
              <w:spacing w:after="0"/>
              <w:ind w:left="100"/>
              <w:rPr>
                <w:rFonts w:eastAsia="宋体"/>
                <w:lang w:val="en-US" w:eastAsia="zh-CN"/>
              </w:rPr>
            </w:pPr>
            <w:r>
              <w:t>Correction to SOR test case 6.3.1.7</w:t>
            </w:r>
          </w:p>
        </w:tc>
      </w:tr>
      <w:tr w:rsidR="0002790F">
        <w:tc>
          <w:tcPr>
            <w:tcW w:w="1843" w:type="dxa"/>
            <w:tcBorders>
              <w:left w:val="single" w:sz="4" w:space="0" w:color="auto"/>
            </w:tcBorders>
          </w:tcPr>
          <w:p w:rsidR="0002790F" w:rsidRDefault="0002790F">
            <w:pPr>
              <w:pStyle w:val="CRCoverPage"/>
              <w:spacing w:after="0"/>
              <w:rPr>
                <w:b/>
                <w:i/>
                <w:sz w:val="8"/>
                <w:szCs w:val="8"/>
              </w:rPr>
            </w:pPr>
          </w:p>
        </w:tc>
        <w:tc>
          <w:tcPr>
            <w:tcW w:w="7797" w:type="dxa"/>
            <w:gridSpan w:val="10"/>
            <w:tcBorders>
              <w:right w:val="single" w:sz="4" w:space="0" w:color="auto"/>
            </w:tcBorders>
          </w:tcPr>
          <w:p w:rsidR="0002790F" w:rsidRDefault="0002790F">
            <w:pPr>
              <w:pStyle w:val="CRCoverPage"/>
              <w:spacing w:after="0"/>
              <w:rPr>
                <w:sz w:val="8"/>
                <w:szCs w:val="8"/>
              </w:rPr>
            </w:pPr>
          </w:p>
        </w:tc>
      </w:tr>
      <w:tr w:rsidR="0002790F">
        <w:tc>
          <w:tcPr>
            <w:tcW w:w="1843" w:type="dxa"/>
            <w:tcBorders>
              <w:left w:val="single" w:sz="4" w:space="0" w:color="auto"/>
            </w:tcBorders>
          </w:tcPr>
          <w:p w:rsidR="0002790F" w:rsidRDefault="0077612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2790F" w:rsidRDefault="00776126">
            <w:pPr>
              <w:pStyle w:val="CRCoverPage"/>
              <w:spacing w:after="0"/>
              <w:ind w:left="100"/>
              <w:rPr>
                <w:rFonts w:eastAsia="宋体"/>
                <w:lang w:val="en-US" w:eastAsia="zh-CN"/>
              </w:rPr>
            </w:pPr>
            <w:proofErr w:type="spellStart"/>
            <w:r>
              <w:rPr>
                <w:rFonts w:eastAsia="宋体" w:hint="eastAsia"/>
                <w:lang w:val="en-US" w:eastAsia="zh-CN"/>
              </w:rPr>
              <w:t>Starpoint</w:t>
            </w:r>
            <w:proofErr w:type="spellEnd"/>
            <w:r>
              <w:rPr>
                <w:rFonts w:eastAsia="宋体" w:hint="eastAsia"/>
                <w:lang w:val="en-US" w:eastAsia="zh-CN"/>
              </w:rPr>
              <w:t>, TDIA</w:t>
            </w:r>
          </w:p>
        </w:tc>
      </w:tr>
      <w:tr w:rsidR="0002790F">
        <w:tc>
          <w:tcPr>
            <w:tcW w:w="1843" w:type="dxa"/>
            <w:tcBorders>
              <w:left w:val="single" w:sz="4" w:space="0" w:color="auto"/>
            </w:tcBorders>
          </w:tcPr>
          <w:p w:rsidR="0002790F" w:rsidRDefault="0077612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2790F" w:rsidRDefault="00776126">
            <w:pPr>
              <w:pStyle w:val="CRCoverPage"/>
              <w:spacing w:after="0"/>
              <w:ind w:left="100"/>
            </w:pPr>
            <w:r>
              <w:t>R5</w:t>
            </w:r>
            <w:r>
              <w:fldChar w:fldCharType="begin"/>
            </w:r>
            <w:r>
              <w:instrText xml:space="preserve"> DOCPROPERTY  SourceIfTsg  \* MERGEFORMAT </w:instrText>
            </w:r>
            <w:r>
              <w:fldChar w:fldCharType="end"/>
            </w:r>
          </w:p>
        </w:tc>
      </w:tr>
      <w:tr w:rsidR="0002790F">
        <w:tc>
          <w:tcPr>
            <w:tcW w:w="1843" w:type="dxa"/>
            <w:tcBorders>
              <w:left w:val="single" w:sz="4" w:space="0" w:color="auto"/>
            </w:tcBorders>
          </w:tcPr>
          <w:p w:rsidR="0002790F" w:rsidRDefault="0002790F">
            <w:pPr>
              <w:pStyle w:val="CRCoverPage"/>
              <w:spacing w:after="0"/>
              <w:rPr>
                <w:b/>
                <w:i/>
                <w:sz w:val="8"/>
                <w:szCs w:val="8"/>
              </w:rPr>
            </w:pPr>
          </w:p>
        </w:tc>
        <w:tc>
          <w:tcPr>
            <w:tcW w:w="7797" w:type="dxa"/>
            <w:gridSpan w:val="10"/>
            <w:tcBorders>
              <w:right w:val="single" w:sz="4" w:space="0" w:color="auto"/>
            </w:tcBorders>
          </w:tcPr>
          <w:p w:rsidR="0002790F" w:rsidRDefault="0002790F">
            <w:pPr>
              <w:pStyle w:val="CRCoverPage"/>
              <w:spacing w:after="0"/>
              <w:rPr>
                <w:sz w:val="8"/>
                <w:szCs w:val="8"/>
              </w:rPr>
            </w:pPr>
          </w:p>
        </w:tc>
      </w:tr>
      <w:tr w:rsidR="0002790F">
        <w:tc>
          <w:tcPr>
            <w:tcW w:w="1843" w:type="dxa"/>
            <w:tcBorders>
              <w:left w:val="single" w:sz="4" w:space="0" w:color="auto"/>
            </w:tcBorders>
          </w:tcPr>
          <w:p w:rsidR="0002790F" w:rsidRDefault="00776126">
            <w:pPr>
              <w:pStyle w:val="CRCoverPage"/>
              <w:tabs>
                <w:tab w:val="right" w:pos="1759"/>
              </w:tabs>
              <w:spacing w:after="0"/>
              <w:rPr>
                <w:b/>
                <w:i/>
              </w:rPr>
            </w:pPr>
            <w:r>
              <w:rPr>
                <w:b/>
                <w:i/>
              </w:rPr>
              <w:t>Work item code:</w:t>
            </w:r>
          </w:p>
        </w:tc>
        <w:tc>
          <w:tcPr>
            <w:tcW w:w="3686" w:type="dxa"/>
            <w:gridSpan w:val="5"/>
            <w:shd w:val="pct30" w:color="FFFF00" w:fill="auto"/>
          </w:tcPr>
          <w:p w:rsidR="0002790F" w:rsidRDefault="00776126">
            <w:pPr>
              <w:pStyle w:val="CRCoverPage"/>
              <w:spacing w:after="0"/>
              <w:ind w:left="100"/>
            </w:pPr>
            <w:r>
              <w:t>TEI15_Test, 5GS_NR_LTE-UEConTest</w:t>
            </w:r>
          </w:p>
        </w:tc>
        <w:tc>
          <w:tcPr>
            <w:tcW w:w="567" w:type="dxa"/>
            <w:tcBorders>
              <w:left w:val="nil"/>
            </w:tcBorders>
          </w:tcPr>
          <w:p w:rsidR="0002790F" w:rsidRDefault="0002790F">
            <w:pPr>
              <w:pStyle w:val="CRCoverPage"/>
              <w:spacing w:after="0"/>
              <w:ind w:right="100"/>
            </w:pPr>
          </w:p>
        </w:tc>
        <w:tc>
          <w:tcPr>
            <w:tcW w:w="1417" w:type="dxa"/>
            <w:gridSpan w:val="3"/>
            <w:tcBorders>
              <w:left w:val="nil"/>
            </w:tcBorders>
          </w:tcPr>
          <w:p w:rsidR="0002790F" w:rsidRDefault="00776126">
            <w:pPr>
              <w:pStyle w:val="CRCoverPage"/>
              <w:spacing w:after="0"/>
              <w:jc w:val="right"/>
            </w:pPr>
            <w:r>
              <w:rPr>
                <w:b/>
                <w:i/>
              </w:rPr>
              <w:t>Date:</w:t>
            </w:r>
          </w:p>
        </w:tc>
        <w:tc>
          <w:tcPr>
            <w:tcW w:w="2127" w:type="dxa"/>
            <w:tcBorders>
              <w:right w:val="single" w:sz="4" w:space="0" w:color="auto"/>
            </w:tcBorders>
            <w:shd w:val="pct30" w:color="FFFF00" w:fill="auto"/>
          </w:tcPr>
          <w:p w:rsidR="0002790F" w:rsidRDefault="00776126">
            <w:pPr>
              <w:pStyle w:val="CRCoverPage"/>
              <w:spacing w:after="0"/>
              <w:ind w:left="100"/>
            </w:pPr>
            <w:r>
              <w:t>2023-02-17</w:t>
            </w:r>
          </w:p>
        </w:tc>
      </w:tr>
      <w:tr w:rsidR="0002790F">
        <w:tc>
          <w:tcPr>
            <w:tcW w:w="1843" w:type="dxa"/>
            <w:tcBorders>
              <w:left w:val="single" w:sz="4" w:space="0" w:color="auto"/>
            </w:tcBorders>
          </w:tcPr>
          <w:p w:rsidR="0002790F" w:rsidRDefault="0002790F">
            <w:pPr>
              <w:pStyle w:val="CRCoverPage"/>
              <w:spacing w:after="0"/>
              <w:rPr>
                <w:b/>
                <w:i/>
                <w:sz w:val="8"/>
                <w:szCs w:val="8"/>
              </w:rPr>
            </w:pPr>
          </w:p>
        </w:tc>
        <w:tc>
          <w:tcPr>
            <w:tcW w:w="1986" w:type="dxa"/>
            <w:gridSpan w:val="4"/>
          </w:tcPr>
          <w:p w:rsidR="0002790F" w:rsidRDefault="0002790F">
            <w:pPr>
              <w:pStyle w:val="CRCoverPage"/>
              <w:spacing w:after="0"/>
              <w:rPr>
                <w:sz w:val="8"/>
                <w:szCs w:val="8"/>
              </w:rPr>
            </w:pPr>
          </w:p>
        </w:tc>
        <w:tc>
          <w:tcPr>
            <w:tcW w:w="2267" w:type="dxa"/>
            <w:gridSpan w:val="2"/>
          </w:tcPr>
          <w:p w:rsidR="0002790F" w:rsidRDefault="0002790F">
            <w:pPr>
              <w:pStyle w:val="CRCoverPage"/>
              <w:spacing w:after="0"/>
              <w:rPr>
                <w:sz w:val="8"/>
                <w:szCs w:val="8"/>
              </w:rPr>
            </w:pPr>
          </w:p>
        </w:tc>
        <w:tc>
          <w:tcPr>
            <w:tcW w:w="1417" w:type="dxa"/>
            <w:gridSpan w:val="3"/>
          </w:tcPr>
          <w:p w:rsidR="0002790F" w:rsidRDefault="0002790F">
            <w:pPr>
              <w:pStyle w:val="CRCoverPage"/>
              <w:spacing w:after="0"/>
              <w:rPr>
                <w:sz w:val="8"/>
                <w:szCs w:val="8"/>
              </w:rPr>
            </w:pPr>
          </w:p>
        </w:tc>
        <w:tc>
          <w:tcPr>
            <w:tcW w:w="2127" w:type="dxa"/>
            <w:tcBorders>
              <w:right w:val="single" w:sz="4" w:space="0" w:color="auto"/>
            </w:tcBorders>
          </w:tcPr>
          <w:p w:rsidR="0002790F" w:rsidRDefault="0002790F">
            <w:pPr>
              <w:pStyle w:val="CRCoverPage"/>
              <w:spacing w:after="0"/>
              <w:rPr>
                <w:sz w:val="8"/>
                <w:szCs w:val="8"/>
              </w:rPr>
            </w:pPr>
          </w:p>
        </w:tc>
      </w:tr>
      <w:tr w:rsidR="0002790F">
        <w:trPr>
          <w:cantSplit/>
        </w:trPr>
        <w:tc>
          <w:tcPr>
            <w:tcW w:w="1843" w:type="dxa"/>
            <w:tcBorders>
              <w:left w:val="single" w:sz="4" w:space="0" w:color="auto"/>
            </w:tcBorders>
          </w:tcPr>
          <w:p w:rsidR="0002790F" w:rsidRDefault="00776126">
            <w:pPr>
              <w:pStyle w:val="CRCoverPage"/>
              <w:tabs>
                <w:tab w:val="right" w:pos="1759"/>
              </w:tabs>
              <w:spacing w:after="0"/>
              <w:rPr>
                <w:b/>
                <w:i/>
              </w:rPr>
            </w:pPr>
            <w:r>
              <w:rPr>
                <w:b/>
                <w:i/>
              </w:rPr>
              <w:t>Category:</w:t>
            </w:r>
          </w:p>
        </w:tc>
        <w:tc>
          <w:tcPr>
            <w:tcW w:w="851" w:type="dxa"/>
            <w:shd w:val="pct30" w:color="FFFF00" w:fill="auto"/>
          </w:tcPr>
          <w:p w:rsidR="0002790F" w:rsidRDefault="00776126">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rsidR="0002790F" w:rsidRDefault="0002790F">
            <w:pPr>
              <w:pStyle w:val="CRCoverPage"/>
              <w:spacing w:after="0"/>
            </w:pPr>
          </w:p>
        </w:tc>
        <w:tc>
          <w:tcPr>
            <w:tcW w:w="1417" w:type="dxa"/>
            <w:gridSpan w:val="3"/>
            <w:tcBorders>
              <w:left w:val="nil"/>
            </w:tcBorders>
          </w:tcPr>
          <w:p w:rsidR="0002790F" w:rsidRDefault="00776126">
            <w:pPr>
              <w:pStyle w:val="CRCoverPage"/>
              <w:spacing w:after="0"/>
              <w:jc w:val="right"/>
              <w:rPr>
                <w:b/>
                <w:i/>
              </w:rPr>
            </w:pPr>
            <w:r>
              <w:rPr>
                <w:b/>
                <w:i/>
              </w:rPr>
              <w:t>Release:</w:t>
            </w:r>
          </w:p>
        </w:tc>
        <w:tc>
          <w:tcPr>
            <w:tcW w:w="2127" w:type="dxa"/>
            <w:tcBorders>
              <w:right w:val="single" w:sz="4" w:space="0" w:color="auto"/>
            </w:tcBorders>
            <w:shd w:val="pct30" w:color="FFFF00" w:fill="auto"/>
          </w:tcPr>
          <w:p w:rsidR="0002790F" w:rsidRDefault="00776126">
            <w:pPr>
              <w:pStyle w:val="CRCoverPage"/>
              <w:spacing w:after="0"/>
              <w:ind w:left="100"/>
            </w:pPr>
            <w:r>
              <w:fldChar w:fldCharType="begin"/>
            </w:r>
            <w:r>
              <w:instrText xml:space="preserve"> DOCPROPERTY  Release  \* MERGEFORMAT </w:instrText>
            </w:r>
            <w:r>
              <w:fldChar w:fldCharType="separate"/>
            </w:r>
            <w:r>
              <w:t>Rel-17</w:t>
            </w:r>
            <w:r>
              <w:fldChar w:fldCharType="end"/>
            </w:r>
          </w:p>
        </w:tc>
      </w:tr>
      <w:tr w:rsidR="0002790F">
        <w:tc>
          <w:tcPr>
            <w:tcW w:w="1843" w:type="dxa"/>
            <w:tcBorders>
              <w:left w:val="single" w:sz="4" w:space="0" w:color="auto"/>
              <w:bottom w:val="single" w:sz="4" w:space="0" w:color="auto"/>
            </w:tcBorders>
          </w:tcPr>
          <w:p w:rsidR="0002790F" w:rsidRDefault="0002790F">
            <w:pPr>
              <w:pStyle w:val="CRCoverPage"/>
              <w:spacing w:after="0"/>
              <w:rPr>
                <w:b/>
                <w:i/>
              </w:rPr>
            </w:pPr>
          </w:p>
        </w:tc>
        <w:tc>
          <w:tcPr>
            <w:tcW w:w="4677" w:type="dxa"/>
            <w:gridSpan w:val="8"/>
            <w:tcBorders>
              <w:bottom w:val="single" w:sz="4" w:space="0" w:color="auto"/>
            </w:tcBorders>
          </w:tcPr>
          <w:p w:rsidR="0002790F" w:rsidRDefault="0077612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2790F" w:rsidRDefault="00776126">
            <w:pPr>
              <w:pStyle w:val="CRCoverPage"/>
            </w:pPr>
            <w:r>
              <w:rPr>
                <w:sz w:val="18"/>
              </w:rPr>
              <w:t>Detailed explanations of the above categor</w:t>
            </w:r>
            <w:r>
              <w:rPr>
                <w:sz w:val="18"/>
              </w:rPr>
              <w:t>ies can</w:t>
            </w:r>
            <w:r>
              <w:rPr>
                <w:sz w:val="18"/>
              </w:rPr>
              <w:br/>
              <w:t xml:space="preserve">be found in 3GPP </w:t>
            </w:r>
            <w:hyperlink r:id="rId14" w:history="1">
              <w:r>
                <w:rPr>
                  <w:rStyle w:val="afff4"/>
                  <w:sz w:val="18"/>
                </w:rPr>
                <w:t>TR 21.900</w:t>
              </w:r>
            </w:hyperlink>
            <w:r>
              <w:rPr>
                <w:sz w:val="18"/>
              </w:rPr>
              <w:t>.</w:t>
            </w:r>
          </w:p>
        </w:tc>
        <w:tc>
          <w:tcPr>
            <w:tcW w:w="3120" w:type="dxa"/>
            <w:gridSpan w:val="2"/>
            <w:tcBorders>
              <w:bottom w:val="single" w:sz="4" w:space="0" w:color="auto"/>
              <w:right w:val="single" w:sz="4" w:space="0" w:color="auto"/>
            </w:tcBorders>
          </w:tcPr>
          <w:p w:rsidR="0002790F" w:rsidRDefault="0077612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w:t>
            </w:r>
            <w:r>
              <w:rPr>
                <w:i/>
                <w:sz w:val="18"/>
              </w:rPr>
              <w:t>el-18</w:t>
            </w:r>
            <w:r>
              <w:rPr>
                <w:i/>
                <w:sz w:val="18"/>
              </w:rPr>
              <w:tab/>
              <w:t>(Release 18)</w:t>
            </w:r>
            <w:r>
              <w:rPr>
                <w:i/>
                <w:sz w:val="18"/>
              </w:rPr>
              <w:br/>
              <w:t>Rel-19</w:t>
            </w:r>
            <w:r>
              <w:rPr>
                <w:i/>
                <w:sz w:val="18"/>
              </w:rPr>
              <w:tab/>
              <w:t>(Release 19)</w:t>
            </w:r>
          </w:p>
        </w:tc>
      </w:tr>
      <w:tr w:rsidR="0002790F">
        <w:tc>
          <w:tcPr>
            <w:tcW w:w="1843" w:type="dxa"/>
          </w:tcPr>
          <w:p w:rsidR="0002790F" w:rsidRDefault="0002790F">
            <w:pPr>
              <w:pStyle w:val="CRCoverPage"/>
              <w:spacing w:after="0"/>
              <w:rPr>
                <w:b/>
                <w:i/>
                <w:sz w:val="8"/>
                <w:szCs w:val="8"/>
              </w:rPr>
            </w:pPr>
          </w:p>
        </w:tc>
        <w:tc>
          <w:tcPr>
            <w:tcW w:w="7797" w:type="dxa"/>
            <w:gridSpan w:val="10"/>
          </w:tcPr>
          <w:p w:rsidR="0002790F" w:rsidRDefault="0002790F">
            <w:pPr>
              <w:pStyle w:val="CRCoverPage"/>
              <w:spacing w:after="0"/>
              <w:rPr>
                <w:sz w:val="8"/>
                <w:szCs w:val="8"/>
              </w:rPr>
            </w:pPr>
          </w:p>
        </w:tc>
      </w:tr>
      <w:tr w:rsidR="0002790F">
        <w:tc>
          <w:tcPr>
            <w:tcW w:w="2694" w:type="dxa"/>
            <w:gridSpan w:val="2"/>
            <w:tcBorders>
              <w:top w:val="single" w:sz="4" w:space="0" w:color="auto"/>
              <w:left w:val="single" w:sz="4" w:space="0" w:color="auto"/>
            </w:tcBorders>
          </w:tcPr>
          <w:p w:rsidR="0002790F" w:rsidRDefault="00776126">
            <w:pPr>
              <w:pStyle w:val="CRCoverPage"/>
              <w:spacing w:after="0"/>
              <w:ind w:left="100"/>
              <w:rPr>
                <w:lang w:eastAsia="zh-CN"/>
              </w:rPr>
            </w:pPr>
            <w:r>
              <w:rPr>
                <w:lang w:eastAsia="zh-CN"/>
              </w:rPr>
              <w:t>Reason for change:</w:t>
            </w:r>
          </w:p>
        </w:tc>
        <w:tc>
          <w:tcPr>
            <w:tcW w:w="6946" w:type="dxa"/>
            <w:gridSpan w:val="9"/>
            <w:tcBorders>
              <w:top w:val="single" w:sz="4" w:space="0" w:color="auto"/>
              <w:right w:val="single" w:sz="4" w:space="0" w:color="auto"/>
            </w:tcBorders>
            <w:shd w:val="pct30" w:color="FFFF00" w:fill="auto"/>
          </w:tcPr>
          <w:p w:rsidR="0002790F" w:rsidRDefault="00776126">
            <w:pPr>
              <w:pStyle w:val="CRCoverPage"/>
              <w:spacing w:after="0"/>
              <w:ind w:left="100"/>
              <w:rPr>
                <w:lang w:eastAsia="zh-CN"/>
              </w:rPr>
            </w:pPr>
            <w:r>
              <w:rPr>
                <w:rFonts w:hint="eastAsia"/>
                <w:lang w:val="en-US" w:eastAsia="zh-CN"/>
              </w:rPr>
              <w:t xml:space="preserve">According to </w:t>
            </w:r>
            <w:r>
              <w:rPr>
                <w:lang w:val="en-US" w:eastAsia="zh-CN"/>
              </w:rPr>
              <w:t>24501</w:t>
            </w:r>
          </w:p>
          <w:bookmarkStart w:id="1" w:name="_Toc20232691"/>
          <w:p w:rsidR="0002790F" w:rsidRDefault="00776126">
            <w:pPr>
              <w:pStyle w:val="CRCoverPage"/>
              <w:spacing w:after="0"/>
              <w:ind w:left="100"/>
              <w:rPr>
                <w:lang w:eastAsia="zh-CN"/>
              </w:rPr>
            </w:pPr>
            <w:r>
              <w:rPr>
                <w:rFonts w:hint="eastAsia"/>
                <w:lang w:val="en-US" w:eastAsia="zh-CN"/>
              </w:rPr>
              <w:fldChar w:fldCharType="begin"/>
            </w:r>
            <w:r>
              <w:rPr>
                <w:rFonts w:hint="eastAsia"/>
                <w:lang w:val="en-US" w:eastAsia="zh-CN"/>
              </w:rPr>
              <w:instrText xml:space="preserve"> HYPERLINK "https://work.aliyun.com/alimail/entries/v5ForDingX" \l "this" </w:instrText>
            </w:r>
            <w:r>
              <w:rPr>
                <w:rFonts w:hint="eastAsia"/>
                <w:lang w:val="en-US" w:eastAsia="zh-CN"/>
              </w:rPr>
              <w:fldChar w:fldCharType="end"/>
            </w:r>
            <w:bookmarkStart w:id="2" w:name="_Toc27746793"/>
            <w:bookmarkEnd w:id="1"/>
            <w:r>
              <w:rPr>
                <w:rFonts w:hint="eastAsia"/>
                <w:lang w:val="en-US" w:eastAsia="zh-CN"/>
              </w:rPr>
              <w:fldChar w:fldCharType="begin"/>
            </w:r>
            <w:r>
              <w:rPr>
                <w:rFonts w:hint="eastAsia"/>
                <w:lang w:val="en-US" w:eastAsia="zh-CN"/>
              </w:rPr>
              <w:instrText xml:space="preserve"> HYPERLINK "https://work.aliyun.com/alimail/entries/v5ForDingX" \l "this" </w:instrText>
            </w:r>
            <w:r>
              <w:rPr>
                <w:rFonts w:hint="eastAsia"/>
                <w:lang w:val="en-US" w:eastAsia="zh-CN"/>
              </w:rPr>
              <w:fldChar w:fldCharType="end"/>
            </w:r>
            <w:bookmarkStart w:id="3" w:name="_Toc36212975"/>
            <w:bookmarkEnd w:id="2"/>
            <w:r>
              <w:rPr>
                <w:rFonts w:hint="eastAsia"/>
                <w:lang w:val="en-US" w:eastAsia="zh-CN"/>
              </w:rPr>
              <w:fldChar w:fldCharType="begin"/>
            </w:r>
            <w:r>
              <w:rPr>
                <w:rFonts w:hint="eastAsia"/>
                <w:lang w:val="en-US" w:eastAsia="zh-CN"/>
              </w:rPr>
              <w:instrText xml:space="preserve"> HYPERLINK "https://work.aliyun.com/alimail/entries/v5ForDingX" \l "this" </w:instrText>
            </w:r>
            <w:r>
              <w:rPr>
                <w:rFonts w:hint="eastAsia"/>
                <w:lang w:val="en-US" w:eastAsia="zh-CN"/>
              </w:rPr>
              <w:fldChar w:fldCharType="end"/>
            </w:r>
            <w:bookmarkStart w:id="4" w:name="_Toc36657152"/>
            <w:bookmarkEnd w:id="3"/>
            <w:r>
              <w:rPr>
                <w:rFonts w:hint="eastAsia"/>
                <w:lang w:val="en-US" w:eastAsia="zh-CN"/>
              </w:rPr>
              <w:fldChar w:fldCharType="begin"/>
            </w:r>
            <w:r>
              <w:rPr>
                <w:rFonts w:hint="eastAsia"/>
                <w:lang w:val="en-US" w:eastAsia="zh-CN"/>
              </w:rPr>
              <w:instrText xml:space="preserve"> HYPERLINK "https://work.aliyun.com/alimail/entries/v5ForDingX" \l "this" </w:instrText>
            </w:r>
            <w:r>
              <w:rPr>
                <w:rFonts w:hint="eastAsia"/>
                <w:lang w:val="en-US" w:eastAsia="zh-CN"/>
              </w:rPr>
              <w:fldChar w:fldCharType="end"/>
            </w:r>
            <w:bookmarkStart w:id="5" w:name="_Toc45286816"/>
            <w:bookmarkEnd w:id="4"/>
            <w:r>
              <w:rPr>
                <w:rFonts w:hint="eastAsia"/>
                <w:lang w:val="en-US" w:eastAsia="zh-CN"/>
              </w:rPr>
              <w:fldChar w:fldCharType="begin"/>
            </w:r>
            <w:r>
              <w:rPr>
                <w:rFonts w:hint="eastAsia"/>
                <w:lang w:val="en-US" w:eastAsia="zh-CN"/>
              </w:rPr>
              <w:instrText xml:space="preserve"> HYPERLINK "https://work.aliyun.com/alimail/entries/v5ForDingX" \l "this" </w:instrText>
            </w:r>
            <w:r>
              <w:rPr>
                <w:rFonts w:hint="eastAsia"/>
                <w:lang w:val="en-US" w:eastAsia="zh-CN"/>
              </w:rPr>
              <w:fldChar w:fldCharType="end"/>
            </w:r>
            <w:bookmarkStart w:id="6" w:name="_Toc51948085"/>
            <w:bookmarkEnd w:id="5"/>
            <w:r>
              <w:rPr>
                <w:rFonts w:hint="eastAsia"/>
                <w:lang w:val="en-US" w:eastAsia="zh-CN"/>
              </w:rPr>
              <w:fldChar w:fldCharType="begin"/>
            </w:r>
            <w:r>
              <w:rPr>
                <w:rFonts w:hint="eastAsia"/>
                <w:lang w:val="en-US" w:eastAsia="zh-CN"/>
              </w:rPr>
              <w:instrText xml:space="preserve"> HYPERLINK "https://work.ali</w:instrText>
            </w:r>
            <w:r>
              <w:rPr>
                <w:rFonts w:hint="eastAsia"/>
                <w:lang w:val="en-US" w:eastAsia="zh-CN"/>
              </w:rPr>
              <w:instrText xml:space="preserve">yun.com/alimail/entries/v5ForDingX" \l "this" </w:instrText>
            </w:r>
            <w:r>
              <w:rPr>
                <w:rFonts w:hint="eastAsia"/>
                <w:lang w:val="en-US" w:eastAsia="zh-CN"/>
              </w:rPr>
              <w:fldChar w:fldCharType="end"/>
            </w:r>
            <w:bookmarkStart w:id="7" w:name="_Toc51949177"/>
            <w:bookmarkEnd w:id="6"/>
            <w:r>
              <w:rPr>
                <w:rFonts w:hint="eastAsia"/>
                <w:lang w:val="en-US" w:eastAsia="zh-CN"/>
              </w:rPr>
              <w:fldChar w:fldCharType="begin"/>
            </w:r>
            <w:r>
              <w:rPr>
                <w:rFonts w:hint="eastAsia"/>
                <w:lang w:val="en-US" w:eastAsia="zh-CN"/>
              </w:rPr>
              <w:instrText xml:space="preserve"> HYPERLINK "https://work.aliyun.com/alimail/entries/v5ForDingX" \l "this" </w:instrText>
            </w:r>
            <w:r>
              <w:rPr>
                <w:rFonts w:hint="eastAsia"/>
                <w:lang w:val="en-US" w:eastAsia="zh-CN"/>
              </w:rPr>
              <w:fldChar w:fldCharType="end"/>
            </w:r>
            <w:bookmarkStart w:id="8" w:name="_Toc114476347"/>
            <w:bookmarkEnd w:id="7"/>
            <w:r>
              <w:rPr>
                <w:rFonts w:hint="eastAsia"/>
                <w:lang w:val="en-US" w:eastAsia="zh-CN"/>
              </w:rPr>
              <w:fldChar w:fldCharType="begin"/>
            </w:r>
            <w:r>
              <w:rPr>
                <w:rFonts w:hint="eastAsia"/>
                <w:lang w:val="en-US" w:eastAsia="zh-CN"/>
              </w:rPr>
              <w:instrText xml:space="preserve"> HYPERLINK "https://work.aliyun.com/alimail/entries/v5ForDingX" \l "this" </w:instrText>
            </w:r>
            <w:r>
              <w:rPr>
                <w:rFonts w:hint="eastAsia"/>
                <w:lang w:val="en-US" w:eastAsia="zh-CN"/>
              </w:rPr>
              <w:fldChar w:fldCharType="separate"/>
            </w:r>
            <w:r>
              <w:rPr>
                <w:rFonts w:hint="eastAsia"/>
                <w:lang w:eastAsia="zh-CN"/>
              </w:rPr>
              <w:t>5.5.2.1     General</w:t>
            </w:r>
            <w:bookmarkEnd w:id="8"/>
            <w:r>
              <w:rPr>
                <w:rFonts w:hint="eastAsia"/>
                <w:lang w:val="en-US" w:eastAsia="zh-CN"/>
              </w:rPr>
              <w:fldChar w:fldCharType="end"/>
            </w:r>
          </w:p>
          <w:p w:rsidR="0002790F" w:rsidRDefault="00776126">
            <w:pPr>
              <w:pStyle w:val="CRCoverPage"/>
              <w:spacing w:after="0"/>
              <w:ind w:left="100"/>
              <w:rPr>
                <w:lang w:eastAsia="zh-CN"/>
              </w:rPr>
            </w:pPr>
            <w:r>
              <w:rPr>
                <w:rFonts w:hint="eastAsia"/>
                <w:lang w:val="en-US" w:eastAsia="zh-CN"/>
              </w:rPr>
              <w:t>When upper layers indicate that eme</w:t>
            </w:r>
            <w:r>
              <w:rPr>
                <w:rFonts w:hint="eastAsia"/>
                <w:lang w:val="en-US" w:eastAsia="zh-CN"/>
              </w:rPr>
              <w:t>rgency services are no longer required, the UE if still registered for emergency services, may perform UE-initiated de-registration procedure followed by a re-registration to regain normal services, if the UE is in or moves to a suitable cell.</w:t>
            </w:r>
          </w:p>
        </w:tc>
      </w:tr>
      <w:tr w:rsidR="0002790F">
        <w:tc>
          <w:tcPr>
            <w:tcW w:w="2694" w:type="dxa"/>
            <w:gridSpan w:val="2"/>
            <w:tcBorders>
              <w:left w:val="single" w:sz="4" w:space="0" w:color="auto"/>
            </w:tcBorders>
          </w:tcPr>
          <w:p w:rsidR="0002790F" w:rsidRDefault="0002790F">
            <w:pPr>
              <w:pStyle w:val="CRCoverPage"/>
              <w:spacing w:after="0"/>
              <w:rPr>
                <w:b/>
                <w:i/>
                <w:sz w:val="8"/>
                <w:szCs w:val="8"/>
              </w:rPr>
            </w:pPr>
          </w:p>
        </w:tc>
        <w:tc>
          <w:tcPr>
            <w:tcW w:w="6946" w:type="dxa"/>
            <w:gridSpan w:val="9"/>
            <w:tcBorders>
              <w:right w:val="single" w:sz="4" w:space="0" w:color="auto"/>
            </w:tcBorders>
          </w:tcPr>
          <w:p w:rsidR="0002790F" w:rsidRDefault="0002790F">
            <w:pPr>
              <w:pStyle w:val="CRCoverPage"/>
              <w:spacing w:after="0"/>
              <w:rPr>
                <w:sz w:val="8"/>
                <w:szCs w:val="8"/>
              </w:rPr>
            </w:pPr>
          </w:p>
        </w:tc>
      </w:tr>
      <w:tr w:rsidR="0002790F">
        <w:tc>
          <w:tcPr>
            <w:tcW w:w="2694" w:type="dxa"/>
            <w:gridSpan w:val="2"/>
            <w:tcBorders>
              <w:left w:val="single" w:sz="4" w:space="0" w:color="auto"/>
            </w:tcBorders>
          </w:tcPr>
          <w:p w:rsidR="0002790F" w:rsidRDefault="00776126">
            <w:pPr>
              <w:pStyle w:val="CRCoverPage"/>
              <w:tabs>
                <w:tab w:val="right" w:pos="2184"/>
              </w:tabs>
              <w:spacing w:after="0"/>
              <w:rPr>
                <w:b/>
                <w:i/>
              </w:rPr>
            </w:pPr>
            <w:r>
              <w:rPr>
                <w:b/>
                <w:i/>
              </w:rPr>
              <w:t xml:space="preserve">Summary </w:t>
            </w:r>
            <w:r>
              <w:rPr>
                <w:b/>
                <w:i/>
              </w:rPr>
              <w:t>of change:</w:t>
            </w:r>
          </w:p>
        </w:tc>
        <w:tc>
          <w:tcPr>
            <w:tcW w:w="6946" w:type="dxa"/>
            <w:gridSpan w:val="9"/>
            <w:tcBorders>
              <w:right w:val="single" w:sz="4" w:space="0" w:color="auto"/>
            </w:tcBorders>
            <w:shd w:val="pct30" w:color="FFFF00" w:fill="auto"/>
          </w:tcPr>
          <w:p w:rsidR="0002790F" w:rsidRDefault="00776126">
            <w:pPr>
              <w:pStyle w:val="CRCoverPage"/>
              <w:spacing w:after="0"/>
              <w:ind w:left="100"/>
              <w:rPr>
                <w:rFonts w:eastAsia="宋体"/>
                <w:lang w:val="en-US" w:eastAsia="zh-CN"/>
              </w:rPr>
            </w:pPr>
            <w:r>
              <w:t xml:space="preserve">Updated Table 6.3.1.7.4-1 Main </w:t>
            </w:r>
            <w:proofErr w:type="spellStart"/>
            <w:r>
              <w:t>behavior</w:t>
            </w:r>
            <w:proofErr w:type="spellEnd"/>
            <w:r>
              <w:t xml:space="preserve"> to have handling of </w:t>
            </w:r>
            <w:r>
              <w:rPr>
                <w:rFonts w:eastAsia="宋体" w:hint="eastAsia"/>
                <w:lang w:val="en-US" w:eastAsia="zh-CN"/>
              </w:rPr>
              <w:t xml:space="preserve">UE </w:t>
            </w:r>
            <w:r>
              <w:rPr>
                <w:rFonts w:hint="eastAsia"/>
                <w:lang w:val="en-US" w:eastAsia="zh-CN"/>
              </w:rPr>
              <w:t>initiated de-registration procedure at the end of the test case.</w:t>
            </w:r>
          </w:p>
        </w:tc>
      </w:tr>
      <w:tr w:rsidR="0002790F">
        <w:tc>
          <w:tcPr>
            <w:tcW w:w="2694" w:type="dxa"/>
            <w:gridSpan w:val="2"/>
            <w:tcBorders>
              <w:left w:val="single" w:sz="4" w:space="0" w:color="auto"/>
            </w:tcBorders>
          </w:tcPr>
          <w:p w:rsidR="0002790F" w:rsidRDefault="0002790F">
            <w:pPr>
              <w:pStyle w:val="CRCoverPage"/>
              <w:spacing w:after="0"/>
              <w:rPr>
                <w:b/>
                <w:i/>
                <w:sz w:val="8"/>
                <w:szCs w:val="8"/>
              </w:rPr>
            </w:pPr>
          </w:p>
        </w:tc>
        <w:tc>
          <w:tcPr>
            <w:tcW w:w="6946" w:type="dxa"/>
            <w:gridSpan w:val="9"/>
            <w:tcBorders>
              <w:right w:val="single" w:sz="4" w:space="0" w:color="auto"/>
            </w:tcBorders>
          </w:tcPr>
          <w:p w:rsidR="0002790F" w:rsidRDefault="0002790F">
            <w:pPr>
              <w:pStyle w:val="CRCoverPage"/>
              <w:spacing w:after="0"/>
              <w:rPr>
                <w:sz w:val="8"/>
                <w:szCs w:val="8"/>
              </w:rPr>
            </w:pPr>
          </w:p>
        </w:tc>
      </w:tr>
      <w:tr w:rsidR="0002790F">
        <w:tc>
          <w:tcPr>
            <w:tcW w:w="2694" w:type="dxa"/>
            <w:gridSpan w:val="2"/>
            <w:tcBorders>
              <w:left w:val="single" w:sz="4" w:space="0" w:color="auto"/>
              <w:bottom w:val="single" w:sz="4" w:space="0" w:color="auto"/>
            </w:tcBorders>
          </w:tcPr>
          <w:p w:rsidR="0002790F" w:rsidRDefault="0077612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2790F" w:rsidRDefault="00776126">
            <w:pPr>
              <w:pStyle w:val="CRCoverPage"/>
              <w:spacing w:after="0"/>
              <w:ind w:left="100"/>
              <w:rPr>
                <w:rFonts w:cs="Arial"/>
                <w:lang w:eastAsia="en-GB"/>
              </w:rPr>
            </w:pPr>
            <w:r>
              <w:rPr>
                <w:lang w:eastAsia="zh-CN"/>
              </w:rPr>
              <w:t xml:space="preserve">A </w:t>
            </w:r>
            <w:r>
              <w:rPr>
                <w:rFonts w:cs="Arial"/>
                <w:lang w:eastAsia="en-GB"/>
              </w:rPr>
              <w:t>conformant UE may fail the test</w:t>
            </w:r>
            <w:ins w:id="9" w:author="Administrator" w:date="2023-02-16T16:34:00Z">
              <w:r>
                <w:rPr>
                  <w:rFonts w:eastAsia="宋体" w:cs="Arial" w:hint="eastAsia"/>
                  <w:lang w:val="en-US" w:eastAsia="zh-CN"/>
                </w:rPr>
                <w:t xml:space="preserve"> </w:t>
              </w:r>
            </w:ins>
            <w:r>
              <w:rPr>
                <w:rFonts w:cs="Arial"/>
                <w:lang w:eastAsia="en-GB"/>
              </w:rPr>
              <w:t>case</w:t>
            </w:r>
            <w:r>
              <w:rPr>
                <w:rFonts w:eastAsia="宋体" w:cs="Arial" w:hint="eastAsia"/>
                <w:lang w:val="en-US" w:eastAsia="zh-CN"/>
              </w:rPr>
              <w:t xml:space="preserve"> </w:t>
            </w:r>
            <w:r>
              <w:t>unfairly</w:t>
            </w:r>
            <w:r>
              <w:rPr>
                <w:rFonts w:cs="Arial"/>
                <w:lang w:eastAsia="en-GB"/>
              </w:rPr>
              <w:t>.</w:t>
            </w:r>
          </w:p>
        </w:tc>
      </w:tr>
      <w:tr w:rsidR="0002790F">
        <w:tc>
          <w:tcPr>
            <w:tcW w:w="2694" w:type="dxa"/>
            <w:gridSpan w:val="2"/>
          </w:tcPr>
          <w:p w:rsidR="0002790F" w:rsidRDefault="0002790F">
            <w:pPr>
              <w:pStyle w:val="CRCoverPage"/>
              <w:spacing w:after="0"/>
              <w:rPr>
                <w:b/>
                <w:i/>
                <w:sz w:val="8"/>
                <w:szCs w:val="8"/>
              </w:rPr>
            </w:pPr>
          </w:p>
        </w:tc>
        <w:tc>
          <w:tcPr>
            <w:tcW w:w="6946" w:type="dxa"/>
            <w:gridSpan w:val="9"/>
          </w:tcPr>
          <w:p w:rsidR="0002790F" w:rsidRDefault="0002790F">
            <w:pPr>
              <w:pStyle w:val="CRCoverPage"/>
              <w:spacing w:after="0"/>
              <w:rPr>
                <w:sz w:val="8"/>
                <w:szCs w:val="8"/>
              </w:rPr>
            </w:pPr>
          </w:p>
        </w:tc>
      </w:tr>
      <w:tr w:rsidR="0002790F">
        <w:tc>
          <w:tcPr>
            <w:tcW w:w="2694" w:type="dxa"/>
            <w:gridSpan w:val="2"/>
            <w:tcBorders>
              <w:top w:val="single" w:sz="4" w:space="0" w:color="auto"/>
              <w:left w:val="single" w:sz="4" w:space="0" w:color="auto"/>
            </w:tcBorders>
          </w:tcPr>
          <w:p w:rsidR="0002790F" w:rsidRDefault="0077612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2790F" w:rsidRDefault="00776126">
            <w:pPr>
              <w:pStyle w:val="CRCoverPage"/>
              <w:spacing w:after="0"/>
              <w:ind w:left="100"/>
            </w:pPr>
            <w:r>
              <w:rPr>
                <w:rFonts w:eastAsia="宋体" w:hint="eastAsia"/>
                <w:lang w:val="en-US" w:eastAsia="zh-CN"/>
              </w:rPr>
              <w:t>6.3.1.7</w:t>
            </w:r>
          </w:p>
        </w:tc>
      </w:tr>
      <w:tr w:rsidR="0002790F">
        <w:tc>
          <w:tcPr>
            <w:tcW w:w="2694" w:type="dxa"/>
            <w:gridSpan w:val="2"/>
            <w:tcBorders>
              <w:left w:val="single" w:sz="4" w:space="0" w:color="auto"/>
            </w:tcBorders>
          </w:tcPr>
          <w:p w:rsidR="0002790F" w:rsidRDefault="0002790F">
            <w:pPr>
              <w:pStyle w:val="CRCoverPage"/>
              <w:spacing w:after="0"/>
              <w:rPr>
                <w:b/>
                <w:i/>
                <w:sz w:val="8"/>
                <w:szCs w:val="8"/>
              </w:rPr>
            </w:pPr>
          </w:p>
        </w:tc>
        <w:tc>
          <w:tcPr>
            <w:tcW w:w="6946" w:type="dxa"/>
            <w:gridSpan w:val="9"/>
            <w:tcBorders>
              <w:right w:val="single" w:sz="4" w:space="0" w:color="auto"/>
            </w:tcBorders>
          </w:tcPr>
          <w:p w:rsidR="0002790F" w:rsidRDefault="0002790F">
            <w:pPr>
              <w:pStyle w:val="CRCoverPage"/>
              <w:spacing w:after="0"/>
              <w:rPr>
                <w:sz w:val="8"/>
                <w:szCs w:val="8"/>
              </w:rPr>
            </w:pPr>
          </w:p>
        </w:tc>
      </w:tr>
      <w:tr w:rsidR="0002790F">
        <w:tc>
          <w:tcPr>
            <w:tcW w:w="2694" w:type="dxa"/>
            <w:gridSpan w:val="2"/>
            <w:tcBorders>
              <w:left w:val="single" w:sz="4" w:space="0" w:color="auto"/>
            </w:tcBorders>
          </w:tcPr>
          <w:p w:rsidR="0002790F" w:rsidRDefault="000279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2790F" w:rsidRDefault="0077612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790F" w:rsidRDefault="00776126">
            <w:pPr>
              <w:pStyle w:val="CRCoverPage"/>
              <w:spacing w:after="0"/>
              <w:jc w:val="center"/>
              <w:rPr>
                <w:b/>
                <w:caps/>
              </w:rPr>
            </w:pPr>
            <w:r>
              <w:rPr>
                <w:b/>
                <w:caps/>
              </w:rPr>
              <w:t>N</w:t>
            </w:r>
          </w:p>
        </w:tc>
        <w:tc>
          <w:tcPr>
            <w:tcW w:w="2977" w:type="dxa"/>
            <w:gridSpan w:val="4"/>
          </w:tcPr>
          <w:p w:rsidR="0002790F" w:rsidRDefault="0002790F">
            <w:pPr>
              <w:pStyle w:val="CRCoverPage"/>
              <w:tabs>
                <w:tab w:val="right" w:pos="2893"/>
              </w:tabs>
              <w:spacing w:after="0"/>
            </w:pPr>
          </w:p>
        </w:tc>
        <w:tc>
          <w:tcPr>
            <w:tcW w:w="3401" w:type="dxa"/>
            <w:gridSpan w:val="3"/>
            <w:tcBorders>
              <w:right w:val="single" w:sz="4" w:space="0" w:color="auto"/>
            </w:tcBorders>
            <w:shd w:val="clear" w:color="FFFF00" w:fill="auto"/>
          </w:tcPr>
          <w:p w:rsidR="0002790F" w:rsidRDefault="0002790F">
            <w:pPr>
              <w:pStyle w:val="CRCoverPage"/>
              <w:spacing w:after="0"/>
              <w:ind w:left="99"/>
            </w:pPr>
          </w:p>
        </w:tc>
      </w:tr>
      <w:tr w:rsidR="0002790F">
        <w:tc>
          <w:tcPr>
            <w:tcW w:w="2694" w:type="dxa"/>
            <w:gridSpan w:val="2"/>
            <w:tcBorders>
              <w:left w:val="single" w:sz="4" w:space="0" w:color="auto"/>
            </w:tcBorders>
          </w:tcPr>
          <w:p w:rsidR="0002790F" w:rsidRDefault="0077612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2790F" w:rsidRDefault="000279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90F" w:rsidRDefault="00776126">
            <w:pPr>
              <w:pStyle w:val="CRCoverPage"/>
              <w:spacing w:after="0"/>
              <w:jc w:val="center"/>
              <w:rPr>
                <w:b/>
                <w:caps/>
              </w:rPr>
            </w:pPr>
            <w:r>
              <w:rPr>
                <w:b/>
                <w:caps/>
              </w:rPr>
              <w:t>X</w:t>
            </w:r>
          </w:p>
        </w:tc>
        <w:tc>
          <w:tcPr>
            <w:tcW w:w="2977" w:type="dxa"/>
            <w:gridSpan w:val="4"/>
          </w:tcPr>
          <w:p w:rsidR="0002790F" w:rsidRDefault="0077612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2790F" w:rsidRDefault="00776126">
            <w:pPr>
              <w:pStyle w:val="CRCoverPage"/>
              <w:spacing w:after="0"/>
              <w:ind w:left="99"/>
            </w:pPr>
            <w:r>
              <w:t xml:space="preserve">TS/TR ... CR ... </w:t>
            </w:r>
          </w:p>
        </w:tc>
      </w:tr>
      <w:tr w:rsidR="0002790F">
        <w:tc>
          <w:tcPr>
            <w:tcW w:w="2694" w:type="dxa"/>
            <w:gridSpan w:val="2"/>
            <w:tcBorders>
              <w:left w:val="single" w:sz="4" w:space="0" w:color="auto"/>
            </w:tcBorders>
          </w:tcPr>
          <w:p w:rsidR="0002790F" w:rsidRDefault="0077612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2790F" w:rsidRDefault="000279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90F" w:rsidRDefault="00776126">
            <w:pPr>
              <w:pStyle w:val="CRCoverPage"/>
              <w:spacing w:after="0"/>
              <w:jc w:val="center"/>
              <w:rPr>
                <w:b/>
                <w:caps/>
              </w:rPr>
            </w:pPr>
            <w:r>
              <w:rPr>
                <w:b/>
                <w:caps/>
              </w:rPr>
              <w:t>X</w:t>
            </w:r>
          </w:p>
        </w:tc>
        <w:tc>
          <w:tcPr>
            <w:tcW w:w="2977" w:type="dxa"/>
            <w:gridSpan w:val="4"/>
          </w:tcPr>
          <w:p w:rsidR="0002790F" w:rsidRDefault="00776126">
            <w:pPr>
              <w:pStyle w:val="CRCoverPage"/>
              <w:spacing w:after="0"/>
            </w:pPr>
            <w:r>
              <w:t xml:space="preserve"> Test specifications</w:t>
            </w:r>
          </w:p>
        </w:tc>
        <w:tc>
          <w:tcPr>
            <w:tcW w:w="3401" w:type="dxa"/>
            <w:gridSpan w:val="3"/>
            <w:tcBorders>
              <w:right w:val="single" w:sz="4" w:space="0" w:color="auto"/>
            </w:tcBorders>
            <w:shd w:val="pct30" w:color="FFFF00" w:fill="auto"/>
          </w:tcPr>
          <w:p w:rsidR="0002790F" w:rsidRDefault="00776126">
            <w:pPr>
              <w:pStyle w:val="CRCoverPage"/>
              <w:spacing w:after="0"/>
              <w:ind w:left="99"/>
            </w:pPr>
            <w:r>
              <w:t xml:space="preserve">TS/TR ... CR ... </w:t>
            </w:r>
          </w:p>
        </w:tc>
      </w:tr>
      <w:tr w:rsidR="0002790F">
        <w:tc>
          <w:tcPr>
            <w:tcW w:w="2694" w:type="dxa"/>
            <w:gridSpan w:val="2"/>
            <w:tcBorders>
              <w:left w:val="single" w:sz="4" w:space="0" w:color="auto"/>
            </w:tcBorders>
          </w:tcPr>
          <w:p w:rsidR="0002790F" w:rsidRDefault="0077612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2790F" w:rsidRDefault="000279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90F" w:rsidRDefault="00776126">
            <w:pPr>
              <w:pStyle w:val="CRCoverPage"/>
              <w:spacing w:after="0"/>
              <w:jc w:val="center"/>
              <w:rPr>
                <w:b/>
                <w:caps/>
              </w:rPr>
            </w:pPr>
            <w:r>
              <w:rPr>
                <w:b/>
                <w:caps/>
              </w:rPr>
              <w:t>X</w:t>
            </w:r>
          </w:p>
        </w:tc>
        <w:tc>
          <w:tcPr>
            <w:tcW w:w="2977" w:type="dxa"/>
            <w:gridSpan w:val="4"/>
          </w:tcPr>
          <w:p w:rsidR="0002790F" w:rsidRDefault="00776126">
            <w:pPr>
              <w:pStyle w:val="CRCoverPage"/>
              <w:spacing w:after="0"/>
            </w:pPr>
            <w:r>
              <w:t xml:space="preserve"> O&amp;M Specifications</w:t>
            </w:r>
          </w:p>
        </w:tc>
        <w:tc>
          <w:tcPr>
            <w:tcW w:w="3401" w:type="dxa"/>
            <w:gridSpan w:val="3"/>
            <w:tcBorders>
              <w:right w:val="single" w:sz="4" w:space="0" w:color="auto"/>
            </w:tcBorders>
            <w:shd w:val="pct30" w:color="FFFF00" w:fill="auto"/>
          </w:tcPr>
          <w:p w:rsidR="0002790F" w:rsidRDefault="00776126">
            <w:pPr>
              <w:pStyle w:val="CRCoverPage"/>
              <w:spacing w:after="0"/>
              <w:ind w:left="99"/>
            </w:pPr>
            <w:r>
              <w:t xml:space="preserve">TS/TR ... CR ... </w:t>
            </w:r>
          </w:p>
        </w:tc>
      </w:tr>
      <w:tr w:rsidR="0002790F">
        <w:tc>
          <w:tcPr>
            <w:tcW w:w="2694" w:type="dxa"/>
            <w:gridSpan w:val="2"/>
            <w:tcBorders>
              <w:left w:val="single" w:sz="4" w:space="0" w:color="auto"/>
            </w:tcBorders>
          </w:tcPr>
          <w:p w:rsidR="0002790F" w:rsidRDefault="0002790F">
            <w:pPr>
              <w:pStyle w:val="CRCoverPage"/>
              <w:spacing w:after="0"/>
              <w:rPr>
                <w:b/>
                <w:i/>
              </w:rPr>
            </w:pPr>
          </w:p>
        </w:tc>
        <w:tc>
          <w:tcPr>
            <w:tcW w:w="6946" w:type="dxa"/>
            <w:gridSpan w:val="9"/>
            <w:tcBorders>
              <w:right w:val="single" w:sz="4" w:space="0" w:color="auto"/>
            </w:tcBorders>
          </w:tcPr>
          <w:p w:rsidR="0002790F" w:rsidRDefault="0002790F">
            <w:pPr>
              <w:pStyle w:val="CRCoverPage"/>
              <w:spacing w:after="0"/>
            </w:pPr>
          </w:p>
        </w:tc>
      </w:tr>
      <w:tr w:rsidR="0002790F">
        <w:tc>
          <w:tcPr>
            <w:tcW w:w="2694" w:type="dxa"/>
            <w:gridSpan w:val="2"/>
            <w:tcBorders>
              <w:left w:val="single" w:sz="4" w:space="0" w:color="auto"/>
              <w:bottom w:val="single" w:sz="4" w:space="0" w:color="auto"/>
            </w:tcBorders>
          </w:tcPr>
          <w:p w:rsidR="0002790F" w:rsidRDefault="0077612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2790F" w:rsidRDefault="00776126">
            <w:pPr>
              <w:pStyle w:val="CRCoverPage"/>
              <w:spacing w:after="0"/>
              <w:ind w:left="100"/>
            </w:pPr>
            <w:r>
              <w:t>TTCN Impact</w:t>
            </w:r>
          </w:p>
        </w:tc>
      </w:tr>
      <w:tr w:rsidR="0002790F">
        <w:tc>
          <w:tcPr>
            <w:tcW w:w="2694" w:type="dxa"/>
            <w:gridSpan w:val="2"/>
            <w:tcBorders>
              <w:top w:val="single" w:sz="4" w:space="0" w:color="auto"/>
              <w:bottom w:val="single" w:sz="4" w:space="0" w:color="auto"/>
            </w:tcBorders>
          </w:tcPr>
          <w:p w:rsidR="0002790F" w:rsidRDefault="000279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02790F" w:rsidRDefault="0002790F">
            <w:pPr>
              <w:pStyle w:val="CRCoverPage"/>
              <w:spacing w:after="0"/>
              <w:ind w:left="100"/>
              <w:rPr>
                <w:sz w:val="8"/>
                <w:szCs w:val="8"/>
              </w:rPr>
            </w:pPr>
          </w:p>
        </w:tc>
      </w:tr>
      <w:tr w:rsidR="0002790F">
        <w:tc>
          <w:tcPr>
            <w:tcW w:w="2694" w:type="dxa"/>
            <w:gridSpan w:val="2"/>
            <w:tcBorders>
              <w:top w:val="single" w:sz="4" w:space="0" w:color="auto"/>
              <w:left w:val="single" w:sz="4" w:space="0" w:color="auto"/>
              <w:bottom w:val="single" w:sz="4" w:space="0" w:color="auto"/>
            </w:tcBorders>
          </w:tcPr>
          <w:p w:rsidR="0002790F" w:rsidRDefault="0077612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790F" w:rsidRDefault="0002790F">
            <w:pPr>
              <w:pStyle w:val="CRCoverPage"/>
              <w:spacing w:after="0"/>
              <w:ind w:firstLineChars="200" w:firstLine="400"/>
              <w:rPr>
                <w:rFonts w:eastAsia="宋体"/>
                <w:highlight w:val="yellow"/>
                <w:lang w:val="en-US" w:eastAsia="zh-CN"/>
              </w:rPr>
            </w:pPr>
          </w:p>
        </w:tc>
      </w:tr>
    </w:tbl>
    <w:p w:rsidR="0002790F" w:rsidRDefault="0002790F">
      <w:pPr>
        <w:pStyle w:val="CRCoverPage"/>
        <w:tabs>
          <w:tab w:val="right" w:pos="9639"/>
        </w:tabs>
        <w:spacing w:after="0"/>
        <w:rPr>
          <w:b/>
          <w:sz w:val="24"/>
          <w:lang w:val="en-US"/>
        </w:rPr>
      </w:pPr>
    </w:p>
    <w:p w:rsidR="0002790F" w:rsidRDefault="00776126">
      <w:pPr>
        <w:pStyle w:val="Normal1"/>
        <w:rPr>
          <w:sz w:val="28"/>
          <w:szCs w:val="28"/>
        </w:rPr>
      </w:pPr>
      <w:r>
        <w:rPr>
          <w:sz w:val="28"/>
          <w:szCs w:val="28"/>
        </w:rPr>
        <w:lastRenderedPageBreak/>
        <w:t>&lt;Start of modified section&gt;</w:t>
      </w:r>
    </w:p>
    <w:p w:rsidR="0002790F" w:rsidRDefault="00776126">
      <w:pPr>
        <w:pStyle w:val="4"/>
      </w:pPr>
      <w:bookmarkStart w:id="10" w:name="_Toc52465042"/>
      <w:bookmarkStart w:id="11" w:name="_Toc68260697"/>
      <w:bookmarkStart w:id="12" w:name="_Toc76402172"/>
      <w:bookmarkStart w:id="13" w:name="_Toc68209748"/>
      <w:bookmarkStart w:id="14" w:name="_Toc52465423"/>
      <w:bookmarkStart w:id="15" w:name="_Toc83983452"/>
      <w:bookmarkStart w:id="16" w:name="_Toc76403804"/>
      <w:bookmarkStart w:id="17" w:name="_Toc59210787"/>
      <w:bookmarkStart w:id="18" w:name="_Toc52465809"/>
      <w:bookmarkStart w:id="19" w:name="_Toc90673258"/>
      <w:bookmarkStart w:id="20" w:name="_Toc83981185"/>
      <w:bookmarkStart w:id="21" w:name="_Toc43917221"/>
      <w:bookmarkStart w:id="22" w:name="_Toc59210955"/>
      <w:bookmarkStart w:id="23" w:name="_Toc59211246"/>
      <w:bookmarkStart w:id="24" w:name="_Toc83982200"/>
      <w:r>
        <w:t>6.3.1.7</w:t>
      </w:r>
      <w:r>
        <w:tab/>
        <w:t xml:space="preserve">Steering of UE in roaming during registration/security check </w:t>
      </w:r>
      <w:r>
        <w:t>unsuccessful but emergency service pending to be activated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02790F" w:rsidRDefault="00776126">
      <w:pPr>
        <w:pStyle w:val="H6"/>
      </w:pPr>
      <w:r>
        <w:t>6.3.1.7.1</w:t>
      </w:r>
      <w:r>
        <w:tab/>
        <w:t>Test Purpose (TP)</w:t>
      </w:r>
    </w:p>
    <w:p w:rsidR="0002790F" w:rsidRDefault="00776126">
      <w:pPr>
        <w:pStyle w:val="H6"/>
      </w:pPr>
      <w:r>
        <w:t>(1)</w:t>
      </w:r>
    </w:p>
    <w:p w:rsidR="0002790F" w:rsidRDefault="00776126">
      <w:pPr>
        <w:pStyle w:val="PL"/>
      </w:pPr>
      <w:r>
        <w:rPr>
          <w:b/>
          <w:bCs/>
        </w:rPr>
        <w:t xml:space="preserve">with </w:t>
      </w:r>
      <w:r>
        <w:t xml:space="preserve">{the UE in Automatic PLMN Selection mode </w:t>
      </w:r>
      <w:r>
        <w:rPr>
          <w:b/>
        </w:rPr>
        <w:t>and</w:t>
      </w:r>
      <w:r>
        <w:t xml:space="preserve"> current VPLMN not part of “PLMNs where registration was aborted due to SOR” List and not part of "User Controlled P</w:t>
      </w:r>
      <w:r>
        <w:t xml:space="preserve">LMN Selector with Access Technology" list </w:t>
      </w:r>
      <w:r>
        <w:rPr>
          <w:b/>
        </w:rPr>
        <w:t>and</w:t>
      </w:r>
      <w:r>
        <w:t xml:space="preserve"> UE's USIM configured with indication that the UE is to receive Steering of Roaming information due to initial registration in a VPLMN </w:t>
      </w:r>
      <w:r>
        <w:rPr>
          <w:b/>
        </w:rPr>
        <w:t>and</w:t>
      </w:r>
      <w:r>
        <w:t xml:space="preserve"> there is a PDU session for emergency services pending to be activated}</w:t>
      </w:r>
    </w:p>
    <w:p w:rsidR="0002790F" w:rsidRDefault="00776126">
      <w:pPr>
        <w:pStyle w:val="PL"/>
      </w:pPr>
      <w:r>
        <w:rPr>
          <w:b/>
          <w:bCs/>
        </w:rPr>
        <w:t>e</w:t>
      </w:r>
      <w:r>
        <w:rPr>
          <w:b/>
          <w:bCs/>
        </w:rPr>
        <w:t>nsure that</w:t>
      </w:r>
      <w:r>
        <w:t xml:space="preserve"> {</w:t>
      </w:r>
    </w:p>
    <w:p w:rsidR="0002790F" w:rsidRDefault="00776126">
      <w:pPr>
        <w:pStyle w:val="PL"/>
      </w:pPr>
      <w:r>
        <w:rPr>
          <w:b/>
          <w:bCs/>
        </w:rPr>
        <w:t xml:space="preserve">  when</w:t>
      </w:r>
      <w:r>
        <w:t xml:space="preserve"> {Steering of information is received but security check is unsuccessful}</w:t>
      </w:r>
    </w:p>
    <w:p w:rsidR="0002790F" w:rsidRDefault="00776126">
      <w:pPr>
        <w:pStyle w:val="PL"/>
      </w:pPr>
      <w:r>
        <w:rPr>
          <w:b/>
          <w:bCs/>
        </w:rPr>
        <w:t xml:space="preserve">    then </w:t>
      </w:r>
      <w:r>
        <w:t>{UE will continue with the registration procedure on the VPLMN so as to be able to establish the emergency PDU session}</w:t>
      </w:r>
    </w:p>
    <w:p w:rsidR="0002790F" w:rsidRDefault="00776126">
      <w:pPr>
        <w:pStyle w:val="PL"/>
      </w:pPr>
      <w:r>
        <w:t xml:space="preserve">            }</w:t>
      </w:r>
    </w:p>
    <w:p w:rsidR="0002790F" w:rsidRDefault="0002790F">
      <w:pPr>
        <w:pStyle w:val="PL"/>
        <w:rPr>
          <w:rFonts w:eastAsia="等线"/>
        </w:rPr>
      </w:pPr>
    </w:p>
    <w:p w:rsidR="0002790F" w:rsidRDefault="00776126">
      <w:pPr>
        <w:pStyle w:val="H6"/>
      </w:pPr>
      <w:r>
        <w:t>6.3.1.7.2</w:t>
      </w:r>
      <w:r>
        <w:tab/>
      </w:r>
      <w:r>
        <w:t>Conformance requirements</w:t>
      </w:r>
    </w:p>
    <w:p w:rsidR="0002790F" w:rsidRDefault="00776126">
      <w:r>
        <w:t>References: The conformance requirements covered in the present TC are specified in: TS 23.122, clause C.2. Unless otherwise stated these are Rel-15 requirements.</w:t>
      </w:r>
    </w:p>
    <w:p w:rsidR="0002790F" w:rsidRDefault="00776126">
      <w:pPr>
        <w:rPr>
          <w:bCs/>
        </w:rPr>
      </w:pPr>
      <w:r>
        <w:t>[TS 23.122, clause C.2]</w:t>
      </w:r>
    </w:p>
    <w:p w:rsidR="0002790F" w:rsidRDefault="00776126">
      <w:pPr>
        <w:pStyle w:val="B1"/>
      </w:pPr>
      <w:r>
        <w:t>6)</w:t>
      </w:r>
      <w:r>
        <w:tab/>
        <w:t>The VPLMN AMF to the UE: The VPLMN AMF sh</w:t>
      </w:r>
      <w:r>
        <w:t>all transparently send the received steering of roaming information to the UE in the REGISTRATION ACCEPT message;</w:t>
      </w:r>
    </w:p>
    <w:p w:rsidR="0002790F" w:rsidRDefault="00776126">
      <w:pPr>
        <w:pStyle w:val="B1"/>
      </w:pPr>
      <w:r>
        <w:t>7)</w:t>
      </w:r>
      <w:r>
        <w:tab/>
        <w:t>If the steering of roaming information is received and the security check is successful, then:</w:t>
      </w:r>
    </w:p>
    <w:p w:rsidR="0002790F" w:rsidRDefault="00776126">
      <w:pPr>
        <w:pStyle w:val="B2"/>
      </w:pPr>
      <w:r>
        <w:t>a)</w:t>
      </w:r>
      <w:r>
        <w:tab/>
        <w:t>if the steering of roaming information co</w:t>
      </w:r>
      <w:r>
        <w:t>ntains a secured packet (see 3GPP TS 31.115 [67]):</w:t>
      </w:r>
    </w:p>
    <w:p w:rsidR="0002790F" w:rsidRDefault="00776126">
      <w:pPr>
        <w:pStyle w:val="B3"/>
      </w:pPr>
      <w:r>
        <w:t>-</w:t>
      </w:r>
      <w:r>
        <w:tab/>
        <w:t>if the UDM has not requested an acknowledgement from the UE the UE shall send the REGISTRATION COMPLETE message;</w:t>
      </w:r>
    </w:p>
    <w:p w:rsidR="0002790F" w:rsidRDefault="00776126">
      <w:pPr>
        <w:pStyle w:val="B3"/>
      </w:pPr>
      <w:r>
        <w:t>-</w:t>
      </w:r>
      <w:r>
        <w:tab/>
        <w:t>the ME shall upload the secured packet to the USIM using procedures in 3GPP TS 31.111 [4</w:t>
      </w:r>
      <w:r>
        <w:t>1];</w:t>
      </w:r>
    </w:p>
    <w:p w:rsidR="0002790F" w:rsidRDefault="00776126">
      <w:pPr>
        <w:pStyle w:val="NO"/>
      </w:pPr>
      <w:r>
        <w:t>NOTE 1:</w:t>
      </w:r>
      <w:r>
        <w:tab/>
        <w:t>How the ME handles UICC responses and failures in communication between the ME and UICC is implementation specific and out of scope of this release of the specification.</w:t>
      </w:r>
    </w:p>
    <w:p w:rsidR="0002790F" w:rsidRDefault="00776126">
      <w:pPr>
        <w:pStyle w:val="B3"/>
      </w:pPr>
      <w:r>
        <w:t>-</w:t>
      </w:r>
      <w:r>
        <w:tab/>
        <w:t>if the UDM has not requested an acknowledgement from the UE and the ME r</w:t>
      </w:r>
      <w:r>
        <w:t xml:space="preserve">eceives a USAT REFRESH command qualifier (3GPP TS 31.111 [41]) of type "Steering of Roaming" it shall perform items a), b) and c) of the procedure for steering of roaming in </w:t>
      </w:r>
      <w:proofErr w:type="spellStart"/>
      <w:r>
        <w:t>subclause</w:t>
      </w:r>
      <w:proofErr w:type="spellEnd"/>
      <w:r>
        <w:t> 4.4.6 and if the UE has a list of available and allowable PLMNs in the a</w:t>
      </w:r>
      <w:r>
        <w:t>rea and based on this list the UE determines that there is a higher priority PLMN than the currently camped chosen VPLMN and the UE is in automatic network selection mode, then the UE shall either:</w:t>
      </w:r>
    </w:p>
    <w:p w:rsidR="0002790F" w:rsidRDefault="00776126">
      <w:pPr>
        <w:pStyle w:val="B4"/>
      </w:pPr>
      <w:proofErr w:type="spellStart"/>
      <w:r>
        <w:t>i</w:t>
      </w:r>
      <w:proofErr w:type="spellEnd"/>
      <w:r>
        <w:t>)</w:t>
      </w:r>
      <w:r>
        <w:tab/>
        <w:t>release the current N1 NAS signalling connection locall</w:t>
      </w:r>
      <w:r>
        <w:t xml:space="preserve">y and then attempt to obtain service on a higher priority PLMN as specified in </w:t>
      </w:r>
      <w:proofErr w:type="spellStart"/>
      <w:r>
        <w:t>subclause</w:t>
      </w:r>
      <w:proofErr w:type="spellEnd"/>
      <w:r>
        <w:t> 4.4.3.3 by acting as if timer T that controls periodic attempts has expired. In this case, steps 8 to 11 are skipped; or</w:t>
      </w:r>
    </w:p>
    <w:p w:rsidR="0002790F" w:rsidRDefault="00776126">
      <w:pPr>
        <w:pStyle w:val="B4"/>
      </w:pPr>
      <w:r>
        <w:t>ii)</w:t>
      </w:r>
      <w:r>
        <w:tab/>
        <w:t xml:space="preserve">not release the current N1 NAS signalling </w:t>
      </w:r>
      <w:r>
        <w:t>connection locally and skip steps 8 to 10;</w:t>
      </w:r>
    </w:p>
    <w:p w:rsidR="0002790F" w:rsidRDefault="00776126">
      <w:pPr>
        <w:pStyle w:val="B2"/>
      </w:pPr>
      <w:r>
        <w:t>b)</w:t>
      </w:r>
      <w:r>
        <w:tab/>
        <w:t>if the steering of roaming information contains the list of preferred PLMN/access technology combinations, the ME shall replace the highest priority entries in the "Operator Controlled PLMN Selector with Access</w:t>
      </w:r>
      <w:r>
        <w:t xml:space="preserve"> Technology" list stored in the ME with the received list of preferred PLMN/access technology combinations. Additionally, if the UDM has not requested an acknowledgement from the UE and if the UE has a list of available and allowable PLMNs in the area and </w:t>
      </w:r>
      <w:r>
        <w:t>based on this list the UE determines that there is a higher priority PLMN than the currently camped chosen VPLMN and the UE is in automatic network selection mode, then the UE shall send the REGISTRATION COMPLETE message to the serving AMF without includin</w:t>
      </w:r>
      <w:r>
        <w:t>g an SOR transparent container and then either:</w:t>
      </w:r>
    </w:p>
    <w:p w:rsidR="0002790F" w:rsidRDefault="00776126">
      <w:pPr>
        <w:pStyle w:val="B3"/>
      </w:pPr>
      <w:proofErr w:type="spellStart"/>
      <w:r>
        <w:t>i</w:t>
      </w:r>
      <w:proofErr w:type="spellEnd"/>
      <w:r>
        <w:t>)</w:t>
      </w:r>
      <w:r>
        <w:tab/>
        <w:t xml:space="preserve">release the current N1 NAS signalling connection locally and then attempt to obtain service on a higher priority PLMN as specified in </w:t>
      </w:r>
      <w:proofErr w:type="spellStart"/>
      <w:r>
        <w:t>subclause</w:t>
      </w:r>
      <w:proofErr w:type="spellEnd"/>
      <w:r>
        <w:t> 4.4.3.3 by acting as if timer T that controls periodic attemp</w:t>
      </w:r>
      <w:r>
        <w:t>ts has expired. In this case, steps 8 to 11 are skipped; or</w:t>
      </w:r>
    </w:p>
    <w:p w:rsidR="0002790F" w:rsidRDefault="00776126">
      <w:pPr>
        <w:pStyle w:val="B3"/>
      </w:pPr>
      <w:r>
        <w:lastRenderedPageBreak/>
        <w:t>ii)</w:t>
      </w:r>
      <w:r>
        <w:tab/>
        <w:t>not release the current N1 NAS signalling connection locally and skip steps 8 to 10;</w:t>
      </w:r>
    </w:p>
    <w:p w:rsidR="0002790F" w:rsidRDefault="00776126">
      <w:pPr>
        <w:pStyle w:val="B1"/>
      </w:pPr>
      <w:r>
        <w:t>8)</w:t>
      </w:r>
      <w:r>
        <w:tab/>
        <w:t>If:</w:t>
      </w:r>
    </w:p>
    <w:p w:rsidR="0002790F" w:rsidRDefault="00776126">
      <w:pPr>
        <w:pStyle w:val="B2"/>
      </w:pPr>
      <w:r>
        <w:t>a)</w:t>
      </w:r>
      <w:r>
        <w:tab/>
        <w:t>the UE's USIM is configured with indication that the UE is to receive the steering of roaming inf</w:t>
      </w:r>
      <w:r>
        <w:t>ormation due to initial registration in a VPLMN, but neither the list of preferred PLMN/access technology combinations nor the secured packet nor the HPLMN indication that 'no change of the "Operator Controlled PLMN Selector with Access Technology" list st</w:t>
      </w:r>
      <w:r>
        <w:t>ored in the UE is needed and thus no list of preferred PLMN/access technology combinations is provided' is received in the REGISTRATION ACCEPT message, when the UE performs initial registration in a VPLMN or if the steering of roaming information is receiv</w:t>
      </w:r>
      <w:r>
        <w:t>ed but the security check is not successful; and</w:t>
      </w:r>
    </w:p>
    <w:p w:rsidR="0002790F" w:rsidRDefault="00776126">
      <w:pPr>
        <w:pStyle w:val="B2"/>
      </w:pPr>
      <w:r>
        <w:t>b)</w:t>
      </w:r>
      <w:r>
        <w:tab/>
        <w:t>the current chosen VPLMN is not contained in the list of "PLMNs where registration was aborted due to SOR", not part of "User Controlled PLMN Selector with Access Technology" list, the UE is not in manual</w:t>
      </w:r>
      <w:r>
        <w:t xml:space="preserve"> mode of operation and the PDU session for emergency services is not pending to be activated;</w:t>
      </w:r>
    </w:p>
    <w:p w:rsidR="0002790F" w:rsidRDefault="00776126">
      <w:pPr>
        <w:pStyle w:val="B1"/>
      </w:pPr>
      <w:r>
        <w:tab/>
        <w:t>then the UE shall send the REGISTRATION COMPLETE message to the serving AMF without including an SOR transparent container,</w:t>
      </w:r>
      <w:r>
        <w:rPr>
          <w:lang w:eastAsia="zh-CN"/>
        </w:rPr>
        <w:t xml:space="preserve"> release the current N1 NAS signalling connection locally, store the PLMN identity in the list of </w:t>
      </w:r>
      <w:r>
        <w:t>"PLMNs where registration was aborted due to SOR"</w:t>
      </w:r>
      <w:r>
        <w:rPr>
          <w:lang w:eastAsia="zh-CN"/>
        </w:rPr>
        <w:t xml:space="preserve"> and</w:t>
      </w:r>
      <w:r>
        <w:t xml:space="preserve"> attempt to obtain service on a higher priority PLMN as specified in </w:t>
      </w:r>
      <w:proofErr w:type="spellStart"/>
      <w:r>
        <w:t>subclause</w:t>
      </w:r>
      <w:proofErr w:type="spellEnd"/>
      <w:r>
        <w:t> 4.4.3.3 by acting as if ti</w:t>
      </w:r>
      <w:r>
        <w:t>mer T that controls periodic attempts has expired, with an exception that the current PLMN is considered as lowest priority, and skip steps 9 to 12;</w:t>
      </w:r>
    </w:p>
    <w:p w:rsidR="0002790F" w:rsidRDefault="00776126">
      <w:pPr>
        <w:pStyle w:val="NO"/>
      </w:pPr>
      <w:r>
        <w:t>NOTE 2:</w:t>
      </w:r>
      <w:r>
        <w:tab/>
        <w:t>When the UE is in the manual mode of operation or the current chosen VPLMN is part of the "User Con</w:t>
      </w:r>
      <w:r>
        <w:t>trolled PLMN Selector with Access Technology" list, the UE stays on the VPLMN.</w:t>
      </w:r>
    </w:p>
    <w:p w:rsidR="0002790F" w:rsidRDefault="00776126">
      <w:pPr>
        <w:pStyle w:val="B1"/>
      </w:pPr>
      <w:r>
        <w:t>9)</w:t>
      </w:r>
      <w:r>
        <w:tab/>
        <w:t>The UE to the VPLMN AMF: If the UDM has requested an acknowledgement from the UE:</w:t>
      </w:r>
    </w:p>
    <w:p w:rsidR="0002790F" w:rsidRDefault="00776126">
      <w:pPr>
        <w:pStyle w:val="B2"/>
      </w:pPr>
      <w:r>
        <w:tab/>
        <w:t xml:space="preserve">the UE verified that the steering of roaming information has been provided by the HPLMN in </w:t>
      </w:r>
      <w:r>
        <w:t>step 7, the UE sends the REGISTRATION COMPLETE message to the serving AMF with an SOR transparent container including the UE acknowledgement; and</w:t>
      </w:r>
    </w:p>
    <w:p w:rsidR="0002790F" w:rsidRDefault="00776126">
      <w:pPr>
        <w:pStyle w:val="B2"/>
      </w:pPr>
      <w:r>
        <w:tab/>
        <w:t>if the steering of roaming information contained a secured packet and the security check was successful, then</w:t>
      </w:r>
      <w:r>
        <w:t xml:space="preserve"> when the UE receives the USAT REFRESH command qualifier of type "Steering of Roaming", it performs items a), b) and c) of the procedure for steering of roaming in </w:t>
      </w:r>
      <w:proofErr w:type="spellStart"/>
      <w:r>
        <w:t>subclause</w:t>
      </w:r>
      <w:proofErr w:type="spellEnd"/>
      <w:r>
        <w:t> 4.4.6.</w:t>
      </w:r>
    </w:p>
    <w:p w:rsidR="0002790F" w:rsidRDefault="00776126">
      <w:pPr>
        <w:pStyle w:val="B1"/>
      </w:pPr>
      <w:r>
        <w:t>10)</w:t>
      </w:r>
      <w:r>
        <w:tab/>
        <w:t xml:space="preserve">The AMF to the UDM: If an SOR transparent container is received in the </w:t>
      </w:r>
      <w:r>
        <w:t xml:space="preserve">REGISTRATION COMPLETE message, the AMF uses the </w:t>
      </w:r>
      <w:proofErr w:type="spellStart"/>
      <w:r>
        <w:t>Nudm_SDM_Info</w:t>
      </w:r>
      <w:proofErr w:type="spellEnd"/>
      <w:r>
        <w:t xml:space="preserve"> service operation to provide the received SOR transparent container to the UDM. If the HPLMN decided that the UE is to acknowledge the successful security check of the received steering of roami</w:t>
      </w:r>
      <w:r>
        <w:t>ng information in step 4, the UDM verifies that the acknowledgement is provided by the UE as specified in 3GPP TS 33.501 [66];</w:t>
      </w:r>
    </w:p>
    <w:p w:rsidR="0002790F" w:rsidRDefault="00776126">
      <w:pPr>
        <w:pStyle w:val="B1"/>
      </w:pPr>
      <w:r>
        <w:t>11)</w:t>
      </w:r>
      <w:r>
        <w:tab/>
        <w:t xml:space="preserve">If the UE has a list of available PLMNs in the area and based on this list the UE determines that there is a higher priority </w:t>
      </w:r>
      <w:r>
        <w:t xml:space="preserve">PLMN than the currently camped chosen VPLMN and the UE is in automatic network selection mode, then the UE shall attempt to obtain service on a higher priority PLMN as specified in </w:t>
      </w:r>
      <w:proofErr w:type="spellStart"/>
      <w:r>
        <w:t>subclause</w:t>
      </w:r>
      <w:proofErr w:type="spellEnd"/>
      <w:r>
        <w:t> 4.4.3.3 by acting as if timer T that controls periodic attempts h</w:t>
      </w:r>
      <w:r>
        <w:t>as expired after the release of the N1 NAS signalling connection. If the N1 NAS signalling connection is not released after implementation dependent time, the UE may locally release the N1 signalling connection except when the UE is registered for emergenc</w:t>
      </w:r>
      <w:r>
        <w:t>y services or the UE has an established emergency PDU session (see 3GPP TS 24.501 [64]); and</w:t>
      </w:r>
    </w:p>
    <w:p w:rsidR="0002790F" w:rsidRDefault="00776126">
      <w:pPr>
        <w:pStyle w:val="B1"/>
      </w:pPr>
      <w:r>
        <w:t>12)</w:t>
      </w:r>
      <w:r>
        <w:tab/>
        <w:t>The UE deletes the list of "PLMNs where registration was aborted due to SOR".</w:t>
      </w:r>
    </w:p>
    <w:p w:rsidR="0002790F" w:rsidRDefault="00776126">
      <w:r>
        <w:t>The list of "PLMNs where registration was aborted due to SOR" is deleted when the</w:t>
      </w:r>
      <w:r>
        <w:t xml:space="preserve"> UE is switched off or the USIM is removed.</w:t>
      </w:r>
    </w:p>
    <w:p w:rsidR="0002790F" w:rsidRDefault="00776126">
      <w:r>
        <w:t xml:space="preserve">When the UE performs registration procedure for emergency services (see 3GPP TS 24.501 [64] and 3GPP TS 23.502 [63]) while the UE has a valid USIM and the AMF performs the authentication procedure, then based on </w:t>
      </w:r>
      <w:r>
        <w:t xml:space="preserve">HPLMN policy, the SOR procedure described in this </w:t>
      </w:r>
      <w:proofErr w:type="spellStart"/>
      <w:r>
        <w:t>subclause</w:t>
      </w:r>
      <w:proofErr w:type="spellEnd"/>
      <w:r>
        <w:t xml:space="preserve"> may apply.</w:t>
      </w:r>
    </w:p>
    <w:p w:rsidR="0002790F" w:rsidRDefault="00776126">
      <w:pPr>
        <w:pStyle w:val="NO"/>
      </w:pPr>
      <w:r>
        <w:t>NOTE 3:</w:t>
      </w:r>
      <w:r>
        <w:tab/>
        <w:t>The HPLMN/UDM cannot distinguish between "initial registration" and "emergency registration" thus SOR implicitly applies for emergency registration.</w:t>
      </w:r>
    </w:p>
    <w:p w:rsidR="0002790F" w:rsidRDefault="00776126">
      <w:pPr>
        <w:pStyle w:val="H6"/>
      </w:pPr>
      <w:r>
        <w:lastRenderedPageBreak/>
        <w:t>6.3.1.7.3</w:t>
      </w:r>
      <w:r>
        <w:tab/>
        <w:t>Test Description</w:t>
      </w:r>
    </w:p>
    <w:p w:rsidR="0002790F" w:rsidRDefault="00776126">
      <w:pPr>
        <w:pStyle w:val="H6"/>
      </w:pPr>
      <w:r>
        <w:t>6</w:t>
      </w:r>
      <w:r>
        <w:t>.3.1.7.3.1</w:t>
      </w:r>
      <w:r>
        <w:tab/>
        <w:t>Pre-test conditions</w:t>
      </w:r>
    </w:p>
    <w:p w:rsidR="0002790F" w:rsidRDefault="00776126">
      <w:pPr>
        <w:pStyle w:val="H6"/>
      </w:pPr>
      <w:r>
        <w:t>System Simulator:</w:t>
      </w:r>
    </w:p>
    <w:p w:rsidR="0002790F" w:rsidRDefault="00776126">
      <w:pPr>
        <w:pStyle w:val="B1"/>
      </w:pPr>
      <w:r>
        <w:t>-</w:t>
      </w:r>
      <w:r>
        <w:tab/>
        <w:t>One inter-frequency multi-PLMN NR Cell as specified in TS 38.508-1 [4] Table 4.4.2-1 are configured broadcasting PLMNs as indicated in Table 6.3.1.7.3.1-1.</w:t>
      </w:r>
    </w:p>
    <w:p w:rsidR="0002790F" w:rsidRDefault="00776126">
      <w:pPr>
        <w:pStyle w:val="B1"/>
        <w:rPr>
          <w:rFonts w:eastAsia="等线"/>
        </w:rPr>
      </w:pPr>
      <w:r>
        <w:t>-</w:t>
      </w:r>
      <w:r>
        <w:tab/>
        <w:t>The PLMNs are identified in the test by the ide</w:t>
      </w:r>
      <w:r>
        <w:t>ntifiers in Table 6.3.1.7.3.1-1. The MCC and MNC values corresponding to the PLMN identifier shall understood as those specified in TS 36.523-1 [42], Table 6.0.1-1.</w:t>
      </w:r>
    </w:p>
    <w:p w:rsidR="0002790F" w:rsidRDefault="00776126">
      <w:pPr>
        <w:pStyle w:val="TH"/>
      </w:pPr>
      <w:r>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641"/>
      </w:tblGrid>
      <w:tr w:rsidR="0002790F">
        <w:trPr>
          <w:jc w:val="center"/>
        </w:trPr>
        <w:tc>
          <w:tcPr>
            <w:tcW w:w="1506" w:type="dxa"/>
            <w:tcBorders>
              <w:top w:val="single" w:sz="4" w:space="0" w:color="auto"/>
              <w:left w:val="single" w:sz="4" w:space="0" w:color="auto"/>
              <w:bottom w:val="single" w:sz="4" w:space="0" w:color="auto"/>
              <w:right w:val="single" w:sz="4" w:space="0" w:color="auto"/>
            </w:tcBorders>
          </w:tcPr>
          <w:p w:rsidR="0002790F" w:rsidRDefault="00776126">
            <w:pPr>
              <w:pStyle w:val="TAH"/>
            </w:pPr>
            <w:r>
              <w:t>NR Cell</w:t>
            </w:r>
          </w:p>
        </w:tc>
        <w:tc>
          <w:tcPr>
            <w:tcW w:w="1641" w:type="dxa"/>
            <w:tcBorders>
              <w:top w:val="single" w:sz="4" w:space="0" w:color="auto"/>
              <w:left w:val="single" w:sz="4" w:space="0" w:color="auto"/>
              <w:bottom w:val="single" w:sz="4" w:space="0" w:color="auto"/>
              <w:right w:val="single" w:sz="4" w:space="0" w:color="auto"/>
            </w:tcBorders>
          </w:tcPr>
          <w:p w:rsidR="0002790F" w:rsidRDefault="00776126">
            <w:pPr>
              <w:pStyle w:val="TAH"/>
            </w:pPr>
            <w:r>
              <w:t>PLMN names</w:t>
            </w:r>
          </w:p>
        </w:tc>
      </w:tr>
      <w:tr w:rsidR="0002790F">
        <w:trPr>
          <w:jc w:val="center"/>
        </w:trPr>
        <w:tc>
          <w:tcPr>
            <w:tcW w:w="1506" w:type="dxa"/>
            <w:tcBorders>
              <w:top w:val="single" w:sz="4" w:space="0" w:color="auto"/>
              <w:left w:val="single" w:sz="4" w:space="0" w:color="auto"/>
              <w:bottom w:val="single" w:sz="4" w:space="0" w:color="auto"/>
              <w:right w:val="single" w:sz="4" w:space="0" w:color="auto"/>
            </w:tcBorders>
          </w:tcPr>
          <w:p w:rsidR="0002790F" w:rsidRDefault="00776126">
            <w:pPr>
              <w:pStyle w:val="TAC"/>
            </w:pPr>
            <w:r>
              <w:t>NR Cell 11</w:t>
            </w:r>
          </w:p>
        </w:tc>
        <w:tc>
          <w:tcPr>
            <w:tcW w:w="1641" w:type="dxa"/>
            <w:tcBorders>
              <w:top w:val="single" w:sz="4" w:space="0" w:color="auto"/>
              <w:left w:val="single" w:sz="4" w:space="0" w:color="auto"/>
              <w:bottom w:val="single" w:sz="4" w:space="0" w:color="auto"/>
              <w:right w:val="single" w:sz="4" w:space="0" w:color="auto"/>
            </w:tcBorders>
          </w:tcPr>
          <w:p w:rsidR="0002790F" w:rsidRDefault="00776126">
            <w:pPr>
              <w:pStyle w:val="TAC"/>
            </w:pPr>
            <w:r>
              <w:t>PLMN2</w:t>
            </w:r>
          </w:p>
        </w:tc>
      </w:tr>
    </w:tbl>
    <w:p w:rsidR="0002790F" w:rsidRDefault="0002790F"/>
    <w:p w:rsidR="0002790F" w:rsidRDefault="00776126">
      <w:pPr>
        <w:pStyle w:val="B2"/>
      </w:pPr>
      <w:r>
        <w:tab/>
        <w:t>NR Cell 11 is</w:t>
      </w:r>
      <w:r>
        <w:t xml:space="preserve"> set to ''Serving Cell'';</w:t>
      </w:r>
    </w:p>
    <w:p w:rsidR="0002790F" w:rsidRDefault="00776126">
      <w:pPr>
        <w:pStyle w:val="B2"/>
      </w:pPr>
      <w:r>
        <w:tab/>
        <w:t>System Information Combination NR-1 as defined in TS 38.508-1 [4] clause 4.4.3.1.3 is used in NR cells.</w:t>
      </w:r>
    </w:p>
    <w:p w:rsidR="0002790F" w:rsidRDefault="00776126">
      <w:pPr>
        <w:pStyle w:val="H6"/>
      </w:pPr>
      <w:r>
        <w:t>UE:</w:t>
      </w:r>
    </w:p>
    <w:p w:rsidR="0002790F" w:rsidRDefault="00776126">
      <w:pPr>
        <w:pStyle w:val="B1"/>
      </w:pPr>
      <w:r>
        <w:t>-</w:t>
      </w:r>
      <w:r>
        <w:tab/>
        <w:t>The UE is in Automatic PLMN selection mode.</w:t>
      </w:r>
    </w:p>
    <w:p w:rsidR="0002790F" w:rsidRDefault="00776126">
      <w:pPr>
        <w:pStyle w:val="B1"/>
      </w:pPr>
      <w:r>
        <w:t>-</w:t>
      </w:r>
      <w:r>
        <w:tab/>
        <w:t>USIM configuration as defined in Table 6.4.1-10 of TS 38.508-1 [4] will b</w:t>
      </w:r>
      <w:r>
        <w:t>e used.</w:t>
      </w:r>
    </w:p>
    <w:p w:rsidR="0002790F" w:rsidRDefault="00776126">
      <w:pPr>
        <w:pStyle w:val="H6"/>
      </w:pPr>
      <w:r>
        <w:t>Preamble:</w:t>
      </w:r>
    </w:p>
    <w:p w:rsidR="0002790F" w:rsidRDefault="00776126">
      <w:pPr>
        <w:pStyle w:val="B1"/>
      </w:pPr>
      <w:r>
        <w:t>-</w:t>
      </w:r>
      <w:r>
        <w:tab/>
        <w:t>The UE is in Switched OFF (State 0-A) as defined in TS 38.508-1 [4] Table 4.4A.2-0.</w:t>
      </w:r>
    </w:p>
    <w:p w:rsidR="0002790F" w:rsidRDefault="00776126">
      <w:pPr>
        <w:pStyle w:val="H6"/>
      </w:pPr>
      <w:r>
        <w:lastRenderedPageBreak/>
        <w:t>6.3.1.7.4</w:t>
      </w:r>
      <w:r>
        <w:tab/>
        <w:t>Test procedure sequence</w:t>
      </w:r>
    </w:p>
    <w:p w:rsidR="0002790F" w:rsidRDefault="00776126">
      <w:pPr>
        <w:pStyle w:val="TH"/>
      </w:pPr>
      <w:r>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3901"/>
        <w:gridCol w:w="701"/>
        <w:gridCol w:w="2927"/>
        <w:gridCol w:w="561"/>
        <w:gridCol w:w="839"/>
      </w:tblGrid>
      <w:tr w:rsidR="0002790F">
        <w:tc>
          <w:tcPr>
            <w:tcW w:w="529" w:type="dxa"/>
            <w:tcBorders>
              <w:top w:val="single" w:sz="4" w:space="0" w:color="auto"/>
              <w:left w:val="single" w:sz="4" w:space="0" w:color="auto"/>
              <w:bottom w:val="nil"/>
              <w:right w:val="single" w:sz="4" w:space="0" w:color="auto"/>
            </w:tcBorders>
          </w:tcPr>
          <w:p w:rsidR="0002790F" w:rsidRDefault="00776126">
            <w:pPr>
              <w:pStyle w:val="TAH"/>
            </w:pPr>
            <w:r>
              <w:lastRenderedPageBreak/>
              <w:t>St</w:t>
            </w:r>
          </w:p>
        </w:tc>
        <w:tc>
          <w:tcPr>
            <w:tcW w:w="3901" w:type="dxa"/>
            <w:tcBorders>
              <w:top w:val="single" w:sz="4" w:space="0" w:color="auto"/>
              <w:left w:val="single" w:sz="4" w:space="0" w:color="auto"/>
              <w:bottom w:val="nil"/>
              <w:right w:val="single" w:sz="4" w:space="0" w:color="auto"/>
            </w:tcBorders>
          </w:tcPr>
          <w:p w:rsidR="0002790F" w:rsidRDefault="00776126">
            <w:pPr>
              <w:pStyle w:val="TAH"/>
            </w:pPr>
            <w:r>
              <w:t>Procedure</w:t>
            </w:r>
          </w:p>
        </w:tc>
        <w:tc>
          <w:tcPr>
            <w:tcW w:w="3628" w:type="dxa"/>
            <w:gridSpan w:val="2"/>
            <w:tcBorders>
              <w:top w:val="single" w:sz="4" w:space="0" w:color="auto"/>
              <w:left w:val="single" w:sz="4" w:space="0" w:color="auto"/>
              <w:bottom w:val="single" w:sz="4" w:space="0" w:color="auto"/>
              <w:right w:val="single" w:sz="4" w:space="0" w:color="auto"/>
            </w:tcBorders>
          </w:tcPr>
          <w:p w:rsidR="0002790F" w:rsidRDefault="00776126">
            <w:pPr>
              <w:pStyle w:val="TAH"/>
            </w:pPr>
            <w:r>
              <w:t>Message Sequence</w:t>
            </w:r>
          </w:p>
        </w:tc>
        <w:tc>
          <w:tcPr>
            <w:tcW w:w="561" w:type="dxa"/>
            <w:tcBorders>
              <w:top w:val="single" w:sz="4" w:space="0" w:color="auto"/>
              <w:left w:val="single" w:sz="4" w:space="0" w:color="auto"/>
              <w:bottom w:val="nil"/>
              <w:right w:val="single" w:sz="4" w:space="0" w:color="auto"/>
            </w:tcBorders>
          </w:tcPr>
          <w:p w:rsidR="0002790F" w:rsidRDefault="00776126">
            <w:pPr>
              <w:pStyle w:val="TAH"/>
            </w:pPr>
            <w:r>
              <w:t>TP</w:t>
            </w:r>
          </w:p>
        </w:tc>
        <w:tc>
          <w:tcPr>
            <w:tcW w:w="839" w:type="dxa"/>
            <w:tcBorders>
              <w:top w:val="single" w:sz="4" w:space="0" w:color="auto"/>
              <w:left w:val="single" w:sz="4" w:space="0" w:color="auto"/>
              <w:bottom w:val="nil"/>
              <w:right w:val="single" w:sz="4" w:space="0" w:color="auto"/>
            </w:tcBorders>
          </w:tcPr>
          <w:p w:rsidR="0002790F" w:rsidRDefault="00776126">
            <w:pPr>
              <w:pStyle w:val="TAH"/>
            </w:pPr>
            <w:r>
              <w:t>Verdict</w:t>
            </w:r>
          </w:p>
        </w:tc>
      </w:tr>
      <w:tr w:rsidR="0002790F">
        <w:tc>
          <w:tcPr>
            <w:tcW w:w="529" w:type="dxa"/>
            <w:tcBorders>
              <w:top w:val="nil"/>
              <w:left w:val="single" w:sz="4" w:space="0" w:color="auto"/>
              <w:bottom w:val="single" w:sz="4" w:space="0" w:color="auto"/>
              <w:right w:val="single" w:sz="4" w:space="0" w:color="auto"/>
            </w:tcBorders>
          </w:tcPr>
          <w:p w:rsidR="0002790F" w:rsidRDefault="0002790F">
            <w:pPr>
              <w:pStyle w:val="TAH"/>
              <w:rPr>
                <w:rFonts w:eastAsia="MS Gothic"/>
              </w:rPr>
            </w:pPr>
          </w:p>
        </w:tc>
        <w:tc>
          <w:tcPr>
            <w:tcW w:w="3901" w:type="dxa"/>
            <w:tcBorders>
              <w:top w:val="nil"/>
              <w:left w:val="single" w:sz="4" w:space="0" w:color="auto"/>
              <w:bottom w:val="single" w:sz="4" w:space="0" w:color="auto"/>
              <w:right w:val="single" w:sz="4" w:space="0" w:color="auto"/>
            </w:tcBorders>
          </w:tcPr>
          <w:p w:rsidR="0002790F" w:rsidRDefault="0002790F">
            <w:pPr>
              <w:pStyle w:val="TAH"/>
              <w:rPr>
                <w:rFonts w:eastAsia="MS Gothic"/>
              </w:rPr>
            </w:pPr>
          </w:p>
        </w:tc>
        <w:tc>
          <w:tcPr>
            <w:tcW w:w="701" w:type="dxa"/>
            <w:tcBorders>
              <w:top w:val="nil"/>
              <w:left w:val="single" w:sz="4" w:space="0" w:color="auto"/>
              <w:bottom w:val="single" w:sz="4" w:space="0" w:color="auto"/>
              <w:right w:val="single" w:sz="4" w:space="0" w:color="auto"/>
            </w:tcBorders>
          </w:tcPr>
          <w:p w:rsidR="0002790F" w:rsidRDefault="00776126">
            <w:pPr>
              <w:pStyle w:val="TAH"/>
            </w:pPr>
            <w:r>
              <w:t>U - S</w:t>
            </w:r>
          </w:p>
        </w:tc>
        <w:tc>
          <w:tcPr>
            <w:tcW w:w="2927" w:type="dxa"/>
            <w:tcBorders>
              <w:top w:val="nil"/>
              <w:left w:val="single" w:sz="4" w:space="0" w:color="auto"/>
              <w:bottom w:val="single" w:sz="4" w:space="0" w:color="auto"/>
              <w:right w:val="single" w:sz="4" w:space="0" w:color="auto"/>
            </w:tcBorders>
          </w:tcPr>
          <w:p w:rsidR="0002790F" w:rsidRDefault="00776126">
            <w:pPr>
              <w:pStyle w:val="TAH"/>
            </w:pPr>
            <w:r>
              <w:t>Message</w:t>
            </w:r>
          </w:p>
        </w:tc>
        <w:tc>
          <w:tcPr>
            <w:tcW w:w="561" w:type="dxa"/>
            <w:tcBorders>
              <w:top w:val="nil"/>
              <w:left w:val="single" w:sz="4" w:space="0" w:color="auto"/>
              <w:bottom w:val="single" w:sz="4" w:space="0" w:color="auto"/>
              <w:right w:val="single" w:sz="4" w:space="0" w:color="auto"/>
            </w:tcBorders>
          </w:tcPr>
          <w:p w:rsidR="0002790F" w:rsidRDefault="0002790F">
            <w:pPr>
              <w:pStyle w:val="TAH"/>
              <w:rPr>
                <w:rFonts w:eastAsia="MS Gothic"/>
              </w:rPr>
            </w:pPr>
          </w:p>
        </w:tc>
        <w:tc>
          <w:tcPr>
            <w:tcW w:w="839" w:type="dxa"/>
            <w:tcBorders>
              <w:top w:val="nil"/>
              <w:left w:val="single" w:sz="4" w:space="0" w:color="auto"/>
              <w:bottom w:val="single" w:sz="4" w:space="0" w:color="auto"/>
              <w:right w:val="single" w:sz="4" w:space="0" w:color="auto"/>
            </w:tcBorders>
          </w:tcPr>
          <w:p w:rsidR="0002790F" w:rsidRDefault="0002790F">
            <w:pPr>
              <w:pStyle w:val="TAH"/>
              <w:rPr>
                <w:rFonts w:eastAsia="MS Gothic"/>
              </w:rPr>
            </w:pPr>
          </w:p>
        </w:tc>
      </w:tr>
      <w:tr w:rsidR="0002790F">
        <w:tc>
          <w:tcPr>
            <w:tcW w:w="529" w:type="dxa"/>
            <w:tcBorders>
              <w:top w:val="single" w:sz="4" w:space="0" w:color="auto"/>
              <w:left w:val="single" w:sz="4" w:space="0" w:color="auto"/>
              <w:bottom w:val="single" w:sz="4" w:space="0" w:color="auto"/>
              <w:right w:val="single" w:sz="4" w:space="0" w:color="auto"/>
            </w:tcBorders>
          </w:tcPr>
          <w:p w:rsidR="0002790F" w:rsidRDefault="00776126">
            <w:pPr>
              <w:pStyle w:val="TAC"/>
            </w:pPr>
            <w:r>
              <w:t>1</w:t>
            </w:r>
          </w:p>
        </w:tc>
        <w:tc>
          <w:tcPr>
            <w:tcW w:w="3901" w:type="dxa"/>
            <w:tcBorders>
              <w:top w:val="single" w:sz="4" w:space="0" w:color="auto"/>
              <w:left w:val="single" w:sz="4" w:space="0" w:color="auto"/>
              <w:bottom w:val="single" w:sz="4" w:space="0" w:color="auto"/>
              <w:right w:val="single" w:sz="4" w:space="0" w:color="auto"/>
            </w:tcBorders>
          </w:tcPr>
          <w:p w:rsidR="0002790F" w:rsidRDefault="00776126">
            <w:pPr>
              <w:pStyle w:val="TAL"/>
              <w:rPr>
                <w:rFonts w:eastAsia="MS Gothic"/>
              </w:rPr>
            </w:pPr>
            <w:r>
              <w:t>Power on the UE</w:t>
            </w:r>
          </w:p>
        </w:tc>
        <w:tc>
          <w:tcPr>
            <w:tcW w:w="701" w:type="dxa"/>
            <w:tcBorders>
              <w:top w:val="single" w:sz="4" w:space="0" w:color="auto"/>
              <w:left w:val="single" w:sz="4" w:space="0" w:color="auto"/>
              <w:bottom w:val="single" w:sz="4" w:space="0" w:color="auto"/>
              <w:right w:val="single" w:sz="4" w:space="0" w:color="auto"/>
            </w:tcBorders>
            <w:vAlign w:val="center"/>
          </w:tcPr>
          <w:p w:rsidR="0002790F" w:rsidRDefault="00776126">
            <w:pPr>
              <w:pStyle w:val="TAC"/>
            </w:pPr>
            <w:r>
              <w:t>-</w:t>
            </w:r>
          </w:p>
        </w:tc>
        <w:tc>
          <w:tcPr>
            <w:tcW w:w="2927" w:type="dxa"/>
            <w:tcBorders>
              <w:top w:val="single" w:sz="4" w:space="0" w:color="auto"/>
              <w:left w:val="single" w:sz="4" w:space="0" w:color="auto"/>
              <w:bottom w:val="single" w:sz="4" w:space="0" w:color="auto"/>
              <w:right w:val="single" w:sz="4" w:space="0" w:color="auto"/>
            </w:tcBorders>
          </w:tcPr>
          <w:p w:rsidR="0002790F" w:rsidRDefault="00776126">
            <w:pPr>
              <w:pStyle w:val="TAL"/>
              <w:rPr>
                <w:rFonts w:eastAsia="MS Gothic"/>
              </w:rPr>
            </w:pPr>
            <w:r>
              <w:t>-</w:t>
            </w:r>
          </w:p>
        </w:tc>
        <w:tc>
          <w:tcPr>
            <w:tcW w:w="561"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c>
          <w:tcPr>
            <w:tcW w:w="839"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r>
      <w:tr w:rsidR="0002790F">
        <w:tc>
          <w:tcPr>
            <w:tcW w:w="529" w:type="dxa"/>
            <w:tcBorders>
              <w:top w:val="single" w:sz="4" w:space="0" w:color="auto"/>
              <w:left w:val="single" w:sz="4" w:space="0" w:color="auto"/>
              <w:bottom w:val="single" w:sz="4" w:space="0" w:color="auto"/>
              <w:right w:val="single" w:sz="4" w:space="0" w:color="auto"/>
            </w:tcBorders>
          </w:tcPr>
          <w:p w:rsidR="0002790F" w:rsidRDefault="00776126">
            <w:pPr>
              <w:pStyle w:val="TAC"/>
            </w:pPr>
            <w:r>
              <w:t>1A1-1A13</w:t>
            </w:r>
          </w:p>
        </w:tc>
        <w:tc>
          <w:tcPr>
            <w:tcW w:w="3901" w:type="dxa"/>
            <w:tcBorders>
              <w:top w:val="single" w:sz="4" w:space="0" w:color="auto"/>
              <w:left w:val="single" w:sz="4" w:space="0" w:color="auto"/>
              <w:bottom w:val="single" w:sz="4" w:space="0" w:color="auto"/>
              <w:right w:val="single" w:sz="4" w:space="0" w:color="auto"/>
            </w:tcBorders>
          </w:tcPr>
          <w:p w:rsidR="0002790F" w:rsidRDefault="00776126">
            <w:pPr>
              <w:pStyle w:val="TAL"/>
            </w:pPr>
            <w:r>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c>
          <w:tcPr>
            <w:tcW w:w="2927" w:type="dxa"/>
            <w:tcBorders>
              <w:top w:val="single" w:sz="4" w:space="0" w:color="auto"/>
              <w:left w:val="single" w:sz="4" w:space="0" w:color="auto"/>
              <w:bottom w:val="single" w:sz="4" w:space="0" w:color="auto"/>
              <w:right w:val="single" w:sz="4" w:space="0" w:color="auto"/>
            </w:tcBorders>
          </w:tcPr>
          <w:p w:rsidR="0002790F" w:rsidRDefault="00776126">
            <w:pPr>
              <w:pStyle w:val="TAL"/>
            </w:pPr>
            <w:r>
              <w:t>-</w:t>
            </w:r>
          </w:p>
        </w:tc>
        <w:tc>
          <w:tcPr>
            <w:tcW w:w="561"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c>
          <w:tcPr>
            <w:tcW w:w="839"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r>
      <w:tr w:rsidR="0002790F">
        <w:tc>
          <w:tcPr>
            <w:tcW w:w="529" w:type="dxa"/>
            <w:tcBorders>
              <w:top w:val="single" w:sz="4" w:space="0" w:color="auto"/>
              <w:left w:val="single" w:sz="4" w:space="0" w:color="auto"/>
              <w:bottom w:val="single" w:sz="4" w:space="0" w:color="auto"/>
              <w:right w:val="single" w:sz="4" w:space="0" w:color="auto"/>
            </w:tcBorders>
          </w:tcPr>
          <w:p w:rsidR="0002790F" w:rsidRDefault="00776126">
            <w:pPr>
              <w:pStyle w:val="TAC"/>
            </w:pPr>
            <w:r>
              <w:t>1B</w:t>
            </w:r>
          </w:p>
        </w:tc>
        <w:tc>
          <w:tcPr>
            <w:tcW w:w="3901" w:type="dxa"/>
            <w:tcBorders>
              <w:top w:val="single" w:sz="4" w:space="0" w:color="auto"/>
              <w:left w:val="single" w:sz="4" w:space="0" w:color="auto"/>
              <w:bottom w:val="single" w:sz="4" w:space="0" w:color="auto"/>
              <w:right w:val="single" w:sz="4" w:space="0" w:color="auto"/>
            </w:tcBorders>
          </w:tcPr>
          <w:p w:rsidR="0002790F" w:rsidRDefault="00776126">
            <w:pPr>
              <w:pStyle w:val="TAL"/>
            </w:pPr>
            <w:r>
              <w:t>SS transmits a REGISTRATION REJECT message with cause #22 (Congestion) and T3346 set to 3 minutes.</w:t>
            </w:r>
          </w:p>
          <w:p w:rsidR="0002790F" w:rsidRDefault="00776126">
            <w:pPr>
              <w:pStyle w:val="TAL"/>
            </w:pPr>
            <w:r>
              <w:t>(Note 1)</w:t>
            </w:r>
          </w:p>
        </w:tc>
        <w:tc>
          <w:tcPr>
            <w:tcW w:w="701" w:type="dxa"/>
            <w:tcBorders>
              <w:top w:val="single" w:sz="4" w:space="0" w:color="auto"/>
              <w:left w:val="single" w:sz="4" w:space="0" w:color="auto"/>
              <w:bottom w:val="single" w:sz="4" w:space="0" w:color="auto"/>
              <w:right w:val="single" w:sz="4" w:space="0" w:color="auto"/>
            </w:tcBorders>
          </w:tcPr>
          <w:p w:rsidR="0002790F" w:rsidRDefault="00776126">
            <w:pPr>
              <w:pStyle w:val="TAC"/>
            </w:pPr>
            <w:r>
              <w:t>&lt;--</w:t>
            </w:r>
          </w:p>
        </w:tc>
        <w:tc>
          <w:tcPr>
            <w:tcW w:w="2927" w:type="dxa"/>
            <w:tcBorders>
              <w:top w:val="single" w:sz="4" w:space="0" w:color="auto"/>
              <w:left w:val="single" w:sz="4" w:space="0" w:color="auto"/>
              <w:bottom w:val="single" w:sz="4" w:space="0" w:color="auto"/>
              <w:right w:val="single" w:sz="4" w:space="0" w:color="auto"/>
            </w:tcBorders>
          </w:tcPr>
          <w:p w:rsidR="0002790F" w:rsidRDefault="00776126">
            <w:pPr>
              <w:pStyle w:val="TAL"/>
            </w:pPr>
            <w:r>
              <w:t xml:space="preserve">NR RRC: </w:t>
            </w:r>
            <w:proofErr w:type="spellStart"/>
            <w:r>
              <w:rPr>
                <w:i/>
              </w:rPr>
              <w:t>DLInformationTransfer</w:t>
            </w:r>
            <w:proofErr w:type="spellEnd"/>
          </w:p>
          <w:p w:rsidR="0002790F" w:rsidRDefault="00776126">
            <w:pPr>
              <w:pStyle w:val="TAL"/>
            </w:pPr>
            <w:r>
              <w:t>5GMM: REGISTRATION REJECT</w:t>
            </w:r>
          </w:p>
        </w:tc>
        <w:tc>
          <w:tcPr>
            <w:tcW w:w="561"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c>
          <w:tcPr>
            <w:tcW w:w="839"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r>
      <w:tr w:rsidR="0002790F">
        <w:tc>
          <w:tcPr>
            <w:tcW w:w="529" w:type="dxa"/>
            <w:tcBorders>
              <w:top w:val="single" w:sz="4" w:space="0" w:color="auto"/>
              <w:left w:val="single" w:sz="4" w:space="0" w:color="auto"/>
              <w:bottom w:val="single" w:sz="4" w:space="0" w:color="auto"/>
              <w:right w:val="single" w:sz="4" w:space="0" w:color="auto"/>
            </w:tcBorders>
          </w:tcPr>
          <w:p w:rsidR="0002790F" w:rsidRDefault="00776126">
            <w:pPr>
              <w:pStyle w:val="TAC"/>
            </w:pPr>
            <w:r>
              <w:t>1C</w:t>
            </w:r>
          </w:p>
        </w:tc>
        <w:tc>
          <w:tcPr>
            <w:tcW w:w="3901" w:type="dxa"/>
            <w:tcBorders>
              <w:top w:val="single" w:sz="4" w:space="0" w:color="auto"/>
              <w:left w:val="single" w:sz="4" w:space="0" w:color="auto"/>
              <w:bottom w:val="single" w:sz="4" w:space="0" w:color="auto"/>
              <w:right w:val="single" w:sz="4" w:space="0" w:color="auto"/>
            </w:tcBorders>
          </w:tcPr>
          <w:p w:rsidR="0002790F" w:rsidRDefault="00776126">
            <w:pPr>
              <w:pStyle w:val="TAL"/>
            </w:pPr>
            <w:r>
              <w:rPr>
                <w:lang w:eastAsia="zh-CN"/>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rsidR="0002790F" w:rsidRDefault="00776126">
            <w:pPr>
              <w:pStyle w:val="TAC"/>
            </w:pPr>
            <w:r>
              <w:t>-</w:t>
            </w:r>
          </w:p>
        </w:tc>
        <w:tc>
          <w:tcPr>
            <w:tcW w:w="2927" w:type="dxa"/>
            <w:tcBorders>
              <w:top w:val="single" w:sz="4" w:space="0" w:color="auto"/>
              <w:left w:val="single" w:sz="4" w:space="0" w:color="auto"/>
              <w:bottom w:val="single" w:sz="4" w:space="0" w:color="auto"/>
              <w:right w:val="single" w:sz="4" w:space="0" w:color="auto"/>
            </w:tcBorders>
          </w:tcPr>
          <w:p w:rsidR="0002790F" w:rsidRDefault="00776126">
            <w:pPr>
              <w:pStyle w:val="TAL"/>
            </w:pPr>
            <w:r>
              <w:t>-</w:t>
            </w:r>
          </w:p>
        </w:tc>
        <w:tc>
          <w:tcPr>
            <w:tcW w:w="561"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c>
          <w:tcPr>
            <w:tcW w:w="839"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r>
      <w:tr w:rsidR="0002790F">
        <w:tc>
          <w:tcPr>
            <w:tcW w:w="529" w:type="dxa"/>
            <w:tcBorders>
              <w:top w:val="single" w:sz="4" w:space="0" w:color="auto"/>
              <w:left w:val="single" w:sz="4" w:space="0" w:color="auto"/>
              <w:bottom w:val="single" w:sz="4" w:space="0" w:color="auto"/>
              <w:right w:val="single" w:sz="4" w:space="0" w:color="auto"/>
            </w:tcBorders>
          </w:tcPr>
          <w:p w:rsidR="0002790F" w:rsidRDefault="00776126">
            <w:pPr>
              <w:pStyle w:val="TAC"/>
            </w:pPr>
            <w:r>
              <w:t>2</w:t>
            </w:r>
          </w:p>
        </w:tc>
        <w:tc>
          <w:tcPr>
            <w:tcW w:w="3901" w:type="dxa"/>
            <w:tcBorders>
              <w:top w:val="single" w:sz="4" w:space="0" w:color="auto"/>
              <w:left w:val="single" w:sz="4" w:space="0" w:color="auto"/>
              <w:bottom w:val="single" w:sz="4" w:space="0" w:color="auto"/>
              <w:right w:val="single" w:sz="4" w:space="0" w:color="auto"/>
            </w:tcBorders>
          </w:tcPr>
          <w:p w:rsidR="0002790F" w:rsidRDefault="00776126">
            <w:pPr>
              <w:pStyle w:val="TAL"/>
            </w:pPr>
            <w:r>
              <w:t>Cause the UE to originate Emergency call. (Note 2)</w:t>
            </w:r>
          </w:p>
        </w:tc>
        <w:tc>
          <w:tcPr>
            <w:tcW w:w="701"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c>
          <w:tcPr>
            <w:tcW w:w="2927" w:type="dxa"/>
            <w:tcBorders>
              <w:top w:val="single" w:sz="4" w:space="0" w:color="auto"/>
              <w:left w:val="single" w:sz="4" w:space="0" w:color="auto"/>
              <w:bottom w:val="single" w:sz="4" w:space="0" w:color="auto"/>
              <w:right w:val="single" w:sz="4" w:space="0" w:color="auto"/>
            </w:tcBorders>
          </w:tcPr>
          <w:p w:rsidR="0002790F" w:rsidRDefault="00776126">
            <w:pPr>
              <w:pStyle w:val="TAL"/>
            </w:pPr>
            <w:r>
              <w:t>-</w:t>
            </w:r>
          </w:p>
        </w:tc>
        <w:tc>
          <w:tcPr>
            <w:tcW w:w="561"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c>
          <w:tcPr>
            <w:tcW w:w="839"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r>
      <w:tr w:rsidR="0002790F">
        <w:tc>
          <w:tcPr>
            <w:tcW w:w="529" w:type="dxa"/>
            <w:tcBorders>
              <w:top w:val="single" w:sz="4" w:space="0" w:color="auto"/>
              <w:left w:val="single" w:sz="4" w:space="0" w:color="auto"/>
              <w:bottom w:val="single" w:sz="4" w:space="0" w:color="auto"/>
              <w:right w:val="single" w:sz="4" w:space="0" w:color="auto"/>
            </w:tcBorders>
          </w:tcPr>
          <w:p w:rsidR="0002790F" w:rsidRDefault="00776126">
            <w:pPr>
              <w:pStyle w:val="TAC"/>
            </w:pPr>
            <w:r>
              <w:t>3</w:t>
            </w:r>
          </w:p>
        </w:tc>
        <w:tc>
          <w:tcPr>
            <w:tcW w:w="3901" w:type="dxa"/>
            <w:tcBorders>
              <w:top w:val="single" w:sz="4" w:space="0" w:color="auto"/>
              <w:left w:val="single" w:sz="4" w:space="0" w:color="auto"/>
              <w:bottom w:val="single" w:sz="4" w:space="0" w:color="auto"/>
              <w:right w:val="single" w:sz="4" w:space="0" w:color="auto"/>
            </w:tcBorders>
          </w:tcPr>
          <w:p w:rsidR="0002790F" w:rsidRDefault="00776126">
            <w:pPr>
              <w:pStyle w:val="TAL"/>
            </w:pPr>
            <w:r>
              <w:t xml:space="preserve">The UE transmits an </w:t>
            </w:r>
            <w:proofErr w:type="spellStart"/>
            <w:r>
              <w:t>RRCSetupRequest</w:t>
            </w:r>
            <w:proofErr w:type="spellEnd"/>
            <w:r>
              <w:t xml:space="preserve"> message on NR Cell 11 with </w:t>
            </w:r>
            <w:proofErr w:type="spellStart"/>
            <w:r>
              <w:t>establishmentCause</w:t>
            </w:r>
            <w:proofErr w:type="spellEnd"/>
            <w:r>
              <w:t xml:space="preserve"> </w:t>
            </w:r>
            <w:r>
              <w:t>set to 'emergency'.</w:t>
            </w:r>
          </w:p>
        </w:tc>
        <w:tc>
          <w:tcPr>
            <w:tcW w:w="701" w:type="dxa"/>
            <w:tcBorders>
              <w:top w:val="single" w:sz="4" w:space="0" w:color="auto"/>
              <w:left w:val="single" w:sz="4" w:space="0" w:color="auto"/>
              <w:bottom w:val="single" w:sz="4" w:space="0" w:color="auto"/>
              <w:right w:val="single" w:sz="4" w:space="0" w:color="auto"/>
            </w:tcBorders>
          </w:tcPr>
          <w:p w:rsidR="0002790F" w:rsidRDefault="00776126">
            <w:pPr>
              <w:pStyle w:val="TAC"/>
            </w:pPr>
            <w:r>
              <w:t>--&gt;</w:t>
            </w:r>
          </w:p>
        </w:tc>
        <w:tc>
          <w:tcPr>
            <w:tcW w:w="2927" w:type="dxa"/>
            <w:tcBorders>
              <w:top w:val="single" w:sz="4" w:space="0" w:color="auto"/>
              <w:left w:val="single" w:sz="4" w:space="0" w:color="auto"/>
              <w:bottom w:val="single" w:sz="4" w:space="0" w:color="auto"/>
              <w:right w:val="single" w:sz="4" w:space="0" w:color="auto"/>
            </w:tcBorders>
          </w:tcPr>
          <w:p w:rsidR="0002790F" w:rsidRDefault="00776126">
            <w:pPr>
              <w:pStyle w:val="TAL"/>
            </w:pPr>
            <w:r>
              <w:t xml:space="preserve">NR RRC: </w:t>
            </w:r>
            <w:proofErr w:type="spellStart"/>
            <w:r>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c>
          <w:tcPr>
            <w:tcW w:w="839"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r>
      <w:tr w:rsidR="0002790F">
        <w:tc>
          <w:tcPr>
            <w:tcW w:w="529" w:type="dxa"/>
            <w:tcBorders>
              <w:top w:val="single" w:sz="4" w:space="0" w:color="auto"/>
              <w:left w:val="single" w:sz="4" w:space="0" w:color="auto"/>
              <w:bottom w:val="single" w:sz="4" w:space="0" w:color="auto"/>
              <w:right w:val="single" w:sz="4" w:space="0" w:color="auto"/>
            </w:tcBorders>
          </w:tcPr>
          <w:p w:rsidR="0002790F" w:rsidRDefault="00776126">
            <w:pPr>
              <w:pStyle w:val="TAC"/>
            </w:pPr>
            <w:r>
              <w:t>4-5</w:t>
            </w:r>
          </w:p>
        </w:tc>
        <w:tc>
          <w:tcPr>
            <w:tcW w:w="3901" w:type="dxa"/>
            <w:tcBorders>
              <w:top w:val="single" w:sz="4" w:space="0" w:color="auto"/>
              <w:left w:val="single" w:sz="4" w:space="0" w:color="auto"/>
              <w:bottom w:val="single" w:sz="4" w:space="0" w:color="auto"/>
              <w:right w:val="single" w:sz="4" w:space="0" w:color="auto"/>
            </w:tcBorders>
          </w:tcPr>
          <w:p w:rsidR="0002790F" w:rsidRDefault="00776126">
            <w:pPr>
              <w:pStyle w:val="TAL"/>
            </w:pPr>
            <w:r>
              <w:t>Steps 3 to 4 of the registration procedure described in TS 38.508-1 [4] Table 4.5.2.2-2 are performed.</w:t>
            </w:r>
          </w:p>
        </w:tc>
        <w:tc>
          <w:tcPr>
            <w:tcW w:w="701"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c>
          <w:tcPr>
            <w:tcW w:w="2927" w:type="dxa"/>
            <w:tcBorders>
              <w:top w:val="single" w:sz="4" w:space="0" w:color="auto"/>
              <w:left w:val="single" w:sz="4" w:space="0" w:color="auto"/>
              <w:bottom w:val="single" w:sz="4" w:space="0" w:color="auto"/>
              <w:right w:val="single" w:sz="4" w:space="0" w:color="auto"/>
            </w:tcBorders>
          </w:tcPr>
          <w:p w:rsidR="0002790F" w:rsidRDefault="00776126">
            <w:pPr>
              <w:pStyle w:val="TAL"/>
            </w:pPr>
            <w:r>
              <w:t>-</w:t>
            </w:r>
          </w:p>
        </w:tc>
        <w:tc>
          <w:tcPr>
            <w:tcW w:w="561"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c>
          <w:tcPr>
            <w:tcW w:w="839"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r>
      <w:tr w:rsidR="0002790F">
        <w:tc>
          <w:tcPr>
            <w:tcW w:w="529" w:type="dxa"/>
            <w:tcBorders>
              <w:top w:val="single" w:sz="4" w:space="0" w:color="auto"/>
              <w:left w:val="single" w:sz="4" w:space="0" w:color="auto"/>
              <w:bottom w:val="single" w:sz="4" w:space="0" w:color="auto"/>
              <w:right w:val="single" w:sz="4" w:space="0" w:color="auto"/>
            </w:tcBorders>
          </w:tcPr>
          <w:p w:rsidR="0002790F" w:rsidRDefault="00776126">
            <w:pPr>
              <w:pStyle w:val="TAC"/>
            </w:pPr>
            <w:r>
              <w:t>6</w:t>
            </w:r>
          </w:p>
        </w:tc>
        <w:tc>
          <w:tcPr>
            <w:tcW w:w="3901" w:type="dxa"/>
            <w:tcBorders>
              <w:top w:val="single" w:sz="4" w:space="0" w:color="auto"/>
              <w:left w:val="single" w:sz="4" w:space="0" w:color="auto"/>
              <w:bottom w:val="single" w:sz="4" w:space="0" w:color="auto"/>
              <w:right w:val="single" w:sz="4" w:space="0" w:color="auto"/>
            </w:tcBorders>
          </w:tcPr>
          <w:p w:rsidR="0002790F" w:rsidRDefault="00776126">
            <w:pPr>
              <w:pStyle w:val="TAL"/>
            </w:pPr>
            <w:r>
              <w:t xml:space="preserve">The UE transmit a REGISTRATION REQUEST message with IE 5GS registration type set to </w:t>
            </w:r>
            <w:r>
              <w:t>"Emergency registration" or “Initial registration”.</w:t>
            </w:r>
          </w:p>
          <w:p w:rsidR="0002790F" w:rsidRDefault="00776126">
            <w:pPr>
              <w:pStyle w:val="TAL"/>
            </w:pPr>
            <w:r>
              <w:t>(Note 3)</w:t>
            </w:r>
          </w:p>
        </w:tc>
        <w:tc>
          <w:tcPr>
            <w:tcW w:w="701" w:type="dxa"/>
            <w:tcBorders>
              <w:top w:val="single" w:sz="4" w:space="0" w:color="auto"/>
              <w:left w:val="single" w:sz="4" w:space="0" w:color="auto"/>
              <w:bottom w:val="single" w:sz="4" w:space="0" w:color="auto"/>
              <w:right w:val="single" w:sz="4" w:space="0" w:color="auto"/>
            </w:tcBorders>
          </w:tcPr>
          <w:p w:rsidR="0002790F" w:rsidRDefault="00776126">
            <w:pPr>
              <w:pStyle w:val="TAC"/>
            </w:pPr>
            <w:r>
              <w:t>--&gt;</w:t>
            </w:r>
          </w:p>
        </w:tc>
        <w:tc>
          <w:tcPr>
            <w:tcW w:w="2927" w:type="dxa"/>
            <w:tcBorders>
              <w:top w:val="single" w:sz="4" w:space="0" w:color="auto"/>
              <w:left w:val="single" w:sz="4" w:space="0" w:color="auto"/>
              <w:bottom w:val="single" w:sz="4" w:space="0" w:color="auto"/>
              <w:right w:val="single" w:sz="4" w:space="0" w:color="auto"/>
            </w:tcBorders>
          </w:tcPr>
          <w:p w:rsidR="0002790F" w:rsidRDefault="00776126">
            <w:pPr>
              <w:pStyle w:val="TAL"/>
            </w:pPr>
            <w:r>
              <w:t>5G MM: REGISTRATION REQUEST</w:t>
            </w:r>
          </w:p>
        </w:tc>
        <w:tc>
          <w:tcPr>
            <w:tcW w:w="561"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c>
          <w:tcPr>
            <w:tcW w:w="839"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r>
      <w:tr w:rsidR="0002790F">
        <w:tc>
          <w:tcPr>
            <w:tcW w:w="529" w:type="dxa"/>
            <w:tcBorders>
              <w:top w:val="single" w:sz="4" w:space="0" w:color="auto"/>
              <w:left w:val="single" w:sz="4" w:space="0" w:color="auto"/>
              <w:bottom w:val="single" w:sz="4" w:space="0" w:color="auto"/>
              <w:right w:val="single" w:sz="4" w:space="0" w:color="auto"/>
            </w:tcBorders>
          </w:tcPr>
          <w:p w:rsidR="0002790F" w:rsidRDefault="00776126">
            <w:pPr>
              <w:pStyle w:val="TAC"/>
            </w:pPr>
            <w:r>
              <w:t>7-14</w:t>
            </w:r>
          </w:p>
        </w:tc>
        <w:tc>
          <w:tcPr>
            <w:tcW w:w="3901" w:type="dxa"/>
            <w:tcBorders>
              <w:top w:val="single" w:sz="4" w:space="0" w:color="auto"/>
              <w:left w:val="single" w:sz="4" w:space="0" w:color="auto"/>
              <w:bottom w:val="single" w:sz="4" w:space="0" w:color="auto"/>
              <w:right w:val="single" w:sz="4" w:space="0" w:color="auto"/>
            </w:tcBorders>
          </w:tcPr>
          <w:p w:rsidR="0002790F" w:rsidRDefault="00776126">
            <w:pPr>
              <w:pStyle w:val="TAL"/>
            </w:pPr>
            <w:r>
              <w:t>Steps 5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c>
          <w:tcPr>
            <w:tcW w:w="2927" w:type="dxa"/>
            <w:tcBorders>
              <w:top w:val="single" w:sz="4" w:space="0" w:color="auto"/>
              <w:left w:val="single" w:sz="4" w:space="0" w:color="auto"/>
              <w:bottom w:val="single" w:sz="4" w:space="0" w:color="auto"/>
              <w:right w:val="single" w:sz="4" w:space="0" w:color="auto"/>
            </w:tcBorders>
          </w:tcPr>
          <w:p w:rsidR="0002790F" w:rsidRDefault="00776126">
            <w:pPr>
              <w:pStyle w:val="TAL"/>
            </w:pPr>
            <w:r>
              <w:t>-</w:t>
            </w:r>
          </w:p>
        </w:tc>
        <w:tc>
          <w:tcPr>
            <w:tcW w:w="561"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c>
          <w:tcPr>
            <w:tcW w:w="839"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r>
      <w:tr w:rsidR="0002790F">
        <w:tc>
          <w:tcPr>
            <w:tcW w:w="529" w:type="dxa"/>
            <w:tcBorders>
              <w:top w:val="single" w:sz="4" w:space="0" w:color="auto"/>
              <w:left w:val="single" w:sz="4" w:space="0" w:color="auto"/>
              <w:bottom w:val="single" w:sz="4" w:space="0" w:color="auto"/>
              <w:right w:val="single" w:sz="4" w:space="0" w:color="auto"/>
            </w:tcBorders>
          </w:tcPr>
          <w:p w:rsidR="0002790F" w:rsidRDefault="00776126">
            <w:pPr>
              <w:pStyle w:val="TAC"/>
            </w:pPr>
            <w:r>
              <w:t>15</w:t>
            </w:r>
          </w:p>
        </w:tc>
        <w:tc>
          <w:tcPr>
            <w:tcW w:w="3901" w:type="dxa"/>
            <w:tcBorders>
              <w:top w:val="single" w:sz="4" w:space="0" w:color="auto"/>
              <w:left w:val="single" w:sz="4" w:space="0" w:color="auto"/>
              <w:bottom w:val="single" w:sz="4" w:space="0" w:color="auto"/>
              <w:right w:val="single" w:sz="4" w:space="0" w:color="auto"/>
            </w:tcBorders>
          </w:tcPr>
          <w:p w:rsidR="0002790F" w:rsidRDefault="00776126">
            <w:pPr>
              <w:pStyle w:val="TAL"/>
            </w:pPr>
            <w:r>
              <w:t xml:space="preserve">The SS transmits a </w:t>
            </w:r>
            <w:proofErr w:type="spellStart"/>
            <w:r>
              <w:rPr>
                <w:i/>
              </w:rPr>
              <w:t>DLInformationTransfer</w:t>
            </w:r>
            <w:proofErr w:type="spellEnd"/>
            <w:r>
              <w:t xml:space="preserve"> message and a REGISTRATION ACCEPT message containing steering of roaming information, includes unmatched SOR-MAC-I</w:t>
            </w:r>
            <w:r>
              <w:rPr>
                <w:vertAlign w:val="subscript"/>
              </w:rPr>
              <w:t>AUSF</w:t>
            </w:r>
            <w:r>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tcPr>
          <w:p w:rsidR="0002790F" w:rsidRDefault="00776126">
            <w:pPr>
              <w:pStyle w:val="TAC"/>
            </w:pPr>
            <w:r>
              <w:t>&lt;--</w:t>
            </w:r>
          </w:p>
        </w:tc>
        <w:tc>
          <w:tcPr>
            <w:tcW w:w="2927" w:type="dxa"/>
            <w:tcBorders>
              <w:top w:val="single" w:sz="4" w:space="0" w:color="auto"/>
              <w:left w:val="single" w:sz="4" w:space="0" w:color="auto"/>
              <w:bottom w:val="single" w:sz="4" w:space="0" w:color="auto"/>
              <w:right w:val="single" w:sz="4" w:space="0" w:color="auto"/>
            </w:tcBorders>
          </w:tcPr>
          <w:p w:rsidR="0002790F" w:rsidRDefault="00776126">
            <w:pPr>
              <w:pStyle w:val="TAL"/>
            </w:pPr>
            <w:r>
              <w:t xml:space="preserve">NR RRC: </w:t>
            </w:r>
            <w:proofErr w:type="spellStart"/>
            <w:r>
              <w:rPr>
                <w:i/>
              </w:rPr>
              <w:t>DLInformationTransfer</w:t>
            </w:r>
            <w:proofErr w:type="spellEnd"/>
            <w:r>
              <w:t xml:space="preserve"> </w:t>
            </w:r>
          </w:p>
          <w:p w:rsidR="0002790F" w:rsidRDefault="00776126">
            <w:pPr>
              <w:pStyle w:val="TAL"/>
              <w:rPr>
                <w:rFonts w:eastAsia="MS Gothic"/>
                <w:i/>
              </w:rPr>
            </w:pPr>
            <w:r>
              <w:t>5G MM: REG</w:t>
            </w:r>
            <w:r>
              <w:t>ISTRATION ACCEPT</w:t>
            </w:r>
          </w:p>
        </w:tc>
        <w:tc>
          <w:tcPr>
            <w:tcW w:w="561"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c>
          <w:tcPr>
            <w:tcW w:w="839"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r>
      <w:tr w:rsidR="0002790F">
        <w:tc>
          <w:tcPr>
            <w:tcW w:w="529" w:type="dxa"/>
            <w:tcBorders>
              <w:top w:val="single" w:sz="4" w:space="0" w:color="auto"/>
              <w:left w:val="single" w:sz="4" w:space="0" w:color="auto"/>
              <w:bottom w:val="single" w:sz="4" w:space="0" w:color="auto"/>
              <w:right w:val="single" w:sz="4" w:space="0" w:color="auto"/>
            </w:tcBorders>
          </w:tcPr>
          <w:p w:rsidR="0002790F" w:rsidRDefault="00776126">
            <w:pPr>
              <w:pStyle w:val="TAC"/>
            </w:pPr>
            <w:r>
              <w:t>16</w:t>
            </w:r>
          </w:p>
        </w:tc>
        <w:tc>
          <w:tcPr>
            <w:tcW w:w="3901" w:type="dxa"/>
            <w:tcBorders>
              <w:top w:val="single" w:sz="4" w:space="0" w:color="auto"/>
              <w:left w:val="single" w:sz="4" w:space="0" w:color="auto"/>
              <w:bottom w:val="single" w:sz="4" w:space="0" w:color="auto"/>
              <w:right w:val="single" w:sz="4" w:space="0" w:color="auto"/>
            </w:tcBorders>
          </w:tcPr>
          <w:p w:rsidR="0002790F" w:rsidRDefault="00776126">
            <w:pPr>
              <w:pStyle w:val="TAL"/>
            </w:pPr>
            <w:r>
              <w:t xml:space="preserve">The UE transmits an </w:t>
            </w:r>
            <w:proofErr w:type="spellStart"/>
            <w:r>
              <w:rPr>
                <w:i/>
              </w:rPr>
              <w:t>ULInformationTransfer</w:t>
            </w:r>
            <w:proofErr w:type="spellEnd"/>
            <w:r>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tcPr>
          <w:p w:rsidR="0002790F" w:rsidRDefault="00776126">
            <w:pPr>
              <w:pStyle w:val="TAC"/>
            </w:pPr>
            <w:r>
              <w:t>--&gt;</w:t>
            </w:r>
          </w:p>
        </w:tc>
        <w:tc>
          <w:tcPr>
            <w:tcW w:w="2927" w:type="dxa"/>
            <w:tcBorders>
              <w:top w:val="single" w:sz="4" w:space="0" w:color="auto"/>
              <w:left w:val="single" w:sz="4" w:space="0" w:color="auto"/>
              <w:bottom w:val="single" w:sz="4" w:space="0" w:color="auto"/>
              <w:right w:val="single" w:sz="4" w:space="0" w:color="auto"/>
            </w:tcBorders>
          </w:tcPr>
          <w:p w:rsidR="0002790F" w:rsidRDefault="00776126">
            <w:pPr>
              <w:pStyle w:val="TAL"/>
            </w:pPr>
            <w:r>
              <w:t xml:space="preserve">NR RRC: </w:t>
            </w:r>
            <w:proofErr w:type="spellStart"/>
            <w:r>
              <w:rPr>
                <w:i/>
              </w:rPr>
              <w:t>ULInformationTransfer</w:t>
            </w:r>
            <w:proofErr w:type="spellEnd"/>
            <w:r>
              <w:t xml:space="preserve"> </w:t>
            </w:r>
          </w:p>
          <w:p w:rsidR="0002790F" w:rsidRDefault="00776126">
            <w:pPr>
              <w:pStyle w:val="TAL"/>
              <w:rPr>
                <w:i/>
              </w:rPr>
            </w:pPr>
            <w:r>
              <w:t>5G MM: REGISTRATION COMPLETE</w:t>
            </w:r>
          </w:p>
        </w:tc>
        <w:tc>
          <w:tcPr>
            <w:tcW w:w="561"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c>
          <w:tcPr>
            <w:tcW w:w="839"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r>
      <w:tr w:rsidR="0002790F">
        <w:tc>
          <w:tcPr>
            <w:tcW w:w="529" w:type="dxa"/>
            <w:tcBorders>
              <w:top w:val="single" w:sz="4" w:space="0" w:color="auto"/>
              <w:left w:val="single" w:sz="4" w:space="0" w:color="auto"/>
              <w:bottom w:val="single" w:sz="4" w:space="0" w:color="auto"/>
              <w:right w:val="single" w:sz="4" w:space="0" w:color="auto"/>
            </w:tcBorders>
          </w:tcPr>
          <w:p w:rsidR="0002790F" w:rsidRDefault="00776126">
            <w:pPr>
              <w:pStyle w:val="TAC"/>
            </w:pPr>
            <w:r>
              <w:t>17</w:t>
            </w:r>
          </w:p>
        </w:tc>
        <w:tc>
          <w:tcPr>
            <w:tcW w:w="3901" w:type="dxa"/>
            <w:tcBorders>
              <w:top w:val="single" w:sz="4" w:space="0" w:color="auto"/>
              <w:left w:val="single" w:sz="4" w:space="0" w:color="auto"/>
              <w:bottom w:val="single" w:sz="4" w:space="0" w:color="auto"/>
              <w:right w:val="single" w:sz="4" w:space="0" w:color="auto"/>
            </w:tcBorders>
          </w:tcPr>
          <w:p w:rsidR="0002790F" w:rsidRDefault="00776126">
            <w:pPr>
              <w:pStyle w:val="TAL"/>
            </w:pPr>
            <w:r>
              <w:t xml:space="preserve">Check: Does the UE transmit </w:t>
            </w:r>
            <w:r>
              <w:t>an UL NAS TRANSPORT message with "Request type" set to "initial emergency request", and a PDU SESSION ESTABLISHMENT REQUEST message on NR Cell 11</w:t>
            </w:r>
          </w:p>
        </w:tc>
        <w:tc>
          <w:tcPr>
            <w:tcW w:w="701" w:type="dxa"/>
            <w:tcBorders>
              <w:top w:val="single" w:sz="4" w:space="0" w:color="auto"/>
              <w:left w:val="single" w:sz="4" w:space="0" w:color="auto"/>
              <w:bottom w:val="single" w:sz="4" w:space="0" w:color="auto"/>
              <w:right w:val="single" w:sz="4" w:space="0" w:color="auto"/>
            </w:tcBorders>
          </w:tcPr>
          <w:p w:rsidR="0002790F" w:rsidRDefault="00776126">
            <w:pPr>
              <w:pStyle w:val="TAC"/>
            </w:pPr>
            <w:r>
              <w:t>--&gt;</w:t>
            </w:r>
          </w:p>
        </w:tc>
        <w:tc>
          <w:tcPr>
            <w:tcW w:w="2927" w:type="dxa"/>
            <w:tcBorders>
              <w:top w:val="single" w:sz="4" w:space="0" w:color="auto"/>
              <w:left w:val="single" w:sz="4" w:space="0" w:color="auto"/>
              <w:bottom w:val="single" w:sz="4" w:space="0" w:color="auto"/>
              <w:right w:val="single" w:sz="4" w:space="0" w:color="auto"/>
            </w:tcBorders>
          </w:tcPr>
          <w:p w:rsidR="0002790F" w:rsidRDefault="00776126">
            <w:pPr>
              <w:pStyle w:val="TAL"/>
            </w:pPr>
            <w:r>
              <w:t>5GMM: UL NAS TRANSPORT</w:t>
            </w:r>
          </w:p>
          <w:p w:rsidR="0002790F" w:rsidRDefault="00776126">
            <w:pPr>
              <w:pStyle w:val="TAL"/>
            </w:pPr>
            <w:r>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rsidR="0002790F" w:rsidRDefault="00776126">
            <w:pPr>
              <w:pStyle w:val="TAC"/>
            </w:pPr>
            <w:r>
              <w:t>1</w:t>
            </w:r>
          </w:p>
        </w:tc>
        <w:tc>
          <w:tcPr>
            <w:tcW w:w="839" w:type="dxa"/>
            <w:tcBorders>
              <w:top w:val="single" w:sz="4" w:space="0" w:color="auto"/>
              <w:left w:val="single" w:sz="4" w:space="0" w:color="auto"/>
              <w:bottom w:val="single" w:sz="4" w:space="0" w:color="auto"/>
              <w:right w:val="single" w:sz="4" w:space="0" w:color="auto"/>
            </w:tcBorders>
          </w:tcPr>
          <w:p w:rsidR="0002790F" w:rsidRDefault="00776126">
            <w:pPr>
              <w:pStyle w:val="TAC"/>
            </w:pPr>
            <w:r>
              <w:t>P</w:t>
            </w:r>
          </w:p>
        </w:tc>
      </w:tr>
      <w:tr w:rsidR="0002790F">
        <w:tc>
          <w:tcPr>
            <w:tcW w:w="529"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c>
          <w:tcPr>
            <w:tcW w:w="3901" w:type="dxa"/>
            <w:tcBorders>
              <w:top w:val="single" w:sz="4" w:space="0" w:color="auto"/>
              <w:left w:val="single" w:sz="4" w:space="0" w:color="auto"/>
              <w:bottom w:val="single" w:sz="4" w:space="0" w:color="auto"/>
              <w:right w:val="single" w:sz="4" w:space="0" w:color="auto"/>
            </w:tcBorders>
          </w:tcPr>
          <w:p w:rsidR="0002790F" w:rsidRDefault="00776126">
            <w:pPr>
              <w:pStyle w:val="TAL"/>
            </w:pPr>
            <w:r>
              <w:t>EXCEPTION: Steps 17Aa1 describe beha</w:t>
            </w:r>
            <w:r>
              <w:t>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c>
          <w:tcPr>
            <w:tcW w:w="2927" w:type="dxa"/>
            <w:tcBorders>
              <w:top w:val="single" w:sz="4" w:space="0" w:color="auto"/>
              <w:left w:val="single" w:sz="4" w:space="0" w:color="auto"/>
              <w:bottom w:val="single" w:sz="4" w:space="0" w:color="auto"/>
              <w:right w:val="single" w:sz="4" w:space="0" w:color="auto"/>
            </w:tcBorders>
          </w:tcPr>
          <w:p w:rsidR="0002790F" w:rsidRDefault="00776126">
            <w:pPr>
              <w:pStyle w:val="TAL"/>
            </w:pPr>
            <w:r>
              <w:t>-</w:t>
            </w:r>
          </w:p>
        </w:tc>
        <w:tc>
          <w:tcPr>
            <w:tcW w:w="561"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c>
          <w:tcPr>
            <w:tcW w:w="839"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r>
      <w:tr w:rsidR="0002790F">
        <w:tc>
          <w:tcPr>
            <w:tcW w:w="529"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c>
          <w:tcPr>
            <w:tcW w:w="3901" w:type="dxa"/>
            <w:tcBorders>
              <w:top w:val="single" w:sz="4" w:space="0" w:color="auto"/>
              <w:left w:val="single" w:sz="4" w:space="0" w:color="auto"/>
              <w:bottom w:val="single" w:sz="4" w:space="0" w:color="auto"/>
              <w:right w:val="single" w:sz="4" w:space="0" w:color="auto"/>
            </w:tcBorders>
          </w:tcPr>
          <w:p w:rsidR="0002790F" w:rsidRDefault="00776126">
            <w:pPr>
              <w:pStyle w:val="TAL"/>
            </w:pPr>
            <w:r>
              <w:t>EXCEPTION: The behaviour in step 17Aa1</w:t>
            </w:r>
          </w:p>
          <w:p w:rsidR="0002790F" w:rsidRDefault="00776126">
            <w:pPr>
              <w:pStyle w:val="TAL"/>
            </w:pPr>
            <w:r>
              <w:t>occurs in parallel with steps 18-22.</w:t>
            </w:r>
          </w:p>
        </w:tc>
        <w:tc>
          <w:tcPr>
            <w:tcW w:w="701"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c>
          <w:tcPr>
            <w:tcW w:w="2927" w:type="dxa"/>
            <w:tcBorders>
              <w:top w:val="single" w:sz="4" w:space="0" w:color="auto"/>
              <w:left w:val="single" w:sz="4" w:space="0" w:color="auto"/>
              <w:bottom w:val="single" w:sz="4" w:space="0" w:color="auto"/>
              <w:right w:val="single" w:sz="4" w:space="0" w:color="auto"/>
            </w:tcBorders>
          </w:tcPr>
          <w:p w:rsidR="0002790F" w:rsidRDefault="00776126">
            <w:pPr>
              <w:pStyle w:val="TAL"/>
            </w:pPr>
            <w:r>
              <w:t>-</w:t>
            </w:r>
          </w:p>
        </w:tc>
        <w:tc>
          <w:tcPr>
            <w:tcW w:w="561"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c>
          <w:tcPr>
            <w:tcW w:w="839"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r>
      <w:tr w:rsidR="0002790F">
        <w:tc>
          <w:tcPr>
            <w:tcW w:w="529" w:type="dxa"/>
            <w:tcBorders>
              <w:top w:val="single" w:sz="4" w:space="0" w:color="auto"/>
              <w:left w:val="single" w:sz="4" w:space="0" w:color="auto"/>
              <w:bottom w:val="single" w:sz="4" w:space="0" w:color="auto"/>
              <w:right w:val="single" w:sz="4" w:space="0" w:color="auto"/>
            </w:tcBorders>
          </w:tcPr>
          <w:p w:rsidR="0002790F" w:rsidRDefault="00776126">
            <w:pPr>
              <w:pStyle w:val="TAC"/>
            </w:pPr>
            <w:r>
              <w:t>17Aa1</w:t>
            </w:r>
          </w:p>
        </w:tc>
        <w:tc>
          <w:tcPr>
            <w:tcW w:w="3901" w:type="dxa"/>
            <w:tcBorders>
              <w:top w:val="single" w:sz="4" w:space="0" w:color="auto"/>
              <w:left w:val="single" w:sz="4" w:space="0" w:color="auto"/>
              <w:bottom w:val="single" w:sz="4" w:space="0" w:color="auto"/>
              <w:right w:val="single" w:sz="4" w:space="0" w:color="auto"/>
            </w:tcBorders>
          </w:tcPr>
          <w:p w:rsidR="0002790F" w:rsidRDefault="00776126">
            <w:pPr>
              <w:pStyle w:val="TAL"/>
            </w:pPr>
            <w:r>
              <w:t xml:space="preserve">IF 5GS </w:t>
            </w:r>
            <w:r>
              <w:t xml:space="preserve">registration type is set as Initial Registration in step 6, THEN the generic procedure for UE-requested PDU session establishment, specified in </w:t>
            </w:r>
            <w:proofErr w:type="spellStart"/>
            <w:r>
              <w:t>subclause</w:t>
            </w:r>
            <w:proofErr w:type="spellEnd"/>
            <w:r>
              <w:t xml:space="preserve"> 4.5A.2, takes place performing establishment of UE-requested PDU session(s) with </w:t>
            </w:r>
            <w:proofErr w:type="spellStart"/>
            <w:r>
              <w:t>ExpectedNumberOfNewPD</w:t>
            </w:r>
            <w:r>
              <w:t>USessions</w:t>
            </w:r>
            <w:proofErr w:type="spellEnd"/>
            <w:r>
              <w:t xml:space="preserve"> = </w:t>
            </w:r>
            <w:proofErr w:type="spellStart"/>
            <w:r>
              <w:t>pc_noOf_PDUsSameConnection</w:t>
            </w:r>
            <w:proofErr w:type="spellEnd"/>
            <w:r>
              <w:t>.</w:t>
            </w:r>
          </w:p>
        </w:tc>
        <w:tc>
          <w:tcPr>
            <w:tcW w:w="701"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c>
          <w:tcPr>
            <w:tcW w:w="2927" w:type="dxa"/>
            <w:tcBorders>
              <w:top w:val="single" w:sz="4" w:space="0" w:color="auto"/>
              <w:left w:val="single" w:sz="4" w:space="0" w:color="auto"/>
              <w:bottom w:val="single" w:sz="4" w:space="0" w:color="auto"/>
              <w:right w:val="single" w:sz="4" w:space="0" w:color="auto"/>
            </w:tcBorders>
          </w:tcPr>
          <w:p w:rsidR="0002790F" w:rsidRDefault="00776126">
            <w:pPr>
              <w:pStyle w:val="TAL"/>
            </w:pPr>
            <w:r>
              <w:t>-</w:t>
            </w:r>
          </w:p>
        </w:tc>
        <w:tc>
          <w:tcPr>
            <w:tcW w:w="561"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c>
          <w:tcPr>
            <w:tcW w:w="839"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r>
      <w:tr w:rsidR="0002790F">
        <w:tc>
          <w:tcPr>
            <w:tcW w:w="529" w:type="dxa"/>
            <w:tcBorders>
              <w:top w:val="single" w:sz="4" w:space="0" w:color="auto"/>
              <w:left w:val="single" w:sz="4" w:space="0" w:color="auto"/>
              <w:bottom w:val="single" w:sz="4" w:space="0" w:color="auto"/>
              <w:right w:val="single" w:sz="4" w:space="0" w:color="auto"/>
            </w:tcBorders>
          </w:tcPr>
          <w:p w:rsidR="0002790F" w:rsidRDefault="00776126">
            <w:pPr>
              <w:pStyle w:val="TAC"/>
            </w:pPr>
            <w:r>
              <w:t>18-22</w:t>
            </w:r>
          </w:p>
        </w:tc>
        <w:tc>
          <w:tcPr>
            <w:tcW w:w="3901" w:type="dxa"/>
            <w:tcBorders>
              <w:top w:val="single" w:sz="4" w:space="0" w:color="auto"/>
              <w:left w:val="single" w:sz="4" w:space="0" w:color="auto"/>
              <w:bottom w:val="single" w:sz="4" w:space="0" w:color="auto"/>
              <w:right w:val="single" w:sz="4" w:space="0" w:color="auto"/>
            </w:tcBorders>
          </w:tcPr>
          <w:p w:rsidR="0002790F" w:rsidRDefault="00776126">
            <w:pPr>
              <w:pStyle w:val="TAL"/>
              <w:rPr>
                <w:lang w:eastAsia="ko-KR"/>
              </w:rPr>
            </w:pPr>
            <w:r>
              <w:rPr>
                <w:lang w:eastAsia="ko-KR"/>
              </w:rPr>
              <w:t>Steps 9 to 13 of the procedure of "IMS Emergency call establishment in 5GC with IMS emergency registration" described in TS 38.508-1 [4] Table 4.9.11.2.2-1 are performed.</w:t>
            </w:r>
          </w:p>
        </w:tc>
        <w:tc>
          <w:tcPr>
            <w:tcW w:w="701"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c>
          <w:tcPr>
            <w:tcW w:w="2927" w:type="dxa"/>
            <w:tcBorders>
              <w:top w:val="single" w:sz="4" w:space="0" w:color="auto"/>
              <w:left w:val="single" w:sz="4" w:space="0" w:color="auto"/>
              <w:bottom w:val="single" w:sz="4" w:space="0" w:color="auto"/>
              <w:right w:val="single" w:sz="4" w:space="0" w:color="auto"/>
            </w:tcBorders>
          </w:tcPr>
          <w:p w:rsidR="0002790F" w:rsidRDefault="00776126">
            <w:pPr>
              <w:pStyle w:val="TAL"/>
            </w:pPr>
            <w:r>
              <w:t>-</w:t>
            </w:r>
          </w:p>
        </w:tc>
        <w:tc>
          <w:tcPr>
            <w:tcW w:w="561"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c>
          <w:tcPr>
            <w:tcW w:w="839"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r>
      <w:tr w:rsidR="0002790F">
        <w:tc>
          <w:tcPr>
            <w:tcW w:w="529" w:type="dxa"/>
            <w:tcBorders>
              <w:top w:val="single" w:sz="4" w:space="0" w:color="auto"/>
              <w:left w:val="single" w:sz="4" w:space="0" w:color="auto"/>
              <w:bottom w:val="single" w:sz="4" w:space="0" w:color="auto"/>
              <w:right w:val="single" w:sz="4" w:space="0" w:color="auto"/>
            </w:tcBorders>
          </w:tcPr>
          <w:p w:rsidR="0002790F" w:rsidRDefault="00776126">
            <w:pPr>
              <w:pStyle w:val="TAC"/>
            </w:pPr>
            <w:r>
              <w:t>23</w:t>
            </w:r>
          </w:p>
        </w:tc>
        <w:tc>
          <w:tcPr>
            <w:tcW w:w="3901" w:type="dxa"/>
            <w:tcBorders>
              <w:top w:val="single" w:sz="4" w:space="0" w:color="auto"/>
              <w:left w:val="single" w:sz="4" w:space="0" w:color="auto"/>
              <w:bottom w:val="single" w:sz="4" w:space="0" w:color="auto"/>
              <w:right w:val="single" w:sz="4" w:space="0" w:color="auto"/>
            </w:tcBorders>
          </w:tcPr>
          <w:p w:rsidR="0002790F" w:rsidRDefault="00776126">
            <w:pPr>
              <w:pStyle w:val="TAL"/>
              <w:rPr>
                <w:lang w:eastAsia="ko-KR"/>
              </w:rPr>
            </w:pPr>
            <w:r>
              <w:rPr>
                <w:lang w:eastAsia="zh-CN"/>
              </w:rPr>
              <w:t xml:space="preserve">Generic procedure </w:t>
            </w:r>
            <w:r>
              <w:rPr>
                <w:lang w:eastAsia="zh-CN"/>
              </w:rPr>
              <w:t>of "Test Procedure for IMS MO Emergency call release" described in TS 38.508-1 [4] Table 4.9.12A.2.2-1 are performed.</w:t>
            </w:r>
          </w:p>
        </w:tc>
        <w:tc>
          <w:tcPr>
            <w:tcW w:w="701"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c>
          <w:tcPr>
            <w:tcW w:w="2927" w:type="dxa"/>
            <w:tcBorders>
              <w:top w:val="single" w:sz="4" w:space="0" w:color="auto"/>
              <w:left w:val="single" w:sz="4" w:space="0" w:color="auto"/>
              <w:bottom w:val="single" w:sz="4" w:space="0" w:color="auto"/>
              <w:right w:val="single" w:sz="4" w:space="0" w:color="auto"/>
            </w:tcBorders>
          </w:tcPr>
          <w:p w:rsidR="0002790F" w:rsidRDefault="00776126">
            <w:pPr>
              <w:pStyle w:val="TAL"/>
            </w:pPr>
            <w:r>
              <w:t>-</w:t>
            </w:r>
            <w:r>
              <w:rPr>
                <w:rFonts w:cs="Arial"/>
                <w:szCs w:val="18"/>
              </w:rPr>
              <w:t xml:space="preserve"> </w:t>
            </w:r>
          </w:p>
        </w:tc>
        <w:tc>
          <w:tcPr>
            <w:tcW w:w="561" w:type="dxa"/>
            <w:tcBorders>
              <w:top w:val="single" w:sz="4" w:space="0" w:color="auto"/>
              <w:left w:val="single" w:sz="4" w:space="0" w:color="auto"/>
              <w:bottom w:val="single" w:sz="4" w:space="0" w:color="auto"/>
              <w:right w:val="single" w:sz="4" w:space="0" w:color="auto"/>
            </w:tcBorders>
          </w:tcPr>
          <w:p w:rsidR="0002790F" w:rsidRDefault="00776126">
            <w:pPr>
              <w:pStyle w:val="TAC"/>
            </w:pPr>
            <w:r>
              <w:rPr>
                <w:rFonts w:cs="Arial"/>
                <w:szCs w:val="18"/>
              </w:rPr>
              <w:t>-</w:t>
            </w:r>
          </w:p>
        </w:tc>
        <w:tc>
          <w:tcPr>
            <w:tcW w:w="839" w:type="dxa"/>
            <w:tcBorders>
              <w:top w:val="single" w:sz="4" w:space="0" w:color="auto"/>
              <w:left w:val="single" w:sz="4" w:space="0" w:color="auto"/>
              <w:bottom w:val="single" w:sz="4" w:space="0" w:color="auto"/>
              <w:right w:val="single" w:sz="4" w:space="0" w:color="auto"/>
            </w:tcBorders>
          </w:tcPr>
          <w:p w:rsidR="0002790F" w:rsidRDefault="00776126">
            <w:pPr>
              <w:pStyle w:val="TAC"/>
            </w:pPr>
            <w:r>
              <w:rPr>
                <w:rFonts w:cs="Arial"/>
                <w:szCs w:val="18"/>
              </w:rPr>
              <w:t>-</w:t>
            </w:r>
          </w:p>
        </w:tc>
      </w:tr>
      <w:tr w:rsidR="0002790F">
        <w:tc>
          <w:tcPr>
            <w:tcW w:w="529" w:type="dxa"/>
            <w:tcBorders>
              <w:top w:val="single" w:sz="4" w:space="0" w:color="auto"/>
              <w:left w:val="single" w:sz="4" w:space="0" w:color="auto"/>
              <w:bottom w:val="single" w:sz="4" w:space="0" w:color="auto"/>
              <w:right w:val="single" w:sz="4" w:space="0" w:color="auto"/>
            </w:tcBorders>
          </w:tcPr>
          <w:p w:rsidR="0002790F" w:rsidRDefault="00776126">
            <w:pPr>
              <w:pStyle w:val="TAC"/>
            </w:pPr>
            <w:r>
              <w:lastRenderedPageBreak/>
              <w:t>24</w:t>
            </w:r>
          </w:p>
        </w:tc>
        <w:tc>
          <w:tcPr>
            <w:tcW w:w="3901" w:type="dxa"/>
            <w:tcBorders>
              <w:top w:val="single" w:sz="4" w:space="0" w:color="auto"/>
              <w:left w:val="single" w:sz="4" w:space="0" w:color="auto"/>
              <w:bottom w:val="single" w:sz="4" w:space="0" w:color="auto"/>
              <w:right w:val="single" w:sz="4" w:space="0" w:color="auto"/>
            </w:tcBorders>
          </w:tcPr>
          <w:p w:rsidR="0002790F" w:rsidRDefault="00776126">
            <w:pPr>
              <w:pStyle w:val="TAL"/>
              <w:rPr>
                <w:lang w:eastAsia="ko-KR"/>
              </w:rPr>
            </w:pPr>
            <w:r>
              <w:t>The SS releases the RRC connection</w:t>
            </w:r>
            <w:ins w:id="25" w:author="陈 晓忠" w:date="2023-02-28T09:36:00Z">
              <w:r w:rsidR="00007B6D">
                <w:t xml:space="preserve"> </w:t>
              </w:r>
            </w:ins>
            <w:bookmarkStart w:id="26" w:name="_GoBack"/>
            <w:bookmarkEnd w:id="26"/>
            <w:ins w:id="27" w:author="Administrator" w:date="2023-02-27T13:35:00Z">
              <w:r w:rsidRPr="00007B6D">
                <w:rPr>
                  <w:rFonts w:eastAsia="宋体"/>
                  <w:highlight w:val="yellow"/>
                  <w:lang w:val="en-US" w:eastAsia="zh-CN"/>
                </w:rPr>
                <w:t>(Note4)</w:t>
              </w:r>
            </w:ins>
            <w:r>
              <w:t>.</w:t>
            </w:r>
          </w:p>
        </w:tc>
        <w:tc>
          <w:tcPr>
            <w:tcW w:w="701" w:type="dxa"/>
            <w:tcBorders>
              <w:top w:val="single" w:sz="4" w:space="0" w:color="auto"/>
              <w:left w:val="single" w:sz="4" w:space="0" w:color="auto"/>
              <w:bottom w:val="single" w:sz="4" w:space="0" w:color="auto"/>
              <w:right w:val="single" w:sz="4" w:space="0" w:color="auto"/>
            </w:tcBorders>
          </w:tcPr>
          <w:p w:rsidR="0002790F" w:rsidRDefault="00776126">
            <w:pPr>
              <w:pStyle w:val="TAC"/>
            </w:pPr>
            <w:r>
              <w:t>&lt;--</w:t>
            </w:r>
          </w:p>
        </w:tc>
        <w:tc>
          <w:tcPr>
            <w:tcW w:w="2927" w:type="dxa"/>
            <w:tcBorders>
              <w:top w:val="single" w:sz="4" w:space="0" w:color="auto"/>
              <w:left w:val="single" w:sz="4" w:space="0" w:color="auto"/>
              <w:bottom w:val="single" w:sz="4" w:space="0" w:color="auto"/>
              <w:right w:val="single" w:sz="4" w:space="0" w:color="auto"/>
            </w:tcBorders>
          </w:tcPr>
          <w:p w:rsidR="0002790F" w:rsidRDefault="00776126">
            <w:pPr>
              <w:pStyle w:val="TAL"/>
            </w:pPr>
            <w:r>
              <w:t xml:space="preserve">NR RRC: </w:t>
            </w:r>
            <w:proofErr w:type="spellStart"/>
            <w:r>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c>
          <w:tcPr>
            <w:tcW w:w="839" w:type="dxa"/>
            <w:tcBorders>
              <w:top w:val="single" w:sz="4" w:space="0" w:color="auto"/>
              <w:left w:val="single" w:sz="4" w:space="0" w:color="auto"/>
              <w:bottom w:val="single" w:sz="4" w:space="0" w:color="auto"/>
              <w:right w:val="single" w:sz="4" w:space="0" w:color="auto"/>
            </w:tcBorders>
          </w:tcPr>
          <w:p w:rsidR="0002790F" w:rsidRDefault="00776126">
            <w:pPr>
              <w:pStyle w:val="TAC"/>
            </w:pPr>
            <w:r>
              <w:t>-</w:t>
            </w:r>
          </w:p>
        </w:tc>
      </w:tr>
      <w:tr w:rsidR="0002790F">
        <w:tc>
          <w:tcPr>
            <w:tcW w:w="9458" w:type="dxa"/>
            <w:gridSpan w:val="6"/>
            <w:tcBorders>
              <w:top w:val="single" w:sz="4" w:space="0" w:color="auto"/>
              <w:left w:val="single" w:sz="4" w:space="0" w:color="auto"/>
              <w:bottom w:val="single" w:sz="4" w:space="0" w:color="auto"/>
              <w:right w:val="single" w:sz="4" w:space="0" w:color="auto"/>
            </w:tcBorders>
          </w:tcPr>
          <w:p w:rsidR="0002790F" w:rsidRDefault="00776126">
            <w:pPr>
              <w:pStyle w:val="TAN"/>
            </w:pPr>
            <w:r>
              <w:rPr>
                <w:lang w:eastAsia="zh-CN"/>
              </w:rPr>
              <w:t xml:space="preserve">Note </w:t>
            </w:r>
            <w:r>
              <w:t>1:</w:t>
            </w:r>
            <w:r>
              <w:tab/>
            </w:r>
            <w:r>
              <w:rPr>
                <w:lang w:eastAsia="zh-CN"/>
              </w:rPr>
              <w:t xml:space="preserve">T3346 is set to 3 </w:t>
            </w:r>
            <w:proofErr w:type="spellStart"/>
            <w:proofErr w:type="gramStart"/>
            <w:r>
              <w:rPr>
                <w:lang w:eastAsia="zh-CN"/>
              </w:rPr>
              <w:t>minutes.This</w:t>
            </w:r>
            <w:proofErr w:type="spellEnd"/>
            <w:proofErr w:type="gramEnd"/>
            <w:r>
              <w:rPr>
                <w:lang w:eastAsia="zh-CN"/>
              </w:rPr>
              <w:t xml:space="preserve"> is checked for </w:t>
            </w:r>
            <w:r>
              <w:rPr>
                <w:lang w:eastAsia="zh-CN"/>
              </w:rPr>
              <w:t>3 minutes less tolerance.</w:t>
            </w:r>
          </w:p>
          <w:p w:rsidR="0002790F" w:rsidRDefault="00776126">
            <w:pPr>
              <w:pStyle w:val="TAN"/>
            </w:pPr>
            <w:r>
              <w:t>Note 2:</w:t>
            </w:r>
            <w:r>
              <w:tab/>
              <w:t>This can be done by an AT/MMI command.</w:t>
            </w:r>
          </w:p>
          <w:p w:rsidR="0002790F" w:rsidRDefault="00776126">
            <w:pPr>
              <w:pStyle w:val="TAN"/>
              <w:rPr>
                <w:ins w:id="28" w:author="Administrator" w:date="2023-02-27T13:35:00Z"/>
              </w:rPr>
            </w:pPr>
            <w:r>
              <w:t>Note 3:</w:t>
            </w:r>
            <w:r>
              <w:tab/>
              <w:t>5GS registration type can set to either "initial registration" according to TS 24.501 clause5.2.2.3.3 or "emergency registration" according to TS 24.501 clause 5.5.1.2.</w:t>
            </w:r>
          </w:p>
          <w:p w:rsidR="0002790F" w:rsidRDefault="00776126">
            <w:pPr>
              <w:pStyle w:val="TAN"/>
              <w:rPr>
                <w:rFonts w:eastAsia="宋体"/>
                <w:lang w:val="en-US" w:eastAsia="zh-CN"/>
              </w:rPr>
            </w:pPr>
            <w:ins w:id="29" w:author="Administrator" w:date="2023-02-27T13:35:00Z">
              <w:r w:rsidRPr="00007B6D">
                <w:rPr>
                  <w:rFonts w:eastAsia="宋体"/>
                  <w:highlight w:val="yellow"/>
                  <w:lang w:val="en-US" w:eastAsia="zh-CN"/>
                </w:rPr>
                <w:t>Note 4</w:t>
              </w:r>
              <w:r w:rsidRPr="00007B6D">
                <w:rPr>
                  <w:rFonts w:eastAsia="宋体"/>
                  <w:highlight w:val="yellow"/>
                  <w:lang w:val="en-US" w:eastAsia="zh-CN"/>
                </w:rPr>
                <w:t xml:space="preserve">:     </w:t>
              </w:r>
              <w:r>
                <w:rPr>
                  <w:highlight w:val="yellow"/>
                </w:rPr>
                <w:t>The UE may optionally transmit a De-registration REQ during Step</w:t>
              </w:r>
              <w:r>
                <w:rPr>
                  <w:rFonts w:eastAsia="宋体" w:hint="eastAsia"/>
                  <w:highlight w:val="yellow"/>
                  <w:lang w:val="en-US" w:eastAsia="zh-CN"/>
                </w:rPr>
                <w:t>24.</w:t>
              </w:r>
            </w:ins>
          </w:p>
        </w:tc>
      </w:tr>
    </w:tbl>
    <w:p w:rsidR="0002790F" w:rsidRDefault="0002790F">
      <w:pPr>
        <w:rPr>
          <w:rFonts w:eastAsia="等线"/>
        </w:rPr>
      </w:pPr>
    </w:p>
    <w:p w:rsidR="0002790F" w:rsidRDefault="00776126">
      <w:pPr>
        <w:pStyle w:val="H6"/>
      </w:pPr>
      <w:r>
        <w:t>6.3.1.7.5</w:t>
      </w:r>
      <w:r>
        <w:tab/>
        <w:t>Specific message contents</w:t>
      </w:r>
    </w:p>
    <w:p w:rsidR="0002790F" w:rsidRDefault="00776126">
      <w:pPr>
        <w:pStyle w:val="TH"/>
      </w:pPr>
      <w:r>
        <w:t>Table 6.3.1.7.5-0: REGISTRATION REJECT for NR Cell 11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01"/>
        <w:gridCol w:w="2197"/>
        <w:gridCol w:w="1650"/>
        <w:gridCol w:w="1210"/>
      </w:tblGrid>
      <w:tr w:rsidR="0002790F">
        <w:tc>
          <w:tcPr>
            <w:tcW w:w="9458" w:type="dxa"/>
            <w:gridSpan w:val="4"/>
          </w:tcPr>
          <w:p w:rsidR="0002790F" w:rsidRDefault="00776126">
            <w:pPr>
              <w:pStyle w:val="TAL"/>
            </w:pPr>
            <w:r>
              <w:t>Derivation Path: TS 38.508-1 [4], Table 4.7.1-9</w:t>
            </w:r>
          </w:p>
        </w:tc>
      </w:tr>
      <w:tr w:rsidR="0002790F">
        <w:tblPrEx>
          <w:tblCellMar>
            <w:left w:w="108" w:type="dxa"/>
            <w:right w:w="108" w:type="dxa"/>
          </w:tblCellMar>
        </w:tblPrEx>
        <w:tc>
          <w:tcPr>
            <w:tcW w:w="4401" w:type="dxa"/>
          </w:tcPr>
          <w:p w:rsidR="0002790F" w:rsidRDefault="00776126">
            <w:pPr>
              <w:pStyle w:val="TAH"/>
            </w:pPr>
            <w:r>
              <w:t xml:space="preserve">Information </w:t>
            </w:r>
            <w:r>
              <w:t>Element</w:t>
            </w:r>
          </w:p>
        </w:tc>
        <w:tc>
          <w:tcPr>
            <w:tcW w:w="2197" w:type="dxa"/>
          </w:tcPr>
          <w:p w:rsidR="0002790F" w:rsidRDefault="00776126">
            <w:pPr>
              <w:pStyle w:val="TAH"/>
            </w:pPr>
            <w:r>
              <w:t>Value/remark</w:t>
            </w:r>
          </w:p>
        </w:tc>
        <w:tc>
          <w:tcPr>
            <w:tcW w:w="1650" w:type="dxa"/>
          </w:tcPr>
          <w:p w:rsidR="0002790F" w:rsidRDefault="00776126">
            <w:pPr>
              <w:pStyle w:val="TAH"/>
            </w:pPr>
            <w:r>
              <w:t>Comment</w:t>
            </w:r>
          </w:p>
        </w:tc>
        <w:tc>
          <w:tcPr>
            <w:tcW w:w="1210" w:type="dxa"/>
          </w:tcPr>
          <w:p w:rsidR="0002790F" w:rsidRDefault="00776126">
            <w:pPr>
              <w:pStyle w:val="TAH"/>
            </w:pPr>
            <w:r>
              <w:t>Condition</w:t>
            </w:r>
          </w:p>
        </w:tc>
      </w:tr>
      <w:tr w:rsidR="0002790F">
        <w:tblPrEx>
          <w:tblCellMar>
            <w:left w:w="108" w:type="dxa"/>
            <w:right w:w="108" w:type="dxa"/>
          </w:tblCellMar>
        </w:tblPrEx>
        <w:tc>
          <w:tcPr>
            <w:tcW w:w="4401" w:type="dxa"/>
          </w:tcPr>
          <w:p w:rsidR="0002790F" w:rsidRDefault="00776126">
            <w:pPr>
              <w:pStyle w:val="TAL"/>
            </w:pPr>
            <w:r>
              <w:t>5GMM cause</w:t>
            </w:r>
          </w:p>
        </w:tc>
        <w:tc>
          <w:tcPr>
            <w:tcW w:w="2197" w:type="dxa"/>
          </w:tcPr>
          <w:p w:rsidR="0002790F" w:rsidRDefault="00776126">
            <w:pPr>
              <w:pStyle w:val="TAL"/>
              <w:rPr>
                <w:b/>
              </w:rPr>
            </w:pPr>
            <w:r>
              <w:t>‘00010110’B</w:t>
            </w:r>
          </w:p>
        </w:tc>
        <w:tc>
          <w:tcPr>
            <w:tcW w:w="1650" w:type="dxa"/>
          </w:tcPr>
          <w:p w:rsidR="0002790F" w:rsidRDefault="00776126">
            <w:pPr>
              <w:pStyle w:val="TAL"/>
              <w:rPr>
                <w:b/>
              </w:rPr>
            </w:pPr>
            <w:r>
              <w:t>Cause #22 (Congestion)</w:t>
            </w:r>
          </w:p>
        </w:tc>
        <w:tc>
          <w:tcPr>
            <w:tcW w:w="1210" w:type="dxa"/>
          </w:tcPr>
          <w:p w:rsidR="0002790F" w:rsidRDefault="0002790F">
            <w:pPr>
              <w:pStyle w:val="TAL"/>
              <w:rPr>
                <w:b/>
              </w:rPr>
            </w:pPr>
          </w:p>
        </w:tc>
      </w:tr>
      <w:tr w:rsidR="0002790F">
        <w:tblPrEx>
          <w:tblCellMar>
            <w:left w:w="108" w:type="dxa"/>
            <w:right w:w="108" w:type="dxa"/>
          </w:tblCellMar>
        </w:tblPrEx>
        <w:tc>
          <w:tcPr>
            <w:tcW w:w="4401" w:type="dxa"/>
          </w:tcPr>
          <w:p w:rsidR="0002790F" w:rsidRDefault="00776126">
            <w:pPr>
              <w:pStyle w:val="TAL"/>
            </w:pPr>
            <w:r>
              <w:t>T3346 value</w:t>
            </w:r>
          </w:p>
        </w:tc>
        <w:tc>
          <w:tcPr>
            <w:tcW w:w="2197" w:type="dxa"/>
          </w:tcPr>
          <w:p w:rsidR="0002790F" w:rsidRDefault="00776126">
            <w:pPr>
              <w:pStyle w:val="TAL"/>
            </w:pPr>
            <w:r>
              <w:t>‘00100011’B</w:t>
            </w:r>
          </w:p>
        </w:tc>
        <w:tc>
          <w:tcPr>
            <w:tcW w:w="1650" w:type="dxa"/>
          </w:tcPr>
          <w:p w:rsidR="0002790F" w:rsidRDefault="00776126">
            <w:pPr>
              <w:pStyle w:val="TAL"/>
            </w:pPr>
            <w:r>
              <w:t>3 minutes</w:t>
            </w:r>
          </w:p>
        </w:tc>
        <w:tc>
          <w:tcPr>
            <w:tcW w:w="1210" w:type="dxa"/>
          </w:tcPr>
          <w:p w:rsidR="0002790F" w:rsidRDefault="0002790F">
            <w:pPr>
              <w:pStyle w:val="TAL"/>
            </w:pPr>
          </w:p>
        </w:tc>
      </w:tr>
    </w:tbl>
    <w:p w:rsidR="0002790F" w:rsidRDefault="0002790F"/>
    <w:p w:rsidR="0002790F" w:rsidRDefault="00776126">
      <w:pPr>
        <w:pStyle w:val="TH"/>
      </w:pPr>
      <w:r>
        <w:t>Table 6.3.1.7.5-1: REGISTRATION REQUEST for NR Cell 11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458"/>
      </w:tblGrid>
      <w:tr w:rsidR="0002790F">
        <w:tc>
          <w:tcPr>
            <w:tcW w:w="9732" w:type="dxa"/>
          </w:tcPr>
          <w:p w:rsidR="0002790F" w:rsidRDefault="00776126">
            <w:pPr>
              <w:pStyle w:val="TAL"/>
            </w:pPr>
            <w:r>
              <w:t xml:space="preserve">Derivation Path: TS 38.508-1 [4], Table 4.7.1-6, </w:t>
            </w:r>
            <w:r>
              <w:t>Condition EMERGENCY or INITIAL.</w:t>
            </w:r>
          </w:p>
        </w:tc>
      </w:tr>
    </w:tbl>
    <w:p w:rsidR="0002790F" w:rsidRDefault="0002790F"/>
    <w:p w:rsidR="0002790F" w:rsidRDefault="00776126">
      <w:pPr>
        <w:pStyle w:val="TH"/>
      </w:pPr>
      <w:r>
        <w:t xml:space="preserve">Table 6.3.1.7.5-2: </w:t>
      </w:r>
      <w:r>
        <w:rPr>
          <w:iCs/>
        </w:rPr>
        <w:t>REGISTRATION ACCEPT for NR Cell 11</w:t>
      </w:r>
      <w:r>
        <w:t xml:space="preserve"> </w:t>
      </w:r>
      <w:r>
        <w:rPr>
          <w:iCs/>
        </w:rPr>
        <w:t>11</w:t>
      </w:r>
      <w:r>
        <w:t xml:space="preserve"> (step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02790F">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790F" w:rsidRDefault="00776126">
            <w:pPr>
              <w:pStyle w:val="TAL"/>
            </w:pPr>
            <w:r>
              <w:t>Derivation Path: TS 38.508-1 [4] Table 4.7.1-7</w:t>
            </w:r>
          </w:p>
        </w:tc>
      </w:tr>
      <w:tr w:rsidR="0002790F">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H"/>
            </w:pPr>
            <w: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H"/>
            </w:pPr>
            <w: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H"/>
            </w:pPr>
            <w: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H"/>
            </w:pPr>
            <w:r>
              <w:t>Condition</w:t>
            </w:r>
          </w:p>
        </w:tc>
      </w:tr>
      <w:tr w:rsidR="0002790F">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L"/>
            </w:pPr>
            <w:r>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L"/>
            </w:pPr>
            <w: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L"/>
            </w:pPr>
            <w: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02790F">
            <w:pPr>
              <w:pStyle w:val="TAL"/>
            </w:pPr>
          </w:p>
        </w:tc>
      </w:tr>
    </w:tbl>
    <w:p w:rsidR="0002790F" w:rsidRDefault="0002790F">
      <w:pPr>
        <w:rPr>
          <w:rFonts w:eastAsia="等线"/>
        </w:rPr>
      </w:pPr>
    </w:p>
    <w:p w:rsidR="0002790F" w:rsidRDefault="00776126">
      <w:pPr>
        <w:pStyle w:val="TH"/>
      </w:pPr>
      <w:r>
        <w:lastRenderedPageBreak/>
        <w:t xml:space="preserve">Table 6.3.1.7.5-3: SOR Transparent Container in </w:t>
      </w:r>
      <w:r>
        <w:rPr>
          <w:iCs/>
        </w:rPr>
        <w:t>REGISTRATION ACCEPT for NR Cell 13</w:t>
      </w:r>
      <w:r>
        <w:t xml:space="preserve"> (step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02790F">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790F" w:rsidRDefault="00776126">
            <w:pPr>
              <w:pStyle w:val="TAL"/>
            </w:pPr>
            <w:r>
              <w:t>Derivation Path: TS 24.501 [22] Figure 9.11.3.51.1</w:t>
            </w:r>
          </w:p>
        </w:tc>
      </w:tr>
      <w:tr w:rsidR="0002790F">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H"/>
            </w:pPr>
            <w:r>
              <w:t xml:space="preserve">Information </w:t>
            </w:r>
            <w:r>
              <w:t>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H"/>
            </w:pPr>
            <w: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H"/>
            </w:pPr>
            <w:r>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H"/>
            </w:pPr>
            <w:r>
              <w:t>Condition</w:t>
            </w:r>
          </w:p>
        </w:tc>
      </w:tr>
      <w:tr w:rsidR="0002790F">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L"/>
            </w:pPr>
            <w:proofErr w:type="spellStart"/>
            <w:r>
              <w:t>SoR</w:t>
            </w:r>
            <w:proofErr w:type="spellEnd"/>
            <w:r>
              <w:t>-MAC-I</w:t>
            </w:r>
            <w:r>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L"/>
            </w:pPr>
            <w:r>
              <w:t xml:space="preserve">Set to mismatch the calculated </w:t>
            </w:r>
            <w:proofErr w:type="spellStart"/>
            <w:r>
              <w:t>SoR</w:t>
            </w:r>
            <w:proofErr w:type="spellEnd"/>
            <w:r>
              <w:t>-MAC-I</w:t>
            </w:r>
            <w:r>
              <w:rPr>
                <w:vertAlign w:val="subscript"/>
              </w:rPr>
              <w:t>AUS</w:t>
            </w:r>
            <w: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02790F">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02790F">
            <w:pPr>
              <w:pStyle w:val="TAL"/>
            </w:pPr>
          </w:p>
        </w:tc>
      </w:tr>
      <w:tr w:rsidR="0002790F">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L"/>
            </w:pPr>
            <w:proofErr w:type="spellStart"/>
            <w:r>
              <w:t>Counter</w:t>
            </w:r>
            <w:r>
              <w:rPr>
                <w:vertAlign w:val="subscript"/>
              </w:rPr>
              <w:t>SOR</w:t>
            </w:r>
            <w:proofErr w:type="spellEnd"/>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L"/>
            </w:pPr>
            <w:r>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02790F">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02790F">
            <w:pPr>
              <w:pStyle w:val="TAL"/>
            </w:pPr>
          </w:p>
        </w:tc>
      </w:tr>
      <w:tr w:rsidR="0002790F">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L"/>
            </w:pPr>
            <w:r>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L"/>
            </w:pPr>
            <w:r>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L"/>
            </w:pPr>
            <w:r>
              <w:t xml:space="preserve">The SOR transparent container carries </w:t>
            </w:r>
            <w:r>
              <w:t>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02790F">
            <w:pPr>
              <w:pStyle w:val="TAL"/>
            </w:pPr>
          </w:p>
        </w:tc>
      </w:tr>
      <w:tr w:rsidR="0002790F">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L"/>
            </w:pPr>
            <w:r>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L"/>
            </w:pPr>
            <w: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L"/>
            </w:pPr>
            <w:r>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02790F">
            <w:pPr>
              <w:pStyle w:val="TAL"/>
            </w:pPr>
          </w:p>
        </w:tc>
      </w:tr>
      <w:tr w:rsidR="0002790F">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L"/>
            </w:pPr>
            <w:r>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L"/>
            </w:pPr>
            <w: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L"/>
            </w:pPr>
            <w:r>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02790F">
            <w:pPr>
              <w:pStyle w:val="TAL"/>
            </w:pPr>
          </w:p>
        </w:tc>
      </w:tr>
      <w:tr w:rsidR="0002790F">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L"/>
            </w:pPr>
            <w:r>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L"/>
            </w:pPr>
            <w: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L"/>
            </w:pPr>
            <w:r>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02790F">
            <w:pPr>
              <w:pStyle w:val="TAL"/>
            </w:pPr>
          </w:p>
        </w:tc>
      </w:tr>
      <w:tr w:rsidR="0002790F">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L"/>
            </w:pPr>
            <w:r>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L"/>
            </w:pPr>
            <w: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02790F">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02790F">
            <w:pPr>
              <w:pStyle w:val="TAL"/>
            </w:pPr>
          </w:p>
        </w:tc>
      </w:tr>
      <w:tr w:rsidR="0002790F">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L"/>
            </w:pPr>
            <w:r>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776126">
            <w:pPr>
              <w:pStyle w:val="TAL"/>
            </w:pPr>
            <w: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02790F">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02790F" w:rsidRDefault="0002790F">
            <w:pPr>
              <w:pStyle w:val="TAL"/>
            </w:pPr>
          </w:p>
        </w:tc>
      </w:tr>
    </w:tbl>
    <w:p w:rsidR="0002790F" w:rsidRDefault="0002790F"/>
    <w:p w:rsidR="0002790F" w:rsidRDefault="00776126">
      <w:pPr>
        <w:pStyle w:val="TH"/>
      </w:pPr>
      <w:r>
        <w:t xml:space="preserve">Table 6.3.1.7.5-4: </w:t>
      </w:r>
      <w:r>
        <w:rPr>
          <w:iCs/>
        </w:rPr>
        <w:t>REGISTRATION COMPLETE for NR Cell 11</w:t>
      </w:r>
      <w:r>
        <w:t xml:space="preserve"> (step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02790F">
        <w:tc>
          <w:tcPr>
            <w:tcW w:w="9682" w:type="dxa"/>
            <w:gridSpan w:val="4"/>
            <w:tcBorders>
              <w:top w:val="single" w:sz="4" w:space="0" w:color="auto"/>
              <w:left w:val="single" w:sz="4" w:space="0" w:color="auto"/>
              <w:bottom w:val="single" w:sz="4" w:space="0" w:color="auto"/>
              <w:right w:val="single" w:sz="4" w:space="0" w:color="auto"/>
            </w:tcBorders>
          </w:tcPr>
          <w:p w:rsidR="0002790F" w:rsidRDefault="00776126">
            <w:pPr>
              <w:pStyle w:val="TAL"/>
            </w:pPr>
            <w:r>
              <w:t>Derivation Path: TS 38.508-1 [4] Table 4.7.1-8</w:t>
            </w:r>
          </w:p>
        </w:tc>
      </w:tr>
      <w:tr w:rsidR="0002790F">
        <w:tc>
          <w:tcPr>
            <w:tcW w:w="4451" w:type="dxa"/>
            <w:tcBorders>
              <w:top w:val="single" w:sz="4" w:space="0" w:color="auto"/>
              <w:left w:val="single" w:sz="4" w:space="0" w:color="auto"/>
              <w:bottom w:val="single" w:sz="4" w:space="0" w:color="auto"/>
              <w:right w:val="single" w:sz="4" w:space="0" w:color="auto"/>
            </w:tcBorders>
          </w:tcPr>
          <w:p w:rsidR="0002790F" w:rsidRDefault="00776126">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Pr>
          <w:p w:rsidR="0002790F" w:rsidRDefault="00776126">
            <w:pPr>
              <w:pStyle w:val="TAH"/>
            </w:pPr>
            <w:r>
              <w:t>Value/remark</w:t>
            </w:r>
          </w:p>
        </w:tc>
        <w:tc>
          <w:tcPr>
            <w:tcW w:w="1701" w:type="dxa"/>
            <w:tcBorders>
              <w:top w:val="single" w:sz="4" w:space="0" w:color="auto"/>
              <w:left w:val="single" w:sz="4" w:space="0" w:color="auto"/>
              <w:bottom w:val="single" w:sz="4" w:space="0" w:color="auto"/>
              <w:right w:val="single" w:sz="4" w:space="0" w:color="auto"/>
            </w:tcBorders>
          </w:tcPr>
          <w:p w:rsidR="0002790F" w:rsidRDefault="00776126">
            <w:pPr>
              <w:pStyle w:val="TAH"/>
            </w:pPr>
            <w:r>
              <w:t>Comment</w:t>
            </w:r>
          </w:p>
        </w:tc>
        <w:tc>
          <w:tcPr>
            <w:tcW w:w="1262" w:type="dxa"/>
            <w:tcBorders>
              <w:top w:val="single" w:sz="4" w:space="0" w:color="auto"/>
              <w:left w:val="single" w:sz="4" w:space="0" w:color="auto"/>
              <w:bottom w:val="single" w:sz="4" w:space="0" w:color="auto"/>
              <w:right w:val="single" w:sz="4" w:space="0" w:color="auto"/>
            </w:tcBorders>
          </w:tcPr>
          <w:p w:rsidR="0002790F" w:rsidRDefault="00776126">
            <w:pPr>
              <w:pStyle w:val="TAH"/>
            </w:pPr>
            <w:r>
              <w:t>Condition</w:t>
            </w:r>
          </w:p>
        </w:tc>
      </w:tr>
      <w:tr w:rsidR="0002790F">
        <w:tc>
          <w:tcPr>
            <w:tcW w:w="4451" w:type="dxa"/>
            <w:tcBorders>
              <w:top w:val="single" w:sz="4" w:space="0" w:color="auto"/>
              <w:left w:val="single" w:sz="4" w:space="0" w:color="auto"/>
              <w:bottom w:val="single" w:sz="4" w:space="0" w:color="auto"/>
              <w:right w:val="single" w:sz="4" w:space="0" w:color="auto"/>
            </w:tcBorders>
          </w:tcPr>
          <w:p w:rsidR="0002790F" w:rsidRDefault="00776126">
            <w:pPr>
              <w:pStyle w:val="TAL"/>
            </w:pPr>
            <w:r>
              <w:t xml:space="preserve">SOR </w:t>
            </w:r>
            <w:r>
              <w:t>Transparent Container</w:t>
            </w:r>
          </w:p>
        </w:tc>
        <w:tc>
          <w:tcPr>
            <w:tcW w:w="2268" w:type="dxa"/>
            <w:tcBorders>
              <w:top w:val="single" w:sz="4" w:space="0" w:color="auto"/>
              <w:left w:val="single" w:sz="4" w:space="0" w:color="auto"/>
              <w:bottom w:val="single" w:sz="4" w:space="0" w:color="auto"/>
              <w:right w:val="single" w:sz="4" w:space="0" w:color="auto"/>
            </w:tcBorders>
          </w:tcPr>
          <w:p w:rsidR="0002790F" w:rsidRDefault="00776126">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rsidR="0002790F" w:rsidRDefault="00776126">
            <w:pPr>
              <w:pStyle w:val="TAL"/>
            </w:pPr>
            <w:r>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rsidR="0002790F" w:rsidRDefault="0002790F">
            <w:pPr>
              <w:pStyle w:val="TAL"/>
            </w:pPr>
          </w:p>
        </w:tc>
      </w:tr>
    </w:tbl>
    <w:p w:rsidR="0002790F" w:rsidRDefault="0002790F"/>
    <w:p w:rsidR="0002790F" w:rsidRDefault="00776126">
      <w:pPr>
        <w:pStyle w:val="TH"/>
      </w:pPr>
      <w:r>
        <w:t>Table 6.3.1.7.5-5:</w:t>
      </w:r>
      <w:r>
        <w:rPr>
          <w:i/>
          <w:iCs/>
        </w:rPr>
        <w:t xml:space="preserve"> </w:t>
      </w:r>
      <w:r>
        <w:rPr>
          <w:iCs/>
        </w:rPr>
        <w:t>UL NAS TRANSPORT</w:t>
      </w:r>
      <w:r>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26"/>
        <w:gridCol w:w="2223"/>
        <w:gridCol w:w="1668"/>
        <w:gridCol w:w="1241"/>
      </w:tblGrid>
      <w:tr w:rsidR="0002790F">
        <w:tc>
          <w:tcPr>
            <w:tcW w:w="9648" w:type="dxa"/>
            <w:gridSpan w:val="4"/>
            <w:shd w:val="clear" w:color="auto" w:fill="auto"/>
          </w:tcPr>
          <w:p w:rsidR="0002790F" w:rsidRDefault="00776126">
            <w:pPr>
              <w:pStyle w:val="TAL"/>
            </w:pPr>
            <w:r>
              <w:t xml:space="preserve">Derivation Path: TS 38.508-1 [4] Table 4.7.1-10, condition </w:t>
            </w:r>
            <w:r>
              <w:t>INITIAL_PDU_REQUEST.</w:t>
            </w:r>
          </w:p>
        </w:tc>
      </w:tr>
      <w:tr w:rsidR="0002790F">
        <w:tblPrEx>
          <w:tblCellMar>
            <w:left w:w="108" w:type="dxa"/>
            <w:right w:w="108" w:type="dxa"/>
          </w:tblCellMar>
        </w:tblPrEx>
        <w:tc>
          <w:tcPr>
            <w:tcW w:w="4418" w:type="dxa"/>
            <w:shd w:val="clear" w:color="auto" w:fill="auto"/>
          </w:tcPr>
          <w:p w:rsidR="0002790F" w:rsidRDefault="00776126">
            <w:pPr>
              <w:pStyle w:val="TAH"/>
            </w:pPr>
            <w:r>
              <w:t>Information Element</w:t>
            </w:r>
          </w:p>
        </w:tc>
        <w:tc>
          <w:tcPr>
            <w:tcW w:w="2267" w:type="dxa"/>
            <w:shd w:val="clear" w:color="auto" w:fill="auto"/>
          </w:tcPr>
          <w:p w:rsidR="0002790F" w:rsidRDefault="00776126">
            <w:pPr>
              <w:pStyle w:val="TAH"/>
            </w:pPr>
            <w:r>
              <w:t>Value/remark</w:t>
            </w:r>
          </w:p>
        </w:tc>
        <w:tc>
          <w:tcPr>
            <w:tcW w:w="1700" w:type="dxa"/>
            <w:shd w:val="clear" w:color="auto" w:fill="auto"/>
          </w:tcPr>
          <w:p w:rsidR="0002790F" w:rsidRDefault="00776126">
            <w:pPr>
              <w:pStyle w:val="TAH"/>
            </w:pPr>
            <w:r>
              <w:t>Comment</w:t>
            </w:r>
          </w:p>
        </w:tc>
        <w:tc>
          <w:tcPr>
            <w:tcW w:w="1263" w:type="dxa"/>
            <w:shd w:val="clear" w:color="auto" w:fill="auto"/>
          </w:tcPr>
          <w:p w:rsidR="0002790F" w:rsidRDefault="00776126">
            <w:pPr>
              <w:pStyle w:val="TAH"/>
            </w:pPr>
            <w:r>
              <w:t>Condition</w:t>
            </w:r>
          </w:p>
        </w:tc>
      </w:tr>
      <w:tr w:rsidR="0002790F">
        <w:tblPrEx>
          <w:tblCellMar>
            <w:left w:w="108" w:type="dxa"/>
            <w:right w:w="108" w:type="dxa"/>
          </w:tblCellMar>
        </w:tblPrEx>
        <w:tc>
          <w:tcPr>
            <w:tcW w:w="4418" w:type="dxa"/>
            <w:shd w:val="clear" w:color="auto" w:fill="auto"/>
          </w:tcPr>
          <w:p w:rsidR="0002790F" w:rsidRDefault="00776126">
            <w:pPr>
              <w:pStyle w:val="TAL"/>
            </w:pPr>
            <w:r>
              <w:t>Request type</w:t>
            </w:r>
          </w:p>
        </w:tc>
        <w:tc>
          <w:tcPr>
            <w:tcW w:w="2267" w:type="dxa"/>
            <w:shd w:val="clear" w:color="auto" w:fill="auto"/>
          </w:tcPr>
          <w:p w:rsidR="0002790F" w:rsidRDefault="00776126">
            <w:pPr>
              <w:pStyle w:val="TAL"/>
            </w:pPr>
            <w:r>
              <w:t>‘011’B</w:t>
            </w:r>
          </w:p>
        </w:tc>
        <w:tc>
          <w:tcPr>
            <w:tcW w:w="1700" w:type="dxa"/>
            <w:shd w:val="clear" w:color="auto" w:fill="auto"/>
          </w:tcPr>
          <w:p w:rsidR="0002790F" w:rsidRDefault="00776126">
            <w:pPr>
              <w:pStyle w:val="TAL"/>
            </w:pPr>
            <w:r>
              <w:t>initial emergency request</w:t>
            </w:r>
          </w:p>
        </w:tc>
        <w:tc>
          <w:tcPr>
            <w:tcW w:w="1263" w:type="dxa"/>
            <w:shd w:val="clear" w:color="auto" w:fill="auto"/>
          </w:tcPr>
          <w:p w:rsidR="0002790F" w:rsidRDefault="0002790F">
            <w:pPr>
              <w:pStyle w:val="TAL"/>
            </w:pPr>
          </w:p>
        </w:tc>
      </w:tr>
      <w:tr w:rsidR="0002790F">
        <w:tblPrEx>
          <w:tblCellMar>
            <w:left w:w="108" w:type="dxa"/>
            <w:right w:w="108" w:type="dxa"/>
          </w:tblCellMar>
        </w:tblPrEx>
        <w:tc>
          <w:tcPr>
            <w:tcW w:w="4418" w:type="dxa"/>
            <w:shd w:val="clear" w:color="auto" w:fill="auto"/>
          </w:tcPr>
          <w:p w:rsidR="0002790F" w:rsidRDefault="00776126">
            <w:pPr>
              <w:pStyle w:val="TAL"/>
            </w:pPr>
            <w:r>
              <w:t>S-NSSAI</w:t>
            </w:r>
          </w:p>
        </w:tc>
        <w:tc>
          <w:tcPr>
            <w:tcW w:w="2267" w:type="dxa"/>
            <w:shd w:val="clear" w:color="auto" w:fill="auto"/>
          </w:tcPr>
          <w:p w:rsidR="0002790F" w:rsidRDefault="00776126">
            <w:pPr>
              <w:pStyle w:val="TAL"/>
            </w:pPr>
            <w:r>
              <w:t>Not Present</w:t>
            </w:r>
          </w:p>
        </w:tc>
        <w:tc>
          <w:tcPr>
            <w:tcW w:w="1700" w:type="dxa"/>
            <w:shd w:val="clear" w:color="auto" w:fill="auto"/>
          </w:tcPr>
          <w:p w:rsidR="0002790F" w:rsidRDefault="0002790F">
            <w:pPr>
              <w:pStyle w:val="TAL"/>
            </w:pPr>
          </w:p>
        </w:tc>
        <w:tc>
          <w:tcPr>
            <w:tcW w:w="1263" w:type="dxa"/>
            <w:shd w:val="clear" w:color="auto" w:fill="auto"/>
          </w:tcPr>
          <w:p w:rsidR="0002790F" w:rsidRDefault="0002790F">
            <w:pPr>
              <w:pStyle w:val="TAL"/>
            </w:pPr>
          </w:p>
        </w:tc>
      </w:tr>
      <w:tr w:rsidR="0002790F">
        <w:tblPrEx>
          <w:tblCellMar>
            <w:left w:w="108" w:type="dxa"/>
            <w:right w:w="108" w:type="dxa"/>
          </w:tblCellMar>
        </w:tblPrEx>
        <w:tc>
          <w:tcPr>
            <w:tcW w:w="4418" w:type="dxa"/>
            <w:shd w:val="clear" w:color="auto" w:fill="auto"/>
          </w:tcPr>
          <w:p w:rsidR="0002790F" w:rsidRDefault="00776126">
            <w:pPr>
              <w:pStyle w:val="TAL"/>
            </w:pPr>
            <w:r>
              <w:t>DNN</w:t>
            </w:r>
          </w:p>
        </w:tc>
        <w:tc>
          <w:tcPr>
            <w:tcW w:w="2267" w:type="dxa"/>
            <w:shd w:val="clear" w:color="auto" w:fill="auto"/>
          </w:tcPr>
          <w:p w:rsidR="0002790F" w:rsidRDefault="00776126">
            <w:pPr>
              <w:pStyle w:val="TAL"/>
            </w:pPr>
            <w:r>
              <w:t>Not Present</w:t>
            </w:r>
          </w:p>
        </w:tc>
        <w:tc>
          <w:tcPr>
            <w:tcW w:w="1700" w:type="dxa"/>
            <w:shd w:val="clear" w:color="auto" w:fill="auto"/>
          </w:tcPr>
          <w:p w:rsidR="0002790F" w:rsidRDefault="0002790F">
            <w:pPr>
              <w:pStyle w:val="TAL"/>
            </w:pPr>
          </w:p>
        </w:tc>
        <w:tc>
          <w:tcPr>
            <w:tcW w:w="1263" w:type="dxa"/>
            <w:shd w:val="clear" w:color="auto" w:fill="auto"/>
          </w:tcPr>
          <w:p w:rsidR="0002790F" w:rsidRDefault="0002790F">
            <w:pPr>
              <w:pStyle w:val="TAL"/>
            </w:pPr>
          </w:p>
        </w:tc>
      </w:tr>
    </w:tbl>
    <w:p w:rsidR="0002790F" w:rsidRDefault="0002790F"/>
    <w:p w:rsidR="0002790F" w:rsidRDefault="00776126">
      <w:pPr>
        <w:pStyle w:val="TH"/>
      </w:pPr>
      <w:r>
        <w:lastRenderedPageBreak/>
        <w:t>Table 6.3.1.7.5-6:</w:t>
      </w:r>
      <w:r>
        <w:rPr>
          <w:i/>
          <w:iCs/>
        </w:rPr>
        <w:t xml:space="preserve"> </w:t>
      </w:r>
      <w:r>
        <w:rPr>
          <w:iCs/>
        </w:rPr>
        <w:t>PDU SESSION ESTABLISHMENT REQUEST</w:t>
      </w:r>
      <w:r>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26"/>
        <w:gridCol w:w="2223"/>
        <w:gridCol w:w="1668"/>
        <w:gridCol w:w="1241"/>
      </w:tblGrid>
      <w:tr w:rsidR="0002790F">
        <w:tc>
          <w:tcPr>
            <w:tcW w:w="9648" w:type="dxa"/>
            <w:gridSpan w:val="4"/>
            <w:shd w:val="clear" w:color="auto" w:fill="auto"/>
          </w:tcPr>
          <w:p w:rsidR="0002790F" w:rsidRDefault="00776126">
            <w:pPr>
              <w:pStyle w:val="TAL"/>
            </w:pPr>
            <w:r>
              <w:t>Derivation Path: TS 38.508-1 [4] Table 4.7.2-1.</w:t>
            </w:r>
          </w:p>
        </w:tc>
      </w:tr>
      <w:tr w:rsidR="0002790F">
        <w:tblPrEx>
          <w:tblCellMar>
            <w:left w:w="108" w:type="dxa"/>
            <w:right w:w="108" w:type="dxa"/>
          </w:tblCellMar>
        </w:tblPrEx>
        <w:tc>
          <w:tcPr>
            <w:tcW w:w="4418" w:type="dxa"/>
            <w:shd w:val="clear" w:color="auto" w:fill="auto"/>
          </w:tcPr>
          <w:p w:rsidR="0002790F" w:rsidRDefault="00776126">
            <w:pPr>
              <w:pStyle w:val="TAH"/>
            </w:pPr>
            <w:r>
              <w:t>Information Element</w:t>
            </w:r>
          </w:p>
        </w:tc>
        <w:tc>
          <w:tcPr>
            <w:tcW w:w="2267" w:type="dxa"/>
            <w:shd w:val="clear" w:color="auto" w:fill="auto"/>
          </w:tcPr>
          <w:p w:rsidR="0002790F" w:rsidRDefault="00776126">
            <w:pPr>
              <w:pStyle w:val="TAH"/>
            </w:pPr>
            <w:r>
              <w:t>Value/remark</w:t>
            </w:r>
          </w:p>
        </w:tc>
        <w:tc>
          <w:tcPr>
            <w:tcW w:w="1700" w:type="dxa"/>
            <w:shd w:val="clear" w:color="auto" w:fill="auto"/>
          </w:tcPr>
          <w:p w:rsidR="0002790F" w:rsidRDefault="00776126">
            <w:pPr>
              <w:pStyle w:val="TAH"/>
            </w:pPr>
            <w:r>
              <w:t>Comment</w:t>
            </w:r>
          </w:p>
        </w:tc>
        <w:tc>
          <w:tcPr>
            <w:tcW w:w="1263" w:type="dxa"/>
            <w:shd w:val="clear" w:color="auto" w:fill="auto"/>
          </w:tcPr>
          <w:p w:rsidR="0002790F" w:rsidRDefault="00776126">
            <w:pPr>
              <w:pStyle w:val="TAH"/>
            </w:pPr>
            <w:r>
              <w:t>Condition</w:t>
            </w:r>
          </w:p>
        </w:tc>
      </w:tr>
      <w:tr w:rsidR="0002790F">
        <w:tblPrEx>
          <w:tblCellMar>
            <w:left w:w="108" w:type="dxa"/>
            <w:right w:w="108" w:type="dxa"/>
          </w:tblCellMar>
        </w:tblPrEx>
        <w:tc>
          <w:tcPr>
            <w:tcW w:w="4418" w:type="dxa"/>
            <w:shd w:val="clear" w:color="auto" w:fill="auto"/>
          </w:tcPr>
          <w:p w:rsidR="0002790F" w:rsidRDefault="00776126">
            <w:pPr>
              <w:pStyle w:val="TAL"/>
            </w:pPr>
            <w:r>
              <w:t>PDU session ID</w:t>
            </w:r>
          </w:p>
        </w:tc>
        <w:tc>
          <w:tcPr>
            <w:tcW w:w="2267" w:type="dxa"/>
            <w:shd w:val="clear" w:color="auto" w:fill="auto"/>
          </w:tcPr>
          <w:p w:rsidR="0002790F" w:rsidRDefault="00776126">
            <w:pPr>
              <w:pStyle w:val="TAL"/>
            </w:pPr>
            <w:r>
              <w:t xml:space="preserve">A value that is not currently being used by another PDU session </w:t>
            </w:r>
          </w:p>
        </w:tc>
        <w:tc>
          <w:tcPr>
            <w:tcW w:w="1700" w:type="dxa"/>
            <w:shd w:val="clear" w:color="auto" w:fill="auto"/>
          </w:tcPr>
          <w:p w:rsidR="0002790F" w:rsidRDefault="0002790F">
            <w:pPr>
              <w:pStyle w:val="TAL"/>
            </w:pPr>
          </w:p>
        </w:tc>
        <w:tc>
          <w:tcPr>
            <w:tcW w:w="1263" w:type="dxa"/>
            <w:shd w:val="clear" w:color="auto" w:fill="auto"/>
          </w:tcPr>
          <w:p w:rsidR="0002790F" w:rsidRDefault="0002790F">
            <w:pPr>
              <w:pStyle w:val="TAL"/>
            </w:pPr>
          </w:p>
        </w:tc>
      </w:tr>
      <w:tr w:rsidR="0002790F">
        <w:tblPrEx>
          <w:tblCellMar>
            <w:left w:w="108" w:type="dxa"/>
            <w:right w:w="108" w:type="dxa"/>
          </w:tblCellMar>
        </w:tblPrEx>
        <w:tc>
          <w:tcPr>
            <w:tcW w:w="4418" w:type="dxa"/>
            <w:shd w:val="clear" w:color="auto" w:fill="auto"/>
          </w:tcPr>
          <w:p w:rsidR="0002790F" w:rsidRDefault="00776126">
            <w:pPr>
              <w:pStyle w:val="TAL"/>
            </w:pPr>
            <w:r>
              <w:t>PTI</w:t>
            </w:r>
          </w:p>
        </w:tc>
        <w:tc>
          <w:tcPr>
            <w:tcW w:w="2267" w:type="dxa"/>
            <w:shd w:val="clear" w:color="auto" w:fill="auto"/>
          </w:tcPr>
          <w:p w:rsidR="0002790F" w:rsidRDefault="00776126">
            <w:pPr>
              <w:pStyle w:val="TAL"/>
            </w:pPr>
            <w:r>
              <w:t>A value currently not used</w:t>
            </w:r>
          </w:p>
        </w:tc>
        <w:tc>
          <w:tcPr>
            <w:tcW w:w="1700" w:type="dxa"/>
            <w:shd w:val="clear" w:color="auto" w:fill="auto"/>
          </w:tcPr>
          <w:p w:rsidR="0002790F" w:rsidRDefault="0002790F">
            <w:pPr>
              <w:pStyle w:val="TAL"/>
            </w:pPr>
          </w:p>
        </w:tc>
        <w:tc>
          <w:tcPr>
            <w:tcW w:w="1263" w:type="dxa"/>
            <w:shd w:val="clear" w:color="auto" w:fill="auto"/>
          </w:tcPr>
          <w:p w:rsidR="0002790F" w:rsidRDefault="0002790F">
            <w:pPr>
              <w:pStyle w:val="TAL"/>
            </w:pPr>
          </w:p>
        </w:tc>
      </w:tr>
      <w:tr w:rsidR="0002790F">
        <w:tblPrEx>
          <w:tblCellMar>
            <w:left w:w="108" w:type="dxa"/>
            <w:right w:w="108" w:type="dxa"/>
          </w:tblCellMar>
        </w:tblPrEx>
        <w:tc>
          <w:tcPr>
            <w:tcW w:w="4418" w:type="dxa"/>
            <w:shd w:val="clear" w:color="auto" w:fill="auto"/>
          </w:tcPr>
          <w:p w:rsidR="0002790F" w:rsidRDefault="00776126">
            <w:pPr>
              <w:pStyle w:val="TAL"/>
            </w:pPr>
            <w:r>
              <w:t>SSC mode</w:t>
            </w:r>
          </w:p>
        </w:tc>
        <w:tc>
          <w:tcPr>
            <w:tcW w:w="2267" w:type="dxa"/>
            <w:shd w:val="clear" w:color="auto" w:fill="auto"/>
          </w:tcPr>
          <w:p w:rsidR="0002790F" w:rsidRDefault="00776126">
            <w:pPr>
              <w:pStyle w:val="TAL"/>
            </w:pPr>
            <w:r>
              <w:t>‘001’B</w:t>
            </w:r>
          </w:p>
        </w:tc>
        <w:tc>
          <w:tcPr>
            <w:tcW w:w="1700" w:type="dxa"/>
            <w:shd w:val="clear" w:color="auto" w:fill="auto"/>
          </w:tcPr>
          <w:p w:rsidR="0002790F" w:rsidRDefault="00776126">
            <w:pPr>
              <w:pStyle w:val="TAL"/>
            </w:pPr>
            <w:r>
              <w:t>SSC mode 1</w:t>
            </w:r>
          </w:p>
        </w:tc>
        <w:tc>
          <w:tcPr>
            <w:tcW w:w="1263" w:type="dxa"/>
            <w:shd w:val="clear" w:color="auto" w:fill="auto"/>
          </w:tcPr>
          <w:p w:rsidR="0002790F" w:rsidRDefault="0002790F">
            <w:pPr>
              <w:pStyle w:val="TAL"/>
            </w:pPr>
          </w:p>
        </w:tc>
      </w:tr>
    </w:tbl>
    <w:p w:rsidR="0002790F" w:rsidRDefault="0002790F">
      <w:pPr>
        <w:pStyle w:val="Normal1"/>
        <w:rPr>
          <w:sz w:val="28"/>
          <w:szCs w:val="28"/>
        </w:rPr>
      </w:pPr>
    </w:p>
    <w:p w:rsidR="0002790F" w:rsidRDefault="00776126">
      <w:pPr>
        <w:pStyle w:val="Normal1"/>
        <w:rPr>
          <w:sz w:val="28"/>
        </w:rPr>
      </w:pPr>
      <w:r>
        <w:rPr>
          <w:sz w:val="28"/>
        </w:rPr>
        <w:t xml:space="preserve">&lt;End of </w:t>
      </w:r>
      <w:proofErr w:type="spellStart"/>
      <w:r>
        <w:rPr>
          <w:sz w:val="28"/>
        </w:rPr>
        <w:t>modifed</w:t>
      </w:r>
      <w:proofErr w:type="spellEnd"/>
      <w:r>
        <w:rPr>
          <w:sz w:val="28"/>
        </w:rPr>
        <w:t xml:space="preserve"> section&gt;</w:t>
      </w:r>
      <w:bookmarkEnd w:id="0"/>
    </w:p>
    <w:sectPr w:rsidR="0002790F">
      <w:headerReference w:type="even" r:id="rId15"/>
      <w:footerReference w:type="even" r:id="rId16"/>
      <w:footerReference w:type="default" r:id="rId17"/>
      <w:footnotePr>
        <w:numRestart w:val="eachSect"/>
      </w:footnotePr>
      <w:pgSz w:w="11907" w:h="16840"/>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6126" w:rsidRDefault="00776126">
      <w:pPr>
        <w:spacing w:after="0"/>
      </w:pPr>
      <w:r>
        <w:separator/>
      </w:r>
    </w:p>
  </w:endnote>
  <w:endnote w:type="continuationSeparator" w:id="0">
    <w:p w:rsidR="00776126" w:rsidRDefault="007761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A00002BF" w:usb1="68C7FCFB" w:usb2="00000010" w:usb3="00000000" w:csb0="4002009F" w:csb1="DFD70000"/>
  </w:font>
  <w:font w:name="黑体">
    <w:altName w:val="SimHei"/>
    <w:panose1 w:val="02010609060101010101"/>
    <w:charset w:val="86"/>
    <w:family w:val="modern"/>
    <w:pitch w:val="default"/>
    <w:sig w:usb0="00000000" w:usb1="0000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PMingLiU">
    <w:altName w:val="新細明體"/>
    <w:panose1 w:val="02010601000101010101"/>
    <w:charset w:val="88"/>
    <w:family w:val="roman"/>
    <w:pitch w:val="default"/>
    <w:sig w:usb0="00000000" w:usb1="00000000" w:usb2="00000016" w:usb3="00000000" w:csb0="00100001" w:csb1="00000000"/>
  </w:font>
  <w:font w:name="Arial Unicode MS">
    <w:panose1 w:val="020B0604020202020204"/>
    <w:charset w:val="80"/>
    <w:family w:val="swiss"/>
    <w:pitch w:val="default"/>
    <w:sig w:usb0="FFFFFFFF" w:usb1="E9FFFFFF" w:usb2="0000003F" w:usb3="00000000" w:csb0="603F01FF" w:csb1="FFFF0000"/>
  </w:font>
  <w:font w:name="Batang">
    <w:altName w:val="바탕"/>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variable"/>
    <w:sig w:usb0="E4002EFF" w:usb1="C200247B" w:usb2="00000009" w:usb3="00000000" w:csb0="000001FF" w:csb1="00000000"/>
  </w:font>
  <w:font w:name="IMHNGF+BookmanOldStyle">
    <w:altName w:val="Bookman Old Style"/>
    <w:charset w:val="00"/>
    <w:family w:val="roman"/>
    <w:pitch w:val="default"/>
    <w:sig w:usb0="00000000" w:usb1="00000000" w:usb2="00000000" w:usb3="00000000" w:csb0="00000001" w:csb1="00000000"/>
  </w:font>
  <w:font w:name="MS PGothic">
    <w:altName w:val="Meiryo UI"/>
    <w:panose1 w:val="020B0600070205080204"/>
    <w:charset w:val="80"/>
    <w:family w:val="swiss"/>
    <w:pitch w:val="default"/>
    <w:sig w:usb0="00000000" w:usb1="00000000" w:usb2="08000012" w:usb3="00000000" w:csb0="0002009F" w:csb1="00000000"/>
  </w:font>
  <w:font w:name="MS Gothic">
    <w:altName w:val="ＭＳ ゴシック"/>
    <w:panose1 w:val="020B0609070205080204"/>
    <w:charset w:val="80"/>
    <w:family w:val="modern"/>
    <w:pitch w:val="default"/>
    <w:sig w:usb0="00000000" w:usb1="00000000" w:usb2="08000012" w:usb3="00000000" w:csb0="0002009F" w:csb1="00000000"/>
  </w:font>
  <w:font w:name="Helvetica">
    <w:panose1 w:val="020B05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default"/>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charset w:val="00"/>
    <w:family w:val="roman"/>
    <w:pitch w:val="default"/>
  </w:font>
  <w:font w:name="Verdana">
    <w:panose1 w:val="020B0604030504040204"/>
    <w:charset w:val="00"/>
    <w:family w:val="swiss"/>
    <w:pitch w:val="default"/>
    <w:sig w:usb0="A10006FF" w:usb1="4000205B" w:usb2="00000010" w:usb3="00000000" w:csb0="2000019F" w:csb1="00000000"/>
  </w:font>
  <w:font w:name="Malgun Gothic">
    <w:altName w:val="Times New Roman"/>
    <w:panose1 w:val="020B0503020000020004"/>
    <w:charset w:val="81"/>
    <w:family w:val="swiss"/>
    <w:pitch w:val="default"/>
    <w:sig w:usb0="00000000" w:usb1="00000000" w:usb2="00000012" w:usb3="00000000" w:csb0="00080001" w:csb1="00000000"/>
  </w:font>
  <w:font w:name="Gulim">
    <w:altName w:val="굴림"/>
    <w:panose1 w:val="020B0600000101010101"/>
    <w:charset w:val="81"/>
    <w:family w:val="swiss"/>
    <w:pitch w:val="default"/>
    <w:sig w:usb0="00000000" w:usb1="00000000" w:usb2="00000030" w:usb3="00000000" w:csb0="0008009F" w:csb1="00000000"/>
  </w:font>
  <w:font w:name="Osaka">
    <w:altName w:val="MS Mincho"/>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default"/>
    <w:sig w:usb0="00000000" w:usb1="0000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Yu Mincho">
    <w:altName w:val="MS Mincho"/>
    <w:charset w:val="80"/>
    <w:family w:val="roman"/>
    <w:pitch w:val="default"/>
    <w:sig w:usb0="00000000" w:usb1="00000000" w:usb2="00000012" w:usb3="00000000" w:csb0="0002009F" w:csb1="00000000"/>
  </w:font>
  <w:font w:name="Bookman">
    <w:altName w:val="Cambria"/>
    <w:charset w:val="00"/>
    <w:family w:val="auto"/>
    <w:pitch w:val="default"/>
    <w:sig w:usb0="00000000" w:usb1="00000000" w:usb2="00000000" w:usb3="00000000" w:csb0="0000009F" w:csb1="00000000"/>
  </w:font>
  <w:font w:name="Yu Gothic Light">
    <w:altName w:val="Meiryo UI"/>
    <w:panose1 w:val="020B0300000000000000"/>
    <w:charset w:val="80"/>
    <w:family w:val="swiss"/>
    <w:pitch w:val="default"/>
    <w:sig w:usb0="00000000" w:usb1="00000000"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90F" w:rsidRDefault="00776126">
    <w:pPr>
      <w:pStyle w:val="aff1"/>
      <w:framePr w:wrap="around" w:vAnchor="text" w:hAnchor="margin" w:xAlign="right" w:y="1"/>
      <w:rPr>
        <w:rStyle w:val="afff1"/>
      </w:rPr>
    </w:pPr>
    <w:r>
      <w:rPr>
        <w:rStyle w:val="afff1"/>
      </w:rPr>
      <w:fldChar w:fldCharType="begin"/>
    </w:r>
    <w:r>
      <w:rPr>
        <w:rStyle w:val="afff1"/>
      </w:rPr>
      <w:instrText xml:space="preserve">PAGE  </w:instrText>
    </w:r>
    <w:r>
      <w:rPr>
        <w:rStyle w:val="afff1"/>
      </w:rPr>
      <w:fldChar w:fldCharType="end"/>
    </w:r>
  </w:p>
  <w:p w:rsidR="0002790F" w:rsidRDefault="0002790F">
    <w:pPr>
      <w:pStyle w:val="aff1"/>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90F" w:rsidRDefault="00776126">
    <w:pPr>
      <w:pStyle w:val="aff1"/>
      <w:ind w:right="360"/>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6126" w:rsidRDefault="00776126">
      <w:pPr>
        <w:spacing w:after="0"/>
      </w:pPr>
      <w:r>
        <w:separator/>
      </w:r>
    </w:p>
  </w:footnote>
  <w:footnote w:type="continuationSeparator" w:id="0">
    <w:p w:rsidR="00776126" w:rsidRDefault="0077612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90F" w:rsidRDefault="00776126">
    <w:pPr>
      <w:pStyle w:val="aff2"/>
      <w:framePr w:wrap="around" w:vAnchor="text" w:hAnchor="margin" w:xAlign="center" w:y="1"/>
      <w:rPr>
        <w:rStyle w:val="afff1"/>
      </w:rPr>
    </w:pPr>
    <w:r>
      <w:rPr>
        <w:rStyle w:val="afff1"/>
      </w:rPr>
      <w:fldChar w:fldCharType="begin"/>
    </w:r>
    <w:r>
      <w:rPr>
        <w:rStyle w:val="afff1"/>
      </w:rPr>
      <w:instrText xml:space="preserve">PAGE  </w:instrText>
    </w:r>
    <w:r>
      <w:rPr>
        <w:rStyle w:val="afff1"/>
      </w:rPr>
      <w:fldChar w:fldCharType="end"/>
    </w:r>
  </w:p>
  <w:p w:rsidR="0002790F" w:rsidRDefault="0002790F">
    <w:pPr>
      <w:pStyle w:val="af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CharCharCharChar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6C25E53"/>
    <w:multiLevelType w:val="multilevel"/>
    <w:tmpl w:val="36C25E53"/>
    <w:lvl w:ilvl="0">
      <w:start w:val="1"/>
      <w:numFmt w:val="bullet"/>
      <w:pStyle w:val="Bullet"/>
      <w:lvlText w:val="−"/>
      <w:lvlJc w:val="left"/>
      <w:pPr>
        <w:tabs>
          <w:tab w:val="left" w:pos="576"/>
        </w:tabs>
        <w:ind w:left="576" w:hanging="288"/>
      </w:pPr>
      <w:rPr>
        <w:rFonts w:ascii="Arial" w:hAnsi="Aria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E16AE6"/>
    <w:multiLevelType w:val="multilevel"/>
    <w:tmpl w:val="51E16AE6"/>
    <w:lvl w:ilvl="0">
      <w:start w:val="1"/>
      <w:numFmt w:val="bullet"/>
      <w:pStyle w:val="a1"/>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9"/>
  </w:num>
  <w:num w:numId="2">
    <w:abstractNumId w:val="4"/>
  </w:num>
  <w:num w:numId="3">
    <w:abstractNumId w:val="0"/>
    <w:lvlOverride w:ilvl="0">
      <w:lvl w:ilvl="0" w:tentative="1">
        <w:start w:val="1"/>
        <w:numFmt w:val="bullet"/>
        <w:pStyle w:val="CharCharCharCharCharChar"/>
        <w:lvlText w:val=""/>
        <w:legacy w:legacy="1" w:legacySpace="0" w:legacyIndent="283"/>
        <w:lvlJc w:val="left"/>
        <w:pPr>
          <w:ind w:left="567" w:hanging="283"/>
        </w:pPr>
        <w:rPr>
          <w:rFonts w:ascii="Symbol" w:hAnsi="Symbol" w:hint="default"/>
        </w:rPr>
      </w:lvl>
    </w:lvlOverride>
  </w:num>
  <w:num w:numId="4">
    <w:abstractNumId w:val="18"/>
  </w:num>
  <w:num w:numId="5">
    <w:abstractNumId w:val="6"/>
  </w:num>
  <w:num w:numId="6">
    <w:abstractNumId w:val="10"/>
  </w:num>
  <w:num w:numId="7">
    <w:abstractNumId w:val="14"/>
  </w:num>
  <w:num w:numId="8">
    <w:abstractNumId w:val="17"/>
  </w:num>
  <w:num w:numId="9">
    <w:abstractNumId w:val="1"/>
  </w:num>
  <w:num w:numId="10">
    <w:abstractNumId w:val="15"/>
  </w:num>
  <w:num w:numId="11">
    <w:abstractNumId w:val="8"/>
  </w:num>
  <w:num w:numId="12">
    <w:abstractNumId w:val="11"/>
  </w:num>
  <w:num w:numId="13">
    <w:abstractNumId w:val="13"/>
  </w:num>
  <w:num w:numId="14">
    <w:abstractNumId w:val="2"/>
  </w:num>
  <w:num w:numId="15">
    <w:abstractNumId w:val="12"/>
  </w:num>
  <w:num w:numId="16">
    <w:abstractNumId w:val="16"/>
  </w:num>
  <w:num w:numId="17">
    <w:abstractNumId w:val="5"/>
  </w:num>
  <w:num w:numId="18">
    <w:abstractNumId w:val="7"/>
  </w:num>
  <w:num w:numId="19">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istrator">
    <w15:presenceInfo w15:providerId="None" w15:userId="Administrator"/>
  </w15:person>
  <w15:person w15:author="陈 晓忠">
    <w15:presenceInfo w15:providerId="Windows Live" w15:userId="2fd89e0339ee9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0YWUyNjgwY2IzYzk4NTNhMDkxZWY3MTczNTI2MWQifQ=="/>
  </w:docVars>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07B6D"/>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0F"/>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4B2F"/>
    <w:rsid w:val="001550B3"/>
    <w:rsid w:val="00155506"/>
    <w:rsid w:val="00155577"/>
    <w:rsid w:val="001557DC"/>
    <w:rsid w:val="00155C73"/>
    <w:rsid w:val="00155DF3"/>
    <w:rsid w:val="0015607C"/>
    <w:rsid w:val="00156F7C"/>
    <w:rsid w:val="001570DC"/>
    <w:rsid w:val="0015710E"/>
    <w:rsid w:val="001577C0"/>
    <w:rsid w:val="00157DE3"/>
    <w:rsid w:val="001602C2"/>
    <w:rsid w:val="00160784"/>
    <w:rsid w:val="00160D54"/>
    <w:rsid w:val="00160EBF"/>
    <w:rsid w:val="001615DB"/>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A29"/>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D65"/>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18"/>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00C"/>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6EAA"/>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208"/>
    <w:rsid w:val="002F03C9"/>
    <w:rsid w:val="002F052E"/>
    <w:rsid w:val="002F06E6"/>
    <w:rsid w:val="002F09C0"/>
    <w:rsid w:val="002F14A5"/>
    <w:rsid w:val="002F18FF"/>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714"/>
    <w:rsid w:val="00386985"/>
    <w:rsid w:val="00386A84"/>
    <w:rsid w:val="00387568"/>
    <w:rsid w:val="003876CB"/>
    <w:rsid w:val="003904C0"/>
    <w:rsid w:val="00390D93"/>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DA0"/>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32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54"/>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2ED"/>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C67"/>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307"/>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4BFA"/>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71F"/>
    <w:rsid w:val="00682E0C"/>
    <w:rsid w:val="00682EDA"/>
    <w:rsid w:val="00682FBE"/>
    <w:rsid w:val="00683277"/>
    <w:rsid w:val="0068350D"/>
    <w:rsid w:val="006837DE"/>
    <w:rsid w:val="00683BD4"/>
    <w:rsid w:val="00683F63"/>
    <w:rsid w:val="00684C92"/>
    <w:rsid w:val="006857CE"/>
    <w:rsid w:val="00685AD9"/>
    <w:rsid w:val="006862BF"/>
    <w:rsid w:val="0068679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B9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588"/>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02BC"/>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126"/>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139"/>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9BA"/>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29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92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248"/>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854"/>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0EC"/>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CAE"/>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27FD9"/>
    <w:rsid w:val="00A30085"/>
    <w:rsid w:val="00A30985"/>
    <w:rsid w:val="00A324CE"/>
    <w:rsid w:val="00A326CB"/>
    <w:rsid w:val="00A32DDB"/>
    <w:rsid w:val="00A33313"/>
    <w:rsid w:val="00A337B0"/>
    <w:rsid w:val="00A3538D"/>
    <w:rsid w:val="00A35A37"/>
    <w:rsid w:val="00A35C90"/>
    <w:rsid w:val="00A363C1"/>
    <w:rsid w:val="00A371EB"/>
    <w:rsid w:val="00A37DC5"/>
    <w:rsid w:val="00A408CB"/>
    <w:rsid w:val="00A40908"/>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ADC"/>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39C"/>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2AC"/>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3D8"/>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3ED6"/>
    <w:rsid w:val="00CD53A4"/>
    <w:rsid w:val="00CD55C0"/>
    <w:rsid w:val="00CD5E7F"/>
    <w:rsid w:val="00CD6854"/>
    <w:rsid w:val="00CD68A9"/>
    <w:rsid w:val="00CD6E21"/>
    <w:rsid w:val="00CD7532"/>
    <w:rsid w:val="00CE08CD"/>
    <w:rsid w:val="00CE1865"/>
    <w:rsid w:val="00CE1A00"/>
    <w:rsid w:val="00CE1BD9"/>
    <w:rsid w:val="00CE1EC0"/>
    <w:rsid w:val="00CE1EF8"/>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9D1"/>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1901"/>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743"/>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536A"/>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175"/>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179"/>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B13"/>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5F50"/>
    <w:rsid w:val="00EE6EE1"/>
    <w:rsid w:val="00EE72DE"/>
    <w:rsid w:val="00EE7C56"/>
    <w:rsid w:val="00EF0328"/>
    <w:rsid w:val="00EF0384"/>
    <w:rsid w:val="00EF0848"/>
    <w:rsid w:val="00EF10BE"/>
    <w:rsid w:val="00EF1314"/>
    <w:rsid w:val="00EF14E6"/>
    <w:rsid w:val="00EF1E0E"/>
    <w:rsid w:val="00EF1F7C"/>
    <w:rsid w:val="00EF2551"/>
    <w:rsid w:val="00EF25EE"/>
    <w:rsid w:val="00EF2859"/>
    <w:rsid w:val="00EF5712"/>
    <w:rsid w:val="00EF5A47"/>
    <w:rsid w:val="00EF63D0"/>
    <w:rsid w:val="00EF71EE"/>
    <w:rsid w:val="00EF7508"/>
    <w:rsid w:val="00EF75F9"/>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2B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034"/>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E05"/>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1E66FA5"/>
    <w:rsid w:val="026C5F06"/>
    <w:rsid w:val="0290452E"/>
    <w:rsid w:val="034D35D1"/>
    <w:rsid w:val="046E3819"/>
    <w:rsid w:val="062C0CFF"/>
    <w:rsid w:val="06482B8E"/>
    <w:rsid w:val="07104D2B"/>
    <w:rsid w:val="092B6E65"/>
    <w:rsid w:val="0A685314"/>
    <w:rsid w:val="0B4D516A"/>
    <w:rsid w:val="0BE85942"/>
    <w:rsid w:val="0C3D6CD2"/>
    <w:rsid w:val="0FDA5C70"/>
    <w:rsid w:val="11050ACA"/>
    <w:rsid w:val="13AB5CC2"/>
    <w:rsid w:val="13C7650B"/>
    <w:rsid w:val="14861F22"/>
    <w:rsid w:val="15E324A5"/>
    <w:rsid w:val="16FB63CC"/>
    <w:rsid w:val="19811A3E"/>
    <w:rsid w:val="19ED245E"/>
    <w:rsid w:val="1A522B47"/>
    <w:rsid w:val="1CAA5C0C"/>
    <w:rsid w:val="1D6F3E9B"/>
    <w:rsid w:val="1E7352C5"/>
    <w:rsid w:val="1EA01E32"/>
    <w:rsid w:val="1FFC578E"/>
    <w:rsid w:val="20210D51"/>
    <w:rsid w:val="23246039"/>
    <w:rsid w:val="23FA1FE5"/>
    <w:rsid w:val="24CB3D62"/>
    <w:rsid w:val="261A696E"/>
    <w:rsid w:val="26D32254"/>
    <w:rsid w:val="26E54503"/>
    <w:rsid w:val="270E4DF8"/>
    <w:rsid w:val="276854B7"/>
    <w:rsid w:val="28D23530"/>
    <w:rsid w:val="29336786"/>
    <w:rsid w:val="29BC560D"/>
    <w:rsid w:val="2AA36F32"/>
    <w:rsid w:val="2C8A1D3A"/>
    <w:rsid w:val="2D2A2860"/>
    <w:rsid w:val="2FF87A5E"/>
    <w:rsid w:val="300D4E4E"/>
    <w:rsid w:val="31853836"/>
    <w:rsid w:val="362F5B1E"/>
    <w:rsid w:val="375A6827"/>
    <w:rsid w:val="38451629"/>
    <w:rsid w:val="39B17D57"/>
    <w:rsid w:val="3C6E09FD"/>
    <w:rsid w:val="3C87617B"/>
    <w:rsid w:val="3D4520EF"/>
    <w:rsid w:val="3D680CFB"/>
    <w:rsid w:val="3E126CBC"/>
    <w:rsid w:val="3E175815"/>
    <w:rsid w:val="40291830"/>
    <w:rsid w:val="42D75573"/>
    <w:rsid w:val="431A1904"/>
    <w:rsid w:val="43B104BA"/>
    <w:rsid w:val="46FB29E2"/>
    <w:rsid w:val="48091D0A"/>
    <w:rsid w:val="4CDB2104"/>
    <w:rsid w:val="4DC92917"/>
    <w:rsid w:val="4E813FBD"/>
    <w:rsid w:val="501D442F"/>
    <w:rsid w:val="50254997"/>
    <w:rsid w:val="53424C8B"/>
    <w:rsid w:val="53FE72EA"/>
    <w:rsid w:val="578D5A38"/>
    <w:rsid w:val="582D001A"/>
    <w:rsid w:val="58375FD3"/>
    <w:rsid w:val="589D1812"/>
    <w:rsid w:val="59921F13"/>
    <w:rsid w:val="5A3C3231"/>
    <w:rsid w:val="5A4F5EDF"/>
    <w:rsid w:val="5AB02C33"/>
    <w:rsid w:val="5ACC12DE"/>
    <w:rsid w:val="5D066D29"/>
    <w:rsid w:val="5DAB167E"/>
    <w:rsid w:val="5E384614"/>
    <w:rsid w:val="5EBF26C8"/>
    <w:rsid w:val="639A710C"/>
    <w:rsid w:val="68914293"/>
    <w:rsid w:val="69851F0A"/>
    <w:rsid w:val="6BBC2AED"/>
    <w:rsid w:val="6C7D53DD"/>
    <w:rsid w:val="6C8A6C24"/>
    <w:rsid w:val="6DFE395F"/>
    <w:rsid w:val="6E3B07FD"/>
    <w:rsid w:val="6E8B1784"/>
    <w:rsid w:val="6EE42C42"/>
    <w:rsid w:val="704C08F5"/>
    <w:rsid w:val="72693B8A"/>
    <w:rsid w:val="751B4EE4"/>
    <w:rsid w:val="79D71345"/>
    <w:rsid w:val="7A5E0E7F"/>
    <w:rsid w:val="7EAB0196"/>
    <w:rsid w:val="7EDC1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D0BAD3"/>
  <w15:docId w15:val="{45C131D1-169F-47BE-AF05-6A0F511E2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unhideWhenUsed="1"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Cite" w:unhideWhenUsed="1" w:qFormat="1"/>
    <w:lsdException w:name="HTML Code" w:qFormat="1"/>
    <w:lsdException w:name="HTML Preformatted"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eastAsia="Times New Roman"/>
      <w:lang w:val="en-GB" w:eastAsia="ja-JP"/>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0"/>
    <w:next w:val="a2"/>
    <w:link w:val="20"/>
    <w:qFormat/>
    <w:pPr>
      <w:pBdr>
        <w:top w:val="none" w:sz="0" w:space="0" w:color="auto"/>
      </w:pBdr>
      <w:spacing w:before="180"/>
      <w:outlineLvl w:val="1"/>
    </w:pPr>
    <w:rPr>
      <w:sz w:val="32"/>
    </w:rPr>
  </w:style>
  <w:style w:type="paragraph" w:styleId="3">
    <w:name w:val="heading 3"/>
    <w:basedOn w:val="2"/>
    <w:next w:val="a2"/>
    <w:link w:val="32"/>
    <w:qFormat/>
    <w:pPr>
      <w:spacing w:before="120"/>
      <w:outlineLvl w:val="2"/>
    </w:pPr>
    <w:rPr>
      <w:sz w:val="28"/>
    </w:rPr>
  </w:style>
  <w:style w:type="paragraph" w:styleId="4">
    <w:name w:val="heading 4"/>
    <w:basedOn w:val="3"/>
    <w:next w:val="a2"/>
    <w:link w:val="41"/>
    <w:qFormat/>
    <w:pPr>
      <w:ind w:left="1418" w:hanging="1418"/>
      <w:outlineLvl w:val="3"/>
    </w:pPr>
    <w:rPr>
      <w:sz w:val="24"/>
    </w:rPr>
  </w:style>
  <w:style w:type="paragraph" w:styleId="5">
    <w:name w:val="heading 5"/>
    <w:basedOn w:val="4"/>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0">
    <w:name w:val="List 3"/>
    <w:basedOn w:val="22"/>
    <w:link w:val="31"/>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0"/>
    <w:next w:val="a2"/>
    <w:qFormat/>
    <w:pPr>
      <w:ind w:left="1701" w:hanging="1701"/>
    </w:pPr>
  </w:style>
  <w:style w:type="paragraph" w:styleId="40">
    <w:name w:val="toc 4"/>
    <w:basedOn w:val="33"/>
    <w:next w:val="a2"/>
    <w:qFormat/>
    <w:pPr>
      <w:ind w:left="1418" w:hanging="1418"/>
    </w:pPr>
  </w:style>
  <w:style w:type="paragraph" w:styleId="33">
    <w:name w:val="toc 3"/>
    <w:basedOn w:val="24"/>
    <w:next w:val="a2"/>
    <w:qFormat/>
    <w:pPr>
      <w:ind w:left="1134" w:hanging="1134"/>
    </w:pPr>
  </w:style>
  <w:style w:type="paragraph" w:styleId="24">
    <w:name w:val="toc 2"/>
    <w:basedOn w:val="12"/>
    <w:next w:val="a2"/>
    <w:qFormat/>
    <w:pPr>
      <w:keepNext w:val="0"/>
      <w:spacing w:before="0"/>
      <w:ind w:left="851" w:hanging="851"/>
    </w:pPr>
    <w:rPr>
      <w:sz w:val="20"/>
    </w:rPr>
  </w:style>
  <w:style w:type="paragraph" w:styleId="12">
    <w:name w:val="toc 1"/>
    <w:next w:val="a2"/>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qFormat/>
    <w:rPr>
      <w:rFonts w:ascii="Arial" w:hAnsi="Arial"/>
      <w:sz w:val="24"/>
      <w:szCs w:val="28"/>
      <w:lang w:eastAsia="en-US"/>
    </w:rPr>
  </w:style>
  <w:style w:type="paragraph" w:styleId="42">
    <w:name w:val="List Bullet 4"/>
    <w:basedOn w:val="34"/>
    <w:qFormat/>
    <w:pPr>
      <w:ind w:left="1418"/>
    </w:pPr>
  </w:style>
  <w:style w:type="paragraph" w:styleId="34">
    <w:name w:val="List Bullet 3"/>
    <w:basedOn w:val="26"/>
    <w:link w:val="35"/>
    <w:qFormat/>
    <w:pPr>
      <w:ind w:left="1135"/>
    </w:pPr>
  </w:style>
  <w:style w:type="paragraph" w:styleId="26">
    <w:name w:val="List Bullet 2"/>
    <w:basedOn w:val="aa"/>
    <w:link w:val="27"/>
    <w:qFormat/>
    <w:pPr>
      <w:ind w:left="851"/>
    </w:pPr>
  </w:style>
  <w:style w:type="paragraph" w:styleId="aa">
    <w:name w:val="List Bullet"/>
    <w:basedOn w:val="a6"/>
    <w:link w:val="ab"/>
    <w:qFormat/>
  </w:style>
  <w:style w:type="paragraph" w:styleId="ac">
    <w:name w:val="Normal Indent"/>
    <w:basedOn w:val="a2"/>
    <w:qFormat/>
    <w:pPr>
      <w:ind w:left="708"/>
    </w:pPr>
    <w:rPr>
      <w:rFonts w:eastAsia="MS Mincho"/>
      <w:lang w:eastAsia="en-US"/>
    </w:rPr>
  </w:style>
  <w:style w:type="paragraph" w:styleId="ad">
    <w:name w:val="caption"/>
    <w:basedOn w:val="a2"/>
    <w:next w:val="a2"/>
    <w:link w:val="ae"/>
    <w:qFormat/>
    <w:pPr>
      <w:spacing w:before="120" w:after="120"/>
    </w:pPr>
    <w:rPr>
      <w:b/>
      <w:lang w:eastAsia="en-GB"/>
    </w:rPr>
  </w:style>
  <w:style w:type="paragraph" w:styleId="af">
    <w:name w:val="Document Map"/>
    <w:basedOn w:val="a2"/>
    <w:link w:val="af0"/>
    <w:qFormat/>
    <w:pPr>
      <w:shd w:val="clear" w:color="auto" w:fill="000080"/>
    </w:pPr>
    <w:rPr>
      <w:rFonts w:ascii="Tahoma" w:hAnsi="Tahoma"/>
    </w:rPr>
  </w:style>
  <w:style w:type="paragraph" w:styleId="af1">
    <w:name w:val="annotation text"/>
    <w:basedOn w:val="a2"/>
    <w:link w:val="af2"/>
    <w:qFormat/>
  </w:style>
  <w:style w:type="paragraph" w:styleId="36">
    <w:name w:val="Body Text 3"/>
    <w:basedOn w:val="a2"/>
    <w:link w:val="37"/>
    <w:qFormat/>
    <w:pPr>
      <w:spacing w:after="120"/>
    </w:pPr>
  </w:style>
  <w:style w:type="paragraph" w:styleId="af3">
    <w:name w:val="Closing"/>
    <w:basedOn w:val="a2"/>
    <w:link w:val="af4"/>
    <w:uiPriority w:val="99"/>
    <w:unhideWhenUsed/>
    <w:qFormat/>
    <w:pPr>
      <w:overflowPunct/>
      <w:autoSpaceDE/>
      <w:autoSpaceDN/>
      <w:adjustRightInd/>
      <w:spacing w:after="0"/>
      <w:ind w:left="4252"/>
      <w:textAlignment w:val="auto"/>
    </w:pPr>
    <w:rPr>
      <w:rFonts w:eastAsia="宋体"/>
      <w:lang w:eastAsia="en-US"/>
    </w:rPr>
  </w:style>
  <w:style w:type="paragraph" w:styleId="af5">
    <w:name w:val="Body Text"/>
    <w:basedOn w:val="a2"/>
    <w:link w:val="af6"/>
    <w:qFormat/>
    <w:rPr>
      <w:lang w:eastAsia="en-GB"/>
    </w:rPr>
  </w:style>
  <w:style w:type="paragraph" w:styleId="af7">
    <w:name w:val="Body Text Indent"/>
    <w:basedOn w:val="a2"/>
    <w:link w:val="af8"/>
    <w:qFormat/>
    <w:pPr>
      <w:overflowPunct/>
      <w:autoSpaceDE/>
      <w:autoSpaceDN/>
      <w:adjustRightInd/>
      <w:spacing w:after="120"/>
      <w:ind w:left="360"/>
      <w:textAlignment w:val="auto"/>
    </w:pPr>
    <w:rPr>
      <w:lang w:eastAsia="en-US"/>
    </w:rPr>
  </w:style>
  <w:style w:type="paragraph" w:styleId="38">
    <w:name w:val="List Number 3"/>
    <w:basedOn w:val="a2"/>
    <w:qFormat/>
    <w:pPr>
      <w:tabs>
        <w:tab w:val="left" w:pos="926"/>
      </w:tabs>
      <w:ind w:left="926" w:hanging="283"/>
    </w:pPr>
    <w:rPr>
      <w:rFonts w:eastAsia="MS Mincho"/>
    </w:rPr>
  </w:style>
  <w:style w:type="paragraph" w:styleId="af9">
    <w:name w:val="Plain Text"/>
    <w:basedOn w:val="a2"/>
    <w:link w:val="afa"/>
    <w:qFormat/>
    <w:rPr>
      <w:rFonts w:ascii="Courier New" w:hAnsi="Courier New"/>
      <w:lang w:val="nb-NO" w:eastAsia="en-GB"/>
    </w:rPr>
  </w:style>
  <w:style w:type="paragraph" w:styleId="52">
    <w:name w:val="List Bullet 5"/>
    <w:basedOn w:val="42"/>
    <w:qFormat/>
    <w:pPr>
      <w:ind w:left="1702"/>
    </w:pPr>
  </w:style>
  <w:style w:type="paragraph" w:styleId="43">
    <w:name w:val="List Number 4"/>
    <w:basedOn w:val="a2"/>
    <w:qFormat/>
    <w:pPr>
      <w:tabs>
        <w:tab w:val="left" w:pos="1209"/>
      </w:tabs>
      <w:ind w:left="1209" w:hanging="283"/>
    </w:pPr>
    <w:rPr>
      <w:rFonts w:eastAsia="MS Mincho"/>
    </w:rPr>
  </w:style>
  <w:style w:type="paragraph" w:styleId="81">
    <w:name w:val="toc 8"/>
    <w:basedOn w:val="12"/>
    <w:next w:val="a2"/>
    <w:qFormat/>
    <w:pPr>
      <w:spacing w:before="180"/>
      <w:ind w:left="2693" w:hanging="2693"/>
    </w:pPr>
    <w:rPr>
      <w:b/>
    </w:rPr>
  </w:style>
  <w:style w:type="paragraph" w:styleId="afb">
    <w:name w:val="Date"/>
    <w:basedOn w:val="a2"/>
    <w:next w:val="a2"/>
    <w:link w:val="afc"/>
    <w:qFormat/>
    <w:pPr>
      <w:spacing w:after="0"/>
      <w:jc w:val="both"/>
    </w:pPr>
    <w:rPr>
      <w:lang w:eastAsia="en-GB"/>
    </w:rPr>
  </w:style>
  <w:style w:type="paragraph" w:styleId="28">
    <w:name w:val="Body Text Indent 2"/>
    <w:basedOn w:val="a2"/>
    <w:qFormat/>
    <w:pPr>
      <w:ind w:left="567"/>
    </w:pPr>
    <w:rPr>
      <w:rFonts w:ascii="Arial" w:eastAsia="MS Mincho" w:hAnsi="Arial" w:cs="Arial"/>
    </w:rPr>
  </w:style>
  <w:style w:type="paragraph" w:styleId="afd">
    <w:name w:val="endnote text"/>
    <w:basedOn w:val="a2"/>
    <w:link w:val="afe"/>
    <w:qFormat/>
    <w:pPr>
      <w:overflowPunct/>
      <w:autoSpaceDE/>
      <w:autoSpaceDN/>
      <w:adjustRightInd/>
      <w:snapToGrid w:val="0"/>
      <w:textAlignment w:val="auto"/>
    </w:pPr>
    <w:rPr>
      <w:rFonts w:eastAsia="宋体"/>
      <w:lang w:eastAsia="en-US"/>
    </w:rPr>
  </w:style>
  <w:style w:type="paragraph" w:styleId="aff">
    <w:name w:val="Balloon Text"/>
    <w:basedOn w:val="a2"/>
    <w:link w:val="aff0"/>
    <w:qFormat/>
    <w:rPr>
      <w:rFonts w:ascii="Tahoma" w:hAnsi="Tahoma" w:cs="Tahoma"/>
      <w:sz w:val="16"/>
      <w:szCs w:val="16"/>
    </w:rPr>
  </w:style>
  <w:style w:type="paragraph" w:styleId="aff1">
    <w:name w:val="footer"/>
    <w:basedOn w:val="aff2"/>
    <w:link w:val="aff3"/>
    <w:qFormat/>
    <w:pPr>
      <w:jc w:val="center"/>
    </w:pPr>
    <w:rPr>
      <w:i/>
    </w:rPr>
  </w:style>
  <w:style w:type="paragraph" w:styleId="aff2">
    <w:name w:val="header"/>
    <w:link w:val="13"/>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qFormat/>
    <w:pPr>
      <w:overflowPunct/>
      <w:autoSpaceDE/>
      <w:autoSpaceDN/>
      <w:adjustRightInd/>
      <w:spacing w:after="60"/>
      <w:jc w:val="center"/>
      <w:textAlignment w:val="auto"/>
      <w:outlineLvl w:val="1"/>
    </w:pPr>
    <w:rPr>
      <w:rFonts w:ascii="Cambria" w:eastAsia="PMingLiU" w:hAnsi="Cambria"/>
      <w:i/>
      <w:iCs/>
      <w:sz w:val="24"/>
      <w:szCs w:val="24"/>
      <w:lang w:eastAsia="en-GB"/>
    </w:rPr>
  </w:style>
  <w:style w:type="paragraph" w:styleId="53">
    <w:name w:val="List Number 5"/>
    <w:basedOn w:val="a2"/>
    <w:qFormat/>
    <w:pPr>
      <w:tabs>
        <w:tab w:val="left" w:pos="851"/>
        <w:tab w:val="left" w:pos="1800"/>
      </w:tabs>
      <w:ind w:left="1800" w:hanging="851"/>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0"/>
    <w:qFormat/>
    <w:pPr>
      <w:ind w:left="1418"/>
    </w:pPr>
  </w:style>
  <w:style w:type="paragraph" w:styleId="39">
    <w:name w:val="Body Text Indent 3"/>
    <w:basedOn w:val="a2"/>
    <w:link w:val="3a"/>
    <w:qFormat/>
    <w:pPr>
      <w:spacing w:after="0"/>
      <w:ind w:left="1080"/>
    </w:pPr>
    <w:rPr>
      <w:lang w:val="en-US"/>
    </w:rPr>
  </w:style>
  <w:style w:type="paragraph" w:styleId="aff9">
    <w:name w:val="table of figures"/>
    <w:basedOn w:val="a2"/>
    <w:next w:val="a2"/>
    <w:uiPriority w:val="99"/>
    <w:qFormat/>
    <w:pPr>
      <w:ind w:left="400" w:hanging="400"/>
      <w:jc w:val="center"/>
    </w:pPr>
    <w:rPr>
      <w:rFonts w:eastAsia="MS Mincho"/>
      <w:b/>
      <w:lang w:eastAsia="en-GB"/>
    </w:rPr>
  </w:style>
  <w:style w:type="paragraph" w:styleId="91">
    <w:name w:val="toc 9"/>
    <w:basedOn w:val="81"/>
    <w:next w:val="a2"/>
    <w:qFormat/>
    <w:pPr>
      <w:ind w:left="1418" w:hanging="1418"/>
    </w:pPr>
  </w:style>
  <w:style w:type="paragraph" w:styleId="29">
    <w:name w:val="Body Text 2"/>
    <w:basedOn w:val="a2"/>
    <w:link w:val="2a"/>
    <w:qFormat/>
    <w:pPr>
      <w:spacing w:after="120"/>
    </w:pPr>
  </w:style>
  <w:style w:type="paragraph" w:styleId="HTML">
    <w:name w:val="HTML Preformatted"/>
    <w:basedOn w:val="a2"/>
    <w:qFormat/>
    <w:rPr>
      <w:rFonts w:ascii="Courier New" w:eastAsia="MS Mincho" w:hAnsi="Courier New" w:cs="Courier New"/>
      <w:lang w:eastAsia="en-US"/>
    </w:rPr>
  </w:style>
  <w:style w:type="paragraph" w:styleId="a1">
    <w:name w:val="Normal (Web)"/>
    <w:basedOn w:val="a2"/>
    <w:uiPriority w:val="99"/>
    <w:qFormat/>
    <w:pPr>
      <w:numPr>
        <w:numId w:val="1"/>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paragraph" w:styleId="14">
    <w:name w:val="index 1"/>
    <w:basedOn w:val="a2"/>
    <w:next w:val="a2"/>
    <w:qFormat/>
    <w:pPr>
      <w:keepLines/>
      <w:spacing w:after="0"/>
    </w:pPr>
  </w:style>
  <w:style w:type="paragraph" w:styleId="2b">
    <w:name w:val="index 2"/>
    <w:basedOn w:val="14"/>
    <w:next w:val="a2"/>
    <w:qFormat/>
    <w:pPr>
      <w:ind w:left="284"/>
    </w:pPr>
  </w:style>
  <w:style w:type="paragraph" w:styleId="affa">
    <w:name w:val="Title"/>
    <w:basedOn w:val="a2"/>
    <w:next w:val="a2"/>
    <w:link w:val="affb"/>
    <w:qFormat/>
    <w:pPr>
      <w:spacing w:before="240" w:after="60"/>
      <w:outlineLvl w:val="0"/>
    </w:pPr>
    <w:rPr>
      <w:rFonts w:ascii="Courier New" w:hAnsi="Courier New"/>
      <w:lang w:val="nb-NO" w:eastAsia="en-GB"/>
    </w:rPr>
  </w:style>
  <w:style w:type="paragraph" w:styleId="affc">
    <w:name w:val="annotation subject"/>
    <w:basedOn w:val="af1"/>
    <w:next w:val="af1"/>
    <w:link w:val="affd"/>
    <w:qFormat/>
    <w:pPr>
      <w:overflowPunct/>
      <w:autoSpaceDE/>
      <w:autoSpaceDN/>
      <w:adjustRightInd/>
      <w:textAlignment w:val="auto"/>
    </w:pPr>
    <w:rPr>
      <w:b/>
      <w:bCs/>
      <w:lang w:eastAsia="en-US"/>
    </w:rPr>
  </w:style>
  <w:style w:type="table" w:styleId="affe">
    <w:name w:val="Table Grid"/>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c">
    <w:name w:val="Table Classic 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4"/>
    <w:uiPriority w:val="30"/>
    <w:unhideWhenUsed/>
    <w:qFormat/>
    <w:rPr>
      <w:rFonts w:ascii="Arial" w:eastAsia="PMingLiU" w:hAnsi="Arial"/>
      <w:b/>
      <w:bCs/>
      <w:i/>
      <w:iCs/>
      <w:color w:val="4F81BD"/>
      <w:lang w:val="en-GB"/>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4"/>
    <w:uiPriority w:val="29"/>
    <w:unhideWhenUsed/>
    <w:qFormat/>
    <w:rPr>
      <w:rFonts w:ascii="Arial" w:eastAsia="PMingLiU" w:hAnsi="Arial"/>
      <w:i/>
      <w:iCs/>
      <w:color w:val="000000"/>
      <w:lang w:val="en-GB"/>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f">
    <w:name w:val="Strong"/>
    <w:uiPriority w:val="22"/>
    <w:qFormat/>
    <w:rPr>
      <w:b/>
      <w:bCs/>
    </w:rPr>
  </w:style>
  <w:style w:type="character" w:styleId="afff0">
    <w:name w:val="endnote reference"/>
    <w:qFormat/>
    <w:rPr>
      <w:vertAlign w:val="superscript"/>
    </w:rPr>
  </w:style>
  <w:style w:type="character" w:styleId="afff1">
    <w:name w:val="page number"/>
    <w:basedOn w:val="a3"/>
    <w:uiPriority w:val="99"/>
    <w:qFormat/>
  </w:style>
  <w:style w:type="character" w:styleId="afff2">
    <w:name w:val="FollowedHyperlink"/>
    <w:qFormat/>
    <w:rPr>
      <w:color w:val="800080"/>
      <w:u w:val="single"/>
    </w:rPr>
  </w:style>
  <w:style w:type="character" w:styleId="afff3">
    <w:name w:val="Emphasis"/>
    <w:uiPriority w:val="20"/>
    <w:qFormat/>
    <w:rPr>
      <w:i/>
      <w:iCs/>
    </w:rPr>
  </w:style>
  <w:style w:type="character" w:styleId="HTML0">
    <w:name w:val="HTML Typewriter"/>
    <w:qFormat/>
    <w:rPr>
      <w:rFonts w:ascii="Courier New" w:eastAsia="Times New Roman" w:hAnsi="Courier New" w:cs="Courier New"/>
      <w:sz w:val="20"/>
      <w:szCs w:val="20"/>
    </w:rPr>
  </w:style>
  <w:style w:type="character" w:styleId="HTML1">
    <w:name w:val="HTML Acronym"/>
    <w:uiPriority w:val="99"/>
    <w:unhideWhenUsed/>
    <w:qFormat/>
  </w:style>
  <w:style w:type="character" w:styleId="afff4">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f5">
    <w:name w:val="annotation reference"/>
    <w:qFormat/>
    <w:rPr>
      <w:sz w:val="16"/>
    </w:rPr>
  </w:style>
  <w:style w:type="character" w:styleId="HTML3">
    <w:name w:val="HTML Cite"/>
    <w:unhideWhenUsed/>
    <w:qFormat/>
    <w:rPr>
      <w:color w:val="008000"/>
    </w:rPr>
  </w:style>
  <w:style w:type="character" w:styleId="afff6">
    <w:name w:val="footnote reference"/>
    <w:qFormat/>
    <w:rPr>
      <w:b/>
      <w:position w:val="6"/>
      <w:sz w:val="16"/>
    </w:rPr>
  </w:style>
  <w:style w:type="character" w:customStyle="1" w:styleId="11">
    <w:name w:val="标题 1 字符"/>
    <w:link w:val="10"/>
    <w:uiPriority w:val="9"/>
    <w:qFormat/>
    <w:rPr>
      <w:rFonts w:ascii="Arial" w:hAnsi="Arial"/>
      <w:sz w:val="36"/>
    </w:rPr>
  </w:style>
  <w:style w:type="character" w:customStyle="1" w:styleId="20">
    <w:name w:val="标题 2 字符"/>
    <w:link w:val="2"/>
    <w:qFormat/>
    <w:rPr>
      <w:rFonts w:ascii="Arial" w:hAnsi="Arial"/>
      <w:sz w:val="32"/>
    </w:rPr>
  </w:style>
  <w:style w:type="character" w:customStyle="1" w:styleId="32">
    <w:name w:val="标题 3 字符2"/>
    <w:link w:val="3"/>
    <w:qFormat/>
    <w:rPr>
      <w:rFonts w:ascii="Arial" w:hAnsi="Arial"/>
      <w:sz w:val="28"/>
    </w:rPr>
  </w:style>
  <w:style w:type="character" w:customStyle="1" w:styleId="41">
    <w:name w:val="标题 4 字符1"/>
    <w:link w:val="4"/>
    <w:qFormat/>
    <w:rPr>
      <w:rFonts w:ascii="Arial" w:hAnsi="Arial"/>
      <w:sz w:val="24"/>
    </w:rPr>
  </w:style>
  <w:style w:type="character" w:customStyle="1" w:styleId="Titre3Car">
    <w:name w:val="Titre 3 Car"/>
    <w:qFormat/>
    <w:rPr>
      <w:rFonts w:ascii="Arial" w:hAnsi="Arial"/>
      <w:sz w:val="28"/>
      <w:szCs w:val="28"/>
      <w:lang w:val="en-GB" w:eastAsia="en-GB"/>
    </w:rPr>
  </w:style>
  <w:style w:type="character" w:customStyle="1" w:styleId="50">
    <w:name w:val="标题 5 字符"/>
    <w:link w:val="5"/>
    <w:qFormat/>
    <w:rPr>
      <w:rFonts w:ascii="Arial" w:hAnsi="Arial"/>
      <w:sz w:val="22"/>
    </w:rPr>
  </w:style>
  <w:style w:type="character" w:customStyle="1" w:styleId="H6Char">
    <w:name w:val="H6 Char"/>
    <w:link w:val="H6"/>
    <w:qFormat/>
    <w:rPr>
      <w:rFonts w:ascii="Arial" w:hAnsi="Arial"/>
    </w:rPr>
  </w:style>
  <w:style w:type="character" w:customStyle="1" w:styleId="60">
    <w:name w:val="标题 6 字符"/>
    <w:link w:val="6"/>
    <w:qFormat/>
    <w:rPr>
      <w:rFonts w:ascii="Arial" w:hAnsi="Arial"/>
    </w:rPr>
  </w:style>
  <w:style w:type="character" w:customStyle="1" w:styleId="80">
    <w:name w:val="标题 8 字符"/>
    <w:link w:val="8"/>
    <w:qFormat/>
    <w:rPr>
      <w:rFonts w:ascii="Arial" w:hAnsi="Arial"/>
      <w:sz w:val="36"/>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character" w:customStyle="1" w:styleId="13">
    <w:name w:val="页眉 字符1"/>
    <w:link w:val="aff2"/>
    <w:qFormat/>
    <w:locked/>
    <w:rPr>
      <w:rFonts w:ascii="Arial" w:hAnsi="Arial"/>
      <w:b/>
      <w:sz w:val="18"/>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0"/>
    <w:next w:val="a2"/>
    <w:qFormat/>
    <w:pPr>
      <w:outlineLvl w:val="9"/>
    </w:pPr>
  </w:style>
  <w:style w:type="character" w:customStyle="1" w:styleId="aff8">
    <w:name w:val="脚注文本 字符"/>
    <w:link w:val="aff7"/>
    <w:qFormat/>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character" w:customStyle="1" w:styleId="NOChar">
    <w:name w:val="NO Char"/>
    <w:basedOn w:val="a3"/>
    <w:link w:val="NO"/>
    <w:qFormat/>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hAnsi="Courier New"/>
      <w:sz w:val="16"/>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character" w:customStyle="1" w:styleId="TALChar">
    <w:name w:val="TAL Char"/>
    <w:link w:val="TAL"/>
    <w:qFormat/>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hAnsi="Arial"/>
      <w:sz w:val="18"/>
    </w:rPr>
  </w:style>
  <w:style w:type="character" w:customStyle="1" w:styleId="TAHCar">
    <w:name w:val="TAH Car"/>
    <w:link w:val="TAH"/>
    <w:qFormat/>
    <w:rPr>
      <w:rFonts w:ascii="Arial"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2"/>
    <w:link w:val="EXCar"/>
    <w:qFormat/>
    <w:pPr>
      <w:keepLines/>
      <w:ind w:left="1702" w:hanging="1418"/>
    </w:pPr>
  </w:style>
  <w:style w:type="character" w:customStyle="1" w:styleId="EXCar">
    <w:name w:val="EX Car"/>
    <w:basedOn w:val="a3"/>
    <w:link w:val="EX"/>
    <w:qFormat/>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6"/>
    <w:link w:val="B1Char"/>
    <w:qFormat/>
  </w:style>
  <w:style w:type="character" w:customStyle="1" w:styleId="a7">
    <w:name w:val="列表 字符"/>
    <w:link w:val="a6"/>
    <w:qFormat/>
  </w:style>
  <w:style w:type="character" w:customStyle="1" w:styleId="B1Char">
    <w:name w:val="B1 Char"/>
    <w:basedOn w:val="a3"/>
    <w:link w:val="B1"/>
    <w:qFormat/>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color w:val="FF0000"/>
    </w:rPr>
  </w:style>
  <w:style w:type="paragraph" w:customStyle="1" w:styleId="TH">
    <w:name w:val="TH"/>
    <w:basedOn w:val="a2"/>
    <w:link w:val="THChar"/>
    <w:qFormat/>
    <w:pPr>
      <w:keepNext/>
      <w:keepLines/>
      <w:spacing w:before="60"/>
      <w:jc w:val="center"/>
    </w:pPr>
    <w:rPr>
      <w:rFonts w:ascii="Arial" w:hAnsi="Arial"/>
      <w:b/>
    </w:rPr>
  </w:style>
  <w:style w:type="character" w:customStyle="1" w:styleId="THChar">
    <w:name w:val="TH Char"/>
    <w:link w:val="TH"/>
    <w:qFormat/>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character" w:customStyle="1" w:styleId="B2Char">
    <w:name w:val="B2 Char"/>
    <w:basedOn w:val="a3"/>
    <w:link w:val="B2"/>
    <w:qFormat/>
  </w:style>
  <w:style w:type="paragraph" w:customStyle="1" w:styleId="B3">
    <w:name w:val="B3"/>
    <w:basedOn w:val="30"/>
    <w:link w:val="B3Char"/>
    <w:qFormat/>
  </w:style>
  <w:style w:type="character" w:customStyle="1" w:styleId="B3Char">
    <w:name w:val="B3 Char"/>
    <w:basedOn w:val="a3"/>
    <w:link w:val="B3"/>
    <w:qFormat/>
  </w:style>
  <w:style w:type="paragraph" w:customStyle="1" w:styleId="B4">
    <w:name w:val="B4"/>
    <w:basedOn w:val="44"/>
    <w:link w:val="B4Char"/>
    <w:qFormat/>
  </w:style>
  <w:style w:type="character" w:customStyle="1" w:styleId="B4Char">
    <w:name w:val="B4 Char"/>
    <w:basedOn w:val="a3"/>
    <w:link w:val="B4"/>
    <w:qFormat/>
  </w:style>
  <w:style w:type="paragraph" w:customStyle="1" w:styleId="B5">
    <w:name w:val="B5"/>
    <w:basedOn w:val="54"/>
    <w:link w:val="B5Char"/>
    <w:qFormat/>
  </w:style>
  <w:style w:type="character" w:customStyle="1" w:styleId="B5Char">
    <w:name w:val="B5 Char"/>
    <w:link w:val="B5"/>
    <w:qFormat/>
    <w:rPr>
      <w:rFonts w:ascii="Arial" w:hAnsi="Arial"/>
      <w:sz w:val="22"/>
      <w:lang w:val="en-GB" w:eastAsia="en-US" w:bidi="ar-SA"/>
    </w:rPr>
  </w:style>
  <w:style w:type="character" w:customStyle="1" w:styleId="M5Char">
    <w:name w:val="M5 Char"/>
    <w:qFormat/>
    <w:rPr>
      <w:rFonts w:ascii="Arial" w:hAnsi="Arial"/>
      <w:sz w:val="22"/>
      <w:lang w:val="en-GB" w:eastAsia="en-US" w:bidi="ar-SA"/>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ae">
    <w:name w:val="题注 字符"/>
    <w:link w:val="ad"/>
    <w:qFormat/>
    <w:rPr>
      <w:b/>
      <w:lang w:val="en-GB" w:eastAsia="en-GB" w:bidi="ar-SA"/>
    </w:rPr>
  </w:style>
  <w:style w:type="character" w:customStyle="1" w:styleId="afa">
    <w:name w:val="纯文本 字符"/>
    <w:link w:val="af9"/>
    <w:qFormat/>
    <w:rPr>
      <w:rFonts w:ascii="Courier New" w:hAnsi="Courier New"/>
      <w:lang w:val="nb-NO" w:eastAsia="en-GB" w:bidi="ar-SA"/>
    </w:rPr>
  </w:style>
  <w:style w:type="paragraph" w:customStyle="1" w:styleId="TAJ">
    <w:name w:val="TAJ"/>
    <w:basedOn w:val="TH"/>
    <w:qFormat/>
  </w:style>
  <w:style w:type="character" w:customStyle="1" w:styleId="af6">
    <w:name w:val="正文文本 字符"/>
    <w:link w:val="af5"/>
    <w:qFormat/>
    <w:rPr>
      <w:lang w:val="en-GB" w:eastAsia="en-GB" w:bidi="ar-SA"/>
    </w:rPr>
  </w:style>
  <w:style w:type="paragraph" w:customStyle="1" w:styleId="Guidance">
    <w:name w:val="Guidance"/>
    <w:basedOn w:val="a2"/>
    <w:link w:val="GuidanceChar"/>
    <w:qFormat/>
    <w:rPr>
      <w:i/>
      <w:color w:val="0000FF"/>
    </w:rPr>
  </w:style>
  <w:style w:type="character" w:customStyle="1" w:styleId="GuidanceChar">
    <w:name w:val="Guidance Char"/>
    <w:link w:val="Guidance"/>
    <w:qFormat/>
    <w:rPr>
      <w:i/>
      <w:color w:val="0000FF"/>
      <w:lang w:val="en-GB" w:eastAsia="en-US" w:bidi="ar-SA"/>
    </w:rPr>
  </w:style>
  <w:style w:type="paragraph" w:customStyle="1" w:styleId="Heading">
    <w:name w:val="Heading"/>
    <w:next w:val="af5"/>
    <w:link w:val="HeadingChar"/>
    <w:qFormat/>
    <w:pPr>
      <w:spacing w:before="360"/>
      <w:ind w:left="2552"/>
    </w:pPr>
    <w:rPr>
      <w:rFonts w:ascii="Arial" w:eastAsia="Times New Roman" w:hAnsi="Arial"/>
      <w:b/>
      <w:sz w:val="22"/>
      <w:lang w:eastAsia="en-US"/>
    </w:rPr>
  </w:style>
  <w:style w:type="character" w:customStyle="1" w:styleId="HeadingChar">
    <w:name w:val="Heading Char"/>
    <w:link w:val="Heading"/>
    <w:qFormat/>
    <w:rPr>
      <w:rFonts w:ascii="Arial" w:hAnsi="Arial"/>
      <w:b/>
      <w:sz w:val="22"/>
      <w:lang w:val="en-US" w:eastAsia="en-US" w:bidi="ar-SA"/>
    </w:rPr>
  </w:style>
  <w:style w:type="paragraph" w:customStyle="1" w:styleId="IBN">
    <w:name w:val="IBN"/>
    <w:basedOn w:val="a2"/>
    <w:qFormat/>
    <w:pPr>
      <w:tabs>
        <w:tab w:val="left" w:pos="567"/>
      </w:tabs>
    </w:pPr>
  </w:style>
  <w:style w:type="paragraph" w:customStyle="1" w:styleId="1e9pt">
    <w:name w:val="1e) 9 pt"/>
    <w:basedOn w:val="B1"/>
    <w:link w:val="1e9ptCar"/>
    <w:qFormat/>
    <w:rPr>
      <w:szCs w:val="18"/>
    </w:rPr>
  </w:style>
  <w:style w:type="character" w:customStyle="1" w:styleId="1e9ptCar">
    <w:name w:val="1e) 9 pt Car"/>
    <w:link w:val="1e9pt"/>
    <w:qFormat/>
    <w:rPr>
      <w:szCs w:val="18"/>
    </w:rPr>
  </w:style>
  <w:style w:type="paragraph" w:customStyle="1" w:styleId="Npr">
    <w:name w:val="Npr"/>
    <w:basedOn w:val="a2"/>
    <w:qFormat/>
    <w:pPr>
      <w:ind w:firstLine="284"/>
    </w:pPr>
    <w:rPr>
      <w:rFonts w:eastAsia="MS Mincho"/>
    </w:rPr>
  </w:style>
  <w:style w:type="character" w:customStyle="1" w:styleId="TALCar">
    <w:name w:val="TAL Car"/>
    <w:qFormat/>
    <w:rPr>
      <w:rFonts w:ascii="Arial" w:hAnsi="Arial"/>
      <w:sz w:val="18"/>
      <w:szCs w:val="18"/>
      <w:lang w:val="en-GB" w:eastAsia="en-GB"/>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character" w:customStyle="1" w:styleId="EditorsNoteChar">
    <w:name w:val="Editor's Note Char"/>
    <w:qFormat/>
    <w:rPr>
      <w:color w:val="FF0000"/>
      <w:lang w:val="en-GB" w:eastAsia="en-GB"/>
    </w:rPr>
  </w:style>
  <w:style w:type="paragraph" w:customStyle="1" w:styleId="tdoc-header">
    <w:name w:val="tdoc-header"/>
    <w:qFormat/>
    <w:rPr>
      <w:rFonts w:ascii="Arial" w:eastAsia="Times New Roman" w:hAnsi="Arial"/>
      <w:sz w:val="24"/>
      <w:lang w:val="en-GB" w:eastAsia="en-US"/>
    </w:rPr>
  </w:style>
  <w:style w:type="character" w:customStyle="1" w:styleId="B3Char2">
    <w:name w:val="B3 Char2"/>
    <w:qFormat/>
    <w:rPr>
      <w:lang w:val="en-GB" w:eastAsia="en-GB"/>
    </w:r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lang w:val="en-GB" w:eastAsia="en-US" w:bidi="ar-SA"/>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i/>
      <w:iCs/>
    </w:rPr>
  </w:style>
  <w:style w:type="character" w:customStyle="1" w:styleId="B2Car">
    <w:name w:val="B2 Car"/>
    <w:qFormat/>
    <w:rPr>
      <w:lang w:val="en-GB" w:eastAsia="en-GB"/>
    </w:rPr>
  </w:style>
  <w:style w:type="character" w:customStyle="1" w:styleId="H6Car">
    <w:name w:val="H6 Car"/>
    <w:qFormat/>
    <w:rPr>
      <w:rFonts w:ascii="Arial" w:hAnsi="Arial"/>
      <w:sz w:val="22"/>
    </w:rPr>
  </w:style>
  <w:style w:type="paragraph" w:customStyle="1" w:styleId="2d">
    <w:name w:val="2"/>
    <w:basedOn w:val="H6"/>
    <w:qFormat/>
  </w:style>
  <w:style w:type="paragraph" w:customStyle="1" w:styleId="B3H6">
    <w:name w:val="B3H6"/>
    <w:basedOn w:val="B3"/>
    <w:qFormat/>
  </w:style>
  <w:style w:type="character" w:customStyle="1" w:styleId="CarCar">
    <w:name w:val="Car Car"/>
    <w:qFormat/>
    <w:rPr>
      <w:rFonts w:ascii="Arial" w:hAnsi="Arial"/>
      <w:sz w:val="28"/>
      <w:szCs w:val="28"/>
      <w:lang w:val="en-GB" w:eastAsia="en-GB"/>
    </w:rPr>
  </w:style>
  <w:style w:type="paragraph" w:customStyle="1" w:styleId="NB2">
    <w:name w:val="NB2"/>
    <w:basedOn w:val="ZG"/>
    <w:qFormat/>
    <w:pPr>
      <w:framePr w:wrap="notBeside"/>
    </w:p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NOZchn">
    <w:name w:val="NO Zchn"/>
    <w:qFormat/>
    <w:rPr>
      <w:lang w:val="en-GB" w:eastAsia="en-US" w:bidi="ar-SA"/>
    </w:r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TACChar">
    <w:name w:val="TAC Char"/>
    <w:qFormat/>
    <w:rPr>
      <w:rFonts w:ascii="Arial" w:eastAsia="Batang" w:hAnsi="Arial"/>
      <w:sz w:val="18"/>
      <w:lang w:val="en-GB" w:eastAsia="en-US" w:bidi="ar-SA"/>
    </w:rPr>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TALZchn">
    <w:name w:val="TAL Zchn"/>
    <w:qFormat/>
    <w:rPr>
      <w:rFonts w:ascii="Arial" w:hAnsi="Arial"/>
      <w:sz w:val="18"/>
      <w:lang w:val="en-GB" w:eastAsia="en-US" w:bidi="ar-SA"/>
    </w:rPr>
  </w:style>
  <w:style w:type="character" w:customStyle="1" w:styleId="B1Char1">
    <w:name w:val="B1 Char1"/>
    <w:qFormat/>
    <w:rPr>
      <w:lang w:val="en-GB" w:eastAsia="en-US" w:bidi="ar-SA"/>
    </w:rPr>
  </w:style>
  <w:style w:type="character" w:customStyle="1" w:styleId="B1Zchn">
    <w:name w:val="B1 Zchn"/>
    <w:qFormat/>
    <w:rPr>
      <w:rFonts w:eastAsia="MS Mincho"/>
      <w:lang w:val="en-GB" w:eastAsia="en-US" w:bidi="ar-SA"/>
    </w:rPr>
  </w:style>
  <w:style w:type="character" w:customStyle="1" w:styleId="2a">
    <w:name w:val="正文文本 2 字符"/>
    <w:link w:val="29"/>
    <w:qFormat/>
    <w:rPr>
      <w:lang w:val="en-GB" w:eastAsia="ja-JP" w:bidi="ar-SA"/>
    </w:rPr>
  </w:style>
  <w:style w:type="character" w:customStyle="1" w:styleId="37">
    <w:name w:val="正文文本 3 字符"/>
    <w:link w:val="36"/>
    <w:qFormat/>
    <w:rPr>
      <w:lang w:val="en-GB" w:eastAsia="ja-JP" w:bidi="ar-SA"/>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7">
    <w:name w:val="+"/>
    <w:qFormat/>
    <w:rPr>
      <w:vertAlign w:val="superscript"/>
    </w:rPr>
  </w:style>
  <w:style w:type="character" w:customStyle="1" w:styleId="Head2AChar1">
    <w:name w:val="Head2A Char1"/>
    <w:qFormat/>
    <w:rPr>
      <w:rFonts w:ascii="Arial" w:hAnsi="Arial"/>
      <w:sz w:val="32"/>
      <w:lang w:val="en-GB"/>
    </w:rPr>
  </w:style>
  <w:style w:type="paragraph" w:customStyle="1" w:styleId="Reference">
    <w:name w:val="Reference"/>
    <w:basedOn w:val="EX"/>
    <w:qFormat/>
    <w:pPr>
      <w:tabs>
        <w:tab w:val="left" w:pos="567"/>
      </w:tabs>
      <w:ind w:left="567" w:hanging="567"/>
    </w:p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qFormat/>
    <w:pPr>
      <w:keepLines w:val="0"/>
      <w:pBdr>
        <w:top w:val="none" w:sz="0" w:space="0" w:color="auto"/>
      </w:pBdr>
      <w:tabs>
        <w:tab w:val="left" w:pos="360"/>
      </w:tabs>
      <w:spacing w:after="0"/>
      <w:ind w:left="360" w:hanging="360"/>
    </w:pPr>
    <w:rPr>
      <w:b/>
      <w:kern w:val="28"/>
      <w:sz w:val="24"/>
      <w:lang w:val="en-US"/>
    </w:rPr>
  </w:style>
  <w:style w:type="character" w:customStyle="1" w:styleId="B2Char1">
    <w:name w:val="B2 Char1"/>
    <w:qFormat/>
    <w:rPr>
      <w:lang w:val="en-GB" w:eastAsia="ja-JP" w:bidi="ar-SA"/>
    </w:rPr>
  </w:style>
  <w:style w:type="paragraph" w:customStyle="1" w:styleId="tac0">
    <w:name w:val="tac0"/>
    <w:basedOn w:val="a2"/>
    <w:qFormat/>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2"/>
    <w:qFormat/>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qFormat/>
    <w:rPr>
      <w:rFonts w:ascii="Arial" w:hAnsi="Arial"/>
      <w:sz w:val="32"/>
      <w:lang w:val="en-GB" w:eastAsia="en-GB" w:bidi="ar-SA"/>
    </w:rPr>
  </w:style>
  <w:style w:type="paragraph" w:customStyle="1" w:styleId="tal1">
    <w:name w:val="tal"/>
    <w:basedOn w:val="a2"/>
    <w:qFormat/>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qFormat/>
    <w:rPr>
      <w:rFonts w:ascii="Arial" w:hAnsi="Arial"/>
      <w:sz w:val="24"/>
      <w:szCs w:val="28"/>
      <w:lang w:val="en-GB" w:eastAsia="en-US" w:bidi="ar-SA"/>
    </w:rPr>
  </w:style>
  <w:style w:type="character" w:customStyle="1" w:styleId="Underrubrik2Char2">
    <w:name w:val="Underrubrik2 Char2"/>
    <w:qFormat/>
    <w:rPr>
      <w:rFonts w:ascii="Arial" w:hAnsi="Arial"/>
      <w:sz w:val="28"/>
      <w:lang w:val="en-GB" w:eastAsia="en-US" w:bidi="ar-SA"/>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qFormat/>
    <w:rPr>
      <w:rFonts w:ascii="Arial" w:hAnsi="Arial"/>
      <w:sz w:val="24"/>
      <w:szCs w:val="28"/>
      <w:lang w:val="en-GB" w:eastAsia="en-US" w:bidi="ar-SA"/>
    </w:rPr>
  </w:style>
  <w:style w:type="character" w:customStyle="1" w:styleId="CarCar1">
    <w:name w:val="Car Car1"/>
    <w:qFormat/>
    <w:rPr>
      <w:rFonts w:ascii="Arial" w:hAnsi="Arial"/>
      <w:sz w:val="28"/>
      <w:szCs w:val="28"/>
      <w:lang w:val="en-GB" w:eastAsia="en-GB"/>
    </w:rPr>
  </w:style>
  <w:style w:type="paragraph" w:customStyle="1" w:styleId="TableEntry0">
    <w:name w:val="Table Entry"/>
    <w:basedOn w:val="a2"/>
    <w:next w:val="a2"/>
    <w:qFormat/>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7"/>
    <w:qFormat/>
    <w:pPr>
      <w:keepNext/>
      <w:keepLines/>
      <w:overflowPunct w:val="0"/>
      <w:autoSpaceDE w:val="0"/>
      <w:autoSpaceDN w:val="0"/>
      <w:adjustRightInd w:val="0"/>
      <w:spacing w:after="180"/>
      <w:ind w:left="0"/>
      <w:jc w:val="center"/>
      <w:textAlignment w:val="baseline"/>
    </w:pPr>
    <w:rPr>
      <w:snapToGrid w:val="0"/>
      <w:kern w:val="2"/>
    </w:rPr>
  </w:style>
  <w:style w:type="character" w:customStyle="1" w:styleId="NOCharChar">
    <w:name w:val="NO Char Char"/>
    <w:qFormat/>
    <w:rPr>
      <w:lang w:val="en-GB" w:eastAsia="en-US" w:bidi="ar-SA"/>
    </w:rPr>
  </w:style>
  <w:style w:type="paragraph" w:customStyle="1" w:styleId="Bullet">
    <w:name w:val="Bullet"/>
    <w:basedOn w:val="a2"/>
    <w:qFormat/>
    <w:pPr>
      <w:numPr>
        <w:numId w:val="2"/>
      </w:numPr>
      <w:overflowPunct/>
      <w:autoSpaceDE/>
      <w:autoSpaceDN/>
      <w:adjustRightInd/>
      <w:textAlignment w:val="auto"/>
    </w:pPr>
    <w:rPr>
      <w:lang w:eastAsia="en-US"/>
    </w:rPr>
  </w:style>
  <w:style w:type="character" w:customStyle="1" w:styleId="Heading1Char">
    <w:name w:val="Heading 1 Char"/>
    <w:qFormat/>
    <w:rPr>
      <w:rFonts w:ascii="Arial" w:hAnsi="Arial"/>
      <w:sz w:val="36"/>
      <w:lang w:val="en-GB" w:eastAsia="en-US" w:bidi="ar-SA"/>
    </w:rPr>
  </w:style>
  <w:style w:type="paragraph" w:customStyle="1" w:styleId="MTDisplayEquation">
    <w:name w:val="MTDisplayEquation"/>
    <w:basedOn w:val="a2"/>
    <w:link w:val="MTDisplayEquationZchn"/>
    <w:qFormat/>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qFormat/>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2"/>
    <w:qFormat/>
    <w:pPr>
      <w:spacing w:after="0"/>
    </w:pPr>
    <w:rPr>
      <w:rFonts w:eastAsia="MS Mincho"/>
    </w:rPr>
  </w:style>
  <w:style w:type="paragraph" w:customStyle="1" w:styleId="B6">
    <w:name w:val="B6"/>
    <w:basedOn w:val="B5"/>
    <w:link w:val="B6Char"/>
    <w:qFormat/>
    <w:pPr>
      <w:ind w:left="1985"/>
    </w:pPr>
  </w:style>
  <w:style w:type="character" w:customStyle="1" w:styleId="B6Char">
    <w:name w:val="B6 Char"/>
    <w:link w:val="B6"/>
    <w:qFormat/>
    <w:rPr>
      <w:lang w:val="en-GB" w:eastAsia="en-US" w:bidi="ar-SA"/>
    </w:rPr>
  </w:style>
  <w:style w:type="paragraph" w:customStyle="1" w:styleId="16">
    <w:name w:val="修订1"/>
    <w:hidden/>
    <w:uiPriority w:val="99"/>
    <w:qFormat/>
    <w:rPr>
      <w:rFonts w:eastAsia="Times New Roman"/>
      <w:lang w:val="en-GB" w:eastAsia="en-US"/>
    </w:rPr>
  </w:style>
  <w:style w:type="table" w:customStyle="1" w:styleId="TableGrid1">
    <w:name w:val="Table Grid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pple-style-span">
    <w:name w:val="apple-style-span"/>
    <w:qFormat/>
    <w:rPr>
      <w:rFonts w:ascii="Arial" w:eastAsia="宋体" w:hAnsi="Arial" w:cs="Arial"/>
      <w:color w:val="0000FF"/>
      <w:kern w:val="2"/>
      <w:lang w:val="en-US" w:eastAsia="zh-CN" w:bidi="ar-SA"/>
    </w:rPr>
  </w:style>
  <w:style w:type="character" w:customStyle="1" w:styleId="headeroddChar1">
    <w:name w:val="header odd Char1"/>
    <w:qFormat/>
    <w:locked/>
    <w:rPr>
      <w:rFonts w:ascii="Arial" w:hAnsi="Arial"/>
      <w:b/>
      <w:sz w:val="18"/>
      <w:lang w:val="en-GB" w:eastAsia="en-US" w:bidi="ar-SA"/>
    </w:rPr>
  </w:style>
  <w:style w:type="character" w:customStyle="1" w:styleId="CharChar11">
    <w:name w:val="Char Char11"/>
    <w:qFormat/>
    <w:rPr>
      <w:lang w:val="en-GB" w:eastAsia="en-US" w:bidi="ar-SA"/>
    </w:rPr>
  </w:style>
  <w:style w:type="paragraph" w:customStyle="1" w:styleId="Figure">
    <w:name w:val="Figure"/>
    <w:basedOn w:val="a2"/>
    <w:qFormat/>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1"/>
    <w:qFormat/>
    <w:pPr>
      <w:keepNext w:val="0"/>
      <w:ind w:left="1418" w:hanging="1418"/>
    </w:pPr>
    <w:rPr>
      <w:rFonts w:eastAsia="MS Mincho"/>
      <w:lang w:val="en-US"/>
    </w:rPr>
  </w:style>
  <w:style w:type="paragraph" w:customStyle="1" w:styleId="Copyright">
    <w:name w:val="Copyright"/>
    <w:basedOn w:val="a2"/>
    <w:qFormat/>
    <w:pPr>
      <w:spacing w:after="0"/>
      <w:jc w:val="center"/>
    </w:pPr>
    <w:rPr>
      <w:rFonts w:ascii="Arial" w:eastAsia="MS Mincho" w:hAnsi="Arial"/>
      <w:b/>
      <w:sz w:val="16"/>
    </w:rPr>
  </w:style>
  <w:style w:type="character" w:customStyle="1" w:styleId="EditorsNoteCharCharChar">
    <w:name w:val="Editor's Note Char Char Char"/>
    <w:qFormat/>
    <w:rPr>
      <w:color w:val="FF0000"/>
      <w:lang w:val="en-GB" w:eastAsia="en-US" w:bidi="ar-SA"/>
    </w:rPr>
  </w:style>
  <w:style w:type="paragraph" w:customStyle="1" w:styleId="FL">
    <w:name w:val="FL"/>
    <w:basedOn w:val="a2"/>
    <w:qFormat/>
    <w:pPr>
      <w:keepNext/>
      <w:keepLines/>
      <w:spacing w:before="60"/>
      <w:jc w:val="center"/>
    </w:pPr>
    <w:rPr>
      <w:rFonts w:ascii="Arial" w:eastAsia="MS Mincho" w:hAnsi="Arial"/>
      <w:b/>
      <w:lang w:eastAsia="en-US"/>
    </w:rPr>
  </w:style>
  <w:style w:type="paragraph" w:customStyle="1" w:styleId="msolistparagraph0">
    <w:name w:val="msolistparagraph"/>
    <w:basedOn w:val="a2"/>
    <w:qFormat/>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2"/>
    <w:qFormat/>
    <w:pPr>
      <w:adjustRightInd/>
      <w:ind w:left="1135" w:hanging="851"/>
      <w:textAlignment w:val="auto"/>
    </w:pPr>
    <w:rPr>
      <w:lang w:val="en-US" w:eastAsia="en-US"/>
    </w:rPr>
  </w:style>
  <w:style w:type="character" w:customStyle="1" w:styleId="Head2AChar3">
    <w:name w:val="Head2A Char3"/>
    <w:qFormat/>
    <w:rPr>
      <w:rFonts w:ascii="Arial" w:hAnsi="Arial"/>
      <w:sz w:val="32"/>
      <w:lang w:eastAsia="en-US"/>
    </w:rPr>
  </w:style>
  <w:style w:type="character" w:customStyle="1" w:styleId="Underrubrik2Char3">
    <w:name w:val="Underrubrik2 Char3"/>
    <w:qFormat/>
    <w:rPr>
      <w:rFonts w:ascii="Arial" w:hAnsi="Arial"/>
      <w:sz w:val="28"/>
      <w:lang w:eastAsia="en-US"/>
    </w:rPr>
  </w:style>
  <w:style w:type="character" w:customStyle="1" w:styleId="h4Char4">
    <w:name w:val="h4 Char4"/>
    <w:qFormat/>
    <w:rPr>
      <w:rFonts w:ascii="Arial" w:hAnsi="Arial"/>
      <w:sz w:val="24"/>
      <w:szCs w:val="28"/>
      <w:lang w:val="en-GB" w:eastAsia="en-US"/>
    </w:rPr>
  </w:style>
  <w:style w:type="character" w:customStyle="1" w:styleId="btChar1">
    <w:name w:val="bt Char1"/>
    <w:qFormat/>
    <w:rPr>
      <w:rFonts w:ascii="Times New Roman" w:hAnsi="Times New Roman"/>
      <w:lang w:eastAsia="en-US"/>
    </w:rPr>
  </w:style>
  <w:style w:type="paragraph" w:customStyle="1" w:styleId="talcharchar">
    <w:name w:val="talcharchar"/>
    <w:basedOn w:val="a2"/>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4Char5">
    <w:name w:val="h4 Char5"/>
    <w:qFormat/>
    <w:rPr>
      <w:rFonts w:ascii="Arial" w:hAnsi="Arial"/>
      <w:sz w:val="24"/>
      <w:lang w:val="en-GB" w:eastAsia="en-US" w:bidi="ar-SA"/>
    </w:rPr>
  </w:style>
  <w:style w:type="character" w:customStyle="1" w:styleId="Underrubrik2Char4">
    <w:name w:val="Underrubrik2 Char4"/>
    <w:qFormat/>
    <w:rPr>
      <w:rFonts w:ascii="Arial" w:hAnsi="Arial"/>
      <w:sz w:val="28"/>
      <w:lang w:val="en-GB" w:eastAsia="en-GB" w:bidi="ar-SA"/>
    </w:rPr>
  </w:style>
  <w:style w:type="character" w:customStyle="1" w:styleId="h4Char6">
    <w:name w:val="h4 Char6"/>
    <w:qFormat/>
    <w:rPr>
      <w:rFonts w:ascii="Arial" w:hAnsi="Arial"/>
      <w:sz w:val="24"/>
      <w:lang w:val="en-GB" w:eastAsia="en-GB" w:bidi="ar-SA"/>
    </w:rPr>
  </w:style>
  <w:style w:type="character" w:customStyle="1" w:styleId="TAL2">
    <w:name w:val="TAL (文字)"/>
    <w:qFormat/>
    <w:rPr>
      <w:rFonts w:ascii="Arial" w:hAnsi="Arial"/>
      <w:sz w:val="18"/>
      <w:lang w:val="en-GB"/>
    </w:rPr>
  </w:style>
  <w:style w:type="character" w:customStyle="1" w:styleId="Head2AChar4">
    <w:name w:val="Head2A Char4"/>
    <w:qFormat/>
    <w:rPr>
      <w:rFonts w:ascii="Arial" w:hAnsi="Arial" w:cs="Arial"/>
      <w:sz w:val="32"/>
      <w:szCs w:val="32"/>
      <w:lang w:val="en-GB" w:eastAsia="en-US" w:bidi="he-IL"/>
    </w:rPr>
  </w:style>
  <w:style w:type="character" w:customStyle="1" w:styleId="h4Char12">
    <w:name w:val="h4 Char12"/>
    <w:qFormat/>
    <w:rPr>
      <w:rFonts w:ascii="Arial" w:hAnsi="Arial" w:cs="Arial"/>
      <w:sz w:val="24"/>
      <w:szCs w:val="24"/>
      <w:lang w:val="en-GB" w:eastAsia="en-US" w:bidi="he-IL"/>
    </w:rPr>
  </w:style>
  <w:style w:type="character" w:customStyle="1" w:styleId="Underrubrik2Char6">
    <w:name w:val="Underrubrik2 Char6"/>
    <w:qFormat/>
    <w:rPr>
      <w:rFonts w:ascii="Arial" w:hAnsi="Arial"/>
      <w:sz w:val="28"/>
      <w:lang w:val="en-GB"/>
    </w:rPr>
  </w:style>
  <w:style w:type="character" w:customStyle="1" w:styleId="CharChar10">
    <w:name w:val="Char Char10"/>
    <w:qFormat/>
    <w:rPr>
      <w:rFonts w:ascii="Arial" w:hAnsi="Arial" w:cs="Arial"/>
      <w:sz w:val="24"/>
      <w:szCs w:val="24"/>
      <w:lang w:val="en-GB" w:eastAsia="en-US" w:bidi="he-IL"/>
    </w:rPr>
  </w:style>
  <w:style w:type="character" w:customStyle="1" w:styleId="aff3">
    <w:name w:val="页脚 字符"/>
    <w:link w:val="aff1"/>
    <w:qFormat/>
    <w:rPr>
      <w:rFonts w:ascii="Arial" w:hAnsi="Arial"/>
      <w:b/>
      <w:i/>
      <w:sz w:val="18"/>
    </w:rPr>
  </w:style>
  <w:style w:type="character" w:customStyle="1" w:styleId="EQChar">
    <w:name w:val="EQ Char"/>
    <w:link w:val="EQ"/>
    <w:qFormat/>
  </w:style>
  <w:style w:type="character" w:customStyle="1" w:styleId="FooterChar">
    <w:name w:val="Footer Char"/>
    <w:qFormat/>
    <w:rPr>
      <w:rFonts w:ascii="Arial" w:hAnsi="Arial"/>
      <w:b/>
      <w:i/>
      <w:sz w:val="18"/>
    </w:rPr>
  </w:style>
  <w:style w:type="character" w:customStyle="1" w:styleId="17">
    <w:name w:val="不明显强调1"/>
    <w:uiPriority w:val="19"/>
    <w:qFormat/>
    <w:rPr>
      <w:i/>
      <w:iCs/>
      <w:color w:val="404040"/>
    </w:rPr>
  </w:style>
  <w:style w:type="character" w:customStyle="1" w:styleId="Heading5Char1">
    <w:name w:val="Heading 5 Char1"/>
    <w:qFormat/>
    <w:rPr>
      <w:rFonts w:ascii="Arial" w:hAnsi="Arial"/>
      <w:sz w:val="22"/>
    </w:rPr>
  </w:style>
  <w:style w:type="character" w:customStyle="1" w:styleId="Heading2Char1">
    <w:name w:val="Heading 2 Char1"/>
    <w:qFormat/>
    <w:rPr>
      <w:rFonts w:ascii="Arial" w:hAnsi="Arial"/>
      <w:sz w:val="32"/>
    </w:rPr>
  </w:style>
  <w:style w:type="character" w:customStyle="1" w:styleId="Heading3Char1">
    <w:name w:val="Heading 3 Char1"/>
    <w:qFormat/>
    <w:rPr>
      <w:rFonts w:ascii="Arial" w:hAnsi="Arial"/>
      <w:sz w:val="28"/>
    </w:rPr>
  </w:style>
  <w:style w:type="character" w:customStyle="1" w:styleId="Heading4Char2">
    <w:name w:val="Heading 4 Char2"/>
    <w:qFormat/>
    <w:rPr>
      <w:rFonts w:ascii="Arial" w:hAnsi="Arial"/>
      <w:sz w:val="24"/>
    </w:rPr>
  </w:style>
  <w:style w:type="character" w:customStyle="1" w:styleId="Heading6Char3">
    <w:name w:val="Heading 6 Char3"/>
    <w:qFormat/>
    <w:rPr>
      <w:rFonts w:ascii="Arial" w:hAnsi="Arial"/>
    </w:rPr>
  </w:style>
  <w:style w:type="character" w:customStyle="1" w:styleId="70">
    <w:name w:val="标题 7 字符"/>
    <w:link w:val="7"/>
    <w:qFormat/>
    <w:rPr>
      <w:rFonts w:ascii="Arial" w:hAnsi="Arial"/>
      <w:lang w:val="en-GB" w:eastAsia="ja-JP"/>
    </w:rPr>
  </w:style>
  <w:style w:type="character" w:customStyle="1" w:styleId="Heading8Char1">
    <w:name w:val="Heading 8 Char1"/>
    <w:qFormat/>
    <w:rPr>
      <w:rFonts w:ascii="Arial" w:hAnsi="Arial"/>
      <w:sz w:val="36"/>
    </w:rPr>
  </w:style>
  <w:style w:type="character" w:customStyle="1" w:styleId="90">
    <w:name w:val="标题 9 字符"/>
    <w:link w:val="9"/>
    <w:qFormat/>
    <w:rPr>
      <w:rFonts w:ascii="Arial" w:hAnsi="Arial"/>
      <w:sz w:val="36"/>
      <w:lang w:val="en-GB" w:eastAsia="ja-JP"/>
    </w:rPr>
  </w:style>
  <w:style w:type="character" w:customStyle="1" w:styleId="FooterChar1">
    <w:name w:val="Footer Char1"/>
    <w:qFormat/>
    <w:rPr>
      <w:rFonts w:ascii="Arial" w:hAnsi="Arial"/>
      <w:b/>
      <w:i/>
      <w:sz w:val="18"/>
    </w:rPr>
  </w:style>
  <w:style w:type="character" w:customStyle="1" w:styleId="FootnoteTextChar1">
    <w:name w:val="Footnote Text Char1"/>
    <w:qFormat/>
    <w:rPr>
      <w:sz w:val="16"/>
    </w:rPr>
  </w:style>
  <w:style w:type="character" w:customStyle="1" w:styleId="ListChar1">
    <w:name w:val="List Char1"/>
    <w:qFormat/>
  </w:style>
  <w:style w:type="character" w:customStyle="1" w:styleId="af0">
    <w:name w:val="文档结构图 字符"/>
    <w:link w:val="af"/>
    <w:uiPriority w:val="99"/>
    <w:semiHidden/>
    <w:qFormat/>
    <w:rPr>
      <w:rFonts w:ascii="Tahoma" w:hAnsi="Tahoma"/>
      <w:shd w:val="clear" w:color="auto" w:fill="000080"/>
      <w:lang w:val="en-GB" w:eastAsia="ja-JP"/>
    </w:rPr>
  </w:style>
  <w:style w:type="character" w:customStyle="1" w:styleId="af2">
    <w:name w:val="批注文字 字符"/>
    <w:link w:val="af1"/>
    <w:qFormat/>
    <w:rPr>
      <w:lang w:val="en-GB" w:eastAsia="ja-JP"/>
    </w:rPr>
  </w:style>
  <w:style w:type="character" w:customStyle="1" w:styleId="aff0">
    <w:name w:val="批注框文本 字符"/>
    <w:link w:val="aff"/>
    <w:uiPriority w:val="99"/>
    <w:qFormat/>
    <w:rPr>
      <w:rFonts w:ascii="Tahoma" w:hAnsi="Tahoma" w:cs="Tahoma"/>
      <w:sz w:val="16"/>
      <w:szCs w:val="16"/>
      <w:lang w:val="en-GB" w:eastAsia="ja-JP"/>
    </w:rPr>
  </w:style>
  <w:style w:type="character" w:customStyle="1" w:styleId="affd">
    <w:name w:val="批注主题 字符"/>
    <w:link w:val="affc"/>
    <w:uiPriority w:val="99"/>
    <w:qFormat/>
    <w:rPr>
      <w:b/>
      <w:bCs/>
      <w:lang w:val="en-GB"/>
    </w:rPr>
  </w:style>
  <w:style w:type="character" w:customStyle="1" w:styleId="TFZchn">
    <w:name w:val="TF Zchn"/>
    <w:link w:val="TF1"/>
    <w:qFormat/>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qFormat/>
    <w:rPr>
      <w:rFonts w:eastAsia="MS Mincho"/>
      <w:bCs/>
      <w:sz w:val="16"/>
      <w:szCs w:val="16"/>
      <w:lang w:eastAsia="en-GB"/>
    </w:rPr>
  </w:style>
  <w:style w:type="paragraph" w:customStyle="1" w:styleId="MO">
    <w:name w:val="MO"/>
    <w:basedOn w:val="a2"/>
    <w:qFormat/>
    <w:rPr>
      <w:lang w:eastAsia="en-GB"/>
    </w:rPr>
  </w:style>
  <w:style w:type="paragraph" w:customStyle="1" w:styleId="Char">
    <w:name w:val="Char"/>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b10">
    <w:name w:val="b1"/>
    <w:basedOn w:val="a2"/>
    <w:qFormat/>
    <w:pPr>
      <w:ind w:left="568" w:hanging="284"/>
    </w:pPr>
    <w:rPr>
      <w:rFonts w:eastAsia="Calibri"/>
      <w:lang w:val="en-US" w:eastAsia="en-GB"/>
    </w:rPr>
  </w:style>
  <w:style w:type="character" w:customStyle="1" w:styleId="apple-converted-space">
    <w:name w:val="apple-converted-space"/>
    <w:basedOn w:val="a3"/>
    <w:qFormat/>
  </w:style>
  <w:style w:type="paragraph" w:customStyle="1" w:styleId="table">
    <w:name w:val="table"/>
    <w:basedOn w:val="a2"/>
    <w:next w:val="a2"/>
    <w:qFormat/>
    <w:pPr>
      <w:spacing w:after="0"/>
      <w:jc w:val="center"/>
    </w:pPr>
    <w:rPr>
      <w:rFonts w:eastAsia="MS Mincho"/>
      <w:lang w:val="en-US" w:eastAsia="en-GB"/>
    </w:rPr>
  </w:style>
  <w:style w:type="character" w:customStyle="1" w:styleId="ENChar">
    <w:name w:val="EN Char"/>
    <w:qFormat/>
    <w:rPr>
      <w:color w:val="FF0000"/>
      <w:lang w:val="en-GB" w:eastAsia="en-US"/>
    </w:rPr>
  </w:style>
  <w:style w:type="character" w:customStyle="1" w:styleId="CharChar5">
    <w:name w:val="Char Char5"/>
    <w:qFormat/>
    <w:rPr>
      <w:sz w:val="36"/>
      <w:lang w:val="en-GB" w:eastAsia="en-US"/>
    </w:rPr>
  </w:style>
  <w:style w:type="character" w:customStyle="1" w:styleId="CharChar4">
    <w:name w:val="Char Char4"/>
    <w:qFormat/>
    <w:rPr>
      <w:rFonts w:ascii="Arial" w:hAnsi="Arial"/>
      <w:b/>
      <w:i/>
      <w:sz w:val="18"/>
      <w:lang w:val="en-GB" w:eastAsia="en-US"/>
    </w:rPr>
  </w:style>
  <w:style w:type="character" w:customStyle="1" w:styleId="CharChar9">
    <w:name w:val="Char Char9"/>
    <w:qFormat/>
    <w:rPr>
      <w:rFonts w:eastAsia="Times New Roman" w:cs="Times New Roman"/>
      <w:b/>
      <w:i/>
      <w:sz w:val="18"/>
      <w:szCs w:val="20"/>
      <w:lang w:val="en-GB"/>
    </w:rPr>
  </w:style>
  <w:style w:type="character" w:customStyle="1" w:styleId="CharChar6">
    <w:name w:val="Char Char6"/>
    <w:qFormat/>
    <w:rPr>
      <w:rFonts w:ascii="Courier New" w:eastAsia="Times New Roman" w:hAnsi="Courier New" w:cs="Times New Roman"/>
      <w:sz w:val="20"/>
      <w:szCs w:val="20"/>
      <w:lang w:val="nb-NO"/>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T1Char1">
    <w:name w:val="T1 Char1"/>
    <w:qFormat/>
    <w:rPr>
      <w:lang w:val="en-GB" w:eastAsia="en-US"/>
    </w:rPr>
  </w:style>
  <w:style w:type="character" w:customStyle="1" w:styleId="Head2AChar6">
    <w:name w:val="Head2A Char6"/>
    <w:qFormat/>
    <w:rPr>
      <w:rFonts w:ascii="Arial" w:hAnsi="Arial"/>
      <w:sz w:val="32"/>
      <w:lang w:val="en-GB"/>
    </w:rPr>
  </w:style>
  <w:style w:type="character" w:customStyle="1" w:styleId="CharChar26">
    <w:name w:val="Char Char26"/>
    <w:qFormat/>
    <w:rPr>
      <w:rFonts w:ascii="Arial" w:hAnsi="Arial"/>
      <w:lang w:val="en-GB"/>
    </w:rPr>
  </w:style>
  <w:style w:type="character" w:customStyle="1" w:styleId="CharChar24">
    <w:name w:val="Char Char24"/>
    <w:qFormat/>
    <w:rPr>
      <w:rFonts w:ascii="Arial" w:hAnsi="Arial"/>
      <w:sz w:val="36"/>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標準番号"/>
    <w:basedOn w:val="a2"/>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9">
    <w:name w:val="(文字) (文字)"/>
    <w:qFormat/>
    <w:rPr>
      <w:rFonts w:ascii="Arial" w:eastAsia="MS Mincho" w:hAnsi="Arial" w:cs="Arial"/>
      <w:sz w:val="28"/>
      <w:szCs w:val="28"/>
      <w:lang w:val="en-GB" w:eastAsia="ja-JP"/>
    </w:rPr>
  </w:style>
  <w:style w:type="paragraph" w:customStyle="1" w:styleId="Arial">
    <w:name w:val="標準 + Arial"/>
    <w:basedOn w:val="a2"/>
    <w:qFormat/>
    <w:pPr>
      <w:overflowPunct/>
      <w:autoSpaceDE/>
      <w:autoSpaceDN/>
      <w:adjustRightInd/>
      <w:textAlignment w:val="auto"/>
    </w:pPr>
    <w:rPr>
      <w:rFonts w:ascii="Arial" w:eastAsia="MS Mincho" w:hAnsi="Arial"/>
    </w:rPr>
  </w:style>
  <w:style w:type="character" w:customStyle="1" w:styleId="CharChar16">
    <w:name w:val="Char Char16"/>
    <w:qFormat/>
    <w:rPr>
      <w:rFonts w:ascii="Arial" w:eastAsia="宋体" w:hAnsi="Arial" w:cs="Arial"/>
      <w:color w:val="0000FF"/>
      <w:kern w:val="2"/>
      <w:lang w:val="en-GB" w:eastAsia="en-US" w:bidi="ar-SA"/>
    </w:rPr>
  </w:style>
  <w:style w:type="character" w:customStyle="1" w:styleId="CharChar15">
    <w:name w:val="Char Char15"/>
    <w:qFormat/>
    <w:rPr>
      <w:rFonts w:ascii="Arial" w:eastAsia="宋体" w:hAnsi="Arial" w:cs="Arial"/>
      <w:color w:val="0000FF"/>
      <w:kern w:val="2"/>
      <w:sz w:val="36"/>
      <w:lang w:val="en-GB" w:eastAsia="en-US" w:bidi="ar-SA"/>
    </w:rPr>
  </w:style>
  <w:style w:type="paragraph" w:customStyle="1" w:styleId="PLBold">
    <w:name w:val="PL Bold"/>
    <w:basedOn w:val="PL"/>
    <w:link w:val="PLBoldChar"/>
    <w:qFormat/>
    <w:pPr>
      <w:overflowPunct/>
      <w:autoSpaceDE/>
      <w:autoSpaceDN/>
      <w:adjustRightInd/>
      <w:textAlignment w:val="auto"/>
    </w:pPr>
    <w:rPr>
      <w:rFonts w:eastAsia="MS Gothic"/>
      <w:b/>
      <w:bCs/>
      <w:lang w:eastAsia="en-GB"/>
    </w:rPr>
  </w:style>
  <w:style w:type="character" w:customStyle="1" w:styleId="PLBoldChar">
    <w:name w:val="PL Bold Char"/>
    <w:link w:val="PLBold"/>
    <w:qFormat/>
    <w:rPr>
      <w:rFonts w:ascii="Courier New" w:eastAsia="MS Gothic" w:hAnsi="Courier New"/>
      <w:b/>
      <w:bCs/>
      <w:sz w:val="16"/>
      <w:lang w:val="en-GB" w:eastAsia="en-GB"/>
    </w:rPr>
  </w:style>
  <w:style w:type="paragraph" w:customStyle="1" w:styleId="PLBold0">
    <w:name w:val="PL + Bold"/>
    <w:basedOn w:val="PL"/>
    <w:link w:val="PLBoldChar0"/>
    <w:qFormat/>
    <w:pPr>
      <w:overflowPunct/>
      <w:autoSpaceDE/>
      <w:autoSpaceDN/>
      <w:adjustRightInd/>
      <w:textAlignment w:val="auto"/>
    </w:pPr>
    <w:rPr>
      <w:lang w:eastAsia="en-US"/>
    </w:rPr>
  </w:style>
  <w:style w:type="character" w:customStyle="1" w:styleId="PLBoldChar0">
    <w:name w:val="PL + Bold Char"/>
    <w:link w:val="PLBold0"/>
    <w:qFormat/>
    <w:rPr>
      <w:rFonts w:ascii="Courier New" w:hAnsi="Courier New"/>
      <w:sz w:val="16"/>
      <w:lang w:val="en-GB"/>
    </w:rPr>
  </w:style>
  <w:style w:type="paragraph" w:customStyle="1" w:styleId="Char21">
    <w:name w:val="Char21"/>
    <w:basedOn w:val="PL"/>
    <w:link w:val="CharChar"/>
    <w:qFormat/>
    <w:pPr>
      <w:overflowPunct/>
      <w:autoSpaceDE/>
      <w:autoSpaceDN/>
      <w:adjustRightInd/>
      <w:textAlignment w:val="auto"/>
    </w:pPr>
    <w:rPr>
      <w:rFonts w:eastAsia="MS Gothic"/>
      <w:lang w:eastAsia="en-GB"/>
    </w:rPr>
  </w:style>
  <w:style w:type="character" w:customStyle="1" w:styleId="CharChar">
    <w:name w:val="Char Char"/>
    <w:link w:val="Char21"/>
    <w:qFormat/>
    <w:rPr>
      <w:rFonts w:ascii="Courier New" w:eastAsia="MS Gothic" w:hAnsi="Courier New"/>
      <w:sz w:val="16"/>
      <w:lang w:val="en-GB" w:eastAsia="en-GB"/>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8">
    <w:name w:val="列出段落1"/>
    <w:basedOn w:val="a2"/>
    <w:qFormat/>
    <w:pPr>
      <w:overflowPunct/>
      <w:autoSpaceDE/>
      <w:autoSpaceDN/>
      <w:adjustRightInd/>
      <w:ind w:firstLineChars="200" w:firstLine="420"/>
      <w:textAlignment w:val="auto"/>
    </w:pPr>
    <w:rPr>
      <w:rFonts w:eastAsia="宋体"/>
      <w:lang w:eastAsia="en-US"/>
    </w:rPr>
  </w:style>
  <w:style w:type="character" w:customStyle="1" w:styleId="btChar3">
    <w:name w:val="bt Char3"/>
    <w:qFormat/>
    <w:rPr>
      <w:rFonts w:ascii="Times New Roman" w:eastAsia="宋体" w:hAnsi="Times New Roman"/>
      <w:lang w:val="en-GB" w:eastAsia="en-US"/>
    </w:rPr>
  </w:style>
  <w:style w:type="character" w:customStyle="1" w:styleId="EXChar">
    <w:name w:val="EX Char"/>
    <w:qFormat/>
    <w:rPr>
      <w:rFonts w:ascii="Arial" w:eastAsia="宋体" w:hAnsi="Arial" w:cs="Arial"/>
      <w:color w:val="0000FF"/>
      <w:kern w:val="2"/>
      <w:lang w:val="en-GB" w:eastAsia="ja-JP" w:bidi="ar-SA"/>
    </w:rPr>
  </w:style>
  <w:style w:type="character" w:customStyle="1" w:styleId="CharChar18">
    <w:name w:val="Char Char18"/>
    <w:qFormat/>
    <w:rPr>
      <w:rFonts w:ascii="Arial" w:hAnsi="Arial"/>
      <w:lang w:eastAsia="en-US"/>
    </w:rPr>
  </w:style>
  <w:style w:type="character" w:customStyle="1" w:styleId="CharChar17">
    <w:name w:val="Char Char17"/>
    <w:qFormat/>
    <w:rPr>
      <w:rFonts w:ascii="Arial" w:hAnsi="Arial"/>
      <w:sz w:val="36"/>
      <w:lang w:eastAsia="en-US"/>
    </w:rPr>
  </w:style>
  <w:style w:type="character" w:customStyle="1" w:styleId="CharChar1111">
    <w:name w:val="Char Char1111"/>
    <w:qFormat/>
    <w:rPr>
      <w:lang w:val="en-GB" w:eastAsia="en-US" w:bidi="ar-SA"/>
    </w:rPr>
  </w:style>
  <w:style w:type="character" w:customStyle="1" w:styleId="111">
    <w:name w:val="(文字) (文字)111"/>
    <w:qFormat/>
    <w:rPr>
      <w:rFonts w:ascii="Arial" w:eastAsia="MS Mincho" w:hAnsi="Arial" w:cs="Arial" w:hint="default"/>
      <w:sz w:val="28"/>
      <w:szCs w:val="28"/>
      <w:lang w:val="en-GB" w:eastAsia="ja-JP"/>
    </w:rPr>
  </w:style>
  <w:style w:type="paragraph" w:styleId="afffa">
    <w:name w:val="List Paragraph"/>
    <w:basedOn w:val="a2"/>
    <w:link w:val="afffb"/>
    <w:uiPriority w:val="34"/>
    <w:qFormat/>
    <w:pPr>
      <w:overflowPunct/>
      <w:autoSpaceDE/>
      <w:autoSpaceDN/>
      <w:adjustRightInd/>
      <w:ind w:left="720"/>
      <w:contextualSpacing/>
      <w:textAlignment w:val="auto"/>
    </w:pPr>
    <w:rPr>
      <w:lang w:eastAsia="en-US"/>
    </w:rPr>
  </w:style>
  <w:style w:type="character" w:customStyle="1" w:styleId="3a">
    <w:name w:val="正文文本缩进 3 字符"/>
    <w:link w:val="39"/>
    <w:qFormat/>
    <w:rPr>
      <w:lang w:eastAsia="ja-JP"/>
    </w:rPr>
  </w:style>
  <w:style w:type="paragraph" w:customStyle="1" w:styleId="numberedlist">
    <w:name w:val="numbered list"/>
    <w:basedOn w:val="aa"/>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2"/>
    <w:qFormat/>
    <w:rPr>
      <w:rFonts w:ascii="Arial" w:eastAsia="MS Mincho" w:hAnsi="Arial"/>
      <w:lang w:val="en-GB" w:eastAsia="en-US"/>
    </w:rPr>
  </w:style>
  <w:style w:type="paragraph" w:customStyle="1" w:styleId="TabList">
    <w:name w:val="TabList"/>
    <w:basedOn w:val="a2"/>
    <w:qFormat/>
    <w:pPr>
      <w:tabs>
        <w:tab w:val="left" w:pos="1134"/>
      </w:tabs>
      <w:spacing w:after="0"/>
    </w:pPr>
    <w:rPr>
      <w:rFonts w:eastAsia="MS Mincho"/>
      <w:lang w:eastAsia="en-GB"/>
    </w:rPr>
  </w:style>
  <w:style w:type="paragraph" w:customStyle="1" w:styleId="tabletext0">
    <w:name w:val="table text"/>
    <w:basedOn w:val="a2"/>
    <w:next w:val="table"/>
    <w:qFormat/>
    <w:pPr>
      <w:spacing w:after="0"/>
    </w:pPr>
    <w:rPr>
      <w:rFonts w:eastAsia="MS Mincho"/>
      <w:i/>
      <w:lang w:eastAsia="en-GB"/>
    </w:rPr>
  </w:style>
  <w:style w:type="paragraph" w:customStyle="1" w:styleId="HE">
    <w:name w:val="HE"/>
    <w:basedOn w:val="a2"/>
    <w:qFormat/>
    <w:pPr>
      <w:spacing w:after="0"/>
    </w:pPr>
    <w:rPr>
      <w:rFonts w:eastAsia="MS Mincho"/>
      <w:b/>
      <w:lang w:eastAsia="en-GB"/>
    </w:rPr>
  </w:style>
  <w:style w:type="character" w:customStyle="1" w:styleId="afc">
    <w:name w:val="日期 字符"/>
    <w:link w:val="afb"/>
    <w:qFormat/>
    <w:rPr>
      <w:lang w:val="en-GB" w:eastAsia="en-GB"/>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qFormat/>
    <w:pPr>
      <w:spacing w:after="240"/>
      <w:jc w:val="both"/>
    </w:pPr>
    <w:rPr>
      <w:rFonts w:ascii="Helvetica" w:hAnsi="Helvetica"/>
      <w:lang w:eastAsia="en-GB"/>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2"/>
    <w:qFormat/>
    <w:pPr>
      <w:tabs>
        <w:tab w:val="left" w:pos="2560"/>
      </w:tabs>
      <w:overflowPunct/>
      <w:autoSpaceDE/>
      <w:autoSpaceDN/>
      <w:adjustRightInd/>
      <w:ind w:left="2560" w:hanging="357"/>
      <w:textAlignment w:val="auto"/>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4Char8">
    <w:name w:val="h4 Char8"/>
    <w:qFormat/>
    <w:rPr>
      <w:rFonts w:ascii="Arial" w:eastAsia="MS Mincho" w:hAnsi="Arial" w:cs="Arial"/>
      <w:color w:val="0000FF"/>
      <w:kern w:val="2"/>
      <w:sz w:val="24"/>
      <w:szCs w:val="28"/>
      <w:lang w:val="en-GB" w:eastAsia="en-US" w:bidi="ar-SA"/>
    </w:rPr>
  </w:style>
  <w:style w:type="character" w:customStyle="1" w:styleId="H1Car">
    <w:name w:val="H1 Car"/>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paragraph" w:customStyle="1" w:styleId="TOC9111">
    <w:name w:val="TOC 9111"/>
    <w:basedOn w:val="81"/>
    <w:qFormat/>
    <w:pPr>
      <w:keepNext w:val="0"/>
      <w:ind w:left="1418" w:hanging="1418"/>
    </w:pPr>
    <w:rPr>
      <w:rFonts w:eastAsia="MS Mincho"/>
      <w:lang w:val="en-US"/>
    </w:rPr>
  </w:style>
  <w:style w:type="character" w:customStyle="1" w:styleId="CharChar1611">
    <w:name w:val="Char Char1611"/>
    <w:qFormat/>
    <w:rPr>
      <w:rFonts w:ascii="Arial" w:eastAsia="宋体" w:hAnsi="Arial" w:cs="Arial"/>
      <w:color w:val="0000FF"/>
      <w:kern w:val="2"/>
      <w:lang w:val="en-GB" w:eastAsia="en-US" w:bidi="ar-SA"/>
    </w:rPr>
  </w:style>
  <w:style w:type="character" w:customStyle="1" w:styleId="CharChar1511">
    <w:name w:val="Char Char1511"/>
    <w:qFormat/>
    <w:rPr>
      <w:rFonts w:ascii="Arial" w:eastAsia="宋体" w:hAnsi="Arial" w:cs="Arial"/>
      <w:color w:val="0000FF"/>
      <w:kern w:val="2"/>
      <w:sz w:val="36"/>
      <w:lang w:val="en-GB" w:eastAsia="en-US" w:bidi="ar-SA"/>
    </w:rPr>
  </w:style>
  <w:style w:type="character" w:customStyle="1" w:styleId="CharChar1811">
    <w:name w:val="Char Char1811"/>
    <w:qFormat/>
    <w:rPr>
      <w:rFonts w:ascii="Arial" w:hAnsi="Arial"/>
      <w:lang w:eastAsia="en-US"/>
    </w:rPr>
  </w:style>
  <w:style w:type="character" w:customStyle="1" w:styleId="CharChar1711">
    <w:name w:val="Char Char1711"/>
    <w:qFormat/>
    <w:rPr>
      <w:rFonts w:ascii="Arial" w:hAnsi="Arial"/>
      <w:sz w:val="36"/>
      <w:lang w:eastAsia="en-US"/>
    </w:rPr>
  </w:style>
  <w:style w:type="paragraph" w:customStyle="1" w:styleId="Default">
    <w:name w:val="Default"/>
    <w:qFormat/>
    <w:pPr>
      <w:autoSpaceDE w:val="0"/>
      <w:autoSpaceDN w:val="0"/>
      <w:adjustRightInd w:val="0"/>
    </w:pPr>
    <w:rPr>
      <w:rFonts w:eastAsia="Calibri"/>
      <w:color w:val="000000"/>
      <w:sz w:val="24"/>
      <w:szCs w:val="24"/>
      <w:lang w:eastAsia="en-US"/>
    </w:rPr>
  </w:style>
  <w:style w:type="character" w:customStyle="1" w:styleId="CarCar10">
    <w:name w:val="Car Car10"/>
    <w:qFormat/>
    <w:rPr>
      <w:rFonts w:ascii="Arial" w:hAnsi="Arial"/>
      <w:lang w:val="en-GB" w:eastAsia="ja-JP" w:bidi="ar-SA"/>
    </w:rPr>
  </w:style>
  <w:style w:type="character" w:customStyle="1" w:styleId="T1Char3">
    <w:name w:val="T1 Char3"/>
    <w:qFormat/>
    <w:rPr>
      <w:rFonts w:ascii="Arial" w:eastAsia="MS Mincho" w:hAnsi="Arial"/>
      <w:lang w:val="en-GB" w:eastAsia="en-US"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paragraph" w:customStyle="1" w:styleId="19">
    <w:name w:val="列出段落1"/>
    <w:basedOn w:val="a2"/>
    <w:qFormat/>
    <w:pPr>
      <w:overflowPunct/>
      <w:autoSpaceDE/>
      <w:autoSpaceDN/>
      <w:adjustRightInd/>
      <w:ind w:firstLineChars="200" w:firstLine="420"/>
      <w:textAlignment w:val="auto"/>
    </w:pPr>
    <w:rPr>
      <w:rFonts w:eastAsia="宋体"/>
      <w:lang w:eastAsia="en-US"/>
    </w:rPr>
  </w:style>
  <w:style w:type="paragraph" w:customStyle="1" w:styleId="b30">
    <w:name w:val="b3"/>
    <w:basedOn w:val="a2"/>
    <w:qFormat/>
    <w:pPr>
      <w:adjustRightInd/>
      <w:ind w:left="1135" w:hanging="284"/>
      <w:textAlignment w:val="auto"/>
    </w:pPr>
    <w:rPr>
      <w:rFonts w:ascii="Calibri" w:eastAsia="MS PGothic" w:hAnsi="Calibri" w:cs="Calibri"/>
      <w:sz w:val="22"/>
      <w:szCs w:val="22"/>
    </w:rPr>
  </w:style>
  <w:style w:type="paragraph" w:customStyle="1" w:styleId="b40">
    <w:name w:val="b4"/>
    <w:basedOn w:val="a2"/>
    <w:qFormat/>
    <w:pPr>
      <w:adjustRightInd/>
      <w:ind w:left="1418" w:hanging="284"/>
      <w:textAlignment w:val="auto"/>
    </w:pPr>
    <w:rPr>
      <w:rFonts w:ascii="Calibri" w:eastAsia="MS PGothic" w:hAnsi="Calibri" w:cs="Calibri"/>
      <w:sz w:val="22"/>
      <w:szCs w:val="22"/>
    </w:rPr>
  </w:style>
  <w:style w:type="paragraph" w:customStyle="1" w:styleId="b20">
    <w:name w:val="b2"/>
    <w:basedOn w:val="a2"/>
    <w:qFormat/>
    <w:pPr>
      <w:adjustRightInd/>
      <w:ind w:left="851" w:hanging="284"/>
      <w:textAlignment w:val="auto"/>
    </w:pPr>
    <w:rPr>
      <w:rFonts w:eastAsia="MS PGothic"/>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c">
    <w:name w:val="段落フォント"/>
    <w:qFormat/>
  </w:style>
  <w:style w:type="character" w:customStyle="1" w:styleId="afffd">
    <w:name w:val="脚注番号"/>
    <w:qFormat/>
    <w:rPr>
      <w:b/>
      <w:position w:val="3"/>
      <w:sz w:val="16"/>
    </w:rPr>
  </w:style>
  <w:style w:type="character" w:customStyle="1" w:styleId="afffe">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5">
    <w:name w:val="(文字) (文字)4"/>
    <w:qFormat/>
    <w:rPr>
      <w:rFonts w:eastAsia="MS Mincho"/>
      <w:lang w:val="en-GB" w:eastAsia="ar-SA" w:bidi="ar-SA"/>
    </w:rPr>
  </w:style>
  <w:style w:type="character" w:customStyle="1" w:styleId="3c">
    <w:name w:val="(文字) (文字)3"/>
    <w:qFormat/>
    <w:rPr>
      <w:rFonts w:eastAsia="MS Mincho"/>
      <w:lang w:val="en-GB" w:eastAsia="ar-SA" w:bidi="ar-SA"/>
    </w:rPr>
  </w:style>
  <w:style w:type="character" w:customStyle="1" w:styleId="1a">
    <w:name w:val="(文字) (文字)1"/>
    <w:qFormat/>
    <w:rPr>
      <w:rFonts w:eastAsia="MS Mincho"/>
      <w:lang w:val="en-GB" w:eastAsia="ar-SA" w:bidi="ar-SA"/>
    </w:rPr>
  </w:style>
  <w:style w:type="character" w:customStyle="1" w:styleId="affff">
    <w:name w:val="番号付け記号"/>
    <w:qFormat/>
  </w:style>
  <w:style w:type="paragraph" w:customStyle="1" w:styleId="affff0">
    <w:name w:val="見出し"/>
    <w:basedOn w:val="a2"/>
    <w:next w:val="af5"/>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1">
    <w:name w:val="図表番号"/>
    <w:basedOn w:val="a2"/>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2">
    <w:name w:val="索引"/>
    <w:basedOn w:val="a2"/>
    <w:qFormat/>
    <w:pPr>
      <w:suppressLineNumbers/>
      <w:suppressAutoHyphens/>
      <w:overflowPunct/>
      <w:autoSpaceDE/>
      <w:autoSpaceDN/>
      <w:adjustRightInd/>
      <w:textAlignment w:val="auto"/>
    </w:pPr>
    <w:rPr>
      <w:rFonts w:eastAsia="MS Mincho" w:cs="Mangal"/>
      <w:lang w:eastAsia="ar-SA"/>
    </w:rPr>
  </w:style>
  <w:style w:type="paragraph" w:customStyle="1" w:styleId="affff3">
    <w:name w:val="段落番号"/>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段落番号 2"/>
    <w:basedOn w:val="affff3"/>
    <w:qFormat/>
    <w:pPr>
      <w:ind w:left="851" w:hanging="284"/>
    </w:pPr>
  </w:style>
  <w:style w:type="paragraph" w:customStyle="1" w:styleId="affff4">
    <w:name w:val="箇条書き"/>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
    <w:name w:val="箇条書き 2"/>
    <w:basedOn w:val="affff4"/>
    <w:qFormat/>
    <w:pPr>
      <w:tabs>
        <w:tab w:val="clear" w:pos="644"/>
        <w:tab w:val="left" w:pos="1494"/>
      </w:tabs>
      <w:ind w:left="851" w:hanging="284"/>
    </w:pPr>
  </w:style>
  <w:style w:type="paragraph" w:customStyle="1" w:styleId="3d">
    <w:name w:val="箇条書き 3"/>
    <w:basedOn w:val="2f"/>
    <w:qFormat/>
    <w:pPr>
      <w:ind w:left="1135"/>
    </w:pPr>
  </w:style>
  <w:style w:type="paragraph" w:customStyle="1" w:styleId="2f0">
    <w:name w:val="一覧 2"/>
    <w:basedOn w:val="a6"/>
    <w:qFormat/>
    <w:pPr>
      <w:suppressAutoHyphens/>
      <w:overflowPunct/>
      <w:autoSpaceDE/>
      <w:autoSpaceDN/>
      <w:adjustRightInd/>
      <w:ind w:left="851"/>
      <w:textAlignment w:val="auto"/>
    </w:pPr>
    <w:rPr>
      <w:rFonts w:eastAsia="MS Mincho" w:cs="CG Times (WN)"/>
      <w:lang w:eastAsia="ar-SA"/>
    </w:rPr>
  </w:style>
  <w:style w:type="paragraph" w:customStyle="1" w:styleId="3e">
    <w:name w:val="一覧 3"/>
    <w:basedOn w:val="2f0"/>
    <w:qFormat/>
    <w:pPr>
      <w:ind w:left="1135"/>
    </w:pPr>
  </w:style>
  <w:style w:type="paragraph" w:customStyle="1" w:styleId="46">
    <w:name w:val="一覧 4"/>
    <w:basedOn w:val="3e"/>
    <w:qFormat/>
    <w:pPr>
      <w:ind w:left="1418"/>
    </w:pPr>
  </w:style>
  <w:style w:type="paragraph" w:customStyle="1" w:styleId="56">
    <w:name w:val="一覧 5"/>
    <w:basedOn w:val="46"/>
    <w:qFormat/>
    <w:pPr>
      <w:ind w:left="1702"/>
    </w:pPr>
  </w:style>
  <w:style w:type="paragraph" w:customStyle="1" w:styleId="47">
    <w:name w:val="箇条書き 4"/>
    <w:basedOn w:val="3d"/>
    <w:qFormat/>
    <w:pPr>
      <w:ind w:left="1418"/>
    </w:pPr>
  </w:style>
  <w:style w:type="paragraph" w:customStyle="1" w:styleId="57">
    <w:name w:val="箇条書き 5"/>
    <w:basedOn w:val="47"/>
    <w:qFormat/>
    <w:pPr>
      <w:ind w:left="1702"/>
    </w:pPr>
  </w:style>
  <w:style w:type="paragraph" w:customStyle="1" w:styleId="affff5">
    <w:name w:val="コメント文字列"/>
    <w:basedOn w:val="a2"/>
    <w:qFormat/>
    <w:pPr>
      <w:suppressAutoHyphens/>
      <w:overflowPunct/>
      <w:autoSpaceDE/>
      <w:autoSpaceDN/>
      <w:adjustRightInd/>
      <w:textAlignment w:val="auto"/>
    </w:pPr>
    <w:rPr>
      <w:rFonts w:eastAsia="MS Mincho" w:cs="CG Times (WN)"/>
      <w:lang w:eastAsia="ar-SA"/>
    </w:rPr>
  </w:style>
  <w:style w:type="paragraph" w:customStyle="1" w:styleId="affff6">
    <w:name w:val="吹き出し"/>
    <w:basedOn w:val="a2"/>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7">
    <w:name w:val="コメント内容"/>
    <w:basedOn w:val="affff5"/>
    <w:next w:val="affff5"/>
    <w:qFormat/>
    <w:rPr>
      <w:b/>
      <w:bCs/>
    </w:rPr>
  </w:style>
  <w:style w:type="paragraph" w:customStyle="1" w:styleId="affff8">
    <w:name w:val="見出しマップ"/>
    <w:basedOn w:val="a2"/>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qFormat/>
    <w:pPr>
      <w:suppressAutoHyphens/>
      <w:autoSpaceDN/>
      <w:adjustRightInd/>
      <w:spacing w:before="120" w:after="120"/>
    </w:pPr>
    <w:rPr>
      <w:rFonts w:eastAsia="MS Mincho" w:cs="CG Times (WN)"/>
      <w:b/>
      <w:lang w:eastAsia="ar-SA"/>
    </w:rPr>
  </w:style>
  <w:style w:type="paragraph" w:customStyle="1" w:styleId="affff9">
    <w:name w:val="書式なし"/>
    <w:basedOn w:val="a2"/>
    <w:qFormat/>
    <w:pPr>
      <w:suppressAutoHyphens/>
      <w:autoSpaceDN/>
      <w:adjustRightInd/>
    </w:pPr>
    <w:rPr>
      <w:rFonts w:ascii="Courier New" w:eastAsia="MS Mincho" w:hAnsi="Courier New" w:cs="CG Times (WN)"/>
      <w:lang w:val="nb-NO" w:eastAsia="ar-SA"/>
    </w:rPr>
  </w:style>
  <w:style w:type="paragraph" w:customStyle="1" w:styleId="2f1">
    <w:name w:val="本文 2"/>
    <w:basedOn w:val="a2"/>
    <w:qFormat/>
    <w:pPr>
      <w:suppressAutoHyphens/>
      <w:autoSpaceDN/>
      <w:adjustRightInd/>
      <w:spacing w:after="120"/>
    </w:pPr>
    <w:rPr>
      <w:rFonts w:eastAsia="MS Mincho" w:cs="CG Times (WN)"/>
      <w:lang w:eastAsia="ar-SA"/>
    </w:rPr>
  </w:style>
  <w:style w:type="paragraph" w:customStyle="1" w:styleId="3f">
    <w:name w:val="本文 3"/>
    <w:basedOn w:val="a2"/>
    <w:qFormat/>
    <w:pPr>
      <w:suppressAutoHyphens/>
      <w:autoSpaceDN/>
      <w:adjustRightInd/>
      <w:spacing w:after="120"/>
    </w:pPr>
    <w:rPr>
      <w:rFonts w:eastAsia="MS Mincho" w:cs="CG Times (WN)"/>
      <w:lang w:eastAsia="ar-SA"/>
    </w:rPr>
  </w:style>
  <w:style w:type="paragraph" w:customStyle="1" w:styleId="Web">
    <w:name w:val="標準 (Web)"/>
    <w:basedOn w:val="a2"/>
    <w:qFormat/>
    <w:pPr>
      <w:suppressAutoHyphens/>
      <w:autoSpaceDN/>
      <w:adjustRightInd/>
      <w:spacing w:before="100" w:after="100"/>
    </w:pPr>
    <w:rPr>
      <w:rFonts w:eastAsia="Arial Unicode MS" w:cs="CG Times (WN)"/>
      <w:sz w:val="24"/>
      <w:szCs w:val="24"/>
    </w:rPr>
  </w:style>
  <w:style w:type="paragraph" w:customStyle="1" w:styleId="2f2">
    <w:name w:val="本文インデント 2"/>
    <w:basedOn w:val="a2"/>
    <w:qFormat/>
    <w:pPr>
      <w:suppressAutoHyphens/>
      <w:autoSpaceDN/>
      <w:adjustRightInd/>
      <w:ind w:left="567"/>
    </w:pPr>
    <w:rPr>
      <w:rFonts w:ascii="Arial" w:eastAsia="MS Mincho" w:hAnsi="Arial" w:cs="Arial"/>
      <w:lang w:eastAsia="ar-SA"/>
    </w:rPr>
  </w:style>
  <w:style w:type="paragraph" w:customStyle="1" w:styleId="affffa">
    <w:name w:val="標準インデント"/>
    <w:basedOn w:val="a2"/>
    <w:qFormat/>
    <w:pPr>
      <w:suppressAutoHyphens/>
      <w:autoSpaceDN/>
      <w:adjustRightInd/>
      <w:ind w:left="708"/>
    </w:pPr>
    <w:rPr>
      <w:rFonts w:eastAsia="MS Mincho" w:cs="CG Times (WN)"/>
      <w:lang w:eastAsia="ar-SA"/>
    </w:rPr>
  </w:style>
  <w:style w:type="paragraph" w:customStyle="1" w:styleId="affffb">
    <w:name w:val="記"/>
    <w:basedOn w:val="a2"/>
    <w:next w:val="a2"/>
    <w:qFormat/>
    <w:pPr>
      <w:suppressAutoHyphens/>
      <w:autoSpaceDN/>
      <w:adjustRightInd/>
    </w:pPr>
    <w:rPr>
      <w:rFonts w:eastAsia="MS Mincho" w:cs="CG Times (WN)"/>
      <w:lang w:eastAsia="ar-SA"/>
    </w:rPr>
  </w:style>
  <w:style w:type="paragraph" w:customStyle="1" w:styleId="HTML4">
    <w:name w:val="HTML 書式付き"/>
    <w:basedOn w:val="a2"/>
    <w:qFormat/>
    <w:pPr>
      <w:suppressAutoHyphens/>
      <w:autoSpaceDN/>
      <w:adjustRightInd/>
    </w:pPr>
    <w:rPr>
      <w:rFonts w:ascii="Courier New" w:eastAsia="MS Mincho" w:hAnsi="Courier New" w:cs="Courier New"/>
      <w:lang w:eastAsia="ar-SA"/>
    </w:rPr>
  </w:style>
  <w:style w:type="paragraph" w:customStyle="1" w:styleId="affffc">
    <w:name w:val="表の内容"/>
    <w:basedOn w:val="a2"/>
    <w:qFormat/>
    <w:pPr>
      <w:suppressLineNumbers/>
      <w:suppressAutoHyphens/>
      <w:overflowPunct/>
      <w:autoSpaceDE/>
      <w:autoSpaceDN/>
      <w:adjustRightInd/>
      <w:textAlignment w:val="auto"/>
    </w:pPr>
    <w:rPr>
      <w:rFonts w:eastAsia="MS Mincho" w:cs="CG Times (WN)"/>
      <w:lang w:eastAsia="ar-SA"/>
    </w:rPr>
  </w:style>
  <w:style w:type="paragraph" w:customStyle="1" w:styleId="affffd">
    <w:name w:val="表の見出し"/>
    <w:basedOn w:val="affffc"/>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Heading7Char">
    <w:name w:val="Heading 7 Char"/>
    <w:qFormat/>
    <w:rPr>
      <w:rFonts w:ascii="Arial" w:hAnsi="Arial"/>
      <w:lang w:val="en-GB"/>
    </w:rPr>
  </w:style>
  <w:style w:type="character" w:customStyle="1" w:styleId="Heading9Char">
    <w:name w:val="Heading 9 Char"/>
    <w:qFormat/>
    <w:rPr>
      <w:rFonts w:ascii="Arial" w:hAnsi="Arial"/>
      <w:sz w:val="36"/>
      <w:lang w:val="en-GB"/>
    </w:rPr>
  </w:style>
  <w:style w:type="character" w:customStyle="1" w:styleId="DocumentMapChar">
    <w:name w:val="Document Map Char"/>
    <w:qFormat/>
    <w:rPr>
      <w:rFonts w:ascii="Tahoma" w:hAnsi="Tahoma"/>
      <w:shd w:val="clear" w:color="auto" w:fill="000080"/>
      <w:lang w:val="en-GB"/>
    </w:rPr>
  </w:style>
  <w:style w:type="character" w:customStyle="1" w:styleId="CommentTextChar">
    <w:name w:val="Comment Text Char"/>
    <w:qFormat/>
    <w:rPr>
      <w:lang w:val="en-GB"/>
    </w:rPr>
  </w:style>
  <w:style w:type="character" w:customStyle="1" w:styleId="BalloonTextChar">
    <w:name w:val="Balloon Text Char"/>
    <w:qFormat/>
    <w:rPr>
      <w:rFonts w:ascii="Tahoma" w:hAnsi="Tahoma" w:cs="Tahoma"/>
      <w:sz w:val="16"/>
      <w:szCs w:val="16"/>
      <w:lang w:val="en-GB"/>
    </w:rPr>
  </w:style>
  <w:style w:type="character" w:customStyle="1" w:styleId="CommentSubjectChar">
    <w:name w:val="Comment Subject Char"/>
    <w:qFormat/>
    <w:rPr>
      <w:b/>
      <w:bCs/>
      <w:lang w:val="en-GB"/>
    </w:rPr>
  </w:style>
  <w:style w:type="character" w:customStyle="1" w:styleId="BodyTextIndentChar">
    <w:name w:val="Body Text Indent Char"/>
    <w:qFormat/>
    <w:rPr>
      <w:lang w:val="en-GB"/>
    </w:rPr>
  </w:style>
  <w:style w:type="character" w:customStyle="1" w:styleId="BodyTextIndent2Char">
    <w:name w:val="Body Text Indent 2 Char"/>
    <w:qFormat/>
    <w:rPr>
      <w:rFonts w:ascii="Arial" w:hAnsi="Arial" w:cs="Arial"/>
      <w:lang w:val="en-GB"/>
    </w:rPr>
  </w:style>
  <w:style w:type="character" w:customStyle="1" w:styleId="NoteHeadingChar">
    <w:name w:val="Note Heading Char"/>
    <w:qFormat/>
    <w:rPr>
      <w:lang w:val="en-GB"/>
    </w:rPr>
  </w:style>
  <w:style w:type="character" w:customStyle="1" w:styleId="HTMLPreformattedChar">
    <w:name w:val="HTML Preformatted Char"/>
    <w:qFormat/>
    <w:rPr>
      <w:rFonts w:ascii="Courier New" w:hAnsi="Courier New" w:cs="Courier New"/>
      <w:lang w:val="en-GB"/>
    </w:rPr>
  </w:style>
  <w:style w:type="paragraph" w:customStyle="1" w:styleId="ListBullet1">
    <w:name w:val="List Bullet1"/>
    <w:basedOn w:val="a2"/>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
    <w:name w:val="Caption1"/>
    <w:basedOn w:val="a2"/>
    <w:next w:val="a2"/>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2"/>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qFormat/>
    <w:pPr>
      <w:suppressAutoHyphens/>
      <w:overflowPunct/>
      <w:autoSpaceDE/>
      <w:autoSpaceDN/>
      <w:adjustRightInd/>
      <w:textAlignment w:val="auto"/>
    </w:pPr>
    <w:rPr>
      <w:rFonts w:eastAsia="MS Mincho"/>
      <w:lang w:eastAsia="ar-SA"/>
    </w:rPr>
  </w:style>
  <w:style w:type="paragraph" w:customStyle="1" w:styleId="List31">
    <w:name w:val="List 31"/>
    <w:basedOn w:val="a2"/>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qFormat/>
    <w:pPr>
      <w:suppressAutoHyphens/>
      <w:autoSpaceDN/>
      <w:adjustRightInd/>
      <w:ind w:left="567"/>
    </w:pPr>
    <w:rPr>
      <w:rFonts w:ascii="Arial" w:eastAsia="MS Mincho" w:hAnsi="Arial" w:cs="Arial"/>
      <w:lang w:eastAsia="ar-SA"/>
    </w:rPr>
  </w:style>
  <w:style w:type="paragraph" w:customStyle="1" w:styleId="NormalIndent1">
    <w:name w:val="Normal Indent1"/>
    <w:basedOn w:val="a2"/>
    <w:qFormat/>
    <w:pPr>
      <w:suppressAutoHyphens/>
      <w:autoSpaceDN/>
      <w:adjustRightInd/>
      <w:ind w:left="708"/>
    </w:pPr>
    <w:rPr>
      <w:rFonts w:eastAsia="MS Mincho"/>
      <w:lang w:eastAsia="ar-SA"/>
    </w:rPr>
  </w:style>
  <w:style w:type="paragraph" w:customStyle="1" w:styleId="NoteHeading1">
    <w:name w:val="Note Heading1"/>
    <w:basedOn w:val="a2"/>
    <w:next w:val="a2"/>
    <w:qFormat/>
    <w:pPr>
      <w:suppressAutoHyphens/>
      <w:autoSpaceDN/>
      <w:adjustRightInd/>
    </w:pPr>
    <w:rPr>
      <w:rFonts w:eastAsia="MS Mincho"/>
      <w:lang w:eastAsia="ar-SA"/>
    </w:rPr>
  </w:style>
  <w:style w:type="paragraph" w:customStyle="1" w:styleId="affffe">
    <w:name w:val="枠の内容"/>
    <w:basedOn w:val="af5"/>
    <w:qFormat/>
    <w:pPr>
      <w:suppressAutoHyphens/>
      <w:overflowPunct/>
      <w:autoSpaceDE/>
      <w:autoSpaceDN/>
      <w:adjustRightInd/>
      <w:textAlignment w:val="auto"/>
    </w:pPr>
    <w:rPr>
      <w:rFonts w:eastAsia="MS Mincho"/>
      <w:lang w:eastAsia="ar-SA"/>
    </w:rPr>
  </w:style>
  <w:style w:type="character" w:customStyle="1" w:styleId="NMPHeading1Char4">
    <w:name w:val="NMP Heading 1 Char4"/>
    <w:qFormat/>
    <w:rPr>
      <w:rFonts w:ascii="Arial" w:hAnsi="Arial"/>
      <w:sz w:val="36"/>
      <w:lang w:val="en-GB" w:eastAsia="en-GB" w:bidi="ar-SA"/>
    </w:rPr>
  </w:style>
  <w:style w:type="character" w:customStyle="1" w:styleId="T1Char6">
    <w:name w:val="T1 Char6"/>
    <w:qFormat/>
  </w:style>
  <w:style w:type="character" w:customStyle="1" w:styleId="capChar5">
    <w:name w:val="cap Char5"/>
    <w:qFormat/>
    <w:rPr>
      <w:b/>
      <w:lang w:val="en-GB" w:eastAsia="en-US" w:bidi="ar-SA"/>
    </w:rPr>
  </w:style>
  <w:style w:type="paragraph" w:customStyle="1" w:styleId="DAText">
    <w:name w:val="DA_Text"/>
    <w:basedOn w:val="a2"/>
    <w:link w:val="DATextZchn"/>
    <w:qFormat/>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Pr>
      <w:szCs w:val="24"/>
      <w:lang w:val="de-DE" w:eastAsia="de-DE"/>
    </w:rPr>
  </w:style>
  <w:style w:type="paragraph" w:customStyle="1" w:styleId="Note">
    <w:name w:val="Note"/>
    <w:basedOn w:val="B1"/>
    <w:qFormat/>
    <w:rPr>
      <w:rFonts w:eastAsia="MS Mincho"/>
    </w:rPr>
  </w:style>
  <w:style w:type="paragraph" w:customStyle="1" w:styleId="Caption2">
    <w:name w:val="Caption2"/>
    <w:basedOn w:val="a2"/>
    <w:next w:val="a2"/>
    <w:qFormat/>
    <w:pPr>
      <w:spacing w:before="120" w:after="12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f1"/>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0">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eastAsia="MS Mincho"/>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0"/>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qFormat/>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5"/>
    <w:qFormat/>
    <w:pPr>
      <w:widowControl w:val="0"/>
      <w:spacing w:after="120"/>
      <w:ind w:left="283" w:hanging="283"/>
    </w:pPr>
    <w:rPr>
      <w:rFonts w:eastAsia="MS Mincho"/>
      <w:lang w:eastAsia="de-DE"/>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lang w:eastAsia="en-US"/>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style>
  <w:style w:type="character" w:customStyle="1" w:styleId="capChar3">
    <w:name w:val="cap Char3"/>
    <w:qFormat/>
    <w:rPr>
      <w:rFonts w:ascii="Times New Roman" w:eastAsia="Batang" w:hAnsi="Times New Roman"/>
      <w:b/>
      <w:lang w:val="en-GB"/>
    </w:rPr>
  </w:style>
  <w:style w:type="paragraph" w:customStyle="1" w:styleId="JK-text-simpledoc">
    <w:name w:val="JK - text - simple doc"/>
    <w:basedOn w:val="af5"/>
    <w:qFormat/>
    <w:pPr>
      <w:numPr>
        <w:numId w:val="4"/>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character" w:customStyle="1" w:styleId="afe">
    <w:name w:val="尾注文本 字符"/>
    <w:link w:val="afd"/>
    <w:qFormat/>
    <w:rPr>
      <w:rFonts w:eastAsia="宋体"/>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CharChar14">
    <w:name w:val="Char Char14"/>
    <w:qFormat/>
    <w:rPr>
      <w:rFonts w:ascii="Tahoma" w:hAnsi="Tahoma" w:cs="Tahoma"/>
      <w:shd w:val="clear" w:color="auto" w:fill="000080"/>
      <w:lang w:val="en-GB"/>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character" w:customStyle="1" w:styleId="CharChar511">
    <w:name w:val="Char Char511"/>
    <w:qFormat/>
    <w:rPr>
      <w:sz w:val="36"/>
      <w:lang w:val="en-GB" w:eastAsia="en-US"/>
    </w:rPr>
  </w:style>
  <w:style w:type="character" w:customStyle="1" w:styleId="CharChar411">
    <w:name w:val="Char Char411"/>
    <w:qFormat/>
    <w:rPr>
      <w:rFonts w:ascii="Arial" w:hAnsi="Arial"/>
      <w:b/>
      <w:i/>
      <w:sz w:val="18"/>
      <w:lang w:val="en-GB" w:eastAsia="en-US"/>
    </w:rPr>
  </w:style>
  <w:style w:type="character" w:customStyle="1" w:styleId="CharChar911">
    <w:name w:val="Char Char911"/>
    <w:qFormat/>
    <w:rPr>
      <w:rFonts w:eastAsia="Times New Roman" w:cs="Times New Roman"/>
      <w:b/>
      <w:i/>
      <w:sz w:val="18"/>
      <w:szCs w:val="20"/>
      <w:lang w:val="en-GB"/>
    </w:rPr>
  </w:style>
  <w:style w:type="character" w:customStyle="1" w:styleId="CharChar611">
    <w:name w:val="Char Char611"/>
    <w:qFormat/>
    <w:rPr>
      <w:rFonts w:ascii="Courier New" w:eastAsia="Times New Roman" w:hAnsi="Courier New" w:cs="Times New Roman"/>
      <w:sz w:val="20"/>
      <w:szCs w:val="20"/>
      <w:lang w:val="nb-NO"/>
    </w:rPr>
  </w:style>
  <w:style w:type="paragraph" w:customStyle="1" w:styleId="910">
    <w:name w:val="目录 91"/>
    <w:basedOn w:val="81"/>
    <w:qFormat/>
    <w:pPr>
      <w:keepNext w:val="0"/>
      <w:ind w:left="1418" w:hanging="1418"/>
    </w:pPr>
    <w:rPr>
      <w:rFonts w:eastAsia="MS Mincho"/>
    </w:rPr>
  </w:style>
  <w:style w:type="character" w:customStyle="1" w:styleId="CharChar2611">
    <w:name w:val="Char Char2611"/>
    <w:qFormat/>
    <w:rPr>
      <w:rFonts w:ascii="Arial" w:hAnsi="Arial"/>
      <w:lang w:val="en-GB"/>
    </w:rPr>
  </w:style>
  <w:style w:type="character" w:customStyle="1" w:styleId="CharChar2411">
    <w:name w:val="Char Char2411"/>
    <w:qFormat/>
    <w:rPr>
      <w:rFonts w:ascii="Arial" w:hAnsi="Arial"/>
      <w:sz w:val="36"/>
      <w:lang w:val="en-GB"/>
    </w:rPr>
  </w:style>
  <w:style w:type="character" w:customStyle="1" w:styleId="CharChar2211">
    <w:name w:val="Char Char2211"/>
    <w:qFormat/>
    <w:rPr>
      <w:rFonts w:ascii="Arial" w:hAnsi="Arial"/>
      <w:b/>
      <w:i/>
      <w:sz w:val="18"/>
      <w:lang w:val="en-GB"/>
    </w:rPr>
  </w:style>
  <w:style w:type="paragraph" w:customStyle="1" w:styleId="CharCharCharChar111">
    <w:name w:val="Char Char Char Char111"/>
    <w:qFormat/>
    <w:pPr>
      <w:keepNext/>
      <w:tabs>
        <w:tab w:val="left" w:pos="-1134"/>
      </w:tabs>
      <w:autoSpaceDE w:val="0"/>
      <w:autoSpaceDN w:val="0"/>
      <w:adjustRightInd w:val="0"/>
      <w:spacing w:before="60" w:after="60"/>
      <w:jc w:val="both"/>
    </w:pPr>
    <w:rPr>
      <w:lang w:eastAsia="en-US"/>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
    <w:name w:val="(文字) (文字)511"/>
    <w:qFormat/>
    <w:rPr>
      <w:rFonts w:ascii="Courier New" w:eastAsia="MS Mincho" w:hAnsi="Courier New"/>
      <w:lang w:val="nb-NO" w:eastAsia="ar-SA" w:bidi="ar-SA"/>
    </w:rPr>
  </w:style>
  <w:style w:type="character" w:customStyle="1" w:styleId="411">
    <w:name w:val="(文字) (文字)411"/>
    <w:qFormat/>
    <w:rPr>
      <w:rFonts w:eastAsia="MS Mincho"/>
      <w:lang w:val="en-GB" w:eastAsia="ar-SA" w:bidi="ar-SA"/>
    </w:rPr>
  </w:style>
  <w:style w:type="character" w:customStyle="1" w:styleId="311">
    <w:name w:val="(文字) (文字)311"/>
    <w:qFormat/>
    <w:rPr>
      <w:rFonts w:eastAsia="MS Mincho"/>
      <w:lang w:val="en-GB" w:eastAsia="ar-SA" w:bidi="ar-SA"/>
    </w:rPr>
  </w:style>
  <w:style w:type="character" w:customStyle="1" w:styleId="120">
    <w:name w:val="(文字) (文字)12"/>
    <w:qFormat/>
    <w:rPr>
      <w:rFonts w:eastAsia="MS Mincho"/>
      <w:lang w:val="en-GB" w:eastAsia="ar-SA" w:bidi="ar-SA"/>
    </w:rPr>
  </w:style>
  <w:style w:type="paragraph" w:customStyle="1" w:styleId="1b">
    <w:name w:val="题注1"/>
    <w:basedOn w:val="a2"/>
    <w:next w:val="a2"/>
    <w:qFormat/>
    <w:pPr>
      <w:spacing w:before="120" w:after="120"/>
    </w:pPr>
    <w:rPr>
      <w:rFonts w:eastAsia="MS Mincho"/>
      <w:b/>
    </w:rPr>
  </w:style>
  <w:style w:type="paragraph" w:customStyle="1" w:styleId="1c">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fontstyle01">
    <w:name w:val="fontstyle01"/>
    <w:qFormat/>
    <w:rPr>
      <w:rFonts w:ascii="Times-Roman" w:hAnsi="Times-Roman" w:hint="default"/>
      <w:color w:val="000000"/>
      <w:sz w:val="20"/>
      <w:szCs w:val="20"/>
    </w:rPr>
  </w:style>
  <w:style w:type="paragraph" w:customStyle="1" w:styleId="B7">
    <w:name w:val="B7"/>
    <w:basedOn w:val="B6"/>
    <w:link w:val="B7Char"/>
    <w:qFormat/>
    <w:pPr>
      <w:ind w:left="2269"/>
    </w:pPr>
    <w:rPr>
      <w:rFonts w:eastAsia="MS Mincho"/>
    </w:rPr>
  </w:style>
  <w:style w:type="character" w:customStyle="1" w:styleId="B7Char">
    <w:name w:val="B7 Char"/>
    <w:link w:val="B7"/>
    <w:qFormat/>
    <w:rPr>
      <w:rFonts w:eastAsia="MS Mincho"/>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eastAsia="MS Mincho"/>
      <w:lang w:val="en-GB" w:eastAsia="ja-JP"/>
    </w:rPr>
  </w:style>
  <w:style w:type="paragraph" w:customStyle="1" w:styleId="BalloonText1">
    <w:name w:val="Balloon Text1"/>
    <w:basedOn w:val="a2"/>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qFormat/>
    <w:pPr>
      <w:adjustRightInd/>
      <w:textAlignment w:val="auto"/>
    </w:pPr>
    <w:rPr>
      <w:rFonts w:eastAsia="Calibri"/>
      <w:b/>
      <w:bCs/>
      <w:lang w:val="en-US" w:eastAsia="en-US"/>
    </w:r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2"/>
    <w:qFormat/>
    <w:pPr>
      <w:ind w:left="2269" w:hanging="284"/>
    </w:pPr>
  </w:style>
  <w:style w:type="character" w:customStyle="1" w:styleId="NOChar2">
    <w:name w:val="NO Char2"/>
    <w:qFormat/>
    <w:locked/>
    <w:rPr>
      <w:lang w:eastAsia="en-US"/>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paragraph" w:customStyle="1" w:styleId="msonormal0">
    <w:name w:val="msonormal"/>
    <w:basedOn w:val="a2"/>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ffb">
    <w:name w:val="列出段落 字符"/>
    <w:link w:val="afffa"/>
    <w:uiPriority w:val="34"/>
    <w:qFormat/>
    <w:rPr>
      <w:lang w:val="en-GB"/>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paragraph" w:customStyle="1" w:styleId="xl65">
    <w:name w:val="xl65"/>
    <w:basedOn w:val="a2"/>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paragraph" w:customStyle="1" w:styleId="TALCharChar0">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0"/>
    <w:qFormat/>
    <w:rPr>
      <w:rFonts w:ascii="Arial" w:eastAsia="MS Mincho" w:hAnsi="Arial"/>
      <w:sz w:val="18"/>
      <w:lang w:val="en-GB" w:eastAsia="ja-JP"/>
    </w:rPr>
  </w:style>
  <w:style w:type="paragraph" w:customStyle="1" w:styleId="font5">
    <w:name w:val="font5"/>
    <w:basedOn w:val="a2"/>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2"/>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2"/>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B12">
    <w:name w:val="B1+"/>
    <w:basedOn w:val="a2"/>
    <w:link w:val="B1Car"/>
    <w:qFormat/>
    <w:pPr>
      <w:tabs>
        <w:tab w:val="left" w:pos="737"/>
      </w:tabs>
      <w:ind w:left="737" w:hanging="453"/>
    </w:pPr>
    <w:rPr>
      <w:rFonts w:eastAsia="宋体"/>
      <w:lang w:eastAsia="en-GB"/>
    </w:rPr>
  </w:style>
  <w:style w:type="paragraph" w:customStyle="1" w:styleId="B21">
    <w:name w:val="B2+"/>
    <w:basedOn w:val="B2"/>
    <w:qFormat/>
    <w:pPr>
      <w:tabs>
        <w:tab w:val="left" w:pos="1191"/>
      </w:tabs>
      <w:ind w:left="1191" w:hanging="454"/>
    </w:pPr>
    <w:rPr>
      <w:rFonts w:eastAsia="宋体"/>
      <w:lang w:eastAsia="en-GB"/>
    </w:rPr>
  </w:style>
  <w:style w:type="paragraph" w:customStyle="1" w:styleId="B31">
    <w:name w:val="B3+"/>
    <w:basedOn w:val="B3"/>
    <w:qFormat/>
    <w:pPr>
      <w:tabs>
        <w:tab w:val="left" w:pos="1134"/>
        <w:tab w:val="left" w:pos="1644"/>
      </w:tabs>
      <w:ind w:left="1644" w:hanging="453"/>
    </w:pPr>
    <w:rPr>
      <w:rFonts w:eastAsia="宋体"/>
      <w:lang w:eastAsia="en-GB"/>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3">
    <w:name w:val="修订2"/>
    <w:hidden/>
    <w:semiHidden/>
    <w:qFormat/>
    <w:rPr>
      <w:rFonts w:eastAsia="Batang"/>
      <w:lang w:val="en-GB" w:eastAsia="en-US"/>
    </w:rPr>
  </w:style>
  <w:style w:type="paragraph" w:customStyle="1" w:styleId="afffff">
    <w:name w:val="変更箇所"/>
    <w:hidden/>
    <w:semiHidden/>
    <w:qFormat/>
    <w:rPr>
      <w:rFonts w:eastAsia="MS Mincho"/>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
    <w:name w:val="Char Char25"/>
    <w:qFormat/>
    <w:rPr>
      <w:rFonts w:ascii="Arial" w:hAnsi="Arial"/>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f0">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Revision1">
    <w:name w:val="Revision1"/>
    <w:hidden/>
    <w:semiHidden/>
    <w:qFormat/>
    <w:rPr>
      <w:rFonts w:eastAsia="Batang"/>
      <w:lang w:val="en-GB" w:eastAsia="en-US"/>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qFormat/>
    <w:rPr>
      <w:rFonts w:ascii="Arial" w:hAnsi="Arial"/>
      <w:lang w:val="en-GB" w:eastAsia="en-US"/>
    </w:rPr>
  </w:style>
  <w:style w:type="paragraph" w:customStyle="1" w:styleId="NormalArial">
    <w:name w:val="Normal + Arial"/>
    <w:basedOn w:val="a2"/>
    <w:qFormat/>
    <w:pPr>
      <w:keepNext/>
      <w:keepLines/>
      <w:spacing w:after="0"/>
      <w:ind w:right="134"/>
      <w:jc w:val="right"/>
    </w:pPr>
    <w:rPr>
      <w:rFonts w:ascii="Arial" w:eastAsia="宋体" w:hAnsi="Arial" w:cs="Arial"/>
      <w:sz w:val="18"/>
      <w:szCs w:val="18"/>
      <w:lang w:val="en-US" w:eastAsia="en-GB"/>
    </w:rPr>
  </w:style>
  <w:style w:type="paragraph" w:customStyle="1" w:styleId="1d">
    <w:name w:val="修订1"/>
    <w:hidden/>
    <w:semiHidden/>
    <w:qFormat/>
    <w:rPr>
      <w:rFonts w:eastAsia="Batang"/>
      <w:lang w:val="en-GB" w:eastAsia="en-US"/>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e">
    <w:name w:val="수정1"/>
    <w:hidden/>
    <w:semiHidden/>
    <w:qFormat/>
    <w:rPr>
      <w:rFonts w:eastAsia="Batang"/>
      <w:lang w:val="en-GB" w:eastAsia="en-US"/>
    </w:rPr>
  </w:style>
  <w:style w:type="paragraph" w:customStyle="1" w:styleId="1f">
    <w:name w:val="変更箇所1"/>
    <w:hidden/>
    <w:semiHidden/>
    <w:qFormat/>
    <w:rPr>
      <w:rFonts w:eastAsia="MS Mincho"/>
      <w:lang w:val="en-GB" w:eastAsia="en-US"/>
    </w:rPr>
  </w:style>
  <w:style w:type="character" w:customStyle="1" w:styleId="hps">
    <w:name w:val="hps"/>
    <w:qFormat/>
  </w:style>
  <w:style w:type="character" w:customStyle="1" w:styleId="capChar6">
    <w:name w:val="cap Char6"/>
    <w:qFormat/>
    <w:rPr>
      <w:b/>
      <w:lang w:val="en-GB" w:eastAsia="en-US" w:bidi="ar-SA"/>
    </w:rPr>
  </w:style>
  <w:style w:type="paragraph" w:customStyle="1" w:styleId="BL">
    <w:name w:val="BL"/>
    <w:basedOn w:val="a2"/>
    <w:qFormat/>
    <w:pPr>
      <w:numPr>
        <w:numId w:val="5"/>
      </w:numPr>
      <w:tabs>
        <w:tab w:val="left" w:pos="851"/>
      </w:tabs>
    </w:pPr>
    <w:rPr>
      <w:rFonts w:eastAsia="Malgun Gothic"/>
      <w:lang w:eastAsia="en-GB"/>
    </w:rPr>
  </w:style>
  <w:style w:type="paragraph" w:customStyle="1" w:styleId="BN">
    <w:name w:val="BN"/>
    <w:basedOn w:val="a2"/>
    <w:qFormat/>
    <w:pPr>
      <w:numPr>
        <w:numId w:val="6"/>
      </w:numPr>
    </w:pPr>
    <w:rPr>
      <w:rFonts w:eastAsia="Malgun Gothic"/>
      <w:lang w:eastAsia="en-GB"/>
    </w:rPr>
  </w:style>
  <w:style w:type="table" w:customStyle="1" w:styleId="TableStyle1">
    <w:name w:val="Table Style1"/>
    <w:basedOn w:val="a4"/>
    <w:qFormat/>
    <w:rPr>
      <w:rFonts w:eastAsia="MS Mincho"/>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ellengitternetz1">
    <w:name w:val="Tabellengitternetz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qFormat/>
    <w:rPr>
      <w:b/>
      <w:bCs/>
      <w:lang w:val="en-GB" w:eastAsia="en-US" w:bidi="ar-SA"/>
    </w:rPr>
  </w:style>
  <w:style w:type="paragraph" w:customStyle="1" w:styleId="font7">
    <w:name w:val="font7"/>
    <w:basedOn w:val="a2"/>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2"/>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f0">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f1">
    <w:name w:val="文末脚注文字列 (文字)1"/>
    <w:qFormat/>
    <w:rPr>
      <w:rFonts w:ascii="Times New Roman" w:hAnsi="Times New Roman" w:cs="Times New Roman" w:hint="default"/>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eastAsia="en-GB"/>
    </w:rPr>
  </w:style>
  <w:style w:type="paragraph" w:customStyle="1" w:styleId="p20">
    <w:name w:val="p20"/>
    <w:basedOn w:val="a2"/>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3">
    <w:name w:val="修订6"/>
    <w:hidden/>
    <w:semiHidden/>
    <w:qFormat/>
    <w:rPr>
      <w:rFonts w:eastAsia="Batang"/>
      <w:lang w:val="en-GB" w:eastAsia="en-US"/>
    </w:rPr>
  </w:style>
  <w:style w:type="paragraph" w:customStyle="1" w:styleId="Arial0">
    <w:name w:val="Arial"/>
    <w:basedOn w:val="a2"/>
    <w:qFormat/>
    <w:pPr>
      <w:tabs>
        <w:tab w:val="right" w:pos="9639"/>
      </w:tabs>
      <w:overflowPunct/>
      <w:autoSpaceDE/>
      <w:autoSpaceDN/>
      <w:adjustRightInd/>
      <w:textAlignment w:val="auto"/>
    </w:pPr>
    <w:rPr>
      <w:rFonts w:eastAsia="Batang"/>
      <w:b/>
      <w:bCs/>
      <w:lang w:val="fr-FR" w:eastAsia="en-GB"/>
    </w:rPr>
  </w:style>
  <w:style w:type="paragraph" w:customStyle="1" w:styleId="3f0">
    <w:name w:val="修订3"/>
    <w:hidden/>
    <w:semiHidden/>
    <w:qFormat/>
    <w:rPr>
      <w:rFonts w:eastAsia="Batang"/>
      <w:lang w:val="en-GB" w:eastAsia="en-US"/>
    </w:rPr>
  </w:style>
  <w:style w:type="paragraph" w:customStyle="1" w:styleId="2f4">
    <w:name w:val="수정2"/>
    <w:hidden/>
    <w:semiHidden/>
    <w:qFormat/>
    <w:rPr>
      <w:rFonts w:eastAsia="Batang"/>
      <w:lang w:val="en-GB" w:eastAsia="en-US"/>
    </w:rPr>
  </w:style>
  <w:style w:type="character" w:customStyle="1" w:styleId="H10">
    <w:name w:val="H1_"/>
    <w:qFormat/>
    <w:rPr>
      <w:rFonts w:ascii="Arial" w:eastAsia="MS Mincho" w:hAnsi="Arial"/>
      <w:sz w:val="36"/>
      <w:lang w:val="en-GB" w:eastAsia="en-US" w:bidi="ar-SA"/>
    </w:rPr>
  </w:style>
  <w:style w:type="character" w:customStyle="1" w:styleId="Heading2-">
    <w:name w:val="Heading 2-"/>
    <w:qFormat/>
    <w:rPr>
      <w:rFonts w:ascii="Arial" w:hAnsi="Arial"/>
      <w:sz w:val="32"/>
      <w:lang w:val="en-GB"/>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rPr>
      <w:lang w:eastAsia="en-GB"/>
    </w:rPr>
  </w:style>
  <w:style w:type="paragraph" w:customStyle="1" w:styleId="TH0">
    <w:name w:val="样式 TH"/>
    <w:basedOn w:val="TH"/>
    <w:qFormat/>
    <w:rPr>
      <w:bCs/>
      <w:lang w:eastAsia="en-GB"/>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5">
    <w:name w:val="列出段落2"/>
    <w:basedOn w:val="a2"/>
    <w:qFormat/>
    <w:pPr>
      <w:overflowPunct/>
      <w:autoSpaceDE/>
      <w:autoSpaceDN/>
      <w:adjustRightInd/>
      <w:ind w:firstLineChars="200" w:firstLine="420"/>
      <w:textAlignment w:val="auto"/>
    </w:pPr>
    <w:rPr>
      <w:rFonts w:eastAsia="宋体"/>
      <w:lang w:eastAsia="en-GB"/>
    </w:rPr>
  </w:style>
  <w:style w:type="paragraph" w:customStyle="1" w:styleId="2f6">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rPr>
      <w:lang w:eastAsia="en-GB"/>
    </w:rPr>
  </w:style>
  <w:style w:type="character" w:customStyle="1" w:styleId="1f2">
    <w:name w:val="段落フォント1"/>
    <w:qFormat/>
  </w:style>
  <w:style w:type="character" w:customStyle="1" w:styleId="1f3">
    <w:name w:val="コメント参照1"/>
    <w:qFormat/>
    <w:rPr>
      <w:sz w:val="16"/>
    </w:rPr>
  </w:style>
  <w:style w:type="paragraph" w:customStyle="1" w:styleId="1f4">
    <w:name w:val="図表番号1"/>
    <w:basedOn w:val="a2"/>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5">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5"/>
    <w:qFormat/>
    <w:pPr>
      <w:ind w:left="851" w:hanging="284"/>
    </w:pPr>
  </w:style>
  <w:style w:type="paragraph" w:customStyle="1" w:styleId="1f6">
    <w:name w:val="箇条書き1"/>
    <w:basedOn w:val="a6"/>
    <w:qFormat/>
    <w:pPr>
      <w:tabs>
        <w:tab w:val="left" w:pos="644"/>
      </w:tabs>
      <w:suppressAutoHyphens/>
      <w:ind w:left="644" w:hanging="360"/>
    </w:pPr>
    <w:rPr>
      <w:rFonts w:eastAsia="MS Mincho" w:cs="CG Times (WN)"/>
      <w:lang w:eastAsia="ar-SA"/>
    </w:rPr>
  </w:style>
  <w:style w:type="paragraph" w:customStyle="1" w:styleId="211">
    <w:name w:val="箇条書き 21"/>
    <w:basedOn w:val="1f6"/>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6"/>
    <w:qFormat/>
    <w:pPr>
      <w:suppressAutoHyphens/>
      <w:ind w:left="851"/>
    </w:pPr>
    <w:rPr>
      <w:rFonts w:eastAsia="MS Mincho" w:cs="CG Times (WN)"/>
      <w:lang w:eastAsia="ar-SA"/>
    </w:rPr>
  </w:style>
  <w:style w:type="paragraph" w:customStyle="1" w:styleId="312">
    <w:name w:val="一覧 31"/>
    <w:basedOn w:val="212"/>
    <w:qFormat/>
    <w:pPr>
      <w:ind w:left="1135"/>
    </w:pPr>
  </w:style>
  <w:style w:type="paragraph" w:customStyle="1" w:styleId="410">
    <w:name w:val="一覧 41"/>
    <w:basedOn w:val="312"/>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2">
    <w:name w:val="箇条書き 51"/>
    <w:basedOn w:val="412"/>
    <w:qFormat/>
    <w:pPr>
      <w:ind w:left="1702"/>
    </w:pPr>
  </w:style>
  <w:style w:type="paragraph" w:customStyle="1" w:styleId="1f7">
    <w:name w:val="コメント文字列1"/>
    <w:basedOn w:val="a2"/>
    <w:qFormat/>
    <w:pPr>
      <w:suppressAutoHyphens/>
      <w:overflowPunct/>
      <w:autoSpaceDE/>
      <w:autoSpaceDN/>
      <w:adjustRightInd/>
      <w:textAlignment w:val="auto"/>
    </w:pPr>
    <w:rPr>
      <w:rFonts w:eastAsia="MS Mincho" w:cs="CG Times (WN)"/>
      <w:lang w:eastAsia="ar-SA"/>
    </w:rPr>
  </w:style>
  <w:style w:type="paragraph" w:customStyle="1" w:styleId="1f8">
    <w:name w:val="吹き出し1"/>
    <w:basedOn w:val="a2"/>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9">
    <w:name w:val="コメント内容1"/>
    <w:basedOn w:val="1f7"/>
    <w:next w:val="1f7"/>
    <w:qFormat/>
    <w:rPr>
      <w:b/>
      <w:bCs/>
    </w:rPr>
  </w:style>
  <w:style w:type="paragraph" w:customStyle="1" w:styleId="1fa">
    <w:name w:val="見出しマップ1"/>
    <w:basedOn w:val="a2"/>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b">
    <w:name w:val="書式なし1"/>
    <w:basedOn w:val="a2"/>
    <w:qFormat/>
    <w:pPr>
      <w:suppressAutoHyphens/>
      <w:autoSpaceDN/>
      <w:adjustRightInd/>
    </w:pPr>
    <w:rPr>
      <w:rFonts w:ascii="Courier New" w:eastAsia="MS Mincho" w:hAnsi="Courier New" w:cs="CG Times (WN)"/>
      <w:lang w:val="nb-NO" w:eastAsia="ar-SA"/>
    </w:rPr>
  </w:style>
  <w:style w:type="paragraph" w:customStyle="1" w:styleId="213">
    <w:name w:val="本文 21"/>
    <w:basedOn w:val="a2"/>
    <w:qFormat/>
    <w:pPr>
      <w:suppressAutoHyphens/>
      <w:autoSpaceDN/>
      <w:adjustRightInd/>
      <w:spacing w:after="120"/>
    </w:pPr>
    <w:rPr>
      <w:rFonts w:eastAsia="MS Mincho" w:cs="CG Times (WN)"/>
      <w:lang w:eastAsia="ar-SA"/>
    </w:rPr>
  </w:style>
  <w:style w:type="paragraph" w:customStyle="1" w:styleId="313">
    <w:name w:val="本文 31"/>
    <w:basedOn w:val="a2"/>
    <w:qFormat/>
    <w:pPr>
      <w:suppressAutoHyphens/>
      <w:autoSpaceDN/>
      <w:adjustRightInd/>
      <w:spacing w:after="120"/>
    </w:pPr>
    <w:rPr>
      <w:rFonts w:eastAsia="MS Mincho" w:cs="CG Times (WN)"/>
      <w:lang w:eastAsia="ar-SA"/>
    </w:rPr>
  </w:style>
  <w:style w:type="paragraph" w:customStyle="1" w:styleId="Web1">
    <w:name w:val="標準 (Web)1"/>
    <w:basedOn w:val="a2"/>
    <w:qFormat/>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qFormat/>
    <w:pPr>
      <w:suppressAutoHyphens/>
      <w:autoSpaceDN/>
      <w:adjustRightInd/>
      <w:ind w:left="567"/>
    </w:pPr>
    <w:rPr>
      <w:rFonts w:ascii="Arial" w:eastAsia="MS Mincho" w:hAnsi="Arial" w:cs="Arial"/>
      <w:lang w:eastAsia="ar-SA"/>
    </w:rPr>
  </w:style>
  <w:style w:type="paragraph" w:customStyle="1" w:styleId="1fc">
    <w:name w:val="標準インデント1"/>
    <w:basedOn w:val="a2"/>
    <w:qFormat/>
    <w:pPr>
      <w:suppressAutoHyphens/>
      <w:autoSpaceDN/>
      <w:adjustRightInd/>
      <w:ind w:left="708"/>
    </w:pPr>
    <w:rPr>
      <w:rFonts w:eastAsia="MS Mincho" w:cs="CG Times (WN)"/>
      <w:lang w:eastAsia="ar-SA"/>
    </w:rPr>
  </w:style>
  <w:style w:type="paragraph" w:customStyle="1" w:styleId="1fd">
    <w:name w:val="記1"/>
    <w:basedOn w:val="a2"/>
    <w:next w:val="a2"/>
    <w:qFormat/>
    <w:pPr>
      <w:suppressAutoHyphens/>
      <w:autoSpaceDN/>
      <w:adjustRightInd/>
    </w:pPr>
    <w:rPr>
      <w:rFonts w:eastAsia="MS Mincho" w:cs="CG Times (WN)"/>
      <w:lang w:eastAsia="ar-SA"/>
    </w:rPr>
  </w:style>
  <w:style w:type="paragraph" w:customStyle="1" w:styleId="HTML10">
    <w:name w:val="HTML 書式付き1"/>
    <w:basedOn w:val="a2"/>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eastAsia="en-GB"/>
    </w:rPr>
  </w:style>
  <w:style w:type="paragraph" w:customStyle="1" w:styleId="11BodyText">
    <w:name w:val="11 BodyText"/>
    <w:basedOn w:val="a2"/>
    <w:link w:val="11BodyTextChar"/>
    <w:qFormat/>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2"/>
    <w:qFormat/>
  </w:style>
  <w:style w:type="paragraph" w:customStyle="1" w:styleId="TaOC">
    <w:name w:val="TaOC"/>
    <w:basedOn w:val="TAC"/>
    <w:qFormat/>
    <w:rPr>
      <w:rFonts w:eastAsia="宋体"/>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7">
    <w:name w:val="吹き出し2"/>
    <w:basedOn w:val="a2"/>
    <w:semiHidden/>
    <w:qFormat/>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1">
    <w:name w:val="网格型3"/>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标题 字符"/>
    <w:link w:val="affa"/>
    <w:qFormat/>
    <w:rPr>
      <w:rFonts w:ascii="Courier New" w:hAnsi="Courier New"/>
      <w:lang w:val="nb-NO" w:eastAsia="en-GB"/>
    </w:rPr>
  </w:style>
  <w:style w:type="character" w:customStyle="1" w:styleId="23">
    <w:name w:val="列表 2 字符"/>
    <w:link w:val="22"/>
    <w:qFormat/>
    <w:rPr>
      <w:lang w:val="en-GB" w:eastAsia="ja-JP"/>
    </w:rPr>
  </w:style>
  <w:style w:type="character" w:customStyle="1" w:styleId="31">
    <w:name w:val="列表 3 字符"/>
    <w:link w:val="30"/>
    <w:qFormat/>
    <w:rPr>
      <w:lang w:val="en-GB" w:eastAsia="ja-JP"/>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3f2">
    <w:name w:val="列出段落3"/>
    <w:basedOn w:val="a2"/>
    <w:qFormat/>
    <w:pPr>
      <w:overflowPunct/>
      <w:autoSpaceDE/>
      <w:autoSpaceDN/>
      <w:adjustRightInd/>
      <w:ind w:firstLineChars="200" w:firstLine="420"/>
      <w:textAlignment w:val="auto"/>
    </w:pPr>
    <w:rPr>
      <w:rFonts w:eastAsia="宋体"/>
      <w:lang w:eastAsia="en-GB"/>
    </w:rPr>
  </w:style>
  <w:style w:type="paragraph" w:customStyle="1" w:styleId="1fe">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eastAsia="宋体"/>
      <w:sz w:val="22"/>
      <w:lang w:val="en-GB" w:eastAsia="en-GB"/>
    </w:rPr>
  </w:style>
  <w:style w:type="paragraph" w:customStyle="1" w:styleId="49">
    <w:name w:val="列出段落4"/>
    <w:basedOn w:val="a2"/>
    <w:qFormat/>
    <w:pPr>
      <w:overflowPunct/>
      <w:autoSpaceDE/>
      <w:autoSpaceDN/>
      <w:adjustRightInd/>
      <w:ind w:firstLineChars="200" w:firstLine="420"/>
      <w:textAlignment w:val="auto"/>
    </w:pPr>
    <w:rPr>
      <w:rFonts w:eastAsia="宋体"/>
      <w:lang w:eastAsia="en-GB"/>
    </w:rPr>
  </w:style>
  <w:style w:type="character" w:customStyle="1" w:styleId="3f3">
    <w:name w:val="标题 3 字符"/>
    <w:qFormat/>
    <w:rPr>
      <w:rFonts w:ascii="Arial" w:hAnsi="Arial"/>
      <w:sz w:val="28"/>
      <w:lang w:val="en-GB"/>
    </w:rPr>
  </w:style>
  <w:style w:type="character" w:customStyle="1" w:styleId="4a">
    <w:name w:val="标题 4 字符"/>
    <w:qFormat/>
    <w:rPr>
      <w:rFonts w:ascii="Arial" w:hAnsi="Arial"/>
      <w:sz w:val="24"/>
      <w:lang w:val="en-GB"/>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b">
    <w:name w:val="修订4"/>
    <w:hidden/>
    <w:semiHidden/>
    <w:qFormat/>
    <w:rPr>
      <w:rFonts w:eastAsia="Batang"/>
      <w:lang w:val="en-GB" w:eastAsia="en-US"/>
    </w:rPr>
  </w:style>
  <w:style w:type="paragraph" w:customStyle="1" w:styleId="Commentnokia0">
    <w:name w:val="Comment nokia"/>
    <w:basedOn w:val="4"/>
    <w:qFormat/>
    <w:rPr>
      <w:b/>
      <w:sz w:val="28"/>
      <w:lang w:eastAsia="zh-CN"/>
    </w:rPr>
  </w:style>
  <w:style w:type="paragraph" w:customStyle="1" w:styleId="58">
    <w:name w:val="列出段落5"/>
    <w:basedOn w:val="a2"/>
    <w:qFormat/>
    <w:pPr>
      <w:overflowPunct/>
      <w:autoSpaceDE/>
      <w:autoSpaceDN/>
      <w:adjustRightInd/>
      <w:ind w:firstLineChars="200" w:firstLine="420"/>
      <w:textAlignment w:val="auto"/>
    </w:pPr>
    <w:rPr>
      <w:rFonts w:eastAsia="宋体"/>
      <w:lang w:eastAsia="en-GB"/>
    </w:rPr>
  </w:style>
  <w:style w:type="paragraph" w:customStyle="1" w:styleId="59">
    <w:name w:val="修订5"/>
    <w:hidden/>
    <w:semiHidden/>
    <w:qFormat/>
    <w:rPr>
      <w:rFonts w:eastAsia="Batang"/>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1">
    <w:name w:val="No Spacing"/>
    <w:link w:val="afffff2"/>
    <w:uiPriority w:val="1"/>
    <w:qFormat/>
    <w:rPr>
      <w:lang w:val="en-GB" w:eastAsia="en-US"/>
    </w:rPr>
  </w:style>
  <w:style w:type="paragraph" w:customStyle="1" w:styleId="TAHCarNotBold">
    <w:name w:val="TAH Car + Not Bold"/>
    <w:basedOn w:val="a2"/>
    <w:qFormat/>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qFormat/>
    <w:rPr>
      <w:rFonts w:eastAsia="宋体"/>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lang w:eastAsia="en-GB"/>
    </w:rPr>
  </w:style>
  <w:style w:type="table" w:customStyle="1" w:styleId="1ff">
    <w:name w:val="网格型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numPr>
        <w:numId w:val="8"/>
      </w:numPr>
    </w:pPr>
    <w:rPr>
      <w:rFonts w:ascii="Arial" w:eastAsia="宋体" w:hAnsi="Arial"/>
      <w:lang w:eastAsia="en-GB"/>
    </w:rPr>
  </w:style>
  <w:style w:type="paragraph" w:customStyle="1" w:styleId="text3bullet">
    <w:name w:val="text3 bullet"/>
    <w:basedOn w:val="a2"/>
    <w:qFormat/>
    <w:pPr>
      <w:ind w:left="360" w:hanging="360"/>
    </w:pPr>
    <w:rPr>
      <w:rFonts w:ascii="Arial" w:eastAsia="宋体" w:hAnsi="Arial"/>
      <w:lang w:eastAsia="en-GB"/>
    </w:rPr>
  </w:style>
  <w:style w:type="paragraph" w:customStyle="1" w:styleId="UnnumberedSubheading">
    <w:name w:val="Unnumbered Subheading"/>
    <w:basedOn w:val="H6"/>
    <w:next w:val="af9"/>
    <w:qFormat/>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5"/>
    <w:qFormat/>
    <w:pPr>
      <w:widowControl w:val="0"/>
      <w:spacing w:after="120"/>
    </w:pPr>
    <w:rPr>
      <w:rFonts w:ascii="Arial" w:eastAsia="‚l‚r ‚oƒSƒVƒbƒN" w:hAnsi="Arial"/>
      <w:snapToGrid w:val="0"/>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lang w:eastAsia="en-GB"/>
    </w:rPr>
  </w:style>
  <w:style w:type="paragraph" w:customStyle="1" w:styleId="00BodyText">
    <w:name w:val="00 BodyText"/>
    <w:basedOn w:val="a2"/>
    <w:qFormat/>
    <w:pPr>
      <w:spacing w:after="220"/>
    </w:pPr>
    <w:rPr>
      <w:rFonts w:ascii="Arial" w:eastAsia="宋体" w:hAnsi="Arial"/>
      <w:sz w:val="22"/>
      <w:lang w:val="en-US" w:eastAsia="en-GB"/>
    </w:rPr>
  </w:style>
  <w:style w:type="character" w:customStyle="1" w:styleId="afffff3">
    <w:name w:val="標準太字"/>
    <w:qFormat/>
    <w:rPr>
      <w:b/>
    </w:rPr>
  </w:style>
  <w:style w:type="paragraph" w:customStyle="1" w:styleId="xl24">
    <w:name w:val="xl24"/>
    <w:basedOn w:val="a2"/>
    <w:qFormat/>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qFormat/>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overflowPunct/>
      <w:spacing w:after="0"/>
      <w:textAlignment w:val="auto"/>
    </w:pPr>
    <w:rPr>
      <w:rFonts w:ascii="Arial" w:eastAsia="宋体" w:hAnsi="Arial"/>
      <w:lang w:eastAsia="en-GB"/>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413">
    <w:name w:val="(文字) (文字)41"/>
    <w:qFormat/>
    <w:rPr>
      <w:rFonts w:ascii="MS Mincho" w:eastAsia="MS Mincho" w:hAnsi="MS Mincho" w:hint="eastAsia"/>
      <w:lang w:val="en-GB" w:eastAsia="ar-SA" w:bidi="ar-SA"/>
    </w:rPr>
  </w:style>
  <w:style w:type="table" w:customStyle="1" w:styleId="TableGrid7">
    <w:name w:val="Table Grid7"/>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2">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2">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3">
    <w:name w:val="修订7"/>
    <w:hidden/>
    <w:semiHidden/>
    <w:qFormat/>
    <w:rPr>
      <w:rFonts w:eastAsia="MS Mincho"/>
      <w:lang w:val="en-GB" w:eastAsia="en-US"/>
    </w:rPr>
  </w:style>
  <w:style w:type="character" w:customStyle="1" w:styleId="afffff2">
    <w:name w:val="无间隔 字符"/>
    <w:link w:val="afffff1"/>
    <w:uiPriority w:val="1"/>
    <w:qFormat/>
    <w:rPr>
      <w:rFonts w:eastAsia="宋体"/>
      <w:lang w:val="en-GB"/>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semiHidden/>
    <w:qFormat/>
    <w:rPr>
      <w:rFonts w:eastAsia="MS Mincho"/>
      <w:lang w:val="en-GB" w:eastAsia="en-US"/>
    </w:rPr>
  </w:style>
  <w:style w:type="paragraph" w:customStyle="1" w:styleId="wordsection1">
    <w:name w:val="wordsection1"/>
    <w:basedOn w:val="a2"/>
    <w:link w:val="wordsection1Char"/>
    <w:qFormat/>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1"/>
    <w:qFormat/>
    <w:pPr>
      <w:ind w:left="1418" w:hanging="1418"/>
    </w:pPr>
    <w:rPr>
      <w:rFonts w:eastAsia="MS Mincho"/>
      <w:lang w:eastAsia="en-GB"/>
    </w:rPr>
  </w:style>
  <w:style w:type="paragraph" w:customStyle="1" w:styleId="Caption3">
    <w:name w:val="Caption3"/>
    <w:basedOn w:val="a2"/>
    <w:next w:val="a2"/>
    <w:qFormat/>
    <w:pPr>
      <w:spacing w:before="120" w:after="120"/>
    </w:pPr>
    <w:rPr>
      <w:rFonts w:eastAsia="MS Mincho"/>
      <w:b/>
      <w:lang w:eastAsia="en-GB"/>
    </w:rPr>
  </w:style>
  <w:style w:type="paragraph" w:customStyle="1" w:styleId="TableofFigures2">
    <w:name w:val="Table of Figures2"/>
    <w:basedOn w:val="a2"/>
    <w:next w:val="a2"/>
    <w:qFormat/>
    <w:pPr>
      <w:ind w:left="400" w:hanging="400"/>
      <w:jc w:val="center"/>
    </w:pPr>
    <w:rPr>
      <w:rFonts w:eastAsia="MS Mincho"/>
      <w:b/>
      <w:lang w:eastAsia="en-GB"/>
    </w:rPr>
  </w:style>
  <w:style w:type="paragraph" w:customStyle="1" w:styleId="84">
    <w:name w:val="修订8"/>
    <w:hidden/>
    <w:semiHidden/>
    <w:qFormat/>
    <w:rPr>
      <w:rFonts w:eastAsia="MS Mincho"/>
      <w:lang w:val="en-GB" w:eastAsia="en-US"/>
    </w:rPr>
  </w:style>
  <w:style w:type="paragraph" w:customStyle="1" w:styleId="2f8">
    <w:name w:val="无间隔2"/>
    <w:qFormat/>
    <w:rPr>
      <w:lang w:val="en-GB" w:eastAsia="en-US"/>
    </w:rPr>
  </w:style>
  <w:style w:type="paragraph" w:customStyle="1" w:styleId="2f9">
    <w:name w:val="无间隔2"/>
    <w:qFormat/>
    <w:rPr>
      <w:lang w:val="en-GB" w:eastAsia="en-US"/>
    </w:rPr>
  </w:style>
  <w:style w:type="paragraph" w:customStyle="1" w:styleId="Objetducommentaire">
    <w:name w:val="Objet du commentaire"/>
    <w:basedOn w:val="af1"/>
    <w:next w:val="af1"/>
    <w:semiHidden/>
    <w:qFormat/>
    <w:pPr>
      <w:overflowPunct/>
      <w:autoSpaceDE/>
      <w:autoSpaceDN/>
      <w:adjustRightInd/>
      <w:textAlignment w:val="auto"/>
    </w:pPr>
    <w:rPr>
      <w:rFonts w:eastAsia="PMingLiU"/>
      <w:b/>
      <w:bCs/>
      <w:lang w:eastAsia="zh-CN"/>
    </w:rPr>
  </w:style>
  <w:style w:type="paragraph" w:customStyle="1" w:styleId="Textedebulles">
    <w:name w:val="Texte de bulles"/>
    <w:basedOn w:val="a2"/>
    <w:semiHidden/>
    <w:qFormat/>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2"/>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4">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4">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eastAsia="en-GB"/>
    </w:rPr>
  </w:style>
  <w:style w:type="paragraph" w:customStyle="1" w:styleId="TableContent-Bulleted">
    <w:name w:val="Table Content - Bulleted"/>
    <w:basedOn w:val="a2"/>
    <w:qFormat/>
    <w:pPr>
      <w:numPr>
        <w:numId w:val="9"/>
      </w:numPr>
    </w:pPr>
    <w:rPr>
      <w:lang w:eastAsia="en-GB"/>
    </w:rPr>
  </w:style>
  <w:style w:type="paragraph" w:customStyle="1" w:styleId="Tadc">
    <w:name w:val="Tadc"/>
    <w:basedOn w:val="a2"/>
    <w:qFormat/>
    <w:rPr>
      <w:rFonts w:eastAsia="宋体" w:cs="v4.2.0"/>
      <w:lang w:eastAsia="en-GB"/>
    </w:rPr>
  </w:style>
  <w:style w:type="paragraph" w:customStyle="1" w:styleId="Atl">
    <w:name w:val="Atl"/>
    <w:basedOn w:val="a2"/>
    <w:qFormat/>
    <w:rPr>
      <w:rFonts w:eastAsia="宋体" w:cs="v4.2.0"/>
      <w:lang w:eastAsia="en-GB"/>
    </w:rPr>
  </w:style>
  <w:style w:type="character" w:customStyle="1" w:styleId="searchcontent1">
    <w:name w:val="search_content1"/>
    <w:qFormat/>
    <w:rPr>
      <w:sz w:val="13"/>
      <w:szCs w:val="13"/>
    </w:rPr>
  </w:style>
  <w:style w:type="paragraph" w:customStyle="1" w:styleId="Es">
    <w:name w:val="Es"/>
    <w:basedOn w:val="B1"/>
    <w:qFormat/>
    <w:rPr>
      <w:rFonts w:eastAsia="宋体" w:cs="v4.2.0"/>
      <w:lang w:eastAsia="en-GB"/>
    </w:rPr>
  </w:style>
  <w:style w:type="paragraph" w:customStyle="1" w:styleId="TTH">
    <w:name w:val="TTH"/>
    <w:basedOn w:val="a2"/>
    <w:qFormat/>
    <w:pPr>
      <w:jc w:val="center"/>
    </w:pPr>
    <w:rPr>
      <w:rFonts w:ascii="Arial" w:eastAsia="宋体" w:hAnsi="Arial" w:cs="Arial"/>
      <w:b/>
    </w:rPr>
  </w:style>
  <w:style w:type="paragraph" w:customStyle="1" w:styleId="standard">
    <w:name w:val="standard"/>
    <w:qFormat/>
    <w:pPr>
      <w:numPr>
        <w:numId w:val="10"/>
      </w:numPr>
      <w:tabs>
        <w:tab w:val="clear" w:pos="1191"/>
        <w:tab w:val="left" w:pos="426"/>
      </w:tabs>
      <w:ind w:left="0" w:firstLine="0"/>
    </w:pPr>
    <w:rPr>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eastAsia="宋体"/>
      <w:spacing w:val="-4"/>
      <w:kern w:val="2"/>
      <w:sz w:val="21"/>
      <w:szCs w:val="21"/>
      <w:lang w:val="zh-CN" w:eastAsia="zh-CN"/>
    </w:rPr>
  </w:style>
  <w:style w:type="paragraph" w:customStyle="1" w:styleId="Heading3Specs">
    <w:name w:val="Heading 3 Specs"/>
    <w:basedOn w:val="3"/>
    <w:qFormat/>
    <w:pPr>
      <w:spacing w:before="200" w:after="0"/>
      <w:ind w:left="0" w:firstLine="0"/>
    </w:pPr>
    <w:rPr>
      <w:rFonts w:cs="Arial"/>
      <w:bCs/>
      <w:lang w:eastAsia="en-GB"/>
    </w:rPr>
  </w:style>
  <w:style w:type="paragraph" w:customStyle="1" w:styleId="Heading4specs">
    <w:name w:val="Heading4 specs"/>
    <w:basedOn w:val="Heading3Specs"/>
    <w:qFormat/>
    <w:rPr>
      <w:sz w:val="24"/>
    </w:rPr>
  </w:style>
  <w:style w:type="table" w:customStyle="1" w:styleId="TableStyle11">
    <w:name w:val="Table Style11"/>
    <w:basedOn w:val="a4"/>
    <w:qFormat/>
    <w:rPr>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Pr>
      <w:rFonts w:ascii="MingLiU" w:eastAsia="MingLiU" w:hAnsi="Courier New" w:cs="Courier New"/>
      <w:sz w:val="24"/>
      <w:szCs w:val="24"/>
      <w:lang w:val="en-GB" w:eastAsia="en-US"/>
    </w:rPr>
  </w:style>
  <w:style w:type="character" w:customStyle="1" w:styleId="1ff1">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c">
    <w:name w:val="吹き出し4"/>
    <w:basedOn w:val="a2"/>
    <w:qFormat/>
    <w:rPr>
      <w:rFonts w:ascii="Tahoma" w:eastAsia="MS Mincho" w:hAnsi="Tahoma" w:cs="Tahoma"/>
      <w:sz w:val="16"/>
      <w:szCs w:val="16"/>
      <w:lang w:eastAsia="en-GB"/>
    </w:rPr>
  </w:style>
  <w:style w:type="paragraph" w:customStyle="1" w:styleId="2fa">
    <w:name w:val="変更箇所2"/>
    <w:hidden/>
    <w:semiHidden/>
    <w:qFormat/>
    <w:rPr>
      <w:rFonts w:eastAsia="MS Mincho"/>
      <w:lang w:val="en-GB" w:eastAsia="en-US"/>
    </w:rPr>
  </w:style>
  <w:style w:type="character" w:customStyle="1" w:styleId="2fb">
    <w:name w:val="段落フォント2"/>
    <w:qFormat/>
  </w:style>
  <w:style w:type="character" w:customStyle="1" w:styleId="2fc">
    <w:name w:val="コメント参照2"/>
    <w:qFormat/>
    <w:rPr>
      <w:sz w:val="16"/>
    </w:rPr>
  </w:style>
  <w:style w:type="paragraph" w:customStyle="1" w:styleId="2fd">
    <w:name w:val="図表番号2"/>
    <w:basedOn w:val="a2"/>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e"/>
    <w:qFormat/>
    <w:pPr>
      <w:ind w:left="851" w:hanging="284"/>
    </w:pPr>
  </w:style>
  <w:style w:type="paragraph" w:customStyle="1" w:styleId="2ff">
    <w:name w:val="箇条書き2"/>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f"/>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0">
    <w:name w:val="コメント文字列2"/>
    <w:basedOn w:val="a2"/>
    <w:qFormat/>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qFormat/>
    <w:rPr>
      <w:b/>
      <w:bCs/>
    </w:rPr>
  </w:style>
  <w:style w:type="paragraph" w:customStyle="1" w:styleId="2ff2">
    <w:name w:val="見出しマップ2"/>
    <w:basedOn w:val="a2"/>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2"/>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qFormat/>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2"/>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2"/>
    <w:qFormat/>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2"/>
    <w:next w:val="a2"/>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Pr>
      <w:rFonts w:ascii="宋体" w:hAnsi="Courier New" w:cs="Courier New"/>
      <w:sz w:val="21"/>
      <w:szCs w:val="21"/>
      <w:lang w:val="en-GB" w:eastAsia="en-US"/>
    </w:rPr>
  </w:style>
  <w:style w:type="character" w:customStyle="1" w:styleId="Char14">
    <w:name w:val="尾注文本 Char1"/>
    <w:qFormat/>
    <w:rPr>
      <w:rFonts w:ascii="Times New Roman" w:hAnsi="Times New Roman"/>
      <w:lang w:val="en-GB" w:eastAsia="en-US"/>
    </w:rPr>
  </w:style>
  <w:style w:type="paragraph" w:customStyle="1" w:styleId="3f5">
    <w:name w:val="无间隔3"/>
    <w:qFormat/>
    <w:rPr>
      <w:lang w:val="en-GB" w:eastAsia="en-US"/>
    </w:rPr>
  </w:style>
  <w:style w:type="paragraph" w:customStyle="1" w:styleId="editorsnote0">
    <w:name w:val="editorsnote"/>
    <w:basedOn w:val="a2"/>
    <w:qFormat/>
    <w:pPr>
      <w:overflowPunct/>
      <w:autoSpaceDE/>
      <w:autoSpaceDN/>
      <w:adjustRightInd/>
      <w:spacing w:after="0"/>
      <w:textAlignment w:val="auto"/>
    </w:pPr>
    <w:rPr>
      <w:rFonts w:ascii="MS PGothic" w:eastAsia="MS PGothic" w:hAnsi="MS PGothic" w:cs="MS PGothic"/>
      <w:sz w:val="24"/>
      <w:szCs w:val="24"/>
      <w:lang w:val="en-US"/>
    </w:rPr>
  </w:style>
  <w:style w:type="character" w:customStyle="1" w:styleId="aff6">
    <w:name w:val="副标题 字符"/>
    <w:link w:val="aff5"/>
    <w:qFormat/>
    <w:rPr>
      <w:rFonts w:ascii="Cambria" w:eastAsia="PMingLiU" w:hAnsi="Cambria"/>
      <w:i/>
      <w:iCs/>
      <w:sz w:val="24"/>
      <w:szCs w:val="24"/>
      <w:lang w:val="en-GB" w:eastAsia="en-GB"/>
    </w:rPr>
  </w:style>
  <w:style w:type="paragraph" w:styleId="afffff5">
    <w:name w:val="Quote"/>
    <w:basedOn w:val="a2"/>
    <w:next w:val="a2"/>
    <w:link w:val="afffff6"/>
    <w:uiPriority w:val="29"/>
    <w:qFormat/>
    <w:pPr>
      <w:overflowPunct/>
      <w:autoSpaceDE/>
      <w:autoSpaceDN/>
      <w:adjustRightInd/>
      <w:jc w:val="both"/>
      <w:textAlignment w:val="auto"/>
    </w:pPr>
    <w:rPr>
      <w:rFonts w:ascii="Arial" w:eastAsia="PMingLiU" w:hAnsi="Arial"/>
      <w:i/>
      <w:iCs/>
      <w:color w:val="000000"/>
      <w:lang w:eastAsia="en-GB"/>
    </w:rPr>
  </w:style>
  <w:style w:type="character" w:customStyle="1" w:styleId="afffff6">
    <w:name w:val="引用 字符"/>
    <w:link w:val="afffff5"/>
    <w:uiPriority w:val="29"/>
    <w:qFormat/>
    <w:rPr>
      <w:rFonts w:ascii="Arial" w:eastAsia="PMingLiU" w:hAnsi="Arial"/>
      <w:i/>
      <w:iCs/>
      <w:color w:val="000000"/>
      <w:lang w:val="en-GB" w:eastAsia="en-GB"/>
    </w:rPr>
  </w:style>
  <w:style w:type="paragraph" w:styleId="afffff7">
    <w:name w:val="Intense Quote"/>
    <w:basedOn w:val="a2"/>
    <w:next w:val="a2"/>
    <w:link w:val="afffff8"/>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8">
    <w:name w:val="明显引用 字符"/>
    <w:link w:val="afffff7"/>
    <w:uiPriority w:val="30"/>
    <w:qFormat/>
    <w:rPr>
      <w:rFonts w:ascii="Arial" w:eastAsia="PMingLiU" w:hAnsi="Arial"/>
      <w:b/>
      <w:bCs/>
      <w:i/>
      <w:iCs/>
      <w:color w:val="4F81BD"/>
      <w:lang w:val="en-GB" w:eastAsia="en-GB"/>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pPr>
      <w:numPr>
        <w:numId w:val="13"/>
      </w:numPr>
      <w:spacing w:before="60"/>
    </w:pPr>
    <w:rPr>
      <w:rFonts w:eastAsia="PMingLiU"/>
      <w:lang w:eastAsia="zh-CN" w:bidi="en-US"/>
    </w:rPr>
  </w:style>
  <w:style w:type="character" w:customStyle="1" w:styleId="List1Char">
    <w:name w:val="List 1 Char"/>
    <w:link w:val="List1"/>
    <w:uiPriority w:val="99"/>
    <w:qFormat/>
    <w:rPr>
      <w:rFonts w:eastAsia="PMingLiU"/>
      <w:lang w:val="en-GB" w:eastAsia="zh-CN" w:bidi="en-US"/>
    </w:rPr>
  </w:style>
  <w:style w:type="paragraph" w:customStyle="1" w:styleId="Highlight">
    <w:name w:val="Highlight"/>
    <w:basedOn w:val="a2"/>
    <w:uiPriority w:val="99"/>
    <w:qFormat/>
    <w:rPr>
      <w:color w:val="E36C0A"/>
      <w:lang w:eastAsia="en-GB"/>
    </w:rPr>
  </w:style>
  <w:style w:type="paragraph" w:customStyle="1" w:styleId="Numbered1">
    <w:name w:val="Numbered 1"/>
    <w:basedOn w:val="a2"/>
    <w:qFormat/>
    <w:pPr>
      <w:numPr>
        <w:numId w:val="14"/>
      </w:numPr>
      <w:spacing w:before="60"/>
    </w:pPr>
    <w:rPr>
      <w:lang w:eastAsia="en-GB"/>
    </w:r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lang w:eastAsia="en-GB"/>
    </w:rPr>
  </w:style>
  <w:style w:type="character" w:customStyle="1" w:styleId="GlossaryChar">
    <w:name w:val="Glossary Char"/>
    <w:link w:val="Glossary"/>
    <w:uiPriority w:val="99"/>
    <w:qFormat/>
    <w:rPr>
      <w:sz w:val="16"/>
      <w:szCs w:val="16"/>
      <w:lang w:val="en-GB" w:eastAsia="en-GB"/>
    </w:rPr>
  </w:style>
  <w:style w:type="table" w:customStyle="1" w:styleId="SGSTableBasic2">
    <w:name w:val="SGS Table Basic 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lang w:eastAsia="en-GB"/>
    </w:rPr>
  </w:style>
  <w:style w:type="paragraph" w:customStyle="1" w:styleId="3f6">
    <w:name w:val="変更箇所3"/>
    <w:hidden/>
    <w:semiHidden/>
    <w:qFormat/>
    <w:rPr>
      <w:rFonts w:eastAsia="MS Mincho"/>
      <w:lang w:val="en-GB" w:eastAsia="en-US"/>
    </w:rPr>
  </w:style>
  <w:style w:type="character" w:customStyle="1" w:styleId="3f7">
    <w:name w:val="段落フォント3"/>
    <w:qFormat/>
  </w:style>
  <w:style w:type="character" w:customStyle="1" w:styleId="3f8">
    <w:name w:val="コメント参照3"/>
    <w:qFormat/>
    <w:rPr>
      <w:sz w:val="16"/>
    </w:rPr>
  </w:style>
  <w:style w:type="paragraph" w:customStyle="1" w:styleId="3f9">
    <w:name w:val="図表番号3"/>
    <w:basedOn w:val="a2"/>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a"/>
    <w:qFormat/>
  </w:style>
  <w:style w:type="paragraph" w:customStyle="1" w:styleId="3fb">
    <w:name w:val="箇条書き3"/>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b"/>
    <w:qFormat/>
  </w:style>
  <w:style w:type="paragraph" w:customStyle="1" w:styleId="330">
    <w:name w:val="箇条書き 33"/>
    <w:basedOn w:val="231"/>
    <w:qFormat/>
  </w:style>
  <w:style w:type="paragraph" w:customStyle="1" w:styleId="232">
    <w:name w:val="一覧 23"/>
    <w:basedOn w:val="a6"/>
    <w:qFormat/>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c">
    <w:name w:val="コメント文字列3"/>
    <w:basedOn w:val="a2"/>
    <w:qFormat/>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qFormat/>
    <w:rPr>
      <w:b/>
      <w:bCs/>
    </w:rPr>
  </w:style>
  <w:style w:type="paragraph" w:customStyle="1" w:styleId="3fe">
    <w:name w:val="見出しマップ3"/>
    <w:basedOn w:val="a2"/>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2"/>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qFormat/>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2"/>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2"/>
    <w:qFormat/>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2"/>
    <w:next w:val="a2"/>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afffff9">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d">
    <w:name w:val="无间隔4"/>
    <w:qFormat/>
    <w:rPr>
      <w:lang w:val="en-GB" w:eastAsia="en-US"/>
    </w:rPr>
  </w:style>
  <w:style w:type="paragraph" w:customStyle="1" w:styleId="TTan">
    <w:name w:val="TTan"/>
    <w:basedOn w:val="FP"/>
    <w:qFormat/>
    <w:rPr>
      <w:rFonts w:ascii="Arial" w:hAnsi="Arial"/>
      <w:sz w:val="18"/>
      <w:lang w:eastAsia="en-GB"/>
    </w:rPr>
  </w:style>
  <w:style w:type="paragraph" w:customStyle="1" w:styleId="tac1">
    <w:name w:val="tac"/>
    <w:basedOn w:val="a2"/>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3">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lang w:eastAsia="en-GB"/>
    </w:rPr>
  </w:style>
  <w:style w:type="paragraph" w:customStyle="1" w:styleId="1ffc">
    <w:name w:val="標號1"/>
    <w:basedOn w:val="a2"/>
    <w:next w:val="a2"/>
    <w:qFormat/>
    <w:pPr>
      <w:spacing w:before="120" w:after="120"/>
    </w:pPr>
    <w:rPr>
      <w:rFonts w:eastAsia="MS Mincho"/>
      <w:b/>
      <w:lang w:eastAsia="en-GB"/>
    </w:rPr>
  </w:style>
  <w:style w:type="paragraph" w:customStyle="1" w:styleId="1ffd">
    <w:name w:val="圖表目錄1"/>
    <w:basedOn w:val="a2"/>
    <w:next w:val="a2"/>
    <w:qFormat/>
    <w:pPr>
      <w:ind w:left="400" w:hanging="400"/>
      <w:jc w:val="center"/>
    </w:pPr>
    <w:rPr>
      <w:rFonts w:eastAsia="MS Mincho"/>
      <w:b/>
      <w:lang w:eastAsia="en-GB"/>
    </w:rPr>
  </w:style>
  <w:style w:type="character" w:customStyle="1" w:styleId="afffffa">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lang w:eastAsia="en-GB"/>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lang w:eastAsia="en-GB"/>
    </w:rPr>
  </w:style>
  <w:style w:type="character" w:customStyle="1" w:styleId="abstractlabel">
    <w:name w:val="abstractlabel"/>
    <w:qFormat/>
  </w:style>
  <w:style w:type="table" w:customStyle="1" w:styleId="SGSTableBasic11">
    <w:name w:val="SGS Table Basic 1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PMingLiU"/>
      <w:lang w:val="sv-SE" w:eastAsia="sv-SE"/>
    </w:rPr>
    <w:tblPr/>
  </w:style>
  <w:style w:type="table" w:customStyle="1" w:styleId="TableGrid42">
    <w:name w:val="Table Grid4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PMingLiU"/>
      <w:lang w:val="sv-SE" w:eastAsia="sv-SE"/>
    </w:rPr>
    <w:tblPr/>
  </w:style>
  <w:style w:type="table" w:customStyle="1" w:styleId="TableGrid43">
    <w:name w:val="Table Grid43"/>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4">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3">
    <w:name w:val="(文字) (文字)51"/>
    <w:qFormat/>
    <w:rPr>
      <w:rFonts w:ascii="Courier New" w:eastAsia="MS Mincho" w:hAnsi="Courier New"/>
      <w:lang w:val="nb-NO" w:eastAsia="ar-SA" w:bidi="ar-SA"/>
    </w:rPr>
  </w:style>
  <w:style w:type="character" w:customStyle="1" w:styleId="315">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6">
    <w:name w:val="标题 3 字符1"/>
    <w:qFormat/>
    <w:rPr>
      <w:rFonts w:ascii="Arial" w:hAnsi="Arial"/>
      <w:sz w:val="28"/>
    </w:rPr>
  </w:style>
  <w:style w:type="table" w:customStyle="1" w:styleId="TableNormal1">
    <w:name w:val="Table Normal1"/>
    <w:basedOn w:val="a4"/>
    <w:semiHidden/>
    <w:qFormat/>
    <w:rPr>
      <w:rFonts w:eastAsia="等线" w:hint="eastAsia"/>
      <w:lang w:val="en-GB" w:eastAsia="en-GB"/>
    </w:rPr>
    <w:tblPr/>
  </w:style>
  <w:style w:type="paragraph" w:customStyle="1" w:styleId="100">
    <w:name w:val="修订10"/>
    <w:hidden/>
    <w:semiHidden/>
    <w:qFormat/>
    <w:rPr>
      <w:rFonts w:eastAsia="MS Mincho"/>
      <w:lang w:val="en-GB" w:eastAsia="en-US"/>
    </w:rPr>
  </w:style>
  <w:style w:type="paragraph" w:customStyle="1" w:styleId="64">
    <w:name w:val="无间隔6"/>
    <w:qFormat/>
    <w:rPr>
      <w:lang w:val="en-GB" w:eastAsia="en-US"/>
    </w:rPr>
  </w:style>
  <w:style w:type="character" w:customStyle="1" w:styleId="wordsection1Char">
    <w:name w:val="wordsection1 Char"/>
    <w:link w:val="wordsection1"/>
    <w:qFormat/>
    <w:locked/>
    <w:rPr>
      <w:rFonts w:ascii="Calibri" w:eastAsia="Calibri" w:hAnsi="Calibri" w:cs="Calibri"/>
      <w:lang w:eastAsia="ja-JP"/>
    </w:rPr>
  </w:style>
  <w:style w:type="paragraph" w:customStyle="1" w:styleId="112">
    <w:name w:val="修订11"/>
    <w:hidden/>
    <w:semiHidden/>
    <w:qFormat/>
    <w:rPr>
      <w:rFonts w:eastAsia="MS Mincho"/>
      <w:lang w:val="en-GB" w:eastAsia="en-US"/>
    </w:rPr>
  </w:style>
  <w:style w:type="paragraph" w:customStyle="1" w:styleId="75">
    <w:name w:val="无间隔7"/>
    <w:qFormat/>
    <w:rPr>
      <w:lang w:val="en-GB" w:eastAsia="en-US"/>
    </w:rPr>
  </w:style>
  <w:style w:type="paragraph" w:customStyle="1" w:styleId="xxxxxxxb1">
    <w:name w:val="x_x_x_xxxxb1"/>
    <w:basedOn w:val="a2"/>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2"/>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1ffe">
    <w:name w:val="正文1"/>
    <w:qFormat/>
    <w:pPr>
      <w:jc w:val="both"/>
    </w:pPr>
    <w:rPr>
      <w:kern w:val="2"/>
      <w:sz w:val="21"/>
      <w:szCs w:val="21"/>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eastAsia="宋体" w:hAnsi="Arial" w:cs="Arial"/>
      <w:color w:val="000000"/>
      <w:sz w:val="18"/>
    </w:rPr>
  </w:style>
  <w:style w:type="character" w:customStyle="1" w:styleId="af8">
    <w:name w:val="正文文本缩进 字符"/>
    <w:link w:val="af7"/>
    <w:qFormat/>
    <w:rPr>
      <w:lang w:val="en-GB"/>
    </w:rPr>
  </w:style>
  <w:style w:type="paragraph" w:customStyle="1" w:styleId="2ff6">
    <w:name w:val="正文2"/>
    <w:qFormat/>
    <w:pPr>
      <w:jc w:val="both"/>
    </w:pPr>
    <w:rPr>
      <w:kern w:val="2"/>
      <w:sz w:val="21"/>
      <w:szCs w:val="21"/>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a2"/>
    <w:next w:val="a2"/>
    <w:qFormat/>
    <w:pPr>
      <w:ind w:left="400" w:hanging="400"/>
      <w:jc w:val="center"/>
      <w:textAlignment w:val="auto"/>
    </w:pPr>
    <w:rPr>
      <w:rFonts w:eastAsia="MS Mincho"/>
      <w:b/>
      <w:color w:val="000000"/>
    </w:rPr>
  </w:style>
  <w:style w:type="paragraph" w:customStyle="1" w:styleId="920">
    <w:name w:val="目录 92"/>
    <w:basedOn w:val="81"/>
    <w:qFormat/>
    <w:pPr>
      <w:ind w:left="1418" w:hanging="1418"/>
      <w:textAlignment w:val="auto"/>
    </w:pPr>
    <w:rPr>
      <w:rFonts w:eastAsia="MS Mincho"/>
    </w:rPr>
  </w:style>
  <w:style w:type="paragraph" w:customStyle="1" w:styleId="2ff7">
    <w:name w:val="题注2"/>
    <w:basedOn w:val="a2"/>
    <w:next w:val="a2"/>
    <w:qFormat/>
    <w:pPr>
      <w:spacing w:before="120" w:after="120"/>
      <w:textAlignment w:val="auto"/>
    </w:pPr>
    <w:rPr>
      <w:rFonts w:eastAsia="MS Mincho"/>
      <w:b/>
      <w:color w:val="000000"/>
    </w:rPr>
  </w:style>
  <w:style w:type="paragraph" w:customStyle="1" w:styleId="2ff8">
    <w:name w:val="图表目录2"/>
    <w:basedOn w:val="a2"/>
    <w:next w:val="a2"/>
    <w:qFormat/>
    <w:pPr>
      <w:ind w:left="400" w:hanging="400"/>
      <w:jc w:val="center"/>
      <w:textAlignment w:val="auto"/>
    </w:pPr>
    <w:rPr>
      <w:rFonts w:eastAsia="MS Mincho"/>
      <w:b/>
      <w:color w:val="000000"/>
    </w:rPr>
  </w:style>
  <w:style w:type="paragraph" w:customStyle="1" w:styleId="121">
    <w:name w:val="修订12"/>
    <w:semiHidden/>
    <w:qFormat/>
    <w:pPr>
      <w:autoSpaceDN w:val="0"/>
    </w:pPr>
    <w:rPr>
      <w:rFonts w:eastAsia="MS Mincho"/>
      <w:lang w:val="en-GB" w:eastAsia="en-US"/>
    </w:rPr>
  </w:style>
  <w:style w:type="paragraph" w:customStyle="1" w:styleId="85">
    <w:name w:val="无间隔8"/>
    <w:qFormat/>
    <w:pPr>
      <w:autoSpaceDN w:val="0"/>
    </w:pPr>
    <w:rPr>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5">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6">
    <w:name w:val="文档结构图 Char2"/>
    <w:qFormat/>
    <w:rPr>
      <w:rFonts w:ascii="Tahoma" w:hAnsi="Tahoma" w:cs="Tahoma" w:hint="default"/>
      <w:shd w:val="clear" w:color="auto" w:fill="000080"/>
      <w:lang w:val="en-GB" w:eastAsia="en-US"/>
    </w:rPr>
  </w:style>
  <w:style w:type="character" w:customStyle="1" w:styleId="Char27">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b">
    <w:name w:val="列表项目符号 字符"/>
    <w:link w:val="aa"/>
    <w:qFormat/>
    <w:rPr>
      <w:lang w:val="en-GB" w:eastAsia="ja-JP"/>
    </w:rPr>
  </w:style>
  <w:style w:type="paragraph" w:customStyle="1" w:styleId="1210">
    <w:name w:val="表 (青) 121"/>
    <w:hidden/>
    <w:uiPriority w:val="71"/>
    <w:qFormat/>
    <w:rPr>
      <w:lang w:val="en-GB" w:eastAsia="en-US"/>
    </w:rPr>
  </w:style>
  <w:style w:type="character" w:styleId="afffffb">
    <w:name w:val="Placeholder Text"/>
    <w:uiPriority w:val="99"/>
    <w:unhideWhenUsed/>
    <w:qFormat/>
    <w:rPr>
      <w:color w:val="808080"/>
    </w:rPr>
  </w:style>
  <w:style w:type="paragraph" w:customStyle="1" w:styleId="4e">
    <w:name w:val="変更箇所4"/>
    <w:hidden/>
    <w:semiHidden/>
    <w:qFormat/>
    <w:rPr>
      <w:rFonts w:eastAsia="MS Mincho"/>
      <w:lang w:val="en-GB" w:eastAsia="en-US"/>
    </w:rPr>
  </w:style>
  <w:style w:type="paragraph" w:customStyle="1" w:styleId="5c">
    <w:name w:val="変更箇所5"/>
    <w:hidden/>
    <w:semiHidden/>
    <w:qFormat/>
    <w:rPr>
      <w:rFonts w:eastAsia="MS Mincho"/>
      <w:lang w:val="en-GB" w:eastAsia="en-US"/>
    </w:rPr>
  </w:style>
  <w:style w:type="paragraph" w:customStyle="1" w:styleId="3ff2">
    <w:name w:val="수정3"/>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11">
    <w:name w:val="彩色底纹 - 着色 11"/>
    <w:hidden/>
    <w:uiPriority w:val="99"/>
    <w:semiHidden/>
    <w:qFormat/>
    <w:rPr>
      <w:lang w:val="en-GB" w:eastAsia="en-US"/>
    </w:rPr>
  </w:style>
  <w:style w:type="paragraph" w:customStyle="1" w:styleId="4f">
    <w:name w:val="수정4"/>
    <w:hidden/>
    <w:semiHidden/>
    <w:qFormat/>
    <w:rPr>
      <w:rFonts w:eastAsia="Batang"/>
      <w:lang w:val="en-GB" w:eastAsia="en-US"/>
    </w:rPr>
  </w:style>
  <w:style w:type="character" w:customStyle="1" w:styleId="4f0">
    <w:name w:val="コメント参照4"/>
    <w:qFormat/>
    <w:rPr>
      <w:sz w:val="16"/>
    </w:rPr>
  </w:style>
  <w:style w:type="paragraph" w:customStyle="1" w:styleId="afffffc">
    <w:name w:val="样式 页眉"/>
    <w:basedOn w:val="aff2"/>
    <w:link w:val="Char9"/>
    <w:qFormat/>
    <w:rPr>
      <w:rFonts w:eastAsia="Arial"/>
      <w:bCs/>
      <w:sz w:val="22"/>
      <w:lang w:val="en-US" w:eastAsia="en-US"/>
    </w:rPr>
  </w:style>
  <w:style w:type="character" w:customStyle="1" w:styleId="Char9">
    <w:name w:val="样式 页眉 Char"/>
    <w:link w:val="afffffc"/>
    <w:qFormat/>
    <w:rPr>
      <w:rFonts w:ascii="Arial" w:eastAsia="Arial" w:hAnsi="Arial"/>
      <w:b/>
      <w:bCs/>
      <w:sz w:val="2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1">
    <w:name w:val="(文字) (文字)1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semiHidden/>
    <w:qFormat/>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qFormat/>
    <w:rPr>
      <w:rFonts w:eastAsia="Batang"/>
      <w:color w:val="000000"/>
      <w:sz w:val="24"/>
      <w:lang w:val="fr-FR"/>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Pr>
      <w:rFonts w:ascii="Arial" w:eastAsia="Arial" w:hAnsi="Arial"/>
      <w:sz w:val="28"/>
      <w:lang w:val="en-GB"/>
    </w:rPr>
  </w:style>
  <w:style w:type="paragraph" w:customStyle="1" w:styleId="a">
    <w:name w:val="表格题注"/>
    <w:next w:val="a2"/>
    <w:qFormat/>
    <w:pPr>
      <w:numPr>
        <w:numId w:val="17"/>
      </w:numPr>
      <w:spacing w:beforeLines="50" w:afterLines="50"/>
      <w:jc w:val="center"/>
    </w:pPr>
    <w:rPr>
      <w:rFonts w:eastAsia="Yu Mincho"/>
      <w:b/>
      <w:lang w:val="en-GB"/>
    </w:rPr>
  </w:style>
  <w:style w:type="paragraph" w:customStyle="1" w:styleId="a0">
    <w:name w:val="插图题注"/>
    <w:next w:val="a2"/>
    <w:qFormat/>
    <w:pPr>
      <w:numPr>
        <w:numId w:val="18"/>
      </w:numPr>
      <w:jc w:val="center"/>
    </w:pPr>
    <w:rPr>
      <w:rFonts w:eastAsia="Yu Mincho"/>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5">
    <w:name w:val="列表项目符号 3 字符"/>
    <w:link w:val="34"/>
    <w:qFormat/>
    <w:rPr>
      <w:lang w:val="en-GB" w:eastAsia="ja-JP"/>
    </w:rPr>
  </w:style>
  <w:style w:type="character" w:customStyle="1" w:styleId="27">
    <w:name w:val="列表项目符号 2 字符"/>
    <w:link w:val="26"/>
    <w:qFormat/>
    <w:rPr>
      <w:lang w:val="en-GB" w:eastAsia="ja-JP"/>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9"/>
      </w:numPr>
    </w:pPr>
    <w:rPr>
      <w:lang w:val="en-US"/>
    </w:rPr>
  </w:style>
  <w:style w:type="paragraph" w:customStyle="1" w:styleId="List10">
    <w:name w:val="List1"/>
    <w:basedOn w:val="a2"/>
    <w:qFormat/>
    <w:pPr>
      <w:overflowPunct/>
      <w:autoSpaceDE/>
      <w:autoSpaceDN/>
      <w:adjustRightInd/>
      <w:spacing w:before="120" w:after="0" w:line="280" w:lineRule="atLeast"/>
      <w:ind w:left="360" w:hanging="360"/>
      <w:jc w:val="both"/>
      <w:textAlignment w:val="auto"/>
    </w:pPr>
    <w:rPr>
      <w:rFonts w:ascii="Bookman" w:eastAsia="宋体" w:hAnsi="Bookman"/>
      <w:color w:val="000000"/>
      <w:lang w:val="en-US" w:eastAsia="en-US"/>
    </w:rPr>
  </w:style>
  <w:style w:type="paragraph" w:customStyle="1" w:styleId="TdocText">
    <w:name w:val="Tdoc_Text"/>
    <w:basedOn w:val="a2"/>
    <w:qFormat/>
    <w:pPr>
      <w:overflowPunct/>
      <w:autoSpaceDE/>
      <w:autoSpaceDN/>
      <w:adjustRightInd/>
      <w:spacing w:before="120" w:after="0"/>
      <w:jc w:val="both"/>
      <w:textAlignment w:val="auto"/>
    </w:pPr>
    <w:rPr>
      <w:rFonts w:eastAsia="宋体"/>
      <w:color w:val="000000"/>
      <w:lang w:val="en-US" w:eastAsia="en-US"/>
    </w:rPr>
  </w:style>
  <w:style w:type="paragraph" w:customStyle="1" w:styleId="centered">
    <w:name w:val="centered"/>
    <w:basedOn w:val="a2"/>
    <w:qFormat/>
    <w:pPr>
      <w:widowControl w:val="0"/>
      <w:overflowPunct/>
      <w:autoSpaceDE/>
      <w:autoSpaceDN/>
      <w:adjustRightInd/>
      <w:spacing w:before="120" w:after="0" w:line="280" w:lineRule="atLeast"/>
      <w:jc w:val="center"/>
      <w:textAlignment w:val="auto"/>
    </w:pPr>
    <w:rPr>
      <w:rFonts w:ascii="Bookman" w:eastAsia="宋体" w:hAnsi="Bookman"/>
      <w:color w:val="000000"/>
      <w:lang w:val="en-US" w:eastAsia="en-US"/>
    </w:rPr>
  </w:style>
  <w:style w:type="paragraph" w:customStyle="1" w:styleId="References">
    <w:name w:val="References"/>
    <w:basedOn w:val="a2"/>
    <w:qFormat/>
    <w:pPr>
      <w:tabs>
        <w:tab w:val="left" w:pos="432"/>
      </w:tabs>
      <w:overflowPunct/>
      <w:autoSpaceDE/>
      <w:autoSpaceDN/>
      <w:adjustRightInd/>
      <w:spacing w:after="80"/>
      <w:ind w:left="432" w:hanging="432"/>
      <w:textAlignment w:val="auto"/>
    </w:pPr>
    <w:rPr>
      <w:rFonts w:eastAsia="宋体"/>
      <w:color w:val="000000"/>
      <w:sz w:val="18"/>
      <w:lang w:val="en-US" w:eastAsia="en-US"/>
    </w:rPr>
  </w:style>
  <w:style w:type="paragraph" w:customStyle="1" w:styleId="LightGrid-Accent31">
    <w:name w:val="Light Grid - Accent 31"/>
    <w:basedOn w:val="a2"/>
    <w:qFormat/>
    <w:pPr>
      <w:ind w:left="720"/>
      <w:contextualSpacing/>
    </w:pPr>
    <w:rPr>
      <w:rFonts w:eastAsia="宋体"/>
      <w:color w:val="000000"/>
      <w:lang w:eastAsia="en-US"/>
    </w:rPr>
  </w:style>
  <w:style w:type="paragraph" w:customStyle="1" w:styleId="LightList-Accent31">
    <w:name w:val="Light List - Accent 31"/>
    <w:semiHidden/>
    <w:qFormat/>
    <w:rPr>
      <w:rFonts w:eastAsia="Batang"/>
      <w:lang w:val="en-GB" w:eastAsia="en-US"/>
    </w:rPr>
  </w:style>
  <w:style w:type="paragraph" w:customStyle="1" w:styleId="812">
    <w:name w:val="表 (赤)  81"/>
    <w:basedOn w:val="a2"/>
    <w:uiPriority w:val="34"/>
    <w:qFormat/>
    <w:pPr>
      <w:ind w:left="720"/>
      <w:contextualSpacing/>
    </w:pPr>
    <w:rPr>
      <w:rFonts w:eastAsia="宋体"/>
      <w:color w:val="000000"/>
      <w:lang w:eastAsia="zh-CN"/>
    </w:rPr>
  </w:style>
  <w:style w:type="paragraph" w:customStyle="1" w:styleId="note1">
    <w:name w:val="note"/>
    <w:basedOn w:val="a2"/>
    <w:qFormat/>
    <w:pPr>
      <w:overflowPunct/>
      <w:autoSpaceDE/>
      <w:autoSpaceDN/>
      <w:adjustRightInd/>
      <w:spacing w:before="100" w:beforeAutospacing="1" w:after="100" w:afterAutospacing="1"/>
      <w:textAlignment w:val="auto"/>
    </w:pPr>
    <w:rPr>
      <w:rFonts w:eastAsia="宋体"/>
      <w:color w:val="000000"/>
      <w:sz w:val="24"/>
      <w:szCs w:val="24"/>
      <w:lang w:val="en-US" w:eastAsia="zh-CN"/>
    </w:rPr>
  </w:style>
  <w:style w:type="paragraph" w:customStyle="1" w:styleId="LGTdoc">
    <w:name w:val="LGTdoc_본문"/>
    <w:basedOn w:val="a2"/>
    <w:qFormat/>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2"/>
    <w:link w:val="ECCParagraphZchn"/>
    <w:qFormat/>
    <w:pPr>
      <w:overflowPunct/>
      <w:autoSpaceDE/>
      <w:autoSpaceDN/>
      <w:adjustRightInd/>
      <w:spacing w:after="240"/>
      <w:jc w:val="both"/>
      <w:textAlignment w:val="auto"/>
    </w:pPr>
    <w:rPr>
      <w:rFonts w:ascii="Arial" w:eastAsia="宋体" w:hAnsi="Arial"/>
      <w:color w:val="000000"/>
      <w:szCs w:val="24"/>
      <w:lang w:eastAsia="en-US"/>
    </w:rPr>
  </w:style>
  <w:style w:type="paragraph" w:customStyle="1" w:styleId="ECCFootnote">
    <w:name w:val="ECC Footnote"/>
    <w:basedOn w:val="a2"/>
    <w:uiPriority w:val="99"/>
    <w:qFormat/>
    <w:pPr>
      <w:overflowPunct/>
      <w:autoSpaceDE/>
      <w:autoSpaceDN/>
      <w:adjustRightInd/>
      <w:spacing w:after="0"/>
      <w:ind w:left="454" w:hanging="454"/>
      <w:textAlignment w:val="auto"/>
    </w:pPr>
    <w:rPr>
      <w:rFonts w:ascii="Arial" w:eastAsia="宋体" w:hAnsi="Arial"/>
      <w:color w:val="000000"/>
      <w:sz w:val="16"/>
      <w:szCs w:val="24"/>
      <w:lang w:val="en-US" w:eastAsia="en-US"/>
    </w:rPr>
  </w:style>
  <w:style w:type="character" w:customStyle="1" w:styleId="ECCParagraphZchn">
    <w:name w:val="ECC Paragraph Zchn"/>
    <w:link w:val="ECCParagraph"/>
    <w:qFormat/>
    <w:locked/>
    <w:rPr>
      <w:rFonts w:ascii="Arial" w:eastAsia="宋体" w:hAnsi="Arial"/>
      <w:color w:val="000000"/>
      <w:szCs w:val="24"/>
      <w:lang w:val="en-GB"/>
    </w:rPr>
  </w:style>
  <w:style w:type="paragraph" w:customStyle="1" w:styleId="Text1">
    <w:name w:val="Text 1"/>
    <w:basedOn w:val="a2"/>
    <w:qFormat/>
    <w:pPr>
      <w:overflowPunct/>
      <w:autoSpaceDE/>
      <w:autoSpaceDN/>
      <w:adjustRightInd/>
      <w:spacing w:after="240"/>
      <w:ind w:left="482"/>
      <w:jc w:val="both"/>
      <w:textAlignment w:val="auto"/>
    </w:pPr>
    <w:rPr>
      <w:rFonts w:eastAsia="宋体"/>
      <w:color w:val="000000"/>
      <w:sz w:val="24"/>
      <w:lang w:eastAsia="fr-BE"/>
    </w:rPr>
  </w:style>
  <w:style w:type="paragraph" w:customStyle="1" w:styleId="NumPar4">
    <w:name w:val="NumPar 4"/>
    <w:basedOn w:val="4"/>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style>
  <w:style w:type="paragraph" w:customStyle="1" w:styleId="cita">
    <w:name w:val="cita"/>
    <w:basedOn w:val="a2"/>
    <w:qFormat/>
    <w:pPr>
      <w:overflowPunct/>
      <w:autoSpaceDE/>
      <w:autoSpaceDN/>
      <w:adjustRightInd/>
      <w:spacing w:before="200" w:after="100" w:afterAutospacing="1"/>
      <w:textAlignment w:val="auto"/>
    </w:pPr>
    <w:rPr>
      <w:rFonts w:ascii="宋体" w:eastAsia="宋体" w:hAnsi="宋体" w:cs="宋体"/>
      <w:color w:val="000000"/>
      <w:sz w:val="15"/>
      <w:szCs w:val="15"/>
      <w:lang w:val="en-US" w:eastAsia="zh-CN"/>
    </w:rPr>
  </w:style>
  <w:style w:type="paragraph" w:customStyle="1" w:styleId="gpotblnote">
    <w:name w:val="gpotbl_note"/>
    <w:basedOn w:val="a2"/>
    <w:qFormat/>
    <w:pPr>
      <w:overflowPunct/>
      <w:autoSpaceDE/>
      <w:autoSpaceDN/>
      <w:adjustRightInd/>
      <w:spacing w:before="100" w:beforeAutospacing="1" w:after="100" w:afterAutospacing="1"/>
      <w:ind w:firstLine="480"/>
      <w:textAlignment w:val="auto"/>
    </w:pPr>
    <w:rPr>
      <w:rFonts w:ascii="宋体" w:eastAsia="宋体" w:hAnsi="宋体" w:cs="宋体"/>
      <w:color w:val="000000"/>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a2"/>
    <w:next w:val="a2"/>
    <w:link w:val="EquationChar"/>
    <w:qFormat/>
    <w:pPr>
      <w:tabs>
        <w:tab w:val="center" w:pos="4620"/>
        <w:tab w:val="right" w:pos="9240"/>
      </w:tabs>
      <w:overflowPunct/>
      <w:snapToGrid w:val="0"/>
      <w:spacing w:after="120"/>
      <w:jc w:val="both"/>
      <w:textAlignment w:val="auto"/>
    </w:pPr>
    <w:rPr>
      <w:rFonts w:eastAsia="宋体"/>
      <w:color w:val="000000"/>
      <w:sz w:val="22"/>
      <w:szCs w:val="22"/>
      <w:lang w:eastAsia="en-US"/>
    </w:rPr>
  </w:style>
  <w:style w:type="character" w:customStyle="1" w:styleId="EquationChar">
    <w:name w:val="Equation Char"/>
    <w:link w:val="Equation"/>
    <w:qFormat/>
    <w:rPr>
      <w:rFonts w:eastAsia="宋体"/>
      <w:color w:val="000000"/>
      <w:sz w:val="22"/>
      <w:szCs w:val="22"/>
      <w:lang w:val="en-GB"/>
    </w:rPr>
  </w:style>
  <w:style w:type="character" w:customStyle="1" w:styleId="shorttext">
    <w:name w:val="short_text"/>
    <w:qFormat/>
  </w:style>
  <w:style w:type="character" w:customStyle="1" w:styleId="113">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7">
    <w:name w:val="見出し 3 (文字)1"/>
    <w:semiHidden/>
    <w:qFormat/>
    <w:rPr>
      <w:rFonts w:ascii="Yu Gothic Light" w:eastAsia="Yu Gothic Light" w:hAnsi="Yu Gothic Light" w:cs="Times New Roman"/>
      <w:lang w:val="en-GB" w:eastAsia="en-US"/>
    </w:rPr>
  </w:style>
  <w:style w:type="character" w:customStyle="1" w:styleId="415">
    <w:name w:val="見出し 4 (文字)1"/>
    <w:semiHidden/>
    <w:qFormat/>
    <w:rPr>
      <w:rFonts w:ascii="Times New Roman" w:eastAsia="Yu Mincho" w:hAnsi="Times New Roman"/>
      <w:b/>
      <w:bCs/>
      <w:lang w:val="en-GB" w:eastAsia="en-US"/>
    </w:rPr>
  </w:style>
  <w:style w:type="character" w:customStyle="1" w:styleId="514">
    <w:name w:val="見出し 5 (文字)1"/>
    <w:semiHidden/>
    <w:qFormat/>
    <w:rPr>
      <w:rFonts w:ascii="Yu Gothic Light" w:eastAsia="Yu Gothic Light" w:hAnsi="Yu Gothic Light" w:cs="Times New Roman"/>
      <w:lang w:val="en-GB" w:eastAsia="en-US"/>
    </w:rPr>
  </w:style>
  <w:style w:type="character" w:customStyle="1" w:styleId="1fff">
    <w:name w:val="ヘッダー (文字)1"/>
    <w:semiHidden/>
    <w:qFormat/>
    <w:rPr>
      <w:rFonts w:ascii="Times New Roman" w:eastAsia="Yu Mincho" w:hAnsi="Times New Roman"/>
      <w:lang w:val="en-GB" w:eastAsia="en-US"/>
    </w:rPr>
  </w:style>
  <w:style w:type="character" w:customStyle="1" w:styleId="1fff0">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9">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rFonts w:eastAsia="宋体"/>
      <w:color w:val="000000"/>
      <w:lang w:eastAsia="zh-CN"/>
    </w:rPr>
  </w:style>
  <w:style w:type="character" w:customStyle="1" w:styleId="Char28">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rFonts w:eastAsia="宋体"/>
      <w:szCs w:val="36"/>
      <w:lang w:eastAsia="zh-CN"/>
    </w:rPr>
  </w:style>
  <w:style w:type="paragraph" w:customStyle="1" w:styleId="2-21">
    <w:name w:val="中等深浅列表 2 - 着色 21"/>
    <w:uiPriority w:val="99"/>
    <w:semiHidden/>
    <w:qFormat/>
    <w:rPr>
      <w:lang w:val="en-GB" w:eastAsia="en-US"/>
    </w:rPr>
  </w:style>
  <w:style w:type="paragraph" w:customStyle="1" w:styleId="1-21">
    <w:name w:val="中等深浅网格 1 - 着色 21"/>
    <w:basedOn w:val="a2"/>
    <w:uiPriority w:val="34"/>
    <w:qFormat/>
    <w:pPr>
      <w:ind w:left="720"/>
      <w:contextualSpacing/>
    </w:pPr>
    <w:rPr>
      <w:rFonts w:eastAsia="宋体"/>
      <w:color w:val="000000"/>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ffffd">
    <w:name w:val="未处理的提及"/>
    <w:uiPriority w:val="52"/>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color w:val="000000"/>
      <w:lang w:eastAsia="zh-CN"/>
    </w:rPr>
  </w:style>
  <w:style w:type="character" w:customStyle="1" w:styleId="MTDisplayEquationZchn">
    <w:name w:val="MTDisplayEquation Zchn"/>
    <w:link w:val="MTDisplayEquation"/>
    <w:qFormat/>
    <w:rPr>
      <w:rFonts w:eastAsia="MS Mincho"/>
      <w:lang w:val="en-GB" w:eastAsia="ja-JP"/>
    </w:rPr>
  </w:style>
  <w:style w:type="character" w:customStyle="1" w:styleId="Char1a">
    <w:name w:val="日期 Char1"/>
    <w:qFormat/>
    <w:rPr>
      <w:rFonts w:eastAsia="MS Mincho"/>
      <w:lang w:val="en-GB" w:eastAsia="zh-CN"/>
    </w:rPr>
  </w:style>
  <w:style w:type="character" w:customStyle="1" w:styleId="Char29">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color w:val="000000"/>
      <w:sz w:val="16"/>
      <w:szCs w:val="16"/>
      <w:lang w:eastAsia="zh-CN"/>
    </w:rPr>
  </w:style>
  <w:style w:type="character" w:customStyle="1" w:styleId="4f1">
    <w:name w:val="段落フォント4"/>
    <w:qFormat/>
  </w:style>
  <w:style w:type="paragraph" w:customStyle="1" w:styleId="4f2">
    <w:name w:val="図表番号4"/>
    <w:basedOn w:val="a2"/>
    <w:qFormat/>
    <w:pPr>
      <w:suppressLineNumbers/>
      <w:suppressAutoHyphens/>
      <w:spacing w:before="120" w:after="120"/>
    </w:pPr>
    <w:rPr>
      <w:rFonts w:eastAsia="MS Mincho" w:cs="Mangal"/>
      <w:i/>
      <w:iCs/>
      <w:color w:val="000000"/>
      <w:sz w:val="24"/>
      <w:szCs w:val="24"/>
      <w:lang w:eastAsia="ar-SA"/>
    </w:rPr>
  </w:style>
  <w:style w:type="paragraph" w:customStyle="1" w:styleId="4f3">
    <w:name w:val="段落番号4"/>
    <w:basedOn w:val="a6"/>
    <w:qFormat/>
    <w:pPr>
      <w:tabs>
        <w:tab w:val="left" w:pos="644"/>
      </w:tabs>
      <w:suppressAutoHyphens/>
      <w:ind w:left="644" w:hanging="360"/>
    </w:pPr>
    <w:rPr>
      <w:rFonts w:eastAsia="宋体" w:cs="CG Times (WN)"/>
      <w:color w:val="000000"/>
      <w:lang w:eastAsia="ar-SA"/>
    </w:rPr>
  </w:style>
  <w:style w:type="paragraph" w:customStyle="1" w:styleId="240">
    <w:name w:val="段落番号 24"/>
    <w:basedOn w:val="4f3"/>
    <w:qFormat/>
    <w:pPr>
      <w:ind w:left="851" w:hanging="284"/>
    </w:pPr>
  </w:style>
  <w:style w:type="paragraph" w:customStyle="1" w:styleId="4f4">
    <w:name w:val="箇条書き4"/>
    <w:basedOn w:val="a6"/>
    <w:qFormat/>
    <w:pPr>
      <w:tabs>
        <w:tab w:val="left" w:pos="644"/>
      </w:tabs>
      <w:suppressAutoHyphens/>
      <w:ind w:left="644" w:hanging="360"/>
    </w:pPr>
    <w:rPr>
      <w:rFonts w:eastAsia="宋体" w:cs="CG Times (WN)"/>
      <w:color w:val="000000"/>
      <w:lang w:eastAsia="ar-SA"/>
    </w:rPr>
  </w:style>
  <w:style w:type="paragraph" w:customStyle="1" w:styleId="241">
    <w:name w:val="箇条書き 24"/>
    <w:basedOn w:val="4f4"/>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eastAsia="宋体" w:cs="CG Times (WN)"/>
      <w:color w:val="000000"/>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5">
    <w:name w:val="コメント文字列4"/>
    <w:basedOn w:val="a2"/>
    <w:qFormat/>
    <w:pPr>
      <w:suppressAutoHyphens/>
    </w:pPr>
    <w:rPr>
      <w:rFonts w:eastAsia="MS Mincho" w:cs="CG Times (WN)"/>
      <w:color w:val="000000"/>
      <w:lang w:eastAsia="ar-SA"/>
    </w:rPr>
  </w:style>
  <w:style w:type="paragraph" w:customStyle="1" w:styleId="4f6">
    <w:name w:val="コメント内容4"/>
    <w:basedOn w:val="4f5"/>
    <w:next w:val="4f5"/>
    <w:qFormat/>
    <w:rPr>
      <w:b/>
      <w:bCs/>
    </w:rPr>
  </w:style>
  <w:style w:type="paragraph" w:customStyle="1" w:styleId="4f7">
    <w:name w:val="見出しマップ4"/>
    <w:basedOn w:val="a2"/>
    <w:qFormat/>
    <w:pPr>
      <w:shd w:val="clear" w:color="auto" w:fill="000080"/>
      <w:suppressAutoHyphens/>
    </w:pPr>
    <w:rPr>
      <w:rFonts w:ascii="Tahoma" w:eastAsia="MS Mincho" w:hAnsi="Tahoma" w:cs="Tahoma"/>
      <w:color w:val="000000"/>
      <w:lang w:eastAsia="ar-SA"/>
    </w:rPr>
  </w:style>
  <w:style w:type="paragraph" w:customStyle="1" w:styleId="4f8">
    <w:name w:val="書式なし4"/>
    <w:basedOn w:val="a2"/>
    <w:qFormat/>
    <w:pPr>
      <w:suppressAutoHyphens/>
    </w:pPr>
    <w:rPr>
      <w:rFonts w:ascii="Courier New" w:eastAsia="MS Mincho" w:hAnsi="Courier New" w:cs="CG Times (WN)"/>
      <w:color w:val="000000"/>
      <w:lang w:val="nb-NO" w:eastAsia="ar-SA"/>
    </w:rPr>
  </w:style>
  <w:style w:type="paragraph" w:customStyle="1" w:styleId="Web4">
    <w:name w:val="標準 (Web)4"/>
    <w:basedOn w:val="a2"/>
    <w:qFormat/>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2"/>
    <w:qFormat/>
    <w:pPr>
      <w:suppressAutoHyphens/>
      <w:ind w:left="567"/>
    </w:pPr>
    <w:rPr>
      <w:rFonts w:ascii="Arial" w:eastAsia="MS Mincho" w:hAnsi="Arial" w:cs="Arial"/>
      <w:color w:val="000000"/>
      <w:lang w:eastAsia="ar-SA"/>
    </w:rPr>
  </w:style>
  <w:style w:type="paragraph" w:customStyle="1" w:styleId="4f9">
    <w:name w:val="標準インデント4"/>
    <w:basedOn w:val="a2"/>
    <w:qFormat/>
    <w:pPr>
      <w:suppressAutoHyphens/>
      <w:ind w:left="708"/>
    </w:pPr>
    <w:rPr>
      <w:rFonts w:eastAsia="MS Mincho" w:cs="CG Times (WN)"/>
      <w:color w:val="000000"/>
      <w:lang w:eastAsia="ar-SA"/>
    </w:rPr>
  </w:style>
  <w:style w:type="paragraph" w:customStyle="1" w:styleId="4fa">
    <w:name w:val="記4"/>
    <w:basedOn w:val="a2"/>
    <w:next w:val="a2"/>
    <w:qFormat/>
    <w:pPr>
      <w:suppressAutoHyphens/>
    </w:pPr>
    <w:rPr>
      <w:rFonts w:eastAsia="MS Mincho" w:cs="CG Times (WN)"/>
      <w:color w:val="000000"/>
      <w:lang w:eastAsia="ar-SA"/>
    </w:rPr>
  </w:style>
  <w:style w:type="paragraph" w:customStyle="1" w:styleId="234">
    <w:name w:val="本文 23"/>
    <w:basedOn w:val="a2"/>
    <w:qFormat/>
    <w:pPr>
      <w:suppressAutoHyphens/>
      <w:spacing w:after="120"/>
    </w:pPr>
    <w:rPr>
      <w:rFonts w:eastAsia="MS Mincho" w:cs="CG Times (WN)"/>
      <w:color w:val="000000"/>
      <w:lang w:eastAsia="ar-SA"/>
    </w:rPr>
  </w:style>
  <w:style w:type="paragraph" w:customStyle="1" w:styleId="332">
    <w:name w:val="本文 33"/>
    <w:basedOn w:val="a2"/>
    <w:qFormat/>
    <w:pPr>
      <w:suppressAutoHyphens/>
      <w:spacing w:after="120"/>
    </w:pPr>
    <w:rPr>
      <w:rFonts w:eastAsia="MS Mincho" w:cs="CG Times (WN)"/>
      <w:color w:val="000000"/>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character" w:customStyle="1" w:styleId="Charb">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eastAsia="宋体" w:hAnsi="Courier New" w:cs="Courier New"/>
      <w:color w:val="000000"/>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color w:val="000000"/>
      <w:lang w:eastAsia="ar-SA"/>
    </w:rPr>
  </w:style>
  <w:style w:type="paragraph" w:customStyle="1" w:styleId="342">
    <w:name w:val="本文 34"/>
    <w:basedOn w:val="a2"/>
    <w:qFormat/>
    <w:pPr>
      <w:suppressAutoHyphens/>
      <w:spacing w:after="120"/>
    </w:pPr>
    <w:rPr>
      <w:rFonts w:eastAsia="MS Mincho" w:cs="CG Times (WN)"/>
      <w:color w:val="000000"/>
      <w:lang w:eastAsia="ar-SA"/>
    </w:rPr>
  </w:style>
  <w:style w:type="table" w:customStyle="1" w:styleId="TableGrid14">
    <w:name w:val="Table Grid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pPr>
      <w:overflowPunct/>
      <w:autoSpaceDE/>
      <w:autoSpaceDN/>
      <w:adjustRightInd/>
      <w:textAlignment w:val="auto"/>
    </w:pPr>
    <w:rPr>
      <w:rFonts w:ascii="Tahoma" w:eastAsia="MS Mincho" w:hAnsi="Tahoma" w:cs="Tahoma"/>
      <w:color w:val="000000"/>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f0">
    <w:name w:val="段落番号5"/>
    <w:basedOn w:val="a6"/>
    <w:qFormat/>
    <w:pPr>
      <w:tabs>
        <w:tab w:val="left"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overflowPunct/>
      <w:autoSpaceDE/>
      <w:autoSpaceDN/>
      <w:adjustRightInd/>
      <w:textAlignment w:val="auto"/>
    </w:pPr>
    <w:rPr>
      <w:rFonts w:eastAsia="MS Mincho" w:cs="CG Times (WN)"/>
      <w:color w:val="000000"/>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5">
    <w:name w:val="書式なし5"/>
    <w:basedOn w:val="a2"/>
    <w:qFormat/>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a2"/>
    <w:qFormat/>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2"/>
    <w:qFormat/>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6">
    <w:name w:val="標準インデント5"/>
    <w:basedOn w:val="a2"/>
    <w:qFormat/>
    <w:pPr>
      <w:suppressAutoHyphens/>
      <w:overflowPunct/>
      <w:autoSpaceDE/>
      <w:autoSpaceDN/>
      <w:adjustRightInd/>
      <w:ind w:left="708"/>
      <w:textAlignment w:val="auto"/>
    </w:pPr>
    <w:rPr>
      <w:rFonts w:eastAsia="MS Mincho" w:cs="CG Times (WN)"/>
      <w:color w:val="000000"/>
      <w:lang w:eastAsia="ar-SA"/>
    </w:rPr>
  </w:style>
  <w:style w:type="paragraph" w:customStyle="1" w:styleId="5f7">
    <w:name w:val="記5"/>
    <w:basedOn w:val="a2"/>
    <w:next w:val="a2"/>
    <w:qFormat/>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a2"/>
    <w:qFormat/>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a2"/>
    <w:qFormat/>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a2"/>
    <w:qFormat/>
    <w:pPr>
      <w:suppressAutoHyphens/>
      <w:overflowPunct/>
      <w:autoSpaceDE/>
      <w:autoSpaceDN/>
      <w:adjustRightInd/>
      <w:spacing w:after="120"/>
      <w:textAlignment w:val="auto"/>
    </w:pPr>
    <w:rPr>
      <w:rFonts w:eastAsia="MS Mincho" w:cs="CG Times (WN)"/>
      <w:color w:val="000000"/>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3">
    <w:name w:val="题注3"/>
    <w:basedOn w:val="a2"/>
    <w:next w:val="a2"/>
    <w:qFormat/>
    <w:pPr>
      <w:spacing w:before="120" w:after="120"/>
    </w:pPr>
    <w:rPr>
      <w:rFonts w:eastAsia="MS Mincho"/>
      <w:b/>
      <w:color w:val="000000"/>
      <w:lang w:eastAsia="zh-CN"/>
    </w:rPr>
  </w:style>
  <w:style w:type="paragraph" w:customStyle="1" w:styleId="3ff4">
    <w:name w:val="图表目录3"/>
    <w:basedOn w:val="a2"/>
    <w:next w:val="a2"/>
    <w:qFormat/>
    <w:pPr>
      <w:ind w:left="400" w:hanging="400"/>
      <w:jc w:val="center"/>
    </w:pPr>
    <w:rPr>
      <w:rFonts w:eastAsia="MS Mincho"/>
      <w:b/>
      <w:color w:val="000000"/>
      <w:lang w:eastAsia="zh-CN"/>
    </w:rPr>
  </w:style>
  <w:style w:type="paragraph" w:customStyle="1" w:styleId="qqq">
    <w:name w:val="qqq"/>
    <w:basedOn w:val="5"/>
    <w:link w:val="qqqChar"/>
    <w:qFormat/>
    <w:rPr>
      <w:rFonts w:eastAsia="宋体"/>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overflowPunct/>
      <w:autoSpaceDE/>
      <w:autoSpaceDN/>
      <w:adjustRightInd/>
      <w:spacing w:after="0"/>
      <w:jc w:val="both"/>
      <w:textAlignment w:val="auto"/>
    </w:pPr>
    <w:rPr>
      <w:rFonts w:ascii="Arial" w:eastAsia="宋体" w:hAnsi="Arial"/>
      <w:color w:val="000000"/>
      <w:sz w:val="18"/>
      <w:szCs w:val="18"/>
      <w:lang w:eastAsia="en-US"/>
    </w:rPr>
  </w:style>
  <w:style w:type="character" w:customStyle="1" w:styleId="B1Car">
    <w:name w:val="B1+ Car"/>
    <w:link w:val="B12"/>
    <w:qFormat/>
    <w:rPr>
      <w:rFonts w:eastAsia="宋体"/>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2">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af4">
    <w:name w:val="结束语 字符"/>
    <w:link w:val="af3"/>
    <w:uiPriority w:val="99"/>
    <w:qFormat/>
    <w:rPr>
      <w:rFonts w:eastAsia="宋体"/>
      <w:lang w:val="en-GB"/>
    </w:rPr>
  </w:style>
  <w:style w:type="character" w:customStyle="1" w:styleId="ui-provider">
    <w:name w:val="ui-provider"/>
    <w:basedOn w:val="a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9A6C624C-B8D0-4DBE-AB28-4523BA645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2656</Words>
  <Characters>15144</Characters>
  <Application>Microsoft Office Word</Application>
  <DocSecurity>0</DocSecurity>
  <Lines>126</Lines>
  <Paragraphs>35</Paragraphs>
  <ScaleCrop>false</ScaleCrop>
  <Company>ETSI</Company>
  <LinksUpToDate>false</LinksUpToDate>
  <CharactersWithSpaces>17765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陈 晓忠</cp:lastModifiedBy>
  <cp:revision>3</cp:revision>
  <dcterms:created xsi:type="dcterms:W3CDTF">2023-02-28T07:34:00Z</dcterms:created>
  <dcterms:modified xsi:type="dcterms:W3CDTF">2023-02-28T07:36:00Z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KSOProductBuildVer">
    <vt:lpwstr>2052-11.1.0.13703</vt:lpwstr>
  </property>
  <property fmtid="{D5CDD505-2E9C-101B-9397-08002B2CF9AE}" pid="4" name="ICV">
    <vt:lpwstr>F9C6C099E654493CB00FEE747B7E2170</vt:lpwstr>
  </property>
</Properties>
</file>