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DB1BE2" w:rsidR="001E41F3" w:rsidRPr="004D35C8" w:rsidRDefault="001E41F3">
      <w:pPr>
        <w:pStyle w:val="CRCoverPage"/>
        <w:tabs>
          <w:tab w:val="right" w:pos="9639"/>
        </w:tabs>
        <w:spacing w:after="0"/>
        <w:rPr>
          <w:b/>
          <w:i/>
          <w:noProof/>
          <w:sz w:val="28"/>
        </w:rPr>
      </w:pPr>
      <w:r w:rsidRPr="004D35C8">
        <w:rPr>
          <w:b/>
          <w:noProof/>
          <w:sz w:val="24"/>
        </w:rPr>
        <w:t>3GPP TSG-</w:t>
      </w:r>
      <w:fldSimple w:instr=" DOCPROPERTY  TSG/WGRef  \* MERGEFORMAT ">
        <w:r w:rsidR="003609EF" w:rsidRPr="004D35C8">
          <w:rPr>
            <w:b/>
            <w:noProof/>
            <w:sz w:val="24"/>
          </w:rPr>
          <w:t>RAN5</w:t>
        </w:r>
      </w:fldSimple>
      <w:r w:rsidR="00C66BA2" w:rsidRPr="004D35C8">
        <w:rPr>
          <w:b/>
          <w:noProof/>
          <w:sz w:val="24"/>
        </w:rPr>
        <w:t xml:space="preserve"> </w:t>
      </w:r>
      <w:r w:rsidRPr="004D35C8">
        <w:rPr>
          <w:b/>
          <w:noProof/>
          <w:sz w:val="24"/>
        </w:rPr>
        <w:t>Meeting #</w:t>
      </w:r>
      <w:fldSimple w:instr=" DOCPROPERTY  MtgSeq  \* MERGEFORMAT ">
        <w:r w:rsidR="00EB09B7" w:rsidRPr="004D35C8">
          <w:rPr>
            <w:b/>
            <w:noProof/>
            <w:sz w:val="24"/>
          </w:rPr>
          <w:t>98</w:t>
        </w:r>
      </w:fldSimple>
      <w:r w:rsidR="001A2CA0" w:rsidRPr="004D35C8">
        <w:fldChar w:fldCharType="begin"/>
      </w:r>
      <w:r w:rsidR="001A2CA0" w:rsidRPr="004D35C8">
        <w:instrText xml:space="preserve"> DOCPROPERTY  MtgTitle  \* MERGEFORMAT </w:instrText>
      </w:r>
      <w:r w:rsidR="001A2CA0" w:rsidRPr="004D35C8">
        <w:fldChar w:fldCharType="end"/>
      </w:r>
      <w:r w:rsidRPr="004D35C8">
        <w:rPr>
          <w:b/>
          <w:i/>
          <w:noProof/>
          <w:sz w:val="28"/>
        </w:rPr>
        <w:tab/>
      </w:r>
      <w:fldSimple w:instr=" DOCPROPERTY  Tdoc#  \* MERGEFORMAT ">
        <w:r w:rsidR="00E13F3D" w:rsidRPr="004D35C8">
          <w:rPr>
            <w:b/>
            <w:i/>
            <w:noProof/>
            <w:sz w:val="28"/>
          </w:rPr>
          <w:t>R5</w:t>
        </w:r>
        <w:r w:rsidR="004D35C8" w:rsidRPr="004D35C8">
          <w:rPr>
            <w:b/>
            <w:i/>
            <w:noProof/>
            <w:sz w:val="28"/>
          </w:rPr>
          <w:t>-231418</w:t>
        </w:r>
      </w:fldSimple>
    </w:p>
    <w:p w14:paraId="7CB45193" w14:textId="77777777" w:rsidR="001E41F3" w:rsidRPr="004D35C8" w:rsidRDefault="00111840" w:rsidP="005E2C44">
      <w:pPr>
        <w:pStyle w:val="CRCoverPage"/>
        <w:outlineLvl w:val="0"/>
        <w:rPr>
          <w:b/>
          <w:noProof/>
          <w:sz w:val="24"/>
        </w:rPr>
      </w:pPr>
      <w:fldSimple w:instr=" DOCPROPERTY  Location  \* MERGEFORMAT ">
        <w:r w:rsidR="003609EF" w:rsidRPr="004D35C8">
          <w:rPr>
            <w:b/>
            <w:noProof/>
            <w:sz w:val="24"/>
          </w:rPr>
          <w:t>Athens</w:t>
        </w:r>
      </w:fldSimple>
      <w:r w:rsidR="001E41F3" w:rsidRPr="004D35C8">
        <w:rPr>
          <w:b/>
          <w:noProof/>
          <w:sz w:val="24"/>
        </w:rPr>
        <w:t xml:space="preserve">, </w:t>
      </w:r>
      <w:fldSimple w:instr=" DOCPROPERTY  Country  \* MERGEFORMAT ">
        <w:r w:rsidR="003609EF" w:rsidRPr="004D35C8">
          <w:rPr>
            <w:b/>
            <w:noProof/>
            <w:sz w:val="24"/>
          </w:rPr>
          <w:t>Greece</w:t>
        </w:r>
      </w:fldSimple>
      <w:r w:rsidR="001E41F3" w:rsidRPr="004D35C8">
        <w:rPr>
          <w:b/>
          <w:noProof/>
          <w:sz w:val="24"/>
        </w:rPr>
        <w:t xml:space="preserve">, </w:t>
      </w:r>
      <w:fldSimple w:instr=" DOCPROPERTY  StartDate  \* MERGEFORMAT ">
        <w:r w:rsidR="003609EF" w:rsidRPr="004D35C8">
          <w:rPr>
            <w:b/>
            <w:noProof/>
            <w:sz w:val="24"/>
          </w:rPr>
          <w:t>27th Feb 2023</w:t>
        </w:r>
      </w:fldSimple>
      <w:r w:rsidR="00547111" w:rsidRPr="004D35C8">
        <w:rPr>
          <w:b/>
          <w:noProof/>
          <w:sz w:val="24"/>
        </w:rPr>
        <w:t xml:space="preserve"> - </w:t>
      </w:r>
      <w:fldSimple w:instr=" DOCPROPERTY  EndDate  \* MERGEFORMAT ">
        <w:r w:rsidR="003609EF" w:rsidRPr="004D35C8">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35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D35C8" w:rsidRDefault="00305409" w:rsidP="00E34898">
            <w:pPr>
              <w:pStyle w:val="CRCoverPage"/>
              <w:spacing w:after="0"/>
              <w:jc w:val="right"/>
              <w:rPr>
                <w:i/>
                <w:noProof/>
              </w:rPr>
            </w:pPr>
            <w:r w:rsidRPr="004D35C8">
              <w:rPr>
                <w:i/>
                <w:noProof/>
                <w:sz w:val="14"/>
              </w:rPr>
              <w:t>CR-Form-v</w:t>
            </w:r>
            <w:r w:rsidR="008863B9" w:rsidRPr="004D35C8">
              <w:rPr>
                <w:i/>
                <w:noProof/>
                <w:sz w:val="14"/>
              </w:rPr>
              <w:t>12.</w:t>
            </w:r>
            <w:r w:rsidR="001A2CA0" w:rsidRPr="004D35C8">
              <w:rPr>
                <w:i/>
                <w:noProof/>
                <w:sz w:val="14"/>
              </w:rPr>
              <w:t>2</w:t>
            </w:r>
          </w:p>
        </w:tc>
      </w:tr>
      <w:tr w:rsidR="001E41F3" w:rsidRPr="004D35C8" w14:paraId="3FBB62B8" w14:textId="77777777" w:rsidTr="00547111">
        <w:tc>
          <w:tcPr>
            <w:tcW w:w="9641" w:type="dxa"/>
            <w:gridSpan w:val="9"/>
            <w:tcBorders>
              <w:left w:val="single" w:sz="4" w:space="0" w:color="auto"/>
              <w:right w:val="single" w:sz="4" w:space="0" w:color="auto"/>
            </w:tcBorders>
          </w:tcPr>
          <w:p w14:paraId="79AB67D6" w14:textId="77777777" w:rsidR="001E41F3" w:rsidRPr="004D35C8" w:rsidRDefault="001E41F3">
            <w:pPr>
              <w:pStyle w:val="CRCoverPage"/>
              <w:spacing w:after="0"/>
              <w:jc w:val="center"/>
              <w:rPr>
                <w:noProof/>
              </w:rPr>
            </w:pPr>
            <w:r w:rsidRPr="004D35C8">
              <w:rPr>
                <w:b/>
                <w:noProof/>
                <w:sz w:val="32"/>
              </w:rPr>
              <w:t>CHANGE REQUEST</w:t>
            </w:r>
          </w:p>
        </w:tc>
      </w:tr>
      <w:tr w:rsidR="001E41F3" w:rsidRPr="004D35C8" w14:paraId="79946B04" w14:textId="77777777" w:rsidTr="00547111">
        <w:tc>
          <w:tcPr>
            <w:tcW w:w="9641" w:type="dxa"/>
            <w:gridSpan w:val="9"/>
            <w:tcBorders>
              <w:left w:val="single" w:sz="4" w:space="0" w:color="auto"/>
              <w:right w:val="single" w:sz="4" w:space="0" w:color="auto"/>
            </w:tcBorders>
          </w:tcPr>
          <w:p w14:paraId="12C70EEE" w14:textId="77777777" w:rsidR="001E41F3" w:rsidRPr="004D35C8" w:rsidRDefault="001E41F3">
            <w:pPr>
              <w:pStyle w:val="CRCoverPage"/>
              <w:spacing w:after="0"/>
              <w:rPr>
                <w:noProof/>
                <w:sz w:val="8"/>
                <w:szCs w:val="8"/>
              </w:rPr>
            </w:pPr>
          </w:p>
        </w:tc>
      </w:tr>
      <w:tr w:rsidR="001E41F3" w:rsidRPr="004D35C8" w14:paraId="3999489E" w14:textId="77777777" w:rsidTr="00547111">
        <w:tc>
          <w:tcPr>
            <w:tcW w:w="142" w:type="dxa"/>
            <w:tcBorders>
              <w:left w:val="single" w:sz="4" w:space="0" w:color="auto"/>
            </w:tcBorders>
          </w:tcPr>
          <w:p w14:paraId="4DDA7F40" w14:textId="77777777" w:rsidR="001E41F3" w:rsidRPr="004D35C8" w:rsidRDefault="001E41F3">
            <w:pPr>
              <w:pStyle w:val="CRCoverPage"/>
              <w:spacing w:after="0"/>
              <w:jc w:val="right"/>
              <w:rPr>
                <w:noProof/>
              </w:rPr>
            </w:pPr>
          </w:p>
        </w:tc>
        <w:tc>
          <w:tcPr>
            <w:tcW w:w="1559" w:type="dxa"/>
            <w:shd w:val="pct30" w:color="FFFF00" w:fill="auto"/>
          </w:tcPr>
          <w:p w14:paraId="52508B66" w14:textId="77777777" w:rsidR="001E41F3" w:rsidRPr="004D35C8" w:rsidRDefault="00111840" w:rsidP="00E13F3D">
            <w:pPr>
              <w:pStyle w:val="CRCoverPage"/>
              <w:spacing w:after="0"/>
              <w:jc w:val="right"/>
              <w:rPr>
                <w:b/>
                <w:noProof/>
                <w:sz w:val="28"/>
              </w:rPr>
            </w:pPr>
            <w:fldSimple w:instr=" DOCPROPERTY  Spec#  \* MERGEFORMAT ">
              <w:r w:rsidR="00E13F3D" w:rsidRPr="004D35C8">
                <w:rPr>
                  <w:b/>
                  <w:noProof/>
                  <w:sz w:val="28"/>
                </w:rPr>
                <w:t>38.523-1</w:t>
              </w:r>
            </w:fldSimple>
          </w:p>
        </w:tc>
        <w:tc>
          <w:tcPr>
            <w:tcW w:w="709" w:type="dxa"/>
          </w:tcPr>
          <w:p w14:paraId="77009707" w14:textId="77777777" w:rsidR="001E41F3" w:rsidRPr="004D35C8" w:rsidRDefault="001E41F3">
            <w:pPr>
              <w:pStyle w:val="CRCoverPage"/>
              <w:spacing w:after="0"/>
              <w:jc w:val="center"/>
              <w:rPr>
                <w:noProof/>
              </w:rPr>
            </w:pPr>
            <w:r w:rsidRPr="004D35C8">
              <w:rPr>
                <w:b/>
                <w:noProof/>
                <w:sz w:val="28"/>
              </w:rPr>
              <w:t>CR</w:t>
            </w:r>
          </w:p>
        </w:tc>
        <w:tc>
          <w:tcPr>
            <w:tcW w:w="1276" w:type="dxa"/>
            <w:shd w:val="pct30" w:color="FFFF00" w:fill="auto"/>
          </w:tcPr>
          <w:p w14:paraId="6CAED29D" w14:textId="77777777" w:rsidR="001E41F3" w:rsidRPr="004D35C8" w:rsidRDefault="00111840" w:rsidP="00547111">
            <w:pPr>
              <w:pStyle w:val="CRCoverPage"/>
              <w:spacing w:after="0"/>
              <w:rPr>
                <w:noProof/>
              </w:rPr>
            </w:pPr>
            <w:fldSimple w:instr=" DOCPROPERTY  Cr#  \* MERGEFORMAT ">
              <w:r w:rsidR="00E13F3D" w:rsidRPr="004D35C8">
                <w:rPr>
                  <w:b/>
                  <w:noProof/>
                  <w:sz w:val="28"/>
                </w:rPr>
                <w:t>3508</w:t>
              </w:r>
            </w:fldSimple>
          </w:p>
        </w:tc>
        <w:tc>
          <w:tcPr>
            <w:tcW w:w="709" w:type="dxa"/>
          </w:tcPr>
          <w:p w14:paraId="09D2C09B" w14:textId="77777777" w:rsidR="001E41F3" w:rsidRPr="004D35C8" w:rsidRDefault="001E41F3" w:rsidP="0051580D">
            <w:pPr>
              <w:pStyle w:val="CRCoverPage"/>
              <w:tabs>
                <w:tab w:val="right" w:pos="625"/>
              </w:tabs>
              <w:spacing w:after="0"/>
              <w:jc w:val="center"/>
              <w:rPr>
                <w:noProof/>
              </w:rPr>
            </w:pPr>
            <w:r w:rsidRPr="004D35C8">
              <w:rPr>
                <w:b/>
                <w:bCs/>
                <w:noProof/>
                <w:sz w:val="28"/>
              </w:rPr>
              <w:t>rev</w:t>
            </w:r>
          </w:p>
        </w:tc>
        <w:tc>
          <w:tcPr>
            <w:tcW w:w="992" w:type="dxa"/>
            <w:shd w:val="pct30" w:color="FFFF00" w:fill="auto"/>
          </w:tcPr>
          <w:p w14:paraId="7533BF9D" w14:textId="53FA20D8" w:rsidR="001E41F3" w:rsidRPr="004D35C8" w:rsidRDefault="004D35C8" w:rsidP="00E13F3D">
            <w:pPr>
              <w:pStyle w:val="CRCoverPage"/>
              <w:spacing w:after="0"/>
              <w:jc w:val="center"/>
              <w:rPr>
                <w:b/>
                <w:noProof/>
              </w:rPr>
            </w:pPr>
            <w:r w:rsidRPr="004D35C8">
              <w:rPr>
                <w:b/>
                <w:noProof/>
                <w:sz w:val="28"/>
              </w:rPr>
              <w:t>1</w:t>
            </w:r>
          </w:p>
        </w:tc>
        <w:tc>
          <w:tcPr>
            <w:tcW w:w="2410" w:type="dxa"/>
          </w:tcPr>
          <w:p w14:paraId="5D4AEAE9" w14:textId="77777777" w:rsidR="001E41F3" w:rsidRPr="004D35C8" w:rsidRDefault="001E41F3" w:rsidP="0051580D">
            <w:pPr>
              <w:pStyle w:val="CRCoverPage"/>
              <w:tabs>
                <w:tab w:val="right" w:pos="1825"/>
              </w:tabs>
              <w:spacing w:after="0"/>
              <w:jc w:val="center"/>
              <w:rPr>
                <w:noProof/>
              </w:rPr>
            </w:pPr>
            <w:r w:rsidRPr="004D35C8">
              <w:rPr>
                <w:b/>
                <w:noProof/>
                <w:sz w:val="28"/>
                <w:szCs w:val="28"/>
              </w:rPr>
              <w:t>Current version:</w:t>
            </w:r>
          </w:p>
        </w:tc>
        <w:tc>
          <w:tcPr>
            <w:tcW w:w="1701" w:type="dxa"/>
            <w:shd w:val="pct30" w:color="FFFF00" w:fill="auto"/>
          </w:tcPr>
          <w:p w14:paraId="1E22D6AC" w14:textId="77777777" w:rsidR="001E41F3" w:rsidRPr="004D35C8" w:rsidRDefault="00111840">
            <w:pPr>
              <w:pStyle w:val="CRCoverPage"/>
              <w:spacing w:after="0"/>
              <w:jc w:val="center"/>
              <w:rPr>
                <w:noProof/>
                <w:sz w:val="28"/>
              </w:rPr>
            </w:pPr>
            <w:fldSimple w:instr=" DOCPROPERTY  Version  \* MERGEFORMAT ">
              <w:r w:rsidR="00E13F3D" w:rsidRPr="004D35C8">
                <w:rPr>
                  <w:b/>
                  <w:noProof/>
                  <w:sz w:val="28"/>
                </w:rPr>
                <w:t>17.1.0</w:t>
              </w:r>
            </w:fldSimple>
          </w:p>
        </w:tc>
        <w:tc>
          <w:tcPr>
            <w:tcW w:w="143" w:type="dxa"/>
            <w:tcBorders>
              <w:right w:val="single" w:sz="4" w:space="0" w:color="auto"/>
            </w:tcBorders>
          </w:tcPr>
          <w:p w14:paraId="399238C9" w14:textId="77777777" w:rsidR="001E41F3" w:rsidRPr="004D35C8" w:rsidRDefault="001E41F3">
            <w:pPr>
              <w:pStyle w:val="CRCoverPage"/>
              <w:spacing w:after="0"/>
              <w:rPr>
                <w:noProof/>
              </w:rPr>
            </w:pPr>
          </w:p>
        </w:tc>
      </w:tr>
      <w:tr w:rsidR="001E41F3" w:rsidRPr="004D35C8" w14:paraId="7DC9F5A2" w14:textId="77777777" w:rsidTr="00547111">
        <w:tc>
          <w:tcPr>
            <w:tcW w:w="9641" w:type="dxa"/>
            <w:gridSpan w:val="9"/>
            <w:tcBorders>
              <w:left w:val="single" w:sz="4" w:space="0" w:color="auto"/>
              <w:right w:val="single" w:sz="4" w:space="0" w:color="auto"/>
            </w:tcBorders>
          </w:tcPr>
          <w:p w14:paraId="4883A7D2" w14:textId="77777777" w:rsidR="001E41F3" w:rsidRPr="004D35C8" w:rsidRDefault="001E41F3">
            <w:pPr>
              <w:pStyle w:val="CRCoverPage"/>
              <w:spacing w:after="0"/>
              <w:rPr>
                <w:noProof/>
              </w:rPr>
            </w:pPr>
          </w:p>
        </w:tc>
      </w:tr>
      <w:tr w:rsidR="001E41F3" w:rsidRPr="004D35C8" w14:paraId="266B4BDF" w14:textId="77777777" w:rsidTr="00547111">
        <w:tc>
          <w:tcPr>
            <w:tcW w:w="9641" w:type="dxa"/>
            <w:gridSpan w:val="9"/>
            <w:tcBorders>
              <w:top w:val="single" w:sz="4" w:space="0" w:color="auto"/>
            </w:tcBorders>
          </w:tcPr>
          <w:p w14:paraId="47E13998" w14:textId="77777777" w:rsidR="001E41F3" w:rsidRPr="004D35C8" w:rsidRDefault="001E41F3">
            <w:pPr>
              <w:pStyle w:val="CRCoverPage"/>
              <w:spacing w:after="0"/>
              <w:jc w:val="center"/>
              <w:rPr>
                <w:rFonts w:cs="Arial"/>
                <w:i/>
                <w:noProof/>
              </w:rPr>
            </w:pPr>
            <w:r w:rsidRPr="004D35C8">
              <w:rPr>
                <w:rFonts w:cs="Arial"/>
                <w:i/>
                <w:noProof/>
              </w:rPr>
              <w:t xml:space="preserve">For </w:t>
            </w:r>
            <w:hyperlink r:id="rId8" w:anchor="_blank" w:history="1">
              <w:r w:rsidRPr="004D35C8">
                <w:rPr>
                  <w:rStyle w:val="aa"/>
                  <w:rFonts w:cs="Arial"/>
                  <w:b/>
                  <w:i/>
                  <w:noProof/>
                  <w:color w:val="FF0000"/>
                </w:rPr>
                <w:t>HE</w:t>
              </w:r>
              <w:bookmarkStart w:id="0" w:name="_Hlt497126619"/>
              <w:r w:rsidRPr="004D35C8">
                <w:rPr>
                  <w:rStyle w:val="aa"/>
                  <w:rFonts w:cs="Arial"/>
                  <w:b/>
                  <w:i/>
                  <w:noProof/>
                  <w:color w:val="FF0000"/>
                </w:rPr>
                <w:t>L</w:t>
              </w:r>
              <w:bookmarkEnd w:id="0"/>
              <w:r w:rsidRPr="004D35C8">
                <w:rPr>
                  <w:rStyle w:val="aa"/>
                  <w:rFonts w:cs="Arial"/>
                  <w:b/>
                  <w:i/>
                  <w:noProof/>
                  <w:color w:val="FF0000"/>
                </w:rPr>
                <w:t>P</w:t>
              </w:r>
            </w:hyperlink>
            <w:r w:rsidRPr="004D35C8">
              <w:rPr>
                <w:rFonts w:cs="Arial"/>
                <w:b/>
                <w:i/>
                <w:noProof/>
                <w:color w:val="FF0000"/>
              </w:rPr>
              <w:t xml:space="preserve"> </w:t>
            </w:r>
            <w:r w:rsidRPr="004D35C8">
              <w:rPr>
                <w:rFonts w:cs="Arial"/>
                <w:i/>
                <w:noProof/>
              </w:rPr>
              <w:t>on using this form</w:t>
            </w:r>
            <w:r w:rsidR="0051580D" w:rsidRPr="004D35C8">
              <w:rPr>
                <w:rFonts w:cs="Arial"/>
                <w:i/>
                <w:noProof/>
              </w:rPr>
              <w:t>: c</w:t>
            </w:r>
            <w:r w:rsidR="00F25D98" w:rsidRPr="004D35C8">
              <w:rPr>
                <w:rFonts w:cs="Arial"/>
                <w:i/>
                <w:noProof/>
              </w:rPr>
              <w:t xml:space="preserve">omprehensive instructions can be found at </w:t>
            </w:r>
            <w:r w:rsidR="001B7A65" w:rsidRPr="004D35C8">
              <w:rPr>
                <w:rFonts w:cs="Arial"/>
                <w:i/>
                <w:noProof/>
              </w:rPr>
              <w:br/>
            </w:r>
            <w:hyperlink r:id="rId9" w:history="1">
              <w:r w:rsidR="00DE34CF" w:rsidRPr="004D35C8">
                <w:rPr>
                  <w:rStyle w:val="aa"/>
                  <w:rFonts w:cs="Arial"/>
                  <w:i/>
                  <w:noProof/>
                </w:rPr>
                <w:t>http://www.3gpp.org/Change-Requests</w:t>
              </w:r>
            </w:hyperlink>
            <w:r w:rsidR="00F25D98" w:rsidRPr="004D35C8">
              <w:rPr>
                <w:rFonts w:cs="Arial"/>
                <w:i/>
                <w:noProof/>
              </w:rPr>
              <w:t>.</w:t>
            </w:r>
          </w:p>
        </w:tc>
      </w:tr>
      <w:tr w:rsidR="001E41F3" w:rsidRPr="004D35C8" w14:paraId="296CF086" w14:textId="77777777" w:rsidTr="00547111">
        <w:tc>
          <w:tcPr>
            <w:tcW w:w="9641" w:type="dxa"/>
            <w:gridSpan w:val="9"/>
          </w:tcPr>
          <w:p w14:paraId="7D4A60B5" w14:textId="77777777" w:rsidR="001E41F3" w:rsidRPr="004D35C8" w:rsidRDefault="001E41F3">
            <w:pPr>
              <w:pStyle w:val="CRCoverPage"/>
              <w:spacing w:after="0"/>
              <w:rPr>
                <w:noProof/>
                <w:sz w:val="8"/>
                <w:szCs w:val="8"/>
              </w:rPr>
            </w:pPr>
          </w:p>
        </w:tc>
      </w:tr>
    </w:tbl>
    <w:p w14:paraId="53540664" w14:textId="77777777" w:rsidR="001E41F3" w:rsidRPr="004D35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35C8" w14:paraId="0EE45D52" w14:textId="77777777" w:rsidTr="00A7671C">
        <w:tc>
          <w:tcPr>
            <w:tcW w:w="2835" w:type="dxa"/>
          </w:tcPr>
          <w:p w14:paraId="59860FA1" w14:textId="77777777" w:rsidR="00F25D98" w:rsidRPr="004D35C8" w:rsidRDefault="00F25D98" w:rsidP="001E41F3">
            <w:pPr>
              <w:pStyle w:val="CRCoverPage"/>
              <w:tabs>
                <w:tab w:val="right" w:pos="2751"/>
              </w:tabs>
              <w:spacing w:after="0"/>
              <w:rPr>
                <w:b/>
                <w:i/>
                <w:noProof/>
              </w:rPr>
            </w:pPr>
            <w:r w:rsidRPr="004D35C8">
              <w:rPr>
                <w:b/>
                <w:i/>
                <w:noProof/>
              </w:rPr>
              <w:t>Proposed change</w:t>
            </w:r>
            <w:r w:rsidR="00A7671C" w:rsidRPr="004D35C8">
              <w:rPr>
                <w:b/>
                <w:i/>
                <w:noProof/>
              </w:rPr>
              <w:t xml:space="preserve"> </w:t>
            </w:r>
            <w:r w:rsidRPr="004D35C8">
              <w:rPr>
                <w:b/>
                <w:i/>
                <w:noProof/>
              </w:rPr>
              <w:t>affects:</w:t>
            </w:r>
          </w:p>
        </w:tc>
        <w:tc>
          <w:tcPr>
            <w:tcW w:w="1418" w:type="dxa"/>
          </w:tcPr>
          <w:p w14:paraId="07128383" w14:textId="77777777" w:rsidR="00F25D98" w:rsidRPr="004D35C8" w:rsidRDefault="00F25D98" w:rsidP="001E41F3">
            <w:pPr>
              <w:pStyle w:val="CRCoverPage"/>
              <w:spacing w:after="0"/>
              <w:jc w:val="right"/>
              <w:rPr>
                <w:noProof/>
              </w:rPr>
            </w:pPr>
            <w:r w:rsidRPr="004D35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D35C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D35C8" w:rsidRDefault="00F25D98" w:rsidP="001E41F3">
            <w:pPr>
              <w:pStyle w:val="CRCoverPage"/>
              <w:spacing w:after="0"/>
              <w:jc w:val="right"/>
              <w:rPr>
                <w:noProof/>
                <w:u w:val="single"/>
              </w:rPr>
            </w:pPr>
            <w:r w:rsidRPr="004D35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D35C8" w:rsidRDefault="00F25D98" w:rsidP="001E41F3">
            <w:pPr>
              <w:pStyle w:val="CRCoverPage"/>
              <w:spacing w:after="0"/>
              <w:jc w:val="center"/>
              <w:rPr>
                <w:b/>
                <w:caps/>
                <w:noProof/>
              </w:rPr>
            </w:pPr>
          </w:p>
        </w:tc>
        <w:tc>
          <w:tcPr>
            <w:tcW w:w="2126" w:type="dxa"/>
          </w:tcPr>
          <w:p w14:paraId="2ED8415F" w14:textId="77777777" w:rsidR="00F25D98" w:rsidRPr="004D35C8" w:rsidRDefault="00F25D98" w:rsidP="001E41F3">
            <w:pPr>
              <w:pStyle w:val="CRCoverPage"/>
              <w:spacing w:after="0"/>
              <w:jc w:val="right"/>
              <w:rPr>
                <w:noProof/>
                <w:u w:val="single"/>
              </w:rPr>
            </w:pPr>
            <w:r w:rsidRPr="004D35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D35C8" w:rsidRDefault="00F25D98" w:rsidP="001E41F3">
            <w:pPr>
              <w:pStyle w:val="CRCoverPage"/>
              <w:spacing w:after="0"/>
              <w:jc w:val="center"/>
              <w:rPr>
                <w:b/>
                <w:caps/>
                <w:noProof/>
              </w:rPr>
            </w:pPr>
          </w:p>
        </w:tc>
        <w:tc>
          <w:tcPr>
            <w:tcW w:w="1418" w:type="dxa"/>
            <w:tcBorders>
              <w:left w:val="nil"/>
            </w:tcBorders>
          </w:tcPr>
          <w:p w14:paraId="6562735E" w14:textId="77777777" w:rsidR="00F25D98" w:rsidRPr="004D35C8" w:rsidRDefault="00F25D98" w:rsidP="001E41F3">
            <w:pPr>
              <w:pStyle w:val="CRCoverPage"/>
              <w:spacing w:after="0"/>
              <w:jc w:val="right"/>
              <w:rPr>
                <w:noProof/>
              </w:rPr>
            </w:pPr>
            <w:r w:rsidRPr="004D35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D35C8" w:rsidRDefault="00F25D98" w:rsidP="001E41F3">
            <w:pPr>
              <w:pStyle w:val="CRCoverPage"/>
              <w:spacing w:after="0"/>
              <w:jc w:val="center"/>
              <w:rPr>
                <w:b/>
                <w:bCs/>
                <w:caps/>
                <w:noProof/>
              </w:rPr>
            </w:pPr>
          </w:p>
        </w:tc>
      </w:tr>
    </w:tbl>
    <w:p w14:paraId="69DCC391" w14:textId="77777777" w:rsidR="001E41F3" w:rsidRPr="004D35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35C8" w14:paraId="31618834" w14:textId="77777777" w:rsidTr="00547111">
        <w:tc>
          <w:tcPr>
            <w:tcW w:w="9640" w:type="dxa"/>
            <w:gridSpan w:val="11"/>
          </w:tcPr>
          <w:p w14:paraId="55477508" w14:textId="77777777" w:rsidR="001E41F3" w:rsidRPr="004D35C8" w:rsidRDefault="001E41F3">
            <w:pPr>
              <w:pStyle w:val="CRCoverPage"/>
              <w:spacing w:after="0"/>
              <w:rPr>
                <w:noProof/>
                <w:sz w:val="8"/>
                <w:szCs w:val="8"/>
              </w:rPr>
            </w:pPr>
          </w:p>
        </w:tc>
      </w:tr>
      <w:tr w:rsidR="001E41F3" w:rsidRPr="004D35C8" w14:paraId="58300953" w14:textId="77777777" w:rsidTr="00547111">
        <w:tc>
          <w:tcPr>
            <w:tcW w:w="1843" w:type="dxa"/>
            <w:tcBorders>
              <w:top w:val="single" w:sz="4" w:space="0" w:color="auto"/>
              <w:left w:val="single" w:sz="4" w:space="0" w:color="auto"/>
            </w:tcBorders>
          </w:tcPr>
          <w:p w14:paraId="05B2F3A2" w14:textId="77777777" w:rsidR="001E41F3" w:rsidRPr="004D35C8" w:rsidRDefault="001E41F3">
            <w:pPr>
              <w:pStyle w:val="CRCoverPage"/>
              <w:tabs>
                <w:tab w:val="right" w:pos="1759"/>
              </w:tabs>
              <w:spacing w:after="0"/>
              <w:rPr>
                <w:b/>
                <w:i/>
                <w:noProof/>
              </w:rPr>
            </w:pPr>
            <w:r w:rsidRPr="004D35C8">
              <w:rPr>
                <w:b/>
                <w:i/>
                <w:noProof/>
              </w:rPr>
              <w:t>Title:</w:t>
            </w:r>
            <w:r w:rsidRPr="004D35C8">
              <w:rPr>
                <w:b/>
                <w:i/>
                <w:noProof/>
              </w:rPr>
              <w:tab/>
            </w:r>
          </w:p>
        </w:tc>
        <w:tc>
          <w:tcPr>
            <w:tcW w:w="7797" w:type="dxa"/>
            <w:gridSpan w:val="10"/>
            <w:tcBorders>
              <w:top w:val="single" w:sz="4" w:space="0" w:color="auto"/>
              <w:right w:val="single" w:sz="4" w:space="0" w:color="auto"/>
            </w:tcBorders>
            <w:shd w:val="pct30" w:color="FFFF00" w:fill="auto"/>
          </w:tcPr>
          <w:p w14:paraId="3D393EEE" w14:textId="3C150175" w:rsidR="001E41F3" w:rsidRPr="004D35C8" w:rsidRDefault="00111840">
            <w:pPr>
              <w:pStyle w:val="CRCoverPage"/>
              <w:spacing w:after="0"/>
              <w:ind w:left="100"/>
              <w:rPr>
                <w:noProof/>
              </w:rPr>
            </w:pPr>
            <w:fldSimple w:instr=" DOCPROPERTY  CrTitle  \* MERGEFORMAT ">
              <w:r w:rsidR="002640DD" w:rsidRPr="004D35C8">
                <w:t xml:space="preserve">Addition of  inter-system </w:t>
              </w:r>
              <w:r w:rsidR="004D35C8" w:rsidRPr="004D35C8">
                <w:t>mobility</w:t>
              </w:r>
              <w:r w:rsidR="002640DD" w:rsidRPr="004D35C8">
                <w:t xml:space="preserve">  test case 11.8.2</w:t>
              </w:r>
            </w:fldSimple>
          </w:p>
        </w:tc>
      </w:tr>
      <w:tr w:rsidR="001E41F3" w:rsidRPr="004D35C8" w14:paraId="05C08479" w14:textId="77777777" w:rsidTr="00547111">
        <w:tc>
          <w:tcPr>
            <w:tcW w:w="1843" w:type="dxa"/>
            <w:tcBorders>
              <w:left w:val="single" w:sz="4" w:space="0" w:color="auto"/>
            </w:tcBorders>
          </w:tcPr>
          <w:p w14:paraId="45E29F53" w14:textId="77777777" w:rsidR="001E41F3" w:rsidRPr="004D35C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35C8" w:rsidRDefault="001E41F3">
            <w:pPr>
              <w:pStyle w:val="CRCoverPage"/>
              <w:spacing w:after="0"/>
              <w:rPr>
                <w:noProof/>
                <w:sz w:val="8"/>
                <w:szCs w:val="8"/>
              </w:rPr>
            </w:pPr>
          </w:p>
        </w:tc>
      </w:tr>
      <w:tr w:rsidR="001E41F3" w:rsidRPr="004D35C8" w14:paraId="46D5D7C2" w14:textId="77777777" w:rsidTr="00547111">
        <w:tc>
          <w:tcPr>
            <w:tcW w:w="1843" w:type="dxa"/>
            <w:tcBorders>
              <w:left w:val="single" w:sz="4" w:space="0" w:color="auto"/>
            </w:tcBorders>
          </w:tcPr>
          <w:p w14:paraId="45A6C2C4" w14:textId="77777777" w:rsidR="001E41F3" w:rsidRPr="004D35C8" w:rsidRDefault="001E41F3">
            <w:pPr>
              <w:pStyle w:val="CRCoverPage"/>
              <w:tabs>
                <w:tab w:val="right" w:pos="1759"/>
              </w:tabs>
              <w:spacing w:after="0"/>
              <w:rPr>
                <w:b/>
                <w:i/>
                <w:noProof/>
              </w:rPr>
            </w:pPr>
            <w:r w:rsidRPr="004D35C8">
              <w:rPr>
                <w:b/>
                <w:i/>
                <w:noProof/>
              </w:rPr>
              <w:t>Source to WG:</w:t>
            </w:r>
          </w:p>
        </w:tc>
        <w:tc>
          <w:tcPr>
            <w:tcW w:w="7797" w:type="dxa"/>
            <w:gridSpan w:val="10"/>
            <w:tcBorders>
              <w:right w:val="single" w:sz="4" w:space="0" w:color="auto"/>
            </w:tcBorders>
            <w:shd w:val="pct30" w:color="FFFF00" w:fill="auto"/>
          </w:tcPr>
          <w:p w14:paraId="298AA482" w14:textId="77777777" w:rsidR="001E41F3" w:rsidRPr="004D35C8" w:rsidRDefault="00111840">
            <w:pPr>
              <w:pStyle w:val="CRCoverPage"/>
              <w:spacing w:after="0"/>
              <w:ind w:left="100"/>
              <w:rPr>
                <w:noProof/>
              </w:rPr>
            </w:pPr>
            <w:fldSimple w:instr=" DOCPROPERTY  SourceIfWg  \* MERGEFORMAT ">
              <w:r w:rsidR="00E13F3D" w:rsidRPr="004D35C8">
                <w:rPr>
                  <w:noProof/>
                </w:rPr>
                <w:t>ZTE Corporation</w:t>
              </w:r>
            </w:fldSimple>
          </w:p>
        </w:tc>
      </w:tr>
      <w:tr w:rsidR="001E41F3" w:rsidRPr="004D35C8" w14:paraId="4196B218" w14:textId="77777777" w:rsidTr="00547111">
        <w:tc>
          <w:tcPr>
            <w:tcW w:w="1843" w:type="dxa"/>
            <w:tcBorders>
              <w:left w:val="single" w:sz="4" w:space="0" w:color="auto"/>
            </w:tcBorders>
          </w:tcPr>
          <w:p w14:paraId="14C300BA" w14:textId="77777777" w:rsidR="001E41F3" w:rsidRPr="004D35C8" w:rsidRDefault="001E41F3">
            <w:pPr>
              <w:pStyle w:val="CRCoverPage"/>
              <w:tabs>
                <w:tab w:val="right" w:pos="1759"/>
              </w:tabs>
              <w:spacing w:after="0"/>
              <w:rPr>
                <w:b/>
                <w:i/>
                <w:noProof/>
              </w:rPr>
            </w:pPr>
            <w:r w:rsidRPr="004D35C8">
              <w:rPr>
                <w:b/>
                <w:i/>
                <w:noProof/>
              </w:rPr>
              <w:t>Source to TSG:</w:t>
            </w:r>
          </w:p>
        </w:tc>
        <w:tc>
          <w:tcPr>
            <w:tcW w:w="7797" w:type="dxa"/>
            <w:gridSpan w:val="10"/>
            <w:tcBorders>
              <w:right w:val="single" w:sz="4" w:space="0" w:color="auto"/>
            </w:tcBorders>
            <w:shd w:val="pct30" w:color="FFFF00" w:fill="auto"/>
          </w:tcPr>
          <w:p w14:paraId="17FF8B7B" w14:textId="6E49416E" w:rsidR="001E41F3" w:rsidRPr="004D35C8" w:rsidRDefault="00230D42" w:rsidP="00547111">
            <w:pPr>
              <w:pStyle w:val="CRCoverPage"/>
              <w:spacing w:after="0"/>
              <w:ind w:left="100"/>
              <w:rPr>
                <w:noProof/>
              </w:rPr>
            </w:pPr>
            <w:r w:rsidRPr="004D35C8">
              <w:t>R5</w:t>
            </w:r>
            <w:r w:rsidR="001A2CA0" w:rsidRPr="004D35C8">
              <w:fldChar w:fldCharType="begin"/>
            </w:r>
            <w:r w:rsidR="001A2CA0" w:rsidRPr="004D35C8">
              <w:instrText xml:space="preserve"> DOCPROPERTY  SourceIfTsg  \* MERGEFORMAT </w:instrText>
            </w:r>
            <w:r w:rsidR="001A2CA0" w:rsidRPr="004D35C8">
              <w:fldChar w:fldCharType="end"/>
            </w:r>
          </w:p>
        </w:tc>
      </w:tr>
      <w:tr w:rsidR="001E41F3" w:rsidRPr="004D35C8" w14:paraId="76303739" w14:textId="77777777" w:rsidTr="00547111">
        <w:tc>
          <w:tcPr>
            <w:tcW w:w="1843" w:type="dxa"/>
            <w:tcBorders>
              <w:left w:val="single" w:sz="4" w:space="0" w:color="auto"/>
            </w:tcBorders>
          </w:tcPr>
          <w:p w14:paraId="4D3B1657" w14:textId="77777777" w:rsidR="001E41F3" w:rsidRPr="004D35C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35C8" w:rsidRDefault="001E41F3">
            <w:pPr>
              <w:pStyle w:val="CRCoverPage"/>
              <w:spacing w:after="0"/>
              <w:rPr>
                <w:noProof/>
                <w:sz w:val="8"/>
                <w:szCs w:val="8"/>
              </w:rPr>
            </w:pPr>
          </w:p>
        </w:tc>
      </w:tr>
      <w:tr w:rsidR="001E41F3" w:rsidRPr="004D35C8" w14:paraId="50563E52" w14:textId="77777777" w:rsidTr="00547111">
        <w:tc>
          <w:tcPr>
            <w:tcW w:w="1843" w:type="dxa"/>
            <w:tcBorders>
              <w:left w:val="single" w:sz="4" w:space="0" w:color="auto"/>
            </w:tcBorders>
          </w:tcPr>
          <w:p w14:paraId="32C381B7" w14:textId="77777777" w:rsidR="001E41F3" w:rsidRPr="004D35C8" w:rsidRDefault="001E41F3">
            <w:pPr>
              <w:pStyle w:val="CRCoverPage"/>
              <w:tabs>
                <w:tab w:val="right" w:pos="1759"/>
              </w:tabs>
              <w:spacing w:after="0"/>
              <w:rPr>
                <w:b/>
                <w:i/>
                <w:noProof/>
              </w:rPr>
            </w:pPr>
            <w:r w:rsidRPr="004D35C8">
              <w:rPr>
                <w:b/>
                <w:i/>
                <w:noProof/>
              </w:rPr>
              <w:t>Work item code</w:t>
            </w:r>
            <w:r w:rsidR="0051580D" w:rsidRPr="004D35C8">
              <w:rPr>
                <w:b/>
                <w:i/>
                <w:noProof/>
              </w:rPr>
              <w:t>:</w:t>
            </w:r>
          </w:p>
        </w:tc>
        <w:tc>
          <w:tcPr>
            <w:tcW w:w="3686" w:type="dxa"/>
            <w:gridSpan w:val="5"/>
            <w:shd w:val="pct30" w:color="FFFF00" w:fill="auto"/>
          </w:tcPr>
          <w:p w14:paraId="115414A3" w14:textId="63155DB0" w:rsidR="001E41F3" w:rsidRPr="004D35C8" w:rsidRDefault="00111840">
            <w:pPr>
              <w:pStyle w:val="CRCoverPage"/>
              <w:spacing w:after="0"/>
              <w:ind w:left="100"/>
              <w:rPr>
                <w:noProof/>
              </w:rPr>
            </w:pPr>
            <w:fldSimple w:instr=" DOCPROPERTY  RelatedWis  \* MERGEFORMAT ">
              <w:r w:rsidR="009D7ED6" w:rsidRPr="004D35C8">
                <w:rPr>
                  <w:noProof/>
                </w:rPr>
                <w:t>TEI15_Tes</w:t>
              </w:r>
              <w:r w:rsidR="00E13F3D" w:rsidRPr="004D35C8">
                <w:rPr>
                  <w:noProof/>
                </w:rPr>
                <w:t>t</w:t>
              </w:r>
            </w:fldSimple>
          </w:p>
        </w:tc>
        <w:tc>
          <w:tcPr>
            <w:tcW w:w="567" w:type="dxa"/>
            <w:tcBorders>
              <w:left w:val="nil"/>
            </w:tcBorders>
          </w:tcPr>
          <w:p w14:paraId="61A86BCF" w14:textId="77777777" w:rsidR="001E41F3" w:rsidRPr="004D35C8" w:rsidRDefault="001E41F3">
            <w:pPr>
              <w:pStyle w:val="CRCoverPage"/>
              <w:spacing w:after="0"/>
              <w:ind w:right="100"/>
              <w:rPr>
                <w:noProof/>
              </w:rPr>
            </w:pPr>
          </w:p>
        </w:tc>
        <w:tc>
          <w:tcPr>
            <w:tcW w:w="1417" w:type="dxa"/>
            <w:gridSpan w:val="3"/>
            <w:tcBorders>
              <w:left w:val="nil"/>
            </w:tcBorders>
          </w:tcPr>
          <w:p w14:paraId="153CBFB1" w14:textId="77777777" w:rsidR="001E41F3" w:rsidRPr="004D35C8" w:rsidRDefault="001E41F3">
            <w:pPr>
              <w:pStyle w:val="CRCoverPage"/>
              <w:spacing w:after="0"/>
              <w:jc w:val="right"/>
              <w:rPr>
                <w:noProof/>
              </w:rPr>
            </w:pPr>
            <w:r w:rsidRPr="004D35C8">
              <w:rPr>
                <w:b/>
                <w:i/>
                <w:noProof/>
              </w:rPr>
              <w:t>Date:</w:t>
            </w:r>
          </w:p>
        </w:tc>
        <w:tc>
          <w:tcPr>
            <w:tcW w:w="2127" w:type="dxa"/>
            <w:tcBorders>
              <w:right w:val="single" w:sz="4" w:space="0" w:color="auto"/>
            </w:tcBorders>
            <w:shd w:val="pct30" w:color="FFFF00" w:fill="auto"/>
          </w:tcPr>
          <w:p w14:paraId="56929475" w14:textId="567C2453" w:rsidR="001E41F3" w:rsidRPr="004D35C8" w:rsidRDefault="008D03DF">
            <w:pPr>
              <w:pStyle w:val="CRCoverPage"/>
              <w:spacing w:after="0"/>
              <w:ind w:left="100"/>
              <w:rPr>
                <w:noProof/>
              </w:rPr>
            </w:pPr>
            <w:r w:rsidRPr="004D35C8">
              <w:t>2023-02-16</w:t>
            </w:r>
            <w:r w:rsidR="001A2CA0" w:rsidRPr="004D35C8">
              <w:fldChar w:fldCharType="begin"/>
            </w:r>
            <w:r w:rsidR="001A2CA0" w:rsidRPr="004D35C8">
              <w:instrText xml:space="preserve"> DOCPROPERTY  ResDate  \* MERGEFORMAT </w:instrText>
            </w:r>
            <w:r w:rsidR="001A2CA0" w:rsidRPr="004D35C8">
              <w:fldChar w:fldCharType="end"/>
            </w:r>
          </w:p>
        </w:tc>
      </w:tr>
      <w:tr w:rsidR="001E41F3" w:rsidRPr="004D35C8" w14:paraId="690C7843" w14:textId="77777777" w:rsidTr="00547111">
        <w:tc>
          <w:tcPr>
            <w:tcW w:w="1843" w:type="dxa"/>
            <w:tcBorders>
              <w:left w:val="single" w:sz="4" w:space="0" w:color="auto"/>
            </w:tcBorders>
          </w:tcPr>
          <w:p w14:paraId="17A1A642" w14:textId="77777777" w:rsidR="001E41F3" w:rsidRPr="004D35C8" w:rsidRDefault="001E41F3">
            <w:pPr>
              <w:pStyle w:val="CRCoverPage"/>
              <w:spacing w:after="0"/>
              <w:rPr>
                <w:b/>
                <w:i/>
                <w:noProof/>
                <w:sz w:val="8"/>
                <w:szCs w:val="8"/>
              </w:rPr>
            </w:pPr>
          </w:p>
        </w:tc>
        <w:tc>
          <w:tcPr>
            <w:tcW w:w="1986" w:type="dxa"/>
            <w:gridSpan w:val="4"/>
          </w:tcPr>
          <w:p w14:paraId="2F73FCFB" w14:textId="77777777" w:rsidR="001E41F3" w:rsidRPr="004D35C8" w:rsidRDefault="001E41F3">
            <w:pPr>
              <w:pStyle w:val="CRCoverPage"/>
              <w:spacing w:after="0"/>
              <w:rPr>
                <w:noProof/>
                <w:sz w:val="8"/>
                <w:szCs w:val="8"/>
              </w:rPr>
            </w:pPr>
          </w:p>
        </w:tc>
        <w:tc>
          <w:tcPr>
            <w:tcW w:w="2267" w:type="dxa"/>
            <w:gridSpan w:val="2"/>
          </w:tcPr>
          <w:p w14:paraId="0FBCFC35" w14:textId="77777777" w:rsidR="001E41F3" w:rsidRPr="004D35C8" w:rsidRDefault="001E41F3">
            <w:pPr>
              <w:pStyle w:val="CRCoverPage"/>
              <w:spacing w:after="0"/>
              <w:rPr>
                <w:noProof/>
                <w:sz w:val="8"/>
                <w:szCs w:val="8"/>
              </w:rPr>
            </w:pPr>
          </w:p>
        </w:tc>
        <w:tc>
          <w:tcPr>
            <w:tcW w:w="1417" w:type="dxa"/>
            <w:gridSpan w:val="3"/>
          </w:tcPr>
          <w:p w14:paraId="60243A9E" w14:textId="77777777" w:rsidR="001E41F3" w:rsidRPr="004D35C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D35C8" w:rsidRDefault="001E41F3">
            <w:pPr>
              <w:pStyle w:val="CRCoverPage"/>
              <w:spacing w:after="0"/>
              <w:rPr>
                <w:noProof/>
                <w:sz w:val="8"/>
                <w:szCs w:val="8"/>
              </w:rPr>
            </w:pPr>
          </w:p>
        </w:tc>
      </w:tr>
      <w:tr w:rsidR="001E41F3" w:rsidRPr="004D35C8" w14:paraId="13D4AF59" w14:textId="77777777" w:rsidTr="00547111">
        <w:trPr>
          <w:cantSplit/>
        </w:trPr>
        <w:tc>
          <w:tcPr>
            <w:tcW w:w="1843" w:type="dxa"/>
            <w:tcBorders>
              <w:left w:val="single" w:sz="4" w:space="0" w:color="auto"/>
            </w:tcBorders>
          </w:tcPr>
          <w:p w14:paraId="1E6EA205" w14:textId="77777777" w:rsidR="001E41F3" w:rsidRPr="004D35C8" w:rsidRDefault="001E41F3">
            <w:pPr>
              <w:pStyle w:val="CRCoverPage"/>
              <w:tabs>
                <w:tab w:val="right" w:pos="1759"/>
              </w:tabs>
              <w:spacing w:after="0"/>
              <w:rPr>
                <w:b/>
                <w:i/>
                <w:noProof/>
              </w:rPr>
            </w:pPr>
            <w:r w:rsidRPr="004D35C8">
              <w:rPr>
                <w:b/>
                <w:i/>
                <w:noProof/>
              </w:rPr>
              <w:t>Category:</w:t>
            </w:r>
          </w:p>
        </w:tc>
        <w:tc>
          <w:tcPr>
            <w:tcW w:w="851" w:type="dxa"/>
            <w:shd w:val="pct30" w:color="FFFF00" w:fill="auto"/>
          </w:tcPr>
          <w:p w14:paraId="154A6113" w14:textId="77777777" w:rsidR="001E41F3" w:rsidRPr="004D35C8" w:rsidRDefault="00111840" w:rsidP="00D24991">
            <w:pPr>
              <w:pStyle w:val="CRCoverPage"/>
              <w:spacing w:after="0"/>
              <w:ind w:left="100" w:right="-609"/>
              <w:rPr>
                <w:b/>
                <w:noProof/>
              </w:rPr>
            </w:pPr>
            <w:fldSimple w:instr=" DOCPROPERTY  Cat  \* MERGEFORMAT ">
              <w:r w:rsidR="00D24991" w:rsidRPr="004D35C8">
                <w:rPr>
                  <w:b/>
                  <w:noProof/>
                </w:rPr>
                <w:t>F</w:t>
              </w:r>
            </w:fldSimple>
          </w:p>
        </w:tc>
        <w:tc>
          <w:tcPr>
            <w:tcW w:w="3402" w:type="dxa"/>
            <w:gridSpan w:val="5"/>
            <w:tcBorders>
              <w:left w:val="nil"/>
            </w:tcBorders>
          </w:tcPr>
          <w:p w14:paraId="617AE5C6" w14:textId="77777777" w:rsidR="001E41F3" w:rsidRPr="004D35C8" w:rsidRDefault="001E41F3">
            <w:pPr>
              <w:pStyle w:val="CRCoverPage"/>
              <w:spacing w:after="0"/>
              <w:rPr>
                <w:noProof/>
              </w:rPr>
            </w:pPr>
          </w:p>
        </w:tc>
        <w:tc>
          <w:tcPr>
            <w:tcW w:w="1417" w:type="dxa"/>
            <w:gridSpan w:val="3"/>
            <w:tcBorders>
              <w:left w:val="nil"/>
            </w:tcBorders>
          </w:tcPr>
          <w:p w14:paraId="42CDCEE5" w14:textId="77777777" w:rsidR="001E41F3" w:rsidRPr="004D35C8" w:rsidRDefault="001E41F3">
            <w:pPr>
              <w:pStyle w:val="CRCoverPage"/>
              <w:spacing w:after="0"/>
              <w:jc w:val="right"/>
              <w:rPr>
                <w:b/>
                <w:i/>
                <w:noProof/>
              </w:rPr>
            </w:pPr>
            <w:r w:rsidRPr="004D35C8">
              <w:rPr>
                <w:b/>
                <w:i/>
                <w:noProof/>
              </w:rPr>
              <w:t>Release:</w:t>
            </w:r>
          </w:p>
        </w:tc>
        <w:tc>
          <w:tcPr>
            <w:tcW w:w="2127" w:type="dxa"/>
            <w:tcBorders>
              <w:right w:val="single" w:sz="4" w:space="0" w:color="auto"/>
            </w:tcBorders>
            <w:shd w:val="pct30" w:color="FFFF00" w:fill="auto"/>
          </w:tcPr>
          <w:p w14:paraId="6C870B98" w14:textId="77777777" w:rsidR="001E41F3" w:rsidRPr="004D35C8" w:rsidRDefault="00111840">
            <w:pPr>
              <w:pStyle w:val="CRCoverPage"/>
              <w:spacing w:after="0"/>
              <w:ind w:left="100"/>
              <w:rPr>
                <w:noProof/>
              </w:rPr>
            </w:pPr>
            <w:fldSimple w:instr=" DOCPROPERTY  Release  \* MERGEFORMAT ">
              <w:r w:rsidR="00D24991" w:rsidRPr="004D35C8">
                <w:rPr>
                  <w:noProof/>
                </w:rPr>
                <w:t>Rel-17</w:t>
              </w:r>
            </w:fldSimple>
          </w:p>
        </w:tc>
      </w:tr>
      <w:tr w:rsidR="001E41F3" w:rsidRPr="004D35C8" w14:paraId="30122F0C" w14:textId="77777777" w:rsidTr="00547111">
        <w:tc>
          <w:tcPr>
            <w:tcW w:w="1843" w:type="dxa"/>
            <w:tcBorders>
              <w:left w:val="single" w:sz="4" w:space="0" w:color="auto"/>
              <w:bottom w:val="single" w:sz="4" w:space="0" w:color="auto"/>
            </w:tcBorders>
          </w:tcPr>
          <w:p w14:paraId="615796D0" w14:textId="77777777" w:rsidR="001E41F3" w:rsidRPr="004D35C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D35C8" w:rsidRDefault="001E41F3">
            <w:pPr>
              <w:pStyle w:val="CRCoverPage"/>
              <w:spacing w:after="0"/>
              <w:ind w:left="383" w:hanging="383"/>
              <w:rPr>
                <w:i/>
                <w:noProof/>
                <w:sz w:val="18"/>
              </w:rPr>
            </w:pPr>
            <w:r w:rsidRPr="004D35C8">
              <w:rPr>
                <w:i/>
                <w:noProof/>
                <w:sz w:val="18"/>
              </w:rPr>
              <w:t xml:space="preserve">Use </w:t>
            </w:r>
            <w:r w:rsidRPr="004D35C8">
              <w:rPr>
                <w:i/>
                <w:noProof/>
                <w:sz w:val="18"/>
                <w:u w:val="single"/>
              </w:rPr>
              <w:t>one</w:t>
            </w:r>
            <w:r w:rsidRPr="004D35C8">
              <w:rPr>
                <w:i/>
                <w:noProof/>
                <w:sz w:val="18"/>
              </w:rPr>
              <w:t xml:space="preserve"> of the following categories:</w:t>
            </w:r>
            <w:r w:rsidRPr="004D35C8">
              <w:rPr>
                <w:b/>
                <w:i/>
                <w:noProof/>
                <w:sz w:val="18"/>
              </w:rPr>
              <w:br/>
              <w:t>F</w:t>
            </w:r>
            <w:r w:rsidRPr="004D35C8">
              <w:rPr>
                <w:i/>
                <w:noProof/>
                <w:sz w:val="18"/>
              </w:rPr>
              <w:t xml:space="preserve">  (correction)</w:t>
            </w:r>
            <w:r w:rsidRPr="004D35C8">
              <w:rPr>
                <w:i/>
                <w:noProof/>
                <w:sz w:val="18"/>
              </w:rPr>
              <w:br/>
            </w:r>
            <w:r w:rsidRPr="004D35C8">
              <w:rPr>
                <w:b/>
                <w:i/>
                <w:noProof/>
                <w:sz w:val="18"/>
              </w:rPr>
              <w:t>A</w:t>
            </w:r>
            <w:r w:rsidRPr="004D35C8">
              <w:rPr>
                <w:i/>
                <w:noProof/>
                <w:sz w:val="18"/>
              </w:rPr>
              <w:t xml:space="preserve">  (</w:t>
            </w:r>
            <w:r w:rsidR="00DE34CF" w:rsidRPr="004D35C8">
              <w:rPr>
                <w:i/>
                <w:noProof/>
                <w:sz w:val="18"/>
              </w:rPr>
              <w:t xml:space="preserve">mirror </w:t>
            </w:r>
            <w:r w:rsidRPr="004D35C8">
              <w:rPr>
                <w:i/>
                <w:noProof/>
                <w:sz w:val="18"/>
              </w:rPr>
              <w:t>correspond</w:t>
            </w:r>
            <w:r w:rsidR="00DE34CF" w:rsidRPr="004D35C8">
              <w:rPr>
                <w:i/>
                <w:noProof/>
                <w:sz w:val="18"/>
              </w:rPr>
              <w:t xml:space="preserve">ing </w:t>
            </w:r>
            <w:r w:rsidRPr="004D35C8">
              <w:rPr>
                <w:i/>
                <w:noProof/>
                <w:sz w:val="18"/>
              </w:rPr>
              <w:t xml:space="preserve">to a </w:t>
            </w:r>
            <w:r w:rsidR="00DE34CF" w:rsidRPr="004D35C8">
              <w:rPr>
                <w:i/>
                <w:noProof/>
                <w:sz w:val="18"/>
              </w:rPr>
              <w:t xml:space="preserve">change </w:t>
            </w:r>
            <w:r w:rsidRPr="004D35C8">
              <w:rPr>
                <w:i/>
                <w:noProof/>
                <w:sz w:val="18"/>
              </w:rPr>
              <w:t xml:space="preserve">in an earlier </w:t>
            </w:r>
            <w:r w:rsidR="00665C47" w:rsidRPr="004D35C8">
              <w:rPr>
                <w:i/>
                <w:noProof/>
                <w:sz w:val="18"/>
              </w:rPr>
              <w:tab/>
            </w:r>
            <w:r w:rsidR="00665C47" w:rsidRPr="004D35C8">
              <w:rPr>
                <w:i/>
                <w:noProof/>
                <w:sz w:val="18"/>
              </w:rPr>
              <w:tab/>
            </w:r>
            <w:r w:rsidR="00665C47" w:rsidRPr="004D35C8">
              <w:rPr>
                <w:i/>
                <w:noProof/>
                <w:sz w:val="18"/>
              </w:rPr>
              <w:tab/>
            </w:r>
            <w:r w:rsidR="00665C47" w:rsidRPr="004D35C8">
              <w:rPr>
                <w:i/>
                <w:noProof/>
                <w:sz w:val="18"/>
              </w:rPr>
              <w:tab/>
            </w:r>
            <w:r w:rsidR="00665C47" w:rsidRPr="004D35C8">
              <w:rPr>
                <w:i/>
                <w:noProof/>
                <w:sz w:val="18"/>
              </w:rPr>
              <w:tab/>
            </w:r>
            <w:r w:rsidR="00665C47" w:rsidRPr="004D35C8">
              <w:rPr>
                <w:i/>
                <w:noProof/>
                <w:sz w:val="18"/>
              </w:rPr>
              <w:tab/>
            </w:r>
            <w:r w:rsidR="00665C47" w:rsidRPr="004D35C8">
              <w:rPr>
                <w:i/>
                <w:noProof/>
                <w:sz w:val="18"/>
              </w:rPr>
              <w:tab/>
            </w:r>
            <w:r w:rsidR="00665C47" w:rsidRPr="004D35C8">
              <w:rPr>
                <w:i/>
                <w:noProof/>
                <w:sz w:val="18"/>
              </w:rPr>
              <w:tab/>
            </w:r>
            <w:r w:rsidR="00665C47" w:rsidRPr="004D35C8">
              <w:rPr>
                <w:i/>
                <w:noProof/>
                <w:sz w:val="18"/>
              </w:rPr>
              <w:tab/>
            </w:r>
            <w:r w:rsidR="00665C47" w:rsidRPr="004D35C8">
              <w:rPr>
                <w:i/>
                <w:noProof/>
                <w:sz w:val="18"/>
              </w:rPr>
              <w:tab/>
            </w:r>
            <w:r w:rsidR="00665C47" w:rsidRPr="004D35C8">
              <w:rPr>
                <w:i/>
                <w:noProof/>
                <w:sz w:val="18"/>
              </w:rPr>
              <w:tab/>
            </w:r>
            <w:r w:rsidR="00665C47" w:rsidRPr="004D35C8">
              <w:rPr>
                <w:i/>
                <w:noProof/>
                <w:sz w:val="18"/>
              </w:rPr>
              <w:tab/>
            </w:r>
            <w:r w:rsidR="00665C47" w:rsidRPr="004D35C8">
              <w:rPr>
                <w:i/>
                <w:noProof/>
                <w:sz w:val="18"/>
              </w:rPr>
              <w:tab/>
            </w:r>
            <w:r w:rsidRPr="004D35C8">
              <w:rPr>
                <w:i/>
                <w:noProof/>
                <w:sz w:val="18"/>
              </w:rPr>
              <w:t>release)</w:t>
            </w:r>
            <w:r w:rsidRPr="004D35C8">
              <w:rPr>
                <w:i/>
                <w:noProof/>
                <w:sz w:val="18"/>
              </w:rPr>
              <w:br/>
            </w:r>
            <w:r w:rsidRPr="004D35C8">
              <w:rPr>
                <w:b/>
                <w:i/>
                <w:noProof/>
                <w:sz w:val="18"/>
              </w:rPr>
              <w:t>B</w:t>
            </w:r>
            <w:r w:rsidRPr="004D35C8">
              <w:rPr>
                <w:i/>
                <w:noProof/>
                <w:sz w:val="18"/>
              </w:rPr>
              <w:t xml:space="preserve">  (addition of feature), </w:t>
            </w:r>
            <w:r w:rsidRPr="004D35C8">
              <w:rPr>
                <w:i/>
                <w:noProof/>
                <w:sz w:val="18"/>
              </w:rPr>
              <w:br/>
            </w:r>
            <w:r w:rsidRPr="004D35C8">
              <w:rPr>
                <w:b/>
                <w:i/>
                <w:noProof/>
                <w:sz w:val="18"/>
              </w:rPr>
              <w:t>C</w:t>
            </w:r>
            <w:r w:rsidRPr="004D35C8">
              <w:rPr>
                <w:i/>
                <w:noProof/>
                <w:sz w:val="18"/>
              </w:rPr>
              <w:t xml:space="preserve">  (functional modification of feature)</w:t>
            </w:r>
            <w:r w:rsidRPr="004D35C8">
              <w:rPr>
                <w:i/>
                <w:noProof/>
                <w:sz w:val="18"/>
              </w:rPr>
              <w:br/>
            </w:r>
            <w:r w:rsidRPr="004D35C8">
              <w:rPr>
                <w:b/>
                <w:i/>
                <w:noProof/>
                <w:sz w:val="18"/>
              </w:rPr>
              <w:t>D</w:t>
            </w:r>
            <w:r w:rsidRPr="004D35C8">
              <w:rPr>
                <w:i/>
                <w:noProof/>
                <w:sz w:val="18"/>
              </w:rPr>
              <w:t xml:space="preserve">  (editorial modification)</w:t>
            </w:r>
          </w:p>
          <w:p w14:paraId="05D36727" w14:textId="77777777" w:rsidR="001E41F3" w:rsidRPr="004D35C8" w:rsidRDefault="001E41F3">
            <w:pPr>
              <w:pStyle w:val="CRCoverPage"/>
              <w:rPr>
                <w:noProof/>
              </w:rPr>
            </w:pPr>
            <w:r w:rsidRPr="004D35C8">
              <w:rPr>
                <w:noProof/>
                <w:sz w:val="18"/>
              </w:rPr>
              <w:t>Detailed explanations of the above categories can</w:t>
            </w:r>
            <w:r w:rsidRPr="004D35C8">
              <w:rPr>
                <w:noProof/>
                <w:sz w:val="18"/>
              </w:rPr>
              <w:br/>
              <w:t xml:space="preserve">be found in 3GPP </w:t>
            </w:r>
            <w:hyperlink r:id="rId10" w:history="1">
              <w:r w:rsidRPr="004D35C8">
                <w:rPr>
                  <w:rStyle w:val="aa"/>
                  <w:noProof/>
                  <w:sz w:val="18"/>
                </w:rPr>
                <w:t>TR 21.900</w:t>
              </w:r>
            </w:hyperlink>
            <w:r w:rsidRPr="004D35C8">
              <w:rPr>
                <w:noProof/>
                <w:sz w:val="18"/>
              </w:rPr>
              <w:t>.</w:t>
            </w:r>
          </w:p>
        </w:tc>
        <w:tc>
          <w:tcPr>
            <w:tcW w:w="3120" w:type="dxa"/>
            <w:gridSpan w:val="2"/>
            <w:tcBorders>
              <w:bottom w:val="single" w:sz="4" w:space="0" w:color="auto"/>
              <w:right w:val="single" w:sz="4" w:space="0" w:color="auto"/>
            </w:tcBorders>
          </w:tcPr>
          <w:p w14:paraId="1A28F380" w14:textId="0CF16BFB" w:rsidR="000C038A" w:rsidRPr="004D35C8" w:rsidRDefault="001E41F3" w:rsidP="00BD6BB8">
            <w:pPr>
              <w:pStyle w:val="CRCoverPage"/>
              <w:tabs>
                <w:tab w:val="left" w:pos="950"/>
              </w:tabs>
              <w:spacing w:after="0"/>
              <w:ind w:left="241" w:hanging="241"/>
              <w:rPr>
                <w:i/>
                <w:noProof/>
                <w:sz w:val="18"/>
              </w:rPr>
            </w:pPr>
            <w:r w:rsidRPr="004D35C8">
              <w:rPr>
                <w:i/>
                <w:noProof/>
                <w:sz w:val="18"/>
              </w:rPr>
              <w:t xml:space="preserve">Use </w:t>
            </w:r>
            <w:r w:rsidRPr="004D35C8">
              <w:rPr>
                <w:i/>
                <w:noProof/>
                <w:sz w:val="18"/>
                <w:u w:val="single"/>
              </w:rPr>
              <w:t>one</w:t>
            </w:r>
            <w:r w:rsidRPr="004D35C8">
              <w:rPr>
                <w:i/>
                <w:noProof/>
                <w:sz w:val="18"/>
              </w:rPr>
              <w:t xml:space="preserve"> of the following releases:</w:t>
            </w:r>
            <w:r w:rsidRPr="004D35C8">
              <w:rPr>
                <w:i/>
                <w:noProof/>
                <w:sz w:val="18"/>
              </w:rPr>
              <w:br/>
              <w:t>Rel-8</w:t>
            </w:r>
            <w:r w:rsidRPr="004D35C8">
              <w:rPr>
                <w:i/>
                <w:noProof/>
                <w:sz w:val="18"/>
              </w:rPr>
              <w:tab/>
              <w:t>(Release 8)</w:t>
            </w:r>
            <w:r w:rsidR="007C2097" w:rsidRPr="004D35C8">
              <w:rPr>
                <w:i/>
                <w:noProof/>
                <w:sz w:val="18"/>
              </w:rPr>
              <w:br/>
              <w:t>Rel-9</w:t>
            </w:r>
            <w:r w:rsidR="007C2097" w:rsidRPr="004D35C8">
              <w:rPr>
                <w:i/>
                <w:noProof/>
                <w:sz w:val="18"/>
              </w:rPr>
              <w:tab/>
              <w:t>(Release 9)</w:t>
            </w:r>
            <w:r w:rsidR="009777D9" w:rsidRPr="004D35C8">
              <w:rPr>
                <w:i/>
                <w:noProof/>
                <w:sz w:val="18"/>
              </w:rPr>
              <w:br/>
              <w:t>Rel-10</w:t>
            </w:r>
            <w:r w:rsidR="009777D9" w:rsidRPr="004D35C8">
              <w:rPr>
                <w:i/>
                <w:noProof/>
                <w:sz w:val="18"/>
              </w:rPr>
              <w:tab/>
              <w:t>(Release 10)</w:t>
            </w:r>
            <w:r w:rsidR="000C038A" w:rsidRPr="004D35C8">
              <w:rPr>
                <w:i/>
                <w:noProof/>
                <w:sz w:val="18"/>
              </w:rPr>
              <w:br/>
              <w:t>Rel-11</w:t>
            </w:r>
            <w:r w:rsidR="000C038A" w:rsidRPr="004D35C8">
              <w:rPr>
                <w:i/>
                <w:noProof/>
                <w:sz w:val="18"/>
              </w:rPr>
              <w:tab/>
              <w:t>(Release 11)</w:t>
            </w:r>
            <w:r w:rsidR="000C038A" w:rsidRPr="004D35C8">
              <w:rPr>
                <w:i/>
                <w:noProof/>
                <w:sz w:val="18"/>
              </w:rPr>
              <w:br/>
            </w:r>
            <w:r w:rsidR="002E472E" w:rsidRPr="004D35C8">
              <w:rPr>
                <w:i/>
                <w:noProof/>
                <w:sz w:val="18"/>
              </w:rPr>
              <w:t>…</w:t>
            </w:r>
            <w:r w:rsidR="0051580D" w:rsidRPr="004D35C8">
              <w:rPr>
                <w:i/>
                <w:noProof/>
                <w:sz w:val="18"/>
              </w:rPr>
              <w:br/>
            </w:r>
            <w:r w:rsidR="00E34898" w:rsidRPr="004D35C8">
              <w:rPr>
                <w:i/>
                <w:noProof/>
                <w:sz w:val="18"/>
              </w:rPr>
              <w:t>Rel-16</w:t>
            </w:r>
            <w:r w:rsidR="00E34898" w:rsidRPr="004D35C8">
              <w:rPr>
                <w:i/>
                <w:noProof/>
                <w:sz w:val="18"/>
              </w:rPr>
              <w:tab/>
              <w:t>(Release 16)</w:t>
            </w:r>
            <w:r w:rsidR="002E472E" w:rsidRPr="004D35C8">
              <w:rPr>
                <w:i/>
                <w:noProof/>
                <w:sz w:val="18"/>
              </w:rPr>
              <w:br/>
              <w:t>Rel-17</w:t>
            </w:r>
            <w:r w:rsidR="002E472E" w:rsidRPr="004D35C8">
              <w:rPr>
                <w:i/>
                <w:noProof/>
                <w:sz w:val="18"/>
              </w:rPr>
              <w:tab/>
              <w:t>(Release 17)</w:t>
            </w:r>
            <w:r w:rsidR="002E472E" w:rsidRPr="004D35C8">
              <w:rPr>
                <w:i/>
                <w:noProof/>
                <w:sz w:val="18"/>
              </w:rPr>
              <w:br/>
              <w:t>Rel-18</w:t>
            </w:r>
            <w:r w:rsidR="002E472E" w:rsidRPr="004D35C8">
              <w:rPr>
                <w:i/>
                <w:noProof/>
                <w:sz w:val="18"/>
              </w:rPr>
              <w:tab/>
              <w:t>(Release 18)</w:t>
            </w:r>
            <w:r w:rsidR="001A2CA0" w:rsidRPr="004D35C8">
              <w:rPr>
                <w:i/>
                <w:noProof/>
                <w:sz w:val="18"/>
              </w:rPr>
              <w:br/>
              <w:t>Rel-19</w:t>
            </w:r>
            <w:r w:rsidR="001A2CA0" w:rsidRPr="004D35C8">
              <w:rPr>
                <w:i/>
                <w:noProof/>
                <w:sz w:val="18"/>
              </w:rPr>
              <w:tab/>
              <w:t>(Release 19)</w:t>
            </w:r>
          </w:p>
        </w:tc>
      </w:tr>
      <w:tr w:rsidR="001E41F3" w:rsidRPr="004D35C8" w14:paraId="7FBEB8E7" w14:textId="77777777" w:rsidTr="00547111">
        <w:tc>
          <w:tcPr>
            <w:tcW w:w="1843" w:type="dxa"/>
          </w:tcPr>
          <w:p w14:paraId="44A3A604" w14:textId="77777777" w:rsidR="001E41F3" w:rsidRPr="004D35C8" w:rsidRDefault="001E41F3">
            <w:pPr>
              <w:pStyle w:val="CRCoverPage"/>
              <w:spacing w:after="0"/>
              <w:rPr>
                <w:b/>
                <w:i/>
                <w:noProof/>
                <w:sz w:val="8"/>
                <w:szCs w:val="8"/>
              </w:rPr>
            </w:pPr>
          </w:p>
        </w:tc>
        <w:tc>
          <w:tcPr>
            <w:tcW w:w="7797" w:type="dxa"/>
            <w:gridSpan w:val="10"/>
          </w:tcPr>
          <w:p w14:paraId="5524CC4E" w14:textId="77777777" w:rsidR="001E41F3" w:rsidRPr="004D35C8" w:rsidRDefault="001E41F3">
            <w:pPr>
              <w:pStyle w:val="CRCoverPage"/>
              <w:spacing w:after="0"/>
              <w:rPr>
                <w:noProof/>
                <w:sz w:val="8"/>
                <w:szCs w:val="8"/>
              </w:rPr>
            </w:pPr>
          </w:p>
        </w:tc>
      </w:tr>
      <w:tr w:rsidR="008D03DF" w:rsidRPr="004D35C8" w14:paraId="1256F52C" w14:textId="77777777" w:rsidTr="00547111">
        <w:tc>
          <w:tcPr>
            <w:tcW w:w="2694" w:type="dxa"/>
            <w:gridSpan w:val="2"/>
            <w:tcBorders>
              <w:top w:val="single" w:sz="4" w:space="0" w:color="auto"/>
              <w:left w:val="single" w:sz="4" w:space="0" w:color="auto"/>
            </w:tcBorders>
          </w:tcPr>
          <w:p w14:paraId="52C87DB0" w14:textId="77777777" w:rsidR="008D03DF" w:rsidRPr="004D35C8" w:rsidRDefault="008D03DF" w:rsidP="008D03DF">
            <w:pPr>
              <w:pStyle w:val="CRCoverPage"/>
              <w:tabs>
                <w:tab w:val="right" w:pos="2184"/>
              </w:tabs>
              <w:spacing w:after="0"/>
              <w:rPr>
                <w:b/>
                <w:i/>
                <w:noProof/>
              </w:rPr>
            </w:pPr>
            <w:r w:rsidRPr="004D35C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65594" w:rsidR="008D03DF" w:rsidRPr="004D35C8" w:rsidRDefault="008D03DF" w:rsidP="00AA47F4">
            <w:pPr>
              <w:pStyle w:val="CRCoverPage"/>
              <w:spacing w:after="0"/>
              <w:ind w:left="100"/>
              <w:rPr>
                <w:noProof/>
              </w:rPr>
            </w:pPr>
            <w:r w:rsidRPr="004D35C8">
              <w:rPr>
                <w:noProof/>
                <w:lang w:eastAsia="zh-CN"/>
              </w:rPr>
              <w:t xml:space="preserve">Test case </w:t>
            </w:r>
            <w:r w:rsidRPr="004D35C8">
              <w:t>11.8.2 needs to be added</w:t>
            </w:r>
            <w:r w:rsidR="00AA47F4" w:rsidRPr="004D35C8">
              <w:t xml:space="preserve"> according to work plan for Inter-system mobility between untrusted Non-3GPP and 3GPP system.</w:t>
            </w:r>
          </w:p>
        </w:tc>
      </w:tr>
      <w:tr w:rsidR="008D03DF" w:rsidRPr="004D35C8" w14:paraId="4CA74D09" w14:textId="77777777" w:rsidTr="00547111">
        <w:tc>
          <w:tcPr>
            <w:tcW w:w="2694" w:type="dxa"/>
            <w:gridSpan w:val="2"/>
            <w:tcBorders>
              <w:left w:val="single" w:sz="4" w:space="0" w:color="auto"/>
            </w:tcBorders>
          </w:tcPr>
          <w:p w14:paraId="2D0866D6" w14:textId="77777777" w:rsidR="008D03DF" w:rsidRPr="004D35C8" w:rsidRDefault="008D03DF" w:rsidP="008D03DF">
            <w:pPr>
              <w:pStyle w:val="CRCoverPage"/>
              <w:spacing w:after="0"/>
              <w:rPr>
                <w:b/>
                <w:i/>
                <w:noProof/>
                <w:sz w:val="8"/>
                <w:szCs w:val="8"/>
              </w:rPr>
            </w:pPr>
          </w:p>
        </w:tc>
        <w:tc>
          <w:tcPr>
            <w:tcW w:w="6946" w:type="dxa"/>
            <w:gridSpan w:val="9"/>
            <w:tcBorders>
              <w:right w:val="single" w:sz="4" w:space="0" w:color="auto"/>
            </w:tcBorders>
          </w:tcPr>
          <w:p w14:paraId="365DEF04" w14:textId="77777777" w:rsidR="008D03DF" w:rsidRPr="004D35C8" w:rsidRDefault="008D03DF" w:rsidP="008D03DF">
            <w:pPr>
              <w:pStyle w:val="CRCoverPage"/>
              <w:spacing w:after="0"/>
              <w:rPr>
                <w:noProof/>
                <w:sz w:val="8"/>
                <w:szCs w:val="8"/>
              </w:rPr>
            </w:pPr>
          </w:p>
        </w:tc>
      </w:tr>
      <w:tr w:rsidR="008D03DF" w:rsidRPr="004D35C8" w14:paraId="21016551" w14:textId="77777777" w:rsidTr="00547111">
        <w:tc>
          <w:tcPr>
            <w:tcW w:w="2694" w:type="dxa"/>
            <w:gridSpan w:val="2"/>
            <w:tcBorders>
              <w:left w:val="single" w:sz="4" w:space="0" w:color="auto"/>
            </w:tcBorders>
          </w:tcPr>
          <w:p w14:paraId="49433147" w14:textId="77777777" w:rsidR="008D03DF" w:rsidRPr="004D35C8" w:rsidRDefault="008D03DF" w:rsidP="008D03DF">
            <w:pPr>
              <w:pStyle w:val="CRCoverPage"/>
              <w:tabs>
                <w:tab w:val="right" w:pos="2184"/>
              </w:tabs>
              <w:spacing w:after="0"/>
              <w:rPr>
                <w:b/>
                <w:i/>
                <w:noProof/>
              </w:rPr>
            </w:pPr>
            <w:r w:rsidRPr="004D35C8">
              <w:rPr>
                <w:b/>
                <w:i/>
                <w:noProof/>
              </w:rPr>
              <w:t>Summary of change:</w:t>
            </w:r>
          </w:p>
        </w:tc>
        <w:tc>
          <w:tcPr>
            <w:tcW w:w="6946" w:type="dxa"/>
            <w:gridSpan w:val="9"/>
            <w:tcBorders>
              <w:right w:val="single" w:sz="4" w:space="0" w:color="auto"/>
            </w:tcBorders>
            <w:shd w:val="pct30" w:color="FFFF00" w:fill="auto"/>
          </w:tcPr>
          <w:p w14:paraId="31C656EC" w14:textId="61979C85" w:rsidR="008D03DF" w:rsidRPr="004D35C8" w:rsidRDefault="008D03DF" w:rsidP="008D03DF">
            <w:pPr>
              <w:pStyle w:val="CRCoverPage"/>
              <w:spacing w:after="0"/>
              <w:ind w:left="100"/>
              <w:rPr>
                <w:noProof/>
              </w:rPr>
            </w:pPr>
            <w:r w:rsidRPr="004D35C8">
              <w:rPr>
                <w:rFonts w:hint="eastAsia"/>
                <w:noProof/>
                <w:lang w:eastAsia="zh-CN"/>
              </w:rPr>
              <w:t>A</w:t>
            </w:r>
            <w:r w:rsidRPr="004D35C8">
              <w:rPr>
                <w:noProof/>
                <w:lang w:eastAsia="zh-CN"/>
              </w:rPr>
              <w:t xml:space="preserve">dded new test case </w:t>
            </w:r>
            <w:r w:rsidRPr="004D35C8">
              <w:t>11.8.2</w:t>
            </w:r>
            <w:r w:rsidRPr="004D35C8">
              <w:rPr>
                <w:noProof/>
                <w:lang w:eastAsia="zh-CN"/>
              </w:rPr>
              <w:t>.</w:t>
            </w:r>
          </w:p>
        </w:tc>
      </w:tr>
      <w:tr w:rsidR="008D03DF" w:rsidRPr="004D35C8" w14:paraId="1F886379" w14:textId="77777777" w:rsidTr="00547111">
        <w:tc>
          <w:tcPr>
            <w:tcW w:w="2694" w:type="dxa"/>
            <w:gridSpan w:val="2"/>
            <w:tcBorders>
              <w:left w:val="single" w:sz="4" w:space="0" w:color="auto"/>
            </w:tcBorders>
          </w:tcPr>
          <w:p w14:paraId="4D989623" w14:textId="77777777" w:rsidR="008D03DF" w:rsidRPr="004D35C8" w:rsidRDefault="008D03DF" w:rsidP="008D03DF">
            <w:pPr>
              <w:pStyle w:val="CRCoverPage"/>
              <w:spacing w:after="0"/>
              <w:rPr>
                <w:b/>
                <w:i/>
                <w:noProof/>
                <w:sz w:val="8"/>
                <w:szCs w:val="8"/>
              </w:rPr>
            </w:pPr>
          </w:p>
        </w:tc>
        <w:tc>
          <w:tcPr>
            <w:tcW w:w="6946" w:type="dxa"/>
            <w:gridSpan w:val="9"/>
            <w:tcBorders>
              <w:right w:val="single" w:sz="4" w:space="0" w:color="auto"/>
            </w:tcBorders>
          </w:tcPr>
          <w:p w14:paraId="71C4A204" w14:textId="77777777" w:rsidR="008D03DF" w:rsidRPr="004D35C8" w:rsidRDefault="008D03DF" w:rsidP="008D03DF">
            <w:pPr>
              <w:pStyle w:val="CRCoverPage"/>
              <w:spacing w:after="0"/>
              <w:rPr>
                <w:noProof/>
                <w:sz w:val="8"/>
                <w:szCs w:val="8"/>
              </w:rPr>
            </w:pPr>
          </w:p>
        </w:tc>
      </w:tr>
      <w:tr w:rsidR="008D03DF" w:rsidRPr="004D35C8" w14:paraId="678D7BF9" w14:textId="77777777" w:rsidTr="00547111">
        <w:tc>
          <w:tcPr>
            <w:tcW w:w="2694" w:type="dxa"/>
            <w:gridSpan w:val="2"/>
            <w:tcBorders>
              <w:left w:val="single" w:sz="4" w:space="0" w:color="auto"/>
              <w:bottom w:val="single" w:sz="4" w:space="0" w:color="auto"/>
            </w:tcBorders>
          </w:tcPr>
          <w:p w14:paraId="4E5CE1B6" w14:textId="77777777" w:rsidR="008D03DF" w:rsidRPr="004D35C8" w:rsidRDefault="008D03DF" w:rsidP="008D03DF">
            <w:pPr>
              <w:pStyle w:val="CRCoverPage"/>
              <w:tabs>
                <w:tab w:val="right" w:pos="2184"/>
              </w:tabs>
              <w:spacing w:after="0"/>
              <w:rPr>
                <w:b/>
                <w:i/>
                <w:noProof/>
              </w:rPr>
            </w:pPr>
            <w:r w:rsidRPr="004D35C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5F5FF" w:rsidR="008D03DF" w:rsidRPr="004D35C8" w:rsidRDefault="008D03DF" w:rsidP="008D03DF">
            <w:pPr>
              <w:pStyle w:val="CRCoverPage"/>
              <w:spacing w:after="0"/>
              <w:ind w:left="100"/>
              <w:rPr>
                <w:noProof/>
              </w:rPr>
            </w:pPr>
            <w:r w:rsidRPr="004D35C8">
              <w:rPr>
                <w:noProof/>
                <w:lang w:eastAsia="zh-CN"/>
              </w:rPr>
              <w:t xml:space="preserve">The test case will be missing. </w:t>
            </w:r>
          </w:p>
        </w:tc>
      </w:tr>
      <w:tr w:rsidR="001E41F3" w:rsidRPr="004D35C8" w14:paraId="034AF533" w14:textId="77777777" w:rsidTr="00547111">
        <w:tc>
          <w:tcPr>
            <w:tcW w:w="2694" w:type="dxa"/>
            <w:gridSpan w:val="2"/>
          </w:tcPr>
          <w:p w14:paraId="39D9EB5B" w14:textId="77777777" w:rsidR="001E41F3" w:rsidRPr="004D35C8" w:rsidRDefault="001E41F3">
            <w:pPr>
              <w:pStyle w:val="CRCoverPage"/>
              <w:spacing w:after="0"/>
              <w:rPr>
                <w:b/>
                <w:i/>
                <w:noProof/>
                <w:sz w:val="8"/>
                <w:szCs w:val="8"/>
              </w:rPr>
            </w:pPr>
          </w:p>
        </w:tc>
        <w:tc>
          <w:tcPr>
            <w:tcW w:w="6946" w:type="dxa"/>
            <w:gridSpan w:val="9"/>
          </w:tcPr>
          <w:p w14:paraId="7826CB1C" w14:textId="77777777" w:rsidR="001E41F3" w:rsidRPr="004D35C8" w:rsidRDefault="001E41F3">
            <w:pPr>
              <w:pStyle w:val="CRCoverPage"/>
              <w:spacing w:after="0"/>
              <w:rPr>
                <w:noProof/>
                <w:sz w:val="8"/>
                <w:szCs w:val="8"/>
              </w:rPr>
            </w:pPr>
          </w:p>
        </w:tc>
      </w:tr>
      <w:tr w:rsidR="001E41F3" w:rsidRPr="004D35C8" w14:paraId="6A17D7AC" w14:textId="77777777" w:rsidTr="00547111">
        <w:tc>
          <w:tcPr>
            <w:tcW w:w="2694" w:type="dxa"/>
            <w:gridSpan w:val="2"/>
            <w:tcBorders>
              <w:top w:val="single" w:sz="4" w:space="0" w:color="auto"/>
              <w:left w:val="single" w:sz="4" w:space="0" w:color="auto"/>
            </w:tcBorders>
          </w:tcPr>
          <w:p w14:paraId="6DAD5B19" w14:textId="77777777" w:rsidR="001E41F3" w:rsidRPr="004D35C8" w:rsidRDefault="001E41F3">
            <w:pPr>
              <w:pStyle w:val="CRCoverPage"/>
              <w:tabs>
                <w:tab w:val="right" w:pos="2184"/>
              </w:tabs>
              <w:spacing w:after="0"/>
              <w:rPr>
                <w:b/>
                <w:i/>
                <w:noProof/>
              </w:rPr>
            </w:pPr>
            <w:r w:rsidRPr="004D35C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54CAF" w:rsidR="001E41F3" w:rsidRPr="004D35C8" w:rsidRDefault="008D03DF">
            <w:pPr>
              <w:pStyle w:val="CRCoverPage"/>
              <w:spacing w:after="0"/>
              <w:ind w:left="100"/>
              <w:rPr>
                <w:noProof/>
              </w:rPr>
            </w:pPr>
            <w:r w:rsidRPr="004D35C8">
              <w:t>11.8.2</w:t>
            </w:r>
          </w:p>
        </w:tc>
      </w:tr>
      <w:tr w:rsidR="001E41F3" w:rsidRPr="004D35C8" w14:paraId="56E1E6C3" w14:textId="77777777" w:rsidTr="00547111">
        <w:tc>
          <w:tcPr>
            <w:tcW w:w="2694" w:type="dxa"/>
            <w:gridSpan w:val="2"/>
            <w:tcBorders>
              <w:left w:val="single" w:sz="4" w:space="0" w:color="auto"/>
            </w:tcBorders>
          </w:tcPr>
          <w:p w14:paraId="2FB9DE77" w14:textId="77777777" w:rsidR="001E41F3" w:rsidRPr="004D35C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35C8" w:rsidRDefault="001E41F3">
            <w:pPr>
              <w:pStyle w:val="CRCoverPage"/>
              <w:spacing w:after="0"/>
              <w:rPr>
                <w:noProof/>
                <w:sz w:val="8"/>
                <w:szCs w:val="8"/>
              </w:rPr>
            </w:pPr>
          </w:p>
        </w:tc>
      </w:tr>
      <w:tr w:rsidR="001E41F3" w:rsidRPr="004D35C8" w14:paraId="76F95A8B" w14:textId="77777777" w:rsidTr="00547111">
        <w:tc>
          <w:tcPr>
            <w:tcW w:w="2694" w:type="dxa"/>
            <w:gridSpan w:val="2"/>
            <w:tcBorders>
              <w:left w:val="single" w:sz="4" w:space="0" w:color="auto"/>
            </w:tcBorders>
          </w:tcPr>
          <w:p w14:paraId="335EAB52" w14:textId="77777777" w:rsidR="001E41F3" w:rsidRPr="004D35C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35C8" w:rsidRDefault="001E41F3">
            <w:pPr>
              <w:pStyle w:val="CRCoverPage"/>
              <w:spacing w:after="0"/>
              <w:jc w:val="center"/>
              <w:rPr>
                <w:b/>
                <w:caps/>
                <w:noProof/>
              </w:rPr>
            </w:pPr>
            <w:r w:rsidRPr="004D35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35C8" w:rsidRDefault="001E41F3">
            <w:pPr>
              <w:pStyle w:val="CRCoverPage"/>
              <w:spacing w:after="0"/>
              <w:jc w:val="center"/>
              <w:rPr>
                <w:b/>
                <w:caps/>
                <w:noProof/>
              </w:rPr>
            </w:pPr>
            <w:r w:rsidRPr="004D35C8">
              <w:rPr>
                <w:b/>
                <w:caps/>
                <w:noProof/>
              </w:rPr>
              <w:t>N</w:t>
            </w:r>
          </w:p>
        </w:tc>
        <w:tc>
          <w:tcPr>
            <w:tcW w:w="2977" w:type="dxa"/>
            <w:gridSpan w:val="4"/>
          </w:tcPr>
          <w:p w14:paraId="304CCBCB" w14:textId="77777777" w:rsidR="001E41F3" w:rsidRPr="004D35C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35C8" w:rsidRDefault="001E41F3">
            <w:pPr>
              <w:pStyle w:val="CRCoverPage"/>
              <w:spacing w:after="0"/>
              <w:ind w:left="99"/>
              <w:rPr>
                <w:noProof/>
              </w:rPr>
            </w:pPr>
          </w:p>
        </w:tc>
      </w:tr>
      <w:tr w:rsidR="001E41F3" w:rsidRPr="004D35C8" w14:paraId="34ACE2EB" w14:textId="77777777" w:rsidTr="00547111">
        <w:tc>
          <w:tcPr>
            <w:tcW w:w="2694" w:type="dxa"/>
            <w:gridSpan w:val="2"/>
            <w:tcBorders>
              <w:left w:val="single" w:sz="4" w:space="0" w:color="auto"/>
            </w:tcBorders>
          </w:tcPr>
          <w:p w14:paraId="571382F3" w14:textId="77777777" w:rsidR="001E41F3" w:rsidRPr="004D35C8" w:rsidRDefault="001E41F3">
            <w:pPr>
              <w:pStyle w:val="CRCoverPage"/>
              <w:tabs>
                <w:tab w:val="right" w:pos="2184"/>
              </w:tabs>
              <w:spacing w:after="0"/>
              <w:rPr>
                <w:b/>
                <w:i/>
                <w:noProof/>
              </w:rPr>
            </w:pPr>
            <w:r w:rsidRPr="004D35C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35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BA9B9" w:rsidR="001E41F3" w:rsidRPr="004D35C8" w:rsidRDefault="008D03DF">
            <w:pPr>
              <w:pStyle w:val="CRCoverPage"/>
              <w:spacing w:after="0"/>
              <w:jc w:val="center"/>
              <w:rPr>
                <w:b/>
                <w:caps/>
                <w:noProof/>
                <w:lang w:eastAsia="zh-CN"/>
              </w:rPr>
            </w:pPr>
            <w:r w:rsidRPr="004D35C8">
              <w:rPr>
                <w:rFonts w:hint="eastAsia"/>
                <w:b/>
                <w:caps/>
                <w:noProof/>
                <w:lang w:eastAsia="zh-CN"/>
              </w:rPr>
              <w:t>x</w:t>
            </w:r>
          </w:p>
        </w:tc>
        <w:tc>
          <w:tcPr>
            <w:tcW w:w="2977" w:type="dxa"/>
            <w:gridSpan w:val="4"/>
          </w:tcPr>
          <w:p w14:paraId="7DB274D8" w14:textId="77777777" w:rsidR="001E41F3" w:rsidRPr="004D35C8" w:rsidRDefault="001E41F3">
            <w:pPr>
              <w:pStyle w:val="CRCoverPage"/>
              <w:tabs>
                <w:tab w:val="right" w:pos="2893"/>
              </w:tabs>
              <w:spacing w:after="0"/>
              <w:rPr>
                <w:noProof/>
              </w:rPr>
            </w:pPr>
            <w:r w:rsidRPr="004D35C8">
              <w:rPr>
                <w:noProof/>
              </w:rPr>
              <w:t xml:space="preserve"> Other core specifications</w:t>
            </w:r>
            <w:r w:rsidRPr="004D35C8">
              <w:rPr>
                <w:noProof/>
              </w:rPr>
              <w:tab/>
            </w:r>
          </w:p>
        </w:tc>
        <w:tc>
          <w:tcPr>
            <w:tcW w:w="3401" w:type="dxa"/>
            <w:gridSpan w:val="3"/>
            <w:tcBorders>
              <w:right w:val="single" w:sz="4" w:space="0" w:color="auto"/>
            </w:tcBorders>
            <w:shd w:val="pct30" w:color="FFFF00" w:fill="auto"/>
          </w:tcPr>
          <w:p w14:paraId="42398B96" w14:textId="77777777" w:rsidR="001E41F3" w:rsidRPr="004D35C8" w:rsidRDefault="00145D43">
            <w:pPr>
              <w:pStyle w:val="CRCoverPage"/>
              <w:spacing w:after="0"/>
              <w:ind w:left="99"/>
              <w:rPr>
                <w:noProof/>
              </w:rPr>
            </w:pPr>
            <w:r w:rsidRPr="004D35C8">
              <w:rPr>
                <w:noProof/>
              </w:rPr>
              <w:t xml:space="preserve">TS/TR ... CR ... </w:t>
            </w:r>
          </w:p>
        </w:tc>
      </w:tr>
      <w:tr w:rsidR="001E41F3" w:rsidRPr="004D35C8" w14:paraId="446DDBAC" w14:textId="77777777" w:rsidTr="00547111">
        <w:tc>
          <w:tcPr>
            <w:tcW w:w="2694" w:type="dxa"/>
            <w:gridSpan w:val="2"/>
            <w:tcBorders>
              <w:left w:val="single" w:sz="4" w:space="0" w:color="auto"/>
            </w:tcBorders>
          </w:tcPr>
          <w:p w14:paraId="678A1AA6" w14:textId="77777777" w:rsidR="001E41F3" w:rsidRPr="004D35C8" w:rsidRDefault="001E41F3">
            <w:pPr>
              <w:pStyle w:val="CRCoverPage"/>
              <w:spacing w:after="0"/>
              <w:rPr>
                <w:b/>
                <w:i/>
                <w:noProof/>
              </w:rPr>
            </w:pPr>
            <w:r w:rsidRPr="004D35C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E11969" w:rsidR="001E41F3" w:rsidRPr="004D35C8" w:rsidRDefault="008D03DF">
            <w:pPr>
              <w:pStyle w:val="CRCoverPage"/>
              <w:spacing w:after="0"/>
              <w:jc w:val="center"/>
              <w:rPr>
                <w:b/>
                <w:caps/>
                <w:noProof/>
                <w:lang w:eastAsia="zh-CN"/>
              </w:rPr>
            </w:pPr>
            <w:r w:rsidRPr="004D35C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D35C8" w:rsidRDefault="001E41F3">
            <w:pPr>
              <w:pStyle w:val="CRCoverPage"/>
              <w:spacing w:after="0"/>
              <w:jc w:val="center"/>
              <w:rPr>
                <w:b/>
                <w:caps/>
                <w:noProof/>
              </w:rPr>
            </w:pPr>
          </w:p>
        </w:tc>
        <w:tc>
          <w:tcPr>
            <w:tcW w:w="2977" w:type="dxa"/>
            <w:gridSpan w:val="4"/>
          </w:tcPr>
          <w:p w14:paraId="1A4306D9" w14:textId="77777777" w:rsidR="001E41F3" w:rsidRPr="004D35C8" w:rsidRDefault="001E41F3">
            <w:pPr>
              <w:pStyle w:val="CRCoverPage"/>
              <w:spacing w:after="0"/>
              <w:rPr>
                <w:noProof/>
              </w:rPr>
            </w:pPr>
            <w:r w:rsidRPr="004D35C8">
              <w:rPr>
                <w:noProof/>
              </w:rPr>
              <w:t xml:space="preserve"> Test specifications</w:t>
            </w:r>
          </w:p>
        </w:tc>
        <w:tc>
          <w:tcPr>
            <w:tcW w:w="3401" w:type="dxa"/>
            <w:gridSpan w:val="3"/>
            <w:tcBorders>
              <w:right w:val="single" w:sz="4" w:space="0" w:color="auto"/>
            </w:tcBorders>
            <w:shd w:val="pct30" w:color="FFFF00" w:fill="auto"/>
          </w:tcPr>
          <w:p w14:paraId="186A633D" w14:textId="7762A2A7" w:rsidR="001E41F3" w:rsidRPr="004D35C8" w:rsidRDefault="00145D43" w:rsidP="008D03DF">
            <w:pPr>
              <w:pStyle w:val="CRCoverPage"/>
              <w:spacing w:after="0"/>
              <w:ind w:left="99"/>
              <w:rPr>
                <w:noProof/>
              </w:rPr>
            </w:pPr>
            <w:r w:rsidRPr="004D35C8">
              <w:rPr>
                <w:noProof/>
              </w:rPr>
              <w:t>TS</w:t>
            </w:r>
            <w:r w:rsidR="008D03DF" w:rsidRPr="004D35C8">
              <w:rPr>
                <w:noProof/>
              </w:rPr>
              <w:t>38.523-2</w:t>
            </w:r>
            <w:r w:rsidR="007F5DBC" w:rsidRPr="004D35C8">
              <w:rPr>
                <w:noProof/>
              </w:rPr>
              <w:t xml:space="preserve"> </w:t>
            </w:r>
            <w:r w:rsidR="007F5DBC" w:rsidRPr="004D35C8">
              <w:t>R5-230613</w:t>
            </w:r>
          </w:p>
        </w:tc>
      </w:tr>
      <w:tr w:rsidR="001E41F3" w:rsidRPr="004D35C8" w14:paraId="55C714D2" w14:textId="77777777" w:rsidTr="00547111">
        <w:tc>
          <w:tcPr>
            <w:tcW w:w="2694" w:type="dxa"/>
            <w:gridSpan w:val="2"/>
            <w:tcBorders>
              <w:left w:val="single" w:sz="4" w:space="0" w:color="auto"/>
            </w:tcBorders>
          </w:tcPr>
          <w:p w14:paraId="45913E62" w14:textId="77777777" w:rsidR="001E41F3" w:rsidRPr="004D35C8" w:rsidRDefault="00145D43">
            <w:pPr>
              <w:pStyle w:val="CRCoverPage"/>
              <w:spacing w:after="0"/>
              <w:rPr>
                <w:b/>
                <w:i/>
                <w:noProof/>
              </w:rPr>
            </w:pPr>
            <w:r w:rsidRPr="004D35C8">
              <w:rPr>
                <w:b/>
                <w:i/>
                <w:noProof/>
              </w:rPr>
              <w:t xml:space="preserve">(show </w:t>
            </w:r>
            <w:r w:rsidR="00592D74" w:rsidRPr="004D35C8">
              <w:rPr>
                <w:b/>
                <w:i/>
                <w:noProof/>
              </w:rPr>
              <w:t xml:space="preserve">related </w:t>
            </w:r>
            <w:r w:rsidRPr="004D35C8">
              <w:rPr>
                <w:b/>
                <w:i/>
                <w:noProof/>
              </w:rPr>
              <w:t>CR</w:t>
            </w:r>
            <w:r w:rsidR="00592D74" w:rsidRPr="004D35C8">
              <w:rPr>
                <w:b/>
                <w:i/>
                <w:noProof/>
              </w:rPr>
              <w:t>s</w:t>
            </w:r>
            <w:r w:rsidRPr="004D35C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35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6AD103" w:rsidR="001E41F3" w:rsidRPr="004D35C8" w:rsidRDefault="008D03DF">
            <w:pPr>
              <w:pStyle w:val="CRCoverPage"/>
              <w:spacing w:after="0"/>
              <w:jc w:val="center"/>
              <w:rPr>
                <w:b/>
                <w:caps/>
                <w:noProof/>
                <w:lang w:eastAsia="zh-CN"/>
              </w:rPr>
            </w:pPr>
            <w:r w:rsidRPr="004D35C8">
              <w:rPr>
                <w:rFonts w:hint="eastAsia"/>
                <w:b/>
                <w:caps/>
                <w:noProof/>
                <w:lang w:eastAsia="zh-CN"/>
              </w:rPr>
              <w:t>x</w:t>
            </w:r>
          </w:p>
        </w:tc>
        <w:tc>
          <w:tcPr>
            <w:tcW w:w="2977" w:type="dxa"/>
            <w:gridSpan w:val="4"/>
          </w:tcPr>
          <w:p w14:paraId="1B4FF921" w14:textId="77777777" w:rsidR="001E41F3" w:rsidRPr="004D35C8" w:rsidRDefault="001E41F3">
            <w:pPr>
              <w:pStyle w:val="CRCoverPage"/>
              <w:spacing w:after="0"/>
              <w:rPr>
                <w:noProof/>
              </w:rPr>
            </w:pPr>
            <w:r w:rsidRPr="004D35C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35C8" w:rsidRDefault="00145D43">
            <w:pPr>
              <w:pStyle w:val="CRCoverPage"/>
              <w:spacing w:after="0"/>
              <w:ind w:left="99"/>
              <w:rPr>
                <w:noProof/>
              </w:rPr>
            </w:pPr>
            <w:r w:rsidRPr="004D35C8">
              <w:rPr>
                <w:noProof/>
              </w:rPr>
              <w:t>TS</w:t>
            </w:r>
            <w:r w:rsidR="000A6394" w:rsidRPr="004D35C8">
              <w:rPr>
                <w:noProof/>
              </w:rPr>
              <w:t xml:space="preserve">/TR ... CR ... </w:t>
            </w:r>
          </w:p>
        </w:tc>
      </w:tr>
      <w:tr w:rsidR="001E41F3" w:rsidRPr="004D35C8" w14:paraId="60DF82CC" w14:textId="77777777" w:rsidTr="008863B9">
        <w:tc>
          <w:tcPr>
            <w:tcW w:w="2694" w:type="dxa"/>
            <w:gridSpan w:val="2"/>
            <w:tcBorders>
              <w:left w:val="single" w:sz="4" w:space="0" w:color="auto"/>
            </w:tcBorders>
          </w:tcPr>
          <w:p w14:paraId="517696CD" w14:textId="77777777" w:rsidR="001E41F3" w:rsidRPr="004D35C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D35C8" w:rsidRDefault="001E41F3">
            <w:pPr>
              <w:pStyle w:val="CRCoverPage"/>
              <w:spacing w:after="0"/>
              <w:rPr>
                <w:noProof/>
              </w:rPr>
            </w:pPr>
          </w:p>
        </w:tc>
      </w:tr>
      <w:tr w:rsidR="001E41F3" w:rsidRPr="004D35C8" w14:paraId="556B87B6" w14:textId="77777777" w:rsidTr="008863B9">
        <w:tc>
          <w:tcPr>
            <w:tcW w:w="2694" w:type="dxa"/>
            <w:gridSpan w:val="2"/>
            <w:tcBorders>
              <w:left w:val="single" w:sz="4" w:space="0" w:color="auto"/>
              <w:bottom w:val="single" w:sz="4" w:space="0" w:color="auto"/>
            </w:tcBorders>
          </w:tcPr>
          <w:p w14:paraId="79A9C411" w14:textId="77777777" w:rsidR="001E41F3" w:rsidRPr="004D35C8" w:rsidRDefault="001E41F3">
            <w:pPr>
              <w:pStyle w:val="CRCoverPage"/>
              <w:tabs>
                <w:tab w:val="right" w:pos="2184"/>
              </w:tabs>
              <w:spacing w:after="0"/>
              <w:rPr>
                <w:b/>
                <w:i/>
                <w:noProof/>
              </w:rPr>
            </w:pPr>
            <w:r w:rsidRPr="004D35C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D35C8" w:rsidRDefault="001E41F3">
            <w:pPr>
              <w:pStyle w:val="CRCoverPage"/>
              <w:spacing w:after="0"/>
              <w:ind w:left="100"/>
              <w:rPr>
                <w:noProof/>
              </w:rPr>
            </w:pPr>
          </w:p>
        </w:tc>
      </w:tr>
      <w:tr w:rsidR="008863B9" w:rsidRPr="004D35C8" w14:paraId="45BFE792" w14:textId="77777777" w:rsidTr="008863B9">
        <w:tc>
          <w:tcPr>
            <w:tcW w:w="2694" w:type="dxa"/>
            <w:gridSpan w:val="2"/>
            <w:tcBorders>
              <w:top w:val="single" w:sz="4" w:space="0" w:color="auto"/>
              <w:bottom w:val="single" w:sz="4" w:space="0" w:color="auto"/>
            </w:tcBorders>
          </w:tcPr>
          <w:p w14:paraId="194242DD" w14:textId="77777777" w:rsidR="008863B9" w:rsidRPr="004D35C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D35C8" w:rsidRDefault="008863B9">
            <w:pPr>
              <w:pStyle w:val="CRCoverPage"/>
              <w:spacing w:after="0"/>
              <w:ind w:left="100"/>
              <w:rPr>
                <w:noProof/>
                <w:sz w:val="8"/>
                <w:szCs w:val="8"/>
              </w:rPr>
            </w:pPr>
          </w:p>
        </w:tc>
      </w:tr>
      <w:tr w:rsidR="008863B9" w:rsidRPr="004D35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D35C8" w:rsidRDefault="008863B9">
            <w:pPr>
              <w:pStyle w:val="CRCoverPage"/>
              <w:tabs>
                <w:tab w:val="right" w:pos="2184"/>
              </w:tabs>
              <w:spacing w:after="0"/>
              <w:rPr>
                <w:b/>
                <w:i/>
                <w:noProof/>
              </w:rPr>
            </w:pPr>
            <w:r w:rsidRPr="004D35C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D360A2" w:rsidR="008863B9" w:rsidRPr="004D35C8" w:rsidRDefault="008863B9">
            <w:pPr>
              <w:pStyle w:val="CRCoverPage"/>
              <w:spacing w:after="0"/>
              <w:ind w:left="100"/>
              <w:rPr>
                <w:noProof/>
                <w:lang w:eastAsia="zh-CN"/>
              </w:rPr>
            </w:pPr>
          </w:p>
        </w:tc>
      </w:tr>
    </w:tbl>
    <w:p w14:paraId="17759814" w14:textId="77777777" w:rsidR="001E41F3" w:rsidRPr="004D35C8" w:rsidRDefault="001E41F3">
      <w:pPr>
        <w:pStyle w:val="CRCoverPage"/>
        <w:spacing w:after="0"/>
        <w:rPr>
          <w:noProof/>
          <w:sz w:val="8"/>
          <w:szCs w:val="8"/>
        </w:rPr>
      </w:pPr>
    </w:p>
    <w:p w14:paraId="1557EA72" w14:textId="77777777" w:rsidR="001E41F3" w:rsidRPr="004D35C8" w:rsidRDefault="001E41F3">
      <w:pPr>
        <w:rPr>
          <w:noProof/>
        </w:rPr>
        <w:sectPr w:rsidR="001E41F3" w:rsidRPr="004D35C8">
          <w:headerReference w:type="even" r:id="rId11"/>
          <w:footnotePr>
            <w:numRestart w:val="eachSect"/>
          </w:footnotePr>
          <w:pgSz w:w="11907" w:h="16840" w:code="9"/>
          <w:pgMar w:top="1418" w:right="1134" w:bottom="1134" w:left="1134" w:header="680" w:footer="567" w:gutter="0"/>
          <w:cols w:space="720"/>
        </w:sectPr>
      </w:pPr>
    </w:p>
    <w:p w14:paraId="1388C875" w14:textId="77777777" w:rsidR="008D03DF" w:rsidRPr="004D35C8" w:rsidRDefault="008D03DF" w:rsidP="008D03DF">
      <w:pPr>
        <w:pStyle w:val="3"/>
        <w:rPr>
          <w:ins w:id="1" w:author="马伟10042973" w:date="2023-02-16T16:30:00Z"/>
          <w:lang w:eastAsia="ja-JP"/>
        </w:rPr>
      </w:pPr>
      <w:ins w:id="2" w:author="马伟10042973" w:date="2023-02-16T16:30:00Z">
        <w:r w:rsidRPr="004D35C8">
          <w:rPr>
            <w:rFonts w:eastAsia="宋体"/>
            <w:lang w:eastAsia="zh-CN"/>
          </w:rPr>
          <w:lastRenderedPageBreak/>
          <w:t>11.8.2</w:t>
        </w:r>
        <w:r w:rsidRPr="004D35C8">
          <w:rPr>
            <w:lang w:eastAsia="ja-JP"/>
          </w:rPr>
          <w:tab/>
        </w:r>
        <w:r w:rsidRPr="004D35C8">
          <w:rPr>
            <w:lang w:eastAsia="zh-CN"/>
          </w:rPr>
          <w:t>Inter-system mobility between untrusted Non-3GPP and 3GPP system/Handover from N3IWF/5GC to NR / UE in 5GMM-DEREGISTERED states</w:t>
        </w:r>
      </w:ins>
    </w:p>
    <w:p w14:paraId="017EDC7E" w14:textId="77777777" w:rsidR="008D03DF" w:rsidRPr="004D35C8" w:rsidRDefault="008D03DF" w:rsidP="008D03DF">
      <w:pPr>
        <w:pStyle w:val="H6"/>
        <w:rPr>
          <w:ins w:id="3" w:author="马伟10042973" w:date="2023-02-16T16:30:00Z"/>
          <w:lang w:eastAsia="ja-JP"/>
        </w:rPr>
      </w:pPr>
      <w:ins w:id="4" w:author="马伟10042973" w:date="2023-02-16T16:30:00Z">
        <w:r w:rsidRPr="004D35C8">
          <w:rPr>
            <w:rFonts w:eastAsia="宋体"/>
            <w:lang w:eastAsia="zh-CN"/>
          </w:rPr>
          <w:t>11.8.2</w:t>
        </w:r>
        <w:r w:rsidRPr="004D35C8">
          <w:rPr>
            <w:lang w:eastAsia="ja-JP"/>
          </w:rPr>
          <w:t>.1</w:t>
        </w:r>
        <w:r w:rsidRPr="004D35C8">
          <w:rPr>
            <w:rFonts w:eastAsia="宋体"/>
            <w:lang w:eastAsia="zh-CN"/>
          </w:rPr>
          <w:tab/>
        </w:r>
        <w:r w:rsidRPr="004D35C8">
          <w:rPr>
            <w:lang w:eastAsia="ja-JP"/>
          </w:rPr>
          <w:t>Test Purpose (TP)</w:t>
        </w:r>
      </w:ins>
    </w:p>
    <w:p w14:paraId="7ADD72C9" w14:textId="77777777" w:rsidR="008D03DF" w:rsidRPr="004D35C8" w:rsidRDefault="008D03DF" w:rsidP="008D03DF">
      <w:pPr>
        <w:pStyle w:val="H6"/>
        <w:rPr>
          <w:ins w:id="5" w:author="马伟10042973" w:date="2023-02-16T16:30:00Z"/>
          <w:rFonts w:eastAsia="等线"/>
          <w:lang w:eastAsia="zh-CN"/>
        </w:rPr>
      </w:pPr>
      <w:ins w:id="6" w:author="马伟10042973" w:date="2023-02-16T16:30:00Z">
        <w:r w:rsidRPr="004D35C8">
          <w:t xml:space="preserve"> (1)</w:t>
        </w:r>
      </w:ins>
    </w:p>
    <w:p w14:paraId="1C897EE3" w14:textId="77777777" w:rsidR="008D03DF" w:rsidRPr="004D35C8" w:rsidRDefault="008D03DF" w:rsidP="008D03DF">
      <w:pPr>
        <w:pStyle w:val="PL"/>
        <w:ind w:left="161" w:hangingChars="100" w:hanging="161"/>
        <w:rPr>
          <w:ins w:id="7" w:author="马伟10042973" w:date="2023-02-16T16:30:00Z"/>
          <w:noProof w:val="0"/>
        </w:rPr>
      </w:pPr>
      <w:ins w:id="8" w:author="马伟10042973" w:date="2023-02-16T16:30:00Z">
        <w:r w:rsidRPr="004D35C8">
          <w:rPr>
            <w:b/>
            <w:bCs/>
            <w:noProof w:val="0"/>
          </w:rPr>
          <w:t xml:space="preserve">With </w:t>
        </w:r>
        <w:r w:rsidRPr="004D35C8">
          <w:rPr>
            <w:noProof w:val="0"/>
          </w:rPr>
          <w:t>{ the UE supports N1 mode, the UE supports IP address preservation between N3IWF/5GC and NR, at least one PDN Connections have been established between the UE</w:t>
        </w:r>
        <w:bookmarkStart w:id="9" w:name="_GoBack"/>
        <w:bookmarkEnd w:id="9"/>
        <w:r w:rsidRPr="004D35C8">
          <w:rPr>
            <w:noProof w:val="0"/>
          </w:rPr>
          <w:t xml:space="preserve"> and the N3IWF/5GC via untrusted non-3GPP, UE is in state 5GMM-DEREGISTERED }</w:t>
        </w:r>
      </w:ins>
    </w:p>
    <w:p w14:paraId="61D57ED7" w14:textId="77777777" w:rsidR="008D03DF" w:rsidRPr="004D35C8" w:rsidRDefault="008D03DF" w:rsidP="008D03DF">
      <w:pPr>
        <w:pStyle w:val="PL"/>
        <w:rPr>
          <w:ins w:id="10" w:author="马伟10042973" w:date="2023-02-16T16:30:00Z"/>
          <w:noProof w:val="0"/>
        </w:rPr>
      </w:pPr>
      <w:ins w:id="11" w:author="马伟10042973" w:date="2023-02-16T16:30:00Z">
        <w:r w:rsidRPr="004D35C8">
          <w:rPr>
            <w:b/>
            <w:bCs/>
            <w:noProof w:val="0"/>
          </w:rPr>
          <w:t>ensure that</w:t>
        </w:r>
        <w:r w:rsidRPr="004D35C8">
          <w:rPr>
            <w:noProof w:val="0"/>
          </w:rPr>
          <w:t xml:space="preserve"> {</w:t>
        </w:r>
      </w:ins>
    </w:p>
    <w:p w14:paraId="566FD6AB" w14:textId="77777777" w:rsidR="008D03DF" w:rsidRPr="004D35C8" w:rsidRDefault="008D03DF" w:rsidP="008D03DF">
      <w:pPr>
        <w:pStyle w:val="PL"/>
        <w:rPr>
          <w:ins w:id="12" w:author="马伟10042973" w:date="2023-02-16T16:30:00Z"/>
          <w:noProof w:val="0"/>
        </w:rPr>
      </w:pPr>
      <w:ins w:id="13" w:author="马伟10042973" w:date="2023-02-16T16:30:00Z">
        <w:r w:rsidRPr="004D35C8">
          <w:rPr>
            <w:noProof w:val="0"/>
          </w:rPr>
          <w:t xml:space="preserve">  </w:t>
        </w:r>
        <w:r w:rsidRPr="004D35C8">
          <w:rPr>
            <w:b/>
            <w:bCs/>
            <w:noProof w:val="0"/>
          </w:rPr>
          <w:t>when</w:t>
        </w:r>
        <w:r w:rsidRPr="004D35C8">
          <w:rPr>
            <w:noProof w:val="0"/>
          </w:rPr>
          <w:t xml:space="preserve"> </w:t>
        </w:r>
        <w:proofErr w:type="gramStart"/>
        <w:r w:rsidRPr="004D35C8">
          <w:rPr>
            <w:noProof w:val="0"/>
          </w:rPr>
          <w:t>{ UE</w:t>
        </w:r>
        <w:proofErr w:type="gramEnd"/>
        <w:r w:rsidRPr="004D35C8">
          <w:rPr>
            <w:noProof w:val="0"/>
          </w:rPr>
          <w:t xml:space="preserve"> detects </w:t>
        </w:r>
        <w:proofErr w:type="spellStart"/>
        <w:r w:rsidRPr="004D35C8">
          <w:rPr>
            <w:noProof w:val="0"/>
          </w:rPr>
          <w:t>WiFi</w:t>
        </w:r>
        <w:proofErr w:type="spellEnd"/>
        <w:r w:rsidRPr="004D35C8">
          <w:rPr>
            <w:noProof w:val="0"/>
          </w:rPr>
          <w:t xml:space="preserve"> becomes not suitable, performs Registration procedure and handover of existing PDU session from N3IWF/5GC to NR }</w:t>
        </w:r>
      </w:ins>
    </w:p>
    <w:p w14:paraId="1B8B52C9" w14:textId="77777777" w:rsidR="008D03DF" w:rsidRPr="004D35C8" w:rsidRDefault="008D03DF" w:rsidP="008D03DF">
      <w:pPr>
        <w:pStyle w:val="PL"/>
        <w:rPr>
          <w:ins w:id="14" w:author="马伟10042973" w:date="2023-02-16T16:30:00Z"/>
          <w:noProof w:val="0"/>
        </w:rPr>
      </w:pPr>
      <w:ins w:id="15" w:author="马伟10042973" w:date="2023-02-16T16:30:00Z">
        <w:r w:rsidRPr="004D35C8">
          <w:rPr>
            <w:noProof w:val="0"/>
          </w:rPr>
          <w:t xml:space="preserve">   </w:t>
        </w:r>
        <w:r w:rsidRPr="004D35C8">
          <w:rPr>
            <w:b/>
            <w:bCs/>
            <w:noProof w:val="0"/>
          </w:rPr>
          <w:t>then</w:t>
        </w:r>
        <w:r w:rsidRPr="004D35C8">
          <w:rPr>
            <w:noProof w:val="0"/>
          </w:rPr>
          <w:t xml:space="preserve"> </w:t>
        </w:r>
        <w:proofErr w:type="gramStart"/>
        <w:r w:rsidRPr="004D35C8">
          <w:rPr>
            <w:noProof w:val="0"/>
          </w:rPr>
          <w:t xml:space="preserve">{ </w:t>
        </w:r>
        <w:r w:rsidRPr="004D35C8">
          <w:t>UE</w:t>
        </w:r>
        <w:proofErr w:type="gramEnd"/>
        <w:r w:rsidRPr="004D35C8">
          <w:t xml:space="preserve"> performs the PDU Session Establishment procedure with the PDU Session ID of the PDU Session to be transferred</w:t>
        </w:r>
        <w:r w:rsidRPr="004D35C8">
          <w:rPr>
            <w:noProof w:val="0"/>
          </w:rPr>
          <w:t xml:space="preserve"> }</w:t>
        </w:r>
      </w:ins>
    </w:p>
    <w:p w14:paraId="4AF3BBBD" w14:textId="77777777" w:rsidR="008D03DF" w:rsidRPr="004D35C8" w:rsidRDefault="008D03DF" w:rsidP="008D03DF">
      <w:pPr>
        <w:pStyle w:val="PL"/>
        <w:rPr>
          <w:ins w:id="16" w:author="马伟10042973" w:date="2023-02-16T16:30:00Z"/>
          <w:noProof w:val="0"/>
        </w:rPr>
      </w:pPr>
      <w:ins w:id="17" w:author="马伟10042973" w:date="2023-02-16T16:30:00Z">
        <w:r w:rsidRPr="004D35C8">
          <w:rPr>
            <w:noProof w:val="0"/>
          </w:rPr>
          <w:t xml:space="preserve">               }</w:t>
        </w:r>
      </w:ins>
    </w:p>
    <w:p w14:paraId="03762FE2" w14:textId="77777777" w:rsidR="008D03DF" w:rsidRPr="004D35C8" w:rsidRDefault="008D03DF" w:rsidP="008D03DF">
      <w:pPr>
        <w:pStyle w:val="PL"/>
        <w:rPr>
          <w:ins w:id="18" w:author="马伟10042973" w:date="2023-02-16T16:30:00Z"/>
          <w:rFonts w:eastAsia="等线"/>
          <w:noProof w:val="0"/>
          <w:lang w:eastAsia="zh-CN"/>
        </w:rPr>
      </w:pPr>
    </w:p>
    <w:p w14:paraId="6817ABFE" w14:textId="77777777" w:rsidR="008D03DF" w:rsidRPr="004D35C8" w:rsidRDefault="008D03DF" w:rsidP="008D03DF">
      <w:pPr>
        <w:pStyle w:val="H6"/>
        <w:rPr>
          <w:ins w:id="19" w:author="马伟10042973" w:date="2023-02-16T16:30:00Z"/>
          <w:lang w:eastAsia="ja-JP"/>
        </w:rPr>
      </w:pPr>
      <w:ins w:id="20" w:author="马伟10042973" w:date="2023-02-16T16:30:00Z">
        <w:r w:rsidRPr="004D35C8">
          <w:rPr>
            <w:rFonts w:eastAsia="宋体"/>
            <w:lang w:eastAsia="zh-CN"/>
          </w:rPr>
          <w:t>11.8.2</w:t>
        </w:r>
        <w:r w:rsidRPr="004D35C8">
          <w:rPr>
            <w:lang w:eastAsia="ja-JP"/>
          </w:rPr>
          <w:t>.2</w:t>
        </w:r>
        <w:r w:rsidRPr="004D35C8">
          <w:rPr>
            <w:rFonts w:eastAsia="宋体"/>
            <w:lang w:eastAsia="zh-CN"/>
          </w:rPr>
          <w:tab/>
        </w:r>
        <w:r w:rsidRPr="004D35C8">
          <w:rPr>
            <w:lang w:eastAsia="ja-JP"/>
          </w:rPr>
          <w:t>Conformance requirements</w:t>
        </w:r>
      </w:ins>
    </w:p>
    <w:p w14:paraId="6F2E26A2" w14:textId="77777777" w:rsidR="008D03DF" w:rsidRPr="004D35C8" w:rsidRDefault="008D03DF" w:rsidP="008D03DF">
      <w:pPr>
        <w:rPr>
          <w:ins w:id="21" w:author="马伟10042973" w:date="2023-02-16T16:30:00Z"/>
          <w:lang w:eastAsia="zh-CN"/>
        </w:rPr>
      </w:pPr>
      <w:ins w:id="22" w:author="马伟10042973" w:date="2023-02-16T16:30:00Z">
        <w:r w:rsidRPr="004D35C8">
          <w:t>References: The conformance requirements covered in the current TC are specified in: TS 23.502, clause 4.9.2.1</w:t>
        </w:r>
      </w:ins>
    </w:p>
    <w:p w14:paraId="588CFC40" w14:textId="77777777" w:rsidR="008D03DF" w:rsidRPr="004D35C8" w:rsidRDefault="008D03DF" w:rsidP="008D03DF">
      <w:pPr>
        <w:rPr>
          <w:ins w:id="23" w:author="马伟10042973" w:date="2023-02-16T16:30:00Z"/>
        </w:rPr>
      </w:pPr>
      <w:ins w:id="24" w:author="马伟10042973" w:date="2023-02-16T16:30:00Z">
        <w:r w:rsidRPr="004D35C8">
          <w:t>[TS 23.502, clause 4.9.2.1]</w:t>
        </w:r>
      </w:ins>
    </w:p>
    <w:p w14:paraId="33B61691" w14:textId="77777777" w:rsidR="008D03DF" w:rsidRPr="004D35C8" w:rsidRDefault="008D03DF" w:rsidP="008D03DF">
      <w:pPr>
        <w:rPr>
          <w:ins w:id="25" w:author="马伟10042973" w:date="2023-02-16T16:30:00Z"/>
          <w:rFonts w:eastAsia="MS Mincho"/>
          <w:lang w:val="en-US" w:eastAsia="zh-CN"/>
        </w:rPr>
      </w:pPr>
      <w:ins w:id="26" w:author="马伟10042973" w:date="2023-02-16T16:30:00Z">
        <w:r w:rsidRPr="004D35C8">
          <w:rPr>
            <w:rFonts w:eastAsia="MS Mincho"/>
          </w:rPr>
          <w:t>Clause</w:t>
        </w:r>
        <w:r w:rsidRPr="004D35C8">
          <w:t xml:space="preserve"> 4.9.2.1</w:t>
        </w:r>
        <w:r w:rsidRPr="004D35C8">
          <w:rPr>
            <w:rFonts w:eastAsia="MS Mincho"/>
          </w:rPr>
          <w:t xml:space="preserve"> specifies how to hand over a UE </w:t>
        </w:r>
        <w:r w:rsidRPr="004D35C8">
          <w:t>from a source Untrusted non-3GPP access</w:t>
        </w:r>
        <w:r w:rsidRPr="004D35C8">
          <w:rPr>
            <w:rFonts w:eastAsia="MS Mincho"/>
          </w:rPr>
          <w:t xml:space="preserve"> to a target 3GPP access and how a UE can handover a PDU Session from untrusted non-3GPP access to 3GPP access. It is based on the PDU Session Establishment procedure for 3GPP access as specified in clause 4.3.2.</w:t>
        </w:r>
      </w:ins>
    </w:p>
    <w:p w14:paraId="6B8C810E" w14:textId="77777777" w:rsidR="008D03DF" w:rsidRPr="004D35C8" w:rsidRDefault="008D03DF" w:rsidP="008D03DF">
      <w:pPr>
        <w:pStyle w:val="TH"/>
        <w:rPr>
          <w:ins w:id="27" w:author="马伟10042973" w:date="2023-02-16T16:30:00Z"/>
          <w:rFonts w:eastAsia="Times New Roman"/>
        </w:rPr>
      </w:pPr>
      <w:ins w:id="28" w:author="马伟10042973" w:date="2023-02-16T16:30:00Z">
        <w:r w:rsidRPr="004D35C8">
          <w:rPr>
            <w:noProof/>
            <w:lang w:val="en-US" w:eastAsia="zh-CN"/>
          </w:rPr>
          <w:drawing>
            <wp:inline distT="0" distB="0" distL="0" distR="0" wp14:anchorId="588ADD55" wp14:editId="6259EBA1">
              <wp:extent cx="5583555" cy="1267460"/>
              <wp:effectExtent l="0" t="0" r="0" b="8890"/>
              <wp:docPr id="1" name="图片 1" descr="C:\Users\10042973\AppData\Local\Temp\ksohtml1425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4252\wps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3555" cy="1267460"/>
                      </a:xfrm>
                      <a:prstGeom prst="rect">
                        <a:avLst/>
                      </a:prstGeom>
                      <a:noFill/>
                      <a:ln>
                        <a:noFill/>
                      </a:ln>
                    </pic:spPr>
                  </pic:pic>
                </a:graphicData>
              </a:graphic>
            </wp:inline>
          </w:drawing>
        </w:r>
      </w:ins>
    </w:p>
    <w:p w14:paraId="083FE1C3" w14:textId="77777777" w:rsidR="008D03DF" w:rsidRPr="004D35C8" w:rsidRDefault="008D03DF" w:rsidP="008D03DF">
      <w:pPr>
        <w:pStyle w:val="TF"/>
        <w:rPr>
          <w:ins w:id="29" w:author="马伟10042973" w:date="2023-02-16T16:30:00Z"/>
        </w:rPr>
      </w:pPr>
      <w:ins w:id="30" w:author="马伟10042973" w:date="2023-02-16T16:30:00Z">
        <w:r w:rsidRPr="004D35C8">
          <w:t>Figure 4.9.2.1-1: Handover of a PDU Session procedure from untrusted non-3GPP access to 3GPP access (non-roaming and roaming with local breakout)</w:t>
        </w:r>
      </w:ins>
    </w:p>
    <w:p w14:paraId="15C4AA11" w14:textId="77777777" w:rsidR="008D03DF" w:rsidRPr="004D35C8" w:rsidRDefault="008D03DF" w:rsidP="008D03DF">
      <w:pPr>
        <w:pStyle w:val="B1"/>
        <w:rPr>
          <w:ins w:id="31" w:author="马伟10042973" w:date="2023-02-16T16:30:00Z"/>
        </w:rPr>
      </w:pPr>
      <w:ins w:id="32" w:author="马伟10042973" w:date="2023-02-16T16:30:00Z">
        <w:r w:rsidRPr="004D35C8">
          <w:t>1.</w:t>
        </w:r>
        <w:r w:rsidRPr="004D35C8">
          <w:tab/>
          <w:t>If the UE is not registered via 3GPP access, the UE shall initiate Registration procedure as defined in clause 4.2.2.2.2.</w:t>
        </w:r>
      </w:ins>
    </w:p>
    <w:p w14:paraId="34BD18CE" w14:textId="77777777" w:rsidR="008D03DF" w:rsidRPr="004D35C8" w:rsidRDefault="008D03DF" w:rsidP="008D03DF">
      <w:pPr>
        <w:pStyle w:val="B1"/>
        <w:rPr>
          <w:ins w:id="33" w:author="马伟10042973" w:date="2023-02-16T16:30:00Z"/>
        </w:rPr>
      </w:pPr>
      <w:ins w:id="34" w:author="马伟10042973" w:date="2023-02-16T16:30:00Z">
        <w:r w:rsidRPr="004D35C8">
          <w:t>2.</w:t>
        </w:r>
        <w:r w:rsidRPr="004D35C8">
          <w:tab/>
          <w:t>The UE performs a PDU Session Establishment procedure with the PDU Session ID of the PDU Session to be moved as specified clause 4.3.2.2.1 (PDU Session Establishment for Non-roaming and Roaming with Local Breakout).</w:t>
        </w:r>
      </w:ins>
    </w:p>
    <w:p w14:paraId="556D6D61" w14:textId="77777777" w:rsidR="008D03DF" w:rsidRPr="004D35C8" w:rsidRDefault="008D03DF" w:rsidP="008D03DF">
      <w:pPr>
        <w:pStyle w:val="B1"/>
        <w:rPr>
          <w:ins w:id="35" w:author="马伟10042973" w:date="2023-02-16T16:30:00Z"/>
        </w:rPr>
      </w:pPr>
      <w:ins w:id="36" w:author="马伟10042973" w:date="2023-02-16T16:30:00Z">
        <w:r w:rsidRPr="004D35C8">
          <w:tab/>
          <w:t xml:space="preserve">When sending the PDU Session Establishment Accept, within the N1 SM container and in the N2 SM information, the SMF shall include all </w:t>
        </w:r>
        <w:proofErr w:type="spellStart"/>
        <w:r w:rsidRPr="004D35C8">
          <w:t>QoS</w:t>
        </w:r>
        <w:proofErr w:type="spellEnd"/>
        <w:r w:rsidRPr="004D35C8">
          <w:t xml:space="preserve"> information (e.g. </w:t>
        </w:r>
        <w:proofErr w:type="spellStart"/>
        <w:r w:rsidRPr="004D35C8">
          <w:t>QoS</w:t>
        </w:r>
        <w:proofErr w:type="spellEnd"/>
        <w:r w:rsidRPr="004D35C8">
          <w:t xml:space="preserve"> Rule(s) in N1 SM container, QFI(s) and </w:t>
        </w:r>
        <w:proofErr w:type="spellStart"/>
        <w:r w:rsidRPr="004D35C8">
          <w:t>QoS</w:t>
        </w:r>
        <w:proofErr w:type="spellEnd"/>
        <w:r w:rsidRPr="004D35C8">
          <w:t xml:space="preserve"> Profile(s) in N2 SM information) for the </w:t>
        </w:r>
        <w:proofErr w:type="spellStart"/>
        <w:r w:rsidRPr="004D35C8">
          <w:t>QoS</w:t>
        </w:r>
        <w:proofErr w:type="spellEnd"/>
        <w:r w:rsidRPr="004D35C8">
          <w:t xml:space="preserve"> Flow(s) that are applicable to the PDU Session for the target access.</w:t>
        </w:r>
      </w:ins>
    </w:p>
    <w:p w14:paraId="6209F435" w14:textId="77777777" w:rsidR="008D03DF" w:rsidRPr="004D35C8" w:rsidRDefault="008D03DF" w:rsidP="008D03DF">
      <w:pPr>
        <w:pStyle w:val="B1"/>
        <w:rPr>
          <w:ins w:id="37" w:author="马伟10042973" w:date="2023-02-16T16:30:00Z"/>
        </w:rPr>
      </w:pPr>
      <w:ins w:id="38" w:author="马伟10042973" w:date="2023-02-16T16:30:00Z">
        <w:r w:rsidRPr="004D35C8">
          <w:t>3.</w:t>
        </w:r>
        <w:r w:rsidRPr="004D35C8">
          <w:tab/>
          <w:t xml:space="preserve">If the User Plane of the PDU Session is activated in non-3GPP access, the SMF executes the release of resources in non-3GPP access by initiating a Namf_Communication_N1N2MessageTransfer (to send N2 resource release request) which triggers performing steps 4 to 7 specified in clause 4.12.7, followed by step 7a/7b specified in clause 4.3.4.2 in order to release the resources over the source non-3GPP access.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w:t>
        </w:r>
        <w:proofErr w:type="spellStart"/>
        <w:r w:rsidRPr="004D35C8">
          <w:t>Ack</w:t>
        </w:r>
        <w:proofErr w:type="spellEnd"/>
        <w:r w:rsidRPr="004D35C8">
          <w:t>). Since the PDU Session is not to be released, the SMF shall not execute step 11 of clause 4.3.4.2 and the SM context between the AMF and the SMF is maintained.</w:t>
        </w:r>
      </w:ins>
    </w:p>
    <w:p w14:paraId="32EA8A85" w14:textId="77777777" w:rsidR="008D03DF" w:rsidRPr="004D35C8" w:rsidRDefault="008D03DF" w:rsidP="008D03DF">
      <w:pPr>
        <w:pStyle w:val="B1"/>
        <w:rPr>
          <w:ins w:id="39" w:author="马伟10042973" w:date="2023-02-16T16:30:00Z"/>
        </w:rPr>
      </w:pPr>
      <w:ins w:id="40" w:author="马伟10042973" w:date="2023-02-16T16:30:00Z">
        <w:r w:rsidRPr="004D35C8">
          <w:tab/>
          <w:t>If the User Plane of the PDU Session is deactivated in non-3GPP access, this step is skipped.</w:t>
        </w:r>
      </w:ins>
    </w:p>
    <w:p w14:paraId="6AD0CE0E" w14:textId="77777777" w:rsidR="008D03DF" w:rsidRPr="004D35C8" w:rsidRDefault="008D03DF" w:rsidP="008D03DF">
      <w:pPr>
        <w:rPr>
          <w:ins w:id="41" w:author="马伟10042973" w:date="2023-02-16T16:30:00Z"/>
        </w:rPr>
      </w:pPr>
      <w:ins w:id="42" w:author="马伟10042973" w:date="2023-02-16T16:30:00Z">
        <w:r w:rsidRPr="004D35C8">
          <w:lastRenderedPageBreak/>
          <w:t>The steps 2 and 3 shall be repeated for all PDU Sessions to be moved from to untrusted non-3GPP access to 3GPP access.</w:t>
        </w:r>
      </w:ins>
    </w:p>
    <w:p w14:paraId="677DE2B3" w14:textId="77777777" w:rsidR="008D03DF" w:rsidRPr="004D35C8" w:rsidRDefault="008D03DF" w:rsidP="008D03DF">
      <w:pPr>
        <w:rPr>
          <w:ins w:id="43" w:author="马伟10042973" w:date="2023-02-16T16:30:00Z"/>
        </w:rPr>
      </w:pPr>
      <w:ins w:id="44" w:author="马伟10042973" w:date="2023-02-16T16:30:00Z">
        <w:r w:rsidRPr="004D35C8">
          <w:t>If the UE is moving to the NB-</w:t>
        </w:r>
        <w:proofErr w:type="spellStart"/>
        <w:r w:rsidRPr="004D35C8">
          <w:t>IoT</w:t>
        </w:r>
        <w:proofErr w:type="spellEnd"/>
        <w:r w:rsidRPr="004D35C8">
          <w:t xml:space="preserve"> RAT type of 3GPP access, the PDU Session Establishment request would be rejected by AMF when the UP resources exceeds the UE's maximum number of supported UP resources as described in clause 5.4.5.2.4 of TS 24.501 [25].</w:t>
        </w:r>
      </w:ins>
    </w:p>
    <w:p w14:paraId="636ED15B" w14:textId="77777777" w:rsidR="008D03DF" w:rsidRPr="004D35C8" w:rsidRDefault="008D03DF" w:rsidP="008D03DF">
      <w:pPr>
        <w:pStyle w:val="H6"/>
        <w:rPr>
          <w:ins w:id="45" w:author="马伟10042973" w:date="2023-02-16T16:30:00Z"/>
        </w:rPr>
      </w:pPr>
      <w:ins w:id="46" w:author="马伟10042973" w:date="2023-02-16T16:30:00Z">
        <w:r w:rsidRPr="004D35C8">
          <w:rPr>
            <w:lang w:eastAsia="zh-CN"/>
          </w:rPr>
          <w:t>11.8.2.3</w:t>
        </w:r>
        <w:r w:rsidRPr="004D35C8">
          <w:rPr>
            <w:lang w:eastAsia="zh-CN"/>
          </w:rPr>
          <w:tab/>
        </w:r>
        <w:r w:rsidRPr="004D35C8">
          <w:t>Test des</w:t>
        </w:r>
        <w:r w:rsidRPr="004D35C8">
          <w:rPr>
            <w:lang w:eastAsia="ja-JP"/>
          </w:rPr>
          <w:t>cription</w:t>
        </w:r>
      </w:ins>
    </w:p>
    <w:p w14:paraId="2D627237" w14:textId="77777777" w:rsidR="008D03DF" w:rsidRPr="004D35C8" w:rsidRDefault="008D03DF" w:rsidP="008D03DF">
      <w:pPr>
        <w:pStyle w:val="H6"/>
        <w:numPr>
          <w:ilvl w:val="255"/>
          <w:numId w:val="0"/>
        </w:numPr>
        <w:rPr>
          <w:ins w:id="47" w:author="马伟10042973" w:date="2023-02-16T16:30:00Z"/>
        </w:rPr>
      </w:pPr>
      <w:ins w:id="48" w:author="马伟10042973" w:date="2023-02-16T16:30:00Z">
        <w:r w:rsidRPr="004D35C8">
          <w:rPr>
            <w:lang w:eastAsia="zh-CN"/>
          </w:rPr>
          <w:t>11.8.2.3.1</w:t>
        </w:r>
        <w:r w:rsidRPr="004D35C8">
          <w:rPr>
            <w:lang w:eastAsia="zh-CN"/>
          </w:rPr>
          <w:tab/>
        </w:r>
        <w:r w:rsidRPr="004D35C8">
          <w:t>Pre</w:t>
        </w:r>
        <w:r w:rsidRPr="004D35C8">
          <w:rPr>
            <w:lang w:eastAsia="zh-CN"/>
          </w:rPr>
          <w:t>-</w:t>
        </w:r>
        <w:r w:rsidRPr="004D35C8">
          <w:t>test conditions</w:t>
        </w:r>
      </w:ins>
    </w:p>
    <w:p w14:paraId="34C47FDF" w14:textId="77777777" w:rsidR="008D03DF" w:rsidRPr="004D35C8" w:rsidRDefault="008D03DF" w:rsidP="008D03DF">
      <w:pPr>
        <w:pStyle w:val="B1"/>
        <w:rPr>
          <w:ins w:id="49" w:author="马伟10042973" w:date="2023-02-16T16:30:00Z"/>
          <w:lang w:eastAsia="zh-CN"/>
        </w:rPr>
      </w:pPr>
      <w:ins w:id="50" w:author="马伟10042973" w:date="2023-02-16T16:30:00Z">
        <w:r w:rsidRPr="004D35C8">
          <w:rPr>
            <w:rFonts w:hint="eastAsia"/>
            <w:lang w:eastAsia="zh-CN"/>
          </w:rPr>
          <w:t>-  WLAN Cell 27</w:t>
        </w:r>
        <w:r w:rsidRPr="004D35C8">
          <w:rPr>
            <w:rFonts w:hint="eastAsia"/>
            <w:lang w:val="en-US" w:eastAsia="zh-CN"/>
          </w:rPr>
          <w:t xml:space="preserve"> </w:t>
        </w:r>
        <w:r w:rsidRPr="004D35C8">
          <w:rPr>
            <w:rFonts w:hint="eastAsia"/>
            <w:lang w:eastAsia="zh-CN"/>
          </w:rPr>
          <w:t xml:space="preserve">is configured according to </w:t>
        </w:r>
        <w:r w:rsidRPr="004D35C8">
          <w:t>TS 38.508-1 [4]</w:t>
        </w:r>
      </w:ins>
    </w:p>
    <w:p w14:paraId="716A6A52" w14:textId="77777777" w:rsidR="008D03DF" w:rsidRPr="004D35C8" w:rsidRDefault="008D03DF" w:rsidP="008D03DF">
      <w:pPr>
        <w:pStyle w:val="B1"/>
        <w:rPr>
          <w:ins w:id="51" w:author="马伟10042973" w:date="2023-02-16T16:30:00Z"/>
          <w:lang w:eastAsia="zh-CN"/>
        </w:rPr>
      </w:pPr>
      <w:ins w:id="52" w:author="马伟10042973" w:date="2023-02-16T16:30:00Z">
        <w:r w:rsidRPr="004D35C8">
          <w:rPr>
            <w:rFonts w:hint="eastAsia"/>
            <w:lang w:eastAsia="zh-CN"/>
          </w:rPr>
          <w:t xml:space="preserve">-  </w:t>
        </w:r>
        <w:r w:rsidRPr="004D35C8">
          <w:t>NR Cell 1 is configured according to TS 38.508-1 [4]</w:t>
        </w:r>
        <w:r w:rsidRPr="004D35C8">
          <w:rPr>
            <w:rFonts w:eastAsia="宋体" w:hint="eastAsia"/>
            <w:lang w:val="en-US" w:eastAsia="zh-CN"/>
          </w:rPr>
          <w:t xml:space="preserve">, </w:t>
        </w:r>
        <w:r w:rsidRPr="004D35C8">
          <w:t xml:space="preserve">Table 4.4.2-3. </w:t>
        </w:r>
      </w:ins>
    </w:p>
    <w:p w14:paraId="1A7DC39A" w14:textId="77777777" w:rsidR="008D03DF" w:rsidRPr="004D35C8" w:rsidRDefault="008D03DF" w:rsidP="008D03DF">
      <w:pPr>
        <w:pStyle w:val="B1"/>
        <w:rPr>
          <w:ins w:id="53" w:author="马伟10042973" w:date="2023-02-16T16:30:00Z"/>
          <w:rFonts w:eastAsia="宋体"/>
          <w:lang w:val="en-US" w:eastAsia="zh-CN"/>
        </w:rPr>
      </w:pPr>
      <w:ins w:id="54" w:author="马伟10042973" w:date="2023-02-16T16:30:00Z">
        <w:r w:rsidRPr="004D35C8">
          <w:rPr>
            <w:rFonts w:hint="eastAsia"/>
            <w:lang w:eastAsia="zh-CN"/>
          </w:rPr>
          <w:t xml:space="preserve">-  </w:t>
        </w:r>
        <w:r w:rsidRPr="004D35C8">
          <w:rPr>
            <w:rFonts w:eastAsia="宋体" w:hint="eastAsia"/>
            <w:lang w:val="en-US" w:eastAsia="zh-CN"/>
          </w:rPr>
          <w:t xml:space="preserve">NR Cell 1 and WLAN Cell 27 belong to the same PLMN and WLAN Cell </w:t>
        </w:r>
        <w:r w:rsidRPr="004D35C8">
          <w:rPr>
            <w:rFonts w:eastAsia="宋体"/>
            <w:lang w:val="en-US" w:eastAsia="zh-CN"/>
          </w:rPr>
          <w:t>27 is</w:t>
        </w:r>
        <w:r w:rsidRPr="004D35C8">
          <w:rPr>
            <w:rFonts w:eastAsia="宋体" w:hint="eastAsia"/>
            <w:lang w:val="en-US" w:eastAsia="zh-CN"/>
          </w:rPr>
          <w:t xml:space="preserve"> </w:t>
        </w:r>
        <w:r w:rsidRPr="004D35C8">
          <w:t>set to '' Serving cell''</w:t>
        </w:r>
        <w:r w:rsidRPr="004D35C8">
          <w:rPr>
            <w:rFonts w:eastAsia="宋体" w:hint="eastAsia"/>
            <w:lang w:val="en-US" w:eastAsia="zh-CN"/>
          </w:rPr>
          <w:t>, NR Cell 1is set to</w:t>
        </w:r>
        <w:r w:rsidRPr="004D35C8">
          <w:rPr>
            <w:color w:val="000000" w:themeColor="text1"/>
          </w:rPr>
          <w:t xml:space="preserve"> "non-suitable cell"</w:t>
        </w:r>
        <w:r w:rsidRPr="004D35C8">
          <w:rPr>
            <w:rFonts w:eastAsia="宋体" w:hint="eastAsia"/>
            <w:color w:val="000000" w:themeColor="text1"/>
            <w:lang w:val="en-US" w:eastAsia="zh-CN"/>
          </w:rPr>
          <w:t>.</w:t>
        </w:r>
      </w:ins>
    </w:p>
    <w:p w14:paraId="65C5AF81" w14:textId="77777777" w:rsidR="008D03DF" w:rsidRPr="004D35C8" w:rsidRDefault="008D03DF" w:rsidP="008D03DF">
      <w:pPr>
        <w:pStyle w:val="H6"/>
        <w:rPr>
          <w:ins w:id="55" w:author="马伟10042973" w:date="2023-02-16T16:30:00Z"/>
        </w:rPr>
      </w:pPr>
      <w:ins w:id="56" w:author="马伟10042973" w:date="2023-02-16T16:30:00Z">
        <w:r w:rsidRPr="004D35C8">
          <w:t>UE:</w:t>
        </w:r>
      </w:ins>
    </w:p>
    <w:p w14:paraId="6BEAC96B" w14:textId="77777777" w:rsidR="008D03DF" w:rsidRPr="004D35C8" w:rsidRDefault="008D03DF" w:rsidP="008D03DF">
      <w:pPr>
        <w:ind w:firstLineChars="100" w:firstLine="200"/>
        <w:rPr>
          <w:ins w:id="57" w:author="马伟10042973" w:date="2023-02-16T16:30:00Z"/>
          <w:lang w:val="en-US" w:eastAsia="zh-CN"/>
        </w:rPr>
      </w:pPr>
      <w:ins w:id="58" w:author="马伟10042973" w:date="2023-02-16T16:30:00Z">
        <w:r w:rsidRPr="004D35C8">
          <w:rPr>
            <w:lang w:eastAsia="zh-CN"/>
          </w:rPr>
          <w:t xml:space="preserve">- </w:t>
        </w:r>
        <w:r w:rsidRPr="004D35C8">
          <w:rPr>
            <w:lang w:eastAsia="zh-CN"/>
          </w:rPr>
          <w:tab/>
        </w:r>
        <w:r w:rsidRPr="004D35C8">
          <w:rPr>
            <w:rFonts w:hint="eastAsia"/>
            <w:lang w:val="en-US" w:eastAsia="zh-CN"/>
          </w:rPr>
          <w:t>None</w:t>
        </w:r>
      </w:ins>
    </w:p>
    <w:p w14:paraId="293DFABE" w14:textId="77777777" w:rsidR="008D03DF" w:rsidRPr="004D35C8" w:rsidRDefault="008D03DF" w:rsidP="008D03DF">
      <w:pPr>
        <w:pStyle w:val="H6"/>
        <w:rPr>
          <w:ins w:id="59" w:author="马伟10042973" w:date="2023-02-16T16:30:00Z"/>
        </w:rPr>
      </w:pPr>
      <w:ins w:id="60" w:author="马伟10042973" w:date="2023-02-16T16:30:00Z">
        <w:r w:rsidRPr="004D35C8">
          <w:t>Preamble:</w:t>
        </w:r>
      </w:ins>
    </w:p>
    <w:p w14:paraId="49C92204" w14:textId="77777777" w:rsidR="008D03DF" w:rsidRPr="004D35C8" w:rsidRDefault="008D03DF" w:rsidP="008D03DF">
      <w:pPr>
        <w:pStyle w:val="B1"/>
        <w:rPr>
          <w:ins w:id="61" w:author="马伟10042973" w:date="2023-02-16T16:30:00Z"/>
          <w:rFonts w:eastAsia="宋体"/>
          <w:lang w:val="en-US" w:eastAsia="zh-CN"/>
        </w:rPr>
      </w:pPr>
      <w:ins w:id="62" w:author="马伟10042973" w:date="2023-02-16T16:30:00Z">
        <w:r w:rsidRPr="004D35C8">
          <w:t>-</w:t>
        </w:r>
        <w:r w:rsidRPr="004D35C8">
          <w:tab/>
          <w:t xml:space="preserve">The UE is </w:t>
        </w:r>
        <w:r w:rsidRPr="004D35C8">
          <w:rPr>
            <w:rFonts w:eastAsia="宋体" w:hint="eastAsia"/>
            <w:lang w:val="en-US" w:eastAsia="zh-CN"/>
          </w:rPr>
          <w:t>brought to state 3W</w:t>
        </w:r>
        <w:r w:rsidRPr="004D35C8">
          <w:t xml:space="preserve">-A </w:t>
        </w:r>
        <w:r w:rsidRPr="004D35C8">
          <w:rPr>
            <w:rFonts w:eastAsia="宋体" w:hint="eastAsia"/>
            <w:lang w:val="en-US" w:eastAsia="zh-CN"/>
          </w:rPr>
          <w:t xml:space="preserve">on </w:t>
        </w:r>
        <w:r w:rsidRPr="004D35C8">
          <w:rPr>
            <w:rFonts w:eastAsia="宋体"/>
            <w:lang w:val="en-US" w:eastAsia="zh-CN"/>
          </w:rPr>
          <w:t>WLAN Cell</w:t>
        </w:r>
        <w:r w:rsidRPr="004D35C8">
          <w:rPr>
            <w:rFonts w:eastAsia="宋体" w:hint="eastAsia"/>
            <w:lang w:val="en-US" w:eastAsia="zh-CN"/>
          </w:rPr>
          <w:t xml:space="preserve"> </w:t>
        </w:r>
        <w:r w:rsidRPr="004D35C8">
          <w:rPr>
            <w:rFonts w:eastAsia="宋体"/>
            <w:lang w:val="en-US" w:eastAsia="zh-CN"/>
          </w:rPr>
          <w:t xml:space="preserve">27 </w:t>
        </w:r>
        <w:r w:rsidRPr="004D35C8">
          <w:t>according to TS 38.508-1 [4]</w:t>
        </w:r>
        <w:r w:rsidRPr="004D35C8">
          <w:rPr>
            <w:rFonts w:eastAsia="宋体" w:hint="eastAsia"/>
            <w:lang w:val="en-US" w:eastAsia="zh-CN"/>
          </w:rPr>
          <w:t>.</w:t>
        </w:r>
      </w:ins>
    </w:p>
    <w:p w14:paraId="442AC8DF" w14:textId="77777777" w:rsidR="008D03DF" w:rsidRPr="004D35C8" w:rsidRDefault="008D03DF" w:rsidP="008D03DF">
      <w:pPr>
        <w:pStyle w:val="H6"/>
        <w:rPr>
          <w:ins w:id="63" w:author="马伟10042973" w:date="2023-02-16T16:30:00Z"/>
          <w:lang w:eastAsia="zh-CN"/>
        </w:rPr>
      </w:pPr>
      <w:ins w:id="64" w:author="马伟10042973" w:date="2023-02-16T16:30:00Z">
        <w:r w:rsidRPr="004D35C8">
          <w:rPr>
            <w:lang w:eastAsia="zh-CN"/>
          </w:rPr>
          <w:t>11.8.2.3.2</w:t>
        </w:r>
        <w:r w:rsidRPr="004D35C8">
          <w:rPr>
            <w:lang w:eastAsia="zh-CN"/>
          </w:rPr>
          <w:tab/>
          <w:t>Test procedure sequence</w:t>
        </w:r>
      </w:ins>
    </w:p>
    <w:p w14:paraId="3868EF8D" w14:textId="77777777" w:rsidR="008D03DF" w:rsidRPr="004D35C8" w:rsidRDefault="008D03DF" w:rsidP="008D03DF">
      <w:pPr>
        <w:pStyle w:val="TH"/>
        <w:rPr>
          <w:ins w:id="65" w:author="马伟10042973" w:date="2023-02-16T16:30:00Z"/>
          <w:lang w:eastAsia="zh-CN"/>
        </w:rPr>
      </w:pPr>
      <w:ins w:id="66" w:author="马伟10042973" w:date="2023-02-16T16:30:00Z">
        <w:r w:rsidRPr="004D35C8">
          <w:t xml:space="preserve">Table </w:t>
        </w:r>
        <w:r w:rsidRPr="004D35C8">
          <w:rPr>
            <w:lang w:eastAsia="zh-CN"/>
          </w:rPr>
          <w:t>11.8.2.3.2</w:t>
        </w:r>
        <w:r w:rsidRPr="004D35C8">
          <w:t>-1: Main behaviour</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971"/>
        <w:gridCol w:w="709"/>
        <w:gridCol w:w="2978"/>
        <w:gridCol w:w="567"/>
        <w:gridCol w:w="850"/>
      </w:tblGrid>
      <w:tr w:rsidR="008D03DF" w:rsidRPr="004D35C8" w14:paraId="02B04F19" w14:textId="77777777" w:rsidTr="00082300">
        <w:trPr>
          <w:ins w:id="67" w:author="马伟10042973" w:date="2023-02-16T16:30:00Z"/>
        </w:trPr>
        <w:tc>
          <w:tcPr>
            <w:tcW w:w="535" w:type="dxa"/>
            <w:shd w:val="clear" w:color="auto" w:fill="auto"/>
          </w:tcPr>
          <w:p w14:paraId="2CBAB437" w14:textId="77777777" w:rsidR="008D03DF" w:rsidRPr="004D35C8" w:rsidRDefault="008D03DF" w:rsidP="00082300">
            <w:pPr>
              <w:pStyle w:val="TAH"/>
              <w:rPr>
                <w:ins w:id="68" w:author="马伟10042973" w:date="2023-02-16T16:30:00Z"/>
              </w:rPr>
            </w:pPr>
            <w:ins w:id="69" w:author="马伟10042973" w:date="2023-02-16T16:30:00Z">
              <w:r w:rsidRPr="004D35C8">
                <w:rPr>
                  <w:kern w:val="2"/>
                  <w:szCs w:val="22"/>
                </w:rPr>
                <w:t>St</w:t>
              </w:r>
            </w:ins>
          </w:p>
        </w:tc>
        <w:tc>
          <w:tcPr>
            <w:tcW w:w="3971" w:type="dxa"/>
            <w:shd w:val="clear" w:color="auto" w:fill="auto"/>
          </w:tcPr>
          <w:p w14:paraId="11A05A1B" w14:textId="77777777" w:rsidR="008D03DF" w:rsidRPr="004D35C8" w:rsidRDefault="008D03DF" w:rsidP="00082300">
            <w:pPr>
              <w:pStyle w:val="TAH"/>
              <w:rPr>
                <w:ins w:id="70" w:author="马伟10042973" w:date="2023-02-16T16:30:00Z"/>
              </w:rPr>
            </w:pPr>
            <w:ins w:id="71" w:author="马伟10042973" w:date="2023-02-16T16:30:00Z">
              <w:r w:rsidRPr="004D35C8">
                <w:rPr>
                  <w:kern w:val="2"/>
                  <w:szCs w:val="22"/>
                </w:rPr>
                <w:t>Procedure</w:t>
              </w:r>
            </w:ins>
          </w:p>
        </w:tc>
        <w:tc>
          <w:tcPr>
            <w:tcW w:w="3687" w:type="dxa"/>
            <w:gridSpan w:val="2"/>
            <w:shd w:val="clear" w:color="auto" w:fill="auto"/>
          </w:tcPr>
          <w:p w14:paraId="4FAD7328" w14:textId="77777777" w:rsidR="008D03DF" w:rsidRPr="004D35C8" w:rsidRDefault="008D03DF" w:rsidP="00082300">
            <w:pPr>
              <w:pStyle w:val="TAH"/>
              <w:rPr>
                <w:ins w:id="72" w:author="马伟10042973" w:date="2023-02-16T16:30:00Z"/>
              </w:rPr>
            </w:pPr>
            <w:ins w:id="73" w:author="马伟10042973" w:date="2023-02-16T16:30:00Z">
              <w:r w:rsidRPr="004D35C8">
                <w:rPr>
                  <w:kern w:val="2"/>
                  <w:szCs w:val="22"/>
                </w:rPr>
                <w:t>Message Sequence</w:t>
              </w:r>
            </w:ins>
          </w:p>
        </w:tc>
        <w:tc>
          <w:tcPr>
            <w:tcW w:w="567" w:type="dxa"/>
            <w:shd w:val="clear" w:color="auto" w:fill="auto"/>
          </w:tcPr>
          <w:p w14:paraId="4C27ABF5" w14:textId="77777777" w:rsidR="008D03DF" w:rsidRPr="004D35C8" w:rsidRDefault="008D03DF" w:rsidP="00082300">
            <w:pPr>
              <w:pStyle w:val="TAH"/>
              <w:rPr>
                <w:ins w:id="74" w:author="马伟10042973" w:date="2023-02-16T16:30:00Z"/>
                <w:rFonts w:eastAsia="MS Gothic"/>
              </w:rPr>
            </w:pPr>
            <w:ins w:id="75" w:author="马伟10042973" w:date="2023-02-16T16:30:00Z">
              <w:r w:rsidRPr="004D35C8">
                <w:rPr>
                  <w:rFonts w:eastAsia="MS Gothic"/>
                  <w:kern w:val="2"/>
                  <w:szCs w:val="22"/>
                </w:rPr>
                <w:t>TP</w:t>
              </w:r>
            </w:ins>
          </w:p>
        </w:tc>
        <w:tc>
          <w:tcPr>
            <w:tcW w:w="850" w:type="dxa"/>
            <w:shd w:val="clear" w:color="auto" w:fill="auto"/>
          </w:tcPr>
          <w:p w14:paraId="28FCBB75" w14:textId="77777777" w:rsidR="008D03DF" w:rsidRPr="004D35C8" w:rsidRDefault="008D03DF" w:rsidP="00082300">
            <w:pPr>
              <w:pStyle w:val="TAH"/>
              <w:rPr>
                <w:ins w:id="76" w:author="马伟10042973" w:date="2023-02-16T16:30:00Z"/>
                <w:rFonts w:eastAsia="MS Gothic"/>
              </w:rPr>
            </w:pPr>
            <w:ins w:id="77" w:author="马伟10042973" w:date="2023-02-16T16:30:00Z">
              <w:r w:rsidRPr="004D35C8">
                <w:rPr>
                  <w:rFonts w:eastAsia="MS Gothic"/>
                  <w:kern w:val="2"/>
                  <w:szCs w:val="22"/>
                </w:rPr>
                <w:t>Verdict</w:t>
              </w:r>
            </w:ins>
          </w:p>
        </w:tc>
      </w:tr>
      <w:tr w:rsidR="008D03DF" w:rsidRPr="004D35C8" w14:paraId="668D0436" w14:textId="77777777" w:rsidTr="00082300">
        <w:trPr>
          <w:ins w:id="78" w:author="马伟10042973" w:date="2023-02-16T16:30:00Z"/>
        </w:trPr>
        <w:tc>
          <w:tcPr>
            <w:tcW w:w="535" w:type="dxa"/>
            <w:shd w:val="clear" w:color="auto" w:fill="auto"/>
          </w:tcPr>
          <w:p w14:paraId="40D73285" w14:textId="77777777" w:rsidR="008D03DF" w:rsidRPr="004D35C8" w:rsidRDefault="008D03DF" w:rsidP="00082300">
            <w:pPr>
              <w:pStyle w:val="TAH"/>
              <w:rPr>
                <w:ins w:id="79" w:author="马伟10042973" w:date="2023-02-16T16:30:00Z"/>
                <w:rFonts w:eastAsia="MS Gothic"/>
              </w:rPr>
            </w:pPr>
          </w:p>
        </w:tc>
        <w:tc>
          <w:tcPr>
            <w:tcW w:w="3971" w:type="dxa"/>
            <w:shd w:val="clear" w:color="auto" w:fill="auto"/>
          </w:tcPr>
          <w:p w14:paraId="1AB9FA41" w14:textId="77777777" w:rsidR="008D03DF" w:rsidRPr="004D35C8" w:rsidRDefault="008D03DF" w:rsidP="00082300">
            <w:pPr>
              <w:pStyle w:val="TAH"/>
              <w:rPr>
                <w:ins w:id="80" w:author="马伟10042973" w:date="2023-02-16T16:30:00Z"/>
                <w:b w:val="0"/>
              </w:rPr>
            </w:pPr>
          </w:p>
        </w:tc>
        <w:tc>
          <w:tcPr>
            <w:tcW w:w="709" w:type="dxa"/>
            <w:shd w:val="clear" w:color="auto" w:fill="auto"/>
          </w:tcPr>
          <w:p w14:paraId="6BC2433D" w14:textId="77777777" w:rsidR="008D03DF" w:rsidRPr="004D35C8" w:rsidRDefault="008D03DF" w:rsidP="00082300">
            <w:pPr>
              <w:pStyle w:val="TAH"/>
              <w:rPr>
                <w:ins w:id="81" w:author="马伟10042973" w:date="2023-02-16T16:30:00Z"/>
              </w:rPr>
            </w:pPr>
            <w:ins w:id="82" w:author="马伟10042973" w:date="2023-02-16T16:30:00Z">
              <w:r w:rsidRPr="004D35C8">
                <w:rPr>
                  <w:kern w:val="2"/>
                  <w:szCs w:val="22"/>
                </w:rPr>
                <w:t>U - S</w:t>
              </w:r>
            </w:ins>
          </w:p>
        </w:tc>
        <w:tc>
          <w:tcPr>
            <w:tcW w:w="2978" w:type="dxa"/>
            <w:shd w:val="clear" w:color="auto" w:fill="auto"/>
          </w:tcPr>
          <w:p w14:paraId="169A5AC6" w14:textId="77777777" w:rsidR="008D03DF" w:rsidRPr="004D35C8" w:rsidRDefault="008D03DF" w:rsidP="00082300">
            <w:pPr>
              <w:pStyle w:val="TAH"/>
              <w:rPr>
                <w:ins w:id="83" w:author="马伟10042973" w:date="2023-02-16T16:30:00Z"/>
              </w:rPr>
            </w:pPr>
            <w:ins w:id="84" w:author="马伟10042973" w:date="2023-02-16T16:30:00Z">
              <w:r w:rsidRPr="004D35C8">
                <w:rPr>
                  <w:kern w:val="2"/>
                  <w:szCs w:val="22"/>
                </w:rPr>
                <w:t>Message</w:t>
              </w:r>
            </w:ins>
          </w:p>
        </w:tc>
        <w:tc>
          <w:tcPr>
            <w:tcW w:w="567" w:type="dxa"/>
            <w:shd w:val="clear" w:color="auto" w:fill="auto"/>
          </w:tcPr>
          <w:p w14:paraId="3A9908B7" w14:textId="77777777" w:rsidR="008D03DF" w:rsidRPr="004D35C8" w:rsidRDefault="008D03DF" w:rsidP="00082300">
            <w:pPr>
              <w:pStyle w:val="TAH"/>
              <w:rPr>
                <w:ins w:id="85" w:author="马伟10042973" w:date="2023-02-16T16:30:00Z"/>
                <w:rFonts w:eastAsia="MS Gothic"/>
              </w:rPr>
            </w:pPr>
          </w:p>
        </w:tc>
        <w:tc>
          <w:tcPr>
            <w:tcW w:w="850" w:type="dxa"/>
            <w:shd w:val="clear" w:color="auto" w:fill="auto"/>
          </w:tcPr>
          <w:p w14:paraId="1BF02375" w14:textId="77777777" w:rsidR="008D03DF" w:rsidRPr="004D35C8" w:rsidRDefault="008D03DF" w:rsidP="00082300">
            <w:pPr>
              <w:pStyle w:val="TAH"/>
              <w:rPr>
                <w:ins w:id="86" w:author="马伟10042973" w:date="2023-02-16T16:30:00Z"/>
                <w:rFonts w:eastAsia="MS Gothic"/>
              </w:rPr>
            </w:pPr>
          </w:p>
        </w:tc>
      </w:tr>
      <w:tr w:rsidR="008D03DF" w:rsidRPr="004D35C8" w14:paraId="51575733" w14:textId="77777777" w:rsidTr="00082300">
        <w:trPr>
          <w:ins w:id="87" w:author="马伟10042973" w:date="2023-02-16T16:30:00Z"/>
        </w:trPr>
        <w:tc>
          <w:tcPr>
            <w:tcW w:w="535" w:type="dxa"/>
            <w:shd w:val="clear" w:color="auto" w:fill="auto"/>
          </w:tcPr>
          <w:p w14:paraId="4AE77B1C" w14:textId="77777777" w:rsidR="008D03DF" w:rsidRPr="004D35C8" w:rsidRDefault="008D03DF" w:rsidP="00082300">
            <w:pPr>
              <w:pStyle w:val="TAC"/>
              <w:rPr>
                <w:ins w:id="88" w:author="马伟10042973" w:date="2023-02-16T16:30:00Z"/>
                <w:rFonts w:eastAsia="宋体"/>
                <w:lang w:eastAsia="zh-CN"/>
              </w:rPr>
            </w:pPr>
            <w:ins w:id="89" w:author="马伟10042973" w:date="2023-02-16T16:30:00Z">
              <w:r w:rsidRPr="004D35C8">
                <w:rPr>
                  <w:rFonts w:eastAsia="宋体"/>
                  <w:kern w:val="2"/>
                  <w:szCs w:val="22"/>
                  <w:lang w:eastAsia="zh-CN"/>
                </w:rPr>
                <w:t>1</w:t>
              </w:r>
            </w:ins>
          </w:p>
        </w:tc>
        <w:tc>
          <w:tcPr>
            <w:tcW w:w="3971" w:type="dxa"/>
            <w:shd w:val="clear" w:color="auto" w:fill="auto"/>
          </w:tcPr>
          <w:p w14:paraId="2D6AC5CD" w14:textId="77777777" w:rsidR="008D03DF" w:rsidRPr="004D35C8" w:rsidRDefault="008D03DF" w:rsidP="00082300">
            <w:pPr>
              <w:pStyle w:val="TAL"/>
              <w:rPr>
                <w:ins w:id="90" w:author="马伟10042973" w:date="2023-02-16T16:30:00Z"/>
              </w:rPr>
            </w:pPr>
            <w:ins w:id="91" w:author="马伟10042973" w:date="2023-02-16T16:30:00Z">
              <w:r w:rsidRPr="004D35C8">
                <w:rPr>
                  <w:rFonts w:eastAsia="宋体"/>
                  <w:lang w:val="en-US" w:eastAsia="zh-CN"/>
                </w:rPr>
                <w:t>WLAN Cell</w:t>
              </w:r>
              <w:r w:rsidRPr="004D35C8">
                <w:rPr>
                  <w:rFonts w:eastAsia="宋体" w:hint="eastAsia"/>
                  <w:lang w:val="en-US" w:eastAsia="zh-CN"/>
                </w:rPr>
                <w:t xml:space="preserve"> </w:t>
              </w:r>
              <w:r w:rsidRPr="004D35C8">
                <w:rPr>
                  <w:rFonts w:eastAsia="宋体"/>
                  <w:lang w:val="en-US" w:eastAsia="zh-CN"/>
                </w:rPr>
                <w:t xml:space="preserve">27 </w:t>
              </w:r>
              <w:r w:rsidRPr="004D35C8">
                <w:t>is set </w:t>
              </w:r>
              <w:r w:rsidRPr="004D35C8">
                <w:rPr>
                  <w:lang w:eastAsia="zh-CN"/>
                </w:rPr>
                <w:t>“</w:t>
              </w:r>
              <w:r w:rsidRPr="004D35C8">
                <w:t>Off</w:t>
              </w:r>
              <w:r w:rsidRPr="004D35C8">
                <w:rPr>
                  <w:lang w:eastAsia="zh-CN"/>
                </w:rPr>
                <w:t>”</w:t>
              </w:r>
              <w:r w:rsidRPr="004D35C8">
                <w:t> cell</w:t>
              </w:r>
              <w:r w:rsidRPr="004D35C8">
                <w:rPr>
                  <w:rFonts w:eastAsia="宋体"/>
                  <w:lang w:eastAsia="zh-CN"/>
                </w:rPr>
                <w:t>”</w:t>
              </w:r>
              <w:r w:rsidRPr="004D35C8">
                <w:rPr>
                  <w:rFonts w:ascii="MS Gothic" w:hAnsi="MS Gothic" w:cs="MS Gothic" w:hint="eastAsia"/>
                  <w:lang w:eastAsia="zh-CN"/>
                </w:rPr>
                <w:t>,</w:t>
              </w:r>
              <w:r w:rsidRPr="004D35C8">
                <w:rPr>
                  <w:rFonts w:ascii="MS Gothic" w:hAnsi="MS Gothic" w:cs="MS Gothic"/>
                  <w:lang w:eastAsia="zh-CN"/>
                </w:rPr>
                <w:t xml:space="preserve"> </w:t>
              </w:r>
              <w:r w:rsidRPr="004D35C8">
                <w:rPr>
                  <w:rFonts w:eastAsia="宋体" w:hint="eastAsia"/>
                  <w:lang w:val="en-US" w:eastAsia="zh-CN"/>
                </w:rPr>
                <w:t>NR Cell 1</w:t>
              </w:r>
              <w:r w:rsidRPr="004D35C8">
                <w:rPr>
                  <w:rFonts w:eastAsia="宋体"/>
                  <w:lang w:val="en-US" w:eastAsia="zh-CN"/>
                </w:rPr>
                <w:t xml:space="preserve"> </w:t>
              </w:r>
              <w:r w:rsidRPr="004D35C8">
                <w:t>is set to </w:t>
              </w:r>
              <w:r w:rsidRPr="004D35C8">
                <w:rPr>
                  <w:lang w:eastAsia="zh-CN"/>
                </w:rPr>
                <w:t>“S</w:t>
              </w:r>
              <w:r w:rsidRPr="004D35C8">
                <w:t>erving cell”</w:t>
              </w:r>
              <w:r w:rsidRPr="004D35C8">
                <w:rPr>
                  <w:lang w:eastAsia="zh-CN"/>
                </w:rPr>
                <w:t>.</w:t>
              </w:r>
            </w:ins>
          </w:p>
        </w:tc>
        <w:tc>
          <w:tcPr>
            <w:tcW w:w="709" w:type="dxa"/>
            <w:shd w:val="clear" w:color="auto" w:fill="auto"/>
          </w:tcPr>
          <w:p w14:paraId="74332123" w14:textId="77777777" w:rsidR="008D03DF" w:rsidRPr="004D35C8" w:rsidRDefault="008D03DF" w:rsidP="00082300">
            <w:pPr>
              <w:pStyle w:val="TAC"/>
              <w:rPr>
                <w:ins w:id="92" w:author="马伟10042973" w:date="2023-02-16T16:30:00Z"/>
              </w:rPr>
            </w:pPr>
            <w:ins w:id="93" w:author="马伟10042973" w:date="2023-02-16T16:30:00Z">
              <w:r w:rsidRPr="004D35C8">
                <w:t>-</w:t>
              </w:r>
            </w:ins>
          </w:p>
        </w:tc>
        <w:tc>
          <w:tcPr>
            <w:tcW w:w="2978" w:type="dxa"/>
            <w:shd w:val="clear" w:color="auto" w:fill="auto"/>
          </w:tcPr>
          <w:p w14:paraId="688B297C" w14:textId="77777777" w:rsidR="008D03DF" w:rsidRPr="004D35C8" w:rsidRDefault="008D03DF" w:rsidP="00082300">
            <w:pPr>
              <w:pStyle w:val="TAL"/>
              <w:rPr>
                <w:ins w:id="94" w:author="马伟10042973" w:date="2023-02-16T16:30:00Z"/>
                <w:lang w:eastAsia="zh-CN"/>
              </w:rPr>
            </w:pPr>
            <w:ins w:id="95" w:author="马伟10042973" w:date="2023-02-16T16:30:00Z">
              <w:r w:rsidRPr="004D35C8">
                <w:rPr>
                  <w:rFonts w:hint="eastAsia"/>
                  <w:lang w:eastAsia="zh-CN"/>
                </w:rPr>
                <w:t>-</w:t>
              </w:r>
            </w:ins>
          </w:p>
        </w:tc>
        <w:tc>
          <w:tcPr>
            <w:tcW w:w="567" w:type="dxa"/>
            <w:shd w:val="clear" w:color="auto" w:fill="auto"/>
          </w:tcPr>
          <w:p w14:paraId="3DC357EF" w14:textId="77777777" w:rsidR="008D03DF" w:rsidRPr="004D35C8" w:rsidRDefault="008D03DF" w:rsidP="00082300">
            <w:pPr>
              <w:pStyle w:val="TAC"/>
              <w:rPr>
                <w:ins w:id="96" w:author="马伟10042973" w:date="2023-02-16T16:30:00Z"/>
                <w:rFonts w:eastAsia="MS Gothic"/>
              </w:rPr>
            </w:pPr>
            <w:ins w:id="97" w:author="马伟10042973" w:date="2023-02-16T16:30:00Z">
              <w:r w:rsidRPr="004D35C8">
                <w:rPr>
                  <w:rFonts w:eastAsia="MS Gothic"/>
                  <w:kern w:val="2"/>
                  <w:szCs w:val="22"/>
                </w:rPr>
                <w:t>-</w:t>
              </w:r>
            </w:ins>
          </w:p>
        </w:tc>
        <w:tc>
          <w:tcPr>
            <w:tcW w:w="850" w:type="dxa"/>
            <w:shd w:val="clear" w:color="auto" w:fill="auto"/>
          </w:tcPr>
          <w:p w14:paraId="0A113628" w14:textId="77777777" w:rsidR="008D03DF" w:rsidRPr="004D35C8" w:rsidRDefault="008D03DF" w:rsidP="00082300">
            <w:pPr>
              <w:pStyle w:val="TAC"/>
              <w:rPr>
                <w:ins w:id="98" w:author="马伟10042973" w:date="2023-02-16T16:30:00Z"/>
                <w:rFonts w:eastAsia="MS Gothic"/>
              </w:rPr>
            </w:pPr>
            <w:ins w:id="99" w:author="马伟10042973" w:date="2023-02-16T16:30:00Z">
              <w:r w:rsidRPr="004D35C8">
                <w:rPr>
                  <w:rFonts w:eastAsia="MS Gothic"/>
                  <w:kern w:val="2"/>
                  <w:szCs w:val="22"/>
                </w:rPr>
                <w:t>-</w:t>
              </w:r>
            </w:ins>
          </w:p>
        </w:tc>
      </w:tr>
      <w:tr w:rsidR="008D03DF" w:rsidRPr="004D35C8" w14:paraId="70AB342F" w14:textId="77777777" w:rsidTr="00082300">
        <w:trPr>
          <w:ins w:id="100" w:author="马伟10042973" w:date="2023-02-16T16:30:00Z"/>
        </w:trPr>
        <w:tc>
          <w:tcPr>
            <w:tcW w:w="535" w:type="dxa"/>
            <w:shd w:val="clear" w:color="auto" w:fill="auto"/>
          </w:tcPr>
          <w:p w14:paraId="1EB921FC" w14:textId="77777777" w:rsidR="008D03DF" w:rsidRPr="004D35C8" w:rsidRDefault="008D03DF" w:rsidP="00082300">
            <w:pPr>
              <w:pStyle w:val="TAC"/>
              <w:rPr>
                <w:ins w:id="101" w:author="马伟10042973" w:date="2023-02-16T16:30:00Z"/>
                <w:kern w:val="2"/>
                <w:szCs w:val="22"/>
                <w:lang w:eastAsia="zh-CN"/>
              </w:rPr>
            </w:pPr>
            <w:ins w:id="102" w:author="马伟10042973" w:date="2023-02-16T16:30:00Z">
              <w:r w:rsidRPr="004D35C8">
                <w:rPr>
                  <w:rFonts w:hint="eastAsia"/>
                  <w:kern w:val="2"/>
                  <w:szCs w:val="22"/>
                  <w:lang w:eastAsia="zh-CN"/>
                </w:rPr>
                <w:t>2</w:t>
              </w:r>
            </w:ins>
          </w:p>
        </w:tc>
        <w:tc>
          <w:tcPr>
            <w:tcW w:w="3971" w:type="dxa"/>
            <w:shd w:val="clear" w:color="auto" w:fill="auto"/>
          </w:tcPr>
          <w:p w14:paraId="3F598DF3" w14:textId="77777777" w:rsidR="008D03DF" w:rsidRPr="004D35C8" w:rsidRDefault="008D03DF" w:rsidP="00082300">
            <w:pPr>
              <w:pStyle w:val="TAL"/>
              <w:rPr>
                <w:ins w:id="103" w:author="马伟10042973" w:date="2023-02-16T16:30:00Z"/>
                <w:kern w:val="2"/>
                <w:szCs w:val="22"/>
              </w:rPr>
            </w:pPr>
            <w:ins w:id="104" w:author="马伟10042973" w:date="2023-02-16T16:30:00Z">
              <w:r w:rsidRPr="004D35C8">
                <w:t>UE performs 5GMM Registration procedure on NR Cell 1 by executing steps 1 to 15 of</w:t>
              </w:r>
              <w:r w:rsidRPr="004D35C8">
                <w:rPr>
                  <w:lang w:eastAsia="zh-CN"/>
                </w:rPr>
                <w:t xml:space="preserve"> Table 4.5.2.2-2 in TS38.508-1 [4].</w:t>
              </w:r>
            </w:ins>
          </w:p>
        </w:tc>
        <w:tc>
          <w:tcPr>
            <w:tcW w:w="709" w:type="dxa"/>
            <w:shd w:val="clear" w:color="auto" w:fill="auto"/>
          </w:tcPr>
          <w:p w14:paraId="69A76F1A" w14:textId="77777777" w:rsidR="008D03DF" w:rsidRPr="004D35C8" w:rsidRDefault="008D03DF" w:rsidP="00082300">
            <w:pPr>
              <w:pStyle w:val="TAC"/>
              <w:rPr>
                <w:ins w:id="105" w:author="马伟10042973" w:date="2023-02-16T16:30:00Z"/>
                <w:lang w:eastAsia="zh-CN"/>
              </w:rPr>
            </w:pPr>
            <w:ins w:id="106" w:author="马伟10042973" w:date="2023-02-16T16:30:00Z">
              <w:r w:rsidRPr="004D35C8">
                <w:rPr>
                  <w:rFonts w:hint="eastAsia"/>
                  <w:lang w:eastAsia="zh-CN"/>
                </w:rPr>
                <w:t>-</w:t>
              </w:r>
            </w:ins>
          </w:p>
        </w:tc>
        <w:tc>
          <w:tcPr>
            <w:tcW w:w="2978" w:type="dxa"/>
            <w:shd w:val="clear" w:color="auto" w:fill="auto"/>
          </w:tcPr>
          <w:p w14:paraId="575E31C1" w14:textId="77777777" w:rsidR="008D03DF" w:rsidRPr="004D35C8" w:rsidRDefault="008D03DF" w:rsidP="00082300">
            <w:pPr>
              <w:pStyle w:val="TAL"/>
              <w:rPr>
                <w:ins w:id="107" w:author="马伟10042973" w:date="2023-02-16T16:30:00Z"/>
                <w:kern w:val="2"/>
                <w:szCs w:val="22"/>
                <w:lang w:eastAsia="zh-CN"/>
              </w:rPr>
            </w:pPr>
            <w:ins w:id="108" w:author="马伟10042973" w:date="2023-02-16T16:30:00Z">
              <w:r w:rsidRPr="004D35C8">
                <w:rPr>
                  <w:rFonts w:hint="eastAsia"/>
                  <w:kern w:val="2"/>
                  <w:szCs w:val="22"/>
                  <w:lang w:eastAsia="zh-CN"/>
                </w:rPr>
                <w:t>-</w:t>
              </w:r>
            </w:ins>
          </w:p>
        </w:tc>
        <w:tc>
          <w:tcPr>
            <w:tcW w:w="567" w:type="dxa"/>
            <w:shd w:val="clear" w:color="auto" w:fill="auto"/>
          </w:tcPr>
          <w:p w14:paraId="53A795E0" w14:textId="77777777" w:rsidR="008D03DF" w:rsidRPr="004D35C8" w:rsidRDefault="008D03DF" w:rsidP="00082300">
            <w:pPr>
              <w:pStyle w:val="TAC"/>
              <w:rPr>
                <w:ins w:id="109" w:author="马伟10042973" w:date="2023-02-16T16:30:00Z"/>
                <w:kern w:val="2"/>
                <w:szCs w:val="22"/>
                <w:lang w:eastAsia="zh-CN"/>
              </w:rPr>
            </w:pPr>
            <w:ins w:id="110" w:author="马伟10042973" w:date="2023-02-16T16:30:00Z">
              <w:r w:rsidRPr="004D35C8">
                <w:rPr>
                  <w:rFonts w:hint="eastAsia"/>
                  <w:kern w:val="2"/>
                  <w:szCs w:val="22"/>
                  <w:lang w:eastAsia="zh-CN"/>
                </w:rPr>
                <w:t>-</w:t>
              </w:r>
            </w:ins>
          </w:p>
        </w:tc>
        <w:tc>
          <w:tcPr>
            <w:tcW w:w="850" w:type="dxa"/>
            <w:shd w:val="clear" w:color="auto" w:fill="auto"/>
          </w:tcPr>
          <w:p w14:paraId="5F2D8744" w14:textId="77777777" w:rsidR="008D03DF" w:rsidRPr="004D35C8" w:rsidRDefault="008D03DF" w:rsidP="00082300">
            <w:pPr>
              <w:pStyle w:val="TAC"/>
              <w:rPr>
                <w:ins w:id="111" w:author="马伟10042973" w:date="2023-02-16T16:30:00Z"/>
                <w:kern w:val="2"/>
                <w:szCs w:val="22"/>
                <w:lang w:eastAsia="zh-CN"/>
              </w:rPr>
            </w:pPr>
            <w:ins w:id="112" w:author="马伟10042973" w:date="2023-02-16T16:30:00Z">
              <w:r w:rsidRPr="004D35C8">
                <w:rPr>
                  <w:rFonts w:hint="eastAsia"/>
                  <w:kern w:val="2"/>
                  <w:szCs w:val="22"/>
                  <w:lang w:eastAsia="zh-CN"/>
                </w:rPr>
                <w:t>-</w:t>
              </w:r>
            </w:ins>
          </w:p>
        </w:tc>
      </w:tr>
      <w:tr w:rsidR="008D03DF" w:rsidRPr="004D35C8" w14:paraId="1450291C" w14:textId="77777777" w:rsidTr="00082300">
        <w:trPr>
          <w:ins w:id="113" w:author="马伟10042973" w:date="2023-02-16T16:30:00Z"/>
        </w:trPr>
        <w:tc>
          <w:tcPr>
            <w:tcW w:w="535" w:type="dxa"/>
            <w:shd w:val="clear" w:color="auto" w:fill="auto"/>
          </w:tcPr>
          <w:p w14:paraId="72FDF245" w14:textId="77777777" w:rsidR="008D03DF" w:rsidRPr="004D35C8" w:rsidRDefault="008D03DF" w:rsidP="00082300">
            <w:pPr>
              <w:pStyle w:val="TAC"/>
              <w:rPr>
                <w:ins w:id="114" w:author="马伟10042973" w:date="2023-02-16T16:30:00Z"/>
                <w:lang w:eastAsia="zh-CN"/>
              </w:rPr>
            </w:pPr>
            <w:ins w:id="115" w:author="马伟10042973" w:date="2023-02-16T16:30:00Z">
              <w:r w:rsidRPr="004D35C8">
                <w:rPr>
                  <w:rFonts w:eastAsia="宋体"/>
                  <w:lang w:val="en-US" w:eastAsia="zh-CN"/>
                </w:rPr>
                <w:t>3</w:t>
              </w:r>
            </w:ins>
          </w:p>
        </w:tc>
        <w:tc>
          <w:tcPr>
            <w:tcW w:w="3971" w:type="dxa"/>
            <w:shd w:val="clear" w:color="auto" w:fill="auto"/>
          </w:tcPr>
          <w:p w14:paraId="1344435F" w14:textId="77777777" w:rsidR="008D03DF" w:rsidRPr="004D35C8" w:rsidRDefault="008D03DF" w:rsidP="00082300">
            <w:pPr>
              <w:pStyle w:val="TAL"/>
              <w:rPr>
                <w:ins w:id="116" w:author="马伟10042973" w:date="2023-02-16T16:30:00Z"/>
                <w:rFonts w:eastAsia="等线"/>
                <w:lang w:eastAsia="zh-CN"/>
              </w:rPr>
            </w:pPr>
            <w:ins w:id="117" w:author="马伟10042973" w:date="2023-02-16T16:30:00Z">
              <w:r w:rsidRPr="004D35C8">
                <w:t>The UE transmits a PDU SESSION ESTABLISHMENT REQUEST message on NR Cell 1?</w:t>
              </w:r>
            </w:ins>
          </w:p>
        </w:tc>
        <w:tc>
          <w:tcPr>
            <w:tcW w:w="709" w:type="dxa"/>
            <w:shd w:val="clear" w:color="auto" w:fill="auto"/>
          </w:tcPr>
          <w:p w14:paraId="3CD94231" w14:textId="77777777" w:rsidR="008D03DF" w:rsidRPr="004D35C8" w:rsidRDefault="008D03DF" w:rsidP="00082300">
            <w:pPr>
              <w:pStyle w:val="TAC"/>
              <w:rPr>
                <w:ins w:id="118" w:author="马伟10042973" w:date="2023-02-16T16:30:00Z"/>
              </w:rPr>
            </w:pPr>
            <w:ins w:id="119" w:author="马伟10042973" w:date="2023-02-16T16:30:00Z">
              <w:r w:rsidRPr="004D35C8">
                <w:t>--&gt;</w:t>
              </w:r>
            </w:ins>
          </w:p>
        </w:tc>
        <w:tc>
          <w:tcPr>
            <w:tcW w:w="2978" w:type="dxa"/>
            <w:shd w:val="clear" w:color="auto" w:fill="auto"/>
          </w:tcPr>
          <w:p w14:paraId="75CD31DB" w14:textId="77777777" w:rsidR="008D03DF" w:rsidRPr="004D35C8" w:rsidRDefault="008D03DF" w:rsidP="00082300">
            <w:pPr>
              <w:pStyle w:val="TAL"/>
              <w:rPr>
                <w:ins w:id="120" w:author="马伟10042973" w:date="2023-02-16T16:30:00Z"/>
              </w:rPr>
            </w:pPr>
            <w:ins w:id="121" w:author="马伟10042973" w:date="2023-02-16T16:30:00Z">
              <w:r w:rsidRPr="004D35C8">
                <w:t>5GMM: UL NAS TRANSPORT</w:t>
              </w:r>
            </w:ins>
          </w:p>
          <w:p w14:paraId="5BFE9984" w14:textId="77777777" w:rsidR="008D03DF" w:rsidRPr="004D35C8" w:rsidRDefault="008D03DF" w:rsidP="00082300">
            <w:pPr>
              <w:pStyle w:val="TAL"/>
              <w:rPr>
                <w:ins w:id="122" w:author="马伟10042973" w:date="2023-02-16T16:30:00Z"/>
              </w:rPr>
            </w:pPr>
            <w:ins w:id="123" w:author="马伟10042973" w:date="2023-02-16T16:30:00Z">
              <w:r w:rsidRPr="004D35C8">
                <w:t>5GSM: PDU SESSION ESTABLISHMENT REQUEST</w:t>
              </w:r>
            </w:ins>
          </w:p>
        </w:tc>
        <w:tc>
          <w:tcPr>
            <w:tcW w:w="567" w:type="dxa"/>
            <w:shd w:val="clear" w:color="auto" w:fill="auto"/>
          </w:tcPr>
          <w:p w14:paraId="515439A4" w14:textId="77777777" w:rsidR="008D03DF" w:rsidRPr="004D35C8" w:rsidRDefault="008D03DF" w:rsidP="00082300">
            <w:pPr>
              <w:pStyle w:val="TAC"/>
              <w:rPr>
                <w:ins w:id="124" w:author="马伟10042973" w:date="2023-02-16T16:30:00Z"/>
                <w:rFonts w:eastAsia="MS Gothic"/>
              </w:rPr>
            </w:pPr>
            <w:ins w:id="125" w:author="马伟10042973" w:date="2023-02-16T16:30:00Z">
              <w:r w:rsidRPr="004D35C8">
                <w:rPr>
                  <w:rFonts w:eastAsia="宋体"/>
                  <w:lang w:val="en-US" w:eastAsia="zh-CN"/>
                </w:rPr>
                <w:t>1</w:t>
              </w:r>
            </w:ins>
          </w:p>
        </w:tc>
        <w:tc>
          <w:tcPr>
            <w:tcW w:w="850" w:type="dxa"/>
            <w:shd w:val="clear" w:color="auto" w:fill="auto"/>
          </w:tcPr>
          <w:p w14:paraId="27341681" w14:textId="77777777" w:rsidR="008D03DF" w:rsidRPr="004D35C8" w:rsidRDefault="008D03DF" w:rsidP="00082300">
            <w:pPr>
              <w:pStyle w:val="TAC"/>
              <w:rPr>
                <w:ins w:id="126" w:author="马伟10042973" w:date="2023-02-16T16:30:00Z"/>
                <w:rFonts w:eastAsia="MS Gothic"/>
              </w:rPr>
            </w:pPr>
            <w:ins w:id="127" w:author="马伟10042973" w:date="2023-02-16T16:30:00Z">
              <w:r w:rsidRPr="004D35C8">
                <w:rPr>
                  <w:rFonts w:eastAsia="宋体"/>
                  <w:lang w:val="en-US" w:eastAsia="zh-CN"/>
                </w:rPr>
                <w:t>P</w:t>
              </w:r>
            </w:ins>
          </w:p>
        </w:tc>
      </w:tr>
      <w:tr w:rsidR="008D03DF" w:rsidRPr="004D35C8" w14:paraId="1F57AB55" w14:textId="77777777" w:rsidTr="00082300">
        <w:trPr>
          <w:ins w:id="128" w:author="马伟10042973" w:date="2023-02-16T16:30:00Z"/>
        </w:trPr>
        <w:tc>
          <w:tcPr>
            <w:tcW w:w="535" w:type="dxa"/>
            <w:shd w:val="clear" w:color="auto" w:fill="auto"/>
          </w:tcPr>
          <w:p w14:paraId="6245CD45" w14:textId="77777777" w:rsidR="008D03DF" w:rsidRPr="004D35C8" w:rsidRDefault="008D03DF" w:rsidP="00082300">
            <w:pPr>
              <w:pStyle w:val="TAC"/>
              <w:rPr>
                <w:ins w:id="129" w:author="马伟10042973" w:date="2023-02-16T16:30:00Z"/>
                <w:lang w:eastAsia="zh-CN"/>
              </w:rPr>
            </w:pPr>
            <w:ins w:id="130" w:author="马伟10042973" w:date="2023-02-16T16:30:00Z">
              <w:r w:rsidRPr="004D35C8">
                <w:rPr>
                  <w:rFonts w:eastAsia="宋体"/>
                  <w:lang w:val="en-US" w:eastAsia="zh-CN"/>
                </w:rPr>
                <w:t>4</w:t>
              </w:r>
            </w:ins>
          </w:p>
        </w:tc>
        <w:tc>
          <w:tcPr>
            <w:tcW w:w="3971" w:type="dxa"/>
            <w:shd w:val="clear" w:color="auto" w:fill="auto"/>
          </w:tcPr>
          <w:p w14:paraId="2AE0AF74" w14:textId="77777777" w:rsidR="008D03DF" w:rsidRPr="004D35C8" w:rsidRDefault="008D03DF" w:rsidP="00082300">
            <w:pPr>
              <w:pStyle w:val="TAL"/>
              <w:rPr>
                <w:ins w:id="131" w:author="马伟10042973" w:date="2023-02-16T16:30:00Z"/>
                <w:rFonts w:eastAsia="MS Gothic"/>
              </w:rPr>
            </w:pPr>
            <w:ins w:id="132" w:author="马伟10042973" w:date="2023-02-16T16:30:00Z">
              <w:r w:rsidRPr="004D35C8">
                <w:t>The SS transmits a PDU SESSION ESTABLISHMENT ACCEPT on NR cell 1</w:t>
              </w:r>
              <w:r w:rsidRPr="004D35C8">
                <w:rPr>
                  <w:rFonts w:eastAsia="宋体" w:hint="eastAsia"/>
                  <w:lang w:val="en-US" w:eastAsia="zh-CN"/>
                </w:rPr>
                <w:t>.</w:t>
              </w:r>
            </w:ins>
          </w:p>
        </w:tc>
        <w:tc>
          <w:tcPr>
            <w:tcW w:w="709" w:type="dxa"/>
            <w:shd w:val="clear" w:color="auto" w:fill="auto"/>
          </w:tcPr>
          <w:p w14:paraId="08B7B163" w14:textId="77777777" w:rsidR="008D03DF" w:rsidRPr="004D35C8" w:rsidRDefault="008D03DF" w:rsidP="00082300">
            <w:pPr>
              <w:pStyle w:val="TAC"/>
              <w:rPr>
                <w:ins w:id="133" w:author="马伟10042973" w:date="2023-02-16T16:30:00Z"/>
              </w:rPr>
            </w:pPr>
            <w:ins w:id="134" w:author="马伟10042973" w:date="2023-02-16T16:30:00Z">
              <w:r w:rsidRPr="004D35C8">
                <w:t>&lt;--</w:t>
              </w:r>
            </w:ins>
          </w:p>
        </w:tc>
        <w:tc>
          <w:tcPr>
            <w:tcW w:w="2978" w:type="dxa"/>
            <w:shd w:val="clear" w:color="auto" w:fill="auto"/>
          </w:tcPr>
          <w:p w14:paraId="0A1CD7F1" w14:textId="77777777" w:rsidR="008D03DF" w:rsidRPr="004D35C8" w:rsidRDefault="008D03DF" w:rsidP="00082300">
            <w:pPr>
              <w:pStyle w:val="TAL"/>
              <w:rPr>
                <w:ins w:id="135" w:author="马伟10042973" w:date="2023-02-16T16:30:00Z"/>
              </w:rPr>
            </w:pPr>
            <w:ins w:id="136" w:author="马伟10042973" w:date="2023-02-16T16:30:00Z">
              <w:r w:rsidRPr="004D35C8">
                <w:t>5GMM: DL NAS TRANSPORT</w:t>
              </w:r>
            </w:ins>
          </w:p>
          <w:p w14:paraId="0F94FC24" w14:textId="77777777" w:rsidR="008D03DF" w:rsidRPr="004D35C8" w:rsidRDefault="008D03DF" w:rsidP="00082300">
            <w:pPr>
              <w:pStyle w:val="TAL"/>
              <w:rPr>
                <w:ins w:id="137" w:author="马伟10042973" w:date="2023-02-16T16:30:00Z"/>
              </w:rPr>
            </w:pPr>
            <w:ins w:id="138" w:author="马伟10042973" w:date="2023-02-16T16:30:00Z">
              <w:r w:rsidRPr="004D35C8">
                <w:t>5GSM: PDU SESSION ESTABLISHMENT ACCEPT</w:t>
              </w:r>
            </w:ins>
          </w:p>
        </w:tc>
        <w:tc>
          <w:tcPr>
            <w:tcW w:w="567" w:type="dxa"/>
            <w:shd w:val="clear" w:color="auto" w:fill="auto"/>
          </w:tcPr>
          <w:p w14:paraId="61999E68" w14:textId="77777777" w:rsidR="008D03DF" w:rsidRPr="004D35C8" w:rsidRDefault="008D03DF" w:rsidP="00082300">
            <w:pPr>
              <w:pStyle w:val="TAC"/>
              <w:rPr>
                <w:ins w:id="139" w:author="马伟10042973" w:date="2023-02-16T16:30:00Z"/>
                <w:rFonts w:eastAsia="MS Gothic"/>
              </w:rPr>
            </w:pPr>
            <w:ins w:id="140" w:author="马伟10042973" w:date="2023-02-16T16:30:00Z">
              <w:r w:rsidRPr="004D35C8">
                <w:rPr>
                  <w:rFonts w:eastAsia="宋体" w:hint="eastAsia"/>
                  <w:lang w:val="en-US" w:eastAsia="zh-CN"/>
                </w:rPr>
                <w:t>-</w:t>
              </w:r>
            </w:ins>
          </w:p>
        </w:tc>
        <w:tc>
          <w:tcPr>
            <w:tcW w:w="850" w:type="dxa"/>
            <w:shd w:val="clear" w:color="auto" w:fill="auto"/>
          </w:tcPr>
          <w:p w14:paraId="5D5EF7DC" w14:textId="77777777" w:rsidR="008D03DF" w:rsidRPr="004D35C8" w:rsidRDefault="008D03DF" w:rsidP="00082300">
            <w:pPr>
              <w:pStyle w:val="TAC"/>
              <w:rPr>
                <w:ins w:id="141" w:author="马伟10042973" w:date="2023-02-16T16:30:00Z"/>
                <w:rFonts w:eastAsia="MS Gothic"/>
              </w:rPr>
            </w:pPr>
            <w:ins w:id="142" w:author="马伟10042973" w:date="2023-02-16T16:30:00Z">
              <w:r w:rsidRPr="004D35C8">
                <w:rPr>
                  <w:rFonts w:eastAsia="宋体" w:hint="eastAsia"/>
                  <w:lang w:val="en-US" w:eastAsia="zh-CN"/>
                </w:rPr>
                <w:t>-</w:t>
              </w:r>
            </w:ins>
          </w:p>
        </w:tc>
      </w:tr>
    </w:tbl>
    <w:p w14:paraId="0154B1C0" w14:textId="77777777" w:rsidR="008D03DF" w:rsidRPr="004D35C8" w:rsidRDefault="008D03DF" w:rsidP="008D03DF">
      <w:pPr>
        <w:rPr>
          <w:ins w:id="143" w:author="马伟10042973" w:date="2023-02-16T16:30:00Z"/>
          <w:lang w:eastAsia="zh-CN"/>
        </w:rPr>
      </w:pPr>
    </w:p>
    <w:p w14:paraId="2933CC5F" w14:textId="77777777" w:rsidR="008D03DF" w:rsidRPr="004D35C8" w:rsidRDefault="008D03DF" w:rsidP="008D03DF">
      <w:pPr>
        <w:pStyle w:val="H6"/>
        <w:tabs>
          <w:tab w:val="left" w:pos="425"/>
          <w:tab w:val="left" w:pos="851"/>
        </w:tabs>
        <w:rPr>
          <w:ins w:id="144" w:author="马伟10042973" w:date="2023-02-16T16:30:00Z"/>
          <w:lang w:eastAsia="zh-CN"/>
        </w:rPr>
      </w:pPr>
      <w:ins w:id="145" w:author="马伟10042973" w:date="2023-02-16T16:30:00Z">
        <w:r w:rsidRPr="004D35C8">
          <w:rPr>
            <w:lang w:eastAsia="zh-CN"/>
          </w:rPr>
          <w:t>11.8.2.3.3</w:t>
        </w:r>
        <w:r w:rsidRPr="004D35C8">
          <w:rPr>
            <w:snapToGrid w:val="0"/>
          </w:rPr>
          <w:tab/>
          <w:t>Specific message contents</w:t>
        </w:r>
      </w:ins>
    </w:p>
    <w:p w14:paraId="43342624" w14:textId="77777777" w:rsidR="008D03DF" w:rsidRPr="004D35C8" w:rsidRDefault="008D03DF" w:rsidP="008D03DF">
      <w:pPr>
        <w:pStyle w:val="TH"/>
        <w:keepNext w:val="0"/>
        <w:keepLines w:val="0"/>
        <w:widowControl w:val="0"/>
        <w:rPr>
          <w:ins w:id="146" w:author="马伟10042973" w:date="2023-02-16T16:30:00Z"/>
        </w:rPr>
      </w:pPr>
      <w:ins w:id="147" w:author="马伟10042973" w:date="2023-02-16T16:30:00Z">
        <w:r w:rsidRPr="004D35C8">
          <w:t xml:space="preserve">Table </w:t>
        </w:r>
        <w:r w:rsidRPr="004D35C8">
          <w:rPr>
            <w:lang w:eastAsia="zh-CN"/>
          </w:rPr>
          <w:t>11.8.2.3.3</w:t>
        </w:r>
        <w:r w:rsidRPr="004D35C8">
          <w:t>-</w:t>
        </w:r>
        <w:r w:rsidRPr="004D35C8">
          <w:rPr>
            <w:rFonts w:eastAsia="宋体" w:hint="eastAsia"/>
            <w:lang w:val="en-US" w:eastAsia="zh-CN"/>
          </w:rPr>
          <w:t>1</w:t>
        </w:r>
        <w:r w:rsidRPr="004D35C8">
          <w:t xml:space="preserve">: PDU SESSION ESTABLISHMENT REQUEST (step </w:t>
        </w:r>
        <w:r w:rsidRPr="004D35C8">
          <w:rPr>
            <w:rFonts w:eastAsia="宋体"/>
            <w:lang w:val="en-US" w:eastAsia="zh-CN"/>
          </w:rPr>
          <w:t>3</w:t>
        </w:r>
        <w:r w:rsidRPr="004D35C8">
          <w:t xml:space="preserve">, Table </w:t>
        </w:r>
        <w:r w:rsidRPr="004D35C8">
          <w:rPr>
            <w:lang w:eastAsia="zh-CN"/>
          </w:rPr>
          <w:t>11.8.2.3</w:t>
        </w:r>
        <w:r w:rsidRPr="004D35C8">
          <w:rPr>
            <w:szCs w:val="24"/>
            <w:lang w:val="en-US" w:eastAsia="zh-CN" w:bidi="ar"/>
          </w:rPr>
          <w:t>.2-1</w:t>
        </w:r>
        <w:r w:rsidRPr="004D35C8">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D03DF" w:rsidRPr="004D35C8" w14:paraId="4106578C" w14:textId="77777777" w:rsidTr="00082300">
        <w:trPr>
          <w:gridBefore w:val="1"/>
          <w:wBefore w:w="9" w:type="dxa"/>
          <w:ins w:id="148" w:author="马伟10042973" w:date="2023-02-16T16:30:00Z"/>
        </w:trPr>
        <w:tc>
          <w:tcPr>
            <w:tcW w:w="9741" w:type="dxa"/>
            <w:gridSpan w:val="4"/>
            <w:tcBorders>
              <w:top w:val="single" w:sz="4" w:space="0" w:color="auto"/>
              <w:left w:val="single" w:sz="4" w:space="0" w:color="auto"/>
              <w:bottom w:val="single" w:sz="4" w:space="0" w:color="auto"/>
              <w:right w:val="single" w:sz="4" w:space="0" w:color="auto"/>
            </w:tcBorders>
          </w:tcPr>
          <w:p w14:paraId="42A7F8F3" w14:textId="77777777" w:rsidR="008D03DF" w:rsidRPr="004D35C8" w:rsidRDefault="008D03DF" w:rsidP="00082300">
            <w:pPr>
              <w:pStyle w:val="TAHCarNotBold"/>
              <w:keepNext w:val="0"/>
              <w:keepLines w:val="0"/>
              <w:widowControl w:val="0"/>
              <w:rPr>
                <w:ins w:id="149" w:author="马伟10042973" w:date="2023-02-16T16:30:00Z"/>
              </w:rPr>
            </w:pPr>
            <w:ins w:id="150" w:author="马伟10042973" w:date="2023-02-16T16:30:00Z">
              <w:r w:rsidRPr="004D35C8">
                <w:t>Derivation path: TS 38.508-1 [4], Table 4.7.2-1</w:t>
              </w:r>
            </w:ins>
          </w:p>
        </w:tc>
      </w:tr>
      <w:tr w:rsidR="008D03DF" w:rsidRPr="004D35C8" w14:paraId="35EB537C" w14:textId="77777777" w:rsidTr="00082300">
        <w:trPr>
          <w:ins w:id="151" w:author="马伟10042973" w:date="2023-02-16T16: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96476" w14:textId="77777777" w:rsidR="008D03DF" w:rsidRPr="004D35C8" w:rsidRDefault="008D03DF" w:rsidP="00082300">
            <w:pPr>
              <w:pStyle w:val="TAH"/>
              <w:keepNext w:val="0"/>
              <w:keepLines w:val="0"/>
              <w:widowControl w:val="0"/>
              <w:rPr>
                <w:ins w:id="152" w:author="马伟10042973" w:date="2023-02-16T16:30:00Z"/>
              </w:rPr>
            </w:pPr>
            <w:ins w:id="153" w:author="马伟10042973" w:date="2023-02-16T16:30:00Z">
              <w:r w:rsidRPr="004D35C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CB1A" w14:textId="77777777" w:rsidR="008D03DF" w:rsidRPr="004D35C8" w:rsidRDefault="008D03DF" w:rsidP="00082300">
            <w:pPr>
              <w:pStyle w:val="TAH"/>
              <w:keepNext w:val="0"/>
              <w:keepLines w:val="0"/>
              <w:widowControl w:val="0"/>
              <w:rPr>
                <w:ins w:id="154" w:author="马伟10042973" w:date="2023-02-16T16:30:00Z"/>
              </w:rPr>
            </w:pPr>
            <w:ins w:id="155" w:author="马伟10042973" w:date="2023-02-16T16:30:00Z">
              <w:r w:rsidRPr="004D35C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5BD2" w14:textId="77777777" w:rsidR="008D03DF" w:rsidRPr="004D35C8" w:rsidRDefault="008D03DF" w:rsidP="00082300">
            <w:pPr>
              <w:pStyle w:val="TAH"/>
              <w:keepNext w:val="0"/>
              <w:keepLines w:val="0"/>
              <w:widowControl w:val="0"/>
              <w:rPr>
                <w:ins w:id="156" w:author="马伟10042973" w:date="2023-02-16T16:30:00Z"/>
              </w:rPr>
            </w:pPr>
            <w:ins w:id="157" w:author="马伟10042973" w:date="2023-02-16T16:30:00Z">
              <w:r w:rsidRPr="004D35C8">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243AF" w14:textId="77777777" w:rsidR="008D03DF" w:rsidRPr="004D35C8" w:rsidRDefault="008D03DF" w:rsidP="00082300">
            <w:pPr>
              <w:pStyle w:val="TAH"/>
              <w:keepNext w:val="0"/>
              <w:keepLines w:val="0"/>
              <w:widowControl w:val="0"/>
              <w:rPr>
                <w:ins w:id="158" w:author="马伟10042973" w:date="2023-02-16T16:30:00Z"/>
              </w:rPr>
            </w:pPr>
            <w:ins w:id="159" w:author="马伟10042973" w:date="2023-02-16T16:30:00Z">
              <w:r w:rsidRPr="004D35C8">
                <w:t>Condition</w:t>
              </w:r>
            </w:ins>
          </w:p>
        </w:tc>
      </w:tr>
      <w:tr w:rsidR="008D03DF" w14:paraId="5E4357C4" w14:textId="77777777" w:rsidTr="00082300">
        <w:trPr>
          <w:ins w:id="160" w:author="马伟10042973" w:date="2023-02-16T16:30:00Z"/>
        </w:trPr>
        <w:tc>
          <w:tcPr>
            <w:tcW w:w="4536" w:type="dxa"/>
            <w:gridSpan w:val="2"/>
            <w:tcBorders>
              <w:top w:val="single" w:sz="4" w:space="0" w:color="auto"/>
              <w:left w:val="single" w:sz="4" w:space="0" w:color="auto"/>
              <w:right w:val="single" w:sz="4" w:space="0" w:color="auto"/>
            </w:tcBorders>
            <w:tcMar>
              <w:top w:w="0" w:type="dxa"/>
              <w:left w:w="108" w:type="dxa"/>
              <w:bottom w:w="0" w:type="dxa"/>
              <w:right w:w="108" w:type="dxa"/>
            </w:tcMar>
          </w:tcPr>
          <w:p w14:paraId="1FEE9DC1" w14:textId="77777777" w:rsidR="008D03DF" w:rsidRPr="004D35C8" w:rsidRDefault="008D03DF" w:rsidP="00082300">
            <w:pPr>
              <w:pStyle w:val="TAL"/>
              <w:keepNext w:val="0"/>
              <w:keepLines w:val="0"/>
              <w:widowControl w:val="0"/>
              <w:rPr>
                <w:ins w:id="161" w:author="马伟10042973" w:date="2023-02-16T16:30:00Z"/>
                <w:lang w:val="en-US"/>
              </w:rPr>
            </w:pPr>
            <w:ins w:id="162" w:author="马伟10042973" w:date="2023-02-16T16:30:00Z">
              <w:r w:rsidRPr="004D35C8">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C98F" w14:textId="77777777" w:rsidR="008D03DF" w:rsidRDefault="008D03DF" w:rsidP="00082300">
            <w:pPr>
              <w:pStyle w:val="TAL"/>
              <w:rPr>
                <w:ins w:id="163" w:author="马伟10042973" w:date="2023-02-16T16:30:00Z"/>
              </w:rPr>
            </w:pPr>
            <w:ins w:id="164" w:author="马伟10042973" w:date="2023-02-16T16:30:00Z">
              <w:r w:rsidRPr="004D35C8">
                <w:rPr>
                  <w:lang w:eastAsia="zh-CN"/>
                </w:rPr>
                <w:t>The value used in the</w:t>
              </w:r>
              <w:r w:rsidRPr="004D35C8">
                <w:t xml:space="preserve"> PDU Session request message on WLAN Cell 27 in Preamble.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F41A1" w14:textId="77777777" w:rsidR="008D03DF" w:rsidRDefault="008D03DF" w:rsidP="00082300">
            <w:pPr>
              <w:pStyle w:val="TAL"/>
              <w:keepNext w:val="0"/>
              <w:keepLines w:val="0"/>
              <w:widowControl w:val="0"/>
              <w:rPr>
                <w:ins w:id="165" w:author="马伟10042973" w:date="2023-02-16T16:30: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6653" w14:textId="77777777" w:rsidR="008D03DF" w:rsidRDefault="008D03DF" w:rsidP="00082300">
            <w:pPr>
              <w:pStyle w:val="TAL"/>
              <w:rPr>
                <w:ins w:id="166" w:author="马伟10042973" w:date="2023-02-16T16:30:00Z"/>
                <w:lang w:val="en-US" w:eastAsia="zh-CN"/>
              </w:rPr>
            </w:pPr>
          </w:p>
        </w:tc>
      </w:tr>
    </w:tbl>
    <w:p w14:paraId="68C9CD36" w14:textId="77777777" w:rsidR="001E41F3" w:rsidRPr="008D03DF" w:rsidRDefault="001E41F3">
      <w:pPr>
        <w:rPr>
          <w:noProof/>
        </w:rPr>
      </w:pPr>
    </w:p>
    <w:sectPr w:rsidR="001E41F3" w:rsidRPr="008D03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35ED1" w14:textId="77777777" w:rsidR="00262210" w:rsidRDefault="00262210">
      <w:r>
        <w:separator/>
      </w:r>
    </w:p>
  </w:endnote>
  <w:endnote w:type="continuationSeparator" w:id="0">
    <w:p w14:paraId="30721718" w14:textId="77777777" w:rsidR="00262210" w:rsidRDefault="0026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CA149" w14:textId="77777777" w:rsidR="00262210" w:rsidRDefault="00262210">
      <w:r>
        <w:separator/>
      </w:r>
    </w:p>
  </w:footnote>
  <w:footnote w:type="continuationSeparator" w:id="0">
    <w:p w14:paraId="2C974C70" w14:textId="77777777" w:rsidR="00262210" w:rsidRDefault="002622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1840"/>
    <w:rsid w:val="00145D43"/>
    <w:rsid w:val="00192C46"/>
    <w:rsid w:val="001A08B3"/>
    <w:rsid w:val="001A2CA0"/>
    <w:rsid w:val="001A7B60"/>
    <w:rsid w:val="001B52F0"/>
    <w:rsid w:val="001B7A65"/>
    <w:rsid w:val="001E41F3"/>
    <w:rsid w:val="00230D42"/>
    <w:rsid w:val="0026004D"/>
    <w:rsid w:val="00262210"/>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35C8"/>
    <w:rsid w:val="004E68C8"/>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5DBC"/>
    <w:rsid w:val="007F7259"/>
    <w:rsid w:val="008040A8"/>
    <w:rsid w:val="008279FA"/>
    <w:rsid w:val="008626E7"/>
    <w:rsid w:val="00870EE7"/>
    <w:rsid w:val="008863B9"/>
    <w:rsid w:val="008A45A6"/>
    <w:rsid w:val="008D03DF"/>
    <w:rsid w:val="008F3789"/>
    <w:rsid w:val="008F686C"/>
    <w:rsid w:val="009148DE"/>
    <w:rsid w:val="00941E30"/>
    <w:rsid w:val="009777D9"/>
    <w:rsid w:val="00991B88"/>
    <w:rsid w:val="009A5753"/>
    <w:rsid w:val="009A579D"/>
    <w:rsid w:val="009D7ED6"/>
    <w:rsid w:val="009E3297"/>
    <w:rsid w:val="009F734F"/>
    <w:rsid w:val="00A246B6"/>
    <w:rsid w:val="00A47E70"/>
    <w:rsid w:val="00A50CF0"/>
    <w:rsid w:val="00A7671C"/>
    <w:rsid w:val="00AA2CBC"/>
    <w:rsid w:val="00AA47F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uiPriority w:val="9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D03DF"/>
    <w:rPr>
      <w:rFonts w:ascii="Times New Roman" w:hAnsi="Times New Roman"/>
      <w:lang w:val="en-GB" w:eastAsia="en-US"/>
    </w:rPr>
  </w:style>
  <w:style w:type="character" w:customStyle="1" w:styleId="TALChar">
    <w:name w:val="TAL Char"/>
    <w:link w:val="TAL"/>
    <w:qFormat/>
    <w:rsid w:val="008D03DF"/>
    <w:rPr>
      <w:rFonts w:ascii="Arial" w:hAnsi="Arial"/>
      <w:sz w:val="18"/>
      <w:lang w:val="en-GB" w:eastAsia="en-US"/>
    </w:rPr>
  </w:style>
  <w:style w:type="character" w:customStyle="1" w:styleId="TAHCar">
    <w:name w:val="TAH Car"/>
    <w:link w:val="TAH"/>
    <w:qFormat/>
    <w:rsid w:val="008D03DF"/>
    <w:rPr>
      <w:rFonts w:ascii="Arial" w:hAnsi="Arial"/>
      <w:b/>
      <w:sz w:val="18"/>
      <w:lang w:val="en-GB" w:eastAsia="en-US"/>
    </w:rPr>
  </w:style>
  <w:style w:type="character" w:customStyle="1" w:styleId="H6Char">
    <w:name w:val="H6 Char"/>
    <w:link w:val="H6"/>
    <w:qFormat/>
    <w:rsid w:val="008D03DF"/>
    <w:rPr>
      <w:rFonts w:ascii="Arial" w:hAnsi="Arial"/>
      <w:lang w:val="en-GB" w:eastAsia="en-US"/>
    </w:rPr>
  </w:style>
  <w:style w:type="character" w:customStyle="1" w:styleId="TACCar">
    <w:name w:val="TAC Car"/>
    <w:link w:val="TAC"/>
    <w:qFormat/>
    <w:rsid w:val="008D03DF"/>
    <w:rPr>
      <w:rFonts w:ascii="Arial" w:hAnsi="Arial"/>
      <w:sz w:val="18"/>
      <w:lang w:val="en-GB" w:eastAsia="en-US"/>
    </w:rPr>
  </w:style>
  <w:style w:type="character" w:customStyle="1" w:styleId="PLChar">
    <w:name w:val="PL Char"/>
    <w:link w:val="PL"/>
    <w:qFormat/>
    <w:rsid w:val="008D03DF"/>
    <w:rPr>
      <w:rFonts w:ascii="Courier New" w:hAnsi="Courier New"/>
      <w:noProof/>
      <w:sz w:val="16"/>
      <w:lang w:val="en-GB" w:eastAsia="en-US"/>
    </w:rPr>
  </w:style>
  <w:style w:type="character" w:customStyle="1" w:styleId="THChar">
    <w:name w:val="TH Char"/>
    <w:link w:val="TH"/>
    <w:qFormat/>
    <w:rsid w:val="008D03DF"/>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uiPriority w:val="99"/>
    <w:rsid w:val="008D03DF"/>
    <w:rPr>
      <w:rFonts w:ascii="Arial" w:hAnsi="Arial"/>
      <w:sz w:val="28"/>
      <w:lang w:val="en-GB" w:eastAsia="en-US"/>
    </w:rPr>
  </w:style>
  <w:style w:type="character" w:customStyle="1" w:styleId="TFChar">
    <w:name w:val="TF Char"/>
    <w:link w:val="TF"/>
    <w:qFormat/>
    <w:rsid w:val="008D03DF"/>
    <w:rPr>
      <w:rFonts w:ascii="Arial" w:hAnsi="Arial"/>
      <w:b/>
      <w:lang w:val="en-GB" w:eastAsia="en-US"/>
    </w:rPr>
  </w:style>
  <w:style w:type="paragraph" w:customStyle="1" w:styleId="TAHCarNotBold">
    <w:name w:val="TAH Car + Not Bold"/>
    <w:basedOn w:val="a"/>
    <w:qFormat/>
    <w:rsid w:val="008D03DF"/>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FB6B6-0440-4B4F-94E0-77F37113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1077</Words>
  <Characters>6143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2023-03-01T15:21:00Z</dcterms:created>
  <dcterms:modified xsi:type="dcterms:W3CDTF">2023-03-01T15:21:00Z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R5-230607</vt:lpwstr>
  </property>
  <property fmtid="{D5CDD505-2E9C-101B-9397-08002B2CF9AE}" pid="10" name="Spec#">
    <vt:lpwstr>38.523-1</vt:lpwstr>
  </property>
  <property fmtid="{D5CDD505-2E9C-101B-9397-08002B2CF9AE}" pid="11" name="Cr#">
    <vt:lpwstr>3508</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inter-system mobility  test case 11.8.2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