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R5-230593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NE-DC RRC Radio Bearer test case 8.2.3.7.2a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0915FF" w:rsidR="001E41F3" w:rsidRDefault="00BF41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F8F623" w:rsidR="001E41F3" w:rsidRDefault="00BF41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1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41D3" w:rsidRDefault="00BF41D3" w:rsidP="00BF4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06868A" w:rsidR="00BF41D3" w:rsidRDefault="00BF41D3" w:rsidP="00BF4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message contetns in </w:t>
            </w:r>
            <w:r w:rsidRPr="00E266B5">
              <w:rPr>
                <w:noProof/>
                <w:lang w:eastAsia="zh-CN"/>
              </w:rPr>
              <w:t>Table 8.2.3.7.2a.3.3-3</w:t>
            </w:r>
            <w:r>
              <w:rPr>
                <w:noProof/>
                <w:lang w:eastAsia="zh-CN"/>
              </w:rPr>
              <w:t xml:space="preserve"> and </w:t>
            </w:r>
            <w:r>
              <w:t>Table 8.2.3.7.2a.3.3-13 are incorrect.</w:t>
            </w:r>
          </w:p>
        </w:tc>
      </w:tr>
      <w:tr w:rsidR="00BF41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41D3" w:rsidRDefault="00BF41D3" w:rsidP="00BF4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41D3" w:rsidRDefault="00BF41D3" w:rsidP="00BF4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1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41D3" w:rsidRDefault="00BF41D3" w:rsidP="00BF4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45A89" w:rsidR="00BF41D3" w:rsidRDefault="00BF41D3" w:rsidP="00BF4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Updated </w:t>
            </w:r>
            <w:r w:rsidRPr="00E266B5">
              <w:rPr>
                <w:noProof/>
                <w:lang w:eastAsia="zh-CN"/>
              </w:rPr>
              <w:t>Table 8.2.3.7.2a.3.3-3</w:t>
            </w:r>
            <w:r>
              <w:rPr>
                <w:noProof/>
                <w:lang w:eastAsia="zh-CN"/>
              </w:rPr>
              <w:t xml:space="preserve"> and </w:t>
            </w:r>
            <w:r>
              <w:t>Table 8.2.3.7.2a.3.3-13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BF41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41D3" w:rsidRDefault="00BF41D3" w:rsidP="00BF4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41D3" w:rsidRDefault="00BF41D3" w:rsidP="00BF4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1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41D3" w:rsidRDefault="00BF41D3" w:rsidP="00BF4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22405" w:rsidR="00BF41D3" w:rsidRDefault="00BF41D3" w:rsidP="00BF41D3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rFonts w:hint="eastAsia"/>
                <w:noProof/>
                <w:lang w:eastAsia="zh-CN"/>
              </w:rPr>
              <w:t>The test case will be inc</w:t>
            </w:r>
            <w:r w:rsidRPr="000F4BAD">
              <w:rPr>
                <w:noProof/>
                <w:lang w:eastAsia="zh-CN"/>
              </w:rPr>
              <w:t>orrect</w:t>
            </w:r>
            <w:r w:rsidRPr="000F4B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75CC4" w:rsidR="001E41F3" w:rsidRDefault="00BF41D3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8.2.3.7.2a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7E7337" w:rsidR="001E41F3" w:rsidRDefault="00BF41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16DEAC" w:rsidR="001E41F3" w:rsidRDefault="00BF41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693039" w:rsidR="001E41F3" w:rsidRDefault="00BF41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9396C" w14:textId="77777777" w:rsidR="00BF41D3" w:rsidRDefault="00BF41D3" w:rsidP="00BF41D3">
      <w:pPr>
        <w:pStyle w:val="5"/>
        <w:rPr>
          <w:rFonts w:eastAsia="MS Mincho"/>
          <w:b/>
          <w:bCs/>
          <w:lang w:val="en-US" w:eastAsia="zh-CN"/>
        </w:rPr>
      </w:pPr>
      <w:r>
        <w:rPr>
          <w:rFonts w:eastAsia="MS Mincho"/>
          <w:b/>
          <w:bCs/>
        </w:rPr>
        <w:lastRenderedPageBreak/>
        <w:t>8.2.3.7.2a</w:t>
      </w:r>
      <w:r>
        <w:rPr>
          <w:rFonts w:eastAsia="MS Mincho"/>
          <w:b/>
          <w:bCs/>
        </w:rPr>
        <w:tab/>
        <w:t xml:space="preserve">Measurement configuration control and reporting / Event A4 / Measurement of Neighbour </w:t>
      </w:r>
      <w:r>
        <w:rPr>
          <w:rFonts w:eastAsia="Yu Mincho"/>
          <w:b/>
          <w:bCs/>
        </w:rPr>
        <w:t>E-UTRA</w:t>
      </w:r>
      <w:r>
        <w:rPr>
          <w:rFonts w:eastAsia="MS Mincho"/>
          <w:b/>
          <w:bCs/>
        </w:rPr>
        <w:t xml:space="preserve"> and NR cells / Inter-frequency measurements / NE-DC</w:t>
      </w:r>
    </w:p>
    <w:p w14:paraId="213CC6D8" w14:textId="77777777" w:rsidR="00BF41D3" w:rsidRDefault="00BF41D3" w:rsidP="00BF41D3">
      <w:pPr>
        <w:pStyle w:val="H6"/>
        <w:rPr>
          <w:rFonts w:eastAsia="Yu Mincho"/>
        </w:rPr>
      </w:pPr>
      <w:r>
        <w:t>8.2.3.7.2a.1</w:t>
      </w:r>
      <w:r>
        <w:tab/>
        <w:t>Test Purpose (TP)</w:t>
      </w:r>
    </w:p>
    <w:p w14:paraId="33A50172" w14:textId="77777777" w:rsidR="00BF41D3" w:rsidRDefault="00BF41D3" w:rsidP="00BF41D3">
      <w:pPr>
        <w:pStyle w:val="H6"/>
        <w:rPr>
          <w:rFonts w:eastAsia="Times New Roman"/>
        </w:rPr>
      </w:pPr>
      <w:r>
        <w:t>(1)</w:t>
      </w:r>
    </w:p>
    <w:p w14:paraId="5C3535FF" w14:textId="77777777" w:rsidR="00BF41D3" w:rsidRDefault="00BF41D3" w:rsidP="00BF41D3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Inter-frequency measurements configured for event A4 with event based periodical reporting }</w:t>
      </w:r>
    </w:p>
    <w:p w14:paraId="006571B3" w14:textId="77777777" w:rsidR="00BF41D3" w:rsidRDefault="00BF41D3" w:rsidP="00BF41D3">
      <w:pPr>
        <w:pStyle w:val="PL"/>
      </w:pPr>
      <w:r>
        <w:rPr>
          <w:b/>
        </w:rPr>
        <w:t>ensure that</w:t>
      </w:r>
      <w:r>
        <w:t xml:space="preserve"> {</w:t>
      </w:r>
    </w:p>
    <w:p w14:paraId="4EC78F62" w14:textId="77777777" w:rsidR="00BF41D3" w:rsidRDefault="00BF41D3" w:rsidP="00BF41D3">
      <w:pPr>
        <w:pStyle w:val="PL"/>
      </w:pPr>
      <w:r>
        <w:t xml:space="preserve">  </w:t>
      </w:r>
      <w:r>
        <w:rPr>
          <w:b/>
        </w:rPr>
        <w:t>when</w:t>
      </w:r>
      <w:r>
        <w:t xml:space="preserve"> { Neighbour E-UTRA cell becomes better than absolute threshold }</w:t>
      </w:r>
    </w:p>
    <w:p w14:paraId="58D474A6" w14:textId="77777777" w:rsidR="00BF41D3" w:rsidRDefault="00BF41D3" w:rsidP="00BF41D3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sends MeasurementReport message at regular intervals while entering condition for event A4 is satisfied }</w:t>
      </w:r>
    </w:p>
    <w:p w14:paraId="698BE88E" w14:textId="77777777" w:rsidR="00BF41D3" w:rsidRDefault="00BF41D3" w:rsidP="00BF41D3">
      <w:pPr>
        <w:pStyle w:val="PL"/>
      </w:pPr>
      <w:r>
        <w:t xml:space="preserve">            }</w:t>
      </w:r>
    </w:p>
    <w:p w14:paraId="37659123" w14:textId="77777777" w:rsidR="00BF41D3" w:rsidRDefault="00BF41D3" w:rsidP="00BF41D3">
      <w:pPr>
        <w:pStyle w:val="PL"/>
      </w:pPr>
      <w:r>
        <w:t xml:space="preserve"> </w:t>
      </w:r>
    </w:p>
    <w:p w14:paraId="4E7DC7BA" w14:textId="77777777" w:rsidR="00BF41D3" w:rsidRDefault="00BF41D3" w:rsidP="00BF41D3">
      <w:pPr>
        <w:pStyle w:val="H6"/>
      </w:pPr>
      <w:r>
        <w:t>(2)</w:t>
      </w:r>
    </w:p>
    <w:p w14:paraId="4A640682" w14:textId="77777777" w:rsidR="00BF41D3" w:rsidRDefault="00BF41D3" w:rsidP="00BF41D3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periodical measurement reporting triggered by event A4 ongoing }</w:t>
      </w:r>
    </w:p>
    <w:p w14:paraId="7A5A7E31" w14:textId="77777777" w:rsidR="00BF41D3" w:rsidRDefault="00BF41D3" w:rsidP="00BF41D3">
      <w:pPr>
        <w:pStyle w:val="PL"/>
      </w:pPr>
      <w:r>
        <w:rPr>
          <w:b/>
        </w:rPr>
        <w:t>ensure that</w:t>
      </w:r>
      <w:r>
        <w:t xml:space="preserve"> {</w:t>
      </w:r>
    </w:p>
    <w:p w14:paraId="7CA81D40" w14:textId="77777777" w:rsidR="00BF41D3" w:rsidRDefault="00BF41D3" w:rsidP="00BF41D3">
      <w:pPr>
        <w:pStyle w:val="PL"/>
      </w:pPr>
      <w:r>
        <w:t xml:space="preserve">  </w:t>
      </w:r>
      <w:r>
        <w:rPr>
          <w:b/>
        </w:rPr>
        <w:t>when</w:t>
      </w:r>
      <w:r>
        <w:t xml:space="preserve"> { Neighbour E-UTRA cell becomes worse than absolute threshold }</w:t>
      </w:r>
    </w:p>
    <w:p w14:paraId="58771F67" w14:textId="77777777" w:rsidR="00BF41D3" w:rsidRDefault="00BF41D3" w:rsidP="00BF41D3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stops sending MeasurementReport message }</w:t>
      </w:r>
    </w:p>
    <w:p w14:paraId="6CFC95B2" w14:textId="77777777" w:rsidR="00BF41D3" w:rsidRDefault="00BF41D3" w:rsidP="00BF41D3">
      <w:pPr>
        <w:pStyle w:val="PL"/>
      </w:pPr>
      <w:r>
        <w:t xml:space="preserve">            }</w:t>
      </w:r>
    </w:p>
    <w:p w14:paraId="3107C15B" w14:textId="77777777" w:rsidR="00BF41D3" w:rsidRDefault="00BF41D3" w:rsidP="00BF41D3">
      <w:pPr>
        <w:pStyle w:val="PL"/>
      </w:pPr>
      <w:r>
        <w:t xml:space="preserve"> </w:t>
      </w:r>
    </w:p>
    <w:p w14:paraId="119184EC" w14:textId="77777777" w:rsidR="00BF41D3" w:rsidRDefault="00BF41D3" w:rsidP="00BF41D3">
      <w:pPr>
        <w:pStyle w:val="H6"/>
      </w:pPr>
      <w:r>
        <w:t>(3)</w:t>
      </w:r>
    </w:p>
    <w:p w14:paraId="16A50271" w14:textId="77777777" w:rsidR="00BF41D3" w:rsidRDefault="00BF41D3" w:rsidP="00BF41D3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measurements configured for event A4 including reportAddNeighMeas with event based periodical reporting }</w:t>
      </w:r>
    </w:p>
    <w:p w14:paraId="535B5F13" w14:textId="77777777" w:rsidR="00BF41D3" w:rsidRDefault="00BF41D3" w:rsidP="00BF41D3">
      <w:pPr>
        <w:pStyle w:val="PL"/>
      </w:pPr>
      <w:r>
        <w:rPr>
          <w:b/>
        </w:rPr>
        <w:t>ensure that</w:t>
      </w:r>
      <w:r>
        <w:t xml:space="preserve"> {</w:t>
      </w:r>
    </w:p>
    <w:p w14:paraId="735B3451" w14:textId="77777777" w:rsidR="00BF41D3" w:rsidRDefault="00BF41D3" w:rsidP="00BF41D3">
      <w:pPr>
        <w:pStyle w:val="PL"/>
      </w:pPr>
      <w:r>
        <w:t xml:space="preserve">  </w:t>
      </w:r>
      <w:r>
        <w:rPr>
          <w:b/>
        </w:rPr>
        <w:t>when</w:t>
      </w:r>
      <w:r>
        <w:t xml:space="preserve"> { Neighbour NR cell becomes better than absolute threshold }</w:t>
      </w:r>
    </w:p>
    <w:p w14:paraId="0CF2EE28" w14:textId="77777777" w:rsidR="00BF41D3" w:rsidRDefault="00BF41D3" w:rsidP="00BF41D3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sends MeasurementReport at regular intervals while entering condition for event A4 is satisfied, and includes measurement result for the PSCELL. }</w:t>
      </w:r>
    </w:p>
    <w:p w14:paraId="5EA72934" w14:textId="77777777" w:rsidR="00BF41D3" w:rsidRDefault="00BF41D3" w:rsidP="00BF41D3">
      <w:pPr>
        <w:pStyle w:val="PL"/>
      </w:pPr>
      <w:r>
        <w:t xml:space="preserve">            }</w:t>
      </w:r>
    </w:p>
    <w:p w14:paraId="4DE4A454" w14:textId="77777777" w:rsidR="00BF41D3" w:rsidRDefault="00BF41D3" w:rsidP="00BF41D3">
      <w:pPr>
        <w:pStyle w:val="PL"/>
      </w:pPr>
      <w:r>
        <w:t xml:space="preserve"> </w:t>
      </w:r>
    </w:p>
    <w:p w14:paraId="57810EB2" w14:textId="77777777" w:rsidR="00BF41D3" w:rsidRDefault="00BF41D3" w:rsidP="00BF41D3">
      <w:pPr>
        <w:pStyle w:val="H6"/>
      </w:pPr>
      <w:r>
        <w:t>8.2.3.7.2a.2</w:t>
      </w:r>
      <w:r>
        <w:tab/>
        <w:t>Conformance requirements</w:t>
      </w:r>
    </w:p>
    <w:p w14:paraId="0D1D96E3" w14:textId="77777777" w:rsidR="00BF41D3" w:rsidRDefault="00BF41D3" w:rsidP="00BF41D3">
      <w:r>
        <w:t>Same as test case 8.2.3.7.2</w:t>
      </w:r>
    </w:p>
    <w:p w14:paraId="43323C3C" w14:textId="77777777" w:rsidR="00BF41D3" w:rsidRDefault="00BF41D3" w:rsidP="00BF41D3">
      <w:pPr>
        <w:pStyle w:val="H6"/>
      </w:pPr>
      <w:r>
        <w:t>8.2.3.7.2a.3</w:t>
      </w:r>
      <w:r>
        <w:tab/>
        <w:t>Test description</w:t>
      </w:r>
    </w:p>
    <w:p w14:paraId="793DA55B" w14:textId="77777777" w:rsidR="00BF41D3" w:rsidRDefault="00BF41D3" w:rsidP="00BF41D3">
      <w:pPr>
        <w:pStyle w:val="H6"/>
      </w:pPr>
      <w:r>
        <w:t>8.2.3.7.2a.3.1</w:t>
      </w:r>
      <w:r>
        <w:tab/>
        <w:t>Pre-test conditions</w:t>
      </w:r>
    </w:p>
    <w:p w14:paraId="4CFD92E9" w14:textId="77777777" w:rsidR="00BF41D3" w:rsidRDefault="00BF41D3" w:rsidP="00BF41D3">
      <w:r>
        <w:t>Same as test case 8.2.3.7.2 with the following differences:</w:t>
      </w:r>
    </w:p>
    <w:p w14:paraId="36F9E26A" w14:textId="77777777" w:rsidR="00BF41D3" w:rsidRDefault="00BF41D3" w:rsidP="00BF41D3">
      <w:pPr>
        <w:pStyle w:val="B1"/>
        <w:ind w:left="284" w:firstLine="0"/>
      </w:pPr>
      <w:r>
        <w:t>-</w:t>
      </w:r>
      <w:r>
        <w:tab/>
        <w:t>Cells configuration: NR Cell 3 replaces NR Cell 2 and E-UTRA Cell 3 replaces E-UTRA Cell 2.</w:t>
      </w:r>
    </w:p>
    <w:p w14:paraId="2B6FDA52" w14:textId="77777777" w:rsidR="00BF41D3" w:rsidRDefault="00BF41D3" w:rsidP="00BF41D3">
      <w:pPr>
        <w:pStyle w:val="H6"/>
      </w:pPr>
      <w:r>
        <w:t>8.2.3.7.2a.3.2</w:t>
      </w:r>
      <w:r>
        <w:tab/>
        <w:t>Test procedure sequence</w:t>
      </w:r>
    </w:p>
    <w:p w14:paraId="7D173F25" w14:textId="77777777" w:rsidR="00BF41D3" w:rsidRDefault="00BF41D3" w:rsidP="00BF41D3">
      <w:r>
        <w:t>Same as test case 8.2.3.7.2 with the following differences:</w:t>
      </w:r>
    </w:p>
    <w:p w14:paraId="7FDE79F4" w14:textId="77777777" w:rsidR="00BF41D3" w:rsidRDefault="00BF41D3" w:rsidP="00BF41D3">
      <w:pPr>
        <w:pStyle w:val="B1"/>
        <w:ind w:left="284" w:firstLine="0"/>
      </w:pPr>
      <w:r>
        <w:t>-</w:t>
      </w:r>
      <w:r>
        <w:tab/>
        <w:t>Cells configuration: NR Cell 3 replaces NR Cell 2 and E-UTRA Cell 3 replaces E-UTRA Cell 2.</w:t>
      </w:r>
    </w:p>
    <w:p w14:paraId="14F98E3D" w14:textId="77777777" w:rsidR="00BF41D3" w:rsidRDefault="00BF41D3" w:rsidP="00BF41D3">
      <w:pPr>
        <w:pStyle w:val="H6"/>
      </w:pPr>
      <w:r>
        <w:t>8.2.3.2.2.3.3</w:t>
      </w:r>
      <w:r>
        <w:tab/>
        <w:t>Specific message contents</w:t>
      </w:r>
    </w:p>
    <w:p w14:paraId="44D272BB" w14:textId="77777777" w:rsidR="00BF41D3" w:rsidRDefault="00BF41D3" w:rsidP="00BF41D3">
      <w:r>
        <w:t>Same as test case 8.2.3.7.2 with the following differences:</w:t>
      </w:r>
    </w:p>
    <w:p w14:paraId="58884F17" w14:textId="77777777" w:rsidR="00BF41D3" w:rsidRDefault="00BF41D3" w:rsidP="00BF41D3">
      <w:pPr>
        <w:pStyle w:val="B1"/>
        <w:ind w:left="284" w:firstLine="0"/>
      </w:pPr>
      <w:r>
        <w:t>-</w:t>
      </w:r>
      <w:r>
        <w:tab/>
        <w:t>Cells configuration: NR Cell 3 replaces NR Cell 2 and E-UTRA Cell 3 replaces E-UTRA Cell 2.</w:t>
      </w:r>
    </w:p>
    <w:p w14:paraId="004F196C" w14:textId="77777777" w:rsidR="00BF41D3" w:rsidRDefault="00BF41D3" w:rsidP="00BF41D3">
      <w:pPr>
        <w:pStyle w:val="TH"/>
      </w:pPr>
      <w:r>
        <w:lastRenderedPageBreak/>
        <w:t xml:space="preserve">Table 8.2.3.7.2a.3.3-3: </w:t>
      </w:r>
      <w:r>
        <w:rPr>
          <w:i/>
        </w:rPr>
        <w:t xml:space="preserve">MeasConfig-A4-E-UTRA </w:t>
      </w:r>
      <w:r>
        <w:t>(Table 8.2.3.7.2.3.3-2)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BF41D3" w14:paraId="0AD59ADE" w14:textId="77777777" w:rsidTr="0006237E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0592" w14:textId="77777777" w:rsidR="00BF41D3" w:rsidRDefault="00BF41D3" w:rsidP="0006237E">
            <w:pPr>
              <w:pStyle w:val="TAL"/>
            </w:pPr>
            <w:r>
              <w:t>Derivation path: 36.508 table 4.6.6-1</w:t>
            </w:r>
          </w:p>
        </w:tc>
      </w:tr>
      <w:tr w:rsidR="00BF41D3" w14:paraId="7ADF33C1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FD02" w14:textId="77777777" w:rsidR="00BF41D3" w:rsidRDefault="00BF41D3" w:rsidP="0006237E">
            <w:pPr>
              <w:pStyle w:val="TAH"/>
            </w:pPr>
            <w:r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0FEB4" w14:textId="77777777" w:rsidR="00BF41D3" w:rsidRDefault="00BF41D3" w:rsidP="0006237E">
            <w:pPr>
              <w:pStyle w:val="TAH"/>
            </w:pPr>
            <w: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83C72" w14:textId="77777777" w:rsidR="00BF41D3" w:rsidRDefault="00BF41D3" w:rsidP="0006237E">
            <w:pPr>
              <w:pStyle w:val="TAH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3C166" w14:textId="77777777" w:rsidR="00BF41D3" w:rsidRDefault="00BF41D3" w:rsidP="0006237E">
            <w:pPr>
              <w:pStyle w:val="TAH"/>
            </w:pPr>
            <w:r>
              <w:t>Condition</w:t>
            </w:r>
          </w:p>
        </w:tc>
      </w:tr>
      <w:tr w:rsidR="00BF41D3" w14:paraId="52EBB0FB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5AD0" w14:textId="77777777" w:rsidR="00BF41D3" w:rsidRDefault="00BF41D3" w:rsidP="0006237E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>-DEFAULT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5C662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8A239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45206" w14:textId="77777777" w:rsidR="00BF41D3" w:rsidRDefault="00BF41D3" w:rsidP="0006237E">
            <w:pPr>
              <w:pStyle w:val="TAL"/>
            </w:pPr>
          </w:p>
        </w:tc>
      </w:tr>
      <w:tr w:rsidR="00BF41D3" w14:paraId="4585265A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7051" w14:textId="77777777" w:rsidR="00BF41D3" w:rsidRDefault="00BF41D3" w:rsidP="0006237E">
            <w:pPr>
              <w:pStyle w:val="TAL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t xml:space="preserve"> SEQUENCE (SIZE (1..maxObjectId)) OF </w:t>
            </w:r>
            <w:proofErr w:type="spellStart"/>
            <w:r>
              <w:t>measObjectToAddMod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E92D0" w14:textId="77777777" w:rsidR="00BF41D3" w:rsidRDefault="00BF41D3" w:rsidP="0006237E">
            <w:pPr>
              <w:pStyle w:val="TAL"/>
            </w:pPr>
            <w:r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32908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9C7DC" w14:textId="77777777" w:rsidR="00BF41D3" w:rsidRDefault="00BF41D3" w:rsidP="0006237E">
            <w:pPr>
              <w:pStyle w:val="TAL"/>
            </w:pPr>
          </w:p>
        </w:tc>
      </w:tr>
      <w:tr w:rsidR="00BF41D3" w14:paraId="3D623D8F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25F6" w14:textId="77777777" w:rsidR="00BF41D3" w:rsidRDefault="00BF41D3" w:rsidP="0006237E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60AFD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03D5D" w14:textId="77777777" w:rsidR="00BF41D3" w:rsidRDefault="00BF41D3" w:rsidP="0006237E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EEE22" w14:textId="77777777" w:rsidR="00BF41D3" w:rsidRDefault="00BF41D3" w:rsidP="0006237E">
            <w:pPr>
              <w:pStyle w:val="TAL"/>
            </w:pPr>
          </w:p>
        </w:tc>
      </w:tr>
      <w:tr w:rsidR="00BF41D3" w14:paraId="2FC848BF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5B0F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24390" w14:textId="77777777" w:rsidR="00BF41D3" w:rsidRDefault="00BF41D3" w:rsidP="0006237E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6C18E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C410D" w14:textId="77777777" w:rsidR="00BF41D3" w:rsidRDefault="00BF41D3" w:rsidP="0006237E">
            <w:pPr>
              <w:pStyle w:val="TAL"/>
            </w:pPr>
          </w:p>
        </w:tc>
      </w:tr>
      <w:tr w:rsidR="00BF41D3" w14:paraId="3854F65F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83A1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592D4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E9299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AF1A3" w14:textId="77777777" w:rsidR="00BF41D3" w:rsidRDefault="00BF41D3" w:rsidP="0006237E">
            <w:pPr>
              <w:pStyle w:val="TAL"/>
            </w:pPr>
          </w:p>
        </w:tc>
      </w:tr>
      <w:tr w:rsidR="00BF41D3" w14:paraId="061C00DC" w14:textId="77777777" w:rsidTr="0006237E">
        <w:tc>
          <w:tcPr>
            <w:tcW w:w="4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7387" w14:textId="77777777" w:rsidR="00BF41D3" w:rsidRDefault="00BF41D3" w:rsidP="0006237E">
            <w:pPr>
              <w:pStyle w:val="TAL"/>
            </w:pPr>
            <w:r>
              <w:t xml:space="preserve">         </w:t>
            </w:r>
            <w:proofErr w:type="spellStart"/>
            <w:r>
              <w:t>measObjectEUTRA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8D3C9" w14:textId="77777777" w:rsidR="00BF41D3" w:rsidRDefault="00BF41D3" w:rsidP="0006237E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1CCBE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85F46" w14:textId="77777777" w:rsidR="00BF41D3" w:rsidRDefault="00BF41D3" w:rsidP="0006237E">
            <w:pPr>
              <w:pStyle w:val="TAL"/>
            </w:pPr>
          </w:p>
        </w:tc>
      </w:tr>
      <w:tr w:rsidR="00BF41D3" w14:paraId="68DCCE38" w14:textId="77777777" w:rsidTr="0006237E">
        <w:tc>
          <w:tcPr>
            <w:tcW w:w="4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B848" w14:textId="77777777" w:rsidR="00BF41D3" w:rsidRDefault="00BF41D3" w:rsidP="0006237E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FA37C" w14:textId="77777777" w:rsidR="00BF41D3" w:rsidRDefault="00BF41D3" w:rsidP="0006237E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F934D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2E736" w14:textId="77777777" w:rsidR="00BF41D3" w:rsidRDefault="00BF41D3" w:rsidP="0006237E">
            <w:pPr>
              <w:pStyle w:val="TAL"/>
            </w:pPr>
            <w:r>
              <w:t>Band &gt; 64</w:t>
            </w:r>
          </w:p>
        </w:tc>
      </w:tr>
      <w:tr w:rsidR="00BF41D3" w14:paraId="62A0BAFC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1EBF" w14:textId="77777777" w:rsidR="00BF41D3" w:rsidRDefault="00BF41D3" w:rsidP="0006237E">
            <w:pPr>
              <w:pStyle w:val="TAL"/>
            </w:pPr>
            <w:r>
              <w:t xml:space="preserve">   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86E83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46B70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A64FA" w14:textId="77777777" w:rsidR="00BF41D3" w:rsidRDefault="00BF41D3" w:rsidP="0006237E">
            <w:pPr>
              <w:pStyle w:val="TAL"/>
            </w:pPr>
          </w:p>
        </w:tc>
      </w:tr>
      <w:tr w:rsidR="00BF41D3" w14:paraId="46893AF3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529A" w14:textId="77777777" w:rsidR="00BF41D3" w:rsidRDefault="00BF41D3" w:rsidP="0006237E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7BDDA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B4138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1BFD6" w14:textId="77777777" w:rsidR="00BF41D3" w:rsidRDefault="00BF41D3" w:rsidP="0006237E">
            <w:pPr>
              <w:pStyle w:val="TAL"/>
            </w:pPr>
          </w:p>
        </w:tc>
      </w:tr>
      <w:tr w:rsidR="00BF41D3" w14:paraId="25CCA776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5DB0" w14:textId="77777777" w:rsidR="00BF41D3" w:rsidRDefault="00BF41D3" w:rsidP="0006237E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1E182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51762" w14:textId="77777777" w:rsidR="00BF41D3" w:rsidRDefault="00BF41D3" w:rsidP="0006237E">
            <w:pPr>
              <w:pStyle w:val="TAL"/>
            </w:pPr>
            <w:r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EFEAA" w14:textId="77777777" w:rsidR="00BF41D3" w:rsidRDefault="00BF41D3" w:rsidP="0006237E">
            <w:pPr>
              <w:pStyle w:val="TAL"/>
            </w:pPr>
          </w:p>
        </w:tc>
      </w:tr>
      <w:tr w:rsidR="00BF41D3" w14:paraId="2D76DD58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1C54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8A0C6" w14:textId="77777777" w:rsidR="00BF41D3" w:rsidRDefault="00BF41D3" w:rsidP="0006237E">
            <w:pPr>
              <w:pStyle w:val="TAL"/>
            </w:pPr>
            <w: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CB91A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5E6DF" w14:textId="77777777" w:rsidR="00BF41D3" w:rsidRDefault="00BF41D3" w:rsidP="0006237E">
            <w:pPr>
              <w:pStyle w:val="TAL"/>
            </w:pPr>
          </w:p>
        </w:tc>
      </w:tr>
      <w:tr w:rsidR="00BF41D3" w14:paraId="7FEEAF18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34D6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5D49A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9F023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E4089" w14:textId="77777777" w:rsidR="00BF41D3" w:rsidRDefault="00BF41D3" w:rsidP="0006237E">
            <w:pPr>
              <w:pStyle w:val="TAL"/>
            </w:pPr>
          </w:p>
        </w:tc>
      </w:tr>
      <w:tr w:rsidR="00BF41D3" w14:paraId="71F04649" w14:textId="77777777" w:rsidTr="0006237E">
        <w:tc>
          <w:tcPr>
            <w:tcW w:w="4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1812" w14:textId="77777777" w:rsidR="00BF41D3" w:rsidRDefault="00BF41D3" w:rsidP="0006237E">
            <w:pPr>
              <w:pStyle w:val="TAL"/>
            </w:pPr>
            <w:r>
              <w:t xml:space="preserve">         </w:t>
            </w:r>
            <w:proofErr w:type="spellStart"/>
            <w:r>
              <w:t>measObjectEUTRA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810D4" w14:textId="77777777" w:rsidR="00BF41D3" w:rsidRDefault="00BF41D3" w:rsidP="0006237E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-GENERIC(f2)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A67E4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05C43" w14:textId="77777777" w:rsidR="00BF41D3" w:rsidRDefault="00BF41D3" w:rsidP="0006237E">
            <w:pPr>
              <w:pStyle w:val="TAL"/>
            </w:pPr>
          </w:p>
        </w:tc>
      </w:tr>
      <w:tr w:rsidR="00BF41D3" w14:paraId="32DA1859" w14:textId="77777777" w:rsidTr="0006237E">
        <w:tc>
          <w:tcPr>
            <w:tcW w:w="4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5775" w14:textId="77777777" w:rsidR="00BF41D3" w:rsidRDefault="00BF41D3" w:rsidP="0006237E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8DD94" w14:textId="77777777" w:rsidR="00BF41D3" w:rsidRDefault="00BF41D3" w:rsidP="0006237E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92179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60D54" w14:textId="77777777" w:rsidR="00BF41D3" w:rsidRDefault="00BF41D3" w:rsidP="0006237E">
            <w:pPr>
              <w:pStyle w:val="TAL"/>
            </w:pPr>
            <w:r>
              <w:t>Band &gt; 64</w:t>
            </w:r>
          </w:p>
        </w:tc>
      </w:tr>
      <w:tr w:rsidR="00BF41D3" w14:paraId="086C9246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D716" w14:textId="77777777" w:rsidR="00BF41D3" w:rsidRDefault="00BF41D3" w:rsidP="0006237E">
            <w:pPr>
              <w:pStyle w:val="TAL"/>
            </w:pPr>
            <w:r>
              <w:t xml:space="preserve">   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C4F25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50480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A75F8" w14:textId="77777777" w:rsidR="00BF41D3" w:rsidRDefault="00BF41D3" w:rsidP="0006237E">
            <w:pPr>
              <w:pStyle w:val="TAL"/>
            </w:pPr>
          </w:p>
        </w:tc>
      </w:tr>
      <w:tr w:rsidR="00BF41D3" w14:paraId="429FE6FB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3F8D" w14:textId="77777777" w:rsidR="00BF41D3" w:rsidRDefault="00BF41D3" w:rsidP="0006237E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6DFF0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9BA40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B0EB4" w14:textId="77777777" w:rsidR="00BF41D3" w:rsidRDefault="00BF41D3" w:rsidP="0006237E">
            <w:pPr>
              <w:pStyle w:val="TAL"/>
            </w:pPr>
          </w:p>
        </w:tc>
      </w:tr>
      <w:tr w:rsidR="00BF41D3" w14:paraId="7FD21D2C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11FD" w14:textId="77777777" w:rsidR="00BF41D3" w:rsidRDefault="00BF41D3" w:rsidP="0006237E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D27A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27BAC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F37F2" w14:textId="77777777" w:rsidR="00BF41D3" w:rsidRDefault="00BF41D3" w:rsidP="0006237E">
            <w:pPr>
              <w:pStyle w:val="TAL"/>
            </w:pPr>
          </w:p>
        </w:tc>
      </w:tr>
      <w:tr w:rsidR="00BF41D3" w14:paraId="0416575E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0E28" w14:textId="77777777" w:rsidR="00BF41D3" w:rsidRDefault="00BF41D3" w:rsidP="0006237E">
            <w:pPr>
              <w:pStyle w:val="TAL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t xml:space="preserve"> SEQUENCE (SIZE (1..maxReportConfigId)) OF </w:t>
            </w:r>
            <w:proofErr w:type="spellStart"/>
            <w:r>
              <w:t>reportConfigToAddMod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9E108" w14:textId="77777777" w:rsidR="00BF41D3" w:rsidRDefault="00BF41D3" w:rsidP="0006237E">
            <w:pPr>
              <w:pStyle w:val="TAL"/>
            </w:pPr>
            <w: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ADB34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837EE" w14:textId="77777777" w:rsidR="00BF41D3" w:rsidRDefault="00BF41D3" w:rsidP="0006237E">
            <w:pPr>
              <w:pStyle w:val="TAL"/>
            </w:pPr>
          </w:p>
        </w:tc>
      </w:tr>
      <w:tr w:rsidR="00BF41D3" w14:paraId="02190E29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6393" w14:textId="77777777" w:rsidR="00BF41D3" w:rsidRDefault="00BF41D3" w:rsidP="0006237E">
            <w:pPr>
              <w:pStyle w:val="TAL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2E19C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5E408" w14:textId="77777777" w:rsidR="00BF41D3" w:rsidRDefault="00BF41D3" w:rsidP="0006237E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9CFE2" w14:textId="77777777" w:rsidR="00BF41D3" w:rsidRDefault="00BF41D3" w:rsidP="0006237E">
            <w:pPr>
              <w:pStyle w:val="TAL"/>
            </w:pPr>
          </w:p>
        </w:tc>
      </w:tr>
      <w:tr w:rsidR="00BF41D3" w14:paraId="2C951BF3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F484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13995" w14:textId="77777777" w:rsidR="00BF41D3" w:rsidRDefault="00BF41D3" w:rsidP="0006237E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ADA80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D4460" w14:textId="77777777" w:rsidR="00BF41D3" w:rsidRDefault="00BF41D3" w:rsidP="0006237E">
            <w:pPr>
              <w:pStyle w:val="TAL"/>
            </w:pPr>
          </w:p>
        </w:tc>
      </w:tr>
      <w:tr w:rsidR="00BF41D3" w14:paraId="2270D35F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0387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A5279" w14:textId="77777777" w:rsidR="00BF41D3" w:rsidRDefault="00BF41D3" w:rsidP="0006237E">
            <w:pPr>
              <w:pStyle w:val="TAL"/>
            </w:pPr>
            <w:r>
              <w:t>ReportConfig-A4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AAC51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1A0C0" w14:textId="77777777" w:rsidR="00BF41D3" w:rsidRDefault="00BF41D3" w:rsidP="0006237E">
            <w:pPr>
              <w:pStyle w:val="TAL"/>
            </w:pPr>
          </w:p>
        </w:tc>
      </w:tr>
      <w:tr w:rsidR="00BF41D3" w14:paraId="4C280E77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B375" w14:textId="77777777" w:rsidR="00BF41D3" w:rsidRDefault="00BF41D3" w:rsidP="0006237E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68870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D10F8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0E397" w14:textId="77777777" w:rsidR="00BF41D3" w:rsidRDefault="00BF41D3" w:rsidP="0006237E">
            <w:pPr>
              <w:pStyle w:val="TAL"/>
            </w:pPr>
          </w:p>
        </w:tc>
      </w:tr>
      <w:tr w:rsidR="00BF41D3" w14:paraId="4635CADE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D9AD" w14:textId="77777777" w:rsidR="00BF41D3" w:rsidRDefault="00BF41D3" w:rsidP="0006237E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E91A5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651F1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24CB7" w14:textId="77777777" w:rsidR="00BF41D3" w:rsidRDefault="00BF41D3" w:rsidP="0006237E">
            <w:pPr>
              <w:pStyle w:val="TAL"/>
            </w:pPr>
          </w:p>
        </w:tc>
      </w:tr>
      <w:tr w:rsidR="00BF41D3" w14:paraId="1026E535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7DF1" w14:textId="77777777" w:rsidR="00BF41D3" w:rsidRDefault="00BF41D3" w:rsidP="0006237E">
            <w:pPr>
              <w:pStyle w:val="TAL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t xml:space="preserve"> SEQUENCE (SIZE (1..maxMeasId)) OF </w:t>
            </w:r>
            <w:proofErr w:type="spellStart"/>
            <w:r>
              <w:t>measIdToAddMod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0517A" w14:textId="77777777" w:rsidR="00BF41D3" w:rsidRDefault="00BF41D3" w:rsidP="0006237E">
            <w:pPr>
              <w:pStyle w:val="TAL"/>
            </w:pPr>
            <w: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2A7BD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9BF26" w14:textId="77777777" w:rsidR="00BF41D3" w:rsidRDefault="00BF41D3" w:rsidP="0006237E">
            <w:pPr>
              <w:pStyle w:val="TAL"/>
            </w:pPr>
          </w:p>
        </w:tc>
      </w:tr>
      <w:tr w:rsidR="00BF41D3" w14:paraId="5F79218C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D1E9" w14:textId="77777777" w:rsidR="00BF41D3" w:rsidRDefault="00BF41D3" w:rsidP="0006237E">
            <w:pPr>
              <w:pStyle w:val="TAL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89F34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05346" w14:textId="77777777" w:rsidR="00BF41D3" w:rsidRDefault="00BF41D3" w:rsidP="0006237E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785E9" w14:textId="77777777" w:rsidR="00BF41D3" w:rsidRDefault="00BF41D3" w:rsidP="0006237E">
            <w:pPr>
              <w:pStyle w:val="TAL"/>
            </w:pPr>
          </w:p>
        </w:tc>
      </w:tr>
      <w:tr w:rsidR="00BF41D3" w14:paraId="4AD6DC9C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D2E6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F8FA0" w14:textId="77777777" w:rsidR="00BF41D3" w:rsidRDefault="00BF41D3" w:rsidP="0006237E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5F7AA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B2F6B" w14:textId="77777777" w:rsidR="00BF41D3" w:rsidRDefault="00BF41D3" w:rsidP="0006237E">
            <w:pPr>
              <w:pStyle w:val="TAL"/>
            </w:pPr>
          </w:p>
        </w:tc>
      </w:tr>
      <w:tr w:rsidR="00BF41D3" w14:paraId="7135B729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241E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85C67" w14:textId="77777777" w:rsidR="00BF41D3" w:rsidRDefault="00BF41D3" w:rsidP="0006237E">
            <w:pPr>
              <w:pStyle w:val="TAL"/>
            </w:pPr>
            <w:del w:id="1" w:author="马伟10042973" w:date="2023-01-18T16:08:00Z">
              <w:r w:rsidDel="00E266B5">
                <w:delText>1</w:delText>
              </w:r>
            </w:del>
            <w:ins w:id="2" w:author="马伟10042973" w:date="2023-01-18T16:08:00Z">
              <w:r>
                <w:t>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DBC86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64A1A" w14:textId="77777777" w:rsidR="00BF41D3" w:rsidRDefault="00BF41D3" w:rsidP="0006237E">
            <w:pPr>
              <w:pStyle w:val="TAL"/>
            </w:pPr>
          </w:p>
        </w:tc>
      </w:tr>
      <w:tr w:rsidR="00BF41D3" w14:paraId="524ED2AC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996E" w14:textId="77777777" w:rsidR="00BF41D3" w:rsidRDefault="00BF41D3" w:rsidP="0006237E">
            <w:pPr>
              <w:pStyle w:val="TAL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ADC6A" w14:textId="77777777" w:rsidR="00BF41D3" w:rsidRDefault="00BF41D3" w:rsidP="0006237E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6A4FA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3D5D3" w14:textId="77777777" w:rsidR="00BF41D3" w:rsidRDefault="00BF41D3" w:rsidP="0006237E">
            <w:pPr>
              <w:pStyle w:val="TAL"/>
            </w:pPr>
          </w:p>
        </w:tc>
      </w:tr>
      <w:tr w:rsidR="00BF41D3" w14:paraId="0D5E0E2C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F437" w14:textId="77777777" w:rsidR="00BF41D3" w:rsidRDefault="00BF41D3" w:rsidP="0006237E">
            <w:pPr>
              <w:pStyle w:val="TAL"/>
              <w:rPr>
                <w:color w:val="FF0000"/>
              </w:rPr>
            </w:pPr>
            <w:r>
              <w:t xml:space="preserve">    } 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9B2C1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B689D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901FC" w14:textId="77777777" w:rsidR="00BF41D3" w:rsidRDefault="00BF41D3" w:rsidP="0006237E">
            <w:pPr>
              <w:pStyle w:val="TAL"/>
            </w:pPr>
          </w:p>
        </w:tc>
      </w:tr>
      <w:tr w:rsidR="00BF41D3" w14:paraId="202A211C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5791" w14:textId="77777777" w:rsidR="00BF41D3" w:rsidRDefault="00BF41D3" w:rsidP="0006237E">
            <w:pPr>
              <w:pStyle w:val="TAL"/>
              <w:rPr>
                <w:color w:val="FF0000"/>
              </w:rPr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64E9D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2971A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BB7E1" w14:textId="77777777" w:rsidR="00BF41D3" w:rsidRDefault="00BF41D3" w:rsidP="0006237E">
            <w:pPr>
              <w:pStyle w:val="TAL"/>
            </w:pPr>
          </w:p>
        </w:tc>
      </w:tr>
      <w:tr w:rsidR="00BF41D3" w14:paraId="2A359DA0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F815" w14:textId="77777777" w:rsidR="00BF41D3" w:rsidRDefault="00BF41D3" w:rsidP="0006237E">
            <w:pPr>
              <w:pStyle w:val="TAL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DE6FD" w14:textId="77777777" w:rsidR="00BF41D3" w:rsidRDefault="00BF41D3" w:rsidP="0006237E">
            <w:pPr>
              <w:pStyle w:val="TAL"/>
            </w:pPr>
            <w:r>
              <w:t>MeasGapConfig-GP1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35BF1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AF2E9" w14:textId="77777777" w:rsidR="00BF41D3" w:rsidRDefault="00BF41D3" w:rsidP="0006237E">
            <w:pPr>
              <w:pStyle w:val="TAL"/>
            </w:pPr>
          </w:p>
        </w:tc>
      </w:tr>
      <w:tr w:rsidR="00BF41D3" w14:paraId="4F98BFDA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D9D1" w14:textId="77777777" w:rsidR="00BF41D3" w:rsidRPr="00243530" w:rsidRDefault="00BF41D3" w:rsidP="0006237E">
            <w:pPr>
              <w:pStyle w:val="TAL"/>
              <w:rPr>
                <w:rPrChange w:id="3" w:author="马伟10042973" w:date="2023-01-18T15:50:00Z">
                  <w:rPr>
                    <w:color w:val="FF0000"/>
                  </w:rPr>
                </w:rPrChange>
              </w:rPr>
            </w:pPr>
            <w:r w:rsidRPr="00243530">
              <w:t xml:space="preserve">  measObjectToAddModList-v9e0  ::= SEQUENCE (SIZE (1..maxObjectId)) OF </w:t>
            </w:r>
            <w:r w:rsidRPr="00243530">
              <w:rPr>
                <w:rPrChange w:id="4" w:author="马伟10042973" w:date="2023-01-18T15:50:00Z">
                  <w:rPr>
                    <w:color w:val="FF0000"/>
                  </w:rPr>
                </w:rPrChange>
              </w:rPr>
              <w:t>measObjectEUTRA-v9e0</w:t>
            </w:r>
            <w:r w:rsidRPr="00243530"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D06D5" w14:textId="77777777" w:rsidR="00BF41D3" w:rsidRDefault="00BF41D3" w:rsidP="0006237E">
            <w:pPr>
              <w:pStyle w:val="TAL"/>
            </w:pPr>
            <w:ins w:id="5" w:author="马伟10042973" w:date="2023-01-18T16:26:00Z">
              <w:r>
                <w:t>2 entries</w:t>
              </w:r>
            </w:ins>
            <w:del w:id="6" w:author="马伟10042973" w:date="2023-01-18T15:54:00Z">
              <w:r w:rsidDel="00243530">
                <w:delText xml:space="preserve">1 </w:delText>
              </w:r>
            </w:del>
            <w:del w:id="7" w:author="马伟10042973" w:date="2023-01-18T16:26:00Z">
              <w:r w:rsidDel="0011144B">
                <w:delText>entry</w:delText>
              </w:r>
            </w:del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C0666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E5BE9" w14:textId="77777777" w:rsidR="00BF41D3" w:rsidRDefault="00BF41D3" w:rsidP="0006237E">
            <w:pPr>
              <w:pStyle w:val="TAL"/>
            </w:pPr>
            <w:r>
              <w:t>Band &gt; 64</w:t>
            </w:r>
          </w:p>
        </w:tc>
      </w:tr>
      <w:tr w:rsidR="00BF41D3" w14:paraId="6AC66C4E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EF9A" w14:textId="77777777" w:rsidR="00BF41D3" w:rsidRPr="00243530" w:rsidRDefault="00BF41D3" w:rsidP="0006237E">
            <w:pPr>
              <w:pStyle w:val="TAL"/>
            </w:pPr>
            <w:r w:rsidRPr="00243530">
              <w:rPr>
                <w:rPrChange w:id="8" w:author="马伟10042973" w:date="2023-01-18T15:50:00Z">
                  <w:rPr>
                    <w:color w:val="FF0000"/>
                  </w:rPr>
                </w:rPrChange>
              </w:rPr>
              <w:t xml:space="preserve">    measObjectEUTRA-v9e0[1]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8C5E2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C27E7" w14:textId="77777777" w:rsidR="00BF41D3" w:rsidRDefault="00BF41D3" w:rsidP="0006237E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37043" w14:textId="77777777" w:rsidR="00BF41D3" w:rsidRDefault="00BF41D3" w:rsidP="0006237E">
            <w:pPr>
              <w:pStyle w:val="TAL"/>
            </w:pPr>
          </w:p>
        </w:tc>
      </w:tr>
      <w:tr w:rsidR="00BF41D3" w14:paraId="797FAC39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E335" w14:textId="77777777" w:rsidR="00BF41D3" w:rsidRDefault="00BF41D3" w:rsidP="0006237E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A5C06" w14:textId="77777777" w:rsidR="00BF41D3" w:rsidRDefault="00BF41D3" w:rsidP="0006237E">
            <w:pPr>
              <w:pStyle w:val="TAL"/>
            </w:pPr>
            <w:r>
              <w:rPr>
                <w:rFonts w:eastAsia="Batang"/>
              </w:rPr>
              <w:t>Same downlink EARFCN as used for f1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8F7A5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147E2" w14:textId="77777777" w:rsidR="00BF41D3" w:rsidRDefault="00BF41D3" w:rsidP="0006237E">
            <w:pPr>
              <w:pStyle w:val="TAL"/>
            </w:pPr>
          </w:p>
        </w:tc>
      </w:tr>
      <w:tr w:rsidR="00BF41D3" w14:paraId="12072A83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21D" w14:textId="77777777" w:rsidR="00BF41D3" w:rsidRDefault="00BF41D3" w:rsidP="0006237E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0F2AC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A65B0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BC310" w14:textId="77777777" w:rsidR="00BF41D3" w:rsidRDefault="00BF41D3" w:rsidP="0006237E">
            <w:pPr>
              <w:pStyle w:val="TAL"/>
            </w:pPr>
          </w:p>
        </w:tc>
      </w:tr>
      <w:tr w:rsidR="00BF41D3" w14:paraId="73CE1A19" w14:textId="77777777" w:rsidTr="0006237E">
        <w:trPr>
          <w:ins w:id="9" w:author="马伟10042973" w:date="2023-01-18T16:0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AB12" w14:textId="77777777" w:rsidR="00BF41D3" w:rsidRDefault="00BF41D3" w:rsidP="0006237E">
            <w:pPr>
              <w:pStyle w:val="TAL"/>
              <w:rPr>
                <w:ins w:id="10" w:author="马伟10042973" w:date="2023-01-18T16:05:00Z"/>
              </w:rPr>
            </w:pPr>
            <w:ins w:id="11" w:author="马伟10042973" w:date="2023-01-18T16:06:00Z">
              <w:r w:rsidRPr="00946EE3">
                <w:t xml:space="preserve">    measObjectEUTRA-v9e0[</w:t>
              </w:r>
            </w:ins>
            <w:ins w:id="12" w:author="马伟10042973" w:date="2023-01-18T16:07:00Z">
              <w:r>
                <w:t>2</w:t>
              </w:r>
            </w:ins>
            <w:ins w:id="13" w:author="马伟10042973" w:date="2023-01-18T16:06:00Z">
              <w:r w:rsidRPr="00946EE3">
                <w:t>]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DB652" w14:textId="77777777" w:rsidR="00BF41D3" w:rsidRDefault="00BF41D3" w:rsidP="0006237E">
            <w:pPr>
              <w:pStyle w:val="TAL"/>
              <w:rPr>
                <w:ins w:id="14" w:author="马伟10042973" w:date="2023-01-18T16:05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82707" w14:textId="77777777" w:rsidR="00BF41D3" w:rsidRDefault="00BF41D3" w:rsidP="0006237E">
            <w:pPr>
              <w:pStyle w:val="TAL"/>
              <w:rPr>
                <w:ins w:id="15" w:author="马伟10042973" w:date="2023-01-18T16:05:00Z"/>
              </w:rPr>
            </w:pPr>
            <w:ins w:id="16" w:author="马伟10042973" w:date="2023-01-18T16:06:00Z">
              <w:r>
                <w:t>entry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E1D12" w14:textId="77777777" w:rsidR="00BF41D3" w:rsidRDefault="00BF41D3" w:rsidP="0006237E">
            <w:pPr>
              <w:pStyle w:val="TAL"/>
              <w:rPr>
                <w:ins w:id="17" w:author="马伟10042973" w:date="2023-01-18T16:05:00Z"/>
              </w:rPr>
            </w:pPr>
          </w:p>
        </w:tc>
      </w:tr>
      <w:tr w:rsidR="00BF41D3" w14:paraId="683DC31D" w14:textId="77777777" w:rsidTr="0006237E">
        <w:trPr>
          <w:ins w:id="18" w:author="马伟10042973" w:date="2023-01-18T16:0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3C3" w14:textId="77777777" w:rsidR="00BF41D3" w:rsidRDefault="00BF41D3" w:rsidP="0006237E">
            <w:pPr>
              <w:pStyle w:val="TAL"/>
              <w:rPr>
                <w:ins w:id="19" w:author="马伟10042973" w:date="2023-01-18T16:05:00Z"/>
              </w:rPr>
            </w:pPr>
            <w:ins w:id="20" w:author="马伟10042973" w:date="2023-01-18T16:06:00Z">
              <w:r>
                <w:t xml:space="preserve">      carrierFreq-v9e0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F0238" w14:textId="77777777" w:rsidR="00BF41D3" w:rsidRDefault="00BF41D3" w:rsidP="0006237E">
            <w:pPr>
              <w:pStyle w:val="TAL"/>
              <w:rPr>
                <w:ins w:id="21" w:author="马伟10042973" w:date="2023-01-18T16:05:00Z"/>
              </w:rPr>
            </w:pPr>
            <w:ins w:id="22" w:author="马伟10042973" w:date="2023-01-18T16:06:00Z">
              <w:r>
                <w:rPr>
                  <w:rFonts w:eastAsia="Batang"/>
                </w:rPr>
                <w:t>Same downlink EARFCN as used for f2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50B25" w14:textId="77777777" w:rsidR="00BF41D3" w:rsidRDefault="00BF41D3" w:rsidP="0006237E">
            <w:pPr>
              <w:pStyle w:val="TAL"/>
              <w:rPr>
                <w:ins w:id="23" w:author="马伟10042973" w:date="2023-01-18T16:0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93407" w14:textId="77777777" w:rsidR="00BF41D3" w:rsidRDefault="00BF41D3" w:rsidP="0006237E">
            <w:pPr>
              <w:pStyle w:val="TAL"/>
              <w:rPr>
                <w:ins w:id="24" w:author="马伟10042973" w:date="2023-01-18T16:05:00Z"/>
              </w:rPr>
            </w:pPr>
          </w:p>
        </w:tc>
      </w:tr>
      <w:tr w:rsidR="00BF41D3" w14:paraId="410FCFAD" w14:textId="77777777" w:rsidTr="0006237E">
        <w:trPr>
          <w:ins w:id="25" w:author="马伟10042973" w:date="2023-01-18T16:0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0FD2" w14:textId="77777777" w:rsidR="00BF41D3" w:rsidRDefault="00BF41D3" w:rsidP="0006237E">
            <w:pPr>
              <w:pStyle w:val="TAL"/>
              <w:rPr>
                <w:ins w:id="26" w:author="马伟10042973" w:date="2023-01-18T16:05:00Z"/>
              </w:rPr>
            </w:pPr>
            <w:ins w:id="27" w:author="马伟10042973" w:date="2023-01-18T16:06:00Z">
              <w:r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2AE6C" w14:textId="77777777" w:rsidR="00BF41D3" w:rsidRDefault="00BF41D3" w:rsidP="0006237E">
            <w:pPr>
              <w:pStyle w:val="TAL"/>
              <w:rPr>
                <w:ins w:id="28" w:author="马伟10042973" w:date="2023-01-18T16:05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A5BD8" w14:textId="77777777" w:rsidR="00BF41D3" w:rsidRDefault="00BF41D3" w:rsidP="0006237E">
            <w:pPr>
              <w:pStyle w:val="TAL"/>
              <w:rPr>
                <w:ins w:id="29" w:author="马伟10042973" w:date="2023-01-18T16:0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25BFD" w14:textId="77777777" w:rsidR="00BF41D3" w:rsidRDefault="00BF41D3" w:rsidP="0006237E">
            <w:pPr>
              <w:pStyle w:val="TAL"/>
              <w:rPr>
                <w:ins w:id="30" w:author="马伟10042973" w:date="2023-01-18T16:05:00Z"/>
              </w:rPr>
            </w:pPr>
          </w:p>
        </w:tc>
      </w:tr>
      <w:tr w:rsidR="00BF41D3" w14:paraId="1DE93977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06BA" w14:textId="77777777" w:rsidR="00BF41D3" w:rsidRDefault="00BF41D3" w:rsidP="0006237E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1D01B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9810A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81F65" w14:textId="77777777" w:rsidR="00BF41D3" w:rsidRDefault="00BF41D3" w:rsidP="0006237E">
            <w:pPr>
              <w:pStyle w:val="TAL"/>
            </w:pPr>
          </w:p>
        </w:tc>
      </w:tr>
      <w:tr w:rsidR="00BF41D3" w14:paraId="27087A7E" w14:textId="77777777" w:rsidTr="0006237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408E" w14:textId="77777777" w:rsidR="00BF41D3" w:rsidRDefault="00BF41D3" w:rsidP="0006237E">
            <w:pPr>
              <w:pStyle w:val="TAL"/>
            </w:pPr>
            <w: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F5583" w14:textId="77777777" w:rsidR="00BF41D3" w:rsidRDefault="00BF41D3" w:rsidP="0006237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058D5" w14:textId="77777777" w:rsidR="00BF41D3" w:rsidRDefault="00BF41D3" w:rsidP="0006237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CBFD7" w14:textId="77777777" w:rsidR="00BF41D3" w:rsidRDefault="00BF41D3" w:rsidP="0006237E">
            <w:pPr>
              <w:pStyle w:val="TAL"/>
            </w:pPr>
          </w:p>
        </w:tc>
      </w:tr>
    </w:tbl>
    <w:p w14:paraId="0B4FF005" w14:textId="77777777" w:rsidR="00BF41D3" w:rsidRDefault="00BF41D3" w:rsidP="00BF41D3">
      <w:r>
        <w:t xml:space="preserve"> </w:t>
      </w:r>
    </w:p>
    <w:p w14:paraId="14B7A4CB" w14:textId="77777777" w:rsidR="00BF41D3" w:rsidRDefault="00BF41D3" w:rsidP="00BF41D3">
      <w:pPr>
        <w:pStyle w:val="TH"/>
      </w:pPr>
      <w:r>
        <w:lastRenderedPageBreak/>
        <w:t xml:space="preserve">Table 8.2.3.7.2a.3.3-9: </w:t>
      </w:r>
      <w:r>
        <w:rPr>
          <w:i/>
        </w:rPr>
        <w:t>MeasConfig-A4</w:t>
      </w:r>
      <w:r>
        <w:t xml:space="preserve"> (Table 8.2.3.7.2.3.3-8)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BF41D3" w14:paraId="17076794" w14:textId="77777777" w:rsidTr="0006237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C354" w14:textId="77777777" w:rsidR="00BF41D3" w:rsidRDefault="00BF41D3" w:rsidP="0006237E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BF41D3" w14:paraId="3E1E3A05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4820" w14:textId="77777777" w:rsidR="00BF41D3" w:rsidRDefault="00BF41D3" w:rsidP="0006237E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49F50" w14:textId="77777777" w:rsidR="00BF41D3" w:rsidRDefault="00BF41D3" w:rsidP="0006237E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06F92" w14:textId="77777777" w:rsidR="00BF41D3" w:rsidRDefault="00BF41D3" w:rsidP="0006237E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4EDA9" w14:textId="77777777" w:rsidR="00BF41D3" w:rsidRDefault="00BF41D3" w:rsidP="0006237E">
            <w:pPr>
              <w:pStyle w:val="TAH"/>
              <w:snapToGrid w:val="0"/>
            </w:pPr>
            <w:r>
              <w:t>Condition</w:t>
            </w:r>
          </w:p>
        </w:tc>
      </w:tr>
      <w:tr w:rsidR="00BF41D3" w14:paraId="7AA270CC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B28D" w14:textId="77777777" w:rsidR="00BF41D3" w:rsidRDefault="00BF41D3" w:rsidP="0006237E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291CE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069B8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4A889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3C4001DA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4AEE" w14:textId="77777777" w:rsidR="00BF41D3" w:rsidRDefault="00BF41D3" w:rsidP="0006237E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D5A03" w14:textId="77777777" w:rsidR="00BF41D3" w:rsidRDefault="00BF41D3" w:rsidP="0006237E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2FEDB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7E244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4CA7AFC9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D60B" w14:textId="77777777" w:rsidR="00BF41D3" w:rsidRDefault="00BF41D3" w:rsidP="0006237E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759A3" w14:textId="77777777" w:rsidR="00BF41D3" w:rsidRDefault="00BF41D3" w:rsidP="0006237E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67C95" w14:textId="77777777" w:rsidR="00BF41D3" w:rsidRDefault="00BF41D3" w:rsidP="0006237E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64D14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2E0A67D2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A2B6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20C9C" w14:textId="77777777" w:rsidR="00BF41D3" w:rsidRDefault="00BF41D3" w:rsidP="0006237E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ABD78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3AE17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5813363A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B75B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0169E" w14:textId="77777777" w:rsidR="00BF41D3" w:rsidRDefault="00BF41D3" w:rsidP="0006237E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08F35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295A1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5D9DC52E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28C2" w14:textId="77777777" w:rsidR="00BF41D3" w:rsidRDefault="00BF41D3" w:rsidP="0006237E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C8493" w14:textId="77777777" w:rsidR="00BF41D3" w:rsidRDefault="00BF41D3" w:rsidP="0006237E">
            <w:pPr>
              <w:pStyle w:val="TAL"/>
            </w:pPr>
            <w:r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6DD09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A6FBE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64ECE4DD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6AFA" w14:textId="77777777" w:rsidR="00BF41D3" w:rsidRDefault="00BF41D3" w:rsidP="0006237E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EB68F" w14:textId="77777777" w:rsidR="00BF41D3" w:rsidRDefault="00BF41D3" w:rsidP="0006237E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E7F91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09B91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70EEA469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CE4B" w14:textId="77777777" w:rsidR="00BF41D3" w:rsidRDefault="00BF41D3" w:rsidP="0006237E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B158D" w14:textId="77777777" w:rsidR="00BF41D3" w:rsidRDefault="00BF41D3" w:rsidP="0006237E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670E7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62DF9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1CD496C1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531F" w14:textId="77777777" w:rsidR="00BF41D3" w:rsidRDefault="00BF41D3" w:rsidP="0006237E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>[2]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F9337" w14:textId="77777777" w:rsidR="00BF41D3" w:rsidRDefault="00BF41D3" w:rsidP="0006237E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FA5B5" w14:textId="77777777" w:rsidR="00BF41D3" w:rsidRDefault="00BF41D3" w:rsidP="0006237E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4ECFD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104B24C6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32DF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456CD" w14:textId="77777777" w:rsidR="00BF41D3" w:rsidRDefault="00BF41D3" w:rsidP="0006237E">
            <w:pPr>
              <w:pStyle w:val="TAL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2BC62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1C122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4FFB1DCB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774E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3A7BA" w14:textId="77777777" w:rsidR="00BF41D3" w:rsidRDefault="00BF41D3" w:rsidP="0006237E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673D8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7072D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02D66113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C36B" w14:textId="77777777" w:rsidR="00BF41D3" w:rsidRDefault="00BF41D3" w:rsidP="0006237E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FD56F" w14:textId="77777777" w:rsidR="00BF41D3" w:rsidRDefault="00BF41D3" w:rsidP="0006237E">
            <w:pPr>
              <w:pStyle w:val="TAL"/>
            </w:pPr>
            <w:r>
              <w:t>MeasObjectNR-f2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BDD03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AA631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449AEA70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BD03" w14:textId="77777777" w:rsidR="00BF41D3" w:rsidRDefault="00BF41D3" w:rsidP="0006237E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E1541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21E15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8B956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311CD611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AE7F" w14:textId="77777777" w:rsidR="00BF41D3" w:rsidRDefault="00BF41D3" w:rsidP="0006237E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2EF84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B6953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49535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7D6350BA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0C6A" w14:textId="77777777" w:rsidR="00BF41D3" w:rsidRDefault="00BF41D3" w:rsidP="0006237E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207DD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47C74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75FCF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4A34C0D2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E92D" w14:textId="77777777" w:rsidR="00BF41D3" w:rsidRDefault="00BF41D3" w:rsidP="0006237E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A5C0E" w14:textId="77777777" w:rsidR="00BF41D3" w:rsidRDefault="00BF41D3" w:rsidP="0006237E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76D4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D72AB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2B97202B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02B1" w14:textId="77777777" w:rsidR="00BF41D3" w:rsidRDefault="00BF41D3" w:rsidP="0006237E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2284E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0F04E" w14:textId="77777777" w:rsidR="00BF41D3" w:rsidRDefault="00BF41D3" w:rsidP="0006237E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FD479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71397C72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CEE9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3B0CF" w14:textId="77777777" w:rsidR="00BF41D3" w:rsidRDefault="00BF41D3" w:rsidP="0006237E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2F22F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1A7A7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71735C70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05E5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6EBFF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86C40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DD28D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3E2B39EC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2022" w14:textId="77777777" w:rsidR="00BF41D3" w:rsidRDefault="00BF41D3" w:rsidP="0006237E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reportConfigNR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3A479" w14:textId="77777777" w:rsidR="00BF41D3" w:rsidRDefault="00BF41D3" w:rsidP="0006237E">
            <w:pPr>
              <w:pStyle w:val="TAL"/>
              <w:snapToGrid w:val="0"/>
            </w:pPr>
            <w:r>
              <w:t>ReportConfigNR-EventA4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993FE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F4F8A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0356C0EA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F5F1" w14:textId="77777777" w:rsidR="00BF41D3" w:rsidRDefault="00BF41D3" w:rsidP="0006237E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CE4E8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6879F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DDBD2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0BCDFA88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7845" w14:textId="77777777" w:rsidR="00BF41D3" w:rsidRDefault="00BF41D3" w:rsidP="0006237E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9CFCC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5B20E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CA11E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7D48768E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E5FB" w14:textId="77777777" w:rsidR="00BF41D3" w:rsidRDefault="00BF41D3" w:rsidP="0006237E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3BF53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FB7C9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A4B53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2682C4E9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29C2" w14:textId="77777777" w:rsidR="00BF41D3" w:rsidRDefault="00BF41D3" w:rsidP="0006237E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t xml:space="preserve"> SEQUENCE (SIZE (1..maxNrofMeasId)) OF </w:t>
            </w:r>
            <w:proofErr w:type="spellStart"/>
            <w:r>
              <w:t>MeasIdToAddMod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3E133" w14:textId="77777777" w:rsidR="00BF41D3" w:rsidRDefault="00BF41D3" w:rsidP="0006237E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346AF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B6372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5081062F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F6D7" w14:textId="77777777" w:rsidR="00BF41D3" w:rsidRDefault="00BF41D3" w:rsidP="0006237E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24191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A18A3" w14:textId="77777777" w:rsidR="00BF41D3" w:rsidRDefault="00BF41D3" w:rsidP="0006237E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02891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563A354D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C2B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62118" w14:textId="77777777" w:rsidR="00BF41D3" w:rsidRDefault="00BF41D3" w:rsidP="0006237E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08DC2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B09F7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27AA84DB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AC62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0E42C" w14:textId="77777777" w:rsidR="00BF41D3" w:rsidRDefault="00BF41D3" w:rsidP="0006237E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E4B24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59825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5E873D29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8EFD" w14:textId="77777777" w:rsidR="00BF41D3" w:rsidRDefault="00BF41D3" w:rsidP="0006237E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55A0D" w14:textId="77777777" w:rsidR="00BF41D3" w:rsidRDefault="00BF41D3" w:rsidP="0006237E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C6BE8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46C30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0445CD5F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31ED" w14:textId="77777777" w:rsidR="00BF41D3" w:rsidRDefault="00BF41D3" w:rsidP="0006237E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21761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7CC9D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17DD8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787CD37F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5968" w14:textId="77777777" w:rsidR="00BF41D3" w:rsidRDefault="00BF41D3" w:rsidP="0006237E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69E7B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ABB42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EC65E" w14:textId="77777777" w:rsidR="00BF41D3" w:rsidRDefault="00BF41D3" w:rsidP="0006237E">
            <w:pPr>
              <w:pStyle w:val="TAL"/>
              <w:snapToGrid w:val="0"/>
            </w:pPr>
          </w:p>
        </w:tc>
      </w:tr>
      <w:tr w:rsidR="00BF41D3" w14:paraId="299D4DBC" w14:textId="77777777" w:rsidTr="0006237E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96AF" w14:textId="77777777" w:rsidR="00BF41D3" w:rsidRDefault="00BF41D3" w:rsidP="0006237E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3B8F9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C1CE5" w14:textId="77777777" w:rsidR="00BF41D3" w:rsidRDefault="00BF41D3" w:rsidP="0006237E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D615E" w14:textId="77777777" w:rsidR="00BF41D3" w:rsidRDefault="00BF41D3" w:rsidP="0006237E">
            <w:pPr>
              <w:pStyle w:val="TAL"/>
              <w:snapToGrid w:val="0"/>
            </w:pPr>
          </w:p>
        </w:tc>
      </w:tr>
    </w:tbl>
    <w:p w14:paraId="12BBDF12" w14:textId="77777777" w:rsidR="00BF41D3" w:rsidRDefault="00BF41D3" w:rsidP="00BF41D3">
      <w:r>
        <w:t xml:space="preserve"> </w:t>
      </w:r>
    </w:p>
    <w:p w14:paraId="4C696ABD" w14:textId="77777777" w:rsidR="00BF41D3" w:rsidRDefault="00BF41D3" w:rsidP="00BF41D3">
      <w:pPr>
        <w:pStyle w:val="TH"/>
      </w:pPr>
      <w:r>
        <w:t xml:space="preserve">Table 8.2.3.7.2a.3.3-13: </w:t>
      </w:r>
      <w:proofErr w:type="spellStart"/>
      <w:r>
        <w:rPr>
          <w:i/>
        </w:rPr>
        <w:t>MeasurementReport</w:t>
      </w:r>
      <w:proofErr w:type="spellEnd"/>
      <w:r>
        <w:t xml:space="preserve"> (step 12, Table 8.2.3.7.2.3.2-3)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8"/>
        <w:gridCol w:w="2415"/>
        <w:gridCol w:w="1663"/>
        <w:gridCol w:w="1134"/>
      </w:tblGrid>
      <w:tr w:rsidR="00BF41D3" w14:paraId="7D6F787F" w14:textId="77777777" w:rsidTr="0006237E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AD2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Derivation Path: TS 38.508-1 [4] Table 4.6.1-5A</w:t>
            </w:r>
          </w:p>
        </w:tc>
      </w:tr>
      <w:tr w:rsidR="00BF41D3" w14:paraId="7EEABE49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E9D58" w14:textId="77777777" w:rsidR="00BF41D3" w:rsidRDefault="00BF41D3" w:rsidP="0006237E">
            <w:pPr>
              <w:pStyle w:val="TAH"/>
              <w:keepNext w:val="0"/>
              <w:keepLines w:val="0"/>
              <w:widowControl w:val="0"/>
              <w:snapToGrid w:val="0"/>
            </w:pPr>
            <w:r>
              <w:t>Information Element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71775" w14:textId="77777777" w:rsidR="00BF41D3" w:rsidRDefault="00BF41D3" w:rsidP="0006237E">
            <w:pPr>
              <w:pStyle w:val="TAH"/>
              <w:keepNext w:val="0"/>
              <w:keepLines w:val="0"/>
              <w:widowControl w:val="0"/>
              <w:snapToGrid w:val="0"/>
            </w:pPr>
            <w:r>
              <w:t>Value/remark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B98DA" w14:textId="77777777" w:rsidR="00BF41D3" w:rsidRDefault="00BF41D3" w:rsidP="0006237E">
            <w:pPr>
              <w:pStyle w:val="TAH"/>
              <w:keepNext w:val="0"/>
              <w:keepLines w:val="0"/>
              <w:widowControl w:val="0"/>
              <w:snapToGrid w:val="0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3C99F" w14:textId="77777777" w:rsidR="00BF41D3" w:rsidRDefault="00BF41D3" w:rsidP="0006237E">
            <w:pPr>
              <w:pStyle w:val="TAH"/>
              <w:keepNext w:val="0"/>
              <w:keepLines w:val="0"/>
              <w:widowControl w:val="0"/>
              <w:snapToGrid w:val="0"/>
            </w:pPr>
            <w:r>
              <w:t>Condition</w:t>
            </w:r>
          </w:p>
        </w:tc>
      </w:tr>
      <w:tr w:rsidR="00BF41D3" w14:paraId="5B61CB62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2FB7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MeasurementReport</w:t>
            </w:r>
            <w:proofErr w:type="spellEnd"/>
            <w:r>
              <w:t xml:space="preserve"> ::=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500E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FA7F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25C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67E5A26C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4601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3FD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900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0EDF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B85C604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01F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</w:t>
            </w:r>
            <w:proofErr w:type="spellStart"/>
            <w:r>
              <w:t>measurementReport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6C4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48E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564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791EAAC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A6F7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937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07D1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F06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0DB35427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480C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C55C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2F80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E46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674E0A4B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019C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measResultServingMOList</w:t>
            </w:r>
            <w:proofErr w:type="spellEnd"/>
            <w:r>
              <w:t xml:space="preserve"> SEQUENCE (SIZE (1..maxNrofServingCells)) OF </w:t>
            </w:r>
            <w:proofErr w:type="spellStart"/>
            <w:r>
              <w:t>MeasResultServMO</w:t>
            </w:r>
            <w:proofErr w:type="spellEnd"/>
            <w:r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90D2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A7DA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Measurement report for NR 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BD3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4A860754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DC50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</w:t>
            </w:r>
            <w:proofErr w:type="spellStart"/>
            <w:r>
              <w:t>MeasResultServMO</w:t>
            </w:r>
            <w:proofErr w:type="spellEnd"/>
            <w:r>
              <w:t>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5E1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E1C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2D94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130CC429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048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servCellId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53F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ServCellIndex</w:t>
            </w:r>
            <w:proofErr w:type="spellEnd"/>
            <w:r>
              <w:t xml:space="preserve">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A8CF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751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66D979D0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1E9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measResultServingCell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EAC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E9F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B29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741A8B82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2FF6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DAA6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PCI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E96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953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35A143C3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6ED3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8367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E765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F55F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E923E83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16CA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cellResults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04B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881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C41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6ED031A7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5075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resultsSSB</w:t>
            </w:r>
            <w:proofErr w:type="spellEnd"/>
            <w:r>
              <w:t>-Cell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C06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8F9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F2C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0B56FE3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DB59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C980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4E0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D6EE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58B3A14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21F9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3ED8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3B1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F20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001F916A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FD4B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C32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E66C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3E8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4A6CC1B8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4BF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17FB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checked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E1F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6EA0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pc_ss_SINR_Meas</w:t>
            </w:r>
            <w:proofErr w:type="spellEnd"/>
          </w:p>
        </w:tc>
      </w:tr>
      <w:tr w:rsidR="00BF41D3" w14:paraId="25543402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8C0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EC3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ACE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5A4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489439DD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C0A1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lastRenderedPageBreak/>
              <w:t xml:space="preserve">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CEF2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6A6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D73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CCAA1FE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CA7E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13F5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26A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FAF0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10FF419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5702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659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DF86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CFB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0AD4A5A4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4367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C68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0B9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DAC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17798307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3318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2E0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E96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3023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19C08627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4651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942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543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8BCD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0B09CADF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7531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</w:t>
            </w:r>
            <w:proofErr w:type="spellStart"/>
            <w:r>
              <w:t>measResultListNR</w:t>
            </w:r>
            <w:proofErr w:type="spellEnd"/>
            <w:r>
              <w:t xml:space="preserve"> SEQUENCE (SIZE (</w:t>
            </w:r>
            <w:proofErr w:type="gramStart"/>
            <w:r>
              <w:t>1..</w:t>
            </w:r>
            <w:proofErr w:type="gramEnd"/>
            <w:r>
              <w:t xml:space="preserve"> </w:t>
            </w:r>
            <w:proofErr w:type="spellStart"/>
            <w:r>
              <w:t>maxCellReport</w:t>
            </w:r>
            <w:proofErr w:type="spellEnd"/>
            <w:r>
              <w:t xml:space="preserve">)) OF </w:t>
            </w:r>
            <w:proofErr w:type="spellStart"/>
            <w:r>
              <w:t>MeasResultNR</w:t>
            </w:r>
            <w:proofErr w:type="spellEnd"/>
            <w:r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C94A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F434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Measurement report for NR Cell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C8C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3E72A09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871F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MeasResultNR</w:t>
            </w:r>
            <w:proofErr w:type="spellEnd"/>
            <w:r>
              <w:t>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662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4793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9EC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682215A2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6AC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0D6B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Physical layer cell identity of NR Cell 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16F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292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761253C7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4DED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5A2A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356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0AC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3AB9CF16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4FC7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cellResults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49B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3A01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1453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3E2E8CF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A52F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resultsSSB</w:t>
            </w:r>
            <w:proofErr w:type="spellEnd"/>
            <w:r>
              <w:t>-Cell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E7F2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49A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5EFF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91E9F56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3B7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938F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81E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564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3C0C286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39E8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82C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8DF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566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3C040ED7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7A8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F68F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A141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05ED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F008029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A1DA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724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E8D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3E8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13B00DF1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1960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resultsCSI</w:t>
            </w:r>
            <w:proofErr w:type="spellEnd"/>
            <w:r>
              <w:t>-RS-Cell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BBC0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07E7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045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09723E54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3A0F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98A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A9E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3C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732AB59B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DDAD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rsIndexResults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1E23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F5B8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08D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7A7957C6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008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39B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342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84E8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7534B1B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32C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CD84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DE2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622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7DBA7FB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53BF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9BDC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853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11E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77BB3194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129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  <w:rPr>
                <w:sz w:val="20"/>
              </w:rPr>
            </w:pPr>
            <w:r>
              <w:t xml:space="preserve">          </w:t>
            </w:r>
            <w:r>
              <w:rPr>
                <w:sz w:val="20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EC7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67C1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0BF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49F3B769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A05D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  <w:rPr>
                <w:sz w:val="20"/>
              </w:rPr>
            </w:pPr>
            <w:r>
              <w:t xml:space="preserve">        </w:t>
            </w:r>
            <w:r>
              <w:rPr>
                <w:sz w:val="20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9B0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ABB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4FF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33731FC1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025F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measResultServFreqListEUTRA</w:t>
            </w:r>
            <w:proofErr w:type="spellEnd"/>
            <w:r>
              <w:t>-SCG SEQUENCE (SIZE (1..maxNrofServingCellsEUTRA)) OF MeasResult2EUTRA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D410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del w:id="31" w:author="马伟10042973" w:date="2023-01-18T16:03:00Z">
              <w:r w:rsidDel="00E266B5">
                <w:delText>2entries</w:delText>
              </w:r>
            </w:del>
            <w:ins w:id="32" w:author="马伟10042973" w:date="2023-01-18T16:03:00Z">
              <w:r>
                <w:t>1</w:t>
              </w:r>
            </w:ins>
            <w:ins w:id="33" w:author="马伟10042973" w:date="2023-01-18T16:04:00Z">
              <w:r>
                <w:t xml:space="preserve"> </w:t>
              </w:r>
            </w:ins>
            <w:ins w:id="34" w:author="马伟10042973" w:date="2023-01-18T16:03:00Z">
              <w:r>
                <w:t>entr</w:t>
              </w:r>
            </w:ins>
            <w:ins w:id="35" w:author="马伟10042973" w:date="2023-01-18T16:04:00Z">
              <w:r>
                <w:t>y</w:t>
              </w:r>
            </w:ins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3C01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294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7B07E4D6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5EC1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MeasResult2EUTRA[1]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9C1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788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6A4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5831CAE0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2CFE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2CA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ARFCN-Value for E-UTRA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205F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F77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61F6E229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0DF3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measResultServingCell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699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8DD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665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372A28EA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F2578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eutra-PhysCellId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D5FF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PhysCellId</w:t>
            </w:r>
            <w:proofErr w:type="spellEnd"/>
            <w:r>
              <w:t xml:space="preserve"> of E-UTRA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15E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D9B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0F76D14C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592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CCD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80DC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48C4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4BCB4991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7FEF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1A7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(0..97)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DF9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323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365EA76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21FC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23C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7C85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2C3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47A64210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0785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D31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0BEC6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977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24CB674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427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BE1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8EB1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CBD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0104A37A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0397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93BFC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EFD6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C1D81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1956B431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028F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FEB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6DE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CB2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D066FA1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B714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64F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1A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557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6781632E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2C3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DA5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7427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E49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9EBEC90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6B71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112F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E149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839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1CC77882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F1193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164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C45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C3DB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386C15C9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6E5C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A365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1CD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DC144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BF41D3" w14:paraId="2B54B403" w14:textId="77777777" w:rsidTr="0006237E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C8FD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  <w: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2FED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5942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221BA" w14:textId="77777777" w:rsidR="00BF41D3" w:rsidRDefault="00BF41D3" w:rsidP="0006237E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</w:tbl>
    <w:p w14:paraId="6B8AAFF4" w14:textId="77777777" w:rsidR="00BF41D3" w:rsidRDefault="00BF41D3" w:rsidP="00BF41D3">
      <w:r>
        <w:t xml:space="preserve"> </w:t>
      </w:r>
    </w:p>
    <w:p w14:paraId="68C9CD36" w14:textId="77777777" w:rsidR="001E41F3" w:rsidRDefault="001E41F3">
      <w:pPr>
        <w:rPr>
          <w:noProof/>
        </w:rPr>
      </w:pPr>
      <w:bookmarkStart w:id="36" w:name="_GoBack"/>
      <w:bookmarkEnd w:id="36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D3074" w14:textId="77777777" w:rsidR="00AF423A" w:rsidRDefault="00AF423A">
      <w:r>
        <w:separator/>
      </w:r>
    </w:p>
  </w:endnote>
  <w:endnote w:type="continuationSeparator" w:id="0">
    <w:p w14:paraId="3BC836AB" w14:textId="77777777" w:rsidR="00AF423A" w:rsidRDefault="00AF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0F221" w14:textId="77777777" w:rsidR="00AF423A" w:rsidRDefault="00AF423A">
      <w:r>
        <w:separator/>
      </w:r>
    </w:p>
  </w:footnote>
  <w:footnote w:type="continuationSeparator" w:id="0">
    <w:p w14:paraId="51504C83" w14:textId="77777777" w:rsidR="00AF423A" w:rsidRDefault="00AF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D0DD0" w14:textId="77777777" w:rsidR="003F5ED6" w:rsidRDefault="00AF423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96D7C" w14:textId="77777777" w:rsidR="003F5ED6" w:rsidRDefault="00AF42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F73C2" w14:textId="77777777" w:rsidR="003F5ED6" w:rsidRDefault="00AF423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7D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23A"/>
    <w:rsid w:val="00B258BB"/>
    <w:rsid w:val="00B67B97"/>
    <w:rsid w:val="00B968C8"/>
    <w:rsid w:val="00BA3EC5"/>
    <w:rsid w:val="00BA51D9"/>
    <w:rsid w:val="00BB5DFC"/>
    <w:rsid w:val="00BD279D"/>
    <w:rsid w:val="00BD6BB8"/>
    <w:rsid w:val="00BF41D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F41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4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41D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BF41D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F41D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F41D3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uiPriority w:val="99"/>
    <w:rsid w:val="00BF41D3"/>
    <w:rPr>
      <w:rFonts w:ascii="Arial" w:hAnsi="Arial"/>
      <w:sz w:val="22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BF41D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4F4BC-85D8-4AC9-824C-B29FE4C9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1467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2023-02-16T04:31:00Z</dcterms:created>
  <dcterms:modified xsi:type="dcterms:W3CDTF">2023-02-16T04:33:00Z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R5-230593</vt:lpwstr>
  </property>
  <property fmtid="{D5CDD505-2E9C-101B-9397-08002B2CF9AE}" pid="10" name="Spec#">
    <vt:lpwstr>38.523-1</vt:lpwstr>
  </property>
  <property fmtid="{D5CDD505-2E9C-101B-9397-08002B2CF9AE}" pid="11" name="Cr#">
    <vt:lpwstr>3496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NE-DC RRC Radio Bearer test case 8.2.3.7.2a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