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2B61" w14:textId="538289D9"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w:t>
      </w:r>
      <w:r w:rsidR="007C45BA" w:rsidRPr="00BE5191">
        <w:rPr>
          <w:b/>
          <w:i/>
          <w:noProof/>
          <w:sz w:val="28"/>
        </w:rPr>
        <w:t>2</w:t>
      </w:r>
      <w:r w:rsidR="007C45BA">
        <w:rPr>
          <w:b/>
          <w:i/>
          <w:noProof/>
          <w:sz w:val="28"/>
        </w:rPr>
        <w:t>3</w:t>
      </w:r>
      <w:r w:rsidR="00877CDA">
        <w:rPr>
          <w:b/>
          <w:i/>
          <w:noProof/>
          <w:sz w:val="28"/>
        </w:rPr>
        <w:t>0110</w:t>
      </w:r>
    </w:p>
    <w:p w14:paraId="4EA5F231" w14:textId="0BDE7061"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9B1B2D">
        <w:rPr>
          <w:b/>
          <w:noProof/>
          <w:sz w:val="24"/>
        </w:rPr>
        <w:t xml:space="preserve">Greece, </w:t>
      </w:r>
      <w:r>
        <w:rPr>
          <w:b/>
          <w:noProof/>
          <w:sz w:val="24"/>
        </w:rPr>
        <w:t>27</w:t>
      </w:r>
      <w:r w:rsidRPr="002403FF">
        <w:rPr>
          <w:b/>
          <w:noProof/>
          <w:sz w:val="24"/>
          <w:vertAlign w:val="superscript"/>
        </w:rPr>
        <w:t>th</w:t>
      </w:r>
      <w:r>
        <w:rPr>
          <w:b/>
          <w:noProof/>
          <w:sz w:val="24"/>
        </w:rPr>
        <w:t xml:space="preserve">  Feb 2023</w:t>
      </w:r>
      <w:r w:rsidR="005750AE">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04687" w:rsidR="001E41F3" w:rsidRPr="00410371" w:rsidRDefault="0022086D" w:rsidP="0022086D">
            <w:pPr>
              <w:pStyle w:val="CRCoverPage"/>
              <w:spacing w:after="0"/>
              <w:jc w:val="right"/>
              <w:rPr>
                <w:noProof/>
              </w:rPr>
            </w:pPr>
            <w:r w:rsidRPr="0022086D">
              <w:rPr>
                <w:b/>
                <w:noProof/>
                <w:sz w:val="28"/>
              </w:rPr>
              <w:t>3439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543F4" w:rsidR="001E41F3" w:rsidRDefault="009B1B2D" w:rsidP="002805E0">
            <w:pPr>
              <w:pStyle w:val="CRCoverPage"/>
              <w:spacing w:after="0"/>
              <w:ind w:left="100"/>
              <w:rPr>
                <w:noProof/>
              </w:rPr>
            </w:pPr>
            <w:r w:rsidRPr="009069AD">
              <w:rPr>
                <w:noProof/>
              </w:rPr>
              <w:t>Updates for NR RRC test case 8.1.5.1.1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7F718" w:rsidR="001E41F3" w:rsidRDefault="007C45BA">
            <w:pPr>
              <w:pStyle w:val="CRCoverPage"/>
              <w:spacing w:after="0"/>
              <w:ind w:left="100"/>
              <w:rPr>
                <w:noProof/>
              </w:rPr>
            </w:pPr>
            <w:r>
              <w:rPr>
                <w:noProof/>
              </w:rPr>
              <w:t>MCC TF160</w:t>
            </w:r>
            <w:r w:rsidR="00161141">
              <w:rPr>
                <w:noProof/>
              </w:rPr>
              <w:t>,</w:t>
            </w:r>
            <w:r w:rsidR="000947EE">
              <w:rPr>
                <w:noProof/>
              </w:rPr>
              <w:t xml:space="preserve"> ROHDE &amp; SCHWARZ, </w:t>
            </w:r>
            <w:r w:rsidR="00161141">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C1CA4" w:rsidR="001E41F3" w:rsidRDefault="007C45BA">
            <w:pPr>
              <w:pStyle w:val="CRCoverPage"/>
              <w:spacing w:after="0"/>
              <w:ind w:left="100"/>
              <w:rPr>
                <w:noProof/>
              </w:rPr>
            </w:pPr>
            <w:r w:rsidRPr="007C45B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96DCF" w:rsidR="001E41F3" w:rsidRDefault="007C45BA"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2023-02-0</w:t>
            </w:r>
            <w:r w:rsidR="00DA33FB">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DD03D" w14:textId="7F9EE724" w:rsidR="009B1B2D" w:rsidRDefault="009B1B2D" w:rsidP="009B1B2D">
            <w:pPr>
              <w:pStyle w:val="CRCoverPage"/>
              <w:spacing w:after="0"/>
              <w:ind w:left="100"/>
            </w:pPr>
            <w:r w:rsidRPr="009069AD">
              <w:t xml:space="preserve">With the </w:t>
            </w:r>
            <w:r>
              <w:t>addition of new PICS in TS</w:t>
            </w:r>
            <w:r w:rsidR="004D568E">
              <w:t xml:space="preserve"> </w:t>
            </w:r>
            <w:r>
              <w:t xml:space="preserve">38.508-2 </w:t>
            </w:r>
            <w:r w:rsidRPr="009069AD">
              <w:t>version 17.</w:t>
            </w:r>
            <w:r>
              <w:t>7</w:t>
            </w:r>
            <w:r w:rsidRPr="009069AD">
              <w:t xml:space="preserve">.0, a set of </w:t>
            </w:r>
            <w:r>
              <w:t xml:space="preserve">capabilities </w:t>
            </w:r>
            <w:r w:rsidRPr="009069AD">
              <w:t>remain not checked or missing.</w:t>
            </w:r>
          </w:p>
          <w:p w14:paraId="538206D1" w14:textId="6921ED91" w:rsidR="00C6656E" w:rsidRDefault="00C6656E" w:rsidP="009B1B2D">
            <w:pPr>
              <w:pStyle w:val="CRCoverPage"/>
              <w:spacing w:after="0"/>
              <w:ind w:left="100"/>
            </w:pPr>
          </w:p>
          <w:p w14:paraId="794DE8A0" w14:textId="621FF631" w:rsidR="001D3413" w:rsidRDefault="00C6656E" w:rsidP="00C6656E">
            <w:pPr>
              <w:pStyle w:val="CRCoverPage"/>
              <w:spacing w:after="0"/>
              <w:ind w:left="100"/>
              <w:rPr>
                <w:noProof/>
              </w:rPr>
            </w:pPr>
            <w:r>
              <w:t>Handle R5-23</w:t>
            </w:r>
            <w:r w:rsidR="00C8731E">
              <w:t>0647</w:t>
            </w:r>
            <w:r>
              <w:t xml:space="preserve">, which replaces </w:t>
            </w:r>
            <w:r w:rsidRPr="00BC7766">
              <w:rPr>
                <w:noProof/>
              </w:rPr>
              <w:t>pc_maxNumberMIMO_LayersPDSCH</w:t>
            </w:r>
            <w:r>
              <w:rPr>
                <w:noProof/>
              </w:rPr>
              <w:t xml:space="preserve"> with three new PICS</w:t>
            </w:r>
          </w:p>
          <w:p w14:paraId="162BD6C4" w14:textId="77777777" w:rsidR="00333457" w:rsidRDefault="00333457" w:rsidP="00C6656E">
            <w:pPr>
              <w:pStyle w:val="CRCoverPage"/>
              <w:spacing w:after="0"/>
              <w:ind w:left="100"/>
              <w:rPr>
                <w:noProof/>
              </w:rPr>
            </w:pPr>
          </w:p>
          <w:p w14:paraId="2592414C" w14:textId="77777777" w:rsidR="00333457" w:rsidRDefault="00333457" w:rsidP="00C6656E">
            <w:pPr>
              <w:pStyle w:val="CRCoverPage"/>
              <w:spacing w:after="0"/>
              <w:ind w:left="100"/>
            </w:pPr>
            <w:r w:rsidRPr="000561B2">
              <w:t xml:space="preserve">As per </w:t>
            </w:r>
            <w:r w:rsidR="004D568E">
              <w:t xml:space="preserve">TS </w:t>
            </w:r>
            <w:r w:rsidRPr="000561B2">
              <w:t>38.331,</w:t>
            </w:r>
            <w:r>
              <w:t xml:space="preserve"> the</w:t>
            </w:r>
            <w:r w:rsidRPr="000561B2">
              <w:t xml:space="preserve"> </w:t>
            </w:r>
            <w:r>
              <w:t xml:space="preserve">fields of </w:t>
            </w:r>
            <w:r w:rsidRPr="000561B2">
              <w:t xml:space="preserve">UE-NR-CapabilityAddFRX-Mode </w:t>
            </w:r>
            <w:r>
              <w:t xml:space="preserve">within </w:t>
            </w:r>
            <w:r w:rsidRPr="000561B2">
              <w:t>fr1-fr2-Add-UE-NR-Capabilities do not include other fields than csi-RS-IM-ReceptionForFeedback</w:t>
            </w:r>
            <w:r>
              <w:t>,</w:t>
            </w:r>
            <w:r w:rsidRPr="000561B2">
              <w:t xml:space="preserve"> csi-RS-ProcFrameworkForSRS</w:t>
            </w:r>
            <w:r>
              <w:t xml:space="preserve"> and</w:t>
            </w:r>
            <w:r w:rsidRPr="000561B2">
              <w:t xml:space="preserve"> csi-ReportFramework</w:t>
            </w:r>
            <w:r>
              <w:t>.</w:t>
            </w:r>
          </w:p>
          <w:p w14:paraId="708AA7DE" w14:textId="2A15E8D7" w:rsidR="005750AE" w:rsidRDefault="005750AE" w:rsidP="00C665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1AA0E" w14:textId="35F81C44" w:rsidR="00C6656E" w:rsidRDefault="009B1B2D" w:rsidP="00BF4CAA">
            <w:pPr>
              <w:pStyle w:val="CRCoverPage"/>
              <w:spacing w:after="0"/>
              <w:ind w:left="100"/>
            </w:pPr>
            <w:r w:rsidRPr="009069AD">
              <w:rPr>
                <w:noProof/>
              </w:rPr>
              <w:t>Added check of features depending on existing parameters</w:t>
            </w:r>
          </w:p>
          <w:p w14:paraId="73D7277D" w14:textId="2DAACC07" w:rsidR="00C6656E" w:rsidRDefault="00C6656E" w:rsidP="00C6656E">
            <w:pPr>
              <w:pStyle w:val="CRCoverPage"/>
              <w:spacing w:after="0"/>
              <w:ind w:left="100"/>
            </w:pPr>
            <w:r>
              <w:t xml:space="preserve">   pc_directMCG_SCellActivation_r17</w:t>
            </w:r>
          </w:p>
          <w:p w14:paraId="72F2D5A0" w14:textId="36BC90B5" w:rsidR="00BC7766" w:rsidRDefault="00C6656E" w:rsidP="009B1B2D">
            <w:pPr>
              <w:pStyle w:val="CRCoverPage"/>
              <w:spacing w:after="0"/>
              <w:ind w:left="100"/>
            </w:pPr>
            <w:r>
              <w:t xml:space="preserve">   pc_resumeWithSCG_Config_r16</w:t>
            </w:r>
          </w:p>
          <w:p w14:paraId="7B0841A6" w14:textId="019DE7B5" w:rsidR="00E97EB3" w:rsidRDefault="00E97EB3" w:rsidP="009B1B2D">
            <w:pPr>
              <w:pStyle w:val="CRCoverPage"/>
              <w:spacing w:after="0"/>
              <w:ind w:left="100"/>
            </w:pPr>
            <w:r>
              <w:t xml:space="preserve">   pc_DRX_Adaptation</w:t>
            </w:r>
          </w:p>
          <w:p w14:paraId="1C829AF7" w14:textId="77777777" w:rsidR="00C6656E" w:rsidRDefault="00C6656E" w:rsidP="009B1B2D">
            <w:pPr>
              <w:pStyle w:val="CRCoverPage"/>
              <w:spacing w:after="0"/>
              <w:ind w:left="100"/>
            </w:pPr>
          </w:p>
          <w:p w14:paraId="19C5BC4D" w14:textId="15F79724" w:rsidR="00C6656E" w:rsidRDefault="00FD5588" w:rsidP="009B1B2D">
            <w:pPr>
              <w:pStyle w:val="CRCoverPage"/>
              <w:spacing w:after="0"/>
              <w:ind w:left="100"/>
            </w:pPr>
            <w:r>
              <w:rPr>
                <w:noProof/>
                <w:lang w:eastAsia="zh-CN"/>
              </w:rPr>
              <w:t xml:space="preserve">Replace </w:t>
            </w:r>
            <w:r>
              <w:t>pc_</w:t>
            </w:r>
            <w:r w:rsidRPr="005B00C6">
              <w:t>maxNumberMIMO</w:t>
            </w:r>
            <w:r>
              <w:t>_</w:t>
            </w:r>
            <w:r w:rsidRPr="005B00C6">
              <w:t>LayersPDSCH</w:t>
            </w:r>
            <w:r>
              <w:t xml:space="preserve"> with three PICS</w:t>
            </w:r>
            <w:r w:rsidR="00BC7766">
              <w:t>,</w:t>
            </w:r>
          </w:p>
          <w:p w14:paraId="70E99176" w14:textId="0F9FF3AD" w:rsidR="00C6656E" w:rsidRDefault="00C6656E" w:rsidP="009B1B2D">
            <w:pPr>
              <w:pStyle w:val="CRCoverPage"/>
              <w:spacing w:after="0"/>
              <w:ind w:left="100"/>
            </w:pPr>
            <w:r>
              <w:t xml:space="preserve">   </w:t>
            </w:r>
            <w:r w:rsidR="00BC7766">
              <w:t>pc_</w:t>
            </w:r>
            <w:r w:rsidR="00BC7766" w:rsidRPr="005B00C6">
              <w:t>maxNumberMIMO</w:t>
            </w:r>
            <w:r w:rsidR="00BC7766">
              <w:t>_</w:t>
            </w:r>
            <w:r w:rsidR="00BC7766" w:rsidRPr="005B00C6">
              <w:t>LayersPDSCH</w:t>
            </w:r>
            <w:r w:rsidR="00BC7766">
              <w:t>_eightLayers,</w:t>
            </w:r>
            <w:r w:rsidRPr="009069AD">
              <w:t xml:space="preserve">   </w:t>
            </w:r>
          </w:p>
          <w:p w14:paraId="12C15F50" w14:textId="77777777" w:rsidR="00C6656E" w:rsidRDefault="00C6656E" w:rsidP="009B1B2D">
            <w:pPr>
              <w:pStyle w:val="CRCoverPage"/>
              <w:spacing w:after="0"/>
              <w:ind w:left="100"/>
            </w:pPr>
            <w:r>
              <w:t xml:space="preserve">   </w:t>
            </w:r>
            <w:r w:rsidR="00BC7766">
              <w:t>pc_</w:t>
            </w:r>
            <w:r w:rsidR="00BC7766" w:rsidRPr="005B00C6">
              <w:t>maxNumberMIMO</w:t>
            </w:r>
            <w:r w:rsidR="00BC7766">
              <w:t>_</w:t>
            </w:r>
            <w:r w:rsidR="00BC7766" w:rsidRPr="005B00C6">
              <w:t>LayersPDSCH</w:t>
            </w:r>
            <w:r w:rsidR="00BC7766">
              <w:t xml:space="preserve">_fourLayers, </w:t>
            </w:r>
          </w:p>
          <w:p w14:paraId="7FB3EB83" w14:textId="15B650DC" w:rsidR="00BC7766" w:rsidRDefault="00C6656E" w:rsidP="009B1B2D">
            <w:pPr>
              <w:pStyle w:val="CRCoverPage"/>
              <w:spacing w:after="0"/>
              <w:ind w:left="100"/>
            </w:pPr>
            <w:r>
              <w:t xml:space="preserve">   </w:t>
            </w:r>
            <w:r w:rsidR="00BC7766">
              <w:t>pc_</w:t>
            </w:r>
            <w:r w:rsidR="00BC7766" w:rsidRPr="005B00C6">
              <w:t>maxNumberMIMO</w:t>
            </w:r>
            <w:r w:rsidR="00BC7766">
              <w:t>_</w:t>
            </w:r>
            <w:r w:rsidR="00BC7766" w:rsidRPr="005B00C6">
              <w:t>LayersPDSCH</w:t>
            </w:r>
            <w:r w:rsidR="00BC7766">
              <w:t>_twoLayers</w:t>
            </w:r>
          </w:p>
          <w:p w14:paraId="0E48CD89" w14:textId="77777777" w:rsidR="00333457" w:rsidRPr="009069AD" w:rsidRDefault="00333457" w:rsidP="009B1B2D">
            <w:pPr>
              <w:pStyle w:val="CRCoverPage"/>
              <w:spacing w:after="0"/>
              <w:ind w:left="100"/>
            </w:pPr>
          </w:p>
          <w:p w14:paraId="6B754930" w14:textId="77777777" w:rsidR="001D3413" w:rsidRDefault="00333457" w:rsidP="00333457">
            <w:pPr>
              <w:pStyle w:val="CRCoverPage"/>
              <w:spacing w:after="0"/>
              <w:ind w:left="100"/>
            </w:pPr>
            <w:r>
              <w:t xml:space="preserve">Update Note 18 to replace the reference to </w:t>
            </w:r>
            <w:r w:rsidRPr="000561B2">
              <w:t>fr1-fr2-Add-UE-NR-Capabilities</w:t>
            </w:r>
            <w:r>
              <w:t xml:space="preserve"> for common IE </w:t>
            </w:r>
            <w:r w:rsidRPr="009223D4">
              <w:t>phy-Parameters/phy-ParametersFRX-Diff</w:t>
            </w:r>
          </w:p>
          <w:p w14:paraId="25492045" w14:textId="7BDBA967" w:rsidR="00E97EB3" w:rsidRDefault="00E97EB3" w:rsidP="00333457">
            <w:pPr>
              <w:pStyle w:val="CRCoverPage"/>
              <w:spacing w:after="0"/>
              <w:ind w:left="100"/>
            </w:pPr>
            <w:r>
              <w:t xml:space="preserve">Added Note 19 and </w:t>
            </w:r>
            <w:r w:rsidRPr="00E97EB3">
              <w:t>Table 8.1.5.1.1.3.3-11</w:t>
            </w:r>
            <w:r>
              <w:t xml:space="preserve"> to cover the signalling options for pc_DRX_Adaptation</w:t>
            </w:r>
            <w:r w:rsidR="00E11E6D">
              <w:t>.</w:t>
            </w:r>
          </w:p>
          <w:p w14:paraId="56B30373" w14:textId="77777777" w:rsidR="00E11E6D" w:rsidRDefault="00E11E6D" w:rsidP="00333457">
            <w:pPr>
              <w:pStyle w:val="CRCoverPage"/>
              <w:spacing w:after="0"/>
              <w:ind w:left="100"/>
            </w:pPr>
            <w:r>
              <w:t>Editorial updates on references to test specifications.</w:t>
            </w:r>
          </w:p>
          <w:p w14:paraId="31C656EC" w14:textId="44499A58" w:rsidR="005750AE" w:rsidRDefault="005750AE" w:rsidP="003334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8384" w14:textId="1C07C583" w:rsidR="001E41F3" w:rsidRDefault="009B1B2D" w:rsidP="009B1B2D">
            <w:pPr>
              <w:pStyle w:val="CRCoverPage"/>
              <w:spacing w:after="0"/>
              <w:ind w:left="100"/>
              <w:rPr>
                <w:noProof/>
              </w:rPr>
            </w:pPr>
            <w:r w:rsidRPr="009069AD">
              <w:rPr>
                <w:noProof/>
              </w:rPr>
              <w:t>Several capability IEs will be missing in Audit test case 8.1.5.1.1</w:t>
            </w:r>
          </w:p>
          <w:p w14:paraId="33C1CCF6" w14:textId="77777777" w:rsidR="00DA33FB" w:rsidRDefault="00DA33FB" w:rsidP="009B1B2D">
            <w:pPr>
              <w:pStyle w:val="CRCoverPage"/>
              <w:spacing w:after="0"/>
              <w:ind w:left="100"/>
              <w:rPr>
                <w:noProof/>
              </w:rPr>
            </w:pPr>
            <w:r>
              <w:rPr>
                <w:noProof/>
              </w:rPr>
              <w:t xml:space="preserve">Update of </w:t>
            </w:r>
            <w:r w:rsidRPr="00BC7766">
              <w:rPr>
                <w:noProof/>
              </w:rPr>
              <w:t>pc_maxNumberMIMO_LayersPDSCH</w:t>
            </w:r>
            <w:r>
              <w:rPr>
                <w:noProof/>
              </w:rPr>
              <w:t xml:space="preserve"> would not be handled</w:t>
            </w:r>
          </w:p>
          <w:p w14:paraId="0B855DE8" w14:textId="167043FB" w:rsidR="00333457" w:rsidRDefault="00333457" w:rsidP="009B1B2D">
            <w:pPr>
              <w:pStyle w:val="CRCoverPage"/>
              <w:spacing w:after="0"/>
              <w:ind w:left="100"/>
              <w:rPr>
                <w:noProof/>
              </w:rPr>
            </w:pPr>
            <w:r>
              <w:rPr>
                <w:noProof/>
              </w:rPr>
              <w:lastRenderedPageBreak/>
              <w:t>Note 18 will remain incorrect</w:t>
            </w:r>
            <w:r w:rsidR="005750AE">
              <w:rPr>
                <w:noProof/>
              </w:rPr>
              <w:t>.</w:t>
            </w:r>
          </w:p>
          <w:p w14:paraId="5C4BEB44" w14:textId="504F4135" w:rsidR="005750AE" w:rsidRDefault="005750AE" w:rsidP="009B1B2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EB70F" w:rsidR="001E41F3" w:rsidRDefault="007C45BA">
            <w:pPr>
              <w:pStyle w:val="CRCoverPage"/>
              <w:spacing w:after="0"/>
              <w:ind w:left="100"/>
              <w:rPr>
                <w:noProof/>
              </w:rPr>
            </w:pPr>
            <w:r>
              <w:rPr>
                <w:noProof/>
                <w:lang w:eastAsia="zh-CN"/>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08C9DC" w:rsidR="001E41F3" w:rsidRDefault="00FD55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E72C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AD881B" w:rsidR="001E41F3" w:rsidRDefault="00145D43">
            <w:pPr>
              <w:pStyle w:val="CRCoverPage"/>
              <w:spacing w:after="0"/>
              <w:ind w:left="99"/>
              <w:rPr>
                <w:noProof/>
              </w:rPr>
            </w:pPr>
            <w:r>
              <w:rPr>
                <w:noProof/>
              </w:rPr>
              <w:t xml:space="preserve">TS </w:t>
            </w:r>
            <w:r w:rsidR="00FD5588">
              <w:rPr>
                <w:noProof/>
              </w:rPr>
              <w:t>38.508-2</w:t>
            </w:r>
            <w:r>
              <w:rPr>
                <w:noProof/>
              </w:rPr>
              <w:t xml:space="preserve"> CR  </w:t>
            </w:r>
            <w:r w:rsidR="00C8731E">
              <w:rPr>
                <w:noProof/>
              </w:rPr>
              <w:t>0432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FD4D9" w:rsidR="001E41F3" w:rsidRDefault="00FD5588">
            <w:pPr>
              <w:pStyle w:val="CRCoverPage"/>
              <w:spacing w:after="0"/>
              <w:ind w:left="100"/>
              <w:rPr>
                <w:noProof/>
              </w:rPr>
            </w:pPr>
            <w:r w:rsidRPr="009069AD">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CDCA" w14:textId="77777777" w:rsidR="006D24D1" w:rsidRPr="006F06C2" w:rsidRDefault="006D24D1" w:rsidP="006D24D1">
      <w:pPr>
        <w:pStyle w:val="Heading5"/>
      </w:pPr>
      <w:bookmarkStart w:id="1" w:name="_Toc21103284"/>
      <w:r w:rsidRPr="006F06C2">
        <w:lastRenderedPageBreak/>
        <w:t>8.1.5.1.1</w:t>
      </w:r>
      <w:r w:rsidRPr="006F06C2">
        <w:tab/>
        <w:t>UE capability transfer / Success</w:t>
      </w:r>
      <w:bookmarkEnd w:id="1"/>
    </w:p>
    <w:p w14:paraId="27939B98" w14:textId="77777777" w:rsidR="006D24D1" w:rsidRPr="006F06C2" w:rsidRDefault="006D24D1" w:rsidP="006D24D1">
      <w:pPr>
        <w:pStyle w:val="H6"/>
      </w:pPr>
      <w:r w:rsidRPr="006F06C2">
        <w:t>8.1.5.1.1.1</w:t>
      </w:r>
      <w:r w:rsidRPr="006F06C2">
        <w:tab/>
        <w:t>Test Purpose (TP)</w:t>
      </w:r>
    </w:p>
    <w:p w14:paraId="64C4EE8F" w14:textId="77777777" w:rsidR="006D24D1" w:rsidRPr="006F06C2" w:rsidRDefault="006D24D1" w:rsidP="006D24D1">
      <w:pPr>
        <w:pStyle w:val="H6"/>
      </w:pPr>
      <w:r w:rsidRPr="006F06C2">
        <w:t>(1)</w:t>
      </w:r>
    </w:p>
    <w:p w14:paraId="7200C3B4" w14:textId="77777777" w:rsidR="006D24D1" w:rsidRPr="006F06C2" w:rsidRDefault="006D24D1" w:rsidP="006D24D1">
      <w:pPr>
        <w:pStyle w:val="PL"/>
        <w:rPr>
          <w:rFonts w:eastAsia="MS Gothic"/>
          <w:noProof w:val="0"/>
        </w:rPr>
      </w:pPr>
      <w:r w:rsidRPr="006F06C2">
        <w:rPr>
          <w:rFonts w:eastAsia="MS Gothic"/>
          <w:b/>
          <w:noProof w:val="0"/>
        </w:rPr>
        <w:t xml:space="preserve">with </w:t>
      </w:r>
      <w:r w:rsidRPr="006F06C2">
        <w:rPr>
          <w:rFonts w:eastAsia="MS Gothic"/>
          <w:noProof w:val="0"/>
        </w:rPr>
        <w:t>{ UE in NR RRC_CONNECTED state }</w:t>
      </w:r>
    </w:p>
    <w:p w14:paraId="2260D5D7" w14:textId="77777777" w:rsidR="006D24D1" w:rsidRPr="006F06C2" w:rsidRDefault="006D24D1" w:rsidP="006D24D1">
      <w:pPr>
        <w:pStyle w:val="PL"/>
        <w:rPr>
          <w:rFonts w:eastAsia="MS Gothic"/>
          <w:noProof w:val="0"/>
        </w:rPr>
      </w:pPr>
      <w:r w:rsidRPr="006F06C2">
        <w:rPr>
          <w:rFonts w:eastAsia="MS Gothic"/>
          <w:b/>
          <w:noProof w:val="0"/>
        </w:rPr>
        <w:t xml:space="preserve">ensure that </w:t>
      </w:r>
      <w:r w:rsidRPr="006F06C2">
        <w:rPr>
          <w:rFonts w:eastAsia="MS Gothic"/>
          <w:noProof w:val="0"/>
        </w:rPr>
        <w:t>{</w:t>
      </w:r>
    </w:p>
    <w:p w14:paraId="77F85FE9" w14:textId="77777777" w:rsidR="006D24D1" w:rsidRPr="006F06C2" w:rsidRDefault="006D24D1" w:rsidP="006D24D1">
      <w:pPr>
        <w:pStyle w:val="PL"/>
        <w:rPr>
          <w:rFonts w:eastAsia="MS Gothic"/>
          <w:noProof w:val="0"/>
        </w:rPr>
      </w:pPr>
      <w:r w:rsidRPr="006F06C2">
        <w:rPr>
          <w:rFonts w:eastAsia="MS Gothic"/>
          <w:b/>
          <w:noProof w:val="0"/>
        </w:rPr>
        <w:t xml:space="preserve">  when </w:t>
      </w:r>
      <w:r w:rsidRPr="006F06C2">
        <w:rPr>
          <w:rFonts w:eastAsia="MS Gothic"/>
          <w:noProof w:val="0"/>
        </w:rPr>
        <w:t xml:space="preserve">{ UE receives an </w:t>
      </w:r>
      <w:r w:rsidRPr="00D852D8">
        <w:rPr>
          <w:rFonts w:eastAsia="MS Gothic"/>
          <w:i/>
          <w:iCs/>
          <w:noProof w:val="0"/>
        </w:rPr>
        <w:t>UECapabilityEnquiry</w:t>
      </w:r>
      <w:r w:rsidRPr="006F06C2">
        <w:rPr>
          <w:rFonts w:eastAsia="MS Gothic"/>
          <w:noProof w:val="0"/>
        </w:rPr>
        <w:t xml:space="preserve"> message }</w:t>
      </w:r>
    </w:p>
    <w:p w14:paraId="0E846070" w14:textId="77777777" w:rsidR="006D24D1" w:rsidRPr="006F06C2" w:rsidRDefault="006D24D1" w:rsidP="006D24D1">
      <w:pPr>
        <w:pStyle w:val="PL"/>
        <w:rPr>
          <w:rFonts w:eastAsia="MS Gothic"/>
          <w:noProof w:val="0"/>
        </w:rPr>
      </w:pPr>
      <w:r w:rsidRPr="006F06C2">
        <w:rPr>
          <w:rFonts w:eastAsia="MS Gothic"/>
          <w:b/>
          <w:noProof w:val="0"/>
        </w:rPr>
        <w:t xml:space="preserve">    then </w:t>
      </w:r>
      <w:r w:rsidRPr="006F06C2">
        <w:rPr>
          <w:rFonts w:eastAsia="MS Gothic"/>
          <w:noProof w:val="0"/>
        </w:rPr>
        <w:t xml:space="preserve">{ UE transmits an </w:t>
      </w:r>
      <w:r w:rsidRPr="00D852D8">
        <w:rPr>
          <w:rFonts w:eastAsia="MS Gothic"/>
          <w:i/>
          <w:iCs/>
          <w:noProof w:val="0"/>
        </w:rPr>
        <w:t>UECapabilityInformation</w:t>
      </w:r>
      <w:r w:rsidRPr="006F06C2">
        <w:rPr>
          <w:rFonts w:eastAsia="MS Gothic"/>
          <w:noProof w:val="0"/>
        </w:rPr>
        <w:t xml:space="preserve"> message including UE radio access capability information corresponding to the </w:t>
      </w:r>
      <w:r w:rsidRPr="00D852D8">
        <w:rPr>
          <w:rFonts w:eastAsia="MS Gothic"/>
          <w:i/>
          <w:iCs/>
          <w:noProof w:val="0"/>
        </w:rPr>
        <w:t>ue-CapabilityRequest</w:t>
      </w:r>
      <w:r w:rsidRPr="006F06C2">
        <w:rPr>
          <w:rFonts w:eastAsia="MS Gothic"/>
          <w:noProof w:val="0"/>
        </w:rPr>
        <w:t xml:space="preserve"> variable }</w:t>
      </w:r>
    </w:p>
    <w:p w14:paraId="077466A8" w14:textId="77777777" w:rsidR="006D24D1" w:rsidRPr="006F06C2" w:rsidRDefault="006D24D1" w:rsidP="006D24D1">
      <w:pPr>
        <w:pStyle w:val="PL"/>
        <w:rPr>
          <w:rFonts w:eastAsia="MS Gothic"/>
          <w:noProof w:val="0"/>
        </w:rPr>
      </w:pPr>
      <w:r w:rsidRPr="006F06C2">
        <w:rPr>
          <w:rFonts w:eastAsia="MS Gothic"/>
          <w:noProof w:val="0"/>
        </w:rPr>
        <w:t xml:space="preserve">            }</w:t>
      </w:r>
    </w:p>
    <w:p w14:paraId="1792F6D4" w14:textId="77777777" w:rsidR="006D24D1" w:rsidRPr="006F06C2" w:rsidRDefault="006D24D1" w:rsidP="006D24D1">
      <w:pPr>
        <w:pStyle w:val="PL"/>
        <w:rPr>
          <w:rFonts w:eastAsia="MS Gothic"/>
          <w:noProof w:val="0"/>
        </w:rPr>
      </w:pPr>
    </w:p>
    <w:p w14:paraId="7C13D48A" w14:textId="77777777" w:rsidR="006D24D1" w:rsidRPr="006F06C2" w:rsidRDefault="006D24D1" w:rsidP="006D24D1">
      <w:pPr>
        <w:pStyle w:val="H6"/>
      </w:pPr>
      <w:r w:rsidRPr="006F06C2">
        <w:t>8.1.5.1.1.2</w:t>
      </w:r>
      <w:r w:rsidRPr="006F06C2">
        <w:tab/>
        <w:t>Conformance requirements</w:t>
      </w:r>
    </w:p>
    <w:p w14:paraId="1FCDB4CF" w14:textId="77777777" w:rsidR="006D24D1" w:rsidRPr="006F06C2" w:rsidRDefault="006D24D1" w:rsidP="006D24D1">
      <w:r w:rsidRPr="006F06C2">
        <w:t>References: The conformance requirements covered in the present test case are specified in: TS 38.331, clauses 5.6.1.3, 5.6.1.4, 5.7.7.2 and 5.7.7.3.</w:t>
      </w:r>
    </w:p>
    <w:p w14:paraId="319E3AA6" w14:textId="77777777" w:rsidR="006D24D1" w:rsidRPr="006F06C2" w:rsidRDefault="006D24D1" w:rsidP="006D24D1">
      <w:r w:rsidRPr="006F06C2">
        <w:t>[TS 38.331, clause 5.6.1.3]</w:t>
      </w:r>
    </w:p>
    <w:p w14:paraId="1E3CB6CB" w14:textId="77777777" w:rsidR="006D24D1" w:rsidRPr="006F06C2" w:rsidRDefault="006D24D1" w:rsidP="006D24D1">
      <w:r w:rsidRPr="006F06C2">
        <w:t xml:space="preserve">The UE shall set the contents of </w:t>
      </w:r>
      <w:r w:rsidRPr="006F06C2">
        <w:rPr>
          <w:i/>
        </w:rPr>
        <w:t>UECapabilityInformation</w:t>
      </w:r>
      <w:r w:rsidRPr="006F06C2">
        <w:t xml:space="preserve"> message as follows:</w:t>
      </w:r>
    </w:p>
    <w:p w14:paraId="1A3D3DF9" w14:textId="77777777" w:rsidR="006D24D1" w:rsidRPr="006F06C2" w:rsidRDefault="006D24D1" w:rsidP="006D24D1">
      <w:pPr>
        <w:pStyle w:val="B1"/>
      </w:pPr>
      <w:r w:rsidRPr="006F06C2">
        <w:t>1&gt;</w:t>
      </w:r>
      <w:r w:rsidRPr="006F06C2">
        <w:tab/>
        <w:t>if the ue-CapabilityRAT-RequestList contains a UE-CapabilityRAT-Request with rat-Type set to nr:</w:t>
      </w:r>
    </w:p>
    <w:p w14:paraId="3A7F4416" w14:textId="77777777" w:rsidR="006D24D1" w:rsidRPr="006F06C2" w:rsidRDefault="006D24D1" w:rsidP="006D24D1">
      <w:pPr>
        <w:pStyle w:val="B2"/>
      </w:pPr>
      <w:r w:rsidRPr="006F06C2">
        <w:t>2&gt;</w:t>
      </w:r>
      <w:r w:rsidRPr="006F06C2">
        <w:tab/>
        <w:t>include in the ue-CapabilityRAT-ContainerList a UE-CapabilityRAT-Container of the type UE-NR-Capability and with the rat-Type set to nr;</w:t>
      </w:r>
    </w:p>
    <w:p w14:paraId="3F63D689" w14:textId="77777777" w:rsidR="006D24D1" w:rsidRPr="006F06C2" w:rsidRDefault="006D24D1" w:rsidP="006D24D1">
      <w:pPr>
        <w:pStyle w:val="B2"/>
      </w:pPr>
      <w:r w:rsidRPr="006F06C2">
        <w:t>2&gt;</w:t>
      </w:r>
      <w:r w:rsidRPr="006F06C2">
        <w:tab/>
        <w:t>include the supportedBandCombinationList, featureSets and featureSetCombinations as specified in clause 5.6.1.4;</w:t>
      </w:r>
    </w:p>
    <w:p w14:paraId="742A17BD" w14:textId="77777777" w:rsidR="006D24D1" w:rsidRPr="006F06C2" w:rsidRDefault="006D24D1" w:rsidP="006D24D1">
      <w:pPr>
        <w:pStyle w:val="B1"/>
      </w:pPr>
      <w:r w:rsidRPr="006F06C2">
        <w:t>…</w:t>
      </w:r>
    </w:p>
    <w:p w14:paraId="0DDDA2ED" w14:textId="77777777" w:rsidR="006D24D1" w:rsidRPr="006F06C2" w:rsidRDefault="006D24D1" w:rsidP="006D24D1">
      <w:pPr>
        <w:ind w:left="568" w:hanging="284"/>
      </w:pPr>
      <w:r w:rsidRPr="006F06C2">
        <w:t>1&gt;</w:t>
      </w:r>
      <w:r w:rsidRPr="006F06C2">
        <w:tab/>
        <w:t xml:space="preserve">submit the </w:t>
      </w:r>
      <w:r w:rsidRPr="006F06C2">
        <w:rPr>
          <w:i/>
        </w:rPr>
        <w:t>UECapabilityInformation</w:t>
      </w:r>
      <w:r w:rsidRPr="006F06C2">
        <w:t xml:space="preserve"> message to lower layers for transmission, upon which the procedure ends.</w:t>
      </w:r>
    </w:p>
    <w:p w14:paraId="0AC01BEB" w14:textId="77777777" w:rsidR="006D24D1" w:rsidRPr="006F06C2" w:rsidRDefault="006D24D1" w:rsidP="006D24D1">
      <w:r w:rsidRPr="006F06C2">
        <w:t>[TS 38.331, clause 5.6.1.4]</w:t>
      </w:r>
    </w:p>
    <w:p w14:paraId="06FBB43B" w14:textId="77777777" w:rsidR="006D24D1" w:rsidRPr="006F06C2" w:rsidRDefault="006D24D1" w:rsidP="006D24D1">
      <w:r w:rsidRPr="006F06C2">
        <w:t xml:space="preserve">The UE invokes the procedures in this clause if the NR or E-UTRA network requests UE capabilities for </w:t>
      </w:r>
      <w:r w:rsidRPr="006F06C2">
        <w:rPr>
          <w:i/>
        </w:rPr>
        <w:t>nr</w:t>
      </w:r>
      <w:r w:rsidRPr="006F06C2">
        <w:t xml:space="preserve">, </w:t>
      </w:r>
      <w:r w:rsidRPr="006F06C2">
        <w:rPr>
          <w:i/>
        </w:rPr>
        <w:t>eutra-nr</w:t>
      </w:r>
      <w:r w:rsidRPr="006F06C2">
        <w:t xml:space="preserve"> or </w:t>
      </w:r>
      <w:r w:rsidRPr="006F06C2">
        <w:rPr>
          <w:i/>
        </w:rPr>
        <w:t>eutra</w:t>
      </w:r>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UE-CapabilityRequestFilterNR </w:t>
      </w:r>
      <w:r w:rsidRPr="006F06C2">
        <w:t>and fields in</w:t>
      </w:r>
      <w:r w:rsidRPr="006F06C2">
        <w:rPr>
          <w:i/>
        </w:rPr>
        <w:t xml:space="preserve"> UECapabilityEnquiry </w:t>
      </w:r>
      <w:r w:rsidRPr="006F06C2">
        <w:t>message (i.e.</w:t>
      </w:r>
      <w:r w:rsidRPr="006F06C2">
        <w:rPr>
          <w:i/>
        </w:rPr>
        <w:t xml:space="preserve"> requestedFreqBandsNR-MRDC, requestedCapabilityNR </w:t>
      </w:r>
      <w:r w:rsidRPr="006F06C2">
        <w:t>and</w:t>
      </w:r>
      <w:r w:rsidRPr="006F06C2">
        <w:rPr>
          <w:i/>
        </w:rPr>
        <w:t xml:space="preserve"> eutra-nr-only </w:t>
      </w:r>
      <w:r w:rsidRPr="006F06C2">
        <w:t>flag)</w:t>
      </w:r>
      <w:r w:rsidRPr="006F06C2">
        <w:rPr>
          <w:i/>
        </w:rPr>
        <w:t xml:space="preserve"> </w:t>
      </w:r>
      <w:r w:rsidRPr="006F06C2">
        <w:t>as defined in TS 36.331, where applicable.</w:t>
      </w:r>
    </w:p>
    <w:p w14:paraId="013DF535" w14:textId="77777777" w:rsidR="006D24D1" w:rsidRPr="006F06C2" w:rsidRDefault="006D24D1" w:rsidP="006D24D1">
      <w:pPr>
        <w:pStyle w:val="B1"/>
      </w:pPr>
      <w:r w:rsidRPr="006F06C2">
        <w:t>NOTE 1:</w:t>
      </w:r>
      <w:r w:rsidRPr="006F06C2">
        <w:tab/>
        <w:t xml:space="preserve">Capability enquiry without </w:t>
      </w:r>
      <w:r w:rsidRPr="006F06C2">
        <w:rPr>
          <w:i/>
        </w:rPr>
        <w:t>frequencyBandListFilter</w:t>
      </w:r>
      <w:r w:rsidRPr="006F06C2">
        <w:t xml:space="preserve"> is not supported.</w:t>
      </w:r>
    </w:p>
    <w:p w14:paraId="40F4A774" w14:textId="77777777" w:rsidR="006D24D1" w:rsidRPr="006F06C2" w:rsidRDefault="006D24D1" w:rsidP="006D24D1">
      <w:pPr>
        <w:pStyle w:val="B1"/>
        <w:ind w:left="0" w:firstLine="0"/>
      </w:pPr>
      <w:r w:rsidRPr="006F06C2">
        <w:t>[TS 38.331, clause 5.7.7.2]</w:t>
      </w:r>
    </w:p>
    <w:p w14:paraId="04C8E5A3" w14:textId="77777777" w:rsidR="006D24D1" w:rsidRPr="006F06C2" w:rsidRDefault="006D24D1" w:rsidP="006D24D1">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2A1E4AA6" w14:textId="77777777" w:rsidR="006D24D1" w:rsidRPr="006F06C2" w:rsidRDefault="006D24D1" w:rsidP="006D24D1">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r w:rsidRPr="006F06C2">
        <w:rPr>
          <w:i/>
          <w:iCs/>
          <w:lang w:eastAsia="zh-CN"/>
        </w:rPr>
        <w:t xml:space="preserve">rrc-SegAllowed </w:t>
      </w:r>
      <w:r w:rsidRPr="006F06C2">
        <w:rPr>
          <w:lang w:eastAsia="zh-CN"/>
        </w:rPr>
        <w:t>received, and</w:t>
      </w:r>
    </w:p>
    <w:p w14:paraId="67229121" w14:textId="77777777" w:rsidR="006D24D1" w:rsidRPr="006F06C2" w:rsidRDefault="006D24D1" w:rsidP="006D24D1">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34267C20" w14:textId="77777777" w:rsidR="006D24D1" w:rsidRPr="006F06C2" w:rsidRDefault="006D24D1" w:rsidP="006D24D1">
      <w:r w:rsidRPr="006F06C2">
        <w:t>Upon initiating the procedure, the UE shall:</w:t>
      </w:r>
    </w:p>
    <w:p w14:paraId="4374A8FF" w14:textId="77777777" w:rsidR="006D24D1" w:rsidRPr="006F06C2" w:rsidRDefault="006D24D1" w:rsidP="006D24D1">
      <w:pPr>
        <w:pStyle w:val="B1"/>
      </w:pPr>
      <w:r w:rsidRPr="006F06C2">
        <w:t>1&gt;</w:t>
      </w:r>
      <w:r w:rsidRPr="006F06C2">
        <w:tab/>
        <w:t xml:space="preserve">initiate transmission of the </w:t>
      </w:r>
      <w:r w:rsidRPr="006F06C2">
        <w:rPr>
          <w:i/>
        </w:rPr>
        <w:t>ULDedicatedMessageSegment</w:t>
      </w:r>
      <w:r w:rsidRPr="006F06C2">
        <w:t xml:space="preserve"> message as specified in 5.7.7.3;</w:t>
      </w:r>
    </w:p>
    <w:p w14:paraId="6D842284" w14:textId="77777777" w:rsidR="006D24D1" w:rsidRPr="006F06C2" w:rsidRDefault="006D24D1" w:rsidP="006D24D1">
      <w:pPr>
        <w:pStyle w:val="B1"/>
        <w:ind w:left="0" w:firstLine="0"/>
      </w:pPr>
      <w:r w:rsidRPr="006F06C2">
        <w:t>[TS 38.331, clause 5.7.7.3]</w:t>
      </w:r>
    </w:p>
    <w:p w14:paraId="012D00AB" w14:textId="77777777" w:rsidR="006D24D1" w:rsidRPr="006F06C2" w:rsidRDefault="006D24D1" w:rsidP="006D24D1">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rFonts w:eastAsia="SimSun"/>
          <w:lang w:eastAsia="zh-CN"/>
        </w:rPr>
        <w:t xml:space="preserve">s </w:t>
      </w:r>
      <w:r w:rsidRPr="006F06C2">
        <w:t>as follows:</w:t>
      </w:r>
    </w:p>
    <w:p w14:paraId="367F4403" w14:textId="77777777" w:rsidR="006D24D1" w:rsidRPr="006F06C2" w:rsidRDefault="006D24D1" w:rsidP="006D24D1">
      <w:pPr>
        <w:pStyle w:val="B1"/>
      </w:pPr>
      <w:r w:rsidRPr="006F06C2">
        <w:lastRenderedPageBreak/>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4B610128" w14:textId="77777777" w:rsidR="006D24D1" w:rsidRPr="006F06C2" w:rsidRDefault="006D24D1" w:rsidP="006D24D1">
      <w:pPr>
        <w:pStyle w:val="B1"/>
      </w:pPr>
      <w:r w:rsidRPr="006F06C2">
        <w:rPr>
          <w:rFonts w:eastAsia="SimSun"/>
          <w:lang w:eastAsia="zh-CN"/>
        </w:rPr>
        <w:t>1&gt;</w:t>
      </w:r>
      <w:r w:rsidRPr="006F06C2">
        <w:rPr>
          <w:rFonts w:eastAsia="SimSun"/>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63762735" w14:textId="77777777" w:rsidR="006D24D1" w:rsidRPr="006F06C2" w:rsidRDefault="006D24D1" w:rsidP="006D24D1">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46CB07A0" w14:textId="77777777" w:rsidR="006D24D1" w:rsidRPr="006F06C2" w:rsidRDefault="006D24D1" w:rsidP="006D24D1">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75F06A20" w14:textId="77777777" w:rsidR="006D24D1" w:rsidRPr="006F06C2" w:rsidRDefault="006D24D1" w:rsidP="006D24D1">
      <w:pPr>
        <w:pStyle w:val="B1"/>
        <w:rPr>
          <w:lang w:eastAsia="zh-CN"/>
        </w:rPr>
      </w:pPr>
      <w:r w:rsidRPr="006F06C2">
        <w:rPr>
          <w:lang w:eastAsia="zh-CN"/>
        </w:rPr>
        <w:t>1&gt;</w:t>
      </w:r>
      <w:r w:rsidRPr="006F06C2">
        <w:rPr>
          <w:lang w:eastAsia="zh-CN"/>
        </w:rPr>
        <w:tab/>
        <w:t>else:</w:t>
      </w:r>
    </w:p>
    <w:p w14:paraId="23244823" w14:textId="77777777" w:rsidR="006D24D1" w:rsidRPr="006F06C2" w:rsidRDefault="006D24D1" w:rsidP="006D24D1">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41F01997" w14:textId="77777777" w:rsidR="006D24D1" w:rsidRPr="006F06C2" w:rsidRDefault="006D24D1" w:rsidP="006D24D1">
      <w:pPr>
        <w:pStyle w:val="B1"/>
      </w:pPr>
      <w:r w:rsidRPr="006F06C2">
        <w:t>1&gt;</w:t>
      </w:r>
      <w:r w:rsidRPr="006F06C2">
        <w:tab/>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33129C82" w14:textId="77777777" w:rsidR="006D24D1" w:rsidRPr="006F06C2" w:rsidRDefault="006D24D1" w:rsidP="006D24D1">
      <w:pPr>
        <w:pStyle w:val="H6"/>
      </w:pPr>
      <w:r w:rsidRPr="006F06C2">
        <w:t>8.1.5.1.1.3</w:t>
      </w:r>
      <w:r w:rsidRPr="006F06C2">
        <w:tab/>
        <w:t>Test Description</w:t>
      </w:r>
    </w:p>
    <w:p w14:paraId="6C0AFB38" w14:textId="77777777" w:rsidR="006D24D1" w:rsidRPr="006F06C2" w:rsidRDefault="006D24D1" w:rsidP="006D24D1">
      <w:pPr>
        <w:pStyle w:val="H6"/>
      </w:pPr>
      <w:r w:rsidRPr="006F06C2">
        <w:t>8.1.5.1.1.3.1</w:t>
      </w:r>
      <w:r w:rsidRPr="006F06C2">
        <w:tab/>
        <w:t>Pre-test conditions</w:t>
      </w:r>
    </w:p>
    <w:p w14:paraId="7C5484EF" w14:textId="77777777" w:rsidR="006D24D1" w:rsidRPr="006F06C2" w:rsidRDefault="006D24D1" w:rsidP="006D24D1">
      <w:pPr>
        <w:pStyle w:val="H6"/>
      </w:pPr>
      <w:r w:rsidRPr="006F06C2">
        <w:t>System Simulator:</w:t>
      </w:r>
    </w:p>
    <w:p w14:paraId="517CACC0" w14:textId="77777777" w:rsidR="006D24D1" w:rsidRPr="006F06C2" w:rsidRDefault="006D24D1" w:rsidP="006D24D1">
      <w:pPr>
        <w:pStyle w:val="B1"/>
      </w:pPr>
      <w:r w:rsidRPr="006F06C2">
        <w:t>-</w:t>
      </w:r>
      <w:r w:rsidRPr="006F06C2">
        <w:tab/>
        <w:t>NR Cell 1</w:t>
      </w:r>
    </w:p>
    <w:p w14:paraId="36FC1931" w14:textId="77777777" w:rsidR="006D24D1" w:rsidRPr="006F06C2" w:rsidRDefault="006D24D1" w:rsidP="006D24D1">
      <w:pPr>
        <w:pStyle w:val="B1"/>
      </w:pPr>
      <w:r w:rsidRPr="006F06C2">
        <w:t>-</w:t>
      </w:r>
      <w:r w:rsidRPr="006F06C2">
        <w:tab/>
        <w:t>System information combination NR-1 as defined in TS 38.508-1 [4] clause 4.4.3.1.3 is used in NR cell.</w:t>
      </w:r>
    </w:p>
    <w:p w14:paraId="005F45AC" w14:textId="77777777" w:rsidR="006D24D1" w:rsidRPr="006F06C2" w:rsidRDefault="006D24D1" w:rsidP="006D24D1">
      <w:pPr>
        <w:pStyle w:val="H6"/>
      </w:pPr>
      <w:r w:rsidRPr="006F06C2">
        <w:t>UE:</w:t>
      </w:r>
    </w:p>
    <w:p w14:paraId="620074EE" w14:textId="77777777" w:rsidR="006D24D1" w:rsidRPr="006F06C2" w:rsidRDefault="006D24D1" w:rsidP="006D24D1">
      <w:pPr>
        <w:pStyle w:val="B1"/>
      </w:pPr>
      <w:r w:rsidRPr="006F06C2">
        <w:t>-</w:t>
      </w:r>
      <w:r w:rsidRPr="006F06C2">
        <w:tab/>
        <w:t>None.</w:t>
      </w:r>
    </w:p>
    <w:p w14:paraId="4692B710" w14:textId="77777777" w:rsidR="006D24D1" w:rsidRPr="006F06C2" w:rsidRDefault="006D24D1" w:rsidP="006D24D1">
      <w:pPr>
        <w:pStyle w:val="H6"/>
      </w:pPr>
      <w:r w:rsidRPr="006F06C2">
        <w:t>Preamble:</w:t>
      </w:r>
    </w:p>
    <w:p w14:paraId="0585B88F" w14:textId="77777777" w:rsidR="006D24D1" w:rsidRPr="006F06C2" w:rsidRDefault="006D24D1" w:rsidP="006D24D1">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7605EDF5" w14:textId="77777777" w:rsidR="006D24D1" w:rsidRPr="006F06C2" w:rsidRDefault="006D24D1" w:rsidP="006D24D1">
      <w:pPr>
        <w:pStyle w:val="H6"/>
      </w:pPr>
      <w:r w:rsidRPr="006F06C2">
        <w:t>8.1.5.1.1.3.2</w:t>
      </w:r>
      <w:r w:rsidRPr="006F06C2">
        <w:tab/>
        <w:t>Test procedure sequence</w:t>
      </w:r>
    </w:p>
    <w:p w14:paraId="5C86D00E" w14:textId="77777777" w:rsidR="006D24D1" w:rsidRPr="006F06C2" w:rsidRDefault="006D24D1" w:rsidP="006D24D1">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D24D1" w:rsidRPr="006F06C2" w14:paraId="77F3EFD5" w14:textId="77777777" w:rsidTr="00F07219">
        <w:tc>
          <w:tcPr>
            <w:tcW w:w="643" w:type="dxa"/>
            <w:tcBorders>
              <w:top w:val="single" w:sz="4" w:space="0" w:color="auto"/>
              <w:left w:val="single" w:sz="4" w:space="0" w:color="auto"/>
              <w:bottom w:val="nil"/>
              <w:right w:val="single" w:sz="4" w:space="0" w:color="auto"/>
            </w:tcBorders>
            <w:hideMark/>
          </w:tcPr>
          <w:p w14:paraId="3AE89343" w14:textId="77777777" w:rsidR="006D24D1" w:rsidRPr="006F06C2" w:rsidRDefault="006D24D1" w:rsidP="00F07219">
            <w:pPr>
              <w:pStyle w:val="TAH"/>
            </w:pPr>
            <w:r w:rsidRPr="006F06C2">
              <w:t>St</w:t>
            </w:r>
          </w:p>
        </w:tc>
        <w:tc>
          <w:tcPr>
            <w:tcW w:w="4325" w:type="dxa"/>
            <w:tcBorders>
              <w:top w:val="single" w:sz="4" w:space="0" w:color="auto"/>
              <w:left w:val="single" w:sz="4" w:space="0" w:color="auto"/>
              <w:bottom w:val="nil"/>
              <w:right w:val="single" w:sz="4" w:space="0" w:color="auto"/>
            </w:tcBorders>
            <w:hideMark/>
          </w:tcPr>
          <w:p w14:paraId="07663395" w14:textId="77777777" w:rsidR="006D24D1" w:rsidRPr="006F06C2" w:rsidRDefault="006D24D1" w:rsidP="00F07219">
            <w:pPr>
              <w:pStyle w:val="TAH"/>
            </w:pPr>
            <w:r w:rsidRPr="006F06C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6D57E1E" w14:textId="77777777" w:rsidR="006D24D1" w:rsidRPr="006F06C2" w:rsidRDefault="006D24D1" w:rsidP="00F07219">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77543E6E" w14:textId="77777777" w:rsidR="006D24D1" w:rsidRPr="006F06C2" w:rsidRDefault="006D24D1" w:rsidP="00F07219">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75EBF3C6" w14:textId="77777777" w:rsidR="006D24D1" w:rsidRPr="006F06C2" w:rsidRDefault="006D24D1" w:rsidP="00F07219">
            <w:pPr>
              <w:pStyle w:val="TAH"/>
            </w:pPr>
            <w:r w:rsidRPr="006F06C2">
              <w:t>Verdict</w:t>
            </w:r>
          </w:p>
        </w:tc>
      </w:tr>
      <w:tr w:rsidR="006D24D1" w:rsidRPr="006F06C2" w14:paraId="58C3E7A3" w14:textId="77777777" w:rsidTr="00F07219">
        <w:tc>
          <w:tcPr>
            <w:tcW w:w="643" w:type="dxa"/>
            <w:tcBorders>
              <w:top w:val="nil"/>
              <w:left w:val="single" w:sz="4" w:space="0" w:color="auto"/>
              <w:bottom w:val="single" w:sz="4" w:space="0" w:color="auto"/>
              <w:right w:val="single" w:sz="4" w:space="0" w:color="auto"/>
            </w:tcBorders>
          </w:tcPr>
          <w:p w14:paraId="6444B6C9" w14:textId="77777777" w:rsidR="006D24D1" w:rsidRPr="006F06C2" w:rsidRDefault="006D24D1" w:rsidP="00F07219">
            <w:pPr>
              <w:pStyle w:val="TAH"/>
            </w:pPr>
          </w:p>
        </w:tc>
        <w:tc>
          <w:tcPr>
            <w:tcW w:w="4325" w:type="dxa"/>
            <w:tcBorders>
              <w:top w:val="nil"/>
              <w:left w:val="single" w:sz="4" w:space="0" w:color="auto"/>
              <w:bottom w:val="single" w:sz="4" w:space="0" w:color="auto"/>
              <w:right w:val="single" w:sz="4" w:space="0" w:color="auto"/>
            </w:tcBorders>
          </w:tcPr>
          <w:p w14:paraId="3B253954" w14:textId="77777777" w:rsidR="006D24D1" w:rsidRPr="006F06C2" w:rsidRDefault="006D24D1" w:rsidP="00F0721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150C1B" w14:textId="77777777" w:rsidR="006D24D1" w:rsidRPr="006F06C2" w:rsidRDefault="006D24D1" w:rsidP="00F07219">
            <w:pPr>
              <w:pStyle w:val="TAH"/>
            </w:pPr>
            <w:r w:rsidRPr="006F06C2">
              <w:t>U - S</w:t>
            </w:r>
          </w:p>
        </w:tc>
        <w:tc>
          <w:tcPr>
            <w:tcW w:w="2517" w:type="dxa"/>
            <w:tcBorders>
              <w:top w:val="single" w:sz="4" w:space="0" w:color="auto"/>
              <w:left w:val="single" w:sz="4" w:space="0" w:color="auto"/>
              <w:bottom w:val="single" w:sz="4" w:space="0" w:color="auto"/>
              <w:right w:val="single" w:sz="4" w:space="0" w:color="auto"/>
            </w:tcBorders>
            <w:hideMark/>
          </w:tcPr>
          <w:p w14:paraId="287E3151" w14:textId="77777777" w:rsidR="006D24D1" w:rsidRPr="006F06C2" w:rsidRDefault="006D24D1" w:rsidP="00F07219">
            <w:pPr>
              <w:pStyle w:val="TAH"/>
            </w:pPr>
            <w:r w:rsidRPr="006F06C2">
              <w:t>Message</w:t>
            </w:r>
          </w:p>
        </w:tc>
        <w:tc>
          <w:tcPr>
            <w:tcW w:w="542" w:type="dxa"/>
            <w:tcBorders>
              <w:top w:val="nil"/>
              <w:left w:val="single" w:sz="4" w:space="0" w:color="auto"/>
              <w:bottom w:val="single" w:sz="4" w:space="0" w:color="auto"/>
              <w:right w:val="single" w:sz="4" w:space="0" w:color="auto"/>
            </w:tcBorders>
          </w:tcPr>
          <w:p w14:paraId="0C36AB2C" w14:textId="77777777" w:rsidR="006D24D1" w:rsidRPr="006F06C2" w:rsidRDefault="006D24D1" w:rsidP="00F07219">
            <w:pPr>
              <w:pStyle w:val="TAH"/>
            </w:pPr>
          </w:p>
        </w:tc>
        <w:tc>
          <w:tcPr>
            <w:tcW w:w="856" w:type="dxa"/>
            <w:tcBorders>
              <w:top w:val="nil"/>
              <w:left w:val="single" w:sz="4" w:space="0" w:color="auto"/>
              <w:bottom w:val="single" w:sz="4" w:space="0" w:color="auto"/>
              <w:right w:val="single" w:sz="4" w:space="0" w:color="auto"/>
            </w:tcBorders>
          </w:tcPr>
          <w:p w14:paraId="28517A0C" w14:textId="77777777" w:rsidR="006D24D1" w:rsidRPr="006F06C2" w:rsidRDefault="006D24D1" w:rsidP="00F07219">
            <w:pPr>
              <w:pStyle w:val="TAH"/>
            </w:pPr>
          </w:p>
        </w:tc>
      </w:tr>
      <w:tr w:rsidR="006D24D1" w:rsidRPr="006F06C2" w14:paraId="1392FE96"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E9A4AC7" w14:textId="77777777" w:rsidR="006D24D1" w:rsidRPr="006F06C2" w:rsidRDefault="006D24D1" w:rsidP="00F07219">
            <w:pPr>
              <w:pStyle w:val="TAC"/>
            </w:pPr>
            <w:r w:rsidRPr="006F06C2">
              <w:t>1</w:t>
            </w:r>
          </w:p>
        </w:tc>
        <w:tc>
          <w:tcPr>
            <w:tcW w:w="4325" w:type="dxa"/>
            <w:tcBorders>
              <w:top w:val="single" w:sz="4" w:space="0" w:color="auto"/>
              <w:left w:val="single" w:sz="4" w:space="0" w:color="auto"/>
              <w:bottom w:val="single" w:sz="4" w:space="0" w:color="auto"/>
              <w:right w:val="single" w:sz="4" w:space="0" w:color="auto"/>
            </w:tcBorders>
          </w:tcPr>
          <w:p w14:paraId="3033AA15" w14:textId="77777777" w:rsidR="006D24D1" w:rsidRPr="006F06C2" w:rsidRDefault="006D24D1" w:rsidP="00F07219">
            <w:pPr>
              <w:pStyle w:val="TAL"/>
            </w:pPr>
            <w:r w:rsidRPr="006F06C2">
              <w:t xml:space="preserve">The SS transmits a </w:t>
            </w:r>
            <w:r w:rsidRPr="006F06C2">
              <w:rPr>
                <w:i/>
              </w:rPr>
              <w:t>UECapabilityEnquiry</w:t>
            </w:r>
            <w:r w:rsidRPr="006F06C2">
              <w:t xml:space="preserve"> message including </w:t>
            </w:r>
            <w:r w:rsidRPr="006F06C2">
              <w:rPr>
                <w:i/>
              </w:rPr>
              <w:t xml:space="preserve">nr </w:t>
            </w:r>
            <w:r w:rsidRPr="006F06C2">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4910AFC9" w14:textId="77777777" w:rsidR="006D24D1" w:rsidRPr="006F06C2" w:rsidRDefault="006D24D1" w:rsidP="00F07219">
            <w:pPr>
              <w:pStyle w:val="TAC"/>
            </w:pPr>
            <w:r w:rsidRPr="006F06C2">
              <w:t>&lt;--</w:t>
            </w:r>
          </w:p>
        </w:tc>
        <w:tc>
          <w:tcPr>
            <w:tcW w:w="2517" w:type="dxa"/>
            <w:tcBorders>
              <w:top w:val="single" w:sz="4" w:space="0" w:color="auto"/>
              <w:left w:val="single" w:sz="4" w:space="0" w:color="auto"/>
              <w:bottom w:val="single" w:sz="4" w:space="0" w:color="auto"/>
              <w:right w:val="single" w:sz="4" w:space="0" w:color="auto"/>
            </w:tcBorders>
          </w:tcPr>
          <w:p w14:paraId="203488CA" w14:textId="77777777" w:rsidR="006D24D1" w:rsidRPr="006F06C2" w:rsidRDefault="006D24D1" w:rsidP="00F07219">
            <w:pPr>
              <w:pStyle w:val="TAL"/>
              <w:rPr>
                <w:rFonts w:eastAsia="MS Mincho"/>
                <w:i/>
              </w:rPr>
            </w:pPr>
            <w:r w:rsidRPr="006F06C2">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A706DE6" w14:textId="77777777" w:rsidR="006D24D1" w:rsidRPr="006F06C2" w:rsidRDefault="006D24D1" w:rsidP="00F07219">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634D317" w14:textId="77777777" w:rsidR="006D24D1" w:rsidRPr="006F06C2" w:rsidRDefault="006D24D1" w:rsidP="00F07219">
            <w:pPr>
              <w:pStyle w:val="TAC"/>
            </w:pPr>
            <w:r w:rsidRPr="006F06C2">
              <w:t>-</w:t>
            </w:r>
          </w:p>
        </w:tc>
      </w:tr>
      <w:tr w:rsidR="006D24D1" w:rsidRPr="006F06C2" w14:paraId="4C325824"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093D832F" w14:textId="77777777" w:rsidR="006D24D1" w:rsidRPr="006F06C2" w:rsidRDefault="006D24D1" w:rsidP="00F07219">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17DE4884" w14:textId="77777777" w:rsidR="006D24D1" w:rsidRPr="006F06C2" w:rsidRDefault="006D24D1" w:rsidP="00F07219">
            <w:pPr>
              <w:pStyle w:val="TAL"/>
            </w:pPr>
            <w:r w:rsidRPr="006F06C2">
              <w:t>EXCEPTION: The "lower case letter" identifies a step sequence that takes place depending on the size of UE capability message.</w:t>
            </w:r>
          </w:p>
          <w:p w14:paraId="4590AA66" w14:textId="77777777" w:rsidR="006D24D1" w:rsidRPr="006F06C2" w:rsidRDefault="006D24D1" w:rsidP="00F07219">
            <w:pPr>
              <w:pStyle w:val="TAL"/>
            </w:pPr>
            <w:r w:rsidRPr="006F06C2">
              <w:t xml:space="preserve">IF </w:t>
            </w:r>
            <w:bookmarkStart w:id="2" w:name="_Hlk80799437"/>
            <w:r w:rsidRPr="006F06C2">
              <w:t xml:space="preserve">pc_NR_UL_Segmentation  </w:t>
            </w:r>
            <w:bookmarkEnd w:id="2"/>
            <w:r w:rsidRPr="006F06C2">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59E5D89B" w14:textId="77777777" w:rsidR="006D24D1" w:rsidRPr="006F06C2" w:rsidRDefault="006D24D1" w:rsidP="00F07219">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61B38C12" w14:textId="77777777" w:rsidR="006D24D1" w:rsidRPr="006F06C2" w:rsidRDefault="006D24D1" w:rsidP="00F07219">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0117F9B" w14:textId="77777777" w:rsidR="006D24D1" w:rsidRPr="006F06C2" w:rsidRDefault="006D24D1" w:rsidP="00F07219">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A593AD1" w14:textId="77777777" w:rsidR="006D24D1" w:rsidRPr="006F06C2" w:rsidRDefault="006D24D1" w:rsidP="00F07219">
            <w:pPr>
              <w:pStyle w:val="TAC"/>
            </w:pPr>
            <w:r w:rsidRPr="006F06C2">
              <w:t>-</w:t>
            </w:r>
          </w:p>
        </w:tc>
      </w:tr>
      <w:tr w:rsidR="006D24D1" w:rsidRPr="006F06C2" w14:paraId="11C13F93"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426C2C6D" w14:textId="77777777" w:rsidR="006D24D1" w:rsidRPr="006F06C2" w:rsidRDefault="006D24D1" w:rsidP="00F07219">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4AF13926" w14:textId="77777777" w:rsidR="006D24D1" w:rsidRPr="006F06C2" w:rsidRDefault="006D24D1" w:rsidP="00F07219">
            <w:pPr>
              <w:pStyle w:val="TAL"/>
            </w:pPr>
            <w:r w:rsidRPr="006F06C2">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32A41B2" w14:textId="77777777" w:rsidR="006D24D1" w:rsidRPr="006F06C2" w:rsidRDefault="006D24D1" w:rsidP="00F07219">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272709CE" w14:textId="77777777" w:rsidR="006D24D1" w:rsidRPr="006F06C2" w:rsidRDefault="006D24D1" w:rsidP="00F07219">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FAFE9E5" w14:textId="77777777" w:rsidR="006D24D1" w:rsidRPr="006F06C2" w:rsidRDefault="006D24D1" w:rsidP="00F07219">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AACC9AA" w14:textId="77777777" w:rsidR="006D24D1" w:rsidRPr="006F06C2" w:rsidRDefault="006D24D1" w:rsidP="00F07219">
            <w:pPr>
              <w:pStyle w:val="TAC"/>
            </w:pPr>
            <w:r w:rsidRPr="006F06C2">
              <w:t>-</w:t>
            </w:r>
          </w:p>
        </w:tc>
      </w:tr>
      <w:tr w:rsidR="006D24D1" w:rsidRPr="006F06C2" w14:paraId="4661C42C"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3DB0A273" w14:textId="77777777" w:rsidR="006D24D1" w:rsidRPr="006F06C2" w:rsidRDefault="006D24D1" w:rsidP="00F07219">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3C54EA86" w14:textId="77777777" w:rsidR="006D24D1" w:rsidRPr="006F06C2" w:rsidRDefault="006D24D1" w:rsidP="00F07219">
            <w:pPr>
              <w:pStyle w:val="TAL"/>
            </w:pPr>
            <w:r w:rsidRPr="006F06C2">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0B5DADE" w14:textId="77777777" w:rsidR="006D24D1" w:rsidRPr="006F06C2" w:rsidRDefault="006D24D1" w:rsidP="00F07219">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7B9A355C" w14:textId="77777777" w:rsidR="006D24D1" w:rsidRPr="006F06C2" w:rsidRDefault="006D24D1" w:rsidP="00F07219">
            <w:pPr>
              <w:pStyle w:val="TAL"/>
              <w:rPr>
                <w:rFonts w:eastAsia="MS Mincho"/>
                <w:i/>
              </w:rPr>
            </w:pPr>
            <w:bookmarkStart w:id="3" w:name="_Hlk80799451"/>
            <w:r w:rsidRPr="006F06C2">
              <w:rPr>
                <w:rFonts w:eastAsia="MS Mincho"/>
                <w:i/>
              </w:rPr>
              <w:t>ULDedicatedMessageSegment</w:t>
            </w:r>
          </w:p>
          <w:bookmarkEnd w:id="3"/>
          <w:p w14:paraId="65FE0BE5" w14:textId="77777777" w:rsidR="006D24D1" w:rsidRPr="006F06C2" w:rsidRDefault="006D24D1" w:rsidP="00F0721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5E1B4B99" w14:textId="77777777" w:rsidR="006D24D1" w:rsidRPr="006F06C2" w:rsidRDefault="006D24D1" w:rsidP="00F07219">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58300CA4" w14:textId="77777777" w:rsidR="006D24D1" w:rsidRPr="006F06C2" w:rsidRDefault="006D24D1" w:rsidP="00F07219">
            <w:pPr>
              <w:pStyle w:val="TAC"/>
            </w:pPr>
            <w:r w:rsidRPr="006F06C2">
              <w:t>-</w:t>
            </w:r>
          </w:p>
        </w:tc>
      </w:tr>
      <w:tr w:rsidR="006D24D1" w:rsidRPr="006F06C2" w14:paraId="0769B8D7"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2FAFA899" w14:textId="77777777" w:rsidR="006D24D1" w:rsidRPr="006F06C2" w:rsidRDefault="006D24D1" w:rsidP="00F07219">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00E3BC8B" w14:textId="77777777" w:rsidR="006D24D1" w:rsidRPr="006F06C2" w:rsidRDefault="006D24D1" w:rsidP="00F07219">
            <w:pPr>
              <w:pStyle w:val="TAL"/>
            </w:pPr>
            <w:r w:rsidRPr="006F06C2">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BC4D47F" w14:textId="77777777" w:rsidR="006D24D1" w:rsidRPr="006F06C2" w:rsidRDefault="006D24D1" w:rsidP="00F07219">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0918E83A" w14:textId="77777777" w:rsidR="006D24D1" w:rsidRPr="006F06C2" w:rsidRDefault="006D24D1" w:rsidP="00F07219">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B91C114" w14:textId="77777777" w:rsidR="006D24D1" w:rsidRPr="006F06C2" w:rsidRDefault="006D24D1" w:rsidP="00F07219">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41A8E519" w14:textId="77777777" w:rsidR="006D24D1" w:rsidRPr="006F06C2" w:rsidRDefault="006D24D1" w:rsidP="00F07219">
            <w:pPr>
              <w:pStyle w:val="TAC"/>
            </w:pPr>
            <w:r w:rsidRPr="006F06C2">
              <w:t>P</w:t>
            </w:r>
          </w:p>
        </w:tc>
      </w:tr>
      <w:tr w:rsidR="006D24D1" w:rsidRPr="006F06C2" w14:paraId="099866AC"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DE4D1E4" w14:textId="77777777" w:rsidR="006D24D1" w:rsidRPr="006F06C2" w:rsidRDefault="006D24D1" w:rsidP="00F07219">
            <w:pPr>
              <w:pStyle w:val="TAC"/>
            </w:pPr>
            <w:r w:rsidRPr="006F06C2">
              <w:t>2b1</w:t>
            </w:r>
          </w:p>
        </w:tc>
        <w:tc>
          <w:tcPr>
            <w:tcW w:w="4325" w:type="dxa"/>
            <w:tcBorders>
              <w:top w:val="single" w:sz="4" w:space="0" w:color="auto"/>
              <w:left w:val="single" w:sz="4" w:space="0" w:color="auto"/>
              <w:bottom w:val="single" w:sz="4" w:space="0" w:color="auto"/>
              <w:right w:val="single" w:sz="4" w:space="0" w:color="auto"/>
            </w:tcBorders>
          </w:tcPr>
          <w:p w14:paraId="4E550419" w14:textId="77777777" w:rsidR="006D24D1" w:rsidRPr="006F06C2" w:rsidRDefault="006D24D1" w:rsidP="00F07219">
            <w:pPr>
              <w:pStyle w:val="TAL"/>
            </w:pPr>
            <w:r w:rsidRPr="006F06C2">
              <w:t xml:space="preserve">Check: Does the UE transmit a </w:t>
            </w:r>
            <w:r w:rsidRPr="006F06C2">
              <w:rPr>
                <w:i/>
              </w:rPr>
              <w:t>UECapabilityInformation</w:t>
            </w:r>
            <w:r w:rsidRPr="006F06C2">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E8B1F0E" w14:textId="77777777" w:rsidR="006D24D1" w:rsidRPr="006F06C2" w:rsidRDefault="006D24D1" w:rsidP="00F07219">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2A332C1C" w14:textId="77777777" w:rsidR="006D24D1" w:rsidRPr="006F06C2" w:rsidRDefault="006D24D1" w:rsidP="00F07219">
            <w:pPr>
              <w:pStyle w:val="TAL"/>
              <w:rPr>
                <w:rFonts w:eastAsia="MS Mincho"/>
                <w:i/>
              </w:rPr>
            </w:pPr>
            <w:r w:rsidRPr="006F06C2">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083007B7" w14:textId="77777777" w:rsidR="006D24D1" w:rsidRPr="006F06C2" w:rsidRDefault="006D24D1" w:rsidP="00F07219">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35A4AD48" w14:textId="77777777" w:rsidR="006D24D1" w:rsidRPr="006F06C2" w:rsidRDefault="006D24D1" w:rsidP="00F07219">
            <w:pPr>
              <w:pStyle w:val="TAC"/>
            </w:pPr>
            <w:r w:rsidRPr="006F06C2">
              <w:t>P</w:t>
            </w:r>
          </w:p>
        </w:tc>
      </w:tr>
    </w:tbl>
    <w:p w14:paraId="36A77AD9" w14:textId="77777777" w:rsidR="006D24D1" w:rsidRPr="006F06C2" w:rsidRDefault="006D24D1" w:rsidP="006D24D1">
      <w:pPr>
        <w:rPr>
          <w:lang w:eastAsia="sv-SE"/>
        </w:rPr>
      </w:pPr>
    </w:p>
    <w:p w14:paraId="5220B0AC" w14:textId="77777777" w:rsidR="006D24D1" w:rsidRPr="006F06C2" w:rsidRDefault="006D24D1" w:rsidP="006D24D1">
      <w:pPr>
        <w:pStyle w:val="H6"/>
        <w:rPr>
          <w:lang w:eastAsia="sv-SE"/>
        </w:rPr>
      </w:pPr>
      <w:r w:rsidRPr="006F06C2">
        <w:rPr>
          <w:lang w:eastAsia="sv-SE"/>
        </w:rPr>
        <w:lastRenderedPageBreak/>
        <w:t>8.1.5.1.1.3.3</w:t>
      </w:r>
      <w:r w:rsidRPr="006F06C2">
        <w:rPr>
          <w:lang w:eastAsia="sv-SE"/>
        </w:rPr>
        <w:tab/>
        <w:t>Specific message contents</w:t>
      </w:r>
    </w:p>
    <w:p w14:paraId="4B268828" w14:textId="77777777" w:rsidR="006D24D1" w:rsidRPr="006F06C2" w:rsidRDefault="006D24D1" w:rsidP="006D24D1">
      <w:pPr>
        <w:pStyle w:val="TH"/>
      </w:pPr>
      <w:r w:rsidRPr="006F06C2">
        <w:t xml:space="preserve">Table 8.1.5.1.1.3.3-1: </w:t>
      </w:r>
      <w:r w:rsidRPr="006F06C2">
        <w:rPr>
          <w:i/>
        </w:rPr>
        <w:t>UECapabilityEnquiry</w:t>
      </w:r>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D24D1" w:rsidRPr="006F06C2" w14:paraId="289B0EF6" w14:textId="77777777" w:rsidTr="00F07219">
        <w:tc>
          <w:tcPr>
            <w:tcW w:w="9781" w:type="dxa"/>
            <w:gridSpan w:val="4"/>
          </w:tcPr>
          <w:p w14:paraId="20423FEC" w14:textId="77777777" w:rsidR="006D24D1" w:rsidRPr="006F06C2" w:rsidRDefault="006D24D1" w:rsidP="00F07219">
            <w:pPr>
              <w:pStyle w:val="TAL"/>
            </w:pPr>
            <w:r w:rsidRPr="006F06C2">
              <w:t>Derivation Path: TS 38.508-1 [4], Table 4.6.1-31</w:t>
            </w:r>
          </w:p>
        </w:tc>
      </w:tr>
      <w:tr w:rsidR="006D24D1" w:rsidRPr="006F06C2" w14:paraId="69770098" w14:textId="77777777" w:rsidTr="00F07219">
        <w:tblPrEx>
          <w:tblCellMar>
            <w:left w:w="108" w:type="dxa"/>
            <w:right w:w="108" w:type="dxa"/>
          </w:tblCellMar>
        </w:tblPrEx>
        <w:tc>
          <w:tcPr>
            <w:tcW w:w="4537" w:type="dxa"/>
          </w:tcPr>
          <w:p w14:paraId="5F99BF1E" w14:textId="77777777" w:rsidR="006D24D1" w:rsidRPr="006F06C2" w:rsidRDefault="006D24D1" w:rsidP="00F07219">
            <w:pPr>
              <w:pStyle w:val="TAH"/>
            </w:pPr>
            <w:r w:rsidRPr="006F06C2">
              <w:t>Information Element</w:t>
            </w:r>
          </w:p>
        </w:tc>
        <w:tc>
          <w:tcPr>
            <w:tcW w:w="2268" w:type="dxa"/>
          </w:tcPr>
          <w:p w14:paraId="2845D43E" w14:textId="77777777" w:rsidR="006D24D1" w:rsidRPr="006F06C2" w:rsidRDefault="006D24D1" w:rsidP="00F07219">
            <w:pPr>
              <w:pStyle w:val="TAH"/>
            </w:pPr>
            <w:r w:rsidRPr="006F06C2">
              <w:t>Value/remark</w:t>
            </w:r>
          </w:p>
        </w:tc>
        <w:tc>
          <w:tcPr>
            <w:tcW w:w="1701" w:type="dxa"/>
          </w:tcPr>
          <w:p w14:paraId="19EC090C" w14:textId="77777777" w:rsidR="006D24D1" w:rsidRPr="006F06C2" w:rsidRDefault="006D24D1" w:rsidP="00F07219">
            <w:pPr>
              <w:pStyle w:val="TAH"/>
            </w:pPr>
            <w:r w:rsidRPr="006F06C2">
              <w:t>Comment</w:t>
            </w:r>
          </w:p>
        </w:tc>
        <w:tc>
          <w:tcPr>
            <w:tcW w:w="1275" w:type="dxa"/>
          </w:tcPr>
          <w:p w14:paraId="0F23BF85" w14:textId="77777777" w:rsidR="006D24D1" w:rsidRPr="006F06C2" w:rsidRDefault="006D24D1" w:rsidP="00F07219">
            <w:pPr>
              <w:pStyle w:val="TAH"/>
            </w:pPr>
            <w:r w:rsidRPr="006F06C2">
              <w:t>Condition</w:t>
            </w:r>
          </w:p>
        </w:tc>
      </w:tr>
      <w:tr w:rsidR="006D24D1" w:rsidRPr="006F06C2" w14:paraId="5EABD62D" w14:textId="77777777" w:rsidTr="00F07219">
        <w:tblPrEx>
          <w:tblCellMar>
            <w:left w:w="108" w:type="dxa"/>
            <w:right w:w="108" w:type="dxa"/>
          </w:tblCellMar>
        </w:tblPrEx>
        <w:tc>
          <w:tcPr>
            <w:tcW w:w="4537" w:type="dxa"/>
          </w:tcPr>
          <w:p w14:paraId="155EB8AA" w14:textId="77777777" w:rsidR="006D24D1" w:rsidRPr="006F06C2" w:rsidRDefault="006D24D1" w:rsidP="00F07219">
            <w:pPr>
              <w:pStyle w:val="TAL"/>
            </w:pPr>
            <w:r w:rsidRPr="006F06C2">
              <w:t>UECapabilityEnquiry ::= SEQUENCE {</w:t>
            </w:r>
          </w:p>
        </w:tc>
        <w:tc>
          <w:tcPr>
            <w:tcW w:w="2268" w:type="dxa"/>
          </w:tcPr>
          <w:p w14:paraId="6DDF0562" w14:textId="77777777" w:rsidR="006D24D1" w:rsidRPr="006F06C2" w:rsidRDefault="006D24D1" w:rsidP="00F07219">
            <w:pPr>
              <w:pStyle w:val="TAL"/>
            </w:pPr>
          </w:p>
        </w:tc>
        <w:tc>
          <w:tcPr>
            <w:tcW w:w="1701" w:type="dxa"/>
          </w:tcPr>
          <w:p w14:paraId="1FDE6036" w14:textId="77777777" w:rsidR="006D24D1" w:rsidRPr="006F06C2" w:rsidRDefault="006D24D1" w:rsidP="00F07219">
            <w:pPr>
              <w:pStyle w:val="TAL"/>
            </w:pPr>
          </w:p>
        </w:tc>
        <w:tc>
          <w:tcPr>
            <w:tcW w:w="1275" w:type="dxa"/>
          </w:tcPr>
          <w:p w14:paraId="311DC8C4" w14:textId="77777777" w:rsidR="006D24D1" w:rsidRPr="006F06C2" w:rsidRDefault="006D24D1" w:rsidP="00F07219">
            <w:pPr>
              <w:pStyle w:val="TAL"/>
            </w:pPr>
          </w:p>
        </w:tc>
      </w:tr>
      <w:tr w:rsidR="006D24D1" w:rsidRPr="006F06C2" w14:paraId="7C0546F7" w14:textId="77777777" w:rsidTr="00F07219">
        <w:tblPrEx>
          <w:tblCellMar>
            <w:left w:w="108" w:type="dxa"/>
            <w:right w:w="108" w:type="dxa"/>
          </w:tblCellMar>
        </w:tblPrEx>
        <w:tc>
          <w:tcPr>
            <w:tcW w:w="4537" w:type="dxa"/>
          </w:tcPr>
          <w:p w14:paraId="0144676D" w14:textId="77777777" w:rsidR="006D24D1" w:rsidRPr="006F06C2" w:rsidRDefault="006D24D1" w:rsidP="00F07219">
            <w:pPr>
              <w:pStyle w:val="TAL"/>
            </w:pPr>
            <w:r w:rsidRPr="006F06C2">
              <w:t xml:space="preserve">  rrc-TransactionIdentifier</w:t>
            </w:r>
          </w:p>
        </w:tc>
        <w:tc>
          <w:tcPr>
            <w:tcW w:w="2268" w:type="dxa"/>
          </w:tcPr>
          <w:p w14:paraId="3840635D" w14:textId="77777777" w:rsidR="006D24D1" w:rsidRPr="006F06C2" w:rsidRDefault="006D24D1" w:rsidP="00F07219">
            <w:pPr>
              <w:pStyle w:val="TAL"/>
            </w:pPr>
            <w:r w:rsidRPr="006F06C2">
              <w:t>RRC-TransactionIdentifier</w:t>
            </w:r>
          </w:p>
        </w:tc>
        <w:tc>
          <w:tcPr>
            <w:tcW w:w="1701" w:type="dxa"/>
          </w:tcPr>
          <w:p w14:paraId="1930CB6B" w14:textId="77777777" w:rsidR="006D24D1" w:rsidRPr="006F06C2" w:rsidRDefault="006D24D1" w:rsidP="00F07219">
            <w:pPr>
              <w:pStyle w:val="TAL"/>
            </w:pPr>
          </w:p>
        </w:tc>
        <w:tc>
          <w:tcPr>
            <w:tcW w:w="1275" w:type="dxa"/>
          </w:tcPr>
          <w:p w14:paraId="7FF884A2" w14:textId="77777777" w:rsidR="006D24D1" w:rsidRPr="006F06C2" w:rsidRDefault="006D24D1" w:rsidP="00F07219">
            <w:pPr>
              <w:pStyle w:val="TAL"/>
            </w:pPr>
          </w:p>
        </w:tc>
      </w:tr>
      <w:tr w:rsidR="006D24D1" w:rsidRPr="006F06C2" w14:paraId="2D6DDFEC" w14:textId="77777777" w:rsidTr="00F07219">
        <w:tblPrEx>
          <w:tblCellMar>
            <w:left w:w="108" w:type="dxa"/>
            <w:right w:w="108" w:type="dxa"/>
          </w:tblCellMar>
        </w:tblPrEx>
        <w:tc>
          <w:tcPr>
            <w:tcW w:w="4537" w:type="dxa"/>
          </w:tcPr>
          <w:p w14:paraId="71806558" w14:textId="77777777" w:rsidR="006D24D1" w:rsidRPr="006F06C2" w:rsidRDefault="006D24D1" w:rsidP="00F07219">
            <w:pPr>
              <w:pStyle w:val="TAL"/>
            </w:pPr>
            <w:r w:rsidRPr="006F06C2">
              <w:t xml:space="preserve">  criticalExtensions CHOICE {</w:t>
            </w:r>
          </w:p>
        </w:tc>
        <w:tc>
          <w:tcPr>
            <w:tcW w:w="2268" w:type="dxa"/>
          </w:tcPr>
          <w:p w14:paraId="65BCC54C" w14:textId="77777777" w:rsidR="006D24D1" w:rsidRPr="006F06C2" w:rsidRDefault="006D24D1" w:rsidP="00F07219">
            <w:pPr>
              <w:pStyle w:val="TAL"/>
            </w:pPr>
          </w:p>
        </w:tc>
        <w:tc>
          <w:tcPr>
            <w:tcW w:w="1701" w:type="dxa"/>
          </w:tcPr>
          <w:p w14:paraId="15E9D6D8" w14:textId="77777777" w:rsidR="006D24D1" w:rsidRPr="006F06C2" w:rsidRDefault="006D24D1" w:rsidP="00F07219">
            <w:pPr>
              <w:pStyle w:val="TAL"/>
            </w:pPr>
          </w:p>
        </w:tc>
        <w:tc>
          <w:tcPr>
            <w:tcW w:w="1275" w:type="dxa"/>
          </w:tcPr>
          <w:p w14:paraId="46E3D4F7" w14:textId="77777777" w:rsidR="006D24D1" w:rsidRPr="006F06C2" w:rsidRDefault="006D24D1" w:rsidP="00F07219">
            <w:pPr>
              <w:pStyle w:val="TAL"/>
            </w:pPr>
          </w:p>
        </w:tc>
      </w:tr>
      <w:tr w:rsidR="006D24D1" w:rsidRPr="006F06C2" w14:paraId="3675AB1E" w14:textId="77777777" w:rsidTr="00F07219">
        <w:tblPrEx>
          <w:tblCellMar>
            <w:left w:w="108" w:type="dxa"/>
            <w:right w:w="108" w:type="dxa"/>
          </w:tblCellMar>
        </w:tblPrEx>
        <w:tc>
          <w:tcPr>
            <w:tcW w:w="4537" w:type="dxa"/>
          </w:tcPr>
          <w:p w14:paraId="6B34328E" w14:textId="77777777" w:rsidR="006D24D1" w:rsidRPr="006F06C2" w:rsidRDefault="006D24D1" w:rsidP="00F07219">
            <w:pPr>
              <w:pStyle w:val="TAL"/>
            </w:pPr>
            <w:r w:rsidRPr="006F06C2">
              <w:t xml:space="preserve">    ueCapabilityEnquiry SEQUENCE {</w:t>
            </w:r>
          </w:p>
        </w:tc>
        <w:tc>
          <w:tcPr>
            <w:tcW w:w="2268" w:type="dxa"/>
          </w:tcPr>
          <w:p w14:paraId="4C8458E9" w14:textId="77777777" w:rsidR="006D24D1" w:rsidRPr="006F06C2" w:rsidRDefault="006D24D1" w:rsidP="00F07219">
            <w:pPr>
              <w:pStyle w:val="TAL"/>
            </w:pPr>
          </w:p>
        </w:tc>
        <w:tc>
          <w:tcPr>
            <w:tcW w:w="1701" w:type="dxa"/>
          </w:tcPr>
          <w:p w14:paraId="0C53CF12" w14:textId="77777777" w:rsidR="006D24D1" w:rsidRPr="006F06C2" w:rsidRDefault="006D24D1" w:rsidP="00F07219">
            <w:pPr>
              <w:pStyle w:val="TAL"/>
            </w:pPr>
          </w:p>
        </w:tc>
        <w:tc>
          <w:tcPr>
            <w:tcW w:w="1275" w:type="dxa"/>
          </w:tcPr>
          <w:p w14:paraId="063B92A6" w14:textId="77777777" w:rsidR="006D24D1" w:rsidRPr="006F06C2" w:rsidRDefault="006D24D1" w:rsidP="00F07219">
            <w:pPr>
              <w:pStyle w:val="TAL"/>
            </w:pPr>
          </w:p>
        </w:tc>
      </w:tr>
      <w:tr w:rsidR="006D24D1" w:rsidRPr="006F06C2" w14:paraId="05286C83" w14:textId="77777777" w:rsidTr="00F07219">
        <w:tblPrEx>
          <w:tblCellMar>
            <w:left w:w="108" w:type="dxa"/>
            <w:right w:w="108" w:type="dxa"/>
          </w:tblCellMar>
        </w:tblPrEx>
        <w:tc>
          <w:tcPr>
            <w:tcW w:w="4537" w:type="dxa"/>
          </w:tcPr>
          <w:p w14:paraId="5B327C4F" w14:textId="77777777" w:rsidR="006D24D1" w:rsidRPr="006F06C2" w:rsidRDefault="006D24D1" w:rsidP="00F07219">
            <w:pPr>
              <w:pStyle w:val="TAL"/>
            </w:pPr>
            <w:r w:rsidRPr="006F06C2">
              <w:t xml:space="preserve">      ue-CapabilityRAT-RequestList SEQUENCE (SIZE (1.. maxRAT-CapabilityContainers)) OF CapabilityRAT-Request {</w:t>
            </w:r>
          </w:p>
        </w:tc>
        <w:tc>
          <w:tcPr>
            <w:tcW w:w="2268" w:type="dxa"/>
          </w:tcPr>
          <w:p w14:paraId="3AD7B772" w14:textId="77777777" w:rsidR="006D24D1" w:rsidRPr="006F06C2" w:rsidDel="00D47593" w:rsidRDefault="006D24D1" w:rsidP="00F07219">
            <w:pPr>
              <w:pStyle w:val="TAL"/>
            </w:pPr>
            <w:r w:rsidRPr="006F06C2">
              <w:t>-</w:t>
            </w:r>
          </w:p>
        </w:tc>
        <w:tc>
          <w:tcPr>
            <w:tcW w:w="1701" w:type="dxa"/>
          </w:tcPr>
          <w:p w14:paraId="00A5549A" w14:textId="77777777" w:rsidR="006D24D1" w:rsidRPr="006F06C2" w:rsidRDefault="006D24D1" w:rsidP="00F07219">
            <w:pPr>
              <w:pStyle w:val="TAL"/>
            </w:pPr>
          </w:p>
        </w:tc>
        <w:tc>
          <w:tcPr>
            <w:tcW w:w="1275" w:type="dxa"/>
          </w:tcPr>
          <w:p w14:paraId="61AB56A9" w14:textId="77777777" w:rsidR="006D24D1" w:rsidRPr="006F06C2" w:rsidRDefault="006D24D1" w:rsidP="00F07219">
            <w:pPr>
              <w:pStyle w:val="TAL"/>
            </w:pPr>
          </w:p>
        </w:tc>
      </w:tr>
      <w:tr w:rsidR="006D24D1" w:rsidRPr="006F06C2" w14:paraId="2480DE4F" w14:textId="77777777" w:rsidTr="00F07219">
        <w:tblPrEx>
          <w:tblCellMar>
            <w:left w:w="108" w:type="dxa"/>
            <w:right w:w="108" w:type="dxa"/>
          </w:tblCellMar>
        </w:tblPrEx>
        <w:tc>
          <w:tcPr>
            <w:tcW w:w="4537" w:type="dxa"/>
          </w:tcPr>
          <w:p w14:paraId="7AD797BB" w14:textId="77777777" w:rsidR="006D24D1" w:rsidRPr="006F06C2" w:rsidRDefault="006D24D1" w:rsidP="00F07219">
            <w:pPr>
              <w:pStyle w:val="TAL"/>
            </w:pPr>
            <w:r w:rsidRPr="006F06C2">
              <w:t xml:space="preserve">        UE-CapabilityRAT-Request[1] </w:t>
            </w:r>
            <w:r w:rsidRPr="006F06C2">
              <w:rPr>
                <w:snapToGrid w:val="0"/>
              </w:rPr>
              <w:t>SEQUENCE {</w:t>
            </w:r>
          </w:p>
        </w:tc>
        <w:tc>
          <w:tcPr>
            <w:tcW w:w="2268" w:type="dxa"/>
          </w:tcPr>
          <w:p w14:paraId="3BE4DF57" w14:textId="77777777" w:rsidR="006D24D1" w:rsidRPr="006F06C2" w:rsidRDefault="006D24D1" w:rsidP="00F07219">
            <w:pPr>
              <w:pStyle w:val="TAL"/>
            </w:pPr>
          </w:p>
        </w:tc>
        <w:tc>
          <w:tcPr>
            <w:tcW w:w="1701" w:type="dxa"/>
          </w:tcPr>
          <w:p w14:paraId="5658D090" w14:textId="77777777" w:rsidR="006D24D1" w:rsidRPr="006F06C2" w:rsidRDefault="006D24D1" w:rsidP="00F07219">
            <w:pPr>
              <w:pStyle w:val="TAL"/>
            </w:pPr>
            <w:r w:rsidRPr="006F06C2">
              <w:t>entry 1</w:t>
            </w:r>
          </w:p>
        </w:tc>
        <w:tc>
          <w:tcPr>
            <w:tcW w:w="1275" w:type="dxa"/>
          </w:tcPr>
          <w:p w14:paraId="28461ADA" w14:textId="77777777" w:rsidR="006D24D1" w:rsidRPr="006F06C2" w:rsidRDefault="006D24D1" w:rsidP="00F07219">
            <w:pPr>
              <w:pStyle w:val="TAL"/>
            </w:pPr>
          </w:p>
        </w:tc>
      </w:tr>
      <w:tr w:rsidR="006D24D1" w:rsidRPr="006F06C2" w14:paraId="29BD6F1B" w14:textId="77777777" w:rsidTr="00F07219">
        <w:tblPrEx>
          <w:tblCellMar>
            <w:left w:w="108" w:type="dxa"/>
            <w:right w:w="108" w:type="dxa"/>
          </w:tblCellMar>
        </w:tblPrEx>
        <w:tc>
          <w:tcPr>
            <w:tcW w:w="4537" w:type="dxa"/>
          </w:tcPr>
          <w:p w14:paraId="7EDD509E" w14:textId="77777777" w:rsidR="006D24D1" w:rsidRPr="006F06C2" w:rsidRDefault="006D24D1" w:rsidP="00F07219">
            <w:pPr>
              <w:pStyle w:val="TAL"/>
            </w:pPr>
            <w:r w:rsidRPr="006F06C2">
              <w:t xml:space="preserve">          rat-Type</w:t>
            </w:r>
          </w:p>
        </w:tc>
        <w:tc>
          <w:tcPr>
            <w:tcW w:w="2268" w:type="dxa"/>
          </w:tcPr>
          <w:p w14:paraId="0B6AA806" w14:textId="77777777" w:rsidR="006D24D1" w:rsidRPr="006F06C2" w:rsidRDefault="006D24D1" w:rsidP="00F07219">
            <w:pPr>
              <w:pStyle w:val="TAL"/>
            </w:pPr>
            <w:r w:rsidRPr="006F06C2">
              <w:t>nr</w:t>
            </w:r>
          </w:p>
        </w:tc>
        <w:tc>
          <w:tcPr>
            <w:tcW w:w="1701" w:type="dxa"/>
          </w:tcPr>
          <w:p w14:paraId="15BCB3F1" w14:textId="77777777" w:rsidR="006D24D1" w:rsidRPr="006F06C2" w:rsidRDefault="006D24D1" w:rsidP="00F07219">
            <w:pPr>
              <w:pStyle w:val="TAL"/>
            </w:pPr>
          </w:p>
        </w:tc>
        <w:tc>
          <w:tcPr>
            <w:tcW w:w="1275" w:type="dxa"/>
          </w:tcPr>
          <w:p w14:paraId="034FDC27" w14:textId="77777777" w:rsidR="006D24D1" w:rsidRPr="006F06C2" w:rsidRDefault="006D24D1" w:rsidP="00F07219">
            <w:pPr>
              <w:pStyle w:val="TAL"/>
            </w:pPr>
          </w:p>
        </w:tc>
      </w:tr>
      <w:tr w:rsidR="006D24D1" w:rsidRPr="006F06C2" w14:paraId="13C147AD" w14:textId="77777777" w:rsidTr="00F07219">
        <w:tblPrEx>
          <w:tblCellMar>
            <w:left w:w="108" w:type="dxa"/>
            <w:right w:w="108" w:type="dxa"/>
          </w:tblCellMar>
        </w:tblPrEx>
        <w:tc>
          <w:tcPr>
            <w:tcW w:w="4537" w:type="dxa"/>
          </w:tcPr>
          <w:p w14:paraId="635C155B" w14:textId="77777777" w:rsidR="006D24D1" w:rsidRPr="006F06C2" w:rsidRDefault="006D24D1" w:rsidP="00F07219">
            <w:pPr>
              <w:pStyle w:val="TAL"/>
            </w:pPr>
            <w:r w:rsidRPr="006F06C2">
              <w:t xml:space="preserve">        }</w:t>
            </w:r>
          </w:p>
        </w:tc>
        <w:tc>
          <w:tcPr>
            <w:tcW w:w="2268" w:type="dxa"/>
          </w:tcPr>
          <w:p w14:paraId="5EAC3DE4" w14:textId="77777777" w:rsidR="006D24D1" w:rsidRPr="006F06C2" w:rsidRDefault="006D24D1" w:rsidP="00F07219">
            <w:pPr>
              <w:pStyle w:val="TAL"/>
            </w:pPr>
          </w:p>
        </w:tc>
        <w:tc>
          <w:tcPr>
            <w:tcW w:w="1701" w:type="dxa"/>
          </w:tcPr>
          <w:p w14:paraId="10CF3B02" w14:textId="77777777" w:rsidR="006D24D1" w:rsidRPr="006F06C2" w:rsidRDefault="006D24D1" w:rsidP="00F07219">
            <w:pPr>
              <w:pStyle w:val="TAL"/>
            </w:pPr>
          </w:p>
        </w:tc>
        <w:tc>
          <w:tcPr>
            <w:tcW w:w="1275" w:type="dxa"/>
          </w:tcPr>
          <w:p w14:paraId="791773C5" w14:textId="77777777" w:rsidR="006D24D1" w:rsidRPr="006F06C2" w:rsidRDefault="006D24D1" w:rsidP="00F07219">
            <w:pPr>
              <w:pStyle w:val="TAL"/>
            </w:pPr>
          </w:p>
        </w:tc>
      </w:tr>
      <w:tr w:rsidR="006D24D1" w:rsidRPr="006F06C2" w14:paraId="769A98E5" w14:textId="77777777" w:rsidTr="00F07219">
        <w:tblPrEx>
          <w:tblCellMar>
            <w:left w:w="108" w:type="dxa"/>
            <w:right w:w="108" w:type="dxa"/>
          </w:tblCellMar>
        </w:tblPrEx>
        <w:tc>
          <w:tcPr>
            <w:tcW w:w="4537" w:type="dxa"/>
          </w:tcPr>
          <w:p w14:paraId="78E77C1B" w14:textId="77777777" w:rsidR="006D24D1" w:rsidRPr="006F06C2" w:rsidRDefault="006D24D1" w:rsidP="00F07219">
            <w:pPr>
              <w:pStyle w:val="TAL"/>
            </w:pPr>
            <w:r w:rsidRPr="006F06C2">
              <w:t xml:space="preserve">      }</w:t>
            </w:r>
          </w:p>
        </w:tc>
        <w:tc>
          <w:tcPr>
            <w:tcW w:w="2268" w:type="dxa"/>
          </w:tcPr>
          <w:p w14:paraId="639103DA" w14:textId="77777777" w:rsidR="006D24D1" w:rsidRPr="006F06C2" w:rsidRDefault="006D24D1" w:rsidP="00F07219">
            <w:pPr>
              <w:pStyle w:val="TAL"/>
            </w:pPr>
          </w:p>
        </w:tc>
        <w:tc>
          <w:tcPr>
            <w:tcW w:w="1701" w:type="dxa"/>
          </w:tcPr>
          <w:p w14:paraId="4D4DBFB3" w14:textId="77777777" w:rsidR="006D24D1" w:rsidRPr="006F06C2" w:rsidRDefault="006D24D1" w:rsidP="00F07219">
            <w:pPr>
              <w:pStyle w:val="TAL"/>
            </w:pPr>
          </w:p>
        </w:tc>
        <w:tc>
          <w:tcPr>
            <w:tcW w:w="1275" w:type="dxa"/>
          </w:tcPr>
          <w:p w14:paraId="3AC01962" w14:textId="77777777" w:rsidR="006D24D1" w:rsidRPr="006F06C2" w:rsidRDefault="006D24D1" w:rsidP="00F07219">
            <w:pPr>
              <w:pStyle w:val="TAL"/>
            </w:pPr>
          </w:p>
        </w:tc>
      </w:tr>
      <w:tr w:rsidR="006D24D1" w:rsidRPr="006F06C2" w14:paraId="2B1A488B" w14:textId="77777777" w:rsidTr="00F07219">
        <w:tblPrEx>
          <w:tblCellMar>
            <w:left w:w="108" w:type="dxa"/>
            <w:right w:w="108" w:type="dxa"/>
          </w:tblCellMar>
        </w:tblPrEx>
        <w:tc>
          <w:tcPr>
            <w:tcW w:w="4537" w:type="dxa"/>
          </w:tcPr>
          <w:p w14:paraId="23E8704B" w14:textId="77777777" w:rsidR="006D24D1" w:rsidRPr="006F06C2" w:rsidRDefault="006D24D1" w:rsidP="00F07219">
            <w:pPr>
              <w:pStyle w:val="TAL"/>
            </w:pPr>
            <w:r w:rsidRPr="006F06C2">
              <w:t xml:space="preserve">      lateNonCriticalExtension</w:t>
            </w:r>
          </w:p>
        </w:tc>
        <w:tc>
          <w:tcPr>
            <w:tcW w:w="2268" w:type="dxa"/>
          </w:tcPr>
          <w:p w14:paraId="2728C4B0" w14:textId="77777777" w:rsidR="006D24D1" w:rsidRPr="006F06C2" w:rsidRDefault="006D24D1" w:rsidP="00F07219">
            <w:pPr>
              <w:pStyle w:val="TAL"/>
            </w:pPr>
            <w:r w:rsidRPr="006F06C2">
              <w:t>Not present</w:t>
            </w:r>
          </w:p>
        </w:tc>
        <w:tc>
          <w:tcPr>
            <w:tcW w:w="1701" w:type="dxa"/>
          </w:tcPr>
          <w:p w14:paraId="620E6CCD" w14:textId="77777777" w:rsidR="006D24D1" w:rsidRPr="006F06C2" w:rsidRDefault="006D24D1" w:rsidP="00F07219">
            <w:pPr>
              <w:pStyle w:val="TAL"/>
            </w:pPr>
          </w:p>
        </w:tc>
        <w:tc>
          <w:tcPr>
            <w:tcW w:w="1275" w:type="dxa"/>
          </w:tcPr>
          <w:p w14:paraId="5E70DEA5" w14:textId="77777777" w:rsidR="006D24D1" w:rsidRPr="006F06C2" w:rsidRDefault="006D24D1" w:rsidP="00F07219">
            <w:pPr>
              <w:pStyle w:val="TAL"/>
            </w:pPr>
          </w:p>
        </w:tc>
      </w:tr>
      <w:tr w:rsidR="006D24D1" w:rsidRPr="006F06C2" w14:paraId="4BB3CFBB" w14:textId="77777777" w:rsidTr="00F07219">
        <w:tblPrEx>
          <w:tblCellMar>
            <w:left w:w="108" w:type="dxa"/>
            <w:right w:w="108" w:type="dxa"/>
          </w:tblCellMar>
        </w:tblPrEx>
        <w:tc>
          <w:tcPr>
            <w:tcW w:w="4537" w:type="dxa"/>
          </w:tcPr>
          <w:p w14:paraId="2A5DC5DA" w14:textId="77777777" w:rsidR="006D24D1" w:rsidRPr="006F06C2" w:rsidRDefault="006D24D1" w:rsidP="00F07219">
            <w:pPr>
              <w:pStyle w:val="TAL"/>
            </w:pPr>
            <w:r w:rsidRPr="006F06C2">
              <w:t xml:space="preserve">      ue-CapabilityEnquiryExt</w:t>
            </w:r>
          </w:p>
        </w:tc>
        <w:tc>
          <w:tcPr>
            <w:tcW w:w="2268" w:type="dxa"/>
          </w:tcPr>
          <w:p w14:paraId="6A7C0F5D" w14:textId="77777777" w:rsidR="006D24D1" w:rsidRPr="006F06C2" w:rsidRDefault="006D24D1" w:rsidP="00F07219">
            <w:pPr>
              <w:pStyle w:val="TAL"/>
            </w:pPr>
            <w:r w:rsidRPr="006F06C2">
              <w:t>OCTET STRING Containing UECapabilityEnquiry-v1560-IEs</w:t>
            </w:r>
            <w:r w:rsidRPr="009069AD">
              <w:t xml:space="preserve"> (Table 8.1.5.1.1.3.3-4)</w:t>
            </w:r>
          </w:p>
        </w:tc>
        <w:tc>
          <w:tcPr>
            <w:tcW w:w="1701" w:type="dxa"/>
          </w:tcPr>
          <w:p w14:paraId="34665474" w14:textId="77777777" w:rsidR="006D24D1" w:rsidRPr="006F06C2" w:rsidRDefault="006D24D1" w:rsidP="00F07219">
            <w:pPr>
              <w:pStyle w:val="TAL"/>
            </w:pPr>
          </w:p>
        </w:tc>
        <w:tc>
          <w:tcPr>
            <w:tcW w:w="1275" w:type="dxa"/>
          </w:tcPr>
          <w:p w14:paraId="54C2AEAC" w14:textId="77777777" w:rsidR="006D24D1" w:rsidRPr="006F06C2" w:rsidRDefault="006D24D1" w:rsidP="00F07219">
            <w:pPr>
              <w:pStyle w:val="TAL"/>
            </w:pPr>
          </w:p>
        </w:tc>
      </w:tr>
      <w:tr w:rsidR="006D24D1" w:rsidRPr="006F06C2" w14:paraId="60815413" w14:textId="77777777" w:rsidTr="00F07219">
        <w:tblPrEx>
          <w:tblCellMar>
            <w:left w:w="108" w:type="dxa"/>
            <w:right w:w="108" w:type="dxa"/>
          </w:tblCellMar>
        </w:tblPrEx>
        <w:tc>
          <w:tcPr>
            <w:tcW w:w="4537" w:type="dxa"/>
          </w:tcPr>
          <w:p w14:paraId="4C350B34" w14:textId="77777777" w:rsidR="006D24D1" w:rsidRPr="006F06C2" w:rsidRDefault="006D24D1" w:rsidP="00F07219">
            <w:pPr>
              <w:pStyle w:val="TAL"/>
            </w:pPr>
            <w:r w:rsidRPr="006F06C2">
              <w:t xml:space="preserve">    }</w:t>
            </w:r>
          </w:p>
        </w:tc>
        <w:tc>
          <w:tcPr>
            <w:tcW w:w="2268" w:type="dxa"/>
          </w:tcPr>
          <w:p w14:paraId="29FBB4AA" w14:textId="77777777" w:rsidR="006D24D1" w:rsidRPr="006F06C2" w:rsidRDefault="006D24D1" w:rsidP="00F07219">
            <w:pPr>
              <w:pStyle w:val="TAL"/>
            </w:pPr>
          </w:p>
        </w:tc>
        <w:tc>
          <w:tcPr>
            <w:tcW w:w="1701" w:type="dxa"/>
          </w:tcPr>
          <w:p w14:paraId="384EB161" w14:textId="77777777" w:rsidR="006D24D1" w:rsidRPr="006F06C2" w:rsidRDefault="006D24D1" w:rsidP="00F07219">
            <w:pPr>
              <w:pStyle w:val="TAL"/>
            </w:pPr>
          </w:p>
        </w:tc>
        <w:tc>
          <w:tcPr>
            <w:tcW w:w="1275" w:type="dxa"/>
          </w:tcPr>
          <w:p w14:paraId="3DF7A4FD" w14:textId="77777777" w:rsidR="006D24D1" w:rsidRPr="006F06C2" w:rsidRDefault="006D24D1" w:rsidP="00F07219">
            <w:pPr>
              <w:pStyle w:val="TAL"/>
            </w:pPr>
          </w:p>
        </w:tc>
      </w:tr>
      <w:tr w:rsidR="006D24D1" w:rsidRPr="006F06C2" w14:paraId="3A78637D" w14:textId="77777777" w:rsidTr="00F07219">
        <w:tblPrEx>
          <w:tblCellMar>
            <w:left w:w="108" w:type="dxa"/>
            <w:right w:w="108" w:type="dxa"/>
          </w:tblCellMar>
        </w:tblPrEx>
        <w:tc>
          <w:tcPr>
            <w:tcW w:w="4537" w:type="dxa"/>
          </w:tcPr>
          <w:p w14:paraId="5C8358C2" w14:textId="77777777" w:rsidR="006D24D1" w:rsidRPr="006F06C2" w:rsidRDefault="006D24D1" w:rsidP="00F07219">
            <w:pPr>
              <w:pStyle w:val="TAL"/>
            </w:pPr>
            <w:r w:rsidRPr="006F06C2">
              <w:t xml:space="preserve">    criticalExtensionsFuture</w:t>
            </w:r>
          </w:p>
        </w:tc>
        <w:tc>
          <w:tcPr>
            <w:tcW w:w="2268" w:type="dxa"/>
          </w:tcPr>
          <w:p w14:paraId="35F0EDFB" w14:textId="77777777" w:rsidR="006D24D1" w:rsidRPr="006F06C2" w:rsidRDefault="006D24D1" w:rsidP="00F07219">
            <w:pPr>
              <w:pStyle w:val="TAL"/>
            </w:pPr>
          </w:p>
        </w:tc>
        <w:tc>
          <w:tcPr>
            <w:tcW w:w="1701" w:type="dxa"/>
          </w:tcPr>
          <w:p w14:paraId="76E69869" w14:textId="77777777" w:rsidR="006D24D1" w:rsidRPr="006F06C2" w:rsidRDefault="006D24D1" w:rsidP="00F07219">
            <w:pPr>
              <w:pStyle w:val="TAL"/>
            </w:pPr>
          </w:p>
        </w:tc>
        <w:tc>
          <w:tcPr>
            <w:tcW w:w="1275" w:type="dxa"/>
          </w:tcPr>
          <w:p w14:paraId="0771F95F" w14:textId="77777777" w:rsidR="006D24D1" w:rsidRPr="006F06C2" w:rsidRDefault="006D24D1" w:rsidP="00F07219">
            <w:pPr>
              <w:pStyle w:val="TAL"/>
            </w:pPr>
          </w:p>
        </w:tc>
      </w:tr>
      <w:tr w:rsidR="006D24D1" w:rsidRPr="006F06C2" w14:paraId="21F4051A" w14:textId="77777777" w:rsidTr="00F07219">
        <w:tblPrEx>
          <w:tblCellMar>
            <w:left w:w="108" w:type="dxa"/>
            <w:right w:w="108" w:type="dxa"/>
          </w:tblCellMar>
        </w:tblPrEx>
        <w:tc>
          <w:tcPr>
            <w:tcW w:w="4537" w:type="dxa"/>
          </w:tcPr>
          <w:p w14:paraId="378D922B" w14:textId="77777777" w:rsidR="006D24D1" w:rsidRPr="006F06C2" w:rsidRDefault="006D24D1" w:rsidP="00F07219">
            <w:pPr>
              <w:pStyle w:val="TAL"/>
            </w:pPr>
            <w:r w:rsidRPr="006F06C2">
              <w:t xml:space="preserve">  }</w:t>
            </w:r>
          </w:p>
        </w:tc>
        <w:tc>
          <w:tcPr>
            <w:tcW w:w="2268" w:type="dxa"/>
          </w:tcPr>
          <w:p w14:paraId="4D2D5AB4" w14:textId="77777777" w:rsidR="006D24D1" w:rsidRPr="006F06C2" w:rsidRDefault="006D24D1" w:rsidP="00F07219">
            <w:pPr>
              <w:pStyle w:val="TAL"/>
            </w:pPr>
          </w:p>
        </w:tc>
        <w:tc>
          <w:tcPr>
            <w:tcW w:w="1701" w:type="dxa"/>
          </w:tcPr>
          <w:p w14:paraId="5FFD987C" w14:textId="77777777" w:rsidR="006D24D1" w:rsidRPr="006F06C2" w:rsidRDefault="006D24D1" w:rsidP="00F07219">
            <w:pPr>
              <w:pStyle w:val="TAL"/>
            </w:pPr>
          </w:p>
        </w:tc>
        <w:tc>
          <w:tcPr>
            <w:tcW w:w="1275" w:type="dxa"/>
          </w:tcPr>
          <w:p w14:paraId="1ECFB8DF" w14:textId="77777777" w:rsidR="006D24D1" w:rsidRPr="006F06C2" w:rsidRDefault="006D24D1" w:rsidP="00F07219">
            <w:pPr>
              <w:pStyle w:val="TAL"/>
            </w:pPr>
          </w:p>
        </w:tc>
      </w:tr>
      <w:tr w:rsidR="006D24D1" w:rsidRPr="006F06C2" w14:paraId="6118C95A" w14:textId="77777777" w:rsidTr="00F07219">
        <w:tblPrEx>
          <w:tblCellMar>
            <w:left w:w="108" w:type="dxa"/>
            <w:right w:w="108" w:type="dxa"/>
          </w:tblCellMar>
        </w:tblPrEx>
        <w:tc>
          <w:tcPr>
            <w:tcW w:w="4537" w:type="dxa"/>
          </w:tcPr>
          <w:p w14:paraId="297471DD" w14:textId="77777777" w:rsidR="006D24D1" w:rsidRPr="006F06C2" w:rsidRDefault="006D24D1" w:rsidP="00F07219">
            <w:pPr>
              <w:pStyle w:val="TAL"/>
            </w:pPr>
            <w:r w:rsidRPr="006F06C2">
              <w:t>}</w:t>
            </w:r>
          </w:p>
        </w:tc>
        <w:tc>
          <w:tcPr>
            <w:tcW w:w="2268" w:type="dxa"/>
          </w:tcPr>
          <w:p w14:paraId="734106B2" w14:textId="77777777" w:rsidR="006D24D1" w:rsidRPr="006F06C2" w:rsidRDefault="006D24D1" w:rsidP="00F07219">
            <w:pPr>
              <w:pStyle w:val="TAL"/>
            </w:pPr>
          </w:p>
        </w:tc>
        <w:tc>
          <w:tcPr>
            <w:tcW w:w="1701" w:type="dxa"/>
          </w:tcPr>
          <w:p w14:paraId="20AACB95" w14:textId="77777777" w:rsidR="006D24D1" w:rsidRPr="006F06C2" w:rsidRDefault="006D24D1" w:rsidP="00F07219">
            <w:pPr>
              <w:pStyle w:val="TAL"/>
            </w:pPr>
          </w:p>
        </w:tc>
        <w:tc>
          <w:tcPr>
            <w:tcW w:w="1275" w:type="dxa"/>
          </w:tcPr>
          <w:p w14:paraId="5350E2C7" w14:textId="77777777" w:rsidR="006D24D1" w:rsidRPr="006F06C2" w:rsidRDefault="006D24D1" w:rsidP="00F07219">
            <w:pPr>
              <w:pStyle w:val="TAL"/>
            </w:pPr>
          </w:p>
        </w:tc>
      </w:tr>
    </w:tbl>
    <w:p w14:paraId="0EF17277" w14:textId="77777777" w:rsidR="006D24D1" w:rsidRPr="006F06C2" w:rsidRDefault="006D24D1" w:rsidP="006D24D1"/>
    <w:p w14:paraId="5FC100DE" w14:textId="77777777" w:rsidR="006D24D1" w:rsidRPr="006F06C2" w:rsidRDefault="006D24D1" w:rsidP="006D24D1">
      <w:pPr>
        <w:pStyle w:val="TH"/>
      </w:pPr>
      <w:r w:rsidRPr="006F06C2">
        <w:t xml:space="preserve">Table 8.1.5.1.1.3.3-2: </w:t>
      </w:r>
      <w:r w:rsidRPr="006F06C2">
        <w:rPr>
          <w:i/>
        </w:rPr>
        <w:t>UECapabilityInformation</w:t>
      </w:r>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D24D1" w:rsidRPr="006F06C2" w14:paraId="7F89EB52" w14:textId="77777777" w:rsidTr="00F07219">
        <w:tc>
          <w:tcPr>
            <w:tcW w:w="9781" w:type="dxa"/>
            <w:gridSpan w:val="4"/>
          </w:tcPr>
          <w:p w14:paraId="0A4B22FD" w14:textId="77777777" w:rsidR="006D24D1" w:rsidRPr="006F06C2" w:rsidRDefault="006D24D1" w:rsidP="00F07219">
            <w:pPr>
              <w:pStyle w:val="TAL"/>
            </w:pPr>
            <w:r w:rsidRPr="006F06C2">
              <w:t>Derivation Path: TS 38.508-1 [4], Table 4.6.1-32</w:t>
            </w:r>
          </w:p>
        </w:tc>
      </w:tr>
      <w:tr w:rsidR="006D24D1" w:rsidRPr="006F06C2" w14:paraId="0508EBED" w14:textId="77777777" w:rsidTr="00F07219">
        <w:tblPrEx>
          <w:tblCellMar>
            <w:left w:w="108" w:type="dxa"/>
            <w:right w:w="108" w:type="dxa"/>
          </w:tblCellMar>
        </w:tblPrEx>
        <w:tc>
          <w:tcPr>
            <w:tcW w:w="4537" w:type="dxa"/>
          </w:tcPr>
          <w:p w14:paraId="69159775" w14:textId="77777777" w:rsidR="006D24D1" w:rsidRPr="006F06C2" w:rsidRDefault="006D24D1" w:rsidP="00F07219">
            <w:pPr>
              <w:pStyle w:val="TAH"/>
            </w:pPr>
            <w:r w:rsidRPr="006F06C2">
              <w:t>Information Element</w:t>
            </w:r>
          </w:p>
        </w:tc>
        <w:tc>
          <w:tcPr>
            <w:tcW w:w="2268" w:type="dxa"/>
          </w:tcPr>
          <w:p w14:paraId="7C604847" w14:textId="77777777" w:rsidR="006D24D1" w:rsidRPr="006F06C2" w:rsidRDefault="006D24D1" w:rsidP="00F07219">
            <w:pPr>
              <w:pStyle w:val="TAH"/>
            </w:pPr>
            <w:r w:rsidRPr="006F06C2">
              <w:t>Value/remark</w:t>
            </w:r>
          </w:p>
        </w:tc>
        <w:tc>
          <w:tcPr>
            <w:tcW w:w="1701" w:type="dxa"/>
          </w:tcPr>
          <w:p w14:paraId="14C1D7C3" w14:textId="77777777" w:rsidR="006D24D1" w:rsidRPr="006F06C2" w:rsidRDefault="006D24D1" w:rsidP="00F07219">
            <w:pPr>
              <w:pStyle w:val="TAH"/>
            </w:pPr>
            <w:r w:rsidRPr="006F06C2">
              <w:t>Comment</w:t>
            </w:r>
          </w:p>
        </w:tc>
        <w:tc>
          <w:tcPr>
            <w:tcW w:w="1275" w:type="dxa"/>
          </w:tcPr>
          <w:p w14:paraId="6B7F1301" w14:textId="77777777" w:rsidR="006D24D1" w:rsidRPr="006F06C2" w:rsidRDefault="006D24D1" w:rsidP="00F07219">
            <w:pPr>
              <w:pStyle w:val="TAH"/>
            </w:pPr>
            <w:r w:rsidRPr="006F06C2">
              <w:t>Condition</w:t>
            </w:r>
          </w:p>
        </w:tc>
      </w:tr>
      <w:tr w:rsidR="006D24D1" w:rsidRPr="006F06C2" w14:paraId="482855FD" w14:textId="77777777" w:rsidTr="00F07219">
        <w:tblPrEx>
          <w:tblCellMar>
            <w:left w:w="108" w:type="dxa"/>
            <w:right w:w="108" w:type="dxa"/>
          </w:tblCellMar>
        </w:tblPrEx>
        <w:tc>
          <w:tcPr>
            <w:tcW w:w="4537" w:type="dxa"/>
          </w:tcPr>
          <w:p w14:paraId="424F9F91" w14:textId="77777777" w:rsidR="006D24D1" w:rsidRPr="006F06C2" w:rsidRDefault="006D24D1" w:rsidP="00F07219">
            <w:pPr>
              <w:pStyle w:val="TAL"/>
            </w:pPr>
            <w:r w:rsidRPr="006F06C2">
              <w:t>UECapabilityInformation ::= SEQUENCE {</w:t>
            </w:r>
          </w:p>
        </w:tc>
        <w:tc>
          <w:tcPr>
            <w:tcW w:w="2268" w:type="dxa"/>
          </w:tcPr>
          <w:p w14:paraId="03A9478F" w14:textId="77777777" w:rsidR="006D24D1" w:rsidRPr="006F06C2" w:rsidRDefault="006D24D1" w:rsidP="00F07219">
            <w:pPr>
              <w:pStyle w:val="TAL"/>
            </w:pPr>
          </w:p>
        </w:tc>
        <w:tc>
          <w:tcPr>
            <w:tcW w:w="1701" w:type="dxa"/>
          </w:tcPr>
          <w:p w14:paraId="102AF02D" w14:textId="77777777" w:rsidR="006D24D1" w:rsidRPr="006F06C2" w:rsidRDefault="006D24D1" w:rsidP="00F07219">
            <w:pPr>
              <w:pStyle w:val="TAL"/>
            </w:pPr>
          </w:p>
        </w:tc>
        <w:tc>
          <w:tcPr>
            <w:tcW w:w="1275" w:type="dxa"/>
          </w:tcPr>
          <w:p w14:paraId="5A4C9CCD" w14:textId="77777777" w:rsidR="006D24D1" w:rsidRPr="006F06C2" w:rsidRDefault="006D24D1" w:rsidP="00F07219">
            <w:pPr>
              <w:pStyle w:val="TAL"/>
            </w:pPr>
          </w:p>
        </w:tc>
      </w:tr>
      <w:tr w:rsidR="006D24D1" w:rsidRPr="006F06C2" w14:paraId="40FAFB81" w14:textId="77777777" w:rsidTr="00F07219">
        <w:tblPrEx>
          <w:tblCellMar>
            <w:left w:w="108" w:type="dxa"/>
            <w:right w:w="108" w:type="dxa"/>
          </w:tblCellMar>
        </w:tblPrEx>
        <w:tc>
          <w:tcPr>
            <w:tcW w:w="4537" w:type="dxa"/>
          </w:tcPr>
          <w:p w14:paraId="4E77ABDE" w14:textId="77777777" w:rsidR="006D24D1" w:rsidRPr="006F06C2" w:rsidRDefault="006D24D1" w:rsidP="00F07219">
            <w:pPr>
              <w:pStyle w:val="TAL"/>
            </w:pPr>
            <w:r w:rsidRPr="006F06C2">
              <w:t xml:space="preserve">  rrc-TransactionIdentifier</w:t>
            </w:r>
          </w:p>
        </w:tc>
        <w:tc>
          <w:tcPr>
            <w:tcW w:w="2268" w:type="dxa"/>
          </w:tcPr>
          <w:p w14:paraId="60093F22" w14:textId="77777777" w:rsidR="006D24D1" w:rsidRPr="006F06C2" w:rsidRDefault="006D24D1" w:rsidP="00F07219">
            <w:pPr>
              <w:pStyle w:val="TAL"/>
            </w:pPr>
            <w:r w:rsidRPr="006F06C2">
              <w:t>RRC-TransactionIdentifier</w:t>
            </w:r>
          </w:p>
        </w:tc>
        <w:tc>
          <w:tcPr>
            <w:tcW w:w="1701" w:type="dxa"/>
          </w:tcPr>
          <w:p w14:paraId="5DC7F33C" w14:textId="77777777" w:rsidR="006D24D1" w:rsidRPr="006F06C2" w:rsidRDefault="006D24D1" w:rsidP="00F07219">
            <w:pPr>
              <w:pStyle w:val="TAL"/>
            </w:pPr>
          </w:p>
        </w:tc>
        <w:tc>
          <w:tcPr>
            <w:tcW w:w="1275" w:type="dxa"/>
          </w:tcPr>
          <w:p w14:paraId="5ACB369D" w14:textId="77777777" w:rsidR="006D24D1" w:rsidRPr="006F06C2" w:rsidRDefault="006D24D1" w:rsidP="00F07219">
            <w:pPr>
              <w:pStyle w:val="TAL"/>
            </w:pPr>
          </w:p>
        </w:tc>
      </w:tr>
      <w:tr w:rsidR="006D24D1" w:rsidRPr="006F06C2" w14:paraId="3B2CA797" w14:textId="77777777" w:rsidTr="00F07219">
        <w:tblPrEx>
          <w:tblCellMar>
            <w:left w:w="108" w:type="dxa"/>
            <w:right w:w="108" w:type="dxa"/>
          </w:tblCellMar>
        </w:tblPrEx>
        <w:tc>
          <w:tcPr>
            <w:tcW w:w="4537" w:type="dxa"/>
          </w:tcPr>
          <w:p w14:paraId="778F4EDD" w14:textId="77777777" w:rsidR="006D24D1" w:rsidRPr="006F06C2" w:rsidRDefault="006D24D1" w:rsidP="00F07219">
            <w:pPr>
              <w:pStyle w:val="TAL"/>
            </w:pPr>
            <w:r w:rsidRPr="006F06C2">
              <w:t xml:space="preserve">  criticalExtensions CHOICE {</w:t>
            </w:r>
          </w:p>
        </w:tc>
        <w:tc>
          <w:tcPr>
            <w:tcW w:w="2268" w:type="dxa"/>
          </w:tcPr>
          <w:p w14:paraId="4FD16DAB" w14:textId="77777777" w:rsidR="006D24D1" w:rsidRPr="006F06C2" w:rsidRDefault="006D24D1" w:rsidP="00F07219">
            <w:pPr>
              <w:pStyle w:val="TAL"/>
            </w:pPr>
          </w:p>
        </w:tc>
        <w:tc>
          <w:tcPr>
            <w:tcW w:w="1701" w:type="dxa"/>
          </w:tcPr>
          <w:p w14:paraId="30691CDA" w14:textId="77777777" w:rsidR="006D24D1" w:rsidRPr="006F06C2" w:rsidRDefault="006D24D1" w:rsidP="00F07219">
            <w:pPr>
              <w:pStyle w:val="TAL"/>
            </w:pPr>
          </w:p>
        </w:tc>
        <w:tc>
          <w:tcPr>
            <w:tcW w:w="1275" w:type="dxa"/>
          </w:tcPr>
          <w:p w14:paraId="4B84A7F8" w14:textId="77777777" w:rsidR="006D24D1" w:rsidRPr="006F06C2" w:rsidRDefault="006D24D1" w:rsidP="00F07219">
            <w:pPr>
              <w:pStyle w:val="TAL"/>
            </w:pPr>
          </w:p>
        </w:tc>
      </w:tr>
      <w:tr w:rsidR="006D24D1" w:rsidRPr="006F06C2" w14:paraId="547DCF6F" w14:textId="77777777" w:rsidTr="00F07219">
        <w:tblPrEx>
          <w:tblCellMar>
            <w:left w:w="108" w:type="dxa"/>
            <w:right w:w="108" w:type="dxa"/>
          </w:tblCellMar>
        </w:tblPrEx>
        <w:tc>
          <w:tcPr>
            <w:tcW w:w="4537" w:type="dxa"/>
          </w:tcPr>
          <w:p w14:paraId="3B26252C" w14:textId="77777777" w:rsidR="006D24D1" w:rsidRPr="006F06C2" w:rsidRDefault="006D24D1" w:rsidP="00F07219">
            <w:pPr>
              <w:pStyle w:val="TAL"/>
            </w:pPr>
            <w:r w:rsidRPr="006F06C2">
              <w:t xml:space="preserve">    ueCapabilityInformation SEQUENCE {</w:t>
            </w:r>
          </w:p>
        </w:tc>
        <w:tc>
          <w:tcPr>
            <w:tcW w:w="2268" w:type="dxa"/>
          </w:tcPr>
          <w:p w14:paraId="416CD03E" w14:textId="77777777" w:rsidR="006D24D1" w:rsidRPr="006F06C2" w:rsidRDefault="006D24D1" w:rsidP="00F07219">
            <w:pPr>
              <w:pStyle w:val="TAL"/>
            </w:pPr>
          </w:p>
        </w:tc>
        <w:tc>
          <w:tcPr>
            <w:tcW w:w="1701" w:type="dxa"/>
          </w:tcPr>
          <w:p w14:paraId="067DAA67" w14:textId="77777777" w:rsidR="006D24D1" w:rsidRPr="006F06C2" w:rsidRDefault="006D24D1" w:rsidP="00F07219">
            <w:pPr>
              <w:pStyle w:val="TAL"/>
            </w:pPr>
          </w:p>
        </w:tc>
        <w:tc>
          <w:tcPr>
            <w:tcW w:w="1275" w:type="dxa"/>
          </w:tcPr>
          <w:p w14:paraId="1DFED6A9" w14:textId="77777777" w:rsidR="006D24D1" w:rsidRPr="006F06C2" w:rsidRDefault="006D24D1" w:rsidP="00F07219">
            <w:pPr>
              <w:pStyle w:val="TAL"/>
            </w:pPr>
          </w:p>
        </w:tc>
      </w:tr>
      <w:tr w:rsidR="006D24D1" w:rsidRPr="006F06C2" w14:paraId="1DD0B482" w14:textId="77777777" w:rsidTr="00F07219">
        <w:tblPrEx>
          <w:tblCellMar>
            <w:left w:w="108" w:type="dxa"/>
            <w:right w:w="108" w:type="dxa"/>
          </w:tblCellMar>
        </w:tblPrEx>
        <w:tc>
          <w:tcPr>
            <w:tcW w:w="4537" w:type="dxa"/>
          </w:tcPr>
          <w:p w14:paraId="798BBE72" w14:textId="77777777" w:rsidR="006D24D1" w:rsidRPr="006F06C2" w:rsidRDefault="006D24D1" w:rsidP="00F07219">
            <w:pPr>
              <w:pStyle w:val="TAL"/>
            </w:pPr>
            <w:r w:rsidRPr="006F06C2">
              <w:t xml:space="preserve">      ue-CapabilityRAT-ContainerList SEQUENCE (SIZE (0..maxRAT-CapabilityContainers)) OF CapabilityRAT-Request {</w:t>
            </w:r>
          </w:p>
        </w:tc>
        <w:tc>
          <w:tcPr>
            <w:tcW w:w="2268" w:type="dxa"/>
          </w:tcPr>
          <w:p w14:paraId="0116158D" w14:textId="77777777" w:rsidR="006D24D1" w:rsidRPr="006F06C2" w:rsidRDefault="006D24D1" w:rsidP="00F07219">
            <w:pPr>
              <w:pStyle w:val="TAL"/>
            </w:pPr>
          </w:p>
        </w:tc>
        <w:tc>
          <w:tcPr>
            <w:tcW w:w="1701" w:type="dxa"/>
          </w:tcPr>
          <w:p w14:paraId="474578B2" w14:textId="77777777" w:rsidR="006D24D1" w:rsidRPr="006F06C2" w:rsidRDefault="006D24D1" w:rsidP="00F07219">
            <w:pPr>
              <w:pStyle w:val="TAL"/>
            </w:pPr>
          </w:p>
        </w:tc>
        <w:tc>
          <w:tcPr>
            <w:tcW w:w="1275" w:type="dxa"/>
          </w:tcPr>
          <w:p w14:paraId="4F342087" w14:textId="77777777" w:rsidR="006D24D1" w:rsidRPr="006F06C2" w:rsidRDefault="006D24D1" w:rsidP="00F07219">
            <w:pPr>
              <w:pStyle w:val="TAL"/>
            </w:pPr>
          </w:p>
        </w:tc>
      </w:tr>
      <w:tr w:rsidR="006D24D1" w:rsidRPr="006F06C2" w14:paraId="260613B3" w14:textId="77777777" w:rsidTr="00F07219">
        <w:tblPrEx>
          <w:tblCellMar>
            <w:left w:w="108" w:type="dxa"/>
            <w:right w:w="108" w:type="dxa"/>
          </w:tblCellMar>
        </w:tblPrEx>
        <w:tc>
          <w:tcPr>
            <w:tcW w:w="4537" w:type="dxa"/>
          </w:tcPr>
          <w:p w14:paraId="6AA9B46B" w14:textId="77777777" w:rsidR="006D24D1" w:rsidRPr="006F06C2" w:rsidRDefault="006D24D1" w:rsidP="00F07219">
            <w:pPr>
              <w:pStyle w:val="TAL"/>
            </w:pPr>
            <w:r w:rsidRPr="006F06C2">
              <w:t xml:space="preserve">        UE-CapabilityRAT-Request[1] </w:t>
            </w:r>
            <w:r w:rsidRPr="006F06C2">
              <w:rPr>
                <w:snapToGrid w:val="0"/>
              </w:rPr>
              <w:t>SEQUENCE {</w:t>
            </w:r>
          </w:p>
        </w:tc>
        <w:tc>
          <w:tcPr>
            <w:tcW w:w="2268" w:type="dxa"/>
          </w:tcPr>
          <w:p w14:paraId="0B7B5ADF" w14:textId="77777777" w:rsidR="006D24D1" w:rsidRPr="006F06C2" w:rsidRDefault="006D24D1" w:rsidP="00F07219">
            <w:pPr>
              <w:pStyle w:val="TAL"/>
            </w:pPr>
          </w:p>
        </w:tc>
        <w:tc>
          <w:tcPr>
            <w:tcW w:w="1701" w:type="dxa"/>
          </w:tcPr>
          <w:p w14:paraId="1659C301" w14:textId="77777777" w:rsidR="006D24D1" w:rsidRPr="006F06C2" w:rsidRDefault="006D24D1" w:rsidP="00F07219">
            <w:pPr>
              <w:pStyle w:val="TAL"/>
            </w:pPr>
            <w:r w:rsidRPr="006F06C2">
              <w:t>entry 1</w:t>
            </w:r>
          </w:p>
        </w:tc>
        <w:tc>
          <w:tcPr>
            <w:tcW w:w="1275" w:type="dxa"/>
          </w:tcPr>
          <w:p w14:paraId="0C9AB45D" w14:textId="77777777" w:rsidR="006D24D1" w:rsidRPr="006F06C2" w:rsidRDefault="006D24D1" w:rsidP="00F07219">
            <w:pPr>
              <w:pStyle w:val="TAL"/>
            </w:pPr>
          </w:p>
        </w:tc>
      </w:tr>
      <w:tr w:rsidR="006D24D1" w:rsidRPr="006F06C2" w14:paraId="631F4480" w14:textId="77777777" w:rsidTr="00F07219">
        <w:tblPrEx>
          <w:tblCellMar>
            <w:left w:w="108" w:type="dxa"/>
            <w:right w:w="108" w:type="dxa"/>
          </w:tblCellMar>
        </w:tblPrEx>
        <w:tc>
          <w:tcPr>
            <w:tcW w:w="4537" w:type="dxa"/>
          </w:tcPr>
          <w:p w14:paraId="522E918B" w14:textId="77777777" w:rsidR="006D24D1" w:rsidRPr="006F06C2" w:rsidRDefault="006D24D1" w:rsidP="00F07219">
            <w:pPr>
              <w:pStyle w:val="TAL"/>
            </w:pPr>
            <w:r w:rsidRPr="006F06C2">
              <w:t xml:space="preserve">          rat-Type</w:t>
            </w:r>
          </w:p>
        </w:tc>
        <w:tc>
          <w:tcPr>
            <w:tcW w:w="2268" w:type="dxa"/>
          </w:tcPr>
          <w:p w14:paraId="5F926154" w14:textId="77777777" w:rsidR="006D24D1" w:rsidRPr="006F06C2" w:rsidRDefault="006D24D1" w:rsidP="00F07219">
            <w:pPr>
              <w:pStyle w:val="TAL"/>
            </w:pPr>
            <w:r w:rsidRPr="006F06C2">
              <w:t>nr</w:t>
            </w:r>
          </w:p>
        </w:tc>
        <w:tc>
          <w:tcPr>
            <w:tcW w:w="1701" w:type="dxa"/>
          </w:tcPr>
          <w:p w14:paraId="0DACB992" w14:textId="77777777" w:rsidR="006D24D1" w:rsidRPr="006F06C2" w:rsidRDefault="006D24D1" w:rsidP="00F07219">
            <w:pPr>
              <w:pStyle w:val="TAL"/>
            </w:pPr>
          </w:p>
        </w:tc>
        <w:tc>
          <w:tcPr>
            <w:tcW w:w="1275" w:type="dxa"/>
          </w:tcPr>
          <w:p w14:paraId="3657D8A7" w14:textId="77777777" w:rsidR="006D24D1" w:rsidRPr="006F06C2" w:rsidRDefault="006D24D1" w:rsidP="00F07219">
            <w:pPr>
              <w:pStyle w:val="TAL"/>
            </w:pPr>
          </w:p>
        </w:tc>
      </w:tr>
      <w:tr w:rsidR="006D24D1" w:rsidRPr="006F06C2" w14:paraId="4E149556" w14:textId="77777777" w:rsidTr="00F07219">
        <w:tblPrEx>
          <w:tblCellMar>
            <w:left w:w="108" w:type="dxa"/>
            <w:right w:w="108" w:type="dxa"/>
          </w:tblCellMar>
        </w:tblPrEx>
        <w:tc>
          <w:tcPr>
            <w:tcW w:w="4537" w:type="dxa"/>
          </w:tcPr>
          <w:p w14:paraId="4193C76E" w14:textId="77777777" w:rsidR="006D24D1" w:rsidRPr="006F06C2" w:rsidRDefault="006D24D1" w:rsidP="00F07219">
            <w:pPr>
              <w:pStyle w:val="TAL"/>
            </w:pPr>
            <w:r w:rsidRPr="006F06C2">
              <w:t xml:space="preserve">          ueCapabilityRAT-Container</w:t>
            </w:r>
          </w:p>
        </w:tc>
        <w:tc>
          <w:tcPr>
            <w:tcW w:w="2268" w:type="dxa"/>
          </w:tcPr>
          <w:p w14:paraId="5D569423" w14:textId="77777777" w:rsidR="006D24D1" w:rsidRPr="006F06C2" w:rsidRDefault="006D24D1" w:rsidP="00F07219">
            <w:pPr>
              <w:pStyle w:val="TAL"/>
            </w:pPr>
            <w:r w:rsidRPr="006F06C2">
              <w:t>UE-NR-Capability</w:t>
            </w:r>
          </w:p>
        </w:tc>
        <w:tc>
          <w:tcPr>
            <w:tcW w:w="1701" w:type="dxa"/>
          </w:tcPr>
          <w:p w14:paraId="5D7DE000" w14:textId="77777777" w:rsidR="006D24D1" w:rsidRPr="006F06C2" w:rsidRDefault="006D24D1" w:rsidP="00F07219">
            <w:pPr>
              <w:pStyle w:val="TAL"/>
            </w:pPr>
            <w:r w:rsidRPr="006F06C2">
              <w:t>Encoded as per TS 38.331 [12] clause 5.6.1</w:t>
            </w:r>
          </w:p>
        </w:tc>
        <w:tc>
          <w:tcPr>
            <w:tcW w:w="1275" w:type="dxa"/>
          </w:tcPr>
          <w:p w14:paraId="41073F4F" w14:textId="77777777" w:rsidR="006D24D1" w:rsidRPr="006F06C2" w:rsidRDefault="006D24D1" w:rsidP="00F07219">
            <w:pPr>
              <w:pStyle w:val="TAL"/>
            </w:pPr>
          </w:p>
        </w:tc>
      </w:tr>
      <w:tr w:rsidR="006D24D1" w:rsidRPr="006F06C2" w14:paraId="5E242984" w14:textId="77777777" w:rsidTr="00F07219">
        <w:tblPrEx>
          <w:tblCellMar>
            <w:left w:w="108" w:type="dxa"/>
            <w:right w:w="108" w:type="dxa"/>
          </w:tblCellMar>
        </w:tblPrEx>
        <w:tc>
          <w:tcPr>
            <w:tcW w:w="4537" w:type="dxa"/>
          </w:tcPr>
          <w:p w14:paraId="06B1E3B4" w14:textId="77777777" w:rsidR="006D24D1" w:rsidRPr="006F06C2" w:rsidRDefault="006D24D1" w:rsidP="00F07219">
            <w:pPr>
              <w:pStyle w:val="TAL"/>
            </w:pPr>
            <w:r w:rsidRPr="006F06C2">
              <w:t xml:space="preserve">        }</w:t>
            </w:r>
          </w:p>
        </w:tc>
        <w:tc>
          <w:tcPr>
            <w:tcW w:w="2268" w:type="dxa"/>
          </w:tcPr>
          <w:p w14:paraId="71793399" w14:textId="77777777" w:rsidR="006D24D1" w:rsidRPr="006F06C2" w:rsidRDefault="006D24D1" w:rsidP="00F07219">
            <w:pPr>
              <w:pStyle w:val="TAL"/>
            </w:pPr>
          </w:p>
        </w:tc>
        <w:tc>
          <w:tcPr>
            <w:tcW w:w="1701" w:type="dxa"/>
          </w:tcPr>
          <w:p w14:paraId="51BD7229" w14:textId="77777777" w:rsidR="006D24D1" w:rsidRPr="006F06C2" w:rsidRDefault="006D24D1" w:rsidP="00F07219">
            <w:pPr>
              <w:pStyle w:val="TAL"/>
            </w:pPr>
          </w:p>
        </w:tc>
        <w:tc>
          <w:tcPr>
            <w:tcW w:w="1275" w:type="dxa"/>
          </w:tcPr>
          <w:p w14:paraId="6BD17937" w14:textId="77777777" w:rsidR="006D24D1" w:rsidRPr="006F06C2" w:rsidRDefault="006D24D1" w:rsidP="00F07219">
            <w:pPr>
              <w:pStyle w:val="TAL"/>
            </w:pPr>
          </w:p>
        </w:tc>
      </w:tr>
      <w:tr w:rsidR="006D24D1" w:rsidRPr="006F06C2" w14:paraId="6521D352" w14:textId="77777777" w:rsidTr="00F07219">
        <w:tblPrEx>
          <w:tblCellMar>
            <w:left w:w="108" w:type="dxa"/>
            <w:right w:w="108" w:type="dxa"/>
          </w:tblCellMar>
        </w:tblPrEx>
        <w:tc>
          <w:tcPr>
            <w:tcW w:w="4537" w:type="dxa"/>
          </w:tcPr>
          <w:p w14:paraId="2C599495" w14:textId="77777777" w:rsidR="006D24D1" w:rsidRPr="006F06C2" w:rsidRDefault="006D24D1" w:rsidP="00F07219">
            <w:pPr>
              <w:pStyle w:val="TAL"/>
            </w:pPr>
            <w:r w:rsidRPr="006F06C2">
              <w:t xml:space="preserve">      }</w:t>
            </w:r>
          </w:p>
        </w:tc>
        <w:tc>
          <w:tcPr>
            <w:tcW w:w="2268" w:type="dxa"/>
          </w:tcPr>
          <w:p w14:paraId="03A5D3A0" w14:textId="77777777" w:rsidR="006D24D1" w:rsidRPr="006F06C2" w:rsidRDefault="006D24D1" w:rsidP="00F07219">
            <w:pPr>
              <w:pStyle w:val="TAL"/>
            </w:pPr>
          </w:p>
        </w:tc>
        <w:tc>
          <w:tcPr>
            <w:tcW w:w="1701" w:type="dxa"/>
          </w:tcPr>
          <w:p w14:paraId="0BB45D25" w14:textId="77777777" w:rsidR="006D24D1" w:rsidRPr="006F06C2" w:rsidRDefault="006D24D1" w:rsidP="00F07219">
            <w:pPr>
              <w:pStyle w:val="TAL"/>
            </w:pPr>
          </w:p>
        </w:tc>
        <w:tc>
          <w:tcPr>
            <w:tcW w:w="1275" w:type="dxa"/>
          </w:tcPr>
          <w:p w14:paraId="21661AE0" w14:textId="77777777" w:rsidR="006D24D1" w:rsidRPr="006F06C2" w:rsidRDefault="006D24D1" w:rsidP="00F07219">
            <w:pPr>
              <w:pStyle w:val="TAL"/>
            </w:pPr>
          </w:p>
        </w:tc>
      </w:tr>
      <w:tr w:rsidR="006D24D1" w:rsidRPr="006F06C2" w14:paraId="59D1B0E3" w14:textId="77777777" w:rsidTr="00F07219">
        <w:tblPrEx>
          <w:tblCellMar>
            <w:left w:w="108" w:type="dxa"/>
            <w:right w:w="108" w:type="dxa"/>
          </w:tblCellMar>
        </w:tblPrEx>
        <w:tc>
          <w:tcPr>
            <w:tcW w:w="4537" w:type="dxa"/>
          </w:tcPr>
          <w:p w14:paraId="5DB4E9B9" w14:textId="77777777" w:rsidR="006D24D1" w:rsidRPr="006F06C2" w:rsidRDefault="006D24D1" w:rsidP="00F07219">
            <w:pPr>
              <w:pStyle w:val="TAL"/>
            </w:pPr>
            <w:r w:rsidRPr="006F06C2">
              <w:t xml:space="preserve">      lateNonCriticalExtension</w:t>
            </w:r>
          </w:p>
        </w:tc>
        <w:tc>
          <w:tcPr>
            <w:tcW w:w="2268" w:type="dxa"/>
          </w:tcPr>
          <w:p w14:paraId="00773E7E" w14:textId="77777777" w:rsidR="006D24D1" w:rsidRPr="006F06C2" w:rsidRDefault="006D24D1" w:rsidP="00F07219">
            <w:pPr>
              <w:pStyle w:val="TAL"/>
            </w:pPr>
            <w:r w:rsidRPr="006F06C2">
              <w:t>Not checked</w:t>
            </w:r>
          </w:p>
        </w:tc>
        <w:tc>
          <w:tcPr>
            <w:tcW w:w="1701" w:type="dxa"/>
          </w:tcPr>
          <w:p w14:paraId="79A52AE8" w14:textId="77777777" w:rsidR="006D24D1" w:rsidRPr="006F06C2" w:rsidRDefault="006D24D1" w:rsidP="00F07219">
            <w:pPr>
              <w:pStyle w:val="TAL"/>
            </w:pPr>
          </w:p>
        </w:tc>
        <w:tc>
          <w:tcPr>
            <w:tcW w:w="1275" w:type="dxa"/>
          </w:tcPr>
          <w:p w14:paraId="506BFCE5" w14:textId="77777777" w:rsidR="006D24D1" w:rsidRPr="006F06C2" w:rsidRDefault="006D24D1" w:rsidP="00F07219">
            <w:pPr>
              <w:pStyle w:val="TAL"/>
            </w:pPr>
          </w:p>
        </w:tc>
      </w:tr>
      <w:tr w:rsidR="006D24D1" w:rsidRPr="006F06C2" w14:paraId="459AD91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7BCA2E" w14:textId="77777777" w:rsidR="006D24D1" w:rsidRPr="006F06C2" w:rsidRDefault="006D24D1" w:rsidP="00F07219">
            <w:pPr>
              <w:pStyle w:val="TAL"/>
            </w:pPr>
            <w:r w:rsidRPr="006F06C2">
              <w:t xml:space="preserve">      nonCriticalExtension</w:t>
            </w:r>
          </w:p>
        </w:tc>
        <w:tc>
          <w:tcPr>
            <w:tcW w:w="2268" w:type="dxa"/>
            <w:shd w:val="clear" w:color="auto" w:fill="auto"/>
          </w:tcPr>
          <w:p w14:paraId="14083F20" w14:textId="77777777" w:rsidR="006D24D1" w:rsidRPr="006F06C2" w:rsidRDefault="006D24D1" w:rsidP="00F07219">
            <w:pPr>
              <w:pStyle w:val="TAL"/>
            </w:pPr>
            <w:r w:rsidRPr="006F06C2">
              <w:t>Not checked</w:t>
            </w:r>
          </w:p>
        </w:tc>
        <w:tc>
          <w:tcPr>
            <w:tcW w:w="1701" w:type="dxa"/>
            <w:shd w:val="clear" w:color="auto" w:fill="auto"/>
          </w:tcPr>
          <w:p w14:paraId="1B6A5E22" w14:textId="77777777" w:rsidR="006D24D1" w:rsidRPr="006F06C2" w:rsidRDefault="006D24D1" w:rsidP="00F07219">
            <w:pPr>
              <w:pStyle w:val="TAL"/>
            </w:pPr>
          </w:p>
        </w:tc>
        <w:tc>
          <w:tcPr>
            <w:tcW w:w="1275" w:type="dxa"/>
            <w:shd w:val="clear" w:color="auto" w:fill="auto"/>
          </w:tcPr>
          <w:p w14:paraId="5AA9F7F8" w14:textId="77777777" w:rsidR="006D24D1" w:rsidRPr="006F06C2" w:rsidRDefault="006D24D1" w:rsidP="00F07219">
            <w:pPr>
              <w:pStyle w:val="TAL"/>
            </w:pPr>
          </w:p>
        </w:tc>
      </w:tr>
      <w:tr w:rsidR="006D24D1" w:rsidRPr="006F06C2" w14:paraId="1AB1729E" w14:textId="77777777" w:rsidTr="00F07219">
        <w:tblPrEx>
          <w:tblCellMar>
            <w:left w:w="108" w:type="dxa"/>
            <w:right w:w="108" w:type="dxa"/>
          </w:tblCellMar>
        </w:tblPrEx>
        <w:tc>
          <w:tcPr>
            <w:tcW w:w="4537" w:type="dxa"/>
          </w:tcPr>
          <w:p w14:paraId="6086DB5C" w14:textId="77777777" w:rsidR="006D24D1" w:rsidRPr="006F06C2" w:rsidRDefault="006D24D1" w:rsidP="00F07219">
            <w:pPr>
              <w:pStyle w:val="TAL"/>
            </w:pPr>
            <w:r w:rsidRPr="006F06C2">
              <w:t xml:space="preserve">    }</w:t>
            </w:r>
          </w:p>
        </w:tc>
        <w:tc>
          <w:tcPr>
            <w:tcW w:w="2268" w:type="dxa"/>
          </w:tcPr>
          <w:p w14:paraId="309A455E" w14:textId="77777777" w:rsidR="006D24D1" w:rsidRPr="006F06C2" w:rsidRDefault="006D24D1" w:rsidP="00F07219">
            <w:pPr>
              <w:pStyle w:val="TAL"/>
            </w:pPr>
          </w:p>
        </w:tc>
        <w:tc>
          <w:tcPr>
            <w:tcW w:w="1701" w:type="dxa"/>
          </w:tcPr>
          <w:p w14:paraId="29640509" w14:textId="77777777" w:rsidR="006D24D1" w:rsidRPr="006F06C2" w:rsidRDefault="006D24D1" w:rsidP="00F07219">
            <w:pPr>
              <w:pStyle w:val="TAL"/>
            </w:pPr>
          </w:p>
        </w:tc>
        <w:tc>
          <w:tcPr>
            <w:tcW w:w="1275" w:type="dxa"/>
          </w:tcPr>
          <w:p w14:paraId="7D21F498" w14:textId="77777777" w:rsidR="006D24D1" w:rsidRPr="006F06C2" w:rsidRDefault="006D24D1" w:rsidP="00F07219">
            <w:pPr>
              <w:pStyle w:val="TAL"/>
            </w:pPr>
          </w:p>
        </w:tc>
      </w:tr>
      <w:tr w:rsidR="006D24D1" w:rsidRPr="006F06C2" w14:paraId="7AE1A65F" w14:textId="77777777" w:rsidTr="00F07219">
        <w:tblPrEx>
          <w:tblCellMar>
            <w:left w:w="108" w:type="dxa"/>
            <w:right w:w="108" w:type="dxa"/>
          </w:tblCellMar>
        </w:tblPrEx>
        <w:tc>
          <w:tcPr>
            <w:tcW w:w="4537" w:type="dxa"/>
          </w:tcPr>
          <w:p w14:paraId="2486D391" w14:textId="77777777" w:rsidR="006D24D1" w:rsidRPr="006F06C2" w:rsidRDefault="006D24D1" w:rsidP="00F07219">
            <w:pPr>
              <w:pStyle w:val="TAL"/>
            </w:pPr>
            <w:r w:rsidRPr="006F06C2">
              <w:t xml:space="preserve">    criticalExtensionsFuture</w:t>
            </w:r>
          </w:p>
        </w:tc>
        <w:tc>
          <w:tcPr>
            <w:tcW w:w="2268" w:type="dxa"/>
          </w:tcPr>
          <w:p w14:paraId="636F360B" w14:textId="77777777" w:rsidR="006D24D1" w:rsidRPr="006F06C2" w:rsidRDefault="006D24D1" w:rsidP="00F07219">
            <w:pPr>
              <w:pStyle w:val="TAL"/>
            </w:pPr>
            <w:r w:rsidRPr="006F06C2">
              <w:t>Not checked</w:t>
            </w:r>
          </w:p>
        </w:tc>
        <w:tc>
          <w:tcPr>
            <w:tcW w:w="1701" w:type="dxa"/>
          </w:tcPr>
          <w:p w14:paraId="3C793211" w14:textId="77777777" w:rsidR="006D24D1" w:rsidRPr="006F06C2" w:rsidRDefault="006D24D1" w:rsidP="00F07219">
            <w:pPr>
              <w:pStyle w:val="TAL"/>
            </w:pPr>
          </w:p>
        </w:tc>
        <w:tc>
          <w:tcPr>
            <w:tcW w:w="1275" w:type="dxa"/>
          </w:tcPr>
          <w:p w14:paraId="10828980" w14:textId="77777777" w:rsidR="006D24D1" w:rsidRPr="006F06C2" w:rsidRDefault="006D24D1" w:rsidP="00F07219">
            <w:pPr>
              <w:pStyle w:val="TAL"/>
            </w:pPr>
          </w:p>
        </w:tc>
      </w:tr>
      <w:tr w:rsidR="006D24D1" w:rsidRPr="006F06C2" w14:paraId="123B6B59" w14:textId="77777777" w:rsidTr="00F07219">
        <w:tblPrEx>
          <w:tblCellMar>
            <w:left w:w="108" w:type="dxa"/>
            <w:right w:w="108" w:type="dxa"/>
          </w:tblCellMar>
        </w:tblPrEx>
        <w:tc>
          <w:tcPr>
            <w:tcW w:w="4537" w:type="dxa"/>
          </w:tcPr>
          <w:p w14:paraId="3DB89787" w14:textId="77777777" w:rsidR="006D24D1" w:rsidRPr="006F06C2" w:rsidRDefault="006D24D1" w:rsidP="00F07219">
            <w:pPr>
              <w:pStyle w:val="TAL"/>
            </w:pPr>
            <w:r w:rsidRPr="006F06C2">
              <w:t xml:space="preserve">  }</w:t>
            </w:r>
          </w:p>
        </w:tc>
        <w:tc>
          <w:tcPr>
            <w:tcW w:w="2268" w:type="dxa"/>
          </w:tcPr>
          <w:p w14:paraId="6D99EA2F" w14:textId="77777777" w:rsidR="006D24D1" w:rsidRPr="006F06C2" w:rsidRDefault="006D24D1" w:rsidP="00F07219">
            <w:pPr>
              <w:pStyle w:val="TAL"/>
            </w:pPr>
          </w:p>
        </w:tc>
        <w:tc>
          <w:tcPr>
            <w:tcW w:w="1701" w:type="dxa"/>
          </w:tcPr>
          <w:p w14:paraId="44BA0C9A" w14:textId="77777777" w:rsidR="006D24D1" w:rsidRPr="006F06C2" w:rsidRDefault="006D24D1" w:rsidP="00F07219">
            <w:pPr>
              <w:pStyle w:val="TAL"/>
            </w:pPr>
          </w:p>
        </w:tc>
        <w:tc>
          <w:tcPr>
            <w:tcW w:w="1275" w:type="dxa"/>
          </w:tcPr>
          <w:p w14:paraId="30824FC8" w14:textId="77777777" w:rsidR="006D24D1" w:rsidRPr="006F06C2" w:rsidRDefault="006D24D1" w:rsidP="00F07219">
            <w:pPr>
              <w:pStyle w:val="TAL"/>
            </w:pPr>
          </w:p>
        </w:tc>
      </w:tr>
      <w:tr w:rsidR="006D24D1" w:rsidRPr="006F06C2" w14:paraId="3C68993B" w14:textId="77777777" w:rsidTr="00F07219">
        <w:tblPrEx>
          <w:tblCellMar>
            <w:left w:w="108" w:type="dxa"/>
            <w:right w:w="108" w:type="dxa"/>
          </w:tblCellMar>
        </w:tblPrEx>
        <w:tc>
          <w:tcPr>
            <w:tcW w:w="4537" w:type="dxa"/>
          </w:tcPr>
          <w:p w14:paraId="0C91F7F2" w14:textId="77777777" w:rsidR="006D24D1" w:rsidRPr="006F06C2" w:rsidRDefault="006D24D1" w:rsidP="00F07219">
            <w:pPr>
              <w:pStyle w:val="TAL"/>
            </w:pPr>
            <w:r w:rsidRPr="006F06C2">
              <w:t>}</w:t>
            </w:r>
          </w:p>
        </w:tc>
        <w:tc>
          <w:tcPr>
            <w:tcW w:w="2268" w:type="dxa"/>
          </w:tcPr>
          <w:p w14:paraId="56E1C4BF" w14:textId="77777777" w:rsidR="006D24D1" w:rsidRPr="006F06C2" w:rsidRDefault="006D24D1" w:rsidP="00F07219">
            <w:pPr>
              <w:pStyle w:val="TAL"/>
            </w:pPr>
          </w:p>
        </w:tc>
        <w:tc>
          <w:tcPr>
            <w:tcW w:w="1701" w:type="dxa"/>
          </w:tcPr>
          <w:p w14:paraId="2E45B851" w14:textId="77777777" w:rsidR="006D24D1" w:rsidRPr="006F06C2" w:rsidRDefault="006D24D1" w:rsidP="00F07219">
            <w:pPr>
              <w:pStyle w:val="TAL"/>
            </w:pPr>
          </w:p>
        </w:tc>
        <w:tc>
          <w:tcPr>
            <w:tcW w:w="1275" w:type="dxa"/>
          </w:tcPr>
          <w:p w14:paraId="43BCC89A" w14:textId="77777777" w:rsidR="006D24D1" w:rsidRPr="006F06C2" w:rsidRDefault="006D24D1" w:rsidP="00F07219">
            <w:pPr>
              <w:pStyle w:val="TAL"/>
            </w:pPr>
          </w:p>
        </w:tc>
      </w:tr>
    </w:tbl>
    <w:p w14:paraId="13CB4BBF" w14:textId="77777777" w:rsidR="006D24D1" w:rsidRPr="006F06C2" w:rsidRDefault="006D24D1" w:rsidP="006D24D1"/>
    <w:p w14:paraId="792593A8" w14:textId="77777777" w:rsidR="006D24D1" w:rsidRPr="006F06C2" w:rsidRDefault="006D24D1" w:rsidP="006D24D1">
      <w:pPr>
        <w:pStyle w:val="TH"/>
      </w:pPr>
      <w:r w:rsidRPr="006F06C2">
        <w:lastRenderedPageBreak/>
        <w:t xml:space="preserve">Table 8.1.5.1.1.3.3-3: </w:t>
      </w:r>
      <w:r w:rsidRPr="006F06C2">
        <w:rPr>
          <w:i/>
        </w:rPr>
        <w:t xml:space="preserve">UE-NR-Capability </w:t>
      </w:r>
      <w:r w:rsidRPr="006F06C2">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73"/>
        <w:gridCol w:w="9"/>
      </w:tblGrid>
      <w:tr w:rsidR="006D24D1" w:rsidRPr="006F06C2" w14:paraId="2C8129EC" w14:textId="77777777" w:rsidTr="00F07219">
        <w:trPr>
          <w:gridAfter w:val="1"/>
          <w:wAfter w:w="9" w:type="dxa"/>
        </w:trPr>
        <w:tc>
          <w:tcPr>
            <w:tcW w:w="9781" w:type="dxa"/>
            <w:gridSpan w:val="4"/>
          </w:tcPr>
          <w:p w14:paraId="319E99DB" w14:textId="77777777" w:rsidR="006D24D1" w:rsidRPr="006F06C2" w:rsidRDefault="006D24D1" w:rsidP="00F07219">
            <w:pPr>
              <w:pStyle w:val="TAL"/>
            </w:pPr>
            <w:r w:rsidRPr="006F06C2">
              <w:lastRenderedPageBreak/>
              <w:t>Derivation Path: TS 38.331 [12], clause 6.3.3</w:t>
            </w:r>
          </w:p>
        </w:tc>
      </w:tr>
      <w:tr w:rsidR="006D24D1" w:rsidRPr="006F06C2" w14:paraId="3E137D65" w14:textId="77777777" w:rsidTr="00114132">
        <w:tblPrEx>
          <w:tblCellMar>
            <w:left w:w="108" w:type="dxa"/>
            <w:right w:w="108" w:type="dxa"/>
          </w:tblCellMar>
        </w:tblPrEx>
        <w:trPr>
          <w:gridAfter w:val="1"/>
          <w:wAfter w:w="9" w:type="dxa"/>
        </w:trPr>
        <w:tc>
          <w:tcPr>
            <w:tcW w:w="4533" w:type="dxa"/>
          </w:tcPr>
          <w:p w14:paraId="72320186" w14:textId="77777777" w:rsidR="006D24D1" w:rsidRPr="006F06C2" w:rsidRDefault="006D24D1" w:rsidP="00F07219">
            <w:pPr>
              <w:pStyle w:val="TAH"/>
            </w:pPr>
            <w:r w:rsidRPr="006F06C2">
              <w:t>Information Element</w:t>
            </w:r>
          </w:p>
        </w:tc>
        <w:tc>
          <w:tcPr>
            <w:tcW w:w="2269" w:type="dxa"/>
          </w:tcPr>
          <w:p w14:paraId="037153C4" w14:textId="77777777" w:rsidR="006D24D1" w:rsidRPr="006F06C2" w:rsidRDefault="006D24D1" w:rsidP="00F07219">
            <w:pPr>
              <w:pStyle w:val="TAH"/>
            </w:pPr>
            <w:r w:rsidRPr="006F06C2">
              <w:t>Value/remark</w:t>
            </w:r>
          </w:p>
        </w:tc>
        <w:tc>
          <w:tcPr>
            <w:tcW w:w="1706" w:type="dxa"/>
          </w:tcPr>
          <w:p w14:paraId="2DA730D7" w14:textId="77777777" w:rsidR="006D24D1" w:rsidRPr="006F06C2" w:rsidRDefault="006D24D1" w:rsidP="00F07219">
            <w:pPr>
              <w:pStyle w:val="TAH"/>
            </w:pPr>
            <w:r w:rsidRPr="006F06C2">
              <w:t>Comment</w:t>
            </w:r>
          </w:p>
        </w:tc>
        <w:tc>
          <w:tcPr>
            <w:tcW w:w="1273" w:type="dxa"/>
          </w:tcPr>
          <w:p w14:paraId="02096926" w14:textId="77777777" w:rsidR="006D24D1" w:rsidRPr="006F06C2" w:rsidRDefault="006D24D1" w:rsidP="00F07219">
            <w:pPr>
              <w:pStyle w:val="TAH"/>
            </w:pPr>
            <w:r w:rsidRPr="006F06C2">
              <w:t>Condition</w:t>
            </w:r>
          </w:p>
        </w:tc>
      </w:tr>
      <w:tr w:rsidR="006D24D1" w:rsidRPr="006F06C2" w14:paraId="43C1F3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BE5414" w14:textId="77777777" w:rsidR="006D24D1" w:rsidRPr="006F06C2" w:rsidRDefault="006D24D1" w:rsidP="00F07219">
            <w:pPr>
              <w:pStyle w:val="TAL"/>
            </w:pPr>
            <w:r w:rsidRPr="006F06C2">
              <w:t>UE-NR-Capability ::= SEQUENCE {</w:t>
            </w:r>
          </w:p>
        </w:tc>
        <w:tc>
          <w:tcPr>
            <w:tcW w:w="2269" w:type="dxa"/>
            <w:tcBorders>
              <w:top w:val="single" w:sz="4" w:space="0" w:color="auto"/>
              <w:left w:val="single" w:sz="4" w:space="0" w:color="auto"/>
              <w:bottom w:val="single" w:sz="4" w:space="0" w:color="auto"/>
              <w:right w:val="single" w:sz="4" w:space="0" w:color="auto"/>
            </w:tcBorders>
          </w:tcPr>
          <w:p w14:paraId="7CAC393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61BC46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24B7486" w14:textId="77777777" w:rsidR="006D24D1" w:rsidRPr="006F06C2" w:rsidRDefault="006D24D1" w:rsidP="00F07219">
            <w:pPr>
              <w:pStyle w:val="TAL"/>
            </w:pPr>
          </w:p>
        </w:tc>
      </w:tr>
      <w:tr w:rsidR="006D24D1" w:rsidRPr="006F06C2" w14:paraId="19817C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nil"/>
              <w:right w:val="single" w:sz="4" w:space="0" w:color="auto"/>
            </w:tcBorders>
          </w:tcPr>
          <w:p w14:paraId="02B87EC2" w14:textId="77777777" w:rsidR="006D24D1" w:rsidRPr="006F06C2" w:rsidRDefault="006D24D1" w:rsidP="00F07219">
            <w:pPr>
              <w:pStyle w:val="TAL"/>
            </w:pPr>
            <w:r w:rsidRPr="006F06C2">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7AE384E8"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056EAD7A" w14:textId="77777777" w:rsidR="006D24D1" w:rsidRPr="006F06C2" w:rsidRDefault="006D24D1" w:rsidP="00F07219">
            <w:pPr>
              <w:pStyle w:val="TAL"/>
            </w:pPr>
            <w:r w:rsidRPr="006F06C2">
              <w:t>"rel-15" or higher</w:t>
            </w:r>
          </w:p>
        </w:tc>
        <w:tc>
          <w:tcPr>
            <w:tcW w:w="1273" w:type="dxa"/>
            <w:tcBorders>
              <w:top w:val="single" w:sz="4" w:space="0" w:color="auto"/>
              <w:left w:val="single" w:sz="4" w:space="0" w:color="auto"/>
              <w:bottom w:val="single" w:sz="4" w:space="0" w:color="auto"/>
              <w:right w:val="single" w:sz="4" w:space="0" w:color="auto"/>
            </w:tcBorders>
          </w:tcPr>
          <w:p w14:paraId="0201C8D0" w14:textId="77777777" w:rsidR="006D24D1" w:rsidRPr="006F06C2" w:rsidRDefault="006D24D1" w:rsidP="00F07219">
            <w:pPr>
              <w:pStyle w:val="TAL"/>
            </w:pPr>
          </w:p>
        </w:tc>
      </w:tr>
      <w:tr w:rsidR="006D24D1" w:rsidRPr="009069AD" w14:paraId="006EA5C8" w14:textId="77777777" w:rsidTr="00114132">
        <w:trPr>
          <w:gridAfter w:val="1"/>
          <w:wAfter w:w="9" w:type="dxa"/>
        </w:trPr>
        <w:tc>
          <w:tcPr>
            <w:tcW w:w="4533" w:type="dxa"/>
            <w:tcBorders>
              <w:top w:val="nil"/>
              <w:left w:val="single" w:sz="4" w:space="0" w:color="auto"/>
              <w:bottom w:val="single" w:sz="4" w:space="0" w:color="auto"/>
              <w:right w:val="single" w:sz="4" w:space="0" w:color="auto"/>
            </w:tcBorders>
          </w:tcPr>
          <w:p w14:paraId="17910E8B" w14:textId="77777777" w:rsidR="006D24D1" w:rsidRPr="009069AD" w:rsidRDefault="006D24D1" w:rsidP="00F07219">
            <w:pPr>
              <w:pStyle w:val="TAL"/>
            </w:pPr>
          </w:p>
        </w:tc>
        <w:tc>
          <w:tcPr>
            <w:tcW w:w="2269" w:type="dxa"/>
            <w:tcBorders>
              <w:top w:val="single" w:sz="4" w:space="0" w:color="auto"/>
              <w:left w:val="single" w:sz="4" w:space="0" w:color="auto"/>
              <w:bottom w:val="single" w:sz="4" w:space="0" w:color="auto"/>
              <w:right w:val="single" w:sz="4" w:space="0" w:color="auto"/>
            </w:tcBorders>
          </w:tcPr>
          <w:p w14:paraId="32E7BA25"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EDCFA80" w14:textId="77777777" w:rsidR="006D24D1" w:rsidRPr="009069AD" w:rsidRDefault="006D24D1" w:rsidP="00F07219">
            <w:pPr>
              <w:pStyle w:val="TAL"/>
            </w:pPr>
            <w:r w:rsidRPr="009069AD">
              <w:t>"rel-17" or higher</w:t>
            </w:r>
          </w:p>
        </w:tc>
        <w:tc>
          <w:tcPr>
            <w:tcW w:w="1273" w:type="dxa"/>
            <w:tcBorders>
              <w:top w:val="single" w:sz="4" w:space="0" w:color="auto"/>
              <w:left w:val="single" w:sz="4" w:space="0" w:color="auto"/>
              <w:bottom w:val="single" w:sz="4" w:space="0" w:color="auto"/>
              <w:right w:val="single" w:sz="4" w:space="0" w:color="auto"/>
            </w:tcBorders>
          </w:tcPr>
          <w:p w14:paraId="7E82F143" w14:textId="77777777" w:rsidR="006D24D1" w:rsidRPr="009069AD" w:rsidRDefault="006D24D1" w:rsidP="00F07219">
            <w:pPr>
              <w:pStyle w:val="TAL"/>
            </w:pPr>
            <w:r w:rsidRPr="009069AD">
              <w:t>pc_supportOfRedCap_r17</w:t>
            </w:r>
          </w:p>
        </w:tc>
      </w:tr>
      <w:tr w:rsidR="006D24D1" w:rsidRPr="006F06C2" w14:paraId="2845A2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DAA8AC" w14:textId="77777777" w:rsidR="006D24D1" w:rsidRPr="006F06C2" w:rsidRDefault="006D24D1" w:rsidP="00F07219">
            <w:pPr>
              <w:pStyle w:val="TAL"/>
            </w:pPr>
            <w:r w:rsidRPr="006F06C2">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72859F1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B35C53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DC58C1" w14:textId="77777777" w:rsidR="006D24D1" w:rsidRPr="006F06C2" w:rsidRDefault="006D24D1" w:rsidP="00F07219">
            <w:pPr>
              <w:pStyle w:val="TAL"/>
            </w:pPr>
          </w:p>
        </w:tc>
      </w:tr>
      <w:tr w:rsidR="006D24D1" w:rsidRPr="006F06C2" w14:paraId="11E06F4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705B09" w14:textId="77777777" w:rsidR="006D24D1" w:rsidRPr="006F06C2" w:rsidRDefault="006D24D1" w:rsidP="00F07219">
            <w:pPr>
              <w:pStyle w:val="TAL"/>
            </w:pPr>
            <w:r w:rsidRPr="006F06C2">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7B6133C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B0CF68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5B1FD2" w14:textId="77777777" w:rsidR="006D24D1" w:rsidRPr="006F06C2" w:rsidRDefault="006D24D1" w:rsidP="00F07219">
            <w:pPr>
              <w:pStyle w:val="TAL"/>
            </w:pPr>
          </w:p>
        </w:tc>
      </w:tr>
      <w:tr w:rsidR="006D24D1" w:rsidRPr="006F06C2" w14:paraId="437E44C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1A45F8" w14:textId="77777777" w:rsidR="006D24D1" w:rsidRPr="006F06C2" w:rsidRDefault="006D24D1" w:rsidP="00F07219">
            <w:pPr>
              <w:pStyle w:val="TAL"/>
            </w:pPr>
            <w:r w:rsidRPr="006F06C2">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0CFB1E0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8BAB6D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057C4C" w14:textId="77777777" w:rsidR="006D24D1" w:rsidRPr="006F06C2" w:rsidRDefault="006D24D1" w:rsidP="00F07219">
            <w:pPr>
              <w:pStyle w:val="TAL"/>
            </w:pPr>
          </w:p>
        </w:tc>
      </w:tr>
      <w:tr w:rsidR="006D24D1" w:rsidRPr="006F06C2" w14:paraId="2D9C345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225A77" w14:textId="77777777" w:rsidR="006D24D1" w:rsidRPr="006F06C2" w:rsidRDefault="006D24D1" w:rsidP="00F07219">
            <w:pPr>
              <w:pStyle w:val="TAL"/>
            </w:pPr>
            <w:r w:rsidRPr="006F06C2">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66F579F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254164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E761B6" w14:textId="77777777" w:rsidR="006D24D1" w:rsidRPr="006F06C2" w:rsidRDefault="006D24D1" w:rsidP="00F07219">
            <w:pPr>
              <w:pStyle w:val="TAL"/>
            </w:pPr>
          </w:p>
        </w:tc>
      </w:tr>
      <w:tr w:rsidR="006D24D1" w:rsidRPr="006F06C2" w14:paraId="066648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90FAC5" w14:textId="77777777" w:rsidR="006D24D1" w:rsidRPr="006F06C2" w:rsidRDefault="006D24D1" w:rsidP="00F07219">
            <w:pPr>
              <w:pStyle w:val="TAL"/>
            </w:pPr>
            <w:r w:rsidRPr="006F06C2">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40F1397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37A67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FACBB9" w14:textId="77777777" w:rsidR="006D24D1" w:rsidRPr="006F06C2" w:rsidRDefault="006D24D1" w:rsidP="00F07219">
            <w:pPr>
              <w:pStyle w:val="TAL"/>
            </w:pPr>
          </w:p>
        </w:tc>
      </w:tr>
      <w:tr w:rsidR="006D24D1" w:rsidRPr="006F06C2" w14:paraId="49E4407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F963EC" w14:textId="77777777" w:rsidR="006D24D1" w:rsidRPr="006F06C2" w:rsidRDefault="006D24D1" w:rsidP="00F07219">
            <w:pPr>
              <w:pStyle w:val="TAL"/>
            </w:pPr>
            <w:r w:rsidRPr="006F06C2">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67B186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63B55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3135A8" w14:textId="77777777" w:rsidR="006D24D1" w:rsidRPr="006F06C2" w:rsidRDefault="006D24D1" w:rsidP="00F07219">
            <w:pPr>
              <w:pStyle w:val="TAL"/>
            </w:pPr>
          </w:p>
        </w:tc>
      </w:tr>
      <w:tr w:rsidR="006D24D1" w:rsidRPr="006F06C2" w14:paraId="638062B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89747C" w14:textId="77777777" w:rsidR="006D24D1" w:rsidRPr="006F06C2" w:rsidRDefault="006D24D1" w:rsidP="00F07219">
            <w:pPr>
              <w:pStyle w:val="TAL"/>
            </w:pPr>
            <w:r w:rsidRPr="006F06C2">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846AAC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12D6E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CA6B3B" w14:textId="77777777" w:rsidR="006D24D1" w:rsidRPr="006F06C2" w:rsidRDefault="006D24D1" w:rsidP="00F07219">
            <w:pPr>
              <w:pStyle w:val="TAL"/>
            </w:pPr>
          </w:p>
        </w:tc>
      </w:tr>
      <w:tr w:rsidR="006D24D1" w:rsidRPr="006F06C2" w14:paraId="480A06B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57EDBB" w14:textId="77777777" w:rsidR="006D24D1" w:rsidRPr="006F06C2" w:rsidRDefault="006D24D1" w:rsidP="00F07219">
            <w:pPr>
              <w:pStyle w:val="TAL"/>
            </w:pPr>
            <w:r w:rsidRPr="006F06C2">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7B48044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DA41B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416C180" w14:textId="77777777" w:rsidR="006D24D1" w:rsidRPr="006F06C2" w:rsidRDefault="006D24D1" w:rsidP="00F07219">
            <w:pPr>
              <w:pStyle w:val="TAL"/>
            </w:pPr>
          </w:p>
        </w:tc>
      </w:tr>
      <w:tr w:rsidR="006D24D1" w:rsidRPr="006F06C2" w14:paraId="4EED85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AFA12C" w14:textId="77777777" w:rsidR="006D24D1" w:rsidRPr="006F06C2" w:rsidRDefault="006D24D1" w:rsidP="00F07219">
            <w:pPr>
              <w:pStyle w:val="TAL"/>
            </w:pPr>
            <w:r w:rsidRPr="006F06C2">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3C6EBE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54CB5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0AB5CE" w14:textId="77777777" w:rsidR="006D24D1" w:rsidRPr="006F06C2" w:rsidRDefault="006D24D1" w:rsidP="00F07219">
            <w:pPr>
              <w:pStyle w:val="TAL"/>
            </w:pPr>
          </w:p>
        </w:tc>
      </w:tr>
      <w:tr w:rsidR="006D24D1" w:rsidRPr="006F06C2" w14:paraId="4C7DD4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335EA6" w14:textId="77777777" w:rsidR="006D24D1" w:rsidRPr="006F06C2" w:rsidRDefault="006D24D1" w:rsidP="00F07219">
            <w:pPr>
              <w:pStyle w:val="TAL"/>
            </w:pPr>
            <w:r w:rsidRPr="006F06C2">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2C2B0D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07EEB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5DD9EB" w14:textId="77777777" w:rsidR="006D24D1" w:rsidRPr="006F06C2" w:rsidRDefault="006D24D1" w:rsidP="00F07219">
            <w:pPr>
              <w:pStyle w:val="TAL"/>
            </w:pPr>
          </w:p>
        </w:tc>
      </w:tr>
      <w:tr w:rsidR="006D24D1" w:rsidRPr="006F06C2" w14:paraId="029B894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495612" w14:textId="77777777" w:rsidR="006D24D1" w:rsidRPr="006F06C2" w:rsidRDefault="006D24D1" w:rsidP="00F07219">
            <w:pPr>
              <w:pStyle w:val="TAL"/>
            </w:pPr>
            <w:r w:rsidRPr="006F06C2">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2277B94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0C5A6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F4C0F8" w14:textId="77777777" w:rsidR="006D24D1" w:rsidRPr="006F06C2" w:rsidRDefault="006D24D1" w:rsidP="00F07219">
            <w:pPr>
              <w:pStyle w:val="TAL"/>
            </w:pPr>
          </w:p>
        </w:tc>
      </w:tr>
      <w:tr w:rsidR="006D24D1" w:rsidRPr="006F06C2" w14:paraId="0DC72EA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EDBEC3" w14:textId="77777777" w:rsidR="006D24D1" w:rsidRPr="006F06C2" w:rsidRDefault="006D24D1" w:rsidP="00F07219">
            <w:pPr>
              <w:pStyle w:val="TAL"/>
            </w:pPr>
            <w:r w:rsidRPr="006F06C2">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2BC0D2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50C2C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4DBFE3" w14:textId="77777777" w:rsidR="006D24D1" w:rsidRPr="006F06C2" w:rsidRDefault="006D24D1" w:rsidP="00F07219">
            <w:pPr>
              <w:pStyle w:val="TAL"/>
            </w:pPr>
          </w:p>
        </w:tc>
      </w:tr>
      <w:tr w:rsidR="006D24D1" w:rsidRPr="006F06C2" w14:paraId="38559E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D555F3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F326A5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266FA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958680" w14:textId="77777777" w:rsidR="006D24D1" w:rsidRPr="006F06C2" w:rsidRDefault="006D24D1" w:rsidP="00F07219">
            <w:pPr>
              <w:pStyle w:val="TAL"/>
            </w:pPr>
          </w:p>
        </w:tc>
      </w:tr>
      <w:tr w:rsidR="006D24D1" w:rsidRPr="006F06C2" w14:paraId="0DB88B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AEE267" w14:textId="77777777" w:rsidR="006D24D1" w:rsidRPr="006F06C2" w:rsidRDefault="006D24D1" w:rsidP="00F07219">
            <w:pPr>
              <w:pStyle w:val="TAL"/>
            </w:pPr>
            <w:r w:rsidRPr="006F06C2">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B3068F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3722D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D3FA562" w14:textId="77777777" w:rsidR="006D24D1" w:rsidRPr="006F06C2" w:rsidRDefault="006D24D1" w:rsidP="00F07219">
            <w:pPr>
              <w:pStyle w:val="TAL"/>
            </w:pPr>
          </w:p>
        </w:tc>
      </w:tr>
      <w:tr w:rsidR="006D24D1" w:rsidRPr="006F06C2" w14:paraId="734BED5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C4D59F" w14:textId="77777777" w:rsidR="006D24D1" w:rsidRPr="006F06C2" w:rsidRDefault="006D24D1" w:rsidP="00F07219">
            <w:pPr>
              <w:pStyle w:val="TAL"/>
            </w:pPr>
            <w:r w:rsidRPr="006F06C2">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9442DF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A5659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36C5B7" w14:textId="77777777" w:rsidR="006D24D1" w:rsidRPr="006F06C2" w:rsidRDefault="006D24D1" w:rsidP="00F07219">
            <w:pPr>
              <w:pStyle w:val="TAL"/>
            </w:pPr>
          </w:p>
        </w:tc>
      </w:tr>
      <w:tr w:rsidR="006D24D1" w:rsidRPr="006F06C2" w14:paraId="27CC81F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DD5084" w14:textId="77777777" w:rsidR="006D24D1" w:rsidRPr="006F06C2" w:rsidRDefault="006D24D1" w:rsidP="00F07219">
            <w:pPr>
              <w:pStyle w:val="TAL"/>
            </w:pPr>
            <w:r w:rsidRPr="006F06C2">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3F66A20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63E59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6B2739" w14:textId="77777777" w:rsidR="006D24D1" w:rsidRPr="006F06C2" w:rsidRDefault="006D24D1" w:rsidP="00F07219">
            <w:pPr>
              <w:pStyle w:val="TAL"/>
            </w:pPr>
          </w:p>
        </w:tc>
      </w:tr>
      <w:tr w:rsidR="006D24D1" w:rsidRPr="006F06C2" w14:paraId="5C053B7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A376F0" w14:textId="77777777" w:rsidR="006D24D1" w:rsidRPr="006F06C2" w:rsidRDefault="006D24D1" w:rsidP="00F07219">
            <w:pPr>
              <w:pStyle w:val="TAL"/>
            </w:pPr>
            <w:r w:rsidRPr="006F06C2">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916BF95"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8C0B4A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3DE8E49" w14:textId="77777777" w:rsidR="006D24D1" w:rsidRPr="006F06C2" w:rsidRDefault="006D24D1" w:rsidP="00F07219">
            <w:pPr>
              <w:pStyle w:val="TAL"/>
            </w:pPr>
            <w:r w:rsidRPr="006F06C2">
              <w:t>pc_outOfOrderDelivery</w:t>
            </w:r>
          </w:p>
        </w:tc>
      </w:tr>
      <w:tr w:rsidR="006D24D1" w:rsidRPr="006F06C2" w14:paraId="3719243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C83AB9" w14:textId="77777777" w:rsidR="006D24D1" w:rsidRPr="006F06C2" w:rsidRDefault="006D24D1" w:rsidP="00F07219">
            <w:pPr>
              <w:pStyle w:val="TAL"/>
            </w:pPr>
            <w:r w:rsidRPr="006F06C2">
              <w:t xml:space="preserve">    shortSN</w:t>
            </w:r>
          </w:p>
        </w:tc>
        <w:tc>
          <w:tcPr>
            <w:tcW w:w="2269" w:type="dxa"/>
            <w:tcBorders>
              <w:top w:val="single" w:sz="4" w:space="0" w:color="auto"/>
              <w:left w:val="single" w:sz="4" w:space="0" w:color="auto"/>
              <w:bottom w:val="single" w:sz="4" w:space="0" w:color="auto"/>
              <w:right w:val="single" w:sz="4" w:space="0" w:color="auto"/>
            </w:tcBorders>
          </w:tcPr>
          <w:p w14:paraId="4F819EE7"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AB9D9A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DF1444" w14:textId="77777777" w:rsidR="006D24D1" w:rsidRPr="006F06C2" w:rsidRDefault="006D24D1" w:rsidP="00F07219">
            <w:pPr>
              <w:pStyle w:val="TAL"/>
            </w:pPr>
            <w:r w:rsidRPr="006F06C2">
              <w:t>pc_shortSN</w:t>
            </w:r>
          </w:p>
        </w:tc>
      </w:tr>
      <w:tr w:rsidR="006D24D1" w:rsidRPr="006F06C2" w14:paraId="5940158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nil"/>
              <w:right w:val="single" w:sz="4" w:space="0" w:color="auto"/>
            </w:tcBorders>
          </w:tcPr>
          <w:p w14:paraId="5A8EE53C" w14:textId="77777777" w:rsidR="006D24D1" w:rsidRPr="006F06C2" w:rsidRDefault="006D24D1" w:rsidP="00F07219">
            <w:pPr>
              <w:pStyle w:val="TAL"/>
            </w:pPr>
            <w:r w:rsidRPr="006F06C2">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6FD22C9" w14:textId="77777777" w:rsidR="006D24D1" w:rsidRPr="006F06C2" w:rsidRDefault="006D24D1" w:rsidP="00F07219">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282C59C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87C07B2" w14:textId="77777777" w:rsidR="006D24D1" w:rsidRPr="006F06C2" w:rsidRDefault="006D24D1" w:rsidP="00F07219">
            <w:pPr>
              <w:pStyle w:val="TAL"/>
            </w:pPr>
            <w:r w:rsidRPr="005920BE">
              <w:t>pc_pdcp_DuplicationSplitSRB</w:t>
            </w:r>
          </w:p>
        </w:tc>
      </w:tr>
      <w:tr w:rsidR="006D24D1" w:rsidRPr="009069AD" w14:paraId="76C70260" w14:textId="77777777" w:rsidTr="00114132">
        <w:trPr>
          <w:gridAfter w:val="1"/>
          <w:wAfter w:w="9" w:type="dxa"/>
        </w:trPr>
        <w:tc>
          <w:tcPr>
            <w:tcW w:w="4533" w:type="dxa"/>
            <w:tcBorders>
              <w:top w:val="nil"/>
              <w:left w:val="single" w:sz="4" w:space="0" w:color="auto"/>
              <w:bottom w:val="single" w:sz="4" w:space="0" w:color="auto"/>
              <w:right w:val="single" w:sz="4" w:space="0" w:color="auto"/>
            </w:tcBorders>
          </w:tcPr>
          <w:p w14:paraId="0A878C8E" w14:textId="77777777" w:rsidR="006D24D1" w:rsidRPr="009069AD" w:rsidRDefault="006D24D1" w:rsidP="00F07219">
            <w:pPr>
              <w:pStyle w:val="TAL"/>
            </w:pPr>
          </w:p>
        </w:tc>
        <w:tc>
          <w:tcPr>
            <w:tcW w:w="2269" w:type="dxa"/>
            <w:tcBorders>
              <w:top w:val="single" w:sz="4" w:space="0" w:color="auto"/>
              <w:left w:val="single" w:sz="4" w:space="0" w:color="auto"/>
              <w:bottom w:val="single" w:sz="4" w:space="0" w:color="auto"/>
              <w:right w:val="single" w:sz="4" w:space="0" w:color="auto"/>
            </w:tcBorders>
          </w:tcPr>
          <w:p w14:paraId="0D27DE42" w14:textId="77777777" w:rsidR="006D24D1" w:rsidRPr="009069AD" w:rsidRDefault="006D24D1" w:rsidP="00F07219">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4D86461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3AEDF1" w14:textId="77777777" w:rsidR="006D24D1" w:rsidRPr="009069AD" w:rsidRDefault="006D24D1" w:rsidP="00F07219">
            <w:pPr>
              <w:pStyle w:val="TAL"/>
            </w:pPr>
            <w:r w:rsidRPr="009069AD">
              <w:t>pc_supportOfRedCap_r17</w:t>
            </w:r>
          </w:p>
        </w:tc>
      </w:tr>
      <w:tr w:rsidR="006D24D1" w:rsidRPr="006F06C2" w14:paraId="2C41025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nil"/>
              <w:right w:val="single" w:sz="4" w:space="0" w:color="auto"/>
            </w:tcBorders>
          </w:tcPr>
          <w:p w14:paraId="4BB3162F" w14:textId="77777777" w:rsidR="006D24D1" w:rsidRPr="006F06C2" w:rsidRDefault="006D24D1" w:rsidP="00F07219">
            <w:pPr>
              <w:pStyle w:val="TAL"/>
            </w:pPr>
            <w:r w:rsidRPr="006F06C2">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066E5E9" w14:textId="77777777" w:rsidR="006D24D1" w:rsidRPr="006F06C2" w:rsidRDefault="006D24D1" w:rsidP="00F07219">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768EF78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BA043A" w14:textId="77777777" w:rsidR="006D24D1" w:rsidRPr="006F06C2" w:rsidRDefault="006D24D1" w:rsidP="00F07219">
            <w:pPr>
              <w:pStyle w:val="TAL"/>
            </w:pPr>
            <w:r w:rsidRPr="005920BE">
              <w:t>pc_pdcp_DuplicationMCG_OrSCG_DRB</w:t>
            </w:r>
          </w:p>
        </w:tc>
      </w:tr>
      <w:tr w:rsidR="006D24D1" w:rsidRPr="009069AD" w14:paraId="7E791468" w14:textId="77777777" w:rsidTr="00114132">
        <w:tblPrEx>
          <w:tblCellMar>
            <w:left w:w="108" w:type="dxa"/>
            <w:right w:w="108" w:type="dxa"/>
          </w:tblCellMar>
        </w:tblPrEx>
        <w:trPr>
          <w:gridAfter w:val="1"/>
          <w:wAfter w:w="9" w:type="dxa"/>
        </w:trPr>
        <w:tc>
          <w:tcPr>
            <w:tcW w:w="4533" w:type="dxa"/>
            <w:tcBorders>
              <w:top w:val="nil"/>
              <w:left w:val="single" w:sz="4" w:space="0" w:color="auto"/>
              <w:bottom w:val="single" w:sz="4" w:space="0" w:color="auto"/>
              <w:right w:val="single" w:sz="4" w:space="0" w:color="auto"/>
            </w:tcBorders>
          </w:tcPr>
          <w:p w14:paraId="55043C5E" w14:textId="77777777" w:rsidR="006D24D1" w:rsidRPr="009069AD" w:rsidRDefault="006D24D1" w:rsidP="00F07219">
            <w:pPr>
              <w:pStyle w:val="TAL"/>
            </w:pPr>
          </w:p>
        </w:tc>
        <w:tc>
          <w:tcPr>
            <w:tcW w:w="2269" w:type="dxa"/>
            <w:tcBorders>
              <w:top w:val="single" w:sz="4" w:space="0" w:color="auto"/>
              <w:left w:val="single" w:sz="4" w:space="0" w:color="auto"/>
              <w:bottom w:val="single" w:sz="4" w:space="0" w:color="auto"/>
              <w:right w:val="single" w:sz="4" w:space="0" w:color="auto"/>
            </w:tcBorders>
          </w:tcPr>
          <w:p w14:paraId="1E8CBDCA" w14:textId="77777777" w:rsidR="006D24D1" w:rsidRPr="009069AD" w:rsidRDefault="006D24D1" w:rsidP="00F07219">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1859A77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7ADCE5" w14:textId="77777777" w:rsidR="006D24D1" w:rsidRPr="009069AD" w:rsidRDefault="006D24D1" w:rsidP="00F07219">
            <w:pPr>
              <w:pStyle w:val="TAL"/>
            </w:pPr>
            <w:r w:rsidRPr="009069AD">
              <w:t>pc_supportOfRedCap_r17</w:t>
            </w:r>
          </w:p>
        </w:tc>
      </w:tr>
      <w:tr w:rsidR="006D24D1" w:rsidRPr="005920BE" w14:paraId="2D2151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10C41C" w14:textId="77777777" w:rsidR="006D24D1" w:rsidRPr="005920BE" w:rsidRDefault="006D24D1" w:rsidP="00F07219">
            <w:pPr>
              <w:pStyle w:val="TAL"/>
            </w:pPr>
            <w:r w:rsidRPr="005920BE">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C40100E" w14:textId="77777777" w:rsidR="006D24D1" w:rsidRPr="005920BE" w:rsidDel="00C044CC"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0B4D78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BD4C34" w14:textId="77777777" w:rsidR="006D24D1" w:rsidRPr="005920BE" w:rsidRDefault="006D24D1" w:rsidP="00F07219">
            <w:pPr>
              <w:pStyle w:val="TAL"/>
            </w:pPr>
          </w:p>
        </w:tc>
      </w:tr>
      <w:tr w:rsidR="006D24D1" w:rsidRPr="005920BE" w14:paraId="2ACEE37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4F59FD" w14:textId="77777777" w:rsidR="006D24D1" w:rsidRPr="005920BE" w:rsidRDefault="006D24D1" w:rsidP="00F07219">
            <w:pPr>
              <w:pStyle w:val="TAL"/>
            </w:pPr>
            <w:r w:rsidRPr="005920BE">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93C27A8" w14:textId="77777777" w:rsidR="006D24D1" w:rsidRPr="005920BE" w:rsidDel="00C044CC"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CA55D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4BCB9B" w14:textId="77777777" w:rsidR="006D24D1" w:rsidRPr="005920BE" w:rsidRDefault="006D24D1" w:rsidP="00F07219">
            <w:pPr>
              <w:pStyle w:val="TAL"/>
            </w:pPr>
          </w:p>
        </w:tc>
      </w:tr>
      <w:tr w:rsidR="006D24D1" w:rsidRPr="005920BE" w14:paraId="32CE50C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DF9CE48" w14:textId="77777777" w:rsidR="006D24D1" w:rsidRPr="005920BE" w:rsidRDefault="006D24D1" w:rsidP="00F07219">
            <w:pPr>
              <w:pStyle w:val="TAL"/>
            </w:pPr>
            <w:r w:rsidRPr="005920BE">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536B8FE0" w14:textId="77777777" w:rsidR="006D24D1" w:rsidRPr="005920BE" w:rsidDel="00C044CC"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7B578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6DA6129" w14:textId="77777777" w:rsidR="006D24D1" w:rsidRPr="005920BE" w:rsidRDefault="006D24D1" w:rsidP="00F07219">
            <w:pPr>
              <w:pStyle w:val="TAL"/>
            </w:pPr>
          </w:p>
        </w:tc>
      </w:tr>
      <w:tr w:rsidR="006D24D1" w:rsidRPr="005920BE" w14:paraId="282EC2C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FE28A1" w14:textId="77777777" w:rsidR="006D24D1" w:rsidRPr="005920BE" w:rsidRDefault="006D24D1" w:rsidP="00F07219">
            <w:pPr>
              <w:pStyle w:val="TAL"/>
            </w:pPr>
            <w:r w:rsidRPr="005920BE">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44697AC2" w14:textId="77777777" w:rsidR="006D24D1" w:rsidRPr="005920BE" w:rsidDel="00C044CC"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974F4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C81DDF" w14:textId="77777777" w:rsidR="006D24D1" w:rsidRPr="005920BE" w:rsidRDefault="006D24D1" w:rsidP="00F07219">
            <w:pPr>
              <w:pStyle w:val="TAL"/>
            </w:pPr>
          </w:p>
        </w:tc>
      </w:tr>
      <w:tr w:rsidR="006D24D1" w:rsidRPr="005920BE" w14:paraId="58E9F1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F28902" w14:textId="77777777" w:rsidR="006D24D1" w:rsidRPr="005920BE" w:rsidRDefault="006D24D1" w:rsidP="00F07219">
            <w:pPr>
              <w:pStyle w:val="TAL"/>
            </w:pPr>
            <w:r w:rsidRPr="005920BE">
              <w:t xml:space="preserve">    ehc-r16</w:t>
            </w:r>
          </w:p>
        </w:tc>
        <w:tc>
          <w:tcPr>
            <w:tcW w:w="2269" w:type="dxa"/>
            <w:tcBorders>
              <w:top w:val="single" w:sz="4" w:space="0" w:color="auto"/>
              <w:left w:val="single" w:sz="4" w:space="0" w:color="auto"/>
              <w:bottom w:val="single" w:sz="4" w:space="0" w:color="auto"/>
              <w:right w:val="single" w:sz="4" w:space="0" w:color="auto"/>
            </w:tcBorders>
          </w:tcPr>
          <w:p w14:paraId="077EE739" w14:textId="77777777" w:rsidR="006D24D1" w:rsidRPr="005920BE" w:rsidDel="00C044CC"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A7932D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A09111" w14:textId="77777777" w:rsidR="006D24D1" w:rsidRPr="005920BE" w:rsidRDefault="006D24D1" w:rsidP="00F07219">
            <w:pPr>
              <w:pStyle w:val="TAL"/>
            </w:pPr>
            <w:r w:rsidRPr="005920BE">
              <w:t>pc_NR_ehc_r16</w:t>
            </w:r>
          </w:p>
        </w:tc>
      </w:tr>
      <w:tr w:rsidR="006D24D1" w:rsidRPr="005920BE" w14:paraId="2AFC325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E92BAD" w14:textId="77777777" w:rsidR="006D24D1" w:rsidRPr="005920BE" w:rsidRDefault="006D24D1" w:rsidP="00F07219">
            <w:pPr>
              <w:pStyle w:val="TAL"/>
            </w:pPr>
            <w:r w:rsidRPr="005920BE">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93D5DAC" w14:textId="77777777" w:rsidR="006D24D1" w:rsidRPr="005920BE" w:rsidDel="00C044CC"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3F507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FE11C3" w14:textId="77777777" w:rsidR="006D24D1" w:rsidRPr="005920BE" w:rsidRDefault="006D24D1" w:rsidP="00F07219">
            <w:pPr>
              <w:pStyle w:val="TAL"/>
            </w:pPr>
          </w:p>
        </w:tc>
      </w:tr>
      <w:tr w:rsidR="006D24D1" w:rsidRPr="005920BE" w14:paraId="06D02B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8241EE8" w14:textId="77777777" w:rsidR="006D24D1" w:rsidRPr="005920BE" w:rsidRDefault="006D24D1" w:rsidP="00F07219">
            <w:pPr>
              <w:pStyle w:val="TAL"/>
            </w:pPr>
            <w:r w:rsidRPr="005920BE">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CC261F5" w14:textId="77777777" w:rsidR="006D24D1" w:rsidRPr="005920BE" w:rsidDel="00C044CC"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834A5E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6CD8E12" w14:textId="77777777" w:rsidR="006D24D1" w:rsidRPr="005920BE" w:rsidRDefault="006D24D1" w:rsidP="00F07219">
            <w:pPr>
              <w:pStyle w:val="TAL"/>
            </w:pPr>
          </w:p>
        </w:tc>
      </w:tr>
      <w:tr w:rsidR="006D24D1" w:rsidRPr="005920BE" w14:paraId="3AB483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2B04BE" w14:textId="77777777" w:rsidR="006D24D1" w:rsidRPr="005920BE" w:rsidRDefault="006D24D1" w:rsidP="00F07219">
            <w:pPr>
              <w:pStyle w:val="TAL"/>
            </w:pPr>
            <w:r w:rsidRPr="005920BE">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C61DC5E" w14:textId="77777777" w:rsidR="006D24D1" w:rsidRPr="005920BE" w:rsidDel="00C044CC"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14FD8F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F444FC1" w14:textId="77777777" w:rsidR="006D24D1" w:rsidRPr="005920BE" w:rsidRDefault="006D24D1" w:rsidP="00F07219">
            <w:pPr>
              <w:pStyle w:val="TAL"/>
            </w:pPr>
            <w:r w:rsidRPr="005920BE">
              <w:t>pc_pdcp_DuplicationMoreThanTwoRLC_r16</w:t>
            </w:r>
          </w:p>
        </w:tc>
      </w:tr>
      <w:tr w:rsidR="006D24D1" w:rsidRPr="009069AD" w14:paraId="336D4750"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34A76E" w14:textId="77777777" w:rsidR="006D24D1" w:rsidRPr="009069AD" w:rsidRDefault="006D24D1" w:rsidP="00F07219">
            <w:pPr>
              <w:pStyle w:val="TAL"/>
            </w:pPr>
            <w:r w:rsidRPr="009069AD">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1080C7E"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7CD3F5F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900DC6" w14:textId="77777777" w:rsidR="006D24D1" w:rsidRPr="009069AD" w:rsidRDefault="006D24D1" w:rsidP="00F07219">
            <w:pPr>
              <w:pStyle w:val="TAL"/>
            </w:pPr>
            <w:r w:rsidRPr="009069AD">
              <w:rPr>
                <w:rFonts w:eastAsia="MS Mincho"/>
              </w:rPr>
              <w:t>pc_longSN_RedCap_r17</w:t>
            </w:r>
          </w:p>
        </w:tc>
      </w:tr>
      <w:tr w:rsidR="006D24D1" w:rsidRPr="009069AD" w14:paraId="237A0104"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558E80" w14:textId="77777777" w:rsidR="006D24D1" w:rsidRPr="009069AD" w:rsidRDefault="006D24D1" w:rsidP="00F07219">
            <w:pPr>
              <w:pStyle w:val="TAL"/>
            </w:pPr>
            <w:r w:rsidRPr="009069AD">
              <w:t xml:space="preserve">    udc-r17</w:t>
            </w:r>
          </w:p>
        </w:tc>
        <w:tc>
          <w:tcPr>
            <w:tcW w:w="2269" w:type="dxa"/>
            <w:tcBorders>
              <w:top w:val="single" w:sz="4" w:space="0" w:color="auto"/>
              <w:left w:val="single" w:sz="4" w:space="0" w:color="auto"/>
              <w:bottom w:val="single" w:sz="4" w:space="0" w:color="auto"/>
              <w:right w:val="single" w:sz="4" w:space="0" w:color="auto"/>
            </w:tcBorders>
          </w:tcPr>
          <w:p w14:paraId="27486E1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B4149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85CF99" w14:textId="77777777" w:rsidR="006D24D1" w:rsidRPr="009069AD" w:rsidRDefault="006D24D1" w:rsidP="00F07219">
            <w:pPr>
              <w:pStyle w:val="TAL"/>
            </w:pPr>
          </w:p>
        </w:tc>
      </w:tr>
      <w:tr w:rsidR="006D24D1" w:rsidRPr="006F06C2" w14:paraId="4DBF1AD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85C787"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9444E0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C73118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753D58" w14:textId="77777777" w:rsidR="006D24D1" w:rsidRPr="006F06C2" w:rsidRDefault="006D24D1" w:rsidP="00F07219">
            <w:pPr>
              <w:pStyle w:val="TAL"/>
            </w:pPr>
          </w:p>
        </w:tc>
      </w:tr>
      <w:tr w:rsidR="006D24D1" w:rsidRPr="006F06C2" w14:paraId="588C609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752A42" w14:textId="77777777" w:rsidR="006D24D1" w:rsidRPr="006F06C2" w:rsidRDefault="006D24D1" w:rsidP="00F07219">
            <w:pPr>
              <w:pStyle w:val="TAL"/>
            </w:pPr>
            <w:r w:rsidRPr="006F06C2">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4E2E76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FD3B0C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30DC9D" w14:textId="77777777" w:rsidR="006D24D1" w:rsidRPr="006F06C2" w:rsidRDefault="006D24D1" w:rsidP="00F07219">
            <w:pPr>
              <w:pStyle w:val="TAL"/>
            </w:pPr>
          </w:p>
        </w:tc>
      </w:tr>
      <w:tr w:rsidR="006D24D1" w:rsidRPr="006F06C2" w14:paraId="61053CB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61FD09" w14:textId="77777777" w:rsidR="006D24D1" w:rsidRPr="006F06C2" w:rsidRDefault="006D24D1" w:rsidP="00F07219">
            <w:pPr>
              <w:pStyle w:val="TAL"/>
            </w:pPr>
            <w:r w:rsidRPr="006F06C2">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63511FE"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6D00214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0A73B2" w14:textId="77777777" w:rsidR="006D24D1" w:rsidRPr="006F06C2" w:rsidRDefault="006D24D1" w:rsidP="00F07219">
            <w:pPr>
              <w:pStyle w:val="TAL"/>
            </w:pPr>
            <w:r w:rsidRPr="006F06C2">
              <w:t>pc_am_WithShortSN</w:t>
            </w:r>
          </w:p>
        </w:tc>
      </w:tr>
      <w:tr w:rsidR="006D24D1" w:rsidRPr="006F06C2" w14:paraId="2962E6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F73C82" w14:textId="77777777" w:rsidR="006D24D1" w:rsidRPr="006F06C2" w:rsidRDefault="006D24D1" w:rsidP="00F07219">
            <w:pPr>
              <w:pStyle w:val="TAL"/>
            </w:pPr>
            <w:r w:rsidRPr="006F06C2">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7D8FCA6"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6A6159B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BB095C" w14:textId="77777777" w:rsidR="006D24D1" w:rsidRPr="006F06C2" w:rsidRDefault="006D24D1" w:rsidP="00F07219">
            <w:pPr>
              <w:pStyle w:val="TAL"/>
            </w:pPr>
            <w:r w:rsidRPr="006F06C2">
              <w:t>pc_um_WithShortSN</w:t>
            </w:r>
          </w:p>
        </w:tc>
      </w:tr>
      <w:tr w:rsidR="006D24D1" w:rsidRPr="006F06C2" w14:paraId="1F0BA6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2D473E" w14:textId="77777777" w:rsidR="006D24D1" w:rsidRPr="006F06C2" w:rsidRDefault="006D24D1" w:rsidP="00F07219">
            <w:pPr>
              <w:pStyle w:val="TAL"/>
            </w:pPr>
            <w:r w:rsidRPr="006F06C2">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2E130937"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B5547D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1B1DA2D" w14:textId="77777777" w:rsidR="006D24D1" w:rsidRPr="006F06C2" w:rsidRDefault="006D24D1" w:rsidP="00F07219">
            <w:pPr>
              <w:pStyle w:val="TAL"/>
            </w:pPr>
            <w:r w:rsidRPr="006F06C2">
              <w:t>pc_um_WIthLongSN</w:t>
            </w:r>
          </w:p>
        </w:tc>
      </w:tr>
      <w:tr w:rsidR="006D24D1" w:rsidRPr="009069AD" w14:paraId="25F4A46A"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FA62EF" w14:textId="77777777" w:rsidR="006D24D1" w:rsidRPr="009069AD" w:rsidRDefault="006D24D1" w:rsidP="00F07219">
            <w:pPr>
              <w:pStyle w:val="TAL"/>
            </w:pPr>
            <w:r w:rsidRPr="009069AD">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4CB21BD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E265E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6C89F0" w14:textId="77777777" w:rsidR="006D24D1" w:rsidRPr="009069AD" w:rsidRDefault="006D24D1" w:rsidP="00F07219">
            <w:pPr>
              <w:pStyle w:val="TAL"/>
            </w:pPr>
          </w:p>
        </w:tc>
      </w:tr>
      <w:tr w:rsidR="006D24D1" w:rsidRPr="009069AD" w14:paraId="320FE2C3"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5544376" w14:textId="77777777" w:rsidR="006D24D1" w:rsidRPr="009069AD" w:rsidRDefault="006D24D1" w:rsidP="00F07219">
            <w:pPr>
              <w:pStyle w:val="TAL"/>
            </w:pPr>
            <w:r w:rsidRPr="009069AD">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7CACCE3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71329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AD7289" w14:textId="77777777" w:rsidR="006D24D1" w:rsidRPr="009069AD" w:rsidRDefault="006D24D1" w:rsidP="00F07219">
            <w:pPr>
              <w:pStyle w:val="TAL"/>
            </w:pPr>
          </w:p>
        </w:tc>
      </w:tr>
      <w:tr w:rsidR="006D24D1" w:rsidRPr="009069AD" w14:paraId="38FCBE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7B2962" w14:textId="77777777" w:rsidR="006D24D1" w:rsidRPr="009069AD" w:rsidRDefault="006D24D1" w:rsidP="00F07219">
            <w:pPr>
              <w:pStyle w:val="TAL"/>
            </w:pPr>
            <w:r w:rsidRPr="009069AD">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5DEF6692" w14:textId="77777777" w:rsidR="006D24D1" w:rsidRPr="009069AD" w:rsidRDefault="006D24D1" w:rsidP="00F07219">
            <w:pPr>
              <w:pStyle w:val="TAL"/>
            </w:pPr>
            <w:r w:rsidRPr="009069AD">
              <w:rPr>
                <w:rFonts w:hint="eastAsia"/>
              </w:rPr>
              <w:t>C</w:t>
            </w:r>
            <w:r w:rsidRPr="009069AD">
              <w:t>hecked</w:t>
            </w:r>
          </w:p>
        </w:tc>
        <w:tc>
          <w:tcPr>
            <w:tcW w:w="1706" w:type="dxa"/>
            <w:tcBorders>
              <w:top w:val="single" w:sz="4" w:space="0" w:color="auto"/>
              <w:left w:val="single" w:sz="4" w:space="0" w:color="auto"/>
              <w:bottom w:val="single" w:sz="4" w:space="0" w:color="auto"/>
              <w:right w:val="single" w:sz="4" w:space="0" w:color="auto"/>
            </w:tcBorders>
          </w:tcPr>
          <w:p w14:paraId="443EE44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C94214" w14:textId="77777777" w:rsidR="006D24D1" w:rsidRPr="009069AD" w:rsidRDefault="006D24D1" w:rsidP="00F07219">
            <w:pPr>
              <w:pStyle w:val="TAL"/>
            </w:pPr>
            <w:r w:rsidRPr="009069AD">
              <w:t xml:space="preserve">pc_supportOfRedCap_r17 </w:t>
            </w:r>
          </w:p>
          <w:p w14:paraId="32F8C685" w14:textId="77777777" w:rsidR="006D24D1" w:rsidRPr="009069AD" w:rsidRDefault="006D24D1" w:rsidP="00F07219">
            <w:pPr>
              <w:pStyle w:val="TAL"/>
            </w:pPr>
            <w:r w:rsidRPr="009069AD">
              <w:t>and</w:t>
            </w:r>
          </w:p>
          <w:p w14:paraId="0CE49A36" w14:textId="77777777" w:rsidR="006D24D1" w:rsidRPr="009069AD" w:rsidRDefault="006D24D1" w:rsidP="00F07219">
            <w:pPr>
              <w:pStyle w:val="TAL"/>
            </w:pPr>
            <w:r w:rsidRPr="009069AD">
              <w:rPr>
                <w:rFonts w:eastAsia="MS Mincho"/>
              </w:rPr>
              <w:t>pc_am_WithLongSN</w:t>
            </w:r>
          </w:p>
        </w:tc>
      </w:tr>
      <w:tr w:rsidR="006D24D1" w:rsidRPr="006F06C2" w14:paraId="6FBB184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22D11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9BB2EB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CFD50B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D0E7C15" w14:textId="77777777" w:rsidR="006D24D1" w:rsidRPr="006F06C2" w:rsidRDefault="006D24D1" w:rsidP="00F07219">
            <w:pPr>
              <w:pStyle w:val="TAL"/>
            </w:pPr>
          </w:p>
        </w:tc>
      </w:tr>
      <w:tr w:rsidR="006D24D1" w:rsidRPr="006F06C2" w14:paraId="3B631E3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9F5626" w14:textId="77777777" w:rsidR="006D24D1" w:rsidRPr="006F06C2" w:rsidRDefault="006D24D1" w:rsidP="00F07219">
            <w:pPr>
              <w:pStyle w:val="TAL"/>
            </w:pPr>
            <w:r w:rsidRPr="006F06C2">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6B8E17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DAEA78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05F1986" w14:textId="77777777" w:rsidR="006D24D1" w:rsidRPr="006F06C2" w:rsidRDefault="006D24D1" w:rsidP="00F07219">
            <w:pPr>
              <w:pStyle w:val="TAL"/>
            </w:pPr>
          </w:p>
        </w:tc>
      </w:tr>
      <w:tr w:rsidR="006D24D1" w:rsidRPr="006F06C2" w14:paraId="6636EDD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8A28F2" w14:textId="77777777" w:rsidR="006D24D1" w:rsidRPr="006F06C2" w:rsidRDefault="006D24D1" w:rsidP="00F07219">
            <w:pPr>
              <w:pStyle w:val="TAL"/>
            </w:pPr>
            <w:r w:rsidRPr="006F06C2">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351C26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29ABD6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6030A4" w14:textId="77777777" w:rsidR="006D24D1" w:rsidRPr="006F06C2" w:rsidRDefault="006D24D1" w:rsidP="00F07219">
            <w:pPr>
              <w:pStyle w:val="TAL"/>
            </w:pPr>
          </w:p>
        </w:tc>
      </w:tr>
      <w:tr w:rsidR="006D24D1" w:rsidRPr="006F06C2" w14:paraId="61F6C19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4EA738" w14:textId="77777777" w:rsidR="006D24D1" w:rsidRPr="006F06C2" w:rsidRDefault="006D24D1" w:rsidP="00F07219">
            <w:pPr>
              <w:pStyle w:val="TAL"/>
            </w:pPr>
            <w:r w:rsidRPr="006F06C2">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871FAF1" w14:textId="77777777" w:rsidR="006D24D1" w:rsidRPr="006F06C2" w:rsidRDefault="006D24D1" w:rsidP="00F07219">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07B4C3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AD5DDD" w14:textId="77777777" w:rsidR="006D24D1" w:rsidRPr="006F06C2" w:rsidRDefault="006D24D1" w:rsidP="00F07219">
            <w:pPr>
              <w:pStyle w:val="TAL"/>
            </w:pPr>
            <w:r w:rsidRPr="005920BE">
              <w:t>pc_lcp_Restriction</w:t>
            </w:r>
          </w:p>
        </w:tc>
      </w:tr>
      <w:tr w:rsidR="006D24D1" w:rsidRPr="006F06C2" w14:paraId="5AC5D11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6CF985" w14:textId="77777777" w:rsidR="006D24D1" w:rsidRPr="006F06C2" w:rsidRDefault="006D24D1" w:rsidP="00F07219">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39AD4A5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09E27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40E60A" w14:textId="77777777" w:rsidR="006D24D1" w:rsidRPr="006F06C2" w:rsidRDefault="006D24D1" w:rsidP="00F07219">
            <w:pPr>
              <w:pStyle w:val="TAL"/>
            </w:pPr>
          </w:p>
        </w:tc>
      </w:tr>
      <w:tr w:rsidR="006D24D1" w:rsidRPr="006F06C2" w14:paraId="16EDAAA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1F2654B" w14:textId="77777777" w:rsidR="006D24D1" w:rsidRPr="006F06C2" w:rsidRDefault="006D24D1" w:rsidP="00F07219">
            <w:pPr>
              <w:pStyle w:val="TAL"/>
            </w:pPr>
            <w:r w:rsidRPr="006F06C2">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7B24F29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7A9C7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D22BF9" w14:textId="77777777" w:rsidR="006D24D1" w:rsidRPr="006F06C2" w:rsidRDefault="006D24D1" w:rsidP="00F07219">
            <w:pPr>
              <w:pStyle w:val="TAL"/>
            </w:pPr>
          </w:p>
        </w:tc>
      </w:tr>
      <w:tr w:rsidR="006D24D1" w:rsidRPr="006F06C2" w14:paraId="299A3B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B88F2D" w14:textId="77777777" w:rsidR="006D24D1" w:rsidRPr="006F06C2" w:rsidRDefault="006D24D1" w:rsidP="00F07219">
            <w:pPr>
              <w:pStyle w:val="TAL"/>
            </w:pPr>
            <w:r w:rsidRPr="006F06C2">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61598843"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2CD67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FB23D3" w14:textId="77777777" w:rsidR="006D24D1" w:rsidRPr="006F06C2" w:rsidRDefault="006D24D1" w:rsidP="00F07219">
            <w:pPr>
              <w:pStyle w:val="TAL"/>
            </w:pPr>
            <w:r w:rsidRPr="005920BE">
              <w:t>pc_recommendedBitRate</w:t>
            </w:r>
          </w:p>
        </w:tc>
      </w:tr>
      <w:tr w:rsidR="006D24D1" w:rsidRPr="006F06C2" w14:paraId="3254E28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EE717F" w14:textId="77777777" w:rsidR="006D24D1" w:rsidRPr="006F06C2" w:rsidRDefault="006D24D1" w:rsidP="00F07219">
            <w:pPr>
              <w:pStyle w:val="TAL"/>
            </w:pPr>
            <w:r w:rsidRPr="006F06C2">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284DF18"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E6F59E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D91058" w14:textId="77777777" w:rsidR="006D24D1" w:rsidRPr="006F06C2" w:rsidRDefault="006D24D1" w:rsidP="00F07219">
            <w:pPr>
              <w:pStyle w:val="TAL"/>
            </w:pPr>
            <w:r w:rsidRPr="005920BE">
              <w:t>pc_recommendedBitRateQuery</w:t>
            </w:r>
          </w:p>
        </w:tc>
      </w:tr>
      <w:tr w:rsidR="006D24D1" w:rsidRPr="005920BE" w14:paraId="1C2C58A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821CDE" w14:textId="77777777" w:rsidR="006D24D1" w:rsidRPr="005920BE" w:rsidRDefault="006D24D1" w:rsidP="00F07219">
            <w:pPr>
              <w:pStyle w:val="TAL"/>
            </w:pPr>
            <w:r w:rsidRPr="005920BE">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39A5EB9"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308C3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80E05E" w14:textId="77777777" w:rsidR="006D24D1" w:rsidRPr="005920BE" w:rsidRDefault="006D24D1" w:rsidP="00F07219">
            <w:pPr>
              <w:pStyle w:val="TAL"/>
            </w:pPr>
          </w:p>
        </w:tc>
      </w:tr>
      <w:tr w:rsidR="006D24D1" w:rsidRPr="005920BE" w14:paraId="54B2894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52DF94" w14:textId="77777777" w:rsidR="006D24D1" w:rsidRPr="005920BE" w:rsidRDefault="006D24D1" w:rsidP="00F07219">
            <w:pPr>
              <w:pStyle w:val="TAL"/>
            </w:pPr>
            <w:r w:rsidRPr="005920BE">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2581ED6"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9A3CB2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B4DDED" w14:textId="77777777" w:rsidR="006D24D1" w:rsidRPr="005920BE" w:rsidRDefault="006D24D1" w:rsidP="00F07219">
            <w:pPr>
              <w:pStyle w:val="TAL"/>
            </w:pPr>
          </w:p>
        </w:tc>
      </w:tr>
      <w:tr w:rsidR="006D24D1" w:rsidRPr="005920BE" w14:paraId="624942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48CA12" w14:textId="77777777" w:rsidR="006D24D1" w:rsidRPr="005920BE" w:rsidRDefault="006D24D1" w:rsidP="00F07219">
            <w:pPr>
              <w:pStyle w:val="TAL"/>
            </w:pPr>
            <w:r w:rsidRPr="005920BE">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37D029B"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D9EDF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8C0283" w14:textId="77777777" w:rsidR="006D24D1" w:rsidRPr="005920BE" w:rsidRDefault="006D24D1" w:rsidP="00F07219">
            <w:pPr>
              <w:pStyle w:val="TAL"/>
            </w:pPr>
          </w:p>
        </w:tc>
      </w:tr>
      <w:tr w:rsidR="006D24D1" w:rsidRPr="005920BE" w14:paraId="3971E4D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7F1885" w14:textId="77777777" w:rsidR="006D24D1" w:rsidRPr="005920BE" w:rsidRDefault="006D24D1" w:rsidP="00F07219">
            <w:pPr>
              <w:pStyle w:val="TAL"/>
            </w:pPr>
            <w:r w:rsidRPr="005920BE">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9DC718C" w14:textId="77777777" w:rsidR="006D24D1" w:rsidRPr="005920BE" w:rsidDel="00B8554B"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8FCC96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C80B99" w14:textId="77777777" w:rsidR="006D24D1" w:rsidRPr="005920BE" w:rsidRDefault="006D24D1" w:rsidP="00F07219">
            <w:pPr>
              <w:pStyle w:val="TAL"/>
            </w:pPr>
            <w:r w:rsidRPr="005920BE">
              <w:t>pc_lch_PriorityBasedPrioritization_r16</w:t>
            </w:r>
          </w:p>
        </w:tc>
      </w:tr>
      <w:tr w:rsidR="006D24D1" w:rsidRPr="005920BE" w14:paraId="3BA1CA3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64FA79" w14:textId="77777777" w:rsidR="006D24D1" w:rsidRPr="005920BE" w:rsidRDefault="006D24D1" w:rsidP="00F07219">
            <w:pPr>
              <w:pStyle w:val="TAL"/>
            </w:pPr>
            <w:r w:rsidRPr="005920BE">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79E9E326"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BC17E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6EEA0F5" w14:textId="77777777" w:rsidR="006D24D1" w:rsidRPr="005920BE" w:rsidRDefault="006D24D1" w:rsidP="00F07219">
            <w:pPr>
              <w:pStyle w:val="TAL"/>
            </w:pPr>
          </w:p>
        </w:tc>
      </w:tr>
      <w:tr w:rsidR="006D24D1" w:rsidRPr="005920BE" w14:paraId="476794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D89473" w14:textId="77777777" w:rsidR="006D24D1" w:rsidRPr="005920BE" w:rsidRDefault="006D24D1" w:rsidP="00F07219">
            <w:pPr>
              <w:pStyle w:val="TAL"/>
            </w:pPr>
            <w:r w:rsidRPr="005920BE">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C3D725" w14:textId="77777777" w:rsidR="006D24D1" w:rsidRPr="005920BE" w:rsidDel="00B8554B"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F21785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126989" w14:textId="77777777" w:rsidR="006D24D1" w:rsidRPr="005920BE" w:rsidRDefault="006D24D1" w:rsidP="00F07219">
            <w:pPr>
              <w:pStyle w:val="TAL"/>
            </w:pPr>
            <w:r w:rsidRPr="005920BE">
              <w:t>pc_lch_ToGrantPriorityRestriction_r16</w:t>
            </w:r>
          </w:p>
        </w:tc>
      </w:tr>
      <w:tr w:rsidR="006D24D1" w:rsidRPr="005920BE" w14:paraId="48F5FC9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CBC796" w14:textId="77777777" w:rsidR="006D24D1" w:rsidRPr="005920BE" w:rsidRDefault="006D24D1" w:rsidP="00F07219">
            <w:pPr>
              <w:pStyle w:val="TAL"/>
            </w:pPr>
            <w:r w:rsidRPr="005920BE">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03B4B43D"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6734D9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758ED9" w14:textId="77777777" w:rsidR="006D24D1" w:rsidRPr="005920BE" w:rsidRDefault="006D24D1" w:rsidP="00F07219">
            <w:pPr>
              <w:pStyle w:val="TAL"/>
            </w:pPr>
          </w:p>
        </w:tc>
      </w:tr>
      <w:tr w:rsidR="006D24D1" w:rsidRPr="005920BE" w14:paraId="7BFD7C5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E8EE73" w14:textId="77777777" w:rsidR="006D24D1" w:rsidRPr="005920BE" w:rsidRDefault="006D24D1" w:rsidP="00F07219">
            <w:pPr>
              <w:pStyle w:val="TAL"/>
            </w:pPr>
            <w:r w:rsidRPr="005920BE">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6107C55"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7E987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AB703B" w14:textId="77777777" w:rsidR="006D24D1" w:rsidRPr="005920BE" w:rsidRDefault="006D24D1" w:rsidP="00F07219">
            <w:pPr>
              <w:pStyle w:val="TAL"/>
            </w:pPr>
          </w:p>
        </w:tc>
      </w:tr>
      <w:tr w:rsidR="006D24D1" w:rsidRPr="005920BE" w14:paraId="3634A3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9748F4" w14:textId="77777777" w:rsidR="006D24D1" w:rsidRPr="005920BE" w:rsidRDefault="006D24D1" w:rsidP="00F07219">
            <w:pPr>
              <w:pStyle w:val="TAL"/>
            </w:pPr>
            <w:r w:rsidRPr="005920BE">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4D69986"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7CC7E3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12402B" w14:textId="77777777" w:rsidR="006D24D1" w:rsidRPr="005920BE" w:rsidRDefault="006D24D1" w:rsidP="00F07219">
            <w:pPr>
              <w:pStyle w:val="TAL"/>
            </w:pPr>
          </w:p>
        </w:tc>
      </w:tr>
      <w:tr w:rsidR="006D24D1" w:rsidRPr="005920BE" w14:paraId="05B5BB8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6076F4" w14:textId="77777777" w:rsidR="006D24D1" w:rsidRPr="005920BE" w:rsidRDefault="006D24D1" w:rsidP="00F07219">
            <w:pPr>
              <w:pStyle w:val="TAL"/>
            </w:pPr>
            <w:r w:rsidRPr="005920BE">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BC035D3"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7DDA88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9845AC" w14:textId="77777777" w:rsidR="006D24D1" w:rsidRPr="005920BE" w:rsidRDefault="006D24D1" w:rsidP="00F07219">
            <w:pPr>
              <w:pStyle w:val="TAL"/>
            </w:pPr>
          </w:p>
        </w:tc>
      </w:tr>
      <w:tr w:rsidR="006D24D1" w:rsidRPr="005920BE" w14:paraId="2B2B555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E77D50" w14:textId="77777777" w:rsidR="006D24D1" w:rsidRPr="005920BE" w:rsidRDefault="006D24D1" w:rsidP="00F07219">
            <w:pPr>
              <w:pStyle w:val="TAL"/>
            </w:pPr>
            <w:r w:rsidRPr="005920BE">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6BF2F0A"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F7C8FB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A132ED" w14:textId="77777777" w:rsidR="006D24D1" w:rsidRPr="005920BE" w:rsidRDefault="006D24D1" w:rsidP="00F07219">
            <w:pPr>
              <w:pStyle w:val="TAL"/>
            </w:pPr>
          </w:p>
        </w:tc>
      </w:tr>
      <w:tr w:rsidR="006D24D1" w:rsidRPr="005920BE" w14:paraId="3BFAA45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768B28" w14:textId="77777777" w:rsidR="006D24D1" w:rsidRPr="005920BE" w:rsidRDefault="006D24D1" w:rsidP="00F07219">
            <w:pPr>
              <w:pStyle w:val="TAL"/>
            </w:pPr>
            <w:r w:rsidRPr="005920BE">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6C5441D" w14:textId="77777777" w:rsidR="006D24D1" w:rsidRPr="005920BE" w:rsidDel="00B8554B"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8D2EA6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77FB90" w14:textId="77777777" w:rsidR="006D24D1" w:rsidRPr="005920BE" w:rsidRDefault="006D24D1" w:rsidP="00F07219">
            <w:pPr>
              <w:pStyle w:val="TAL"/>
            </w:pPr>
          </w:p>
        </w:tc>
      </w:tr>
      <w:tr w:rsidR="006D24D1" w:rsidRPr="009069AD" w14:paraId="4DA32D21"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7FA66D" w14:textId="77777777" w:rsidR="006D24D1" w:rsidRPr="009069AD" w:rsidRDefault="006D24D1" w:rsidP="00F07219">
            <w:pPr>
              <w:pStyle w:val="TAL"/>
            </w:pPr>
            <w:r w:rsidRPr="009069AD">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512070F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9BD8D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DA0FF6" w14:textId="77777777" w:rsidR="006D24D1" w:rsidRPr="009069AD" w:rsidRDefault="006D24D1" w:rsidP="00F07219">
            <w:pPr>
              <w:pStyle w:val="TAL"/>
            </w:pPr>
          </w:p>
        </w:tc>
      </w:tr>
      <w:tr w:rsidR="006D24D1" w:rsidRPr="009069AD" w14:paraId="3D03256C"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071FE3" w14:textId="77777777" w:rsidR="006D24D1" w:rsidRPr="009069AD" w:rsidRDefault="006D24D1" w:rsidP="00F07219">
            <w:pPr>
              <w:pStyle w:val="TAL"/>
            </w:pPr>
            <w:r w:rsidRPr="009069AD">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45EF33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A5AE8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25E65D" w14:textId="77777777" w:rsidR="006D24D1" w:rsidRPr="009069AD" w:rsidRDefault="006D24D1" w:rsidP="00F07219">
            <w:pPr>
              <w:pStyle w:val="TAL"/>
            </w:pPr>
          </w:p>
        </w:tc>
      </w:tr>
      <w:tr w:rsidR="006D24D1" w:rsidRPr="009069AD" w14:paraId="00EA78D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BF7D72" w14:textId="77777777" w:rsidR="006D24D1" w:rsidRPr="009069AD" w:rsidRDefault="006D24D1" w:rsidP="00F07219">
            <w:pPr>
              <w:pStyle w:val="TAL"/>
            </w:pPr>
            <w:r w:rsidRPr="009069AD">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93C56C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D909D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5C8F19" w14:textId="77777777" w:rsidR="006D24D1" w:rsidRPr="009069AD" w:rsidRDefault="006D24D1" w:rsidP="00F07219">
            <w:pPr>
              <w:pStyle w:val="TAL"/>
            </w:pPr>
          </w:p>
        </w:tc>
      </w:tr>
      <w:tr w:rsidR="006D24D1" w:rsidRPr="009069AD" w14:paraId="45E1729E"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29AF62" w14:textId="77777777" w:rsidR="006D24D1" w:rsidRPr="009069AD" w:rsidRDefault="006D24D1" w:rsidP="00F07219">
            <w:pPr>
              <w:pStyle w:val="TAL"/>
            </w:pPr>
            <w:r w:rsidRPr="009069AD">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03A2B0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927EF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1DC37D" w14:textId="77777777" w:rsidR="006D24D1" w:rsidRPr="009069AD" w:rsidRDefault="006D24D1" w:rsidP="00F07219">
            <w:pPr>
              <w:pStyle w:val="TAL"/>
            </w:pPr>
          </w:p>
        </w:tc>
      </w:tr>
      <w:tr w:rsidR="006D24D1" w:rsidRPr="009069AD" w14:paraId="548D371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F6F9ED" w14:textId="77777777" w:rsidR="006D24D1" w:rsidRPr="009069AD" w:rsidRDefault="006D24D1" w:rsidP="00F07219">
            <w:pPr>
              <w:pStyle w:val="TAL"/>
            </w:pPr>
            <w:r w:rsidRPr="009069AD">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41DEF3D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3CFA3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58B10E" w14:textId="77777777" w:rsidR="006D24D1" w:rsidRPr="009069AD" w:rsidRDefault="006D24D1" w:rsidP="00F07219">
            <w:pPr>
              <w:pStyle w:val="TAL"/>
            </w:pPr>
          </w:p>
        </w:tc>
      </w:tr>
      <w:tr w:rsidR="006D24D1" w:rsidRPr="009069AD" w14:paraId="200B1833"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870808" w14:textId="77777777" w:rsidR="006D24D1" w:rsidRPr="009069AD" w:rsidRDefault="006D24D1" w:rsidP="00F07219">
            <w:pPr>
              <w:pStyle w:val="TAL"/>
            </w:pPr>
            <w:r w:rsidRPr="009069AD">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F4BE7D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0AAB4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5A94CC" w14:textId="77777777" w:rsidR="006D24D1" w:rsidRPr="009069AD" w:rsidRDefault="006D24D1" w:rsidP="00F07219">
            <w:pPr>
              <w:pStyle w:val="TAL"/>
            </w:pPr>
          </w:p>
        </w:tc>
      </w:tr>
      <w:tr w:rsidR="006D24D1" w:rsidRPr="009069AD" w14:paraId="6276F3A0"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AC17F2" w14:textId="77777777" w:rsidR="006D24D1" w:rsidRPr="009069AD" w:rsidRDefault="006D24D1" w:rsidP="00F07219">
            <w:pPr>
              <w:pStyle w:val="TAL"/>
            </w:pPr>
            <w:r w:rsidRPr="009069AD">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391F7A5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A4B31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76891D" w14:textId="77777777" w:rsidR="006D24D1" w:rsidRPr="009069AD" w:rsidRDefault="006D24D1" w:rsidP="00F07219">
            <w:pPr>
              <w:pStyle w:val="TAL"/>
            </w:pPr>
          </w:p>
        </w:tc>
      </w:tr>
      <w:tr w:rsidR="006D24D1" w:rsidRPr="009069AD" w14:paraId="427067A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6D3604" w14:textId="77777777" w:rsidR="006D24D1" w:rsidRPr="009069AD" w:rsidRDefault="006D24D1" w:rsidP="00F07219">
            <w:pPr>
              <w:pStyle w:val="TAL"/>
            </w:pPr>
            <w:r w:rsidRPr="009069AD">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0BDF8B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FB665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91D3A0" w14:textId="77777777" w:rsidR="006D24D1" w:rsidRPr="009069AD" w:rsidRDefault="006D24D1" w:rsidP="00F07219">
            <w:pPr>
              <w:pStyle w:val="TAL"/>
            </w:pPr>
          </w:p>
        </w:tc>
      </w:tr>
      <w:tr w:rsidR="006D24D1" w:rsidRPr="009069AD" w14:paraId="3BE70B93"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4488C4" w14:textId="77777777" w:rsidR="006D24D1" w:rsidRPr="009069AD" w:rsidRDefault="006D24D1" w:rsidP="00F07219">
            <w:pPr>
              <w:pStyle w:val="TAL"/>
            </w:pPr>
            <w:r w:rsidRPr="009069AD">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793FBC0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1CC63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EBE618" w14:textId="77777777" w:rsidR="006D24D1" w:rsidRPr="009069AD" w:rsidRDefault="006D24D1" w:rsidP="00F07219">
            <w:pPr>
              <w:pStyle w:val="TAL"/>
            </w:pPr>
          </w:p>
        </w:tc>
      </w:tr>
      <w:tr w:rsidR="006D24D1" w:rsidRPr="009069AD" w14:paraId="46CF773F"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B3CCC3" w14:textId="77777777" w:rsidR="006D24D1" w:rsidRPr="009069AD" w:rsidRDefault="006D24D1" w:rsidP="00F07219">
            <w:pPr>
              <w:pStyle w:val="TAL"/>
            </w:pPr>
            <w:r w:rsidRPr="009069AD">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1C31DD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5BD7F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79982C" w14:textId="77777777" w:rsidR="006D24D1" w:rsidRPr="009069AD" w:rsidRDefault="006D24D1" w:rsidP="00F07219">
            <w:pPr>
              <w:pStyle w:val="TAL"/>
            </w:pPr>
          </w:p>
        </w:tc>
      </w:tr>
      <w:tr w:rsidR="006D24D1" w:rsidRPr="009069AD" w14:paraId="071AB780"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1E8C9F" w14:textId="77777777" w:rsidR="006D24D1" w:rsidRPr="009069AD" w:rsidRDefault="006D24D1" w:rsidP="00F07219">
            <w:pPr>
              <w:pStyle w:val="TAL"/>
            </w:pPr>
            <w:r w:rsidRPr="009069AD">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4F05765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F99EBD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F9FAE3" w14:textId="77777777" w:rsidR="006D24D1" w:rsidRPr="009069AD" w:rsidRDefault="006D24D1" w:rsidP="00F07219">
            <w:pPr>
              <w:pStyle w:val="TAL"/>
            </w:pPr>
          </w:p>
        </w:tc>
      </w:tr>
      <w:tr w:rsidR="006D24D1" w:rsidRPr="009069AD" w14:paraId="5A88639A"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FE65AB" w14:textId="77777777" w:rsidR="006D24D1" w:rsidRPr="009069AD" w:rsidRDefault="006D24D1" w:rsidP="00F07219">
            <w:pPr>
              <w:pStyle w:val="TAL"/>
            </w:pPr>
            <w:r w:rsidRPr="009069AD">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88F257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69E1A7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6AB401" w14:textId="77777777" w:rsidR="006D24D1" w:rsidRPr="009069AD" w:rsidRDefault="006D24D1" w:rsidP="00F07219">
            <w:pPr>
              <w:pStyle w:val="TAL"/>
            </w:pPr>
          </w:p>
        </w:tc>
      </w:tr>
      <w:tr w:rsidR="006D24D1" w:rsidRPr="009069AD" w14:paraId="635CD1E4"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61F199" w14:textId="77777777" w:rsidR="006D24D1" w:rsidRPr="009069AD" w:rsidRDefault="006D24D1" w:rsidP="00F07219">
            <w:pPr>
              <w:pStyle w:val="TAL"/>
            </w:pPr>
            <w:r w:rsidRPr="009069AD">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717E4E9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994EF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784E33" w14:textId="77777777" w:rsidR="006D24D1" w:rsidRPr="009069AD" w:rsidRDefault="006D24D1" w:rsidP="00F07219">
            <w:pPr>
              <w:pStyle w:val="TAL"/>
            </w:pPr>
          </w:p>
        </w:tc>
      </w:tr>
      <w:tr w:rsidR="006D24D1" w:rsidRPr="006F06C2" w14:paraId="66F9D7F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ED101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38F0A4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18A7AB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893BE56" w14:textId="77777777" w:rsidR="006D24D1" w:rsidRPr="006F06C2" w:rsidRDefault="006D24D1" w:rsidP="00F07219">
            <w:pPr>
              <w:pStyle w:val="TAL"/>
            </w:pPr>
          </w:p>
        </w:tc>
      </w:tr>
      <w:tr w:rsidR="006D24D1" w:rsidRPr="006F06C2" w14:paraId="7291E65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DFCA39" w14:textId="77777777" w:rsidR="006D24D1" w:rsidRPr="006F06C2" w:rsidRDefault="006D24D1" w:rsidP="00F07219">
            <w:pPr>
              <w:pStyle w:val="TAL"/>
            </w:pPr>
            <w:r w:rsidRPr="006F06C2">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95DA0D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7F0DB9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24BDCB" w14:textId="77777777" w:rsidR="006D24D1" w:rsidRPr="006F06C2" w:rsidRDefault="006D24D1" w:rsidP="00F07219">
            <w:pPr>
              <w:pStyle w:val="TAL"/>
            </w:pPr>
          </w:p>
        </w:tc>
      </w:tr>
      <w:tr w:rsidR="006D24D1" w:rsidRPr="006F06C2" w14:paraId="3DAF3E2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3E9063" w14:textId="77777777" w:rsidR="006D24D1" w:rsidRPr="006F06C2" w:rsidRDefault="006D24D1" w:rsidP="00F07219">
            <w:pPr>
              <w:pStyle w:val="TAL"/>
            </w:pPr>
            <w:r w:rsidRPr="006F06C2">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361EAD" w14:textId="77777777" w:rsidR="006D24D1" w:rsidRPr="006F06C2" w:rsidRDefault="006D24D1" w:rsidP="00F07219">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58439E3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19E692" w14:textId="77777777" w:rsidR="006D24D1" w:rsidRPr="006F06C2" w:rsidRDefault="006D24D1" w:rsidP="00F07219">
            <w:pPr>
              <w:pStyle w:val="TAL"/>
            </w:pPr>
            <w:r w:rsidRPr="006F06C2">
              <w:t>pc_skipUplinkTxDynamic</w:t>
            </w:r>
          </w:p>
        </w:tc>
      </w:tr>
      <w:tr w:rsidR="006D24D1" w:rsidRPr="006F06C2" w14:paraId="6AF649A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F0A3E8" w14:textId="77777777" w:rsidR="006D24D1" w:rsidRPr="006F06C2" w:rsidRDefault="006D24D1" w:rsidP="00F07219">
            <w:pPr>
              <w:pStyle w:val="TAL"/>
            </w:pPr>
            <w:r w:rsidRPr="006F06C2">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8CCBC2B" w14:textId="77777777" w:rsidR="006D24D1" w:rsidRPr="006F06C2" w:rsidRDefault="006D24D1" w:rsidP="00F07219">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415BA30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89079F" w14:textId="77777777" w:rsidR="006D24D1" w:rsidRPr="006F06C2" w:rsidRDefault="006D24D1" w:rsidP="00F07219">
            <w:pPr>
              <w:pStyle w:val="TAL"/>
            </w:pPr>
            <w:r w:rsidRPr="006F06C2">
              <w:t>pc_logicalChannelSR_DelayTimer</w:t>
            </w:r>
          </w:p>
        </w:tc>
      </w:tr>
      <w:tr w:rsidR="006D24D1" w:rsidRPr="006F06C2" w14:paraId="4C8C31D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75A036" w14:textId="77777777" w:rsidR="006D24D1" w:rsidRPr="006F06C2" w:rsidRDefault="006D24D1" w:rsidP="00F07219">
            <w:pPr>
              <w:pStyle w:val="TAL"/>
            </w:pPr>
            <w:r w:rsidRPr="006F06C2">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C8FDECF" w14:textId="77777777" w:rsidR="006D24D1" w:rsidRPr="006F06C2" w:rsidRDefault="006D24D1" w:rsidP="00F07219">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06635E9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3104A6" w14:textId="77777777" w:rsidR="006D24D1" w:rsidRPr="006F06C2" w:rsidRDefault="006D24D1" w:rsidP="00F07219">
            <w:pPr>
              <w:pStyle w:val="TAL"/>
            </w:pPr>
            <w:r w:rsidRPr="006F06C2">
              <w:t>pc_longDRX_Cycle</w:t>
            </w:r>
          </w:p>
        </w:tc>
      </w:tr>
      <w:tr w:rsidR="006D24D1" w:rsidRPr="006F06C2" w14:paraId="4ABEA7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5FECC7" w14:textId="77777777" w:rsidR="006D24D1" w:rsidRPr="006F06C2" w:rsidRDefault="006D24D1" w:rsidP="00F07219">
            <w:pPr>
              <w:pStyle w:val="TAL"/>
            </w:pPr>
            <w:r w:rsidRPr="006F06C2">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00B5D92" w14:textId="77777777" w:rsidR="006D24D1" w:rsidRPr="006F06C2" w:rsidRDefault="006D24D1" w:rsidP="00F07219">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3F11644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4016FD" w14:textId="77777777" w:rsidR="006D24D1" w:rsidRPr="006F06C2" w:rsidRDefault="006D24D1" w:rsidP="00F07219">
            <w:pPr>
              <w:pStyle w:val="TAL"/>
            </w:pPr>
            <w:r w:rsidRPr="006F06C2">
              <w:t>pc_shortDRX_Cycle</w:t>
            </w:r>
          </w:p>
        </w:tc>
      </w:tr>
      <w:tr w:rsidR="006D24D1" w:rsidRPr="006F06C2" w14:paraId="2BBB605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F33616E" w14:textId="77777777" w:rsidR="006D24D1" w:rsidRPr="006F06C2" w:rsidRDefault="006D24D1" w:rsidP="00F07219">
            <w:pPr>
              <w:pStyle w:val="TAL"/>
            </w:pPr>
            <w:r w:rsidRPr="006F06C2">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12D7AA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C7FDC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5FF809" w14:textId="77777777" w:rsidR="006D24D1" w:rsidRPr="006F06C2" w:rsidRDefault="006D24D1" w:rsidP="00F07219">
            <w:pPr>
              <w:pStyle w:val="TAL"/>
            </w:pPr>
          </w:p>
        </w:tc>
      </w:tr>
      <w:tr w:rsidR="006D24D1" w:rsidRPr="006F06C2" w14:paraId="2441930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6ABE65" w14:textId="77777777" w:rsidR="006D24D1" w:rsidRPr="006F06C2" w:rsidRDefault="006D24D1" w:rsidP="00F07219">
            <w:pPr>
              <w:pStyle w:val="TAL"/>
            </w:pPr>
            <w:r w:rsidRPr="006F06C2">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01700A8" w14:textId="77777777" w:rsidR="006D24D1" w:rsidRPr="006F06C2" w:rsidRDefault="006D24D1" w:rsidP="00F07219">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3D81105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5B9A77" w14:textId="77777777" w:rsidR="006D24D1" w:rsidRPr="006F06C2" w:rsidRDefault="006D24D1" w:rsidP="00F07219">
            <w:pPr>
              <w:pStyle w:val="TAL"/>
            </w:pPr>
            <w:r w:rsidRPr="005920BE">
              <w:t>pc_multipleConfiguredGrants_r16</w:t>
            </w:r>
          </w:p>
        </w:tc>
      </w:tr>
      <w:tr w:rsidR="006D24D1" w:rsidRPr="009069AD" w14:paraId="4D62E377"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B37966" w14:textId="77777777" w:rsidR="006D24D1" w:rsidRPr="009069AD" w:rsidRDefault="006D24D1" w:rsidP="00F07219">
            <w:pPr>
              <w:pStyle w:val="TAL"/>
            </w:pPr>
            <w:r w:rsidRPr="009069AD">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3A44F47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62DB0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79D165" w14:textId="77777777" w:rsidR="006D24D1" w:rsidRPr="009069AD" w:rsidRDefault="006D24D1" w:rsidP="00F07219">
            <w:pPr>
              <w:pStyle w:val="TAL"/>
            </w:pPr>
          </w:p>
        </w:tc>
      </w:tr>
      <w:tr w:rsidR="006D24D1" w:rsidRPr="009069AD" w14:paraId="726522C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BD198E" w14:textId="77777777" w:rsidR="006D24D1" w:rsidRPr="009069AD" w:rsidRDefault="006D24D1" w:rsidP="00F07219">
            <w:pPr>
              <w:pStyle w:val="TAL"/>
            </w:pPr>
            <w:r w:rsidRPr="009069AD">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228A47C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F1A74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AAB817" w14:textId="77777777" w:rsidR="006D24D1" w:rsidRPr="009069AD" w:rsidRDefault="006D24D1" w:rsidP="00F07219">
            <w:pPr>
              <w:pStyle w:val="TAL"/>
            </w:pPr>
          </w:p>
        </w:tc>
      </w:tr>
      <w:tr w:rsidR="006D24D1" w:rsidRPr="009069AD" w14:paraId="7B44884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F3C64B" w14:textId="77777777" w:rsidR="006D24D1" w:rsidRPr="009069AD" w:rsidRDefault="006D24D1" w:rsidP="00F07219">
            <w:pPr>
              <w:pStyle w:val="TAL"/>
            </w:pPr>
            <w:r w:rsidRPr="009069AD">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1F0B064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4FCEC9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60D6765" w14:textId="77777777" w:rsidR="006D24D1" w:rsidRPr="009069AD" w:rsidRDefault="006D24D1" w:rsidP="00F07219">
            <w:pPr>
              <w:pStyle w:val="TAL"/>
            </w:pPr>
          </w:p>
        </w:tc>
      </w:tr>
      <w:tr w:rsidR="006D24D1" w:rsidRPr="006F06C2" w14:paraId="380434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F2CC591"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A400F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5C549B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AA9ADE" w14:textId="77777777" w:rsidR="006D24D1" w:rsidRPr="006F06C2" w:rsidRDefault="006D24D1" w:rsidP="00F07219">
            <w:pPr>
              <w:pStyle w:val="TAL"/>
            </w:pPr>
          </w:p>
        </w:tc>
      </w:tr>
      <w:tr w:rsidR="006D24D1" w:rsidRPr="006F06C2" w14:paraId="0DBBAF1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547F66" w14:textId="77777777" w:rsidR="006D24D1" w:rsidRPr="006F06C2" w:rsidRDefault="006D24D1" w:rsidP="00F07219">
            <w:pPr>
              <w:pStyle w:val="TAL"/>
            </w:pPr>
            <w:r w:rsidRPr="006F06C2">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8A815D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35BA6C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195AC2" w14:textId="77777777" w:rsidR="006D24D1" w:rsidRPr="006F06C2" w:rsidRDefault="006D24D1" w:rsidP="00F07219">
            <w:pPr>
              <w:pStyle w:val="TAL"/>
            </w:pPr>
          </w:p>
        </w:tc>
      </w:tr>
      <w:tr w:rsidR="006D24D1" w:rsidRPr="006F06C2" w14:paraId="501FF6E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393E20" w14:textId="77777777" w:rsidR="006D24D1" w:rsidRPr="006F06C2" w:rsidRDefault="006D24D1" w:rsidP="00F07219">
            <w:pPr>
              <w:pStyle w:val="TAL"/>
            </w:pPr>
            <w:r w:rsidRPr="006F06C2">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3114EF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A0FC8A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92785B" w14:textId="77777777" w:rsidR="006D24D1" w:rsidRPr="006F06C2" w:rsidRDefault="006D24D1" w:rsidP="00F07219">
            <w:pPr>
              <w:pStyle w:val="TAL"/>
            </w:pPr>
          </w:p>
        </w:tc>
      </w:tr>
      <w:tr w:rsidR="006D24D1" w:rsidRPr="006F06C2" w14:paraId="033A15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50C0F4" w14:textId="77777777" w:rsidR="006D24D1" w:rsidRPr="006F06C2" w:rsidRDefault="006D24D1" w:rsidP="00F07219">
            <w:pPr>
              <w:pStyle w:val="TAL"/>
            </w:pPr>
            <w:r w:rsidRPr="006F06C2">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36074F3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176030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6044BF" w14:textId="77777777" w:rsidR="006D24D1" w:rsidRPr="006F06C2" w:rsidRDefault="006D24D1" w:rsidP="00F07219">
            <w:pPr>
              <w:pStyle w:val="TAL"/>
            </w:pPr>
          </w:p>
        </w:tc>
      </w:tr>
      <w:tr w:rsidR="006D24D1" w:rsidRPr="006F06C2" w14:paraId="4977C61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4E0520" w14:textId="77777777" w:rsidR="006D24D1" w:rsidRPr="006F06C2" w:rsidRDefault="006D24D1" w:rsidP="00F07219">
            <w:pPr>
              <w:pStyle w:val="TAL"/>
            </w:pPr>
            <w:r w:rsidRPr="006F06C2">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A278467"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90F43D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AAD345" w14:textId="77777777" w:rsidR="006D24D1" w:rsidRPr="006F06C2" w:rsidRDefault="006D24D1" w:rsidP="00F07219">
            <w:pPr>
              <w:pStyle w:val="TAL"/>
            </w:pPr>
            <w:r w:rsidRPr="006F06C2">
              <w:t>pc_csi_RS_CFRA_ForHO</w:t>
            </w:r>
          </w:p>
        </w:tc>
      </w:tr>
      <w:tr w:rsidR="006D24D1" w:rsidRPr="006F06C2" w14:paraId="3C7B030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F68FBC" w14:textId="77777777" w:rsidR="006D24D1" w:rsidRPr="006F06C2" w:rsidRDefault="006D24D1" w:rsidP="00F07219">
            <w:pPr>
              <w:pStyle w:val="TAL"/>
            </w:pPr>
            <w:r w:rsidRPr="006F06C2">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7F4E80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7722E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81B148" w14:textId="77777777" w:rsidR="006D24D1" w:rsidRPr="006F06C2" w:rsidRDefault="006D24D1" w:rsidP="00F07219">
            <w:pPr>
              <w:pStyle w:val="TAL"/>
            </w:pPr>
          </w:p>
        </w:tc>
      </w:tr>
      <w:tr w:rsidR="006D24D1" w:rsidRPr="006F06C2" w14:paraId="58BF51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630F924" w14:textId="77777777" w:rsidR="006D24D1" w:rsidRPr="006F06C2" w:rsidRDefault="006D24D1" w:rsidP="00F07219">
            <w:pPr>
              <w:pStyle w:val="TAL"/>
            </w:pPr>
            <w:r w:rsidRPr="006F06C2">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FD2B7B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DFA97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7467CF" w14:textId="77777777" w:rsidR="006D24D1" w:rsidRPr="006F06C2" w:rsidRDefault="006D24D1" w:rsidP="00F07219">
            <w:pPr>
              <w:pStyle w:val="TAL"/>
            </w:pPr>
          </w:p>
        </w:tc>
      </w:tr>
      <w:tr w:rsidR="006D24D1" w:rsidRPr="006F06C2" w14:paraId="2590FA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A7A65F" w14:textId="77777777" w:rsidR="006D24D1" w:rsidRPr="006F06C2" w:rsidRDefault="006D24D1" w:rsidP="00F07219">
            <w:pPr>
              <w:pStyle w:val="TAL"/>
            </w:pPr>
            <w:r w:rsidRPr="006F06C2">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0A66DC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CED21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5DE7C3" w14:textId="77777777" w:rsidR="006D24D1" w:rsidRPr="006F06C2" w:rsidRDefault="006D24D1" w:rsidP="00F07219">
            <w:pPr>
              <w:pStyle w:val="TAL"/>
            </w:pPr>
          </w:p>
        </w:tc>
      </w:tr>
      <w:tr w:rsidR="006D24D1" w:rsidRPr="006F06C2" w14:paraId="425EEB8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F672AB" w14:textId="77777777" w:rsidR="006D24D1" w:rsidRPr="006F06C2" w:rsidRDefault="006D24D1" w:rsidP="00F07219">
            <w:pPr>
              <w:pStyle w:val="TAL"/>
            </w:pPr>
            <w:r w:rsidRPr="006F06C2">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1A99E28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94888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454B1A" w14:textId="77777777" w:rsidR="006D24D1" w:rsidRPr="006F06C2" w:rsidRDefault="006D24D1" w:rsidP="00F07219">
            <w:pPr>
              <w:pStyle w:val="TAL"/>
            </w:pPr>
          </w:p>
        </w:tc>
      </w:tr>
      <w:tr w:rsidR="006D24D1" w:rsidRPr="006F06C2" w14:paraId="3CCBA3F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7F6886" w14:textId="77777777" w:rsidR="006D24D1" w:rsidRPr="006F06C2" w:rsidRDefault="006D24D1" w:rsidP="00F07219">
            <w:pPr>
              <w:pStyle w:val="TAL"/>
            </w:pPr>
            <w:r w:rsidRPr="006F06C2">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8D9B08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55E85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BEF50C" w14:textId="77777777" w:rsidR="006D24D1" w:rsidRPr="006F06C2" w:rsidRDefault="006D24D1" w:rsidP="00F07219">
            <w:pPr>
              <w:pStyle w:val="TAL"/>
            </w:pPr>
          </w:p>
        </w:tc>
      </w:tr>
      <w:tr w:rsidR="006D24D1" w:rsidRPr="006F06C2" w14:paraId="7FB8CA0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5E86C2" w14:textId="77777777" w:rsidR="006D24D1" w:rsidRPr="006F06C2" w:rsidRDefault="006D24D1" w:rsidP="00F07219">
            <w:pPr>
              <w:pStyle w:val="TAL"/>
            </w:pPr>
            <w:r w:rsidRPr="006F06C2">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464B19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FEDF0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BEE735" w14:textId="77777777" w:rsidR="006D24D1" w:rsidRPr="006F06C2" w:rsidRDefault="006D24D1" w:rsidP="00F07219">
            <w:pPr>
              <w:pStyle w:val="TAL"/>
            </w:pPr>
          </w:p>
        </w:tc>
      </w:tr>
      <w:tr w:rsidR="006D24D1" w:rsidRPr="006F06C2" w14:paraId="45EE183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2B25FD" w14:textId="77777777" w:rsidR="006D24D1" w:rsidRPr="006F06C2" w:rsidRDefault="006D24D1" w:rsidP="00F07219">
            <w:pPr>
              <w:pStyle w:val="TAL"/>
            </w:pPr>
            <w:r w:rsidRPr="006F06C2">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655D44A2" w14:textId="77777777" w:rsidR="006D24D1" w:rsidRPr="006F06C2" w:rsidRDefault="006D24D1" w:rsidP="00F07219">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461EE01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874851" w14:textId="77777777" w:rsidR="006D24D1" w:rsidRPr="006F06C2" w:rsidRDefault="006D24D1" w:rsidP="00F07219">
            <w:pPr>
              <w:pStyle w:val="TAL"/>
            </w:pPr>
          </w:p>
        </w:tc>
      </w:tr>
      <w:tr w:rsidR="006D24D1" w:rsidRPr="006F06C2" w14:paraId="60E8EB3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2449E0" w14:textId="77777777" w:rsidR="006D24D1" w:rsidRPr="006F06C2" w:rsidRDefault="006D24D1" w:rsidP="00F07219">
            <w:pPr>
              <w:pStyle w:val="TAL"/>
            </w:pPr>
            <w:r w:rsidRPr="006F06C2">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3D330A4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1E92A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ECB502" w14:textId="77777777" w:rsidR="006D24D1" w:rsidRPr="006F06C2" w:rsidRDefault="006D24D1" w:rsidP="00F07219">
            <w:pPr>
              <w:pStyle w:val="TAL"/>
            </w:pPr>
          </w:p>
        </w:tc>
      </w:tr>
      <w:tr w:rsidR="006D24D1" w:rsidRPr="006F06C2" w14:paraId="3029A0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955102" w14:textId="77777777" w:rsidR="006D24D1" w:rsidRPr="006F06C2" w:rsidRDefault="006D24D1" w:rsidP="00F07219">
            <w:pPr>
              <w:pStyle w:val="TAL"/>
            </w:pPr>
            <w:r w:rsidRPr="006F06C2">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551AF5E" w14:textId="77777777" w:rsidR="006D24D1" w:rsidRPr="006F06C2" w:rsidRDefault="006D24D1" w:rsidP="00F07219">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79C1635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0DEC29" w14:textId="77777777" w:rsidR="006D24D1" w:rsidRPr="006F06C2" w:rsidRDefault="006D24D1" w:rsidP="00F07219">
            <w:pPr>
              <w:pStyle w:val="TAL"/>
            </w:pPr>
            <w:r w:rsidRPr="005920BE">
              <w:t>pc_spatialBundlingHARQ_ACK</w:t>
            </w:r>
          </w:p>
        </w:tc>
      </w:tr>
      <w:tr w:rsidR="006D24D1" w:rsidRPr="006F06C2" w14:paraId="55E4F19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053CF9" w14:textId="77777777" w:rsidR="006D24D1" w:rsidRPr="006F06C2" w:rsidRDefault="006D24D1" w:rsidP="00F07219">
            <w:pPr>
              <w:pStyle w:val="TAL"/>
            </w:pPr>
            <w:r w:rsidRPr="006F06C2">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C01048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17BAB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62A1C6" w14:textId="77777777" w:rsidR="006D24D1" w:rsidRPr="006F06C2" w:rsidRDefault="006D24D1" w:rsidP="00F07219">
            <w:pPr>
              <w:pStyle w:val="TAL"/>
            </w:pPr>
          </w:p>
        </w:tc>
      </w:tr>
      <w:tr w:rsidR="006D24D1" w:rsidRPr="006F06C2" w14:paraId="33D457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15CEDB" w14:textId="77777777" w:rsidR="006D24D1" w:rsidRPr="006F06C2" w:rsidRDefault="006D24D1" w:rsidP="00F07219">
            <w:pPr>
              <w:pStyle w:val="TAL"/>
            </w:pPr>
            <w:r w:rsidRPr="006F06C2">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1EAD719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EB730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A82D08" w14:textId="77777777" w:rsidR="006D24D1" w:rsidRPr="006F06C2" w:rsidRDefault="006D24D1" w:rsidP="00F07219">
            <w:pPr>
              <w:pStyle w:val="TAL"/>
            </w:pPr>
          </w:p>
        </w:tc>
      </w:tr>
      <w:tr w:rsidR="006D24D1" w:rsidRPr="006F06C2" w14:paraId="5F4EBDE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3F39DA" w14:textId="77777777" w:rsidR="006D24D1" w:rsidRPr="006F06C2" w:rsidRDefault="006D24D1" w:rsidP="00F07219">
            <w:pPr>
              <w:pStyle w:val="TAL"/>
            </w:pPr>
            <w:r w:rsidRPr="006F06C2">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389B56F5"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A63CB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734C9C" w14:textId="77777777" w:rsidR="006D24D1" w:rsidRPr="006F06C2" w:rsidRDefault="006D24D1" w:rsidP="00F07219">
            <w:pPr>
              <w:pStyle w:val="TAL"/>
            </w:pPr>
            <w:r w:rsidRPr="006F06C2">
              <w:t>pc_ra_Type0_PUSCH</w:t>
            </w:r>
          </w:p>
        </w:tc>
      </w:tr>
      <w:tr w:rsidR="006D24D1" w:rsidRPr="006F06C2" w14:paraId="3A2B70D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D95BAE" w14:textId="77777777" w:rsidR="006D24D1" w:rsidRPr="006F06C2" w:rsidRDefault="006D24D1" w:rsidP="00F07219">
            <w:pPr>
              <w:pStyle w:val="TAL"/>
            </w:pPr>
            <w:r w:rsidRPr="006F06C2">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F9F0498"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28001B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CF137E" w14:textId="77777777" w:rsidR="006D24D1" w:rsidRPr="006F06C2" w:rsidRDefault="006D24D1" w:rsidP="00F07219">
            <w:pPr>
              <w:pStyle w:val="TAL"/>
            </w:pPr>
            <w:r w:rsidRPr="005920BE">
              <w:t>pc_dynamicSwitchRA_Type0_1_PDSCH</w:t>
            </w:r>
          </w:p>
        </w:tc>
      </w:tr>
      <w:tr w:rsidR="006D24D1" w:rsidRPr="006F06C2" w14:paraId="7E76CF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959F93" w14:textId="77777777" w:rsidR="006D24D1" w:rsidRPr="006F06C2" w:rsidRDefault="006D24D1" w:rsidP="00F07219">
            <w:pPr>
              <w:pStyle w:val="TAL"/>
            </w:pPr>
            <w:r w:rsidRPr="006F06C2">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1A179808"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630254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12DB60" w14:textId="77777777" w:rsidR="006D24D1" w:rsidRPr="006F06C2" w:rsidRDefault="006D24D1" w:rsidP="00F07219">
            <w:pPr>
              <w:pStyle w:val="TAL"/>
            </w:pPr>
            <w:r w:rsidRPr="005920BE">
              <w:t>pc_dynamicSwitchRA_Type0_1_PUSCH</w:t>
            </w:r>
          </w:p>
        </w:tc>
      </w:tr>
      <w:tr w:rsidR="006D24D1" w:rsidRPr="006F06C2" w14:paraId="61E50E5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0D362C" w14:textId="77777777" w:rsidR="006D24D1" w:rsidRPr="006F06C2" w:rsidRDefault="006D24D1" w:rsidP="00F07219">
            <w:pPr>
              <w:pStyle w:val="TAL"/>
            </w:pPr>
            <w:r w:rsidRPr="006F06C2">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8E3F0A8" w14:textId="77777777" w:rsidR="006D24D1" w:rsidRPr="006F06C2" w:rsidRDefault="006D24D1" w:rsidP="00F07219">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4B94192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94AE08" w14:textId="77777777" w:rsidR="006D24D1" w:rsidRPr="006F06C2" w:rsidRDefault="006D24D1" w:rsidP="00F07219">
            <w:pPr>
              <w:pStyle w:val="TAL"/>
            </w:pPr>
            <w:r w:rsidRPr="006F06C2">
              <w:t>pc_pdsch_MappingTypeA</w:t>
            </w:r>
          </w:p>
        </w:tc>
      </w:tr>
      <w:tr w:rsidR="006D24D1" w:rsidRPr="006F06C2" w14:paraId="093854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652575" w14:textId="77777777" w:rsidR="006D24D1" w:rsidRPr="006F06C2" w:rsidRDefault="006D24D1" w:rsidP="00F07219">
            <w:pPr>
              <w:pStyle w:val="TAL"/>
            </w:pPr>
            <w:r w:rsidRPr="006F06C2">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25AD643"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1DAC39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8E96B4" w14:textId="77777777" w:rsidR="006D24D1" w:rsidRPr="006F06C2" w:rsidRDefault="006D24D1" w:rsidP="00F07219">
            <w:pPr>
              <w:pStyle w:val="TAL"/>
            </w:pPr>
            <w:r w:rsidRPr="006F06C2">
              <w:t>pc_pdsch_MappingTypeB</w:t>
            </w:r>
          </w:p>
        </w:tc>
      </w:tr>
      <w:tr w:rsidR="006D24D1" w:rsidRPr="006F06C2" w14:paraId="433AF0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0410EF" w14:textId="77777777" w:rsidR="006D24D1" w:rsidRPr="006F06C2" w:rsidRDefault="006D24D1" w:rsidP="00F07219">
            <w:pPr>
              <w:pStyle w:val="TAL"/>
            </w:pPr>
            <w:r w:rsidRPr="006F06C2">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40A6ED4"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F4A71D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FF03A1" w14:textId="77777777" w:rsidR="006D24D1" w:rsidRPr="006F06C2" w:rsidRDefault="006D24D1" w:rsidP="00F07219">
            <w:pPr>
              <w:pStyle w:val="TAL"/>
            </w:pPr>
            <w:r w:rsidRPr="006F06C2">
              <w:t>pc_interleavingVRB_ToPRB_PDSCH</w:t>
            </w:r>
          </w:p>
        </w:tc>
      </w:tr>
      <w:tr w:rsidR="006D24D1" w:rsidRPr="006F06C2" w14:paraId="21E5856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37ED2F" w14:textId="77777777" w:rsidR="006D24D1" w:rsidRPr="006F06C2" w:rsidRDefault="006D24D1" w:rsidP="00F07219">
            <w:pPr>
              <w:pStyle w:val="TAL"/>
            </w:pPr>
            <w:r w:rsidRPr="006F06C2">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4793112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068A7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F9F980" w14:textId="77777777" w:rsidR="006D24D1" w:rsidRPr="006F06C2" w:rsidRDefault="006D24D1" w:rsidP="00F07219">
            <w:pPr>
              <w:pStyle w:val="TAL"/>
            </w:pPr>
          </w:p>
        </w:tc>
      </w:tr>
      <w:tr w:rsidR="006D24D1" w:rsidRPr="006F06C2" w14:paraId="0869865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3CB64F" w14:textId="77777777" w:rsidR="006D24D1" w:rsidRPr="006F06C2" w:rsidRDefault="006D24D1" w:rsidP="00F07219">
            <w:pPr>
              <w:pStyle w:val="TAL"/>
            </w:pPr>
            <w:r w:rsidRPr="006F06C2">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D2ADD6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7B7C4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5B5F72" w14:textId="77777777" w:rsidR="006D24D1" w:rsidRPr="006F06C2" w:rsidRDefault="006D24D1" w:rsidP="00F07219">
            <w:pPr>
              <w:pStyle w:val="TAL"/>
            </w:pPr>
          </w:p>
        </w:tc>
      </w:tr>
      <w:tr w:rsidR="006D24D1" w:rsidRPr="006F06C2" w14:paraId="11BF597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5356B3" w14:textId="77777777" w:rsidR="006D24D1" w:rsidRPr="006F06C2" w:rsidRDefault="006D24D1" w:rsidP="00F07219">
            <w:pPr>
              <w:pStyle w:val="TAL"/>
            </w:pPr>
            <w:r w:rsidRPr="006F06C2">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F31F97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3C9F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B083DB" w14:textId="77777777" w:rsidR="006D24D1" w:rsidRPr="006F06C2" w:rsidRDefault="006D24D1" w:rsidP="00F07219">
            <w:pPr>
              <w:pStyle w:val="TAL"/>
            </w:pPr>
          </w:p>
        </w:tc>
      </w:tr>
      <w:tr w:rsidR="006D24D1" w:rsidRPr="006F06C2" w14:paraId="50D23E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D86CE4" w14:textId="77777777" w:rsidR="006D24D1" w:rsidRPr="006F06C2" w:rsidRDefault="006D24D1" w:rsidP="00F07219">
            <w:pPr>
              <w:pStyle w:val="TAL"/>
            </w:pPr>
            <w:r w:rsidRPr="006F06C2">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DD66349"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4ABB61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768B7F" w14:textId="77777777" w:rsidR="006D24D1" w:rsidRPr="006F06C2" w:rsidRDefault="006D24D1" w:rsidP="00F07219">
            <w:pPr>
              <w:pStyle w:val="TAL"/>
            </w:pPr>
            <w:r w:rsidRPr="006F06C2">
              <w:t>pc_pusch_RepetitionMultiSlots</w:t>
            </w:r>
          </w:p>
        </w:tc>
      </w:tr>
      <w:tr w:rsidR="006D24D1" w:rsidRPr="006F06C2" w14:paraId="7B831B8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B4E3FC" w14:textId="77777777" w:rsidR="006D24D1" w:rsidRPr="006F06C2" w:rsidRDefault="006D24D1" w:rsidP="00F07219">
            <w:pPr>
              <w:pStyle w:val="TAL"/>
            </w:pPr>
            <w:r w:rsidRPr="006F06C2">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29AFD76"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EFA533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57130F" w14:textId="77777777" w:rsidR="006D24D1" w:rsidRPr="006F06C2" w:rsidRDefault="006D24D1" w:rsidP="00F07219">
            <w:pPr>
              <w:pStyle w:val="TAL"/>
            </w:pPr>
            <w:r w:rsidRPr="006F06C2">
              <w:t>pc_pdsch_RepetitionMultiSlots</w:t>
            </w:r>
          </w:p>
        </w:tc>
      </w:tr>
      <w:tr w:rsidR="006D24D1" w:rsidRPr="006F06C2" w14:paraId="4C6E9DB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C5397A" w14:textId="77777777" w:rsidR="006D24D1" w:rsidRPr="006F06C2" w:rsidRDefault="006D24D1" w:rsidP="00F07219">
            <w:pPr>
              <w:pStyle w:val="TAL"/>
            </w:pPr>
            <w:r w:rsidRPr="006F06C2">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C3AF953"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D7BD6A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E73F28" w14:textId="77777777" w:rsidR="006D24D1" w:rsidRPr="006F06C2" w:rsidRDefault="006D24D1" w:rsidP="00F07219">
            <w:pPr>
              <w:pStyle w:val="TAL"/>
            </w:pPr>
            <w:r w:rsidRPr="006F06C2">
              <w:t>pc_downlinkSPS</w:t>
            </w:r>
          </w:p>
        </w:tc>
      </w:tr>
      <w:tr w:rsidR="006D24D1" w:rsidRPr="006F06C2" w14:paraId="6CDBB10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A4B065" w14:textId="77777777" w:rsidR="006D24D1" w:rsidRPr="006F06C2" w:rsidRDefault="006D24D1" w:rsidP="00F07219">
            <w:pPr>
              <w:pStyle w:val="TAL"/>
            </w:pPr>
            <w:r w:rsidRPr="006F06C2">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B1000C3"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FFA0C2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B15A22" w14:textId="77777777" w:rsidR="006D24D1" w:rsidRPr="006F06C2" w:rsidRDefault="006D24D1" w:rsidP="00F07219">
            <w:pPr>
              <w:pStyle w:val="TAL"/>
            </w:pPr>
            <w:r w:rsidRPr="006F06C2">
              <w:t>pc_configuredUL_GrantType1</w:t>
            </w:r>
          </w:p>
        </w:tc>
      </w:tr>
      <w:tr w:rsidR="006D24D1" w:rsidRPr="006F06C2" w14:paraId="5B2FF39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22475C" w14:textId="77777777" w:rsidR="006D24D1" w:rsidRPr="006F06C2" w:rsidRDefault="006D24D1" w:rsidP="00F07219">
            <w:pPr>
              <w:pStyle w:val="TAL"/>
            </w:pPr>
            <w:r w:rsidRPr="006F06C2">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5185FBA"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631D2B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10B57B0" w14:textId="77777777" w:rsidR="006D24D1" w:rsidRPr="006F06C2" w:rsidRDefault="006D24D1" w:rsidP="00F07219">
            <w:pPr>
              <w:pStyle w:val="TAL"/>
            </w:pPr>
            <w:r w:rsidRPr="006F06C2">
              <w:t>pc_configuredUL_GrantType2</w:t>
            </w:r>
          </w:p>
        </w:tc>
      </w:tr>
      <w:tr w:rsidR="006D24D1" w:rsidRPr="006F06C2" w14:paraId="589A0E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9A012F6" w14:textId="77777777" w:rsidR="006D24D1" w:rsidRPr="006F06C2" w:rsidRDefault="006D24D1" w:rsidP="00F07219">
            <w:pPr>
              <w:pStyle w:val="TAL"/>
            </w:pPr>
            <w:r w:rsidRPr="006F06C2">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D0448E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6E729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2F7B4D" w14:textId="77777777" w:rsidR="006D24D1" w:rsidRPr="006F06C2" w:rsidRDefault="006D24D1" w:rsidP="00F07219">
            <w:pPr>
              <w:pStyle w:val="TAL"/>
            </w:pPr>
          </w:p>
        </w:tc>
      </w:tr>
      <w:tr w:rsidR="006D24D1" w:rsidRPr="006F06C2" w14:paraId="739EB41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26EEDE" w14:textId="77777777" w:rsidR="006D24D1" w:rsidRPr="006F06C2" w:rsidRDefault="006D24D1" w:rsidP="00F07219">
            <w:pPr>
              <w:pStyle w:val="TAL"/>
            </w:pPr>
            <w:r w:rsidRPr="006F06C2">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A67AA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BB9DB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9DB7BE" w14:textId="77777777" w:rsidR="006D24D1" w:rsidRPr="006F06C2" w:rsidRDefault="006D24D1" w:rsidP="00F07219">
            <w:pPr>
              <w:pStyle w:val="TAL"/>
            </w:pPr>
          </w:p>
        </w:tc>
      </w:tr>
      <w:tr w:rsidR="006D24D1" w:rsidRPr="006F06C2" w14:paraId="4CF38F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6F9572" w14:textId="77777777" w:rsidR="006D24D1" w:rsidRPr="006F06C2" w:rsidRDefault="006D24D1" w:rsidP="00F07219">
            <w:pPr>
              <w:pStyle w:val="TAL"/>
            </w:pPr>
            <w:r w:rsidRPr="006F06C2">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5C50E2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BCE2E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59B7F9" w14:textId="77777777" w:rsidR="006D24D1" w:rsidRPr="006F06C2" w:rsidRDefault="006D24D1" w:rsidP="00F07219">
            <w:pPr>
              <w:pStyle w:val="TAL"/>
            </w:pPr>
          </w:p>
        </w:tc>
      </w:tr>
      <w:tr w:rsidR="006D24D1" w:rsidRPr="006F06C2" w14:paraId="4020B2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C92C6F" w14:textId="77777777" w:rsidR="006D24D1" w:rsidRPr="006F06C2" w:rsidRDefault="006D24D1" w:rsidP="00F07219">
            <w:pPr>
              <w:pStyle w:val="TAL"/>
            </w:pPr>
            <w:r w:rsidRPr="006F06C2">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EBA6BC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C66A4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E7A7E4" w14:textId="77777777" w:rsidR="006D24D1" w:rsidRPr="006F06C2" w:rsidRDefault="006D24D1" w:rsidP="00F07219">
            <w:pPr>
              <w:pStyle w:val="TAL"/>
            </w:pPr>
          </w:p>
        </w:tc>
      </w:tr>
      <w:tr w:rsidR="006D24D1" w:rsidRPr="006F06C2" w14:paraId="7F6DAA4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7E7F1A" w14:textId="77777777" w:rsidR="006D24D1" w:rsidRPr="00AF5A18" w:rsidRDefault="006D24D1" w:rsidP="00F07219">
            <w:pPr>
              <w:pStyle w:val="TAL"/>
              <w:rPr>
                <w:lang w:val="fr-FR"/>
              </w:rPr>
            </w:pPr>
            <w:r w:rsidRPr="00AF5A18">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CDEEC5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1D0AD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368A8B" w14:textId="77777777" w:rsidR="006D24D1" w:rsidRPr="006F06C2" w:rsidRDefault="006D24D1" w:rsidP="00F07219">
            <w:pPr>
              <w:pStyle w:val="TAL"/>
            </w:pPr>
          </w:p>
        </w:tc>
      </w:tr>
      <w:tr w:rsidR="006D24D1" w:rsidRPr="006F06C2" w14:paraId="4724D88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D2A069D" w14:textId="77777777" w:rsidR="006D24D1" w:rsidRPr="006F06C2" w:rsidRDefault="006D24D1" w:rsidP="00F07219">
            <w:pPr>
              <w:pStyle w:val="TAL"/>
            </w:pPr>
            <w:r w:rsidRPr="006F06C2">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04C7E1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8E160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EF733D" w14:textId="77777777" w:rsidR="006D24D1" w:rsidRPr="006F06C2" w:rsidRDefault="006D24D1" w:rsidP="00F07219">
            <w:pPr>
              <w:pStyle w:val="TAL"/>
            </w:pPr>
          </w:p>
        </w:tc>
      </w:tr>
      <w:tr w:rsidR="006D24D1" w:rsidRPr="006F06C2" w14:paraId="4DE1605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94A0EA" w14:textId="77777777" w:rsidR="006D24D1" w:rsidRPr="006F06C2" w:rsidRDefault="006D24D1" w:rsidP="00F07219">
            <w:pPr>
              <w:pStyle w:val="TAL"/>
            </w:pPr>
            <w:r w:rsidRPr="006F06C2">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FEE2F5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9AD9A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9D76BF" w14:textId="77777777" w:rsidR="006D24D1" w:rsidRPr="006F06C2" w:rsidRDefault="006D24D1" w:rsidP="00F07219">
            <w:pPr>
              <w:pStyle w:val="TAL"/>
            </w:pPr>
          </w:p>
        </w:tc>
      </w:tr>
      <w:tr w:rsidR="006D24D1" w:rsidRPr="006F06C2" w14:paraId="73CFA3D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3ACDF7" w14:textId="77777777" w:rsidR="006D24D1" w:rsidRPr="006F06C2" w:rsidRDefault="006D24D1" w:rsidP="00F07219">
            <w:pPr>
              <w:pStyle w:val="TAL"/>
            </w:pPr>
            <w:r w:rsidRPr="006F06C2">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CFC5214"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6E57879" w14:textId="47364927" w:rsidR="006D24D1" w:rsidRPr="006F06C2" w:rsidRDefault="004D568E" w:rsidP="00F07219">
            <w:pPr>
              <w:pStyle w:val="TAL"/>
            </w:pPr>
            <w:ins w:id="4" w:author="Carlos A N" w:date="2023-02-06T15:28:00Z">
              <w:r>
                <w:rPr>
                  <w:bCs/>
                  <w:iCs/>
                </w:rPr>
                <w:t xml:space="preserve">TS </w:t>
              </w:r>
            </w:ins>
            <w:r w:rsidR="006D24D1" w:rsidRPr="005920BE">
              <w:rPr>
                <w:bCs/>
                <w:iCs/>
              </w:rPr>
              <w:t>38.306</w:t>
            </w:r>
            <w:ins w:id="5" w:author="Carlos A N" w:date="2023-02-06T15:28:00Z">
              <w:r>
                <w:rPr>
                  <w:bCs/>
                  <w:iCs/>
                </w:rPr>
                <w:t xml:space="preserve"> [23]</w:t>
              </w:r>
            </w:ins>
            <w:del w:id="6" w:author="Carlos A N" w:date="2023-02-06T15:28:00Z">
              <w:r w:rsidR="006D24D1" w:rsidRPr="005920BE" w:rsidDel="004D568E">
                <w:rPr>
                  <w:bCs/>
                  <w:iCs/>
                </w:rPr>
                <w:delText>,</w:delText>
              </w:r>
            </w:del>
            <w:ins w:id="7" w:author="Carlos A N" w:date="2023-02-06T15:28:00Z">
              <w:r>
                <w:rPr>
                  <w:bCs/>
                  <w:iCs/>
                </w:rPr>
                <w:t xml:space="preserve"> clause</w:t>
              </w:r>
            </w:ins>
            <w:r w:rsidR="006D24D1" w:rsidRPr="005920BE">
              <w:rPr>
                <w:bCs/>
                <w:iCs/>
              </w:rPr>
              <w:t xml:space="preserve"> 4.2.7.10: It is mandatory to report type 1 or type 2. This capability is not applicable to IAB-MT</w:t>
            </w:r>
          </w:p>
        </w:tc>
        <w:tc>
          <w:tcPr>
            <w:tcW w:w="1273" w:type="dxa"/>
            <w:tcBorders>
              <w:top w:val="single" w:sz="4" w:space="0" w:color="auto"/>
              <w:left w:val="single" w:sz="4" w:space="0" w:color="auto"/>
              <w:bottom w:val="single" w:sz="4" w:space="0" w:color="auto"/>
              <w:right w:val="single" w:sz="4" w:space="0" w:color="auto"/>
            </w:tcBorders>
          </w:tcPr>
          <w:p w14:paraId="7C4B7E10" w14:textId="77777777" w:rsidR="006D24D1" w:rsidRPr="005920BE" w:rsidRDefault="006D24D1" w:rsidP="00F07219">
            <w:pPr>
              <w:pStyle w:val="TAL"/>
            </w:pPr>
            <w:r w:rsidRPr="005920BE">
              <w:t>pc_bwp_SwitchingDelay_Type1</w:t>
            </w:r>
          </w:p>
          <w:p w14:paraId="77303048" w14:textId="77777777" w:rsidR="006D24D1" w:rsidRPr="005920BE" w:rsidRDefault="006D24D1" w:rsidP="00F07219">
            <w:pPr>
              <w:pStyle w:val="TAL"/>
            </w:pPr>
            <w:r w:rsidRPr="005920BE">
              <w:t>or</w:t>
            </w:r>
          </w:p>
          <w:p w14:paraId="0EB93FC2" w14:textId="77777777" w:rsidR="006D24D1" w:rsidRPr="006F06C2" w:rsidRDefault="006D24D1" w:rsidP="00F07219">
            <w:pPr>
              <w:pStyle w:val="TAL"/>
            </w:pPr>
            <w:r w:rsidRPr="005920BE">
              <w:t>pc_bwp_SwitchingDelay_Type2</w:t>
            </w:r>
          </w:p>
        </w:tc>
      </w:tr>
      <w:tr w:rsidR="006D24D1" w:rsidRPr="006F06C2" w14:paraId="183BD38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CDF31A" w14:textId="77777777" w:rsidR="006D24D1" w:rsidRPr="006F06C2" w:rsidRDefault="006D24D1" w:rsidP="00F07219">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1AF4380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169A6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2DE876" w14:textId="77777777" w:rsidR="006D24D1" w:rsidRPr="006F06C2" w:rsidRDefault="006D24D1" w:rsidP="00F07219">
            <w:pPr>
              <w:pStyle w:val="TAL"/>
            </w:pPr>
          </w:p>
        </w:tc>
      </w:tr>
      <w:tr w:rsidR="006D24D1" w:rsidRPr="006F06C2" w14:paraId="493507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2FBC83" w14:textId="77777777" w:rsidR="006D24D1" w:rsidRPr="006F06C2" w:rsidRDefault="006D24D1" w:rsidP="00F07219">
            <w:pPr>
              <w:pStyle w:val="TAL"/>
            </w:pPr>
            <w:r w:rsidRPr="006F06C2">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245FC3D6" w14:textId="77777777" w:rsidR="006D24D1" w:rsidRPr="006F06C2" w:rsidRDefault="006D24D1" w:rsidP="00F07219">
            <w:pPr>
              <w:pStyle w:val="TAL"/>
            </w:pPr>
            <w:r w:rsidRPr="006F06C2">
              <w:t>n10</w:t>
            </w:r>
          </w:p>
        </w:tc>
        <w:tc>
          <w:tcPr>
            <w:tcW w:w="1706" w:type="dxa"/>
            <w:tcBorders>
              <w:top w:val="single" w:sz="4" w:space="0" w:color="auto"/>
              <w:left w:val="single" w:sz="4" w:space="0" w:color="auto"/>
              <w:bottom w:val="single" w:sz="4" w:space="0" w:color="auto"/>
              <w:right w:val="single" w:sz="4" w:space="0" w:color="auto"/>
            </w:tcBorders>
          </w:tcPr>
          <w:p w14:paraId="08E89ED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227D7D" w14:textId="77777777" w:rsidR="006D24D1" w:rsidRPr="006F06C2" w:rsidRDefault="006D24D1" w:rsidP="00F07219">
            <w:pPr>
              <w:pStyle w:val="TAL"/>
            </w:pPr>
          </w:p>
        </w:tc>
      </w:tr>
      <w:tr w:rsidR="006D24D1" w:rsidRPr="006F06C2" w14:paraId="345EEA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5AFFCB" w14:textId="77777777" w:rsidR="006D24D1" w:rsidRPr="006F06C2" w:rsidRDefault="006D24D1" w:rsidP="00F07219">
            <w:pPr>
              <w:pStyle w:val="TAL"/>
            </w:pPr>
            <w:r w:rsidRPr="006F06C2">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4813D25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78DA9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6660F1F" w14:textId="77777777" w:rsidR="006D24D1" w:rsidRPr="006F06C2" w:rsidRDefault="006D24D1" w:rsidP="00F07219">
            <w:pPr>
              <w:pStyle w:val="TAL"/>
            </w:pPr>
          </w:p>
        </w:tc>
      </w:tr>
      <w:tr w:rsidR="006D24D1" w:rsidRPr="006F06C2" w14:paraId="512E00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4FAE91" w14:textId="77777777" w:rsidR="006D24D1" w:rsidRPr="006F06C2" w:rsidRDefault="006D24D1" w:rsidP="00F07219">
            <w:pPr>
              <w:pStyle w:val="TAL"/>
            </w:pPr>
            <w:r w:rsidRPr="006F06C2">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63E8D0A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99B10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28ED8D" w14:textId="77777777" w:rsidR="006D24D1" w:rsidRPr="006F06C2" w:rsidRDefault="006D24D1" w:rsidP="00F07219">
            <w:pPr>
              <w:pStyle w:val="TAL"/>
            </w:pPr>
          </w:p>
        </w:tc>
      </w:tr>
      <w:tr w:rsidR="006D24D1" w:rsidRPr="005920BE" w14:paraId="16A3C9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E49C97" w14:textId="77777777" w:rsidR="006D24D1" w:rsidRPr="005920BE" w:rsidRDefault="006D24D1" w:rsidP="00F07219">
            <w:pPr>
              <w:pStyle w:val="TAL"/>
            </w:pPr>
            <w:bookmarkStart w:id="8" w:name="_Hlk108617977"/>
            <w:r w:rsidRPr="005920BE">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1958396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89FEC1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30A12B" w14:textId="77777777" w:rsidR="006D24D1" w:rsidRPr="005920BE" w:rsidRDefault="006D24D1" w:rsidP="00F07219">
            <w:pPr>
              <w:pStyle w:val="TAL"/>
            </w:pPr>
          </w:p>
        </w:tc>
      </w:tr>
      <w:tr w:rsidR="006D24D1" w:rsidRPr="005920BE" w14:paraId="56CB60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7C2679" w14:textId="77777777" w:rsidR="006D24D1" w:rsidRPr="005920BE" w:rsidRDefault="006D24D1" w:rsidP="00F07219">
            <w:pPr>
              <w:pStyle w:val="TAL"/>
            </w:pPr>
            <w:r w:rsidRPr="005920BE">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9DCADC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03592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7FE6F0" w14:textId="77777777" w:rsidR="006D24D1" w:rsidRPr="005920BE" w:rsidRDefault="006D24D1" w:rsidP="00F07219">
            <w:pPr>
              <w:pStyle w:val="TAL"/>
            </w:pPr>
          </w:p>
        </w:tc>
      </w:tr>
      <w:tr w:rsidR="006D24D1" w:rsidRPr="005920BE" w14:paraId="705E155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4B7E3D" w14:textId="77777777" w:rsidR="006D24D1" w:rsidRPr="005920BE" w:rsidRDefault="006D24D1" w:rsidP="00F07219">
            <w:pPr>
              <w:pStyle w:val="TAL"/>
            </w:pPr>
            <w:r w:rsidRPr="005920BE">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236D7DC"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D03C36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6C0DE6" w14:textId="77777777" w:rsidR="006D24D1" w:rsidRPr="005920BE" w:rsidRDefault="006D24D1" w:rsidP="00F07219">
            <w:pPr>
              <w:pStyle w:val="TAL"/>
            </w:pPr>
            <w:r w:rsidRPr="005920BE">
              <w:t>pc_dci_Format1_2And0_2_r16</w:t>
            </w:r>
          </w:p>
        </w:tc>
      </w:tr>
      <w:tr w:rsidR="006D24D1" w:rsidRPr="005920BE" w14:paraId="7DF3106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65438E" w14:textId="77777777" w:rsidR="006D24D1" w:rsidRPr="005920BE" w:rsidRDefault="006D24D1" w:rsidP="00F07219">
            <w:pPr>
              <w:pStyle w:val="TAL"/>
            </w:pPr>
            <w:r w:rsidRPr="005920BE">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BDD8B2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305EF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B6FC1F" w14:textId="77777777" w:rsidR="006D24D1" w:rsidRPr="005920BE" w:rsidRDefault="006D24D1" w:rsidP="00F07219">
            <w:pPr>
              <w:pStyle w:val="TAL"/>
            </w:pPr>
          </w:p>
        </w:tc>
      </w:tr>
      <w:tr w:rsidR="006D24D1" w:rsidRPr="005920BE" w14:paraId="1F1F9C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0C9CCEF" w14:textId="77777777" w:rsidR="006D24D1" w:rsidRPr="005920BE" w:rsidRDefault="006D24D1" w:rsidP="00F07219">
            <w:pPr>
              <w:pStyle w:val="TAL"/>
            </w:pPr>
            <w:r w:rsidRPr="005920BE">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8C7D49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533E17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5CD9E2" w14:textId="77777777" w:rsidR="006D24D1" w:rsidRPr="005920BE" w:rsidRDefault="006D24D1" w:rsidP="00F07219">
            <w:pPr>
              <w:pStyle w:val="TAL"/>
            </w:pPr>
          </w:p>
        </w:tc>
      </w:tr>
      <w:tr w:rsidR="006D24D1" w:rsidRPr="005920BE" w14:paraId="28F6C8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C4B053" w14:textId="77777777" w:rsidR="006D24D1" w:rsidRPr="005920BE" w:rsidRDefault="006D24D1" w:rsidP="00F07219">
            <w:pPr>
              <w:pStyle w:val="TAL"/>
            </w:pPr>
            <w:r w:rsidRPr="005920BE">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6AD2C5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C8B6E7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1A5334" w14:textId="77777777" w:rsidR="006D24D1" w:rsidRPr="005920BE" w:rsidRDefault="006D24D1" w:rsidP="00F07219">
            <w:pPr>
              <w:pStyle w:val="TAL"/>
            </w:pPr>
          </w:p>
        </w:tc>
      </w:tr>
      <w:tr w:rsidR="006D24D1" w:rsidRPr="005920BE" w14:paraId="632D2D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7CBBE9" w14:textId="77777777" w:rsidR="006D24D1" w:rsidRPr="005920BE" w:rsidRDefault="006D24D1" w:rsidP="00F07219">
            <w:pPr>
              <w:pStyle w:val="TAL"/>
              <w:tabs>
                <w:tab w:val="left" w:pos="1119"/>
              </w:tabs>
            </w:pPr>
            <w:r w:rsidRPr="005920BE">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2419C2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A1175F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E6613D" w14:textId="77777777" w:rsidR="006D24D1" w:rsidRPr="005920BE" w:rsidRDefault="006D24D1" w:rsidP="00F07219">
            <w:pPr>
              <w:pStyle w:val="TAL"/>
            </w:pPr>
          </w:p>
        </w:tc>
      </w:tr>
      <w:tr w:rsidR="006D24D1" w:rsidRPr="005920BE" w14:paraId="4A0E1A5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49172C" w14:textId="77777777" w:rsidR="006D24D1" w:rsidRPr="005920BE" w:rsidRDefault="006D24D1" w:rsidP="00F07219">
            <w:pPr>
              <w:pStyle w:val="TAL"/>
            </w:pPr>
            <w:r w:rsidRPr="005920BE">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A0AE6E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F48DF5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AC177F" w14:textId="77777777" w:rsidR="006D24D1" w:rsidRPr="005920BE" w:rsidRDefault="006D24D1" w:rsidP="00F07219">
            <w:pPr>
              <w:pStyle w:val="TAL"/>
            </w:pPr>
          </w:p>
        </w:tc>
      </w:tr>
      <w:tr w:rsidR="006D24D1" w:rsidRPr="005920BE" w14:paraId="24B141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16103E" w14:textId="77777777" w:rsidR="006D24D1" w:rsidRPr="005920BE" w:rsidRDefault="006D24D1" w:rsidP="00F07219">
            <w:pPr>
              <w:pStyle w:val="TAL"/>
            </w:pPr>
            <w:r w:rsidRPr="005920BE">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5B79E5A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E6CFEC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6780052" w14:textId="77777777" w:rsidR="006D24D1" w:rsidRPr="005920BE" w:rsidRDefault="006D24D1" w:rsidP="00F07219">
            <w:pPr>
              <w:pStyle w:val="TAL"/>
            </w:pPr>
          </w:p>
        </w:tc>
      </w:tr>
      <w:tr w:rsidR="006D24D1" w:rsidRPr="005920BE" w14:paraId="34873D7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34352C" w14:textId="77777777" w:rsidR="006D24D1" w:rsidRPr="005920BE" w:rsidRDefault="006D24D1" w:rsidP="00F07219">
            <w:pPr>
              <w:pStyle w:val="TAL"/>
            </w:pPr>
            <w:r w:rsidRPr="005920BE">
              <w:t xml:space="preserve">      </w:t>
            </w:r>
            <w:r w:rsidRPr="009069AD">
              <w:t>separateSMTC</w:t>
            </w:r>
            <w:r w:rsidRPr="005920BE">
              <w:t>-InterIAB-Support-r16</w:t>
            </w:r>
          </w:p>
        </w:tc>
        <w:tc>
          <w:tcPr>
            <w:tcW w:w="2269" w:type="dxa"/>
            <w:tcBorders>
              <w:top w:val="single" w:sz="4" w:space="0" w:color="auto"/>
              <w:left w:val="single" w:sz="4" w:space="0" w:color="auto"/>
              <w:bottom w:val="single" w:sz="4" w:space="0" w:color="auto"/>
              <w:right w:val="single" w:sz="4" w:space="0" w:color="auto"/>
            </w:tcBorders>
          </w:tcPr>
          <w:p w14:paraId="50E8AB5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901A74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7A5E7A" w14:textId="77777777" w:rsidR="006D24D1" w:rsidRPr="005920BE" w:rsidRDefault="006D24D1" w:rsidP="00F07219">
            <w:pPr>
              <w:pStyle w:val="TAL"/>
            </w:pPr>
          </w:p>
        </w:tc>
      </w:tr>
      <w:tr w:rsidR="006D24D1" w:rsidRPr="005920BE" w14:paraId="5B595F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4D110F" w14:textId="77777777" w:rsidR="006D24D1" w:rsidRPr="005920BE" w:rsidRDefault="006D24D1" w:rsidP="00F07219">
            <w:pPr>
              <w:pStyle w:val="TAL"/>
            </w:pPr>
            <w:r w:rsidRPr="005920BE">
              <w:t xml:space="preserve">      </w:t>
            </w:r>
            <w:r w:rsidRPr="009069AD">
              <w:t>separateRACH</w:t>
            </w:r>
            <w:r w:rsidRPr="005920BE">
              <w:t>-IAB-Support-r16</w:t>
            </w:r>
          </w:p>
        </w:tc>
        <w:tc>
          <w:tcPr>
            <w:tcW w:w="2269" w:type="dxa"/>
            <w:tcBorders>
              <w:top w:val="single" w:sz="4" w:space="0" w:color="auto"/>
              <w:left w:val="single" w:sz="4" w:space="0" w:color="auto"/>
              <w:bottom w:val="single" w:sz="4" w:space="0" w:color="auto"/>
              <w:right w:val="single" w:sz="4" w:space="0" w:color="auto"/>
            </w:tcBorders>
          </w:tcPr>
          <w:p w14:paraId="7E9453B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B5BDF6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96697B" w14:textId="77777777" w:rsidR="006D24D1" w:rsidRPr="005920BE" w:rsidRDefault="006D24D1" w:rsidP="00F07219">
            <w:pPr>
              <w:pStyle w:val="TAL"/>
            </w:pPr>
          </w:p>
        </w:tc>
      </w:tr>
      <w:tr w:rsidR="006D24D1" w:rsidRPr="005920BE" w14:paraId="0E5CD6E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A6780E" w14:textId="77777777" w:rsidR="006D24D1" w:rsidRPr="005920BE" w:rsidRDefault="006D24D1" w:rsidP="00F07219">
            <w:pPr>
              <w:pStyle w:val="TAL"/>
            </w:pPr>
            <w:r w:rsidRPr="005920BE">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35877F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FF387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126F39E" w14:textId="77777777" w:rsidR="006D24D1" w:rsidRPr="005920BE" w:rsidRDefault="006D24D1" w:rsidP="00F07219">
            <w:pPr>
              <w:pStyle w:val="TAL"/>
            </w:pPr>
          </w:p>
        </w:tc>
      </w:tr>
      <w:tr w:rsidR="006D24D1" w:rsidRPr="005920BE" w14:paraId="498800B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AE3CD5" w14:textId="77777777" w:rsidR="006D24D1" w:rsidRPr="005920BE" w:rsidRDefault="006D24D1" w:rsidP="00F07219">
            <w:pPr>
              <w:pStyle w:val="TAL"/>
            </w:pPr>
            <w:r w:rsidRPr="005920BE">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9607F1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5F8424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14D04D" w14:textId="77777777" w:rsidR="006D24D1" w:rsidRPr="005920BE" w:rsidRDefault="006D24D1" w:rsidP="00F07219">
            <w:pPr>
              <w:pStyle w:val="TAL"/>
            </w:pPr>
          </w:p>
        </w:tc>
      </w:tr>
      <w:tr w:rsidR="006D24D1" w:rsidRPr="005920BE" w14:paraId="751387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8FADFF" w14:textId="77777777" w:rsidR="006D24D1" w:rsidRPr="005920BE" w:rsidRDefault="006D24D1" w:rsidP="00F07219">
            <w:pPr>
              <w:pStyle w:val="TAL"/>
            </w:pPr>
            <w:r w:rsidRPr="005920BE">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0012B06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805618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7BCA7A" w14:textId="77777777" w:rsidR="006D24D1" w:rsidRPr="005920BE" w:rsidRDefault="006D24D1" w:rsidP="00F07219">
            <w:pPr>
              <w:pStyle w:val="TAL"/>
            </w:pPr>
          </w:p>
        </w:tc>
      </w:tr>
      <w:tr w:rsidR="006D24D1" w:rsidRPr="005920BE" w14:paraId="6C1E96E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4BE45D" w14:textId="77777777" w:rsidR="006D24D1" w:rsidRPr="005920BE" w:rsidRDefault="006D24D1" w:rsidP="00F07219">
            <w:pPr>
              <w:pStyle w:val="TAL"/>
              <w:rPr>
                <w:lang w:val="fr-FR"/>
              </w:rPr>
            </w:pPr>
            <w:r w:rsidRPr="005920BE">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F8470F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6EEA1E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C4E8AB" w14:textId="77777777" w:rsidR="006D24D1" w:rsidRPr="005920BE" w:rsidRDefault="006D24D1" w:rsidP="00F07219">
            <w:pPr>
              <w:pStyle w:val="TAL"/>
            </w:pPr>
          </w:p>
        </w:tc>
      </w:tr>
      <w:tr w:rsidR="006D24D1" w:rsidRPr="005920BE" w14:paraId="2B5CA0C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8EF666" w14:textId="77777777" w:rsidR="006D24D1" w:rsidRPr="005920BE" w:rsidRDefault="006D24D1" w:rsidP="00F07219">
            <w:pPr>
              <w:pStyle w:val="TAL"/>
            </w:pPr>
            <w:r w:rsidRPr="005920BE">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438F9DF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ABF0C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402F20" w14:textId="77777777" w:rsidR="006D24D1" w:rsidRPr="005920BE" w:rsidRDefault="006D24D1" w:rsidP="00F07219">
            <w:pPr>
              <w:pStyle w:val="TAL"/>
            </w:pPr>
          </w:p>
        </w:tc>
      </w:tr>
      <w:tr w:rsidR="006D24D1" w:rsidRPr="005920BE" w14:paraId="535188B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9127C6" w14:textId="77777777" w:rsidR="006D24D1" w:rsidRPr="005920BE" w:rsidRDefault="006D24D1" w:rsidP="00F07219">
            <w:pPr>
              <w:pStyle w:val="TAL"/>
            </w:pPr>
            <w:r w:rsidRPr="005920BE">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AAF87D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AFBCDD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14F040" w14:textId="77777777" w:rsidR="006D24D1" w:rsidRPr="005920BE" w:rsidRDefault="006D24D1" w:rsidP="00F07219">
            <w:pPr>
              <w:pStyle w:val="TAL"/>
            </w:pPr>
          </w:p>
        </w:tc>
      </w:tr>
      <w:tr w:rsidR="006D24D1" w:rsidRPr="005920BE" w14:paraId="5D0A0AB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F78B0E" w14:textId="77777777" w:rsidR="006D24D1" w:rsidRPr="005920BE" w:rsidRDefault="006D24D1" w:rsidP="00F07219">
            <w:pPr>
              <w:pStyle w:val="TAL"/>
            </w:pPr>
            <w:r w:rsidRPr="005920BE">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89E947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6B2872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F7A88D" w14:textId="77777777" w:rsidR="006D24D1" w:rsidRPr="005920BE" w:rsidRDefault="006D24D1" w:rsidP="00F07219">
            <w:pPr>
              <w:pStyle w:val="TAL"/>
            </w:pPr>
          </w:p>
        </w:tc>
      </w:tr>
      <w:tr w:rsidR="006D24D1" w:rsidRPr="005920BE" w14:paraId="577F334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49814B" w14:textId="77777777" w:rsidR="006D24D1" w:rsidRPr="005920BE" w:rsidRDefault="006D24D1" w:rsidP="00F07219">
            <w:pPr>
              <w:pStyle w:val="TAL"/>
            </w:pPr>
            <w:r w:rsidRPr="005920BE">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FF1F54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05BBF9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D20E66" w14:textId="77777777" w:rsidR="006D24D1" w:rsidRPr="005920BE" w:rsidRDefault="006D24D1" w:rsidP="00F07219">
            <w:pPr>
              <w:pStyle w:val="TAL"/>
            </w:pPr>
          </w:p>
        </w:tc>
      </w:tr>
      <w:tr w:rsidR="006D24D1" w:rsidRPr="005920BE" w14:paraId="669C33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DEE490" w14:textId="77777777" w:rsidR="006D24D1" w:rsidRPr="005920BE" w:rsidRDefault="006D24D1" w:rsidP="00F07219">
            <w:pPr>
              <w:pStyle w:val="TAL"/>
            </w:pPr>
            <w:r w:rsidRPr="005920BE">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2F343E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97FC0D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16CBFB" w14:textId="77777777" w:rsidR="006D24D1" w:rsidRPr="005920BE" w:rsidRDefault="006D24D1" w:rsidP="00F07219">
            <w:pPr>
              <w:pStyle w:val="TAL"/>
            </w:pPr>
          </w:p>
        </w:tc>
      </w:tr>
      <w:tr w:rsidR="006D24D1" w:rsidRPr="005920BE" w14:paraId="01BFEC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5E5B07" w14:textId="77777777" w:rsidR="006D24D1" w:rsidRPr="005920BE" w:rsidRDefault="006D24D1" w:rsidP="00F07219">
            <w:pPr>
              <w:pStyle w:val="TAL"/>
            </w:pPr>
            <w:r w:rsidRPr="005920BE">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6BD6D9F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74719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372CD7" w14:textId="77777777" w:rsidR="006D24D1" w:rsidRPr="005920BE" w:rsidRDefault="006D24D1" w:rsidP="00F07219">
            <w:pPr>
              <w:pStyle w:val="TAL"/>
            </w:pPr>
          </w:p>
        </w:tc>
      </w:tr>
      <w:tr w:rsidR="006D24D1" w:rsidRPr="005920BE" w14:paraId="35F8399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D928A7" w14:textId="77777777" w:rsidR="006D24D1" w:rsidRPr="005920BE" w:rsidRDefault="006D24D1" w:rsidP="00F07219">
            <w:pPr>
              <w:pStyle w:val="TAL"/>
            </w:pPr>
            <w:r w:rsidRPr="005920BE">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7F970F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6FFD4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54CAE3" w14:textId="77777777" w:rsidR="006D24D1" w:rsidRPr="005920BE" w:rsidRDefault="006D24D1" w:rsidP="00F07219">
            <w:pPr>
              <w:pStyle w:val="TAL"/>
            </w:pPr>
          </w:p>
        </w:tc>
      </w:tr>
      <w:tr w:rsidR="006D24D1" w:rsidRPr="005920BE" w14:paraId="32793FA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C50DA7" w14:textId="77777777" w:rsidR="006D24D1" w:rsidRPr="005920BE" w:rsidRDefault="006D24D1" w:rsidP="00F07219">
            <w:pPr>
              <w:pStyle w:val="TAL"/>
            </w:pPr>
            <w:r w:rsidRPr="005920BE">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8A965F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B93AE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14792B" w14:textId="77777777" w:rsidR="006D24D1" w:rsidRPr="005920BE" w:rsidRDefault="006D24D1" w:rsidP="00F07219">
            <w:pPr>
              <w:pStyle w:val="TAL"/>
            </w:pPr>
          </w:p>
        </w:tc>
      </w:tr>
      <w:tr w:rsidR="006D24D1" w:rsidRPr="005920BE" w14:paraId="294F3E0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08B21F5" w14:textId="77777777" w:rsidR="006D24D1" w:rsidRPr="005920BE" w:rsidRDefault="006D24D1" w:rsidP="00F07219">
            <w:pPr>
              <w:pStyle w:val="TAL"/>
            </w:pPr>
            <w:r w:rsidRPr="005920BE">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4A2BAB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1E23BD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1DE7B8" w14:textId="77777777" w:rsidR="006D24D1" w:rsidRPr="005920BE" w:rsidRDefault="006D24D1" w:rsidP="00F07219">
            <w:pPr>
              <w:pStyle w:val="TAL"/>
            </w:pPr>
          </w:p>
        </w:tc>
      </w:tr>
      <w:tr w:rsidR="006D24D1" w:rsidRPr="005920BE" w14:paraId="2F8944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0C9279" w14:textId="77777777" w:rsidR="006D24D1" w:rsidRPr="005920BE" w:rsidRDefault="006D24D1" w:rsidP="00F07219">
            <w:pPr>
              <w:pStyle w:val="TAL"/>
            </w:pPr>
            <w:r w:rsidRPr="005920BE">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D5C21AB"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28484A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E29560" w14:textId="77777777" w:rsidR="006D24D1" w:rsidRPr="005920BE" w:rsidRDefault="006D24D1" w:rsidP="00F07219">
            <w:pPr>
              <w:pStyle w:val="TAL"/>
            </w:pPr>
            <w:r w:rsidRPr="005920BE">
              <w:t>pc_dci_DL_PriorityIndicator_r16</w:t>
            </w:r>
          </w:p>
        </w:tc>
      </w:tr>
      <w:tr w:rsidR="006D24D1" w:rsidRPr="005920BE" w14:paraId="68B876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031383" w14:textId="77777777" w:rsidR="006D24D1" w:rsidRPr="005920BE" w:rsidRDefault="006D24D1" w:rsidP="00F07219">
            <w:pPr>
              <w:pStyle w:val="TAL"/>
            </w:pPr>
            <w:r w:rsidRPr="005920BE">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1105C0F"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BA8929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0DE28A" w14:textId="77777777" w:rsidR="006D24D1" w:rsidRPr="005920BE" w:rsidRDefault="006D24D1" w:rsidP="00F07219">
            <w:pPr>
              <w:pStyle w:val="TAL"/>
            </w:pPr>
            <w:r w:rsidRPr="005920BE">
              <w:t>pc_dci_UL_PriorityIndicator_r16</w:t>
            </w:r>
          </w:p>
        </w:tc>
      </w:tr>
      <w:tr w:rsidR="006D24D1" w:rsidRPr="005920BE" w14:paraId="2FCB2EC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A76A24" w14:textId="77777777" w:rsidR="006D24D1" w:rsidRPr="005920BE" w:rsidRDefault="006D24D1" w:rsidP="00F07219">
            <w:pPr>
              <w:pStyle w:val="TAL"/>
            </w:pPr>
            <w:r w:rsidRPr="005920BE">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C9FA5C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A837D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773C7F6" w14:textId="77777777" w:rsidR="006D24D1" w:rsidRPr="005920BE" w:rsidRDefault="006D24D1" w:rsidP="00F07219">
            <w:pPr>
              <w:pStyle w:val="TAL"/>
            </w:pPr>
          </w:p>
        </w:tc>
      </w:tr>
      <w:tr w:rsidR="006D24D1" w:rsidRPr="005920BE" w14:paraId="79E11C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CED021" w14:textId="77777777" w:rsidR="006D24D1" w:rsidRPr="005920BE" w:rsidRDefault="006D24D1" w:rsidP="00F07219">
            <w:pPr>
              <w:pStyle w:val="TAL"/>
            </w:pPr>
            <w:r w:rsidRPr="005920BE">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3913462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377EB1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819FEE" w14:textId="77777777" w:rsidR="006D24D1" w:rsidRPr="005920BE" w:rsidRDefault="006D24D1" w:rsidP="00F07219">
            <w:pPr>
              <w:pStyle w:val="TAL"/>
            </w:pPr>
          </w:p>
        </w:tc>
      </w:tr>
      <w:tr w:rsidR="006D24D1" w:rsidRPr="005920BE" w14:paraId="472559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C017123" w14:textId="77777777" w:rsidR="006D24D1" w:rsidRPr="005920BE" w:rsidRDefault="006D24D1" w:rsidP="00F07219">
            <w:pPr>
              <w:pStyle w:val="TAL"/>
            </w:pPr>
            <w:r w:rsidRPr="005920BE">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6E5E207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10130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B7BEF2" w14:textId="77777777" w:rsidR="006D24D1" w:rsidRPr="005920BE" w:rsidRDefault="006D24D1" w:rsidP="00F07219">
            <w:pPr>
              <w:pStyle w:val="TAL"/>
            </w:pPr>
          </w:p>
        </w:tc>
      </w:tr>
      <w:tr w:rsidR="006D24D1" w:rsidRPr="005920BE" w14:paraId="6E992B4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E0B877" w14:textId="77777777" w:rsidR="006D24D1" w:rsidRPr="005920BE" w:rsidRDefault="006D24D1" w:rsidP="00F07219">
            <w:pPr>
              <w:pStyle w:val="TAL"/>
            </w:pPr>
            <w:r w:rsidRPr="005920BE">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E119BF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998B4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810B3F" w14:textId="77777777" w:rsidR="006D24D1" w:rsidRPr="005920BE" w:rsidRDefault="006D24D1" w:rsidP="00F07219">
            <w:pPr>
              <w:pStyle w:val="TAL"/>
            </w:pPr>
          </w:p>
        </w:tc>
      </w:tr>
      <w:tr w:rsidR="006D24D1" w:rsidRPr="005920BE" w14:paraId="57A7B23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1F2AC1" w14:textId="77777777" w:rsidR="006D24D1" w:rsidRPr="005920BE" w:rsidRDefault="006D24D1" w:rsidP="00F07219">
            <w:pPr>
              <w:pStyle w:val="TAL"/>
            </w:pPr>
            <w:r w:rsidRPr="005920BE">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7B7D24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20BC9E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4DC5BD" w14:textId="77777777" w:rsidR="006D24D1" w:rsidRPr="005920BE" w:rsidRDefault="006D24D1" w:rsidP="00F07219">
            <w:pPr>
              <w:pStyle w:val="TAL"/>
            </w:pPr>
          </w:p>
        </w:tc>
      </w:tr>
      <w:tr w:rsidR="006D24D1" w:rsidRPr="005920BE" w14:paraId="3E6133E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6BB3B4" w14:textId="77777777" w:rsidR="006D24D1" w:rsidRPr="005920BE" w:rsidRDefault="006D24D1" w:rsidP="00F07219">
            <w:pPr>
              <w:pStyle w:val="TAL"/>
            </w:pPr>
            <w:r w:rsidRPr="005920BE">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9D9D92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6D9CE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29A9BB" w14:textId="77777777" w:rsidR="006D24D1" w:rsidRPr="005920BE" w:rsidRDefault="006D24D1" w:rsidP="00F07219">
            <w:pPr>
              <w:pStyle w:val="TAL"/>
            </w:pPr>
          </w:p>
        </w:tc>
      </w:tr>
      <w:tr w:rsidR="006D24D1" w:rsidRPr="005920BE" w14:paraId="6E9D3A5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116EB3" w14:textId="77777777" w:rsidR="006D24D1" w:rsidRPr="005920BE" w:rsidRDefault="006D24D1" w:rsidP="00F07219">
            <w:pPr>
              <w:pStyle w:val="TAL"/>
            </w:pPr>
            <w:r w:rsidRPr="005920BE">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61D0A8E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EDC5D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CBD452" w14:textId="77777777" w:rsidR="006D24D1" w:rsidRPr="005920BE" w:rsidRDefault="006D24D1" w:rsidP="00F07219">
            <w:pPr>
              <w:pStyle w:val="TAL"/>
            </w:pPr>
          </w:p>
        </w:tc>
      </w:tr>
      <w:tr w:rsidR="006D24D1" w:rsidRPr="005920BE" w14:paraId="323F37A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D4BCD5" w14:textId="77777777" w:rsidR="006D24D1" w:rsidRPr="005920BE" w:rsidRDefault="006D24D1" w:rsidP="00F07219">
            <w:pPr>
              <w:pStyle w:val="TAL"/>
            </w:pPr>
            <w:r w:rsidRPr="005920BE">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1C5CEFF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46E1C7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45C262" w14:textId="77777777" w:rsidR="006D24D1" w:rsidRPr="005920BE" w:rsidRDefault="006D24D1" w:rsidP="00F07219">
            <w:pPr>
              <w:pStyle w:val="TAL"/>
            </w:pPr>
          </w:p>
        </w:tc>
      </w:tr>
      <w:tr w:rsidR="006D24D1" w:rsidRPr="005920BE" w14:paraId="4E734A6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475D95" w14:textId="77777777" w:rsidR="006D24D1" w:rsidRPr="005920BE" w:rsidRDefault="006D24D1" w:rsidP="00F07219">
            <w:pPr>
              <w:pStyle w:val="TAL"/>
            </w:pPr>
            <w:r w:rsidRPr="005920BE">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52DDFB6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901F22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AB2F524" w14:textId="77777777" w:rsidR="006D24D1" w:rsidRPr="005920BE" w:rsidRDefault="006D24D1" w:rsidP="00F07219">
            <w:pPr>
              <w:pStyle w:val="TAL"/>
            </w:pPr>
          </w:p>
        </w:tc>
      </w:tr>
      <w:tr w:rsidR="006D24D1" w:rsidRPr="005920BE" w14:paraId="55A54C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FA59F0" w14:textId="77777777" w:rsidR="006D24D1" w:rsidRPr="005920BE" w:rsidRDefault="006D24D1" w:rsidP="00F07219">
            <w:pPr>
              <w:pStyle w:val="TAL"/>
            </w:pPr>
            <w:r w:rsidRPr="005920BE">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1A59241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8C9EF9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F8D237" w14:textId="77777777" w:rsidR="006D24D1" w:rsidRPr="005920BE" w:rsidRDefault="006D24D1" w:rsidP="00F07219">
            <w:pPr>
              <w:pStyle w:val="TAL"/>
            </w:pPr>
          </w:p>
        </w:tc>
      </w:tr>
      <w:tr w:rsidR="006D24D1" w:rsidRPr="005920BE" w14:paraId="50341F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734BD2" w14:textId="77777777" w:rsidR="006D24D1" w:rsidRPr="005920BE" w:rsidRDefault="006D24D1" w:rsidP="00F07219">
            <w:pPr>
              <w:pStyle w:val="TAL"/>
            </w:pPr>
            <w:r w:rsidRPr="005920BE">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7F3081E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2F4EAE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E4E50F" w14:textId="77777777" w:rsidR="006D24D1" w:rsidRPr="005920BE" w:rsidRDefault="006D24D1" w:rsidP="00F07219">
            <w:pPr>
              <w:pStyle w:val="TAL"/>
            </w:pPr>
          </w:p>
        </w:tc>
      </w:tr>
      <w:tr w:rsidR="006D24D1" w:rsidRPr="005920BE" w14:paraId="1208406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BACA9D" w14:textId="77777777" w:rsidR="006D24D1" w:rsidRPr="005920BE" w:rsidRDefault="006D24D1" w:rsidP="00F07219">
            <w:pPr>
              <w:pStyle w:val="TAL"/>
            </w:pPr>
            <w:r w:rsidRPr="005920BE">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6AFBEB0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7497C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F08417" w14:textId="77777777" w:rsidR="006D24D1" w:rsidRPr="005920BE" w:rsidRDefault="006D24D1" w:rsidP="00F07219">
            <w:pPr>
              <w:pStyle w:val="TAL"/>
            </w:pPr>
          </w:p>
        </w:tc>
      </w:tr>
      <w:tr w:rsidR="006D24D1" w:rsidRPr="005920BE" w14:paraId="4B52E42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9C2F72" w14:textId="77777777" w:rsidR="006D24D1" w:rsidRPr="005920BE" w:rsidRDefault="006D24D1" w:rsidP="00F07219">
            <w:pPr>
              <w:pStyle w:val="TAL"/>
            </w:pPr>
            <w:r w:rsidRPr="005920BE">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3FD51BC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987D2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075BA1" w14:textId="77777777" w:rsidR="006D24D1" w:rsidRPr="005920BE" w:rsidRDefault="006D24D1" w:rsidP="00F07219">
            <w:pPr>
              <w:pStyle w:val="TAL"/>
            </w:pPr>
          </w:p>
        </w:tc>
      </w:tr>
      <w:tr w:rsidR="006D24D1" w:rsidRPr="005920BE" w14:paraId="790BA62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07ED55" w14:textId="77777777" w:rsidR="006D24D1" w:rsidRPr="005920BE" w:rsidRDefault="006D24D1" w:rsidP="00F07219">
            <w:pPr>
              <w:pStyle w:val="TAL"/>
            </w:pPr>
            <w:r w:rsidRPr="005920BE">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3928BA0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A76A5A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BE7141" w14:textId="77777777" w:rsidR="006D24D1" w:rsidRPr="005920BE" w:rsidRDefault="006D24D1" w:rsidP="00F07219">
            <w:pPr>
              <w:pStyle w:val="TAL"/>
            </w:pPr>
          </w:p>
        </w:tc>
      </w:tr>
      <w:tr w:rsidR="006D24D1" w:rsidRPr="009069AD" w14:paraId="393CB77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F2E4D6" w14:textId="77777777" w:rsidR="006D24D1" w:rsidRPr="009069AD" w:rsidRDefault="006D24D1" w:rsidP="00F07219">
            <w:pPr>
              <w:pStyle w:val="TAL"/>
            </w:pPr>
            <w:r w:rsidRPr="009069AD">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5741D38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5C266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3A00C7" w14:textId="77777777" w:rsidR="006D24D1" w:rsidRPr="009069AD" w:rsidRDefault="006D24D1" w:rsidP="00F07219">
            <w:pPr>
              <w:pStyle w:val="TAL"/>
            </w:pPr>
          </w:p>
        </w:tc>
      </w:tr>
      <w:tr w:rsidR="006D24D1" w:rsidRPr="009069AD" w14:paraId="3E5DBF5B"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56727E" w14:textId="77777777" w:rsidR="006D24D1" w:rsidRPr="009069AD" w:rsidRDefault="006D24D1" w:rsidP="00F07219">
            <w:pPr>
              <w:pStyle w:val="TAL"/>
            </w:pPr>
            <w:r w:rsidRPr="009069AD">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473430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4E076E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3D8D2C" w14:textId="77777777" w:rsidR="006D24D1" w:rsidRPr="009069AD" w:rsidRDefault="006D24D1" w:rsidP="00F07219">
            <w:pPr>
              <w:pStyle w:val="TAL"/>
            </w:pPr>
          </w:p>
        </w:tc>
      </w:tr>
      <w:tr w:rsidR="006D24D1" w:rsidRPr="009069AD" w14:paraId="1604821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D82CEF7" w14:textId="77777777" w:rsidR="006D24D1" w:rsidRPr="009069AD" w:rsidRDefault="006D24D1" w:rsidP="00F07219">
            <w:pPr>
              <w:pStyle w:val="TAL"/>
            </w:pPr>
            <w:r w:rsidRPr="009069AD">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E4AA97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53AB2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DA7D44" w14:textId="77777777" w:rsidR="006D24D1" w:rsidRPr="009069AD" w:rsidRDefault="006D24D1" w:rsidP="00F07219">
            <w:pPr>
              <w:pStyle w:val="TAL"/>
            </w:pPr>
          </w:p>
        </w:tc>
      </w:tr>
      <w:tr w:rsidR="006D24D1" w:rsidRPr="009069AD" w14:paraId="354DB49D"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FF1414" w14:textId="77777777" w:rsidR="006D24D1" w:rsidRPr="009069AD" w:rsidRDefault="006D24D1" w:rsidP="00F07219">
            <w:pPr>
              <w:pStyle w:val="TAL"/>
            </w:pPr>
            <w:r w:rsidRPr="009069AD">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5B222C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DEDDCA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36C5C4" w14:textId="77777777" w:rsidR="006D24D1" w:rsidRPr="009069AD" w:rsidRDefault="006D24D1" w:rsidP="00F07219">
            <w:pPr>
              <w:pStyle w:val="TAL"/>
            </w:pPr>
          </w:p>
        </w:tc>
      </w:tr>
      <w:tr w:rsidR="006D24D1" w:rsidRPr="009069AD" w14:paraId="14B3222A"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16BEA9" w14:textId="77777777" w:rsidR="006D24D1" w:rsidRPr="009069AD" w:rsidRDefault="006D24D1" w:rsidP="00F07219">
            <w:pPr>
              <w:pStyle w:val="TAL"/>
            </w:pPr>
            <w:r w:rsidRPr="009069AD">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09D01C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5A2BD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501E9C" w14:textId="77777777" w:rsidR="006D24D1" w:rsidRPr="009069AD" w:rsidRDefault="006D24D1" w:rsidP="00F07219">
            <w:pPr>
              <w:pStyle w:val="TAL"/>
            </w:pPr>
          </w:p>
        </w:tc>
      </w:tr>
      <w:tr w:rsidR="006D24D1" w:rsidRPr="009069AD" w14:paraId="1AC7488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32676C" w14:textId="77777777" w:rsidR="006D24D1" w:rsidRPr="009069AD" w:rsidRDefault="006D24D1" w:rsidP="00F07219">
            <w:pPr>
              <w:pStyle w:val="TAL"/>
            </w:pPr>
            <w:r w:rsidRPr="009069AD">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3B65C9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0C170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DD3F04" w14:textId="77777777" w:rsidR="006D24D1" w:rsidRPr="009069AD" w:rsidRDefault="006D24D1" w:rsidP="00F07219">
            <w:pPr>
              <w:pStyle w:val="TAL"/>
            </w:pPr>
          </w:p>
        </w:tc>
      </w:tr>
      <w:tr w:rsidR="006D24D1" w:rsidRPr="009069AD" w14:paraId="33BFD5A7"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3564B6" w14:textId="77777777" w:rsidR="006D24D1" w:rsidRPr="009069AD" w:rsidRDefault="006D24D1" w:rsidP="00F07219">
            <w:pPr>
              <w:pStyle w:val="TAL"/>
            </w:pPr>
            <w:r w:rsidRPr="009069AD">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D6590E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73DDC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0F2308" w14:textId="77777777" w:rsidR="006D24D1" w:rsidRPr="009069AD" w:rsidRDefault="006D24D1" w:rsidP="00F07219">
            <w:pPr>
              <w:pStyle w:val="TAL"/>
            </w:pPr>
          </w:p>
        </w:tc>
      </w:tr>
      <w:tr w:rsidR="006D24D1" w:rsidRPr="009069AD" w14:paraId="3BEEE778"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744926" w14:textId="77777777" w:rsidR="006D24D1" w:rsidRPr="009069AD" w:rsidRDefault="006D24D1" w:rsidP="00F07219">
            <w:pPr>
              <w:pStyle w:val="TAL"/>
            </w:pPr>
            <w:r w:rsidRPr="009069AD">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5271CB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8526C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72E07D1" w14:textId="77777777" w:rsidR="006D24D1" w:rsidRPr="009069AD" w:rsidRDefault="006D24D1" w:rsidP="00F07219">
            <w:pPr>
              <w:pStyle w:val="TAL"/>
            </w:pPr>
          </w:p>
        </w:tc>
      </w:tr>
      <w:tr w:rsidR="006D24D1" w:rsidRPr="009069AD" w14:paraId="7F11D10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32BAE3" w14:textId="77777777" w:rsidR="006D24D1" w:rsidRPr="009069AD" w:rsidRDefault="006D24D1" w:rsidP="00F07219">
            <w:pPr>
              <w:pStyle w:val="TAL"/>
            </w:pPr>
            <w:r w:rsidRPr="009069AD">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0387D9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35FB1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EF86C4" w14:textId="77777777" w:rsidR="006D24D1" w:rsidRPr="009069AD" w:rsidRDefault="006D24D1" w:rsidP="00F07219">
            <w:pPr>
              <w:pStyle w:val="TAL"/>
            </w:pPr>
          </w:p>
        </w:tc>
      </w:tr>
      <w:tr w:rsidR="006D24D1" w:rsidRPr="009069AD" w14:paraId="55A417C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8C48B0" w14:textId="77777777" w:rsidR="006D24D1" w:rsidRPr="009069AD" w:rsidRDefault="006D24D1" w:rsidP="00F07219">
            <w:pPr>
              <w:pStyle w:val="TAL"/>
            </w:pPr>
            <w:r w:rsidRPr="009069AD">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45CD77A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6743B3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100531" w14:textId="77777777" w:rsidR="006D24D1" w:rsidRPr="009069AD" w:rsidRDefault="006D24D1" w:rsidP="00F07219">
            <w:pPr>
              <w:pStyle w:val="TAL"/>
            </w:pPr>
          </w:p>
        </w:tc>
      </w:tr>
      <w:tr w:rsidR="006D24D1" w:rsidRPr="009069AD" w14:paraId="48408A73"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30BAC8" w14:textId="77777777" w:rsidR="006D24D1" w:rsidRPr="009069AD" w:rsidRDefault="006D24D1" w:rsidP="00F07219">
            <w:pPr>
              <w:pStyle w:val="TAL"/>
            </w:pPr>
            <w:r w:rsidRPr="009069AD">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F7A58C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ADC1F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F7B0A5" w14:textId="77777777" w:rsidR="006D24D1" w:rsidRPr="009069AD" w:rsidRDefault="006D24D1" w:rsidP="00F07219">
            <w:pPr>
              <w:pStyle w:val="TAL"/>
            </w:pPr>
          </w:p>
        </w:tc>
      </w:tr>
      <w:tr w:rsidR="006D24D1" w:rsidRPr="009069AD" w14:paraId="03E6EB9F"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0C35D1" w14:textId="77777777" w:rsidR="006D24D1" w:rsidRPr="009069AD" w:rsidRDefault="006D24D1" w:rsidP="00F07219">
            <w:pPr>
              <w:pStyle w:val="TAL"/>
            </w:pPr>
            <w:r w:rsidRPr="009069AD">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2797D2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9C3F0B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F5FC8F" w14:textId="77777777" w:rsidR="006D24D1" w:rsidRPr="009069AD" w:rsidRDefault="006D24D1" w:rsidP="00F07219">
            <w:pPr>
              <w:pStyle w:val="TAL"/>
            </w:pPr>
          </w:p>
        </w:tc>
      </w:tr>
      <w:tr w:rsidR="006D24D1" w:rsidRPr="009069AD" w14:paraId="308A52A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CE9D501" w14:textId="77777777" w:rsidR="006D24D1" w:rsidRPr="009069AD" w:rsidRDefault="006D24D1" w:rsidP="00F07219">
            <w:pPr>
              <w:pStyle w:val="TAL"/>
            </w:pPr>
            <w:r w:rsidRPr="009069AD">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19D619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B538E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555428" w14:textId="77777777" w:rsidR="006D24D1" w:rsidRPr="009069AD" w:rsidRDefault="006D24D1" w:rsidP="00F07219">
            <w:pPr>
              <w:pStyle w:val="TAL"/>
            </w:pPr>
          </w:p>
        </w:tc>
      </w:tr>
      <w:tr w:rsidR="006D24D1" w:rsidRPr="009069AD" w14:paraId="0CED431F"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90CAFF" w14:textId="77777777" w:rsidR="006D24D1" w:rsidRPr="009069AD" w:rsidRDefault="006D24D1" w:rsidP="00F07219">
            <w:pPr>
              <w:pStyle w:val="TAL"/>
            </w:pPr>
            <w:r w:rsidRPr="009069AD">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5EC870A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97871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26934A" w14:textId="77777777" w:rsidR="006D24D1" w:rsidRPr="009069AD" w:rsidRDefault="006D24D1" w:rsidP="00F07219">
            <w:pPr>
              <w:pStyle w:val="TAL"/>
            </w:pPr>
          </w:p>
        </w:tc>
      </w:tr>
      <w:tr w:rsidR="006D24D1" w:rsidRPr="009069AD" w14:paraId="74662800"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34A973" w14:textId="77777777" w:rsidR="006D24D1" w:rsidRPr="009069AD" w:rsidRDefault="006D24D1" w:rsidP="00F07219">
            <w:pPr>
              <w:pStyle w:val="TAL"/>
            </w:pPr>
            <w:r w:rsidRPr="009069AD">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055423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D9527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3D0143" w14:textId="77777777" w:rsidR="006D24D1" w:rsidRPr="009069AD" w:rsidRDefault="006D24D1" w:rsidP="00F07219">
            <w:pPr>
              <w:pStyle w:val="TAL"/>
            </w:pPr>
          </w:p>
        </w:tc>
      </w:tr>
      <w:tr w:rsidR="006D24D1" w:rsidRPr="009069AD" w14:paraId="3388FB6D"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197ED7" w14:textId="77777777" w:rsidR="006D24D1" w:rsidRPr="009069AD" w:rsidRDefault="006D24D1" w:rsidP="00F07219">
            <w:pPr>
              <w:pStyle w:val="TAL"/>
            </w:pPr>
            <w:r w:rsidRPr="009069AD">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323B4E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DEED1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3B2F0F" w14:textId="77777777" w:rsidR="006D24D1" w:rsidRPr="009069AD" w:rsidRDefault="006D24D1" w:rsidP="00F07219">
            <w:pPr>
              <w:pStyle w:val="TAL"/>
            </w:pPr>
          </w:p>
        </w:tc>
      </w:tr>
      <w:tr w:rsidR="006D24D1" w:rsidRPr="009069AD" w14:paraId="6B9AD66C"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225CE5" w14:textId="77777777" w:rsidR="006D24D1" w:rsidRPr="009069AD" w:rsidRDefault="006D24D1" w:rsidP="00F07219">
            <w:pPr>
              <w:pStyle w:val="TAL"/>
            </w:pPr>
            <w:r w:rsidRPr="009069AD">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6528E0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1FEF1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C246747" w14:textId="77777777" w:rsidR="006D24D1" w:rsidRPr="009069AD" w:rsidRDefault="006D24D1" w:rsidP="00F07219">
            <w:pPr>
              <w:pStyle w:val="TAL"/>
            </w:pPr>
          </w:p>
        </w:tc>
      </w:tr>
      <w:tr w:rsidR="006D24D1" w:rsidRPr="009069AD" w14:paraId="48F318EB"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20DFF3" w14:textId="77777777" w:rsidR="006D24D1" w:rsidRPr="009069AD" w:rsidRDefault="006D24D1" w:rsidP="00F07219">
            <w:pPr>
              <w:pStyle w:val="TAL"/>
            </w:pPr>
            <w:r w:rsidRPr="009069AD">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3E3C4AB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A0B155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3F642F" w14:textId="77777777" w:rsidR="006D24D1" w:rsidRPr="009069AD" w:rsidRDefault="006D24D1" w:rsidP="00F07219">
            <w:pPr>
              <w:pStyle w:val="TAL"/>
            </w:pPr>
          </w:p>
        </w:tc>
      </w:tr>
      <w:bookmarkEnd w:id="8"/>
      <w:tr w:rsidR="006D24D1" w:rsidRPr="006F06C2" w14:paraId="5ACDE49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10FD1E7"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F45F4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7F8619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C4B12C" w14:textId="77777777" w:rsidR="006D24D1" w:rsidRPr="006F06C2" w:rsidRDefault="006D24D1" w:rsidP="00F07219">
            <w:pPr>
              <w:pStyle w:val="TAL"/>
            </w:pPr>
          </w:p>
        </w:tc>
      </w:tr>
      <w:tr w:rsidR="006D24D1" w:rsidRPr="006F06C2" w14:paraId="5C57228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C73538" w14:textId="77777777" w:rsidR="006D24D1" w:rsidRPr="006F06C2" w:rsidRDefault="006D24D1" w:rsidP="00F07219">
            <w:pPr>
              <w:pStyle w:val="TAL"/>
            </w:pPr>
            <w:r w:rsidRPr="006F06C2">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2051804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1B41DC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E85023" w14:textId="77777777" w:rsidR="006D24D1" w:rsidRPr="006F06C2" w:rsidRDefault="006D24D1" w:rsidP="00F07219">
            <w:pPr>
              <w:pStyle w:val="TAL"/>
            </w:pPr>
          </w:p>
        </w:tc>
      </w:tr>
      <w:tr w:rsidR="006D24D1" w:rsidRPr="006F06C2" w14:paraId="5A63DF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5D5AB9B"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125231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C0E6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4A3F1C" w14:textId="77777777" w:rsidR="006D24D1" w:rsidRPr="006F06C2" w:rsidRDefault="006D24D1" w:rsidP="00F07219">
            <w:pPr>
              <w:pStyle w:val="TAL"/>
            </w:pPr>
          </w:p>
        </w:tc>
      </w:tr>
      <w:tr w:rsidR="006D24D1" w:rsidRPr="006F06C2" w14:paraId="4E25E69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9351C2"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B4493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6945E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AB8BFB" w14:textId="77777777" w:rsidR="006D24D1" w:rsidRPr="006F06C2" w:rsidRDefault="006D24D1" w:rsidP="00F07219">
            <w:pPr>
              <w:pStyle w:val="TAL"/>
            </w:pPr>
          </w:p>
        </w:tc>
      </w:tr>
      <w:tr w:rsidR="006D24D1" w:rsidRPr="006F06C2" w14:paraId="12F749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0BF07F"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815F01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A92FF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A14596" w14:textId="77777777" w:rsidR="006D24D1" w:rsidRPr="006F06C2" w:rsidRDefault="006D24D1" w:rsidP="00F07219">
            <w:pPr>
              <w:pStyle w:val="TAL"/>
            </w:pPr>
          </w:p>
        </w:tc>
      </w:tr>
      <w:tr w:rsidR="006D24D1" w:rsidRPr="006F06C2" w14:paraId="0D6748A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DB2EE3"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A279A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20F40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3F5330" w14:textId="77777777" w:rsidR="006D24D1" w:rsidRPr="006F06C2" w:rsidRDefault="006D24D1" w:rsidP="00F07219">
            <w:pPr>
              <w:pStyle w:val="TAL"/>
            </w:pPr>
          </w:p>
        </w:tc>
      </w:tr>
      <w:tr w:rsidR="006D24D1" w:rsidRPr="006F06C2" w14:paraId="5EC5787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5C18F2"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E35DEAC" w14:textId="77777777" w:rsidR="006D24D1" w:rsidRPr="006F06C2" w:rsidRDefault="006D24D1" w:rsidP="00F07219">
            <w:pPr>
              <w:pStyle w:val="TAL"/>
            </w:pPr>
            <w:r w:rsidRPr="009069AD">
              <w:t>Checked (NOTE 17)</w:t>
            </w:r>
          </w:p>
        </w:tc>
        <w:tc>
          <w:tcPr>
            <w:tcW w:w="1706" w:type="dxa"/>
            <w:tcBorders>
              <w:top w:val="single" w:sz="4" w:space="0" w:color="auto"/>
              <w:left w:val="single" w:sz="4" w:space="0" w:color="auto"/>
              <w:bottom w:val="single" w:sz="4" w:space="0" w:color="auto"/>
              <w:right w:val="single" w:sz="4" w:space="0" w:color="auto"/>
            </w:tcBorders>
          </w:tcPr>
          <w:p w14:paraId="33AC2F6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A31765" w14:textId="77777777" w:rsidR="006D24D1" w:rsidRPr="006F06C2" w:rsidRDefault="006D24D1" w:rsidP="00F07219">
            <w:pPr>
              <w:pStyle w:val="TAL"/>
            </w:pPr>
            <w:r w:rsidRPr="009069AD">
              <w:t>pc_dl_SchedulingOffset_PDSCH_TypeA</w:t>
            </w:r>
          </w:p>
        </w:tc>
      </w:tr>
      <w:tr w:rsidR="006D24D1" w:rsidRPr="006F06C2" w14:paraId="032C94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AC9540"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FE68E6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F2745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66F75D" w14:textId="77777777" w:rsidR="006D24D1" w:rsidRPr="006F06C2" w:rsidRDefault="006D24D1" w:rsidP="00F07219">
            <w:pPr>
              <w:pStyle w:val="TAL"/>
            </w:pPr>
          </w:p>
        </w:tc>
      </w:tr>
      <w:tr w:rsidR="006D24D1" w:rsidRPr="006F06C2" w14:paraId="4473274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38E527"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BC03F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F1738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E8BBA2" w14:textId="77777777" w:rsidR="006D24D1" w:rsidRPr="006F06C2" w:rsidRDefault="006D24D1" w:rsidP="00F07219">
            <w:pPr>
              <w:pStyle w:val="TAL"/>
            </w:pPr>
          </w:p>
        </w:tc>
      </w:tr>
      <w:tr w:rsidR="006D24D1" w:rsidRPr="006F06C2" w14:paraId="6C89CB6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B7423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74D76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A7881E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1D566F" w14:textId="77777777" w:rsidR="006D24D1" w:rsidRPr="006F06C2" w:rsidRDefault="006D24D1" w:rsidP="00F07219">
            <w:pPr>
              <w:pStyle w:val="TAL"/>
            </w:pPr>
          </w:p>
        </w:tc>
      </w:tr>
      <w:tr w:rsidR="006D24D1" w:rsidRPr="006F06C2" w14:paraId="2A46AC6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4CD12E" w14:textId="77777777" w:rsidR="006D24D1" w:rsidRPr="006F06C2" w:rsidRDefault="006D24D1" w:rsidP="00F07219">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701DCB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D7CBD2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708FBA" w14:textId="77777777" w:rsidR="006D24D1" w:rsidRPr="006F06C2" w:rsidRDefault="006D24D1" w:rsidP="00F07219">
            <w:pPr>
              <w:pStyle w:val="TAL"/>
            </w:pPr>
          </w:p>
        </w:tc>
      </w:tr>
      <w:tr w:rsidR="006D24D1" w:rsidRPr="006F06C2" w14:paraId="2E0B181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5109D0"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F2705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CBA1B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082F4B" w14:textId="77777777" w:rsidR="006D24D1" w:rsidRPr="006F06C2" w:rsidRDefault="006D24D1" w:rsidP="00F07219">
            <w:pPr>
              <w:pStyle w:val="TAL"/>
            </w:pPr>
          </w:p>
        </w:tc>
      </w:tr>
      <w:tr w:rsidR="006D24D1" w:rsidRPr="006F06C2" w14:paraId="6FF5C3B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A87EB3" w14:textId="77777777" w:rsidR="006D24D1" w:rsidRPr="006F06C2" w:rsidRDefault="006D24D1" w:rsidP="00F07219">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2D11906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DD0D7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597BF8" w14:textId="77777777" w:rsidR="006D24D1" w:rsidRPr="006F06C2" w:rsidRDefault="006D24D1" w:rsidP="00F07219">
            <w:pPr>
              <w:pStyle w:val="TAL"/>
            </w:pPr>
          </w:p>
        </w:tc>
      </w:tr>
      <w:tr w:rsidR="006D24D1" w:rsidRPr="006F06C2" w14:paraId="20BF4BB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622F87" w14:textId="77777777" w:rsidR="006D24D1" w:rsidRPr="006F06C2" w:rsidRDefault="006D24D1" w:rsidP="00F07219">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BC6252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8D5F6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92D341" w14:textId="77777777" w:rsidR="006D24D1" w:rsidRPr="006F06C2" w:rsidRDefault="006D24D1" w:rsidP="00F07219">
            <w:pPr>
              <w:pStyle w:val="TAL"/>
            </w:pPr>
          </w:p>
        </w:tc>
      </w:tr>
      <w:tr w:rsidR="006D24D1" w:rsidRPr="006F06C2" w14:paraId="15D238D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C882EB" w14:textId="77777777" w:rsidR="006D24D1" w:rsidRPr="006F06C2" w:rsidRDefault="006D24D1" w:rsidP="00F07219">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5853709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1387C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4BDFB6" w14:textId="77777777" w:rsidR="006D24D1" w:rsidRPr="006F06C2" w:rsidRDefault="006D24D1" w:rsidP="00F07219">
            <w:pPr>
              <w:pStyle w:val="TAL"/>
            </w:pPr>
          </w:p>
        </w:tc>
      </w:tr>
      <w:tr w:rsidR="006D24D1" w:rsidRPr="006F06C2" w14:paraId="6EBC8E9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DB3CEA" w14:textId="77777777" w:rsidR="006D24D1" w:rsidRPr="006F06C2" w:rsidRDefault="006D24D1" w:rsidP="00F07219">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41BCA85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91CD9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891376" w14:textId="77777777" w:rsidR="006D24D1" w:rsidRPr="006F06C2" w:rsidRDefault="006D24D1" w:rsidP="00F07219">
            <w:pPr>
              <w:pStyle w:val="TAL"/>
            </w:pPr>
          </w:p>
        </w:tc>
      </w:tr>
      <w:tr w:rsidR="006D24D1" w:rsidRPr="006F06C2" w14:paraId="310A99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B68F25" w14:textId="77777777" w:rsidR="006D24D1" w:rsidRPr="006F06C2" w:rsidRDefault="006D24D1" w:rsidP="00F07219">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09E4E1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26A56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A4C447" w14:textId="77777777" w:rsidR="006D24D1" w:rsidRPr="006F06C2" w:rsidRDefault="006D24D1" w:rsidP="00F07219">
            <w:pPr>
              <w:pStyle w:val="TAL"/>
            </w:pPr>
          </w:p>
        </w:tc>
      </w:tr>
      <w:tr w:rsidR="006D24D1" w:rsidRPr="006F06C2" w14:paraId="0057C9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ACEF4B" w14:textId="77777777" w:rsidR="006D24D1" w:rsidRPr="006F06C2" w:rsidRDefault="006D24D1" w:rsidP="00F07219">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65046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66126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DD8583" w14:textId="77777777" w:rsidR="006D24D1" w:rsidRPr="006F06C2" w:rsidRDefault="006D24D1" w:rsidP="00F07219">
            <w:pPr>
              <w:pStyle w:val="TAL"/>
            </w:pPr>
          </w:p>
        </w:tc>
      </w:tr>
      <w:tr w:rsidR="006D24D1" w:rsidRPr="006F06C2" w14:paraId="4CC4E9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CBEF53" w14:textId="77777777" w:rsidR="006D24D1" w:rsidRPr="006F06C2" w:rsidRDefault="006D24D1" w:rsidP="00F07219">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4A9120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266F3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855970" w14:textId="77777777" w:rsidR="006D24D1" w:rsidRPr="006F06C2" w:rsidRDefault="006D24D1" w:rsidP="00F07219">
            <w:pPr>
              <w:pStyle w:val="TAL"/>
            </w:pPr>
          </w:p>
        </w:tc>
      </w:tr>
      <w:tr w:rsidR="006D24D1" w:rsidRPr="006F06C2" w14:paraId="69F0F2E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507F20" w14:textId="77777777" w:rsidR="006D24D1" w:rsidRPr="006F06C2" w:rsidRDefault="006D24D1" w:rsidP="00F07219">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029B2A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B7D48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616F20" w14:textId="77777777" w:rsidR="006D24D1" w:rsidRPr="006F06C2" w:rsidRDefault="006D24D1" w:rsidP="00F07219">
            <w:pPr>
              <w:pStyle w:val="TAL"/>
            </w:pPr>
          </w:p>
        </w:tc>
      </w:tr>
      <w:tr w:rsidR="006D24D1" w:rsidRPr="006F06C2" w14:paraId="123C081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A40879" w14:textId="77777777" w:rsidR="006D24D1" w:rsidRPr="006F06C2" w:rsidRDefault="006D24D1" w:rsidP="00F07219">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EE5E16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04DEE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E8C78C" w14:textId="77777777" w:rsidR="006D24D1" w:rsidRPr="006F06C2" w:rsidRDefault="006D24D1" w:rsidP="00F07219">
            <w:pPr>
              <w:pStyle w:val="TAL"/>
            </w:pPr>
          </w:p>
        </w:tc>
      </w:tr>
      <w:tr w:rsidR="006D24D1" w:rsidRPr="006F06C2" w14:paraId="4F254E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0F7070" w14:textId="77777777" w:rsidR="006D24D1" w:rsidRPr="006F06C2" w:rsidRDefault="006D24D1" w:rsidP="00F07219">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F594BD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FC0023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2233AE" w14:textId="77777777" w:rsidR="006D24D1" w:rsidRPr="006F06C2" w:rsidRDefault="006D24D1" w:rsidP="00F07219">
            <w:pPr>
              <w:pStyle w:val="TAL"/>
            </w:pPr>
          </w:p>
        </w:tc>
      </w:tr>
      <w:tr w:rsidR="006D24D1" w:rsidRPr="006F06C2" w14:paraId="6F916F7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3089F6"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298D8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26D10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2EC03A" w14:textId="77777777" w:rsidR="006D24D1" w:rsidRPr="006F06C2" w:rsidRDefault="006D24D1" w:rsidP="00F07219">
            <w:pPr>
              <w:pStyle w:val="TAL"/>
            </w:pPr>
          </w:p>
        </w:tc>
      </w:tr>
      <w:tr w:rsidR="006D24D1" w:rsidRPr="006F06C2" w14:paraId="7A1C1CA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6E5F48" w14:textId="77777777" w:rsidR="006D24D1" w:rsidRPr="006F06C2" w:rsidRDefault="006D24D1" w:rsidP="00F07219">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A4A1D67" w14:textId="77777777" w:rsidR="006D24D1" w:rsidRPr="006F06C2" w:rsidRDefault="006D24D1" w:rsidP="00F07219">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6856E6D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E37C15" w14:textId="77777777" w:rsidR="006D24D1" w:rsidRPr="006F06C2" w:rsidRDefault="006D24D1" w:rsidP="00F07219">
            <w:pPr>
              <w:pStyle w:val="TAL"/>
            </w:pPr>
          </w:p>
        </w:tc>
      </w:tr>
      <w:tr w:rsidR="006D24D1" w:rsidRPr="006F06C2" w14:paraId="0C1A9C9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830EA7" w14:textId="77777777" w:rsidR="006D24D1" w:rsidRPr="006F06C2" w:rsidRDefault="006D24D1" w:rsidP="00F07219">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5D5DF20" w14:textId="77777777" w:rsidR="006D24D1" w:rsidRPr="006F06C2" w:rsidRDefault="006D24D1" w:rsidP="00F07219">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28DDD34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0FE0535" w14:textId="77777777" w:rsidR="006D24D1" w:rsidRPr="006F06C2" w:rsidRDefault="006D24D1" w:rsidP="00F07219">
            <w:pPr>
              <w:pStyle w:val="TAL"/>
            </w:pPr>
          </w:p>
        </w:tc>
      </w:tr>
      <w:tr w:rsidR="006D24D1" w:rsidRPr="006F06C2" w14:paraId="47BECB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F7357C" w14:textId="77777777" w:rsidR="006D24D1" w:rsidRPr="006F06C2" w:rsidRDefault="006D24D1" w:rsidP="00F07219">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DCBB8F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83397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4149F3" w14:textId="77777777" w:rsidR="006D24D1" w:rsidRPr="006F06C2" w:rsidRDefault="006D24D1" w:rsidP="00F07219">
            <w:pPr>
              <w:pStyle w:val="TAL"/>
            </w:pPr>
          </w:p>
        </w:tc>
      </w:tr>
      <w:tr w:rsidR="006D24D1" w:rsidRPr="006F06C2" w14:paraId="79745E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8F718F" w14:textId="77777777" w:rsidR="006D24D1" w:rsidRPr="006F06C2" w:rsidRDefault="006D24D1" w:rsidP="00F07219">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03046E0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FE4F7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3BA6A2" w14:textId="77777777" w:rsidR="006D24D1" w:rsidRPr="006F06C2" w:rsidRDefault="006D24D1" w:rsidP="00F07219">
            <w:pPr>
              <w:pStyle w:val="TAL"/>
            </w:pPr>
          </w:p>
        </w:tc>
      </w:tr>
      <w:tr w:rsidR="006D24D1" w:rsidRPr="006F06C2" w14:paraId="55E97D0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68C944" w14:textId="77777777" w:rsidR="006D24D1" w:rsidRPr="006F06C2" w:rsidRDefault="006D24D1" w:rsidP="00F07219">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4EFDDBF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ED722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40D99E" w14:textId="77777777" w:rsidR="006D24D1" w:rsidRPr="006F06C2" w:rsidRDefault="006D24D1" w:rsidP="00F07219">
            <w:pPr>
              <w:pStyle w:val="TAL"/>
            </w:pPr>
          </w:p>
        </w:tc>
      </w:tr>
      <w:tr w:rsidR="006D24D1" w:rsidRPr="006F06C2" w14:paraId="41D608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6F692F" w14:textId="77777777" w:rsidR="006D24D1" w:rsidRPr="006F06C2" w:rsidRDefault="006D24D1" w:rsidP="00F07219">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2232DE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A3E9A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4882FD" w14:textId="77777777" w:rsidR="006D24D1" w:rsidRPr="006F06C2" w:rsidRDefault="006D24D1" w:rsidP="00F07219">
            <w:pPr>
              <w:pStyle w:val="TAL"/>
            </w:pPr>
          </w:p>
        </w:tc>
      </w:tr>
      <w:tr w:rsidR="006D24D1" w:rsidRPr="006F06C2" w14:paraId="5809FC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0CAE0F" w14:textId="77777777" w:rsidR="006D24D1" w:rsidRPr="006F06C2" w:rsidRDefault="006D24D1" w:rsidP="00F07219">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07E451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2DAD2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582ED8" w14:textId="77777777" w:rsidR="006D24D1" w:rsidRPr="006F06C2" w:rsidRDefault="006D24D1" w:rsidP="00F07219">
            <w:pPr>
              <w:pStyle w:val="TAL"/>
            </w:pPr>
          </w:p>
        </w:tc>
      </w:tr>
      <w:tr w:rsidR="006D24D1" w:rsidRPr="006F06C2" w14:paraId="25C0FD7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2765EE" w14:textId="77777777" w:rsidR="006D24D1" w:rsidRPr="006F06C2" w:rsidRDefault="006D24D1" w:rsidP="00F07219">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C7E293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00D17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D70A6EF" w14:textId="77777777" w:rsidR="006D24D1" w:rsidRPr="006F06C2" w:rsidRDefault="006D24D1" w:rsidP="00F07219">
            <w:pPr>
              <w:pStyle w:val="TAL"/>
            </w:pPr>
          </w:p>
        </w:tc>
      </w:tr>
      <w:tr w:rsidR="006D24D1" w:rsidRPr="006F06C2" w14:paraId="3D02264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C85B26" w14:textId="77777777" w:rsidR="006D24D1" w:rsidRPr="006F06C2" w:rsidRDefault="006D24D1" w:rsidP="00F07219">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C5DC55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68F3F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646EFA" w14:textId="77777777" w:rsidR="006D24D1" w:rsidRPr="006F06C2" w:rsidRDefault="006D24D1" w:rsidP="00F07219">
            <w:pPr>
              <w:pStyle w:val="TAL"/>
            </w:pPr>
          </w:p>
        </w:tc>
      </w:tr>
      <w:tr w:rsidR="006D24D1" w:rsidRPr="006F06C2" w14:paraId="47A893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83CAF0" w14:textId="77777777" w:rsidR="006D24D1" w:rsidRPr="006F06C2" w:rsidRDefault="006D24D1" w:rsidP="00F07219">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90D1BC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F04D4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D28E44" w14:textId="77777777" w:rsidR="006D24D1" w:rsidRPr="006F06C2" w:rsidRDefault="006D24D1" w:rsidP="00F07219">
            <w:pPr>
              <w:pStyle w:val="TAL"/>
            </w:pPr>
          </w:p>
        </w:tc>
      </w:tr>
      <w:tr w:rsidR="006D24D1" w:rsidRPr="006F06C2" w14:paraId="28567E8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3DFC07" w14:textId="77777777" w:rsidR="006D24D1" w:rsidRPr="006F06C2" w:rsidRDefault="006D24D1" w:rsidP="00F07219">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9FA517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15040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491FD1" w14:textId="77777777" w:rsidR="006D24D1" w:rsidRPr="006F06C2" w:rsidRDefault="006D24D1" w:rsidP="00F07219">
            <w:pPr>
              <w:pStyle w:val="TAL"/>
            </w:pPr>
          </w:p>
        </w:tc>
      </w:tr>
      <w:tr w:rsidR="006D24D1" w:rsidRPr="006F06C2" w14:paraId="26742A2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3FCBCB" w14:textId="77777777" w:rsidR="006D24D1" w:rsidRPr="006F06C2" w:rsidRDefault="006D24D1" w:rsidP="00F07219">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F79F5A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D2B9E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329467" w14:textId="77777777" w:rsidR="006D24D1" w:rsidRPr="006F06C2" w:rsidRDefault="006D24D1" w:rsidP="00F07219">
            <w:pPr>
              <w:pStyle w:val="TAL"/>
            </w:pPr>
          </w:p>
        </w:tc>
      </w:tr>
      <w:tr w:rsidR="006D24D1" w:rsidRPr="006F06C2" w14:paraId="1F9594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82FCBA" w14:textId="77777777" w:rsidR="006D24D1" w:rsidRPr="006F06C2" w:rsidRDefault="006D24D1" w:rsidP="00F07219">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926597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F43FC2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2D6C04" w14:textId="77777777" w:rsidR="006D24D1" w:rsidRPr="006F06C2" w:rsidRDefault="006D24D1" w:rsidP="00F07219">
            <w:pPr>
              <w:pStyle w:val="TAL"/>
            </w:pPr>
          </w:p>
        </w:tc>
      </w:tr>
      <w:tr w:rsidR="006D24D1" w:rsidRPr="006F06C2" w14:paraId="736E954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81AF50" w14:textId="77777777" w:rsidR="006D24D1" w:rsidRPr="006F06C2" w:rsidRDefault="006D24D1" w:rsidP="00F07219">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22F5E2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3B48E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684D6A" w14:textId="77777777" w:rsidR="006D24D1" w:rsidRPr="006F06C2" w:rsidRDefault="006D24D1" w:rsidP="00F07219">
            <w:pPr>
              <w:pStyle w:val="TAL"/>
            </w:pPr>
          </w:p>
        </w:tc>
      </w:tr>
      <w:tr w:rsidR="006D24D1" w:rsidRPr="006F06C2" w14:paraId="4D6C62B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61A05A" w14:textId="77777777" w:rsidR="006D24D1" w:rsidRPr="006F06C2" w:rsidRDefault="006D24D1" w:rsidP="00F07219">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0519BB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CEF75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F4CD14" w14:textId="77777777" w:rsidR="006D24D1" w:rsidRPr="006F06C2" w:rsidRDefault="006D24D1" w:rsidP="00F07219">
            <w:pPr>
              <w:pStyle w:val="TAL"/>
            </w:pPr>
          </w:p>
        </w:tc>
      </w:tr>
      <w:tr w:rsidR="006D24D1" w:rsidRPr="006F06C2" w14:paraId="08F7E8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14CAC5" w14:textId="77777777" w:rsidR="006D24D1" w:rsidRPr="006F06C2" w:rsidRDefault="006D24D1" w:rsidP="00F07219">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2B3C6C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DE7B2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26F7AA" w14:textId="77777777" w:rsidR="006D24D1" w:rsidRPr="006F06C2" w:rsidRDefault="006D24D1" w:rsidP="00F07219">
            <w:pPr>
              <w:pStyle w:val="TAL"/>
            </w:pPr>
          </w:p>
        </w:tc>
      </w:tr>
      <w:tr w:rsidR="006D24D1" w:rsidRPr="006F06C2" w14:paraId="0014061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951779"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7B246F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59C11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5196D4" w14:textId="77777777" w:rsidR="006D24D1" w:rsidRPr="006F06C2" w:rsidRDefault="006D24D1" w:rsidP="00F07219">
            <w:pPr>
              <w:pStyle w:val="TAL"/>
            </w:pPr>
          </w:p>
        </w:tc>
      </w:tr>
      <w:tr w:rsidR="006D24D1" w:rsidRPr="006F06C2" w14:paraId="59A5544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39F68C"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9B4251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FEB3E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4762C7" w14:textId="77777777" w:rsidR="006D24D1" w:rsidRPr="006F06C2" w:rsidRDefault="006D24D1" w:rsidP="00F07219">
            <w:pPr>
              <w:pStyle w:val="TAL"/>
            </w:pPr>
          </w:p>
        </w:tc>
      </w:tr>
      <w:tr w:rsidR="006D24D1" w:rsidRPr="006F06C2" w14:paraId="7B7A3FC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9F9F95" w14:textId="77777777" w:rsidR="006D24D1" w:rsidRPr="006F06C2" w:rsidRDefault="006D24D1" w:rsidP="00F07219">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4B9E4E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8F609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793F32" w14:textId="77777777" w:rsidR="006D24D1" w:rsidRPr="006F06C2" w:rsidRDefault="006D24D1" w:rsidP="00F07219">
            <w:pPr>
              <w:pStyle w:val="TAL"/>
            </w:pPr>
          </w:p>
        </w:tc>
      </w:tr>
      <w:tr w:rsidR="006D24D1" w:rsidRPr="006F06C2" w14:paraId="6CB0AB5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EE5EC3" w14:textId="77777777" w:rsidR="006D24D1" w:rsidRPr="006F06C2" w:rsidRDefault="006D24D1" w:rsidP="00F07219">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2B616D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95F75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3E8CEA" w14:textId="77777777" w:rsidR="006D24D1" w:rsidRPr="006F06C2" w:rsidRDefault="006D24D1" w:rsidP="00F07219">
            <w:pPr>
              <w:pStyle w:val="TAL"/>
            </w:pPr>
          </w:p>
        </w:tc>
      </w:tr>
      <w:tr w:rsidR="006D24D1" w:rsidRPr="006F06C2" w14:paraId="483BCD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AA53F7" w14:textId="77777777" w:rsidR="006D24D1" w:rsidRPr="006F06C2" w:rsidRDefault="006D24D1" w:rsidP="00F07219">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164147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718B4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F99E55" w14:textId="77777777" w:rsidR="006D24D1" w:rsidRPr="006F06C2" w:rsidRDefault="006D24D1" w:rsidP="00F07219">
            <w:pPr>
              <w:pStyle w:val="TAL"/>
            </w:pPr>
          </w:p>
        </w:tc>
      </w:tr>
      <w:tr w:rsidR="006D24D1" w:rsidRPr="006F06C2" w14:paraId="537D216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45221F" w14:textId="77777777" w:rsidR="006D24D1" w:rsidRPr="006F06C2" w:rsidRDefault="006D24D1" w:rsidP="00F07219">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2C3AD05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573B3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88CF15" w14:textId="77777777" w:rsidR="006D24D1" w:rsidRPr="006F06C2" w:rsidRDefault="006D24D1" w:rsidP="00F07219">
            <w:pPr>
              <w:pStyle w:val="TAL"/>
            </w:pPr>
          </w:p>
        </w:tc>
      </w:tr>
      <w:tr w:rsidR="006D24D1" w:rsidRPr="006F06C2" w14:paraId="6742AFB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7694C2" w14:textId="77777777" w:rsidR="006D24D1" w:rsidRPr="006F06C2" w:rsidRDefault="006D24D1" w:rsidP="00F07219">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35760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FD89B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C99118B" w14:textId="77777777" w:rsidR="006D24D1" w:rsidRPr="006F06C2" w:rsidRDefault="006D24D1" w:rsidP="00F07219">
            <w:pPr>
              <w:pStyle w:val="TAL"/>
            </w:pPr>
          </w:p>
        </w:tc>
      </w:tr>
      <w:tr w:rsidR="006D24D1" w:rsidRPr="006F06C2" w14:paraId="614C101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5C4F30" w14:textId="77777777" w:rsidR="006D24D1" w:rsidRPr="006F06C2" w:rsidRDefault="006D24D1" w:rsidP="00F07219">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456850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3A5E4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3F5927" w14:textId="77777777" w:rsidR="006D24D1" w:rsidRPr="006F06C2" w:rsidRDefault="006D24D1" w:rsidP="00F07219">
            <w:pPr>
              <w:pStyle w:val="TAL"/>
            </w:pPr>
          </w:p>
        </w:tc>
      </w:tr>
      <w:tr w:rsidR="006D24D1" w:rsidRPr="006F06C2" w14:paraId="439589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1179C0" w14:textId="77777777" w:rsidR="006D24D1" w:rsidRPr="006F06C2" w:rsidRDefault="006D24D1" w:rsidP="00F07219">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F78943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DAD72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97DA0FA" w14:textId="77777777" w:rsidR="006D24D1" w:rsidRPr="006F06C2" w:rsidRDefault="006D24D1" w:rsidP="00F07219">
            <w:pPr>
              <w:pStyle w:val="TAL"/>
            </w:pPr>
          </w:p>
        </w:tc>
      </w:tr>
      <w:tr w:rsidR="006D24D1" w:rsidRPr="006F06C2" w14:paraId="0DEE22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CA2A21" w14:textId="77777777" w:rsidR="006D24D1" w:rsidRPr="006F06C2" w:rsidRDefault="006D24D1" w:rsidP="00F07219">
            <w:pPr>
              <w:pStyle w:val="TAL"/>
            </w:pPr>
            <w:r w:rsidRPr="006F06C2">
              <w:lastRenderedPageBreak/>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8BF1A4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5F7A37" w14:textId="77777777" w:rsidR="006D24D1" w:rsidRPr="006F06C2" w:rsidRDefault="006D24D1" w:rsidP="00F07219">
            <w:pPr>
              <w:pStyle w:val="TAL"/>
            </w:pPr>
            <w:r w:rsidRPr="006F06C2">
              <w:t>CSI-RS-IM-ReceptionForFeedback</w:t>
            </w:r>
          </w:p>
        </w:tc>
        <w:tc>
          <w:tcPr>
            <w:tcW w:w="1273" w:type="dxa"/>
            <w:tcBorders>
              <w:top w:val="single" w:sz="4" w:space="0" w:color="auto"/>
              <w:left w:val="single" w:sz="4" w:space="0" w:color="auto"/>
              <w:bottom w:val="single" w:sz="4" w:space="0" w:color="auto"/>
              <w:right w:val="single" w:sz="4" w:space="0" w:color="auto"/>
            </w:tcBorders>
          </w:tcPr>
          <w:p w14:paraId="47E0962D" w14:textId="77777777" w:rsidR="006D24D1" w:rsidRPr="006F06C2" w:rsidRDefault="006D24D1" w:rsidP="00F07219">
            <w:pPr>
              <w:pStyle w:val="TAL"/>
            </w:pPr>
          </w:p>
        </w:tc>
      </w:tr>
      <w:tr w:rsidR="006D24D1" w:rsidRPr="006F06C2" w14:paraId="41349C1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AD6BE7" w14:textId="77777777" w:rsidR="006D24D1" w:rsidRPr="006F06C2" w:rsidRDefault="006D24D1" w:rsidP="00F07219">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F113EA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9C8BCB" w14:textId="77777777" w:rsidR="006D24D1" w:rsidRPr="006F06C2" w:rsidRDefault="006D24D1" w:rsidP="00F07219">
            <w:pPr>
              <w:pStyle w:val="TAL"/>
            </w:pPr>
            <w:r w:rsidRPr="006F06C2">
              <w:t>CSI-RS-ProcFrameworkForSRS</w:t>
            </w:r>
          </w:p>
        </w:tc>
        <w:tc>
          <w:tcPr>
            <w:tcW w:w="1273" w:type="dxa"/>
            <w:tcBorders>
              <w:top w:val="single" w:sz="4" w:space="0" w:color="auto"/>
              <w:left w:val="single" w:sz="4" w:space="0" w:color="auto"/>
              <w:bottom w:val="single" w:sz="4" w:space="0" w:color="auto"/>
              <w:right w:val="single" w:sz="4" w:space="0" w:color="auto"/>
            </w:tcBorders>
          </w:tcPr>
          <w:p w14:paraId="67ABB466" w14:textId="77777777" w:rsidR="006D24D1" w:rsidRPr="006F06C2" w:rsidRDefault="006D24D1" w:rsidP="00F07219">
            <w:pPr>
              <w:pStyle w:val="TAL"/>
            </w:pPr>
          </w:p>
        </w:tc>
      </w:tr>
      <w:tr w:rsidR="006D24D1" w:rsidRPr="006F06C2" w14:paraId="2BBEF9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554C44" w14:textId="77777777" w:rsidR="006D24D1" w:rsidRPr="006F06C2" w:rsidRDefault="006D24D1" w:rsidP="00F07219">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55B96B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B26F75" w14:textId="77777777" w:rsidR="006D24D1" w:rsidRPr="006F06C2" w:rsidRDefault="006D24D1" w:rsidP="00F07219">
            <w:pPr>
              <w:pStyle w:val="TAL"/>
            </w:pPr>
            <w:r w:rsidRPr="006F06C2">
              <w:t>CSI-ReportFramework</w:t>
            </w:r>
          </w:p>
        </w:tc>
        <w:tc>
          <w:tcPr>
            <w:tcW w:w="1273" w:type="dxa"/>
            <w:tcBorders>
              <w:top w:val="single" w:sz="4" w:space="0" w:color="auto"/>
              <w:left w:val="single" w:sz="4" w:space="0" w:color="auto"/>
              <w:bottom w:val="single" w:sz="4" w:space="0" w:color="auto"/>
              <w:right w:val="single" w:sz="4" w:space="0" w:color="auto"/>
            </w:tcBorders>
          </w:tcPr>
          <w:p w14:paraId="196AA815" w14:textId="77777777" w:rsidR="006D24D1" w:rsidRPr="006F06C2" w:rsidRDefault="006D24D1" w:rsidP="00F07219">
            <w:pPr>
              <w:pStyle w:val="TAL"/>
            </w:pPr>
          </w:p>
        </w:tc>
      </w:tr>
      <w:tr w:rsidR="006D24D1" w:rsidRPr="006F06C2" w14:paraId="17F579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77B052" w14:textId="77777777" w:rsidR="006D24D1" w:rsidRPr="006F06C2" w:rsidRDefault="006D24D1" w:rsidP="00F07219">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2B4126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133DB3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6E3509" w14:textId="77777777" w:rsidR="006D24D1" w:rsidRPr="006F06C2" w:rsidRDefault="006D24D1" w:rsidP="00F07219">
            <w:pPr>
              <w:pStyle w:val="TAL"/>
            </w:pPr>
          </w:p>
        </w:tc>
      </w:tr>
      <w:tr w:rsidR="006D24D1" w:rsidRPr="006F06C2" w14:paraId="30A7D4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431E88" w14:textId="77777777" w:rsidR="006D24D1" w:rsidRPr="006F06C2" w:rsidRDefault="006D24D1" w:rsidP="00F07219">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CF72AF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38EEC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2BF021" w14:textId="77777777" w:rsidR="006D24D1" w:rsidRPr="006F06C2" w:rsidRDefault="006D24D1" w:rsidP="00F07219">
            <w:pPr>
              <w:pStyle w:val="TAL"/>
            </w:pPr>
          </w:p>
        </w:tc>
      </w:tr>
      <w:tr w:rsidR="006D24D1" w:rsidRPr="006F06C2" w14:paraId="6C7E8B7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184359A" w14:textId="77777777" w:rsidR="006D24D1" w:rsidRPr="006F06C2" w:rsidRDefault="006D24D1" w:rsidP="00F07219">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809223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71BC6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3563010" w14:textId="77777777" w:rsidR="006D24D1" w:rsidRPr="006F06C2" w:rsidRDefault="006D24D1" w:rsidP="00F07219">
            <w:pPr>
              <w:pStyle w:val="TAL"/>
            </w:pPr>
          </w:p>
        </w:tc>
      </w:tr>
      <w:tr w:rsidR="006D24D1" w:rsidRPr="006F06C2" w14:paraId="0C814B0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B909C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B9F8E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F8DAFC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9DF9B5" w14:textId="77777777" w:rsidR="006D24D1" w:rsidRPr="006F06C2" w:rsidRDefault="006D24D1" w:rsidP="00F07219">
            <w:pPr>
              <w:pStyle w:val="TAL"/>
            </w:pPr>
          </w:p>
        </w:tc>
      </w:tr>
      <w:tr w:rsidR="006D24D1" w:rsidRPr="006F06C2" w14:paraId="6BF8D32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272C52" w14:textId="77777777" w:rsidR="006D24D1" w:rsidRPr="006F06C2" w:rsidRDefault="006D24D1" w:rsidP="00F07219">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4DC202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CA544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0F2484" w14:textId="77777777" w:rsidR="006D24D1" w:rsidRPr="006F06C2" w:rsidRDefault="006D24D1" w:rsidP="00F07219">
            <w:pPr>
              <w:pStyle w:val="TAL"/>
            </w:pPr>
          </w:p>
        </w:tc>
      </w:tr>
      <w:tr w:rsidR="006D24D1" w:rsidRPr="006F06C2" w14:paraId="799AF0D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C9CBCC" w14:textId="77777777" w:rsidR="006D24D1" w:rsidRPr="006F06C2" w:rsidRDefault="006D24D1" w:rsidP="00F07219">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F9C2D5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8479D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41E92C" w14:textId="77777777" w:rsidR="006D24D1" w:rsidRPr="006F06C2" w:rsidRDefault="006D24D1" w:rsidP="00F07219">
            <w:pPr>
              <w:pStyle w:val="TAL"/>
            </w:pPr>
          </w:p>
        </w:tc>
      </w:tr>
      <w:tr w:rsidR="006D24D1" w:rsidRPr="006F06C2" w14:paraId="0DE2D8F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160FE4"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16C890E" w14:textId="77777777" w:rsidR="006D24D1" w:rsidRPr="006F06C2" w:rsidRDefault="006D24D1" w:rsidP="00F07219">
            <w:pPr>
              <w:pStyle w:val="TAL"/>
            </w:pPr>
            <w:r w:rsidRPr="009069AD">
              <w:t>Checked (NOTE 18)</w:t>
            </w:r>
          </w:p>
        </w:tc>
        <w:tc>
          <w:tcPr>
            <w:tcW w:w="1706" w:type="dxa"/>
            <w:tcBorders>
              <w:top w:val="single" w:sz="4" w:space="0" w:color="auto"/>
              <w:left w:val="single" w:sz="4" w:space="0" w:color="auto"/>
              <w:bottom w:val="single" w:sz="4" w:space="0" w:color="auto"/>
              <w:right w:val="single" w:sz="4" w:space="0" w:color="auto"/>
            </w:tcBorders>
          </w:tcPr>
          <w:p w14:paraId="0BD28EC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BCB7C5" w14:textId="77777777" w:rsidR="006D24D1" w:rsidRPr="006F06C2" w:rsidRDefault="006D24D1" w:rsidP="00F07219">
            <w:pPr>
              <w:pStyle w:val="TAL"/>
            </w:pPr>
            <w:r w:rsidRPr="009069AD">
              <w:t>pc_dl_SchedulingOffset_PDSCH_TypeA</w:t>
            </w:r>
          </w:p>
        </w:tc>
      </w:tr>
      <w:tr w:rsidR="006D24D1" w:rsidRPr="006F06C2" w14:paraId="4BDD90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AAFBE9"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48EF49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4ACBC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787997" w14:textId="77777777" w:rsidR="006D24D1" w:rsidRPr="006F06C2" w:rsidRDefault="006D24D1" w:rsidP="00F07219">
            <w:pPr>
              <w:pStyle w:val="TAL"/>
            </w:pPr>
          </w:p>
        </w:tc>
      </w:tr>
      <w:tr w:rsidR="006D24D1" w:rsidRPr="006F06C2" w14:paraId="0790D3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EC998C"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8CB3A4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873B9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04DCA0" w14:textId="77777777" w:rsidR="006D24D1" w:rsidRPr="006F06C2" w:rsidRDefault="006D24D1" w:rsidP="00F07219">
            <w:pPr>
              <w:pStyle w:val="TAL"/>
            </w:pPr>
          </w:p>
        </w:tc>
      </w:tr>
      <w:tr w:rsidR="006D24D1" w:rsidRPr="006F06C2" w14:paraId="05AE0FF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181642" w14:textId="77777777" w:rsidR="006D24D1" w:rsidRPr="006F06C2" w:rsidRDefault="006D24D1" w:rsidP="00F07219">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91AD3F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41A8F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FB81C5" w14:textId="77777777" w:rsidR="006D24D1" w:rsidRPr="006F06C2" w:rsidRDefault="006D24D1" w:rsidP="00F07219">
            <w:pPr>
              <w:pStyle w:val="TAL"/>
            </w:pPr>
          </w:p>
        </w:tc>
      </w:tr>
      <w:tr w:rsidR="006D24D1" w:rsidRPr="006F06C2" w14:paraId="7BA8CA2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A7A026" w14:textId="77777777" w:rsidR="006D24D1" w:rsidRPr="006F06C2" w:rsidRDefault="006D24D1" w:rsidP="00F07219">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6B7905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29FDB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F6D07B" w14:textId="77777777" w:rsidR="006D24D1" w:rsidRPr="006F06C2" w:rsidRDefault="006D24D1" w:rsidP="00F07219">
            <w:pPr>
              <w:pStyle w:val="TAL"/>
            </w:pPr>
          </w:p>
        </w:tc>
      </w:tr>
      <w:tr w:rsidR="006D24D1" w:rsidRPr="006F06C2" w14:paraId="42A943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55F772F" w14:textId="77777777" w:rsidR="006D24D1" w:rsidRPr="006F06C2" w:rsidRDefault="006D24D1" w:rsidP="00F07219">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A6C113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DDBF0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F64B08" w14:textId="77777777" w:rsidR="006D24D1" w:rsidRPr="006F06C2" w:rsidRDefault="006D24D1" w:rsidP="00F07219">
            <w:pPr>
              <w:pStyle w:val="TAL"/>
            </w:pPr>
          </w:p>
        </w:tc>
      </w:tr>
      <w:tr w:rsidR="006D24D1" w:rsidRPr="006F06C2" w14:paraId="34DF030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8F7E48" w14:textId="77777777" w:rsidR="006D24D1" w:rsidRPr="006F06C2" w:rsidRDefault="006D24D1" w:rsidP="00F07219">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5EC88D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4B781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4B53EA" w14:textId="77777777" w:rsidR="006D24D1" w:rsidRPr="006F06C2" w:rsidRDefault="006D24D1" w:rsidP="00F07219">
            <w:pPr>
              <w:pStyle w:val="TAL"/>
            </w:pPr>
          </w:p>
        </w:tc>
      </w:tr>
      <w:tr w:rsidR="006D24D1" w:rsidRPr="006F06C2" w14:paraId="5C61177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835D1C" w14:textId="77777777" w:rsidR="006D24D1" w:rsidRPr="006F06C2" w:rsidRDefault="006D24D1" w:rsidP="00F07219">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C97DEE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4F14B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D99CCB" w14:textId="77777777" w:rsidR="006D24D1" w:rsidRPr="006F06C2" w:rsidRDefault="006D24D1" w:rsidP="00F07219">
            <w:pPr>
              <w:pStyle w:val="TAL"/>
            </w:pPr>
          </w:p>
        </w:tc>
      </w:tr>
      <w:tr w:rsidR="006D24D1" w:rsidRPr="006F06C2" w14:paraId="789A03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CF57BA" w14:textId="77777777" w:rsidR="006D24D1" w:rsidRPr="006F06C2" w:rsidRDefault="006D24D1" w:rsidP="00F07219">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465465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47AA2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5694DF" w14:textId="77777777" w:rsidR="006D24D1" w:rsidRPr="006F06C2" w:rsidRDefault="006D24D1" w:rsidP="00F07219">
            <w:pPr>
              <w:pStyle w:val="TAL"/>
            </w:pPr>
          </w:p>
        </w:tc>
      </w:tr>
      <w:tr w:rsidR="006D24D1" w:rsidRPr="009069AD" w14:paraId="6F9200AB"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864E0D" w14:textId="77777777" w:rsidR="006D24D1" w:rsidRPr="009069AD" w:rsidRDefault="006D24D1" w:rsidP="00F07219">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066D13E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1A0595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8FED5E" w14:textId="77777777" w:rsidR="006D24D1" w:rsidRPr="009069AD" w:rsidRDefault="006D24D1" w:rsidP="00F07219">
            <w:pPr>
              <w:pStyle w:val="TAL"/>
            </w:pPr>
          </w:p>
        </w:tc>
      </w:tr>
      <w:tr w:rsidR="006D24D1" w:rsidRPr="009069AD" w14:paraId="5E1360E3"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3091F0" w14:textId="77777777" w:rsidR="006D24D1" w:rsidRPr="009069AD" w:rsidRDefault="006D24D1" w:rsidP="00F07219">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155B7AB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8029E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D4782E" w14:textId="77777777" w:rsidR="006D24D1" w:rsidRPr="009069AD" w:rsidRDefault="006D24D1" w:rsidP="00F07219">
            <w:pPr>
              <w:pStyle w:val="TAL"/>
            </w:pPr>
          </w:p>
        </w:tc>
      </w:tr>
      <w:tr w:rsidR="006D24D1" w:rsidRPr="009069AD" w14:paraId="50C8B2A1"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878DF0D" w14:textId="77777777" w:rsidR="006D24D1" w:rsidRPr="009069AD" w:rsidRDefault="006D24D1" w:rsidP="00F07219">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4011AF7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86505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C4CBBC" w14:textId="77777777" w:rsidR="006D24D1" w:rsidRPr="009069AD" w:rsidRDefault="006D24D1" w:rsidP="00F07219">
            <w:pPr>
              <w:pStyle w:val="TAL"/>
            </w:pPr>
          </w:p>
        </w:tc>
      </w:tr>
      <w:tr w:rsidR="006D24D1" w:rsidRPr="009069AD" w14:paraId="5936E7C2"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79ACD5" w14:textId="77777777" w:rsidR="006D24D1" w:rsidRPr="009069AD" w:rsidRDefault="006D24D1" w:rsidP="00F07219">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5CE83D8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8DF95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A3D533" w14:textId="77777777" w:rsidR="006D24D1" w:rsidRPr="009069AD" w:rsidRDefault="006D24D1" w:rsidP="00F07219">
            <w:pPr>
              <w:pStyle w:val="TAL"/>
            </w:pPr>
          </w:p>
        </w:tc>
      </w:tr>
      <w:tr w:rsidR="006D24D1" w:rsidRPr="009069AD" w14:paraId="1DD30C8D"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65DC56" w14:textId="77777777" w:rsidR="006D24D1" w:rsidRPr="009069AD" w:rsidRDefault="006D24D1" w:rsidP="00F07219">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20C2A76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69E1F2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1DB5C4" w14:textId="77777777" w:rsidR="006D24D1" w:rsidRPr="009069AD" w:rsidRDefault="006D24D1" w:rsidP="00F07219">
            <w:pPr>
              <w:pStyle w:val="TAL"/>
            </w:pPr>
          </w:p>
        </w:tc>
      </w:tr>
      <w:tr w:rsidR="006D24D1" w:rsidRPr="009069AD" w14:paraId="0272131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9549B9" w14:textId="77777777" w:rsidR="006D24D1" w:rsidRPr="009069AD" w:rsidRDefault="006D24D1" w:rsidP="00F07219">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E3A298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5717E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3CAAD3" w14:textId="77777777" w:rsidR="006D24D1" w:rsidRPr="009069AD" w:rsidRDefault="006D24D1" w:rsidP="00F07219">
            <w:pPr>
              <w:pStyle w:val="TAL"/>
            </w:pPr>
          </w:p>
        </w:tc>
      </w:tr>
      <w:tr w:rsidR="006D24D1" w:rsidRPr="009069AD" w14:paraId="4008274D"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52C978" w14:textId="77777777" w:rsidR="006D24D1" w:rsidRPr="009069AD" w:rsidRDefault="006D24D1" w:rsidP="00F07219">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C07ED5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281C6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D6B5C5" w14:textId="77777777" w:rsidR="006D24D1" w:rsidRPr="009069AD" w:rsidRDefault="006D24D1" w:rsidP="00F07219">
            <w:pPr>
              <w:pStyle w:val="TAL"/>
            </w:pPr>
          </w:p>
        </w:tc>
      </w:tr>
      <w:tr w:rsidR="006D24D1" w:rsidRPr="009069AD" w14:paraId="101E60AF"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D87B8F" w14:textId="77777777" w:rsidR="006D24D1" w:rsidRPr="009069AD" w:rsidRDefault="006D24D1" w:rsidP="00F07219">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308D47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CBF04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CE018E" w14:textId="77777777" w:rsidR="006D24D1" w:rsidRPr="009069AD" w:rsidRDefault="006D24D1" w:rsidP="00F07219">
            <w:pPr>
              <w:pStyle w:val="TAL"/>
            </w:pPr>
          </w:p>
        </w:tc>
      </w:tr>
      <w:tr w:rsidR="006D24D1" w:rsidRPr="009069AD" w14:paraId="02F229EF"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6FC09C" w14:textId="77777777" w:rsidR="006D24D1" w:rsidRPr="009069AD" w:rsidRDefault="006D24D1" w:rsidP="00F07219">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23D12D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C097B3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C96346" w14:textId="77777777" w:rsidR="006D24D1" w:rsidRPr="009069AD" w:rsidRDefault="006D24D1" w:rsidP="00F07219">
            <w:pPr>
              <w:pStyle w:val="TAL"/>
            </w:pPr>
          </w:p>
        </w:tc>
      </w:tr>
      <w:tr w:rsidR="006D24D1" w:rsidRPr="009069AD" w14:paraId="0EF48AA5"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3F5D77" w14:textId="77777777" w:rsidR="006D24D1" w:rsidRPr="009069AD" w:rsidRDefault="006D24D1" w:rsidP="00F07219">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CF16C1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CC02E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97FDE9" w14:textId="77777777" w:rsidR="006D24D1" w:rsidRPr="009069AD" w:rsidRDefault="006D24D1" w:rsidP="00F07219">
            <w:pPr>
              <w:pStyle w:val="TAL"/>
            </w:pPr>
          </w:p>
        </w:tc>
      </w:tr>
      <w:tr w:rsidR="006D24D1" w:rsidRPr="009069AD" w14:paraId="49D0194E"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6779BDB" w14:textId="77777777" w:rsidR="006D24D1" w:rsidRPr="009069AD" w:rsidRDefault="006D24D1" w:rsidP="00F07219">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5A2F81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13D0B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3BA259" w14:textId="77777777" w:rsidR="006D24D1" w:rsidRPr="009069AD" w:rsidRDefault="006D24D1" w:rsidP="00F07219">
            <w:pPr>
              <w:pStyle w:val="TAL"/>
            </w:pPr>
          </w:p>
        </w:tc>
      </w:tr>
      <w:tr w:rsidR="006D24D1" w:rsidRPr="009069AD" w14:paraId="31067AD7"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67B188" w14:textId="77777777" w:rsidR="006D24D1" w:rsidRPr="009069AD" w:rsidRDefault="006D24D1" w:rsidP="00F07219">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812935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AB176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AE4128" w14:textId="77777777" w:rsidR="006D24D1" w:rsidRPr="009069AD" w:rsidRDefault="006D24D1" w:rsidP="00F07219">
            <w:pPr>
              <w:pStyle w:val="TAL"/>
            </w:pPr>
          </w:p>
        </w:tc>
      </w:tr>
      <w:tr w:rsidR="006D24D1" w:rsidRPr="009069AD" w14:paraId="09465613"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A365BE" w14:textId="77777777" w:rsidR="006D24D1" w:rsidRPr="009069AD" w:rsidRDefault="006D24D1" w:rsidP="00F07219">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7783097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0F9D4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10C444" w14:textId="77777777" w:rsidR="006D24D1" w:rsidRPr="009069AD" w:rsidRDefault="006D24D1" w:rsidP="00F07219">
            <w:pPr>
              <w:pStyle w:val="TAL"/>
            </w:pPr>
          </w:p>
        </w:tc>
      </w:tr>
      <w:tr w:rsidR="006D24D1" w:rsidRPr="009069AD" w14:paraId="243A0050"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60C38F" w14:textId="77777777" w:rsidR="006D24D1" w:rsidRPr="009069AD" w:rsidRDefault="006D24D1" w:rsidP="00F07219">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1D3B28A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946BF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FF750B" w14:textId="77777777" w:rsidR="006D24D1" w:rsidRPr="009069AD" w:rsidRDefault="006D24D1" w:rsidP="00F07219">
            <w:pPr>
              <w:pStyle w:val="TAL"/>
            </w:pPr>
          </w:p>
        </w:tc>
      </w:tr>
      <w:tr w:rsidR="006D24D1" w:rsidRPr="009069AD" w14:paraId="6274C63B"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2ACFC8" w14:textId="77777777" w:rsidR="006D24D1" w:rsidRPr="009069AD" w:rsidRDefault="006D24D1" w:rsidP="00F07219">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57219E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5787A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FB22D9" w14:textId="77777777" w:rsidR="006D24D1" w:rsidRPr="009069AD" w:rsidRDefault="006D24D1" w:rsidP="00F07219">
            <w:pPr>
              <w:pStyle w:val="TAL"/>
            </w:pPr>
          </w:p>
        </w:tc>
      </w:tr>
      <w:tr w:rsidR="006D24D1" w:rsidRPr="006F06C2" w14:paraId="1C416A2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E5B8C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BED662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D73EBA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248CFC" w14:textId="77777777" w:rsidR="006D24D1" w:rsidRPr="006F06C2" w:rsidRDefault="006D24D1" w:rsidP="00F07219">
            <w:pPr>
              <w:pStyle w:val="TAL"/>
            </w:pPr>
          </w:p>
        </w:tc>
      </w:tr>
      <w:tr w:rsidR="006D24D1" w:rsidRPr="006F06C2" w14:paraId="5650FBA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9316E5" w14:textId="77777777" w:rsidR="006D24D1" w:rsidRPr="006F06C2" w:rsidRDefault="006D24D1" w:rsidP="00F07219">
            <w:pPr>
              <w:pStyle w:val="TAL"/>
            </w:pPr>
            <w:r w:rsidRPr="006F06C2">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9E1FAC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D5F596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F4759D" w14:textId="77777777" w:rsidR="006D24D1" w:rsidRPr="006F06C2" w:rsidRDefault="006D24D1" w:rsidP="00F07219">
            <w:pPr>
              <w:pStyle w:val="TAL"/>
            </w:pPr>
          </w:p>
        </w:tc>
      </w:tr>
      <w:tr w:rsidR="006D24D1" w:rsidRPr="006F06C2" w14:paraId="3EF5245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D2F3A1" w14:textId="77777777" w:rsidR="006D24D1" w:rsidRPr="006F06C2" w:rsidRDefault="006D24D1" w:rsidP="00F07219">
            <w:pPr>
              <w:pStyle w:val="TAL"/>
            </w:pPr>
            <w:r w:rsidRPr="006F06C2">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66D9700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AAD4C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B14D74" w14:textId="77777777" w:rsidR="006D24D1" w:rsidRPr="006F06C2" w:rsidRDefault="006D24D1" w:rsidP="00F07219">
            <w:pPr>
              <w:pStyle w:val="TAL"/>
            </w:pPr>
          </w:p>
        </w:tc>
      </w:tr>
      <w:tr w:rsidR="006D24D1" w:rsidRPr="006F06C2" w14:paraId="2E32502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D802F90"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ADA13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0ECF7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43AC8B4" w14:textId="77777777" w:rsidR="006D24D1" w:rsidRPr="006F06C2" w:rsidRDefault="006D24D1" w:rsidP="00F07219">
            <w:pPr>
              <w:pStyle w:val="TAL"/>
            </w:pPr>
          </w:p>
        </w:tc>
      </w:tr>
      <w:tr w:rsidR="006D24D1" w:rsidRPr="006F06C2" w14:paraId="5401176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398277" w14:textId="77777777" w:rsidR="006D24D1" w:rsidRPr="006F06C2" w:rsidRDefault="006D24D1" w:rsidP="00F07219">
            <w:pPr>
              <w:pStyle w:val="TAL"/>
            </w:pPr>
            <w:r w:rsidRPr="006F06C2">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84F0611"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AA8972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BBE9B1" w14:textId="77777777" w:rsidR="006D24D1" w:rsidRPr="006F06C2" w:rsidRDefault="006D24D1" w:rsidP="00F07219">
            <w:pPr>
              <w:pStyle w:val="TAL"/>
            </w:pPr>
            <w:r w:rsidRPr="006F06C2">
              <w:t>pc_pdsch_256QAM_FR1</w:t>
            </w:r>
          </w:p>
        </w:tc>
      </w:tr>
      <w:tr w:rsidR="006D24D1" w:rsidRPr="006F06C2" w14:paraId="0603EC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EC6832" w14:textId="77777777" w:rsidR="006D24D1" w:rsidRPr="006F06C2" w:rsidRDefault="006D24D1" w:rsidP="00F07219">
            <w:pPr>
              <w:pStyle w:val="TAL"/>
            </w:pPr>
            <w:r w:rsidRPr="006F06C2">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066177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9EE6C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084321" w14:textId="77777777" w:rsidR="006D24D1" w:rsidRPr="006F06C2" w:rsidRDefault="006D24D1" w:rsidP="00F07219">
            <w:pPr>
              <w:pStyle w:val="TAL"/>
            </w:pPr>
          </w:p>
        </w:tc>
      </w:tr>
      <w:tr w:rsidR="006D24D1" w:rsidRPr="006F06C2" w14:paraId="6F4348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94EE72" w14:textId="77777777" w:rsidR="006D24D1" w:rsidRPr="006F06C2" w:rsidRDefault="006D24D1" w:rsidP="00F07219">
            <w:pPr>
              <w:pStyle w:val="TAL"/>
            </w:pPr>
            <w:r w:rsidRPr="006F06C2">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6F8C869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1466B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B61B55" w14:textId="77777777" w:rsidR="006D24D1" w:rsidRPr="006F06C2" w:rsidRDefault="006D24D1" w:rsidP="00F07219">
            <w:pPr>
              <w:pStyle w:val="TAL"/>
            </w:pPr>
          </w:p>
        </w:tc>
      </w:tr>
      <w:tr w:rsidR="006D24D1" w:rsidRPr="009069AD" w14:paraId="445FDA1A"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2FC8BC" w14:textId="77777777" w:rsidR="006D24D1" w:rsidRPr="009069AD" w:rsidRDefault="006D24D1" w:rsidP="00F07219">
            <w:pPr>
              <w:pStyle w:val="TAL"/>
            </w:pPr>
            <w:r w:rsidRPr="009069AD">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5B3475C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97A7A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072695" w14:textId="77777777" w:rsidR="006D24D1" w:rsidRPr="009069AD" w:rsidRDefault="006D24D1" w:rsidP="00F07219">
            <w:pPr>
              <w:pStyle w:val="TAL"/>
            </w:pPr>
          </w:p>
        </w:tc>
      </w:tr>
      <w:tr w:rsidR="006D24D1" w:rsidRPr="006F06C2" w14:paraId="01C8662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3EE53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3EC9B0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703C41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8685D0" w14:textId="77777777" w:rsidR="006D24D1" w:rsidRPr="006F06C2" w:rsidRDefault="006D24D1" w:rsidP="00F07219">
            <w:pPr>
              <w:pStyle w:val="TAL"/>
            </w:pPr>
          </w:p>
        </w:tc>
      </w:tr>
      <w:tr w:rsidR="006D24D1" w:rsidRPr="006F06C2" w14:paraId="1E59D45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0323F0" w14:textId="77777777" w:rsidR="006D24D1" w:rsidRPr="006F06C2" w:rsidRDefault="006D24D1" w:rsidP="00F07219">
            <w:pPr>
              <w:pStyle w:val="TAL"/>
            </w:pPr>
            <w:r w:rsidRPr="006F06C2">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13864BC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216453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69366D" w14:textId="77777777" w:rsidR="006D24D1" w:rsidRPr="006F06C2" w:rsidRDefault="006D24D1" w:rsidP="00F07219">
            <w:pPr>
              <w:pStyle w:val="TAL"/>
            </w:pPr>
          </w:p>
        </w:tc>
      </w:tr>
      <w:tr w:rsidR="006D24D1" w:rsidRPr="006F06C2" w14:paraId="6E83DAF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338775" w14:textId="77777777" w:rsidR="006D24D1" w:rsidRPr="006F06C2" w:rsidRDefault="006D24D1" w:rsidP="00F07219">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0EE097C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2A918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1D5CF4" w14:textId="77777777" w:rsidR="006D24D1" w:rsidRPr="006F06C2" w:rsidRDefault="006D24D1" w:rsidP="00F07219">
            <w:pPr>
              <w:pStyle w:val="TAL"/>
            </w:pPr>
          </w:p>
        </w:tc>
      </w:tr>
      <w:tr w:rsidR="006D24D1" w:rsidRPr="006F06C2" w14:paraId="001627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747698" w14:textId="77777777" w:rsidR="006D24D1" w:rsidRPr="006F06C2" w:rsidRDefault="006D24D1" w:rsidP="00F07219">
            <w:pPr>
              <w:pStyle w:val="TAL"/>
            </w:pPr>
            <w:r w:rsidRPr="006F06C2">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5F6940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9A0FE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613409" w14:textId="77777777" w:rsidR="006D24D1" w:rsidRPr="006F06C2" w:rsidRDefault="006D24D1" w:rsidP="00F07219">
            <w:pPr>
              <w:pStyle w:val="TAL"/>
            </w:pPr>
          </w:p>
        </w:tc>
      </w:tr>
      <w:tr w:rsidR="006D24D1" w:rsidRPr="006F06C2" w14:paraId="3EB3C82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FCA243" w14:textId="77777777" w:rsidR="006D24D1" w:rsidRPr="006F06C2" w:rsidRDefault="006D24D1" w:rsidP="00F07219">
            <w:pPr>
              <w:pStyle w:val="TAL"/>
            </w:pPr>
            <w:r w:rsidRPr="006F06C2">
              <w:t xml:space="preserve">      pCell-FR2</w:t>
            </w:r>
          </w:p>
        </w:tc>
        <w:tc>
          <w:tcPr>
            <w:tcW w:w="2269" w:type="dxa"/>
            <w:tcBorders>
              <w:top w:val="single" w:sz="4" w:space="0" w:color="auto"/>
              <w:left w:val="single" w:sz="4" w:space="0" w:color="auto"/>
              <w:bottom w:val="single" w:sz="4" w:space="0" w:color="auto"/>
              <w:right w:val="single" w:sz="4" w:space="0" w:color="auto"/>
            </w:tcBorders>
          </w:tcPr>
          <w:p w14:paraId="32E9C7B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9ED9B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14454F" w14:textId="77777777" w:rsidR="006D24D1" w:rsidRPr="006F06C2" w:rsidRDefault="006D24D1" w:rsidP="00F07219">
            <w:pPr>
              <w:pStyle w:val="TAL"/>
            </w:pPr>
          </w:p>
        </w:tc>
      </w:tr>
      <w:tr w:rsidR="006D24D1" w:rsidRPr="006F06C2" w14:paraId="64DA79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11916D" w14:textId="77777777" w:rsidR="006D24D1" w:rsidRPr="006F06C2" w:rsidRDefault="006D24D1" w:rsidP="00F07219">
            <w:pPr>
              <w:pStyle w:val="TAL"/>
            </w:pPr>
            <w:r w:rsidRPr="006F06C2">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4704CA9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DDD652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7DDED5" w14:textId="77777777" w:rsidR="006D24D1" w:rsidRPr="006F06C2" w:rsidRDefault="006D24D1" w:rsidP="00F07219">
            <w:pPr>
              <w:pStyle w:val="TAL"/>
            </w:pPr>
          </w:p>
        </w:tc>
      </w:tr>
      <w:tr w:rsidR="006D24D1" w:rsidRPr="009069AD" w14:paraId="3EAA42FB"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751C51" w14:textId="77777777" w:rsidR="006D24D1" w:rsidRPr="009069AD" w:rsidRDefault="006D24D1" w:rsidP="00F07219">
            <w:pPr>
              <w:pStyle w:val="TAL"/>
            </w:pPr>
            <w:r w:rsidRPr="009069AD">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23CC14F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4CEA6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CCA0EE6" w14:textId="77777777" w:rsidR="006D24D1" w:rsidRPr="009069AD" w:rsidRDefault="006D24D1" w:rsidP="00F07219">
            <w:pPr>
              <w:pStyle w:val="TAL"/>
            </w:pPr>
          </w:p>
        </w:tc>
      </w:tr>
      <w:tr w:rsidR="006D24D1" w:rsidRPr="009069AD" w14:paraId="7E8ED4FA"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D85E38" w14:textId="77777777" w:rsidR="006D24D1" w:rsidRPr="009069AD" w:rsidRDefault="006D24D1" w:rsidP="00F07219">
            <w:pPr>
              <w:pStyle w:val="TAL"/>
            </w:pPr>
            <w:r w:rsidRPr="009069AD">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1BA3455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1A6E60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D37DD2" w14:textId="77777777" w:rsidR="006D24D1" w:rsidRPr="009069AD" w:rsidRDefault="006D24D1" w:rsidP="00F07219">
            <w:pPr>
              <w:pStyle w:val="TAL"/>
            </w:pPr>
          </w:p>
        </w:tc>
      </w:tr>
      <w:tr w:rsidR="006D24D1" w:rsidRPr="009069AD" w14:paraId="7F7BA938" w14:textId="77777777" w:rsidTr="00114132">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8D660B" w14:textId="77777777" w:rsidR="006D24D1" w:rsidRPr="009069AD" w:rsidRDefault="006D24D1" w:rsidP="00F07219">
            <w:pPr>
              <w:pStyle w:val="TAL"/>
            </w:pPr>
            <w:r w:rsidRPr="009069AD">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73908B2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36A11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CE03FC" w14:textId="77777777" w:rsidR="006D24D1" w:rsidRPr="009069AD" w:rsidRDefault="006D24D1" w:rsidP="00F07219">
            <w:pPr>
              <w:pStyle w:val="TAL"/>
            </w:pPr>
          </w:p>
        </w:tc>
      </w:tr>
      <w:tr w:rsidR="006D24D1" w:rsidRPr="006F06C2" w14:paraId="596C07C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17BEE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803A3F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EB64B3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6F786F" w14:textId="77777777" w:rsidR="006D24D1" w:rsidRPr="006F06C2" w:rsidRDefault="006D24D1" w:rsidP="00F07219">
            <w:pPr>
              <w:pStyle w:val="TAL"/>
            </w:pPr>
          </w:p>
        </w:tc>
      </w:tr>
      <w:tr w:rsidR="006D24D1" w:rsidRPr="006F06C2" w14:paraId="39DC58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741645"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08723E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B78BEF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42DB1A" w14:textId="77777777" w:rsidR="006D24D1" w:rsidRPr="006F06C2" w:rsidRDefault="006D24D1" w:rsidP="00F07219">
            <w:pPr>
              <w:pStyle w:val="TAL"/>
            </w:pPr>
          </w:p>
        </w:tc>
      </w:tr>
      <w:tr w:rsidR="006D24D1" w:rsidRPr="006F06C2" w14:paraId="6CBF95D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53B069A" w14:textId="77777777" w:rsidR="006D24D1" w:rsidRPr="006F06C2" w:rsidRDefault="006D24D1" w:rsidP="00F07219">
            <w:pPr>
              <w:pStyle w:val="TAL"/>
            </w:pPr>
            <w:r w:rsidRPr="006F06C2">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792A5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759669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C2017A" w14:textId="77777777" w:rsidR="006D24D1" w:rsidRPr="006F06C2" w:rsidRDefault="006D24D1" w:rsidP="00F07219">
            <w:pPr>
              <w:pStyle w:val="TAL"/>
            </w:pPr>
          </w:p>
        </w:tc>
      </w:tr>
      <w:tr w:rsidR="006D24D1" w:rsidRPr="006F06C2" w14:paraId="373A4AD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E51262" w14:textId="77777777" w:rsidR="006D24D1" w:rsidRPr="006F06C2" w:rsidRDefault="006D24D1" w:rsidP="00F07219">
            <w:pPr>
              <w:pStyle w:val="TAL"/>
            </w:pPr>
            <w:r w:rsidRPr="006F06C2">
              <w:lastRenderedPageBreak/>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4AFEFE0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3638CB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19F0DF" w14:textId="77777777" w:rsidR="006D24D1" w:rsidRPr="006F06C2" w:rsidRDefault="006D24D1" w:rsidP="00F07219">
            <w:pPr>
              <w:pStyle w:val="TAL"/>
            </w:pPr>
          </w:p>
        </w:tc>
      </w:tr>
      <w:tr w:rsidR="006D24D1" w:rsidRPr="006F06C2" w14:paraId="0A5D9C5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55096B" w14:textId="77777777" w:rsidR="006D24D1" w:rsidRPr="006F06C2" w:rsidRDefault="006D24D1" w:rsidP="00F07219">
            <w:pPr>
              <w:pStyle w:val="TAL"/>
            </w:pPr>
            <w:r w:rsidRPr="006F06C2">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2357316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30E121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D974AB" w14:textId="77777777" w:rsidR="006D24D1" w:rsidRPr="006F06C2" w:rsidRDefault="006D24D1" w:rsidP="00F07219">
            <w:pPr>
              <w:pStyle w:val="TAL"/>
            </w:pPr>
          </w:p>
        </w:tc>
      </w:tr>
      <w:tr w:rsidR="006D24D1" w:rsidRPr="006F06C2" w14:paraId="4454D1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427AE2" w14:textId="77777777" w:rsidR="006D24D1" w:rsidRPr="006F06C2" w:rsidRDefault="006D24D1" w:rsidP="00F07219">
            <w:pPr>
              <w:pStyle w:val="TAL"/>
            </w:pPr>
            <w:r w:rsidRPr="006F06C2">
              <w:t xml:space="preserve">        bandNR</w:t>
            </w:r>
          </w:p>
        </w:tc>
        <w:tc>
          <w:tcPr>
            <w:tcW w:w="2269" w:type="dxa"/>
            <w:tcBorders>
              <w:top w:val="single" w:sz="4" w:space="0" w:color="auto"/>
              <w:left w:val="single" w:sz="4" w:space="0" w:color="auto"/>
              <w:bottom w:val="single" w:sz="4" w:space="0" w:color="auto"/>
              <w:right w:val="single" w:sz="4" w:space="0" w:color="auto"/>
            </w:tcBorders>
          </w:tcPr>
          <w:p w14:paraId="4571176D"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E9C9CF2" w14:textId="77777777" w:rsidR="006D24D1" w:rsidRPr="006F06C2" w:rsidRDefault="006D24D1" w:rsidP="00F07219">
            <w:pPr>
              <w:pStyle w:val="TAL"/>
            </w:pPr>
            <w:r w:rsidRPr="006F06C2">
              <w:t>Checked for 'maxBands' entries of FreqBandIndicatorNR[i]</w:t>
            </w:r>
          </w:p>
        </w:tc>
        <w:tc>
          <w:tcPr>
            <w:tcW w:w="1273" w:type="dxa"/>
            <w:tcBorders>
              <w:top w:val="single" w:sz="4" w:space="0" w:color="auto"/>
              <w:left w:val="single" w:sz="4" w:space="0" w:color="auto"/>
              <w:bottom w:val="single" w:sz="4" w:space="0" w:color="auto"/>
              <w:right w:val="single" w:sz="4" w:space="0" w:color="auto"/>
            </w:tcBorders>
          </w:tcPr>
          <w:p w14:paraId="793DBC6A" w14:textId="77777777" w:rsidR="006D24D1" w:rsidRPr="006F06C2" w:rsidRDefault="006D24D1" w:rsidP="00F07219">
            <w:pPr>
              <w:pStyle w:val="TAL"/>
            </w:pPr>
            <w:r w:rsidRPr="006F06C2">
              <w:t>pc_nrBandx</w:t>
            </w:r>
          </w:p>
          <w:p w14:paraId="507219CE" w14:textId="2F288E5F" w:rsidR="006D24D1" w:rsidRPr="006F06C2" w:rsidRDefault="006D24D1" w:rsidP="00F07219">
            <w:pPr>
              <w:pStyle w:val="TAL"/>
            </w:pPr>
            <w:r w:rsidRPr="006F06C2">
              <w:t>('x' being the band number/type related PICS listed in TS 38.508-2</w:t>
            </w:r>
            <w:ins w:id="9" w:author="Carlos A N" w:date="2023-02-06T15:28:00Z">
              <w:r w:rsidR="004D568E">
                <w:t xml:space="preserve"> [5]</w:t>
              </w:r>
            </w:ins>
            <w:r w:rsidRPr="006F06C2">
              <w:t>)</w:t>
            </w:r>
          </w:p>
        </w:tc>
      </w:tr>
      <w:tr w:rsidR="006D24D1" w:rsidRPr="006F06C2" w14:paraId="75DE0C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043048" w14:textId="77777777" w:rsidR="006D24D1" w:rsidRPr="006F06C2" w:rsidRDefault="006D24D1" w:rsidP="00F07219">
            <w:pPr>
              <w:pStyle w:val="TAL"/>
            </w:pPr>
            <w:r w:rsidRPr="006F06C2">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CBCEC9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CCF35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F9FF09A" w14:textId="77777777" w:rsidR="006D24D1" w:rsidRPr="006F06C2" w:rsidRDefault="006D24D1" w:rsidP="00F07219">
            <w:pPr>
              <w:pStyle w:val="TAL"/>
            </w:pPr>
          </w:p>
        </w:tc>
      </w:tr>
      <w:tr w:rsidR="006D24D1" w:rsidRPr="006F06C2" w14:paraId="42E6A65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A2B6CA" w14:textId="77777777" w:rsidR="006D24D1" w:rsidRPr="006F06C2" w:rsidRDefault="006D24D1" w:rsidP="00F07219">
            <w:pPr>
              <w:pStyle w:val="TAL"/>
            </w:pPr>
            <w:r w:rsidRPr="006F06C2">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74B435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643AC6" w14:textId="77777777" w:rsidR="006D24D1" w:rsidRPr="006F06C2" w:rsidRDefault="006D24D1" w:rsidP="00F07219">
            <w:pPr>
              <w:pStyle w:val="TAL"/>
            </w:pPr>
            <w:r w:rsidRPr="006F06C2">
              <w:t>MIMO-ParametersPerBand[i]</w:t>
            </w:r>
          </w:p>
        </w:tc>
        <w:tc>
          <w:tcPr>
            <w:tcW w:w="1273" w:type="dxa"/>
            <w:tcBorders>
              <w:top w:val="single" w:sz="4" w:space="0" w:color="auto"/>
              <w:left w:val="single" w:sz="4" w:space="0" w:color="auto"/>
              <w:bottom w:val="single" w:sz="4" w:space="0" w:color="auto"/>
              <w:right w:val="single" w:sz="4" w:space="0" w:color="auto"/>
            </w:tcBorders>
          </w:tcPr>
          <w:p w14:paraId="492F9EA9" w14:textId="77777777" w:rsidR="006D24D1" w:rsidRPr="006F06C2" w:rsidRDefault="006D24D1" w:rsidP="00F07219">
            <w:pPr>
              <w:pStyle w:val="TAL"/>
            </w:pPr>
          </w:p>
        </w:tc>
      </w:tr>
      <w:tr w:rsidR="006D24D1" w:rsidRPr="006F06C2" w14:paraId="0D99D89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88357E" w14:textId="77777777" w:rsidR="006D24D1" w:rsidRPr="006F06C2" w:rsidRDefault="006D24D1" w:rsidP="00F07219">
            <w:pPr>
              <w:pStyle w:val="TAL"/>
            </w:pPr>
            <w:r w:rsidRPr="006F06C2">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578ED1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2CDF7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3862DDA" w14:textId="77777777" w:rsidR="006D24D1" w:rsidRPr="006F06C2" w:rsidRDefault="006D24D1" w:rsidP="00F07219">
            <w:pPr>
              <w:pStyle w:val="TAL"/>
            </w:pPr>
          </w:p>
        </w:tc>
      </w:tr>
      <w:tr w:rsidR="006D24D1" w:rsidRPr="006F06C2" w14:paraId="01D2198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15FA61" w14:textId="77777777" w:rsidR="006D24D1" w:rsidRPr="006F06C2" w:rsidRDefault="006D24D1" w:rsidP="00F07219">
            <w:pPr>
              <w:pStyle w:val="TAL"/>
            </w:pPr>
            <w:r w:rsidRPr="006F06C2">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03354ED" w14:textId="77777777" w:rsidR="006D24D1" w:rsidRPr="006F06C2" w:rsidRDefault="006D24D1" w:rsidP="00F07219">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4C4DBAF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0AC91C" w14:textId="77777777" w:rsidR="006D24D1" w:rsidRPr="006F06C2" w:rsidRDefault="006D24D1" w:rsidP="00F07219">
            <w:pPr>
              <w:pStyle w:val="TAL"/>
            </w:pPr>
          </w:p>
        </w:tc>
      </w:tr>
      <w:tr w:rsidR="006D24D1" w:rsidRPr="006F06C2" w14:paraId="2058B08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2B2304" w14:textId="77777777" w:rsidR="006D24D1" w:rsidRPr="006F06C2" w:rsidRDefault="006D24D1" w:rsidP="00F07219">
            <w:pPr>
              <w:pStyle w:val="TAL"/>
            </w:pPr>
            <w:r w:rsidRPr="006F06C2">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5EB46C5"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E06B6C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9EC783" w14:textId="77777777" w:rsidR="006D24D1" w:rsidRPr="006F06C2" w:rsidRDefault="006D24D1" w:rsidP="00F07219">
            <w:pPr>
              <w:pStyle w:val="TAL"/>
            </w:pPr>
            <w:r w:rsidRPr="005920BE">
              <w:t>pc_bwp_WithoutRestriction</w:t>
            </w:r>
          </w:p>
        </w:tc>
      </w:tr>
      <w:tr w:rsidR="006D24D1" w:rsidRPr="006F06C2" w14:paraId="2DE84E6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79E167" w14:textId="77777777" w:rsidR="006D24D1" w:rsidRPr="006F06C2" w:rsidRDefault="006D24D1" w:rsidP="00F07219">
            <w:pPr>
              <w:pStyle w:val="TAL"/>
            </w:pPr>
            <w:r w:rsidRPr="006F06C2">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FC8DE2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0008D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5FE530" w14:textId="77777777" w:rsidR="006D24D1" w:rsidRPr="006F06C2" w:rsidRDefault="006D24D1" w:rsidP="00F07219">
            <w:pPr>
              <w:pStyle w:val="TAL"/>
            </w:pPr>
          </w:p>
        </w:tc>
      </w:tr>
      <w:tr w:rsidR="006D24D1" w:rsidRPr="006F06C2" w14:paraId="5992E5D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14E22B" w14:textId="77777777" w:rsidR="006D24D1" w:rsidRPr="006F06C2" w:rsidRDefault="006D24D1" w:rsidP="00F07219">
            <w:pPr>
              <w:pStyle w:val="TAL"/>
            </w:pPr>
            <w:r w:rsidRPr="006F06C2">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035652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76B20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99AD1D" w14:textId="77777777" w:rsidR="006D24D1" w:rsidRPr="006F06C2" w:rsidRDefault="006D24D1" w:rsidP="00F07219">
            <w:pPr>
              <w:pStyle w:val="TAL"/>
            </w:pPr>
          </w:p>
        </w:tc>
      </w:tr>
      <w:tr w:rsidR="006D24D1" w:rsidRPr="006F06C2" w14:paraId="31F70C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881456" w14:textId="77777777" w:rsidR="006D24D1" w:rsidRPr="006F06C2" w:rsidRDefault="006D24D1" w:rsidP="00F07219">
            <w:pPr>
              <w:pStyle w:val="TAL"/>
            </w:pPr>
            <w:r w:rsidRPr="006F06C2">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681200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B67EE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2EBC36" w14:textId="77777777" w:rsidR="006D24D1" w:rsidRPr="006F06C2" w:rsidRDefault="006D24D1" w:rsidP="00F07219">
            <w:pPr>
              <w:pStyle w:val="TAL"/>
            </w:pPr>
          </w:p>
        </w:tc>
      </w:tr>
      <w:tr w:rsidR="006D24D1" w:rsidRPr="006F06C2" w14:paraId="45884F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B1173C" w14:textId="77777777" w:rsidR="006D24D1" w:rsidRPr="006F06C2" w:rsidRDefault="006D24D1" w:rsidP="00F07219">
            <w:pPr>
              <w:pStyle w:val="TAL"/>
            </w:pPr>
            <w:r w:rsidRPr="006F06C2">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3DD551CE"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BB0332A" w14:textId="77777777" w:rsidR="006D24D1" w:rsidRPr="006F06C2" w:rsidRDefault="006D24D1" w:rsidP="00F07219">
            <w:pPr>
              <w:pStyle w:val="TAL"/>
            </w:pPr>
            <w:r w:rsidRPr="005920BE">
              <w:rPr>
                <w:lang w:eastAsia="zh-CN"/>
              </w:rPr>
              <w:t>Note 8</w:t>
            </w:r>
          </w:p>
        </w:tc>
        <w:tc>
          <w:tcPr>
            <w:tcW w:w="1273" w:type="dxa"/>
            <w:tcBorders>
              <w:top w:val="single" w:sz="4" w:space="0" w:color="auto"/>
              <w:left w:val="single" w:sz="4" w:space="0" w:color="auto"/>
              <w:bottom w:val="single" w:sz="4" w:space="0" w:color="auto"/>
              <w:right w:val="single" w:sz="4" w:space="0" w:color="auto"/>
            </w:tcBorders>
          </w:tcPr>
          <w:p w14:paraId="71A7983D" w14:textId="77777777" w:rsidR="006D24D1" w:rsidRPr="006F06C2" w:rsidRDefault="006D24D1" w:rsidP="00F07219">
            <w:pPr>
              <w:pStyle w:val="TAL"/>
            </w:pPr>
            <w:r w:rsidRPr="006F06C2">
              <w:t>pc_pdsch_256QAM_FR2</w:t>
            </w:r>
          </w:p>
        </w:tc>
      </w:tr>
      <w:tr w:rsidR="006D24D1" w:rsidRPr="006F06C2" w14:paraId="742A151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4C848E" w14:textId="77777777" w:rsidR="006D24D1" w:rsidRPr="006F06C2" w:rsidRDefault="006D24D1" w:rsidP="00F07219">
            <w:pPr>
              <w:pStyle w:val="TAL"/>
            </w:pPr>
            <w:r w:rsidRPr="006F06C2">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785FA3A"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9DD5737" w14:textId="77777777" w:rsidR="006D24D1" w:rsidRPr="006F06C2" w:rsidRDefault="006D24D1" w:rsidP="00F07219">
            <w:pPr>
              <w:pStyle w:val="TAL"/>
            </w:pPr>
            <w:r w:rsidRPr="005920BE">
              <w:rPr>
                <w:lang w:eastAsia="zh-CN"/>
              </w:rPr>
              <w:t>Note 9</w:t>
            </w:r>
          </w:p>
        </w:tc>
        <w:tc>
          <w:tcPr>
            <w:tcW w:w="1273" w:type="dxa"/>
            <w:tcBorders>
              <w:top w:val="single" w:sz="4" w:space="0" w:color="auto"/>
              <w:left w:val="single" w:sz="4" w:space="0" w:color="auto"/>
              <w:bottom w:val="single" w:sz="4" w:space="0" w:color="auto"/>
              <w:right w:val="single" w:sz="4" w:space="0" w:color="auto"/>
            </w:tcBorders>
          </w:tcPr>
          <w:p w14:paraId="1B67B226" w14:textId="77777777" w:rsidR="006D24D1" w:rsidRPr="006F06C2" w:rsidRDefault="006D24D1" w:rsidP="00F07219">
            <w:pPr>
              <w:pStyle w:val="TAL"/>
            </w:pPr>
            <w:r w:rsidRPr="006F06C2">
              <w:t>pc_pusch_256QAM_FR1</w:t>
            </w:r>
            <w:r>
              <w:t xml:space="preserve"> </w:t>
            </w:r>
            <w:r w:rsidRPr="005920BE">
              <w:t>OR pc_pusch_256QAM_FR2</w:t>
            </w:r>
          </w:p>
        </w:tc>
      </w:tr>
      <w:tr w:rsidR="006D24D1" w:rsidRPr="006F06C2" w14:paraId="059D6BD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7944BE" w14:textId="77777777" w:rsidR="006D24D1" w:rsidRPr="006F06C2" w:rsidRDefault="006D24D1" w:rsidP="00F07219">
            <w:pPr>
              <w:pStyle w:val="TAL"/>
            </w:pPr>
            <w:r w:rsidRPr="006F06C2">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004EF7E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8837D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D25F43" w14:textId="77777777" w:rsidR="006D24D1" w:rsidRPr="006F06C2" w:rsidRDefault="006D24D1" w:rsidP="00F07219">
            <w:pPr>
              <w:pStyle w:val="TAL"/>
            </w:pPr>
          </w:p>
        </w:tc>
      </w:tr>
      <w:tr w:rsidR="006D24D1" w:rsidRPr="006F06C2" w14:paraId="0354931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3E595E" w14:textId="77777777" w:rsidR="006D24D1" w:rsidRPr="006F06C2" w:rsidRDefault="006D24D1" w:rsidP="00F07219">
            <w:pPr>
              <w:pStyle w:val="TAL"/>
            </w:pPr>
            <w:r w:rsidRPr="006F06C2">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09F72B3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419C1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0D4D1F" w14:textId="77777777" w:rsidR="006D24D1" w:rsidRPr="006F06C2" w:rsidRDefault="006D24D1" w:rsidP="00F07219">
            <w:pPr>
              <w:pStyle w:val="TAL"/>
            </w:pPr>
          </w:p>
        </w:tc>
      </w:tr>
      <w:tr w:rsidR="006D24D1" w:rsidRPr="006F06C2" w14:paraId="4B4E359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9B20A2" w14:textId="77777777" w:rsidR="006D24D1" w:rsidRPr="006F06C2" w:rsidRDefault="006D24D1" w:rsidP="00F07219">
            <w:pPr>
              <w:pStyle w:val="TAL"/>
            </w:pPr>
            <w:r w:rsidRPr="006F06C2">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003FD3C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BAD2E0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CA7744" w14:textId="77777777" w:rsidR="006D24D1" w:rsidRPr="006F06C2" w:rsidRDefault="006D24D1" w:rsidP="00F07219">
            <w:pPr>
              <w:pStyle w:val="TAL"/>
            </w:pPr>
          </w:p>
        </w:tc>
      </w:tr>
      <w:tr w:rsidR="006D24D1" w:rsidRPr="006F06C2" w14:paraId="6248BF9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6A72B8" w14:textId="77777777" w:rsidR="006D24D1" w:rsidRPr="006F06C2" w:rsidRDefault="006D24D1" w:rsidP="00F07219">
            <w:pPr>
              <w:pStyle w:val="TAL"/>
            </w:pPr>
            <w:r w:rsidRPr="006F06C2">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18BFAB4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1B742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442D096" w14:textId="77777777" w:rsidR="006D24D1" w:rsidRPr="006F06C2" w:rsidRDefault="006D24D1" w:rsidP="00F07219">
            <w:pPr>
              <w:pStyle w:val="TAL"/>
            </w:pPr>
          </w:p>
        </w:tc>
      </w:tr>
      <w:tr w:rsidR="006D24D1" w:rsidRPr="006F06C2" w14:paraId="158FB38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EBE1EC"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346E63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1F995E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F8B049" w14:textId="77777777" w:rsidR="006D24D1" w:rsidRPr="006F06C2" w:rsidRDefault="006D24D1" w:rsidP="00F07219">
            <w:pPr>
              <w:pStyle w:val="TAL"/>
            </w:pPr>
          </w:p>
        </w:tc>
      </w:tr>
      <w:tr w:rsidR="006D24D1" w:rsidRPr="006F06C2" w14:paraId="2A7543B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E798DD"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3E0271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473CF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F9E93A" w14:textId="77777777" w:rsidR="006D24D1" w:rsidRPr="006F06C2" w:rsidRDefault="006D24D1" w:rsidP="00F07219">
            <w:pPr>
              <w:pStyle w:val="TAL"/>
            </w:pPr>
          </w:p>
        </w:tc>
      </w:tr>
      <w:tr w:rsidR="006D24D1" w:rsidRPr="006F06C2" w14:paraId="0C21D4E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B2AD2C"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AA62F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A2E8C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C82436" w14:textId="77777777" w:rsidR="006D24D1" w:rsidRPr="006F06C2" w:rsidRDefault="006D24D1" w:rsidP="00F07219">
            <w:pPr>
              <w:pStyle w:val="TAL"/>
            </w:pPr>
          </w:p>
        </w:tc>
      </w:tr>
      <w:tr w:rsidR="006D24D1" w:rsidRPr="006F06C2" w14:paraId="3C8992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F17EFC"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3A12D9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95EBB7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4BAF1B" w14:textId="77777777" w:rsidR="006D24D1" w:rsidRPr="006F06C2" w:rsidRDefault="006D24D1" w:rsidP="00F07219">
            <w:pPr>
              <w:pStyle w:val="TAL"/>
            </w:pPr>
          </w:p>
        </w:tc>
      </w:tr>
      <w:tr w:rsidR="006D24D1" w:rsidRPr="006F06C2" w14:paraId="48444AD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D73C96" w14:textId="77777777" w:rsidR="006D24D1" w:rsidRPr="006F06C2" w:rsidRDefault="006D24D1" w:rsidP="00F07219">
            <w:pPr>
              <w:pStyle w:val="TAL"/>
            </w:pPr>
            <w:r w:rsidRPr="006F06C2">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03C04D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9923E0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61E2BD" w14:textId="77777777" w:rsidR="006D24D1" w:rsidRPr="006F06C2" w:rsidRDefault="006D24D1" w:rsidP="00F07219">
            <w:pPr>
              <w:pStyle w:val="TAL"/>
            </w:pPr>
          </w:p>
        </w:tc>
      </w:tr>
      <w:tr w:rsidR="006D24D1" w:rsidRPr="006F06C2" w14:paraId="28C8CC1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F826AB"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0F0650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60C7E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E30879" w14:textId="77777777" w:rsidR="006D24D1" w:rsidRPr="006F06C2" w:rsidRDefault="006D24D1" w:rsidP="00F07219">
            <w:pPr>
              <w:pStyle w:val="TAL"/>
            </w:pPr>
          </w:p>
        </w:tc>
      </w:tr>
      <w:tr w:rsidR="006D24D1" w:rsidRPr="006F06C2" w14:paraId="690E126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4B83A6" w14:textId="77777777" w:rsidR="006D24D1" w:rsidRPr="006F06C2" w:rsidRDefault="006D24D1" w:rsidP="00F07219">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E064E9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020E8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F383A5" w14:textId="77777777" w:rsidR="006D24D1" w:rsidRPr="006F06C2" w:rsidRDefault="006D24D1" w:rsidP="00F07219">
            <w:pPr>
              <w:pStyle w:val="TAL"/>
            </w:pPr>
          </w:p>
        </w:tc>
      </w:tr>
      <w:tr w:rsidR="006D24D1" w:rsidRPr="006F06C2" w14:paraId="79017F9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E5D65C"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B5D5D7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7D67F9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EA490F" w14:textId="77777777" w:rsidR="006D24D1" w:rsidRPr="006F06C2" w:rsidRDefault="006D24D1" w:rsidP="00F07219">
            <w:pPr>
              <w:pStyle w:val="TAL"/>
            </w:pPr>
          </w:p>
        </w:tc>
      </w:tr>
      <w:tr w:rsidR="006D24D1" w:rsidRPr="006F06C2" w14:paraId="00A46F9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87C394"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66DFC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DA4AFE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FD61F9" w14:textId="77777777" w:rsidR="006D24D1" w:rsidRPr="006F06C2" w:rsidRDefault="006D24D1" w:rsidP="00F07219">
            <w:pPr>
              <w:pStyle w:val="TAL"/>
            </w:pPr>
          </w:p>
        </w:tc>
      </w:tr>
      <w:tr w:rsidR="006D24D1" w:rsidRPr="006F06C2" w14:paraId="7F7FB25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5AB1ED" w14:textId="77777777" w:rsidR="006D24D1" w:rsidRPr="006F06C2" w:rsidRDefault="006D24D1" w:rsidP="00F07219">
            <w:pPr>
              <w:pStyle w:val="TAL"/>
            </w:pPr>
            <w:r w:rsidRPr="006F06C2">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1568AD6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BD1720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1165EA" w14:textId="77777777" w:rsidR="006D24D1" w:rsidRPr="006F06C2" w:rsidRDefault="006D24D1" w:rsidP="00F07219">
            <w:pPr>
              <w:pStyle w:val="TAL"/>
            </w:pPr>
          </w:p>
        </w:tc>
      </w:tr>
      <w:tr w:rsidR="006D24D1" w:rsidRPr="006F06C2" w14:paraId="01DFA13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E8FEB4" w14:textId="77777777" w:rsidR="006D24D1" w:rsidRPr="006F06C2" w:rsidRDefault="006D24D1" w:rsidP="00F07219">
            <w:pPr>
              <w:pStyle w:val="TAL"/>
            </w:pPr>
            <w:r w:rsidRPr="006F06C2">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580369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2BB8B6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E01056" w14:textId="77777777" w:rsidR="006D24D1" w:rsidRPr="006F06C2" w:rsidRDefault="006D24D1" w:rsidP="00F07219">
            <w:pPr>
              <w:pStyle w:val="TAL"/>
            </w:pPr>
          </w:p>
        </w:tc>
      </w:tr>
      <w:tr w:rsidR="006D24D1" w:rsidRPr="006F06C2" w14:paraId="37E1CF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398496"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8A0701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FA28F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0214B9" w14:textId="77777777" w:rsidR="006D24D1" w:rsidRPr="006F06C2" w:rsidRDefault="006D24D1" w:rsidP="00F07219">
            <w:pPr>
              <w:pStyle w:val="TAL"/>
            </w:pPr>
          </w:p>
        </w:tc>
      </w:tr>
      <w:tr w:rsidR="006D24D1" w:rsidRPr="006F06C2" w14:paraId="2E4016B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D8C67B"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3433CA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7B39D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6614FD" w14:textId="77777777" w:rsidR="006D24D1" w:rsidRPr="006F06C2" w:rsidRDefault="006D24D1" w:rsidP="00F07219">
            <w:pPr>
              <w:pStyle w:val="TAL"/>
            </w:pPr>
          </w:p>
        </w:tc>
      </w:tr>
      <w:tr w:rsidR="006D24D1" w:rsidRPr="006F06C2" w14:paraId="2BE6123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B508A1"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B18FCA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A074F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B33431" w14:textId="77777777" w:rsidR="006D24D1" w:rsidRPr="006F06C2" w:rsidRDefault="006D24D1" w:rsidP="00F07219">
            <w:pPr>
              <w:pStyle w:val="TAL"/>
            </w:pPr>
          </w:p>
        </w:tc>
      </w:tr>
      <w:tr w:rsidR="006D24D1" w:rsidRPr="006F06C2" w14:paraId="505A68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54CC3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42A97A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1095E7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F7A429D" w14:textId="77777777" w:rsidR="006D24D1" w:rsidRPr="006F06C2" w:rsidRDefault="006D24D1" w:rsidP="00F07219">
            <w:pPr>
              <w:pStyle w:val="TAL"/>
            </w:pPr>
          </w:p>
        </w:tc>
      </w:tr>
      <w:tr w:rsidR="006D24D1" w:rsidRPr="006F06C2" w14:paraId="4EB2D8D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59DE28" w14:textId="77777777" w:rsidR="006D24D1" w:rsidRPr="006F06C2" w:rsidRDefault="006D24D1" w:rsidP="00F07219">
            <w:pPr>
              <w:pStyle w:val="TAL"/>
            </w:pPr>
            <w:r w:rsidRPr="006F06C2">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AC7D6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D5375D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DD87E2" w14:textId="77777777" w:rsidR="006D24D1" w:rsidRPr="006F06C2" w:rsidRDefault="006D24D1" w:rsidP="00F07219">
            <w:pPr>
              <w:pStyle w:val="TAL"/>
            </w:pPr>
          </w:p>
        </w:tc>
      </w:tr>
      <w:tr w:rsidR="006D24D1" w:rsidRPr="006F06C2" w14:paraId="4C16922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34C389"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3E310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EC376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166467" w14:textId="77777777" w:rsidR="006D24D1" w:rsidRPr="006F06C2" w:rsidRDefault="006D24D1" w:rsidP="00F07219">
            <w:pPr>
              <w:pStyle w:val="TAL"/>
            </w:pPr>
          </w:p>
        </w:tc>
      </w:tr>
      <w:tr w:rsidR="006D24D1" w:rsidRPr="006F06C2" w14:paraId="338554F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F251CB" w14:textId="77777777" w:rsidR="006D24D1" w:rsidRPr="006F06C2" w:rsidRDefault="006D24D1" w:rsidP="00F07219">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33887E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AC17FE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53BCF7" w14:textId="77777777" w:rsidR="006D24D1" w:rsidRPr="006F06C2" w:rsidRDefault="006D24D1" w:rsidP="00F07219">
            <w:pPr>
              <w:pStyle w:val="TAL"/>
            </w:pPr>
          </w:p>
        </w:tc>
      </w:tr>
      <w:tr w:rsidR="006D24D1" w:rsidRPr="006F06C2" w14:paraId="79F1AAB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18ECFC"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04838F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DBD54A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64B7F2" w14:textId="77777777" w:rsidR="006D24D1" w:rsidRPr="006F06C2" w:rsidRDefault="006D24D1" w:rsidP="00F07219">
            <w:pPr>
              <w:pStyle w:val="TAL"/>
            </w:pPr>
          </w:p>
        </w:tc>
      </w:tr>
      <w:tr w:rsidR="006D24D1" w:rsidRPr="009069AD" w14:paraId="6C2DFCDF" w14:textId="77777777" w:rsidTr="00114132">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D6D2"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1F1E"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79CB"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4DEB" w14:textId="77777777" w:rsidR="006D24D1" w:rsidRPr="009069AD" w:rsidRDefault="006D24D1" w:rsidP="00F07219">
            <w:pPr>
              <w:pStyle w:val="TAL"/>
            </w:pPr>
          </w:p>
        </w:tc>
      </w:tr>
      <w:tr w:rsidR="006D24D1" w:rsidRPr="006F06C2" w14:paraId="23148BA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4AE24F" w14:textId="77777777" w:rsidR="006D24D1" w:rsidRPr="006F06C2" w:rsidRDefault="006D24D1" w:rsidP="00F07219">
            <w:pPr>
              <w:pStyle w:val="TAL"/>
            </w:pPr>
            <w:r w:rsidRPr="006F06C2">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42D8CEB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7FDA9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F09F1A" w14:textId="77777777" w:rsidR="006D24D1" w:rsidRPr="006F06C2" w:rsidRDefault="006D24D1" w:rsidP="00F07219">
            <w:pPr>
              <w:pStyle w:val="TAL"/>
            </w:pPr>
          </w:p>
        </w:tc>
      </w:tr>
      <w:tr w:rsidR="006D24D1" w:rsidRPr="006F06C2" w14:paraId="5795B9D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3E4C06" w14:textId="77777777" w:rsidR="006D24D1" w:rsidRPr="006F06C2" w:rsidRDefault="006D24D1" w:rsidP="00F07219">
            <w:pPr>
              <w:pStyle w:val="TAL"/>
            </w:pPr>
            <w:r w:rsidRPr="006F06C2">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7EF7718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CAF85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A73480" w14:textId="77777777" w:rsidR="006D24D1" w:rsidRPr="006F06C2" w:rsidRDefault="006D24D1" w:rsidP="00F07219">
            <w:pPr>
              <w:pStyle w:val="TAL"/>
            </w:pPr>
          </w:p>
        </w:tc>
      </w:tr>
      <w:tr w:rsidR="006D24D1" w:rsidRPr="006F06C2" w14:paraId="29A33E5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072E72" w14:textId="77777777" w:rsidR="006D24D1" w:rsidRPr="006F06C2" w:rsidRDefault="006D24D1" w:rsidP="00F07219">
            <w:pPr>
              <w:pStyle w:val="TAL"/>
            </w:pPr>
            <w:r w:rsidRPr="006F06C2">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7C8D8DD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88A8A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BA3C2C" w14:textId="77777777" w:rsidR="006D24D1" w:rsidRPr="006F06C2" w:rsidRDefault="006D24D1" w:rsidP="00F07219">
            <w:pPr>
              <w:pStyle w:val="TAL"/>
            </w:pPr>
          </w:p>
        </w:tc>
      </w:tr>
      <w:tr w:rsidR="006D24D1" w:rsidRPr="005920BE" w14:paraId="5E18F9B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9BB86A" w14:textId="77777777" w:rsidR="006D24D1" w:rsidRPr="005920BE" w:rsidRDefault="006D24D1" w:rsidP="00F07219">
            <w:pPr>
              <w:pStyle w:val="TAL"/>
            </w:pPr>
            <w:bookmarkStart w:id="10" w:name="_Hlk108618046"/>
            <w:r w:rsidRPr="005920BE">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4EFEC3C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A97A2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6BF908A" w14:textId="77777777" w:rsidR="006D24D1" w:rsidRPr="005920BE" w:rsidRDefault="006D24D1" w:rsidP="00F07219">
            <w:pPr>
              <w:pStyle w:val="TAL"/>
            </w:pPr>
          </w:p>
        </w:tc>
      </w:tr>
      <w:tr w:rsidR="006D24D1" w:rsidRPr="005920BE" w14:paraId="6F3CC85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2FC2EE" w14:textId="77777777" w:rsidR="006D24D1" w:rsidRPr="005920BE" w:rsidRDefault="006D24D1" w:rsidP="00F07219">
            <w:pPr>
              <w:pStyle w:val="TAL"/>
            </w:pPr>
            <w:r w:rsidRPr="005920BE">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6656172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FC3F6C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DF43E6" w14:textId="77777777" w:rsidR="006D24D1" w:rsidRPr="005920BE" w:rsidRDefault="006D24D1" w:rsidP="00F07219">
            <w:pPr>
              <w:pStyle w:val="TAL"/>
            </w:pPr>
          </w:p>
        </w:tc>
      </w:tr>
      <w:tr w:rsidR="006D24D1" w:rsidRPr="005920BE" w14:paraId="01EC843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DD8559" w14:textId="77777777" w:rsidR="006D24D1" w:rsidRPr="005920BE" w:rsidRDefault="006D24D1" w:rsidP="00F07219">
            <w:pPr>
              <w:pStyle w:val="TAL"/>
            </w:pPr>
            <w:r w:rsidRPr="005920BE">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12516A8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8712DB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F38972" w14:textId="77777777" w:rsidR="006D24D1" w:rsidRPr="005920BE" w:rsidRDefault="006D24D1" w:rsidP="00F07219">
            <w:pPr>
              <w:pStyle w:val="TAL"/>
            </w:pPr>
          </w:p>
        </w:tc>
      </w:tr>
      <w:tr w:rsidR="006D24D1" w:rsidRPr="005920BE" w14:paraId="7570069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99662E" w14:textId="77777777" w:rsidR="006D24D1" w:rsidRPr="005920BE" w:rsidRDefault="006D24D1" w:rsidP="00F07219">
            <w:pPr>
              <w:pStyle w:val="TAL"/>
            </w:pPr>
            <w:r w:rsidRPr="005920BE">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3CF1ECF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81DCDE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70D38A" w14:textId="77777777" w:rsidR="006D24D1" w:rsidRPr="005920BE" w:rsidRDefault="006D24D1" w:rsidP="00F07219">
            <w:pPr>
              <w:pStyle w:val="TAL"/>
            </w:pPr>
          </w:p>
        </w:tc>
      </w:tr>
      <w:tr w:rsidR="006D24D1" w:rsidRPr="005920BE" w14:paraId="32F1BF2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B97DD5" w14:textId="77777777" w:rsidR="006D24D1" w:rsidRPr="005920BE" w:rsidRDefault="006D24D1" w:rsidP="00F07219">
            <w:pPr>
              <w:pStyle w:val="TAL"/>
            </w:pPr>
            <w:r w:rsidRPr="005920BE">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181D506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7A1B10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11CCFC" w14:textId="77777777" w:rsidR="006D24D1" w:rsidRPr="005920BE" w:rsidRDefault="006D24D1" w:rsidP="00F07219">
            <w:pPr>
              <w:pStyle w:val="TAL"/>
            </w:pPr>
          </w:p>
        </w:tc>
      </w:tr>
      <w:tr w:rsidR="006D24D1" w:rsidRPr="005920BE" w14:paraId="52E23D3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3F32AD" w14:textId="77777777" w:rsidR="006D24D1" w:rsidRPr="005920BE" w:rsidRDefault="006D24D1" w:rsidP="00F07219">
            <w:pPr>
              <w:pStyle w:val="TAL"/>
            </w:pPr>
            <w:r w:rsidRPr="005920BE">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6880C3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48524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8A04AE" w14:textId="77777777" w:rsidR="006D24D1" w:rsidRPr="005920BE" w:rsidRDefault="006D24D1" w:rsidP="00F07219">
            <w:pPr>
              <w:pStyle w:val="TAL"/>
            </w:pPr>
          </w:p>
        </w:tc>
      </w:tr>
      <w:tr w:rsidR="006D24D1" w:rsidRPr="005920BE" w14:paraId="6D1A6C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C53FF36" w14:textId="77777777" w:rsidR="006D24D1" w:rsidRPr="005920BE" w:rsidRDefault="006D24D1" w:rsidP="00F07219">
            <w:pPr>
              <w:pStyle w:val="TAL"/>
            </w:pPr>
            <w:r w:rsidRPr="005920BE">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D72A15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A487E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FFA2EE" w14:textId="77777777" w:rsidR="006D24D1" w:rsidRPr="005920BE" w:rsidRDefault="006D24D1" w:rsidP="00F07219">
            <w:pPr>
              <w:pStyle w:val="TAL"/>
            </w:pPr>
          </w:p>
        </w:tc>
      </w:tr>
      <w:tr w:rsidR="006D24D1" w:rsidRPr="005920BE" w14:paraId="79C64F2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CB48B0" w14:textId="77777777" w:rsidR="006D24D1" w:rsidRPr="005920BE" w:rsidRDefault="006D24D1" w:rsidP="00F07219">
            <w:pPr>
              <w:pStyle w:val="TAL"/>
            </w:pPr>
            <w:r w:rsidRPr="005920BE">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6B0454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35F921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750ED1" w14:textId="77777777" w:rsidR="006D24D1" w:rsidRPr="005920BE" w:rsidRDefault="006D24D1" w:rsidP="00F07219">
            <w:pPr>
              <w:pStyle w:val="TAL"/>
            </w:pPr>
          </w:p>
        </w:tc>
      </w:tr>
      <w:tr w:rsidR="006D24D1" w:rsidRPr="005920BE" w14:paraId="4C37DFE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D856BA" w14:textId="77777777" w:rsidR="006D24D1" w:rsidRPr="005920BE" w:rsidRDefault="006D24D1" w:rsidP="00F07219">
            <w:pPr>
              <w:pStyle w:val="TAL"/>
            </w:pPr>
            <w:r w:rsidRPr="005920BE">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5183EE4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58989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E2DCA7" w14:textId="77777777" w:rsidR="006D24D1" w:rsidRPr="005920BE" w:rsidRDefault="006D24D1" w:rsidP="00F07219">
            <w:pPr>
              <w:pStyle w:val="TAL"/>
            </w:pPr>
          </w:p>
        </w:tc>
      </w:tr>
      <w:tr w:rsidR="006D24D1" w:rsidRPr="005920BE" w14:paraId="2905722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95E768" w14:textId="77777777" w:rsidR="006D24D1" w:rsidRPr="005920BE" w:rsidRDefault="006D24D1" w:rsidP="00F07219">
            <w:pPr>
              <w:pStyle w:val="TAL"/>
            </w:pPr>
            <w:r w:rsidRPr="005920BE">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FDB3AA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864EEA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247768" w14:textId="77777777" w:rsidR="006D24D1" w:rsidRPr="005920BE" w:rsidRDefault="006D24D1" w:rsidP="00F07219">
            <w:pPr>
              <w:pStyle w:val="TAL"/>
            </w:pPr>
          </w:p>
        </w:tc>
      </w:tr>
      <w:tr w:rsidR="006D24D1" w:rsidRPr="005920BE" w14:paraId="0F4CCD0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F808F2" w14:textId="77777777" w:rsidR="006D24D1" w:rsidRPr="005920BE" w:rsidRDefault="006D24D1" w:rsidP="00F07219">
            <w:pPr>
              <w:pStyle w:val="TAL"/>
            </w:pPr>
            <w:r w:rsidRPr="005920BE">
              <w:lastRenderedPageBreak/>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567C1C2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251081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B13BB8" w14:textId="77777777" w:rsidR="006D24D1" w:rsidRPr="005920BE" w:rsidRDefault="006D24D1" w:rsidP="00F07219">
            <w:pPr>
              <w:pStyle w:val="TAL"/>
            </w:pPr>
          </w:p>
        </w:tc>
      </w:tr>
      <w:tr w:rsidR="006D24D1" w:rsidRPr="005920BE" w14:paraId="4A7EA0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613399" w14:textId="77777777" w:rsidR="006D24D1" w:rsidRPr="005920BE" w:rsidRDefault="006D24D1" w:rsidP="00F07219">
            <w:pPr>
              <w:pStyle w:val="TAL"/>
            </w:pPr>
            <w:r w:rsidRPr="005920BE">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7C0529B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1DD64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B22D3F" w14:textId="77777777" w:rsidR="006D24D1" w:rsidRPr="005920BE" w:rsidRDefault="006D24D1" w:rsidP="00F07219">
            <w:pPr>
              <w:pStyle w:val="TAL"/>
            </w:pPr>
          </w:p>
        </w:tc>
      </w:tr>
      <w:tr w:rsidR="006D24D1" w:rsidRPr="005920BE" w14:paraId="53F50A3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DD6DEE" w14:textId="77777777" w:rsidR="006D24D1" w:rsidRPr="005920BE" w:rsidRDefault="006D24D1" w:rsidP="00F07219">
            <w:pPr>
              <w:pStyle w:val="TAL"/>
            </w:pPr>
            <w:r w:rsidRPr="005920BE">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7CF38B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BFF56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35AB30" w14:textId="77777777" w:rsidR="006D24D1" w:rsidRPr="005920BE" w:rsidRDefault="006D24D1" w:rsidP="00F07219">
            <w:pPr>
              <w:pStyle w:val="TAL"/>
            </w:pPr>
          </w:p>
        </w:tc>
      </w:tr>
      <w:tr w:rsidR="006D24D1" w:rsidRPr="005920BE" w14:paraId="48F0CAA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956ED0" w14:textId="77777777" w:rsidR="006D24D1" w:rsidRPr="005920BE" w:rsidRDefault="006D24D1" w:rsidP="00F07219">
            <w:pPr>
              <w:pStyle w:val="TAL"/>
            </w:pPr>
            <w:r w:rsidRPr="005920BE">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1C9206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ED704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F9319A" w14:textId="77777777" w:rsidR="006D24D1" w:rsidRPr="005920BE" w:rsidRDefault="006D24D1" w:rsidP="00F07219">
            <w:pPr>
              <w:pStyle w:val="TAL"/>
            </w:pPr>
          </w:p>
        </w:tc>
      </w:tr>
      <w:tr w:rsidR="006D24D1" w:rsidRPr="005920BE" w14:paraId="1FB1E5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9BE746" w14:textId="77777777" w:rsidR="006D24D1" w:rsidRPr="005920BE" w:rsidRDefault="006D24D1" w:rsidP="00F07219">
            <w:pPr>
              <w:pStyle w:val="TAL"/>
            </w:pPr>
            <w:r w:rsidRPr="005920BE">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0044A8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AB548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D60606" w14:textId="77777777" w:rsidR="006D24D1" w:rsidRPr="005920BE" w:rsidRDefault="006D24D1" w:rsidP="00F07219">
            <w:pPr>
              <w:pStyle w:val="TAL"/>
            </w:pPr>
          </w:p>
        </w:tc>
      </w:tr>
      <w:tr w:rsidR="006D24D1" w:rsidRPr="005920BE" w14:paraId="1DF0AA7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B7967E" w14:textId="77777777" w:rsidR="006D24D1" w:rsidRPr="005920BE" w:rsidRDefault="006D24D1" w:rsidP="00F07219">
            <w:pPr>
              <w:pStyle w:val="TAL"/>
            </w:pPr>
            <w:r w:rsidRPr="005920BE">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C15247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225722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9A0CFA" w14:textId="77777777" w:rsidR="006D24D1" w:rsidRPr="005920BE" w:rsidRDefault="006D24D1" w:rsidP="00F07219">
            <w:pPr>
              <w:pStyle w:val="TAL"/>
            </w:pPr>
          </w:p>
        </w:tc>
      </w:tr>
      <w:tr w:rsidR="006D24D1" w:rsidRPr="005920BE" w14:paraId="6440552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C944D1" w14:textId="77777777" w:rsidR="006D24D1" w:rsidRPr="005920BE" w:rsidRDefault="006D24D1" w:rsidP="00F07219">
            <w:pPr>
              <w:pStyle w:val="TAL"/>
            </w:pPr>
            <w:r w:rsidRPr="005920BE">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861E3B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E6A8D0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B0DDF8" w14:textId="77777777" w:rsidR="006D24D1" w:rsidRPr="005920BE" w:rsidRDefault="006D24D1" w:rsidP="00F07219">
            <w:pPr>
              <w:pStyle w:val="TAL"/>
            </w:pPr>
          </w:p>
        </w:tc>
      </w:tr>
      <w:tr w:rsidR="006D24D1" w:rsidRPr="005920BE" w14:paraId="7ACB31B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107046" w14:textId="77777777" w:rsidR="006D24D1" w:rsidRPr="005920BE" w:rsidRDefault="006D24D1" w:rsidP="00F07219">
            <w:pPr>
              <w:pStyle w:val="TAL"/>
            </w:pPr>
            <w:r w:rsidRPr="005920BE">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78AFE77F"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F50EA9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43D18F" w14:textId="77777777" w:rsidR="006D24D1" w:rsidRPr="005920BE" w:rsidRDefault="006D24D1" w:rsidP="00F07219">
            <w:pPr>
              <w:pStyle w:val="TAL"/>
            </w:pPr>
            <w:r w:rsidRPr="005920BE">
              <w:t>pc_condHandover_r16</w:t>
            </w:r>
          </w:p>
        </w:tc>
      </w:tr>
      <w:tr w:rsidR="006D24D1" w:rsidRPr="005920BE" w14:paraId="5C77C52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3F205B" w14:textId="77777777" w:rsidR="006D24D1" w:rsidRPr="005920BE" w:rsidRDefault="006D24D1" w:rsidP="00F07219">
            <w:pPr>
              <w:pStyle w:val="TAL"/>
            </w:pPr>
            <w:r w:rsidRPr="005920BE">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70C92C08"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0AB1B1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3B995F" w14:textId="77777777" w:rsidR="006D24D1" w:rsidRPr="005920BE" w:rsidRDefault="006D24D1" w:rsidP="00F07219">
            <w:pPr>
              <w:pStyle w:val="TAL"/>
            </w:pPr>
            <w:r w:rsidRPr="005920BE">
              <w:t>pc_condHandoverFailure_r16</w:t>
            </w:r>
          </w:p>
        </w:tc>
      </w:tr>
      <w:tr w:rsidR="006D24D1" w:rsidRPr="005920BE" w14:paraId="57BF42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D240F3" w14:textId="77777777" w:rsidR="006D24D1" w:rsidRPr="005920BE" w:rsidRDefault="006D24D1" w:rsidP="00F07219">
            <w:pPr>
              <w:pStyle w:val="TAL"/>
            </w:pPr>
            <w:r w:rsidRPr="005920BE">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212B2CD"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262142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ABE00E" w14:textId="77777777" w:rsidR="006D24D1" w:rsidRPr="005920BE" w:rsidRDefault="006D24D1" w:rsidP="00F07219">
            <w:pPr>
              <w:pStyle w:val="TAL"/>
            </w:pPr>
            <w:r w:rsidRPr="005920BE">
              <w:t>pc_condHandoverTwoTriggerEvents_r16</w:t>
            </w:r>
          </w:p>
        </w:tc>
      </w:tr>
      <w:tr w:rsidR="006D24D1" w:rsidRPr="005920BE" w14:paraId="6C9646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64BC38" w14:textId="77777777" w:rsidR="006D24D1" w:rsidRPr="005920BE" w:rsidRDefault="006D24D1" w:rsidP="00F07219">
            <w:pPr>
              <w:pStyle w:val="TAL"/>
            </w:pPr>
            <w:r w:rsidRPr="005920BE">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695A203"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575159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7CB4803" w14:textId="77777777" w:rsidR="006D24D1" w:rsidRPr="005920BE" w:rsidRDefault="006D24D1" w:rsidP="00F07219">
            <w:pPr>
              <w:pStyle w:val="TAL"/>
            </w:pPr>
            <w:r w:rsidRPr="005920BE">
              <w:t>pc_condPSCellChange_r16</w:t>
            </w:r>
          </w:p>
        </w:tc>
      </w:tr>
      <w:tr w:rsidR="006D24D1" w:rsidRPr="005920BE" w14:paraId="70B7236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2E8F68" w14:textId="77777777" w:rsidR="006D24D1" w:rsidRPr="005920BE" w:rsidRDefault="006D24D1" w:rsidP="00F07219">
            <w:pPr>
              <w:pStyle w:val="TAL"/>
            </w:pPr>
            <w:r w:rsidRPr="005920BE">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14082D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2E847D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183BB3" w14:textId="77777777" w:rsidR="006D24D1" w:rsidRPr="005920BE" w:rsidRDefault="006D24D1" w:rsidP="00F07219">
            <w:pPr>
              <w:pStyle w:val="TAL"/>
            </w:pPr>
          </w:p>
        </w:tc>
      </w:tr>
      <w:tr w:rsidR="006D24D1" w:rsidRPr="005920BE" w14:paraId="671661A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D5C849" w14:textId="77777777" w:rsidR="006D24D1" w:rsidRPr="005920BE" w:rsidRDefault="006D24D1" w:rsidP="00F07219">
            <w:pPr>
              <w:pStyle w:val="TAL"/>
            </w:pPr>
            <w:r w:rsidRPr="005920BE">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7071764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BD27E5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46C592" w14:textId="77777777" w:rsidR="006D24D1" w:rsidRPr="005920BE" w:rsidRDefault="006D24D1" w:rsidP="00F07219">
            <w:pPr>
              <w:pStyle w:val="TAL"/>
            </w:pPr>
          </w:p>
        </w:tc>
      </w:tr>
      <w:tr w:rsidR="006D24D1" w:rsidRPr="005920BE" w14:paraId="2CE57E1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AE42C6" w14:textId="77777777" w:rsidR="006D24D1" w:rsidRPr="005920BE" w:rsidRDefault="006D24D1" w:rsidP="00F07219">
            <w:pPr>
              <w:pStyle w:val="TAL"/>
            </w:pPr>
            <w:r w:rsidRPr="005920BE">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8449BB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B16AA0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8498C4" w14:textId="77777777" w:rsidR="006D24D1" w:rsidRPr="005920BE" w:rsidRDefault="006D24D1" w:rsidP="00F07219">
            <w:pPr>
              <w:pStyle w:val="TAL"/>
            </w:pPr>
          </w:p>
        </w:tc>
      </w:tr>
      <w:tr w:rsidR="006D24D1" w:rsidRPr="005920BE" w14:paraId="310E73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22AE29" w14:textId="77777777" w:rsidR="006D24D1" w:rsidRPr="005920BE" w:rsidRDefault="006D24D1" w:rsidP="00F07219">
            <w:pPr>
              <w:pStyle w:val="TAL"/>
            </w:pPr>
            <w:r w:rsidRPr="005920BE">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C80667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E88C2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85647D4" w14:textId="77777777" w:rsidR="006D24D1" w:rsidRPr="005920BE" w:rsidRDefault="006D24D1" w:rsidP="00F07219">
            <w:pPr>
              <w:pStyle w:val="TAL"/>
            </w:pPr>
          </w:p>
        </w:tc>
      </w:tr>
      <w:tr w:rsidR="006D24D1" w:rsidRPr="005920BE" w14:paraId="779F057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78574B" w14:textId="77777777" w:rsidR="006D24D1" w:rsidRPr="005920BE" w:rsidRDefault="006D24D1" w:rsidP="00F07219">
            <w:pPr>
              <w:pStyle w:val="TAL"/>
            </w:pPr>
            <w:r w:rsidRPr="005920BE">
              <w:t xml:space="preserve">      sps-r16</w:t>
            </w:r>
          </w:p>
        </w:tc>
        <w:tc>
          <w:tcPr>
            <w:tcW w:w="2269" w:type="dxa"/>
            <w:tcBorders>
              <w:top w:val="single" w:sz="4" w:space="0" w:color="auto"/>
              <w:left w:val="single" w:sz="4" w:space="0" w:color="auto"/>
              <w:bottom w:val="single" w:sz="4" w:space="0" w:color="auto"/>
              <w:right w:val="single" w:sz="4" w:space="0" w:color="auto"/>
            </w:tcBorders>
          </w:tcPr>
          <w:p w14:paraId="2DB9888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B66F7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DE0CD5" w14:textId="77777777" w:rsidR="006D24D1" w:rsidRPr="005920BE" w:rsidRDefault="006D24D1" w:rsidP="00F07219">
            <w:pPr>
              <w:pStyle w:val="TAL"/>
            </w:pPr>
          </w:p>
        </w:tc>
      </w:tr>
      <w:tr w:rsidR="006D24D1" w:rsidRPr="005920BE" w14:paraId="205622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A2A2DE" w14:textId="77777777" w:rsidR="006D24D1" w:rsidRPr="005920BE" w:rsidRDefault="006D24D1" w:rsidP="00F07219">
            <w:pPr>
              <w:pStyle w:val="TAL"/>
            </w:pPr>
            <w:r w:rsidRPr="005920BE">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3C4EEE4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18B6A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24AEE3" w14:textId="77777777" w:rsidR="006D24D1" w:rsidRPr="005920BE" w:rsidRDefault="006D24D1" w:rsidP="00F07219">
            <w:pPr>
              <w:pStyle w:val="TAL"/>
            </w:pPr>
          </w:p>
        </w:tc>
      </w:tr>
      <w:tr w:rsidR="006D24D1" w:rsidRPr="005920BE" w14:paraId="12796E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750D91" w14:textId="77777777" w:rsidR="006D24D1" w:rsidRPr="005920BE" w:rsidRDefault="006D24D1" w:rsidP="00F07219">
            <w:pPr>
              <w:pStyle w:val="TAL"/>
            </w:pPr>
            <w:r w:rsidRPr="005920BE">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C96417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B59C77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45451F" w14:textId="77777777" w:rsidR="006D24D1" w:rsidRPr="005920BE" w:rsidRDefault="006D24D1" w:rsidP="00F07219">
            <w:pPr>
              <w:pStyle w:val="TAL"/>
            </w:pPr>
          </w:p>
        </w:tc>
      </w:tr>
      <w:tr w:rsidR="006D24D1" w:rsidRPr="005920BE" w14:paraId="16705EF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92410E" w14:textId="77777777" w:rsidR="006D24D1" w:rsidRPr="005920BE" w:rsidRDefault="006D24D1" w:rsidP="00F07219">
            <w:pPr>
              <w:pStyle w:val="TAL"/>
            </w:pPr>
            <w:r w:rsidRPr="005920BE">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0D6944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303014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54849E" w14:textId="77777777" w:rsidR="006D24D1" w:rsidRPr="005920BE" w:rsidRDefault="006D24D1" w:rsidP="00F07219">
            <w:pPr>
              <w:pStyle w:val="TAL"/>
            </w:pPr>
          </w:p>
        </w:tc>
      </w:tr>
      <w:tr w:rsidR="006D24D1" w:rsidRPr="005920BE" w14:paraId="5FDC50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F8F596" w14:textId="77777777" w:rsidR="006D24D1" w:rsidRPr="005920BE" w:rsidRDefault="006D24D1" w:rsidP="00F07219">
            <w:pPr>
              <w:pStyle w:val="TAL"/>
            </w:pPr>
            <w:r w:rsidRPr="005920BE">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CF267F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A8C2F5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014C63" w14:textId="77777777" w:rsidR="006D24D1" w:rsidRPr="005920BE" w:rsidRDefault="006D24D1" w:rsidP="00F07219">
            <w:pPr>
              <w:pStyle w:val="TAL"/>
            </w:pPr>
          </w:p>
        </w:tc>
      </w:tr>
      <w:tr w:rsidR="006D24D1" w:rsidRPr="005920BE" w14:paraId="625AAA8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12A6F9" w14:textId="77777777" w:rsidR="006D24D1" w:rsidRPr="005920BE" w:rsidRDefault="006D24D1" w:rsidP="00F07219">
            <w:pPr>
              <w:pStyle w:val="TAL"/>
            </w:pPr>
            <w:r w:rsidRPr="005920BE">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409C746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2A540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E59A3B" w14:textId="77777777" w:rsidR="006D24D1" w:rsidRPr="005920BE" w:rsidRDefault="006D24D1" w:rsidP="00F07219">
            <w:pPr>
              <w:pStyle w:val="TAL"/>
            </w:pPr>
          </w:p>
        </w:tc>
      </w:tr>
      <w:tr w:rsidR="006D24D1" w:rsidRPr="005920BE" w14:paraId="2982BE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4D598E" w14:textId="77777777" w:rsidR="006D24D1" w:rsidRPr="005920BE" w:rsidRDefault="006D24D1" w:rsidP="00F07219">
            <w:pPr>
              <w:pStyle w:val="TAL"/>
            </w:pPr>
            <w:r w:rsidRPr="005920BE">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71718C3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1D7FA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B65FB8" w14:textId="77777777" w:rsidR="006D24D1" w:rsidRPr="005920BE" w:rsidRDefault="006D24D1" w:rsidP="00F07219">
            <w:pPr>
              <w:pStyle w:val="TAL"/>
            </w:pPr>
          </w:p>
        </w:tc>
      </w:tr>
      <w:tr w:rsidR="006D24D1" w:rsidRPr="005920BE" w14:paraId="02695C8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7D712F6" w14:textId="77777777" w:rsidR="006D24D1" w:rsidRPr="005920BE" w:rsidRDefault="006D24D1" w:rsidP="00F07219">
            <w:pPr>
              <w:pStyle w:val="TAL"/>
            </w:pPr>
            <w:r w:rsidRPr="005920BE">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30FF18E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56AE58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0F35750" w14:textId="77777777" w:rsidR="006D24D1" w:rsidRPr="005920BE" w:rsidRDefault="006D24D1" w:rsidP="00F07219">
            <w:pPr>
              <w:pStyle w:val="TAL"/>
            </w:pPr>
          </w:p>
        </w:tc>
      </w:tr>
      <w:tr w:rsidR="006D24D1" w:rsidRPr="005920BE" w14:paraId="3F3A8B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104173" w14:textId="77777777" w:rsidR="006D24D1" w:rsidRPr="005920BE" w:rsidRDefault="006D24D1" w:rsidP="00F07219">
            <w:pPr>
              <w:pStyle w:val="TAL"/>
            </w:pPr>
            <w:r w:rsidRPr="005920BE">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4DABA36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A8BA5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00F16D" w14:textId="77777777" w:rsidR="006D24D1" w:rsidRPr="005920BE" w:rsidRDefault="006D24D1" w:rsidP="00F07219">
            <w:pPr>
              <w:pStyle w:val="TAL"/>
            </w:pPr>
          </w:p>
        </w:tc>
      </w:tr>
      <w:tr w:rsidR="006D24D1" w:rsidRPr="005920BE" w14:paraId="71A8156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181A09" w14:textId="77777777" w:rsidR="006D24D1" w:rsidRPr="005920BE" w:rsidRDefault="006D24D1" w:rsidP="00F07219">
            <w:pPr>
              <w:pStyle w:val="TAL"/>
            </w:pPr>
            <w:r w:rsidRPr="005920BE">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6BAB9F5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0C9EC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35025B" w14:textId="77777777" w:rsidR="006D24D1" w:rsidRPr="005920BE" w:rsidRDefault="006D24D1" w:rsidP="00F07219">
            <w:pPr>
              <w:pStyle w:val="TAL"/>
            </w:pPr>
          </w:p>
        </w:tc>
      </w:tr>
      <w:tr w:rsidR="006D24D1" w:rsidRPr="005920BE" w14:paraId="6D792C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4A0109" w14:textId="77777777" w:rsidR="006D24D1" w:rsidRPr="005920BE" w:rsidRDefault="006D24D1" w:rsidP="00F07219">
            <w:pPr>
              <w:pStyle w:val="TAL"/>
            </w:pPr>
            <w:r w:rsidRPr="005920BE">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2A16906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EAED35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EE066C" w14:textId="77777777" w:rsidR="006D24D1" w:rsidRPr="005920BE" w:rsidRDefault="006D24D1" w:rsidP="00F07219">
            <w:pPr>
              <w:pStyle w:val="TAL"/>
            </w:pPr>
          </w:p>
        </w:tc>
      </w:tr>
      <w:tr w:rsidR="006D24D1" w:rsidRPr="005920BE" w14:paraId="524EED6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BE9708" w14:textId="77777777" w:rsidR="006D24D1" w:rsidRPr="005920BE" w:rsidRDefault="006D24D1" w:rsidP="00F07219">
            <w:pPr>
              <w:pStyle w:val="TAL"/>
            </w:pPr>
            <w:r w:rsidRPr="005920BE">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16B4FAA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7FFBB7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C7C149" w14:textId="77777777" w:rsidR="006D24D1" w:rsidRPr="005920BE" w:rsidRDefault="006D24D1" w:rsidP="00F07219">
            <w:pPr>
              <w:pStyle w:val="TAL"/>
            </w:pPr>
          </w:p>
        </w:tc>
      </w:tr>
      <w:tr w:rsidR="006D24D1" w:rsidRPr="005920BE" w14:paraId="0732E0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F75B9E" w14:textId="77777777" w:rsidR="006D24D1" w:rsidRPr="005920BE" w:rsidRDefault="006D24D1" w:rsidP="00F07219">
            <w:pPr>
              <w:pStyle w:val="TAL"/>
            </w:pPr>
            <w:r w:rsidRPr="005920BE">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0482A14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27100D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3959B2" w14:textId="77777777" w:rsidR="006D24D1" w:rsidRPr="005920BE" w:rsidRDefault="006D24D1" w:rsidP="00F07219">
            <w:pPr>
              <w:pStyle w:val="TAL"/>
            </w:pPr>
          </w:p>
        </w:tc>
      </w:tr>
      <w:tr w:rsidR="006D24D1" w:rsidRPr="005920BE" w14:paraId="0E7BAD1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DF2CBE" w14:textId="77777777" w:rsidR="006D24D1" w:rsidRPr="005920BE" w:rsidRDefault="006D24D1" w:rsidP="00F07219">
            <w:pPr>
              <w:pStyle w:val="TAL"/>
            </w:pPr>
            <w:r w:rsidRPr="005920BE">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1DC442B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409AE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839F1C" w14:textId="77777777" w:rsidR="006D24D1" w:rsidRPr="005920BE" w:rsidRDefault="006D24D1" w:rsidP="00F07219">
            <w:pPr>
              <w:pStyle w:val="TAL"/>
            </w:pPr>
          </w:p>
        </w:tc>
      </w:tr>
      <w:tr w:rsidR="006D24D1" w:rsidRPr="005920BE" w14:paraId="00A0582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AB5259" w14:textId="77777777" w:rsidR="006D24D1" w:rsidRPr="005920BE" w:rsidRDefault="006D24D1" w:rsidP="00F07219">
            <w:pPr>
              <w:pStyle w:val="TAL"/>
            </w:pPr>
            <w:r w:rsidRPr="005920BE">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7C8303C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9342B1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1666793" w14:textId="77777777" w:rsidR="006D24D1" w:rsidRPr="005920BE" w:rsidRDefault="006D24D1" w:rsidP="00F07219">
            <w:pPr>
              <w:pStyle w:val="TAL"/>
            </w:pPr>
          </w:p>
        </w:tc>
      </w:tr>
      <w:tr w:rsidR="006D24D1" w:rsidRPr="005920BE" w14:paraId="5DE33D6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62C3C9" w14:textId="77777777" w:rsidR="006D24D1" w:rsidRPr="005920BE" w:rsidRDefault="006D24D1" w:rsidP="00F07219">
            <w:pPr>
              <w:pStyle w:val="TAL"/>
            </w:pPr>
            <w:r w:rsidRPr="005920BE">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41FDB3E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CEBD85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D71F94" w14:textId="77777777" w:rsidR="006D24D1" w:rsidRPr="005920BE" w:rsidRDefault="006D24D1" w:rsidP="00F07219">
            <w:pPr>
              <w:pStyle w:val="TAL"/>
            </w:pPr>
          </w:p>
        </w:tc>
      </w:tr>
      <w:tr w:rsidR="006D24D1" w:rsidRPr="005920BE" w14:paraId="6BE444D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1B804BD" w14:textId="77777777" w:rsidR="006D24D1" w:rsidRPr="005920BE" w:rsidRDefault="006D24D1" w:rsidP="00F07219">
            <w:pPr>
              <w:pStyle w:val="TAL"/>
            </w:pPr>
            <w:r w:rsidRPr="005920BE">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3B9AC2D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30A50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37632B" w14:textId="77777777" w:rsidR="006D24D1" w:rsidRPr="005920BE" w:rsidRDefault="006D24D1" w:rsidP="00F07219">
            <w:pPr>
              <w:pStyle w:val="TAL"/>
            </w:pPr>
          </w:p>
        </w:tc>
      </w:tr>
      <w:tr w:rsidR="006D24D1" w:rsidRPr="005920BE" w14:paraId="161121B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327667" w14:textId="77777777" w:rsidR="006D24D1" w:rsidRPr="005920BE" w:rsidRDefault="006D24D1" w:rsidP="00F07219">
            <w:pPr>
              <w:pStyle w:val="TAL"/>
            </w:pPr>
            <w:r w:rsidRPr="005920BE">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3DF5162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E607E2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D3CA9F" w14:textId="77777777" w:rsidR="006D24D1" w:rsidRPr="005920BE" w:rsidRDefault="006D24D1" w:rsidP="00F07219">
            <w:pPr>
              <w:pStyle w:val="TAL"/>
            </w:pPr>
          </w:p>
        </w:tc>
      </w:tr>
      <w:tr w:rsidR="006D24D1" w:rsidRPr="009069AD" w14:paraId="5CCA53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47F952" w14:textId="77777777" w:rsidR="006D24D1" w:rsidRPr="009069AD" w:rsidRDefault="006D24D1" w:rsidP="00F07219">
            <w:pPr>
              <w:pStyle w:val="TAL"/>
              <w:rPr>
                <w:lang w:val="fr-FR"/>
              </w:rPr>
            </w:pPr>
            <w:r w:rsidRPr="009069AD">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26349855"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AC4AAA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D498B8" w14:textId="77777777" w:rsidR="006D24D1" w:rsidRPr="009069AD" w:rsidRDefault="006D24D1" w:rsidP="00F07219">
            <w:pPr>
              <w:pStyle w:val="TAL"/>
              <w:rPr>
                <w:szCs w:val="24"/>
              </w:rPr>
            </w:pPr>
            <w:r w:rsidRPr="009069AD">
              <w:rPr>
                <w:szCs w:val="24"/>
              </w:rPr>
              <w:t>pc_nrBand</w:t>
            </w:r>
            <w:r w:rsidRPr="009069AD">
              <w:rPr>
                <w:szCs w:val="24"/>
                <w:lang w:val="en-US"/>
              </w:rPr>
              <w:t>x</w:t>
            </w:r>
            <w:r w:rsidRPr="009069AD">
              <w:rPr>
                <w:szCs w:val="24"/>
              </w:rPr>
              <w:t>_</w:t>
            </w:r>
            <w:r w:rsidRPr="009069AD">
              <w:rPr>
                <w:rFonts w:hint="eastAsia"/>
                <w:szCs w:val="24"/>
              </w:rPr>
              <w:t>maxUplinkDutyCycle</w:t>
            </w:r>
            <w:r w:rsidRPr="009069AD">
              <w:rPr>
                <w:szCs w:val="24"/>
              </w:rPr>
              <w:t>_</w:t>
            </w:r>
            <w:r w:rsidRPr="009069AD">
              <w:rPr>
                <w:rFonts w:hint="eastAsia"/>
                <w:szCs w:val="24"/>
              </w:rPr>
              <w:t>PC1dot5</w:t>
            </w:r>
            <w:r w:rsidRPr="009069AD">
              <w:rPr>
                <w:szCs w:val="24"/>
              </w:rPr>
              <w:t>_</w:t>
            </w:r>
            <w:r w:rsidRPr="009069AD">
              <w:rPr>
                <w:rFonts w:hint="eastAsia"/>
                <w:szCs w:val="24"/>
              </w:rPr>
              <w:t>MPE</w:t>
            </w:r>
            <w:r w:rsidRPr="009069AD">
              <w:rPr>
                <w:szCs w:val="24"/>
              </w:rPr>
              <w:t>_</w:t>
            </w:r>
            <w:r w:rsidRPr="009069AD">
              <w:rPr>
                <w:rFonts w:hint="eastAsia"/>
                <w:szCs w:val="24"/>
              </w:rPr>
              <w:t>FR1</w:t>
            </w:r>
            <w:r w:rsidRPr="009069AD">
              <w:rPr>
                <w:szCs w:val="24"/>
              </w:rPr>
              <w:t>_</w:t>
            </w:r>
            <w:r w:rsidRPr="009069AD">
              <w:rPr>
                <w:rFonts w:hint="eastAsia"/>
                <w:szCs w:val="24"/>
              </w:rPr>
              <w:t>r16</w:t>
            </w:r>
          </w:p>
          <w:p w14:paraId="77F3BDEE" w14:textId="19E4AC2F" w:rsidR="006D24D1" w:rsidRPr="009069AD" w:rsidRDefault="006D24D1" w:rsidP="00F07219">
            <w:pPr>
              <w:pStyle w:val="TAL"/>
            </w:pPr>
            <w:r w:rsidRPr="009069AD">
              <w:t>(</w:t>
            </w:r>
            <w:del w:id="11" w:author="Carlos A N" w:date="2023-02-06T15:28:00Z">
              <w:r w:rsidRPr="009069AD" w:rsidDel="004D568E">
                <w:delText>'</w:delText>
              </w:r>
            </w:del>
            <w:ins w:id="12" w:author="Carlos A N" w:date="2023-02-06T15:28:00Z">
              <w:r w:rsidR="004D568E">
                <w:t>‘</w:t>
              </w:r>
            </w:ins>
            <w:r w:rsidRPr="009069AD">
              <w:t>x</w:t>
            </w:r>
            <w:del w:id="13" w:author="Carlos A N" w:date="2023-02-06T15:28:00Z">
              <w:r w:rsidRPr="009069AD" w:rsidDel="004D568E">
                <w:delText>'</w:delText>
              </w:r>
            </w:del>
            <w:ins w:id="14" w:author="Carlos A N" w:date="2023-02-06T15:28:00Z">
              <w:r w:rsidR="004D568E">
                <w:t>’</w:t>
              </w:r>
            </w:ins>
            <w:r w:rsidRPr="009069AD">
              <w:t xml:space="preserve"> being the band number related PICS listed in Table A.4.3.1-4h</w:t>
            </w:r>
            <w:r w:rsidRPr="009069AD">
              <w:rPr>
                <w:lang w:val="en-US"/>
              </w:rPr>
              <w:t xml:space="preserve"> of </w:t>
            </w:r>
            <w:r w:rsidRPr="009069AD">
              <w:t>TS 38.508-2</w:t>
            </w:r>
            <w:ins w:id="15" w:author="Carlos A N" w:date="2023-02-06T15:28:00Z">
              <w:r w:rsidR="004D568E">
                <w:t xml:space="preserve"> [2]</w:t>
              </w:r>
            </w:ins>
            <w:r w:rsidRPr="009069AD">
              <w:t>)</w:t>
            </w:r>
          </w:p>
        </w:tc>
      </w:tr>
      <w:tr w:rsidR="006D24D1" w:rsidRPr="009069AD" w14:paraId="684918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F87281" w14:textId="77777777" w:rsidR="006D24D1" w:rsidRPr="009069AD" w:rsidRDefault="006D24D1" w:rsidP="00F07219">
            <w:pPr>
              <w:pStyle w:val="TAL"/>
            </w:pPr>
            <w:r w:rsidRPr="009069AD">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E4D9F3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E217D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B852B2" w14:textId="77777777" w:rsidR="006D24D1" w:rsidRPr="009069AD" w:rsidRDefault="006D24D1" w:rsidP="00F07219">
            <w:pPr>
              <w:pStyle w:val="TAL"/>
            </w:pPr>
          </w:p>
        </w:tc>
      </w:tr>
      <w:tr w:rsidR="006D24D1" w:rsidRPr="009069AD" w14:paraId="4FD5C61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4796C1" w14:textId="77777777" w:rsidR="006D24D1" w:rsidRPr="009069AD" w:rsidRDefault="006D24D1" w:rsidP="00F07219">
            <w:pPr>
              <w:pStyle w:val="TAL"/>
            </w:pPr>
            <w:r w:rsidRPr="009069AD">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06F408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0A7F4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C1047B" w14:textId="77777777" w:rsidR="006D24D1" w:rsidRPr="009069AD" w:rsidRDefault="006D24D1" w:rsidP="00F07219">
            <w:pPr>
              <w:pStyle w:val="TAL"/>
            </w:pPr>
          </w:p>
        </w:tc>
      </w:tr>
      <w:tr w:rsidR="006D24D1" w:rsidRPr="009069AD" w14:paraId="18E3591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1E21CC" w14:textId="77777777" w:rsidR="006D24D1" w:rsidRPr="009069AD" w:rsidRDefault="006D24D1" w:rsidP="00F07219">
            <w:pPr>
              <w:pStyle w:val="TAL"/>
            </w:pPr>
            <w:r w:rsidRPr="009069AD">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A03721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3CB42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D8D155" w14:textId="77777777" w:rsidR="006D24D1" w:rsidRPr="009069AD" w:rsidRDefault="006D24D1" w:rsidP="00F07219">
            <w:pPr>
              <w:pStyle w:val="TAL"/>
            </w:pPr>
          </w:p>
        </w:tc>
      </w:tr>
      <w:tr w:rsidR="006D24D1" w:rsidRPr="009069AD" w14:paraId="539C32D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DD651A" w14:textId="77777777" w:rsidR="006D24D1" w:rsidRPr="009069AD" w:rsidRDefault="006D24D1" w:rsidP="00F07219">
            <w:pPr>
              <w:pStyle w:val="TAL"/>
            </w:pPr>
            <w:r w:rsidRPr="009069AD">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C7C800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4986E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CA3D3D" w14:textId="77777777" w:rsidR="006D24D1" w:rsidRPr="009069AD" w:rsidRDefault="006D24D1" w:rsidP="00F07219">
            <w:pPr>
              <w:pStyle w:val="TAL"/>
            </w:pPr>
          </w:p>
        </w:tc>
      </w:tr>
      <w:tr w:rsidR="006D24D1" w:rsidRPr="009069AD" w14:paraId="295112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572851" w14:textId="77777777" w:rsidR="006D24D1" w:rsidRPr="009069AD" w:rsidRDefault="006D24D1" w:rsidP="00F07219">
            <w:pPr>
              <w:pStyle w:val="TAL"/>
            </w:pPr>
            <w:r w:rsidRPr="009069AD">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6CB2667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11E88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126247" w14:textId="77777777" w:rsidR="006D24D1" w:rsidRPr="009069AD" w:rsidRDefault="006D24D1" w:rsidP="00F07219">
            <w:pPr>
              <w:pStyle w:val="TAL"/>
            </w:pPr>
          </w:p>
        </w:tc>
      </w:tr>
      <w:tr w:rsidR="006D24D1" w:rsidRPr="009069AD" w14:paraId="5955C5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3E1C73" w14:textId="77777777" w:rsidR="006D24D1" w:rsidRPr="009069AD" w:rsidRDefault="006D24D1" w:rsidP="00F07219">
            <w:pPr>
              <w:pStyle w:val="TAL"/>
            </w:pPr>
            <w:r w:rsidRPr="009069AD">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7D62A9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2DA3C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F0BB7F" w14:textId="77777777" w:rsidR="006D24D1" w:rsidRPr="009069AD" w:rsidRDefault="006D24D1" w:rsidP="00F07219">
            <w:pPr>
              <w:pStyle w:val="TAL"/>
            </w:pPr>
          </w:p>
        </w:tc>
      </w:tr>
      <w:tr w:rsidR="006D24D1" w:rsidRPr="009069AD" w14:paraId="0DADC4D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842C68" w14:textId="77777777" w:rsidR="006D24D1" w:rsidRPr="009069AD" w:rsidRDefault="006D24D1" w:rsidP="00F07219">
            <w:pPr>
              <w:pStyle w:val="TAL"/>
            </w:pPr>
            <w:r w:rsidRPr="009069AD">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BA88000"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A43614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F6F1FA" w14:textId="77777777" w:rsidR="006D24D1" w:rsidRPr="009069AD" w:rsidRDefault="006D24D1" w:rsidP="00F07219">
            <w:pPr>
              <w:pStyle w:val="TAL"/>
            </w:pPr>
            <w:r w:rsidRPr="009069AD">
              <w:rPr>
                <w:rFonts w:cs="Arial"/>
              </w:rPr>
              <w:t>pc_cg_SDT_r17</w:t>
            </w:r>
          </w:p>
        </w:tc>
      </w:tr>
      <w:tr w:rsidR="006D24D1" w:rsidRPr="009069AD" w14:paraId="2BBFC4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65F8DF" w14:textId="77777777" w:rsidR="006D24D1" w:rsidRPr="009069AD" w:rsidRDefault="006D24D1" w:rsidP="00F07219">
            <w:pPr>
              <w:pStyle w:val="TAL"/>
            </w:pPr>
            <w:r w:rsidRPr="009069AD">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90971C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5DE4C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1ECD89" w14:textId="77777777" w:rsidR="006D24D1" w:rsidRPr="009069AD" w:rsidRDefault="006D24D1" w:rsidP="00F07219">
            <w:pPr>
              <w:pStyle w:val="TAL"/>
            </w:pPr>
          </w:p>
        </w:tc>
      </w:tr>
      <w:tr w:rsidR="006D24D1" w:rsidRPr="009069AD" w14:paraId="2C97D4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DF8A9F" w14:textId="77777777" w:rsidR="006D24D1" w:rsidRPr="009069AD" w:rsidRDefault="006D24D1" w:rsidP="00F07219">
            <w:pPr>
              <w:pStyle w:val="TAL"/>
            </w:pPr>
            <w:r w:rsidRPr="009069AD">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78D5EDB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0DA4B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7466C8" w14:textId="77777777" w:rsidR="006D24D1" w:rsidRPr="009069AD" w:rsidRDefault="006D24D1" w:rsidP="00F07219">
            <w:pPr>
              <w:pStyle w:val="TAL"/>
            </w:pPr>
          </w:p>
        </w:tc>
      </w:tr>
      <w:tr w:rsidR="006D24D1" w:rsidRPr="009069AD" w14:paraId="2E3B8C1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CEADDA" w14:textId="77777777" w:rsidR="006D24D1" w:rsidRPr="009069AD" w:rsidRDefault="006D24D1" w:rsidP="00F07219">
            <w:pPr>
              <w:pStyle w:val="TAL"/>
            </w:pPr>
            <w:r w:rsidRPr="009069AD">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EF0768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0046A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A34930" w14:textId="77777777" w:rsidR="006D24D1" w:rsidRPr="009069AD" w:rsidRDefault="006D24D1" w:rsidP="00F07219">
            <w:pPr>
              <w:pStyle w:val="TAL"/>
            </w:pPr>
          </w:p>
        </w:tc>
      </w:tr>
      <w:tr w:rsidR="006D24D1" w:rsidRPr="009069AD" w14:paraId="295807F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79CCB5" w14:textId="77777777" w:rsidR="006D24D1" w:rsidRPr="009069AD" w:rsidRDefault="006D24D1" w:rsidP="00F07219">
            <w:pPr>
              <w:pStyle w:val="TAL"/>
            </w:pPr>
            <w:r w:rsidRPr="009069AD">
              <w:lastRenderedPageBreak/>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4AF15B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E1F9A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328D00" w14:textId="77777777" w:rsidR="006D24D1" w:rsidRPr="009069AD" w:rsidRDefault="006D24D1" w:rsidP="00F07219">
            <w:pPr>
              <w:pStyle w:val="TAL"/>
            </w:pPr>
          </w:p>
        </w:tc>
      </w:tr>
      <w:tr w:rsidR="006D24D1" w:rsidRPr="009069AD" w14:paraId="34F1649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136C688" w14:textId="77777777" w:rsidR="006D24D1" w:rsidRPr="009069AD" w:rsidRDefault="006D24D1" w:rsidP="00F07219">
            <w:pPr>
              <w:pStyle w:val="TAL"/>
            </w:pPr>
            <w:r w:rsidRPr="009069AD">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D6B188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99246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1634B8" w14:textId="77777777" w:rsidR="006D24D1" w:rsidRPr="009069AD" w:rsidRDefault="006D24D1" w:rsidP="00F07219">
            <w:pPr>
              <w:pStyle w:val="TAL"/>
            </w:pPr>
          </w:p>
        </w:tc>
      </w:tr>
      <w:tr w:rsidR="006D24D1" w:rsidRPr="009069AD" w14:paraId="1ED887A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ADB8EC" w14:textId="77777777" w:rsidR="006D24D1" w:rsidRPr="009069AD" w:rsidRDefault="006D24D1" w:rsidP="00F07219">
            <w:pPr>
              <w:pStyle w:val="TAL"/>
            </w:pPr>
            <w:r w:rsidRPr="009069AD">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29C001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BB46D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99AEED" w14:textId="77777777" w:rsidR="006D24D1" w:rsidRPr="009069AD" w:rsidRDefault="006D24D1" w:rsidP="00F07219">
            <w:pPr>
              <w:pStyle w:val="TAL"/>
            </w:pPr>
          </w:p>
        </w:tc>
      </w:tr>
      <w:tr w:rsidR="006D24D1" w:rsidRPr="009069AD" w14:paraId="0264B7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D8C511" w14:textId="77777777" w:rsidR="006D24D1" w:rsidRPr="009069AD" w:rsidRDefault="006D24D1" w:rsidP="00F07219">
            <w:pPr>
              <w:pStyle w:val="TAL"/>
            </w:pPr>
            <w:r w:rsidRPr="009069AD">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E0D0E3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E83E1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A38CFE" w14:textId="77777777" w:rsidR="006D24D1" w:rsidRPr="009069AD" w:rsidRDefault="006D24D1" w:rsidP="00F07219">
            <w:pPr>
              <w:pStyle w:val="TAL"/>
            </w:pPr>
          </w:p>
        </w:tc>
      </w:tr>
      <w:tr w:rsidR="006D24D1" w:rsidRPr="009069AD" w14:paraId="6B006C9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DDB18D" w14:textId="77777777" w:rsidR="006D24D1" w:rsidRPr="009069AD" w:rsidRDefault="006D24D1" w:rsidP="00F07219">
            <w:pPr>
              <w:pStyle w:val="TAL"/>
            </w:pPr>
            <w:r w:rsidRPr="009069AD">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FF1701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65716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BD4B5A" w14:textId="77777777" w:rsidR="006D24D1" w:rsidRPr="009069AD" w:rsidRDefault="006D24D1" w:rsidP="00F07219">
            <w:pPr>
              <w:pStyle w:val="TAL"/>
            </w:pPr>
          </w:p>
        </w:tc>
      </w:tr>
      <w:tr w:rsidR="006D24D1" w:rsidRPr="009069AD" w14:paraId="5CBA4DE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A54010F" w14:textId="77777777" w:rsidR="006D24D1" w:rsidRPr="009069AD" w:rsidRDefault="006D24D1" w:rsidP="00F07219">
            <w:pPr>
              <w:pStyle w:val="TAL"/>
            </w:pPr>
            <w:r w:rsidRPr="009069AD">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3B9422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2B209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8D2B12" w14:textId="77777777" w:rsidR="006D24D1" w:rsidRPr="009069AD" w:rsidRDefault="006D24D1" w:rsidP="00F07219">
            <w:pPr>
              <w:pStyle w:val="TAL"/>
            </w:pPr>
          </w:p>
        </w:tc>
      </w:tr>
      <w:tr w:rsidR="006D24D1" w:rsidRPr="009069AD" w14:paraId="473589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4C1E4A" w14:textId="77777777" w:rsidR="006D24D1" w:rsidRPr="009069AD" w:rsidRDefault="006D24D1" w:rsidP="00F07219">
            <w:pPr>
              <w:pStyle w:val="TAL"/>
            </w:pPr>
            <w:r w:rsidRPr="009069AD">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D32E8A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134A1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00F54D0" w14:textId="77777777" w:rsidR="006D24D1" w:rsidRPr="009069AD" w:rsidRDefault="006D24D1" w:rsidP="00F07219">
            <w:pPr>
              <w:pStyle w:val="TAL"/>
            </w:pPr>
          </w:p>
        </w:tc>
      </w:tr>
      <w:tr w:rsidR="006D24D1" w:rsidRPr="009069AD" w14:paraId="5D6F8A7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E22637" w14:textId="77777777" w:rsidR="006D24D1" w:rsidRPr="009069AD" w:rsidRDefault="006D24D1" w:rsidP="00F07219">
            <w:pPr>
              <w:pStyle w:val="TAL"/>
            </w:pPr>
            <w:r w:rsidRPr="009069AD">
              <w:t xml:space="preserve">      uplinkPreCompensation-r1</w:t>
            </w:r>
            <w:r>
              <w:t>7</w:t>
            </w:r>
          </w:p>
        </w:tc>
        <w:tc>
          <w:tcPr>
            <w:tcW w:w="2269" w:type="dxa"/>
            <w:tcBorders>
              <w:top w:val="single" w:sz="4" w:space="0" w:color="auto"/>
              <w:left w:val="single" w:sz="4" w:space="0" w:color="auto"/>
              <w:bottom w:val="single" w:sz="4" w:space="0" w:color="auto"/>
              <w:right w:val="single" w:sz="4" w:space="0" w:color="auto"/>
            </w:tcBorders>
          </w:tcPr>
          <w:p w14:paraId="5DE10FD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2A126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11156B" w14:textId="77777777" w:rsidR="006D24D1" w:rsidRPr="009069AD" w:rsidRDefault="006D24D1" w:rsidP="00F07219">
            <w:pPr>
              <w:pStyle w:val="TAL"/>
            </w:pPr>
          </w:p>
        </w:tc>
      </w:tr>
      <w:tr w:rsidR="006D24D1" w:rsidRPr="009069AD" w14:paraId="71FA121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1F6327" w14:textId="77777777" w:rsidR="006D24D1" w:rsidRPr="009069AD" w:rsidRDefault="006D24D1" w:rsidP="00F07219">
            <w:pPr>
              <w:pStyle w:val="TAL"/>
            </w:pPr>
            <w:r w:rsidRPr="009069AD">
              <w:t xml:space="preserve">      uplink-TA-Reporting-</w:t>
            </w:r>
            <w:r>
              <w:t>r17</w:t>
            </w:r>
          </w:p>
        </w:tc>
        <w:tc>
          <w:tcPr>
            <w:tcW w:w="2269" w:type="dxa"/>
            <w:tcBorders>
              <w:top w:val="single" w:sz="4" w:space="0" w:color="auto"/>
              <w:left w:val="single" w:sz="4" w:space="0" w:color="auto"/>
              <w:bottom w:val="single" w:sz="4" w:space="0" w:color="auto"/>
              <w:right w:val="single" w:sz="4" w:space="0" w:color="auto"/>
            </w:tcBorders>
          </w:tcPr>
          <w:p w14:paraId="1E2B8EE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17306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A8C77D" w14:textId="77777777" w:rsidR="006D24D1" w:rsidRPr="009069AD" w:rsidRDefault="006D24D1" w:rsidP="00F07219">
            <w:pPr>
              <w:pStyle w:val="TAL"/>
            </w:pPr>
          </w:p>
        </w:tc>
      </w:tr>
      <w:tr w:rsidR="006D24D1" w:rsidRPr="009069AD" w14:paraId="22CFAD3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9452EC" w14:textId="77777777" w:rsidR="006D24D1" w:rsidRPr="009069AD" w:rsidRDefault="006D24D1" w:rsidP="00F07219">
            <w:pPr>
              <w:pStyle w:val="TAL"/>
            </w:pPr>
            <w:r w:rsidRPr="009069AD">
              <w:t xml:space="preserve">      max-HARQ-ProcessNumber-r1</w:t>
            </w:r>
            <w:r>
              <w:t>7</w:t>
            </w:r>
          </w:p>
        </w:tc>
        <w:tc>
          <w:tcPr>
            <w:tcW w:w="2269" w:type="dxa"/>
            <w:tcBorders>
              <w:top w:val="single" w:sz="4" w:space="0" w:color="auto"/>
              <w:left w:val="single" w:sz="4" w:space="0" w:color="auto"/>
              <w:bottom w:val="single" w:sz="4" w:space="0" w:color="auto"/>
              <w:right w:val="single" w:sz="4" w:space="0" w:color="auto"/>
            </w:tcBorders>
          </w:tcPr>
          <w:p w14:paraId="523DF07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3FD39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A40139" w14:textId="77777777" w:rsidR="006D24D1" w:rsidRPr="009069AD" w:rsidRDefault="006D24D1" w:rsidP="00F07219">
            <w:pPr>
              <w:pStyle w:val="TAL"/>
            </w:pPr>
          </w:p>
        </w:tc>
      </w:tr>
      <w:tr w:rsidR="006D24D1" w:rsidRPr="009069AD" w14:paraId="1EBEFFE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35EC95" w14:textId="77777777" w:rsidR="006D24D1" w:rsidRPr="009069AD" w:rsidRDefault="006D24D1" w:rsidP="00F07219">
            <w:pPr>
              <w:pStyle w:val="TAL"/>
            </w:pPr>
            <w:r w:rsidRPr="009069AD">
              <w:t xml:space="preserve">      type2-HARQ-Codebook-</w:t>
            </w:r>
            <w:r>
              <w:t>r17</w:t>
            </w:r>
          </w:p>
        </w:tc>
        <w:tc>
          <w:tcPr>
            <w:tcW w:w="2269" w:type="dxa"/>
            <w:tcBorders>
              <w:top w:val="single" w:sz="4" w:space="0" w:color="auto"/>
              <w:left w:val="single" w:sz="4" w:space="0" w:color="auto"/>
              <w:bottom w:val="single" w:sz="4" w:space="0" w:color="auto"/>
              <w:right w:val="single" w:sz="4" w:space="0" w:color="auto"/>
            </w:tcBorders>
          </w:tcPr>
          <w:p w14:paraId="73C1C76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0C7C6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60CA913" w14:textId="77777777" w:rsidR="006D24D1" w:rsidRPr="009069AD" w:rsidRDefault="006D24D1" w:rsidP="00F07219">
            <w:pPr>
              <w:pStyle w:val="TAL"/>
            </w:pPr>
          </w:p>
        </w:tc>
      </w:tr>
      <w:tr w:rsidR="006D24D1" w:rsidRPr="009069AD" w14:paraId="1BD71B6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6C8ED3" w14:textId="77777777" w:rsidR="006D24D1" w:rsidRPr="009069AD" w:rsidRDefault="006D24D1" w:rsidP="00F07219">
            <w:pPr>
              <w:pStyle w:val="TAL"/>
            </w:pPr>
            <w:r w:rsidRPr="009069AD">
              <w:t xml:space="preserve">      type1-HARQ-Codebook-</w:t>
            </w:r>
            <w:r>
              <w:t>r17</w:t>
            </w:r>
          </w:p>
        </w:tc>
        <w:tc>
          <w:tcPr>
            <w:tcW w:w="2269" w:type="dxa"/>
            <w:tcBorders>
              <w:top w:val="single" w:sz="4" w:space="0" w:color="auto"/>
              <w:left w:val="single" w:sz="4" w:space="0" w:color="auto"/>
              <w:bottom w:val="single" w:sz="4" w:space="0" w:color="auto"/>
              <w:right w:val="single" w:sz="4" w:space="0" w:color="auto"/>
            </w:tcBorders>
          </w:tcPr>
          <w:p w14:paraId="7FAFEDD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4381D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7D89BA1" w14:textId="77777777" w:rsidR="006D24D1" w:rsidRPr="009069AD" w:rsidRDefault="006D24D1" w:rsidP="00F07219">
            <w:pPr>
              <w:pStyle w:val="TAL"/>
            </w:pPr>
          </w:p>
        </w:tc>
      </w:tr>
      <w:tr w:rsidR="006D24D1" w:rsidRPr="009069AD" w14:paraId="0BC131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42DC77" w14:textId="77777777" w:rsidR="006D24D1" w:rsidRPr="009069AD" w:rsidRDefault="006D24D1" w:rsidP="00F07219">
            <w:pPr>
              <w:pStyle w:val="TAL"/>
            </w:pPr>
            <w:r w:rsidRPr="009069AD">
              <w:t xml:space="preserve">      type3-HARQ-Codebook-</w:t>
            </w:r>
            <w:r>
              <w:t>r17</w:t>
            </w:r>
          </w:p>
        </w:tc>
        <w:tc>
          <w:tcPr>
            <w:tcW w:w="2269" w:type="dxa"/>
            <w:tcBorders>
              <w:top w:val="single" w:sz="4" w:space="0" w:color="auto"/>
              <w:left w:val="single" w:sz="4" w:space="0" w:color="auto"/>
              <w:bottom w:val="single" w:sz="4" w:space="0" w:color="auto"/>
              <w:right w:val="single" w:sz="4" w:space="0" w:color="auto"/>
            </w:tcBorders>
          </w:tcPr>
          <w:p w14:paraId="6E1094D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2B3DF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F44328" w14:textId="77777777" w:rsidR="006D24D1" w:rsidRPr="009069AD" w:rsidRDefault="006D24D1" w:rsidP="00F07219">
            <w:pPr>
              <w:pStyle w:val="TAL"/>
            </w:pPr>
          </w:p>
        </w:tc>
      </w:tr>
      <w:tr w:rsidR="006D24D1" w:rsidRPr="009069AD" w14:paraId="558E99A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A7BCA9" w14:textId="77777777" w:rsidR="006D24D1" w:rsidRPr="009069AD" w:rsidRDefault="006D24D1" w:rsidP="00F07219">
            <w:pPr>
              <w:pStyle w:val="TAL"/>
            </w:pPr>
            <w:r w:rsidRPr="009069AD">
              <w:t xml:space="preserve">      ue-specific-K-Offset-r1</w:t>
            </w:r>
            <w:r>
              <w:t>7</w:t>
            </w:r>
          </w:p>
        </w:tc>
        <w:tc>
          <w:tcPr>
            <w:tcW w:w="2269" w:type="dxa"/>
            <w:tcBorders>
              <w:top w:val="single" w:sz="4" w:space="0" w:color="auto"/>
              <w:left w:val="single" w:sz="4" w:space="0" w:color="auto"/>
              <w:bottom w:val="single" w:sz="4" w:space="0" w:color="auto"/>
              <w:right w:val="single" w:sz="4" w:space="0" w:color="auto"/>
            </w:tcBorders>
          </w:tcPr>
          <w:p w14:paraId="76FD5BA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0B1578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78A63F" w14:textId="77777777" w:rsidR="006D24D1" w:rsidRPr="009069AD" w:rsidRDefault="006D24D1" w:rsidP="00F07219">
            <w:pPr>
              <w:pStyle w:val="TAL"/>
            </w:pPr>
          </w:p>
        </w:tc>
      </w:tr>
      <w:tr w:rsidR="006D24D1" w:rsidRPr="009069AD" w14:paraId="37BF141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A867B0" w14:textId="77777777" w:rsidR="006D24D1" w:rsidRPr="009069AD" w:rsidRDefault="006D24D1" w:rsidP="00F07219">
            <w:pPr>
              <w:pStyle w:val="TAL"/>
            </w:pPr>
            <w:r w:rsidRPr="009069AD">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99EBF9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A2949A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CFBECFB" w14:textId="77777777" w:rsidR="006D24D1" w:rsidRPr="009069AD" w:rsidRDefault="006D24D1" w:rsidP="00F07219">
            <w:pPr>
              <w:pStyle w:val="TAL"/>
            </w:pPr>
          </w:p>
        </w:tc>
      </w:tr>
      <w:tr w:rsidR="006D24D1" w:rsidRPr="009069AD" w14:paraId="49F0A93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721444" w14:textId="77777777" w:rsidR="006D24D1" w:rsidRPr="009069AD" w:rsidRDefault="006D24D1" w:rsidP="00F07219">
            <w:pPr>
              <w:pStyle w:val="TAL"/>
            </w:pPr>
            <w:r w:rsidRPr="009069AD">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B8035B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9A86F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38ED33" w14:textId="77777777" w:rsidR="006D24D1" w:rsidRPr="009069AD" w:rsidRDefault="006D24D1" w:rsidP="00F07219">
            <w:pPr>
              <w:pStyle w:val="TAL"/>
            </w:pPr>
          </w:p>
        </w:tc>
      </w:tr>
      <w:tr w:rsidR="006D24D1" w:rsidRPr="009069AD" w14:paraId="0F3752D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97E40B" w14:textId="77777777" w:rsidR="006D24D1" w:rsidRPr="009069AD" w:rsidRDefault="006D24D1" w:rsidP="00F07219">
            <w:pPr>
              <w:pStyle w:val="TAL"/>
            </w:pPr>
            <w:r w:rsidRPr="009069AD">
              <w:t xml:space="preserve">      parallelPRS-MeasRRC-Inactive-r1</w:t>
            </w:r>
            <w:r>
              <w:t>7</w:t>
            </w:r>
          </w:p>
        </w:tc>
        <w:tc>
          <w:tcPr>
            <w:tcW w:w="2269" w:type="dxa"/>
            <w:tcBorders>
              <w:top w:val="single" w:sz="4" w:space="0" w:color="auto"/>
              <w:left w:val="single" w:sz="4" w:space="0" w:color="auto"/>
              <w:bottom w:val="single" w:sz="4" w:space="0" w:color="auto"/>
              <w:right w:val="single" w:sz="4" w:space="0" w:color="auto"/>
            </w:tcBorders>
          </w:tcPr>
          <w:p w14:paraId="4E143DA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8E30B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EEEE42" w14:textId="77777777" w:rsidR="006D24D1" w:rsidRPr="009069AD" w:rsidRDefault="006D24D1" w:rsidP="00F07219">
            <w:pPr>
              <w:pStyle w:val="TAL"/>
            </w:pPr>
          </w:p>
        </w:tc>
      </w:tr>
      <w:tr w:rsidR="006D24D1" w:rsidRPr="009069AD" w14:paraId="5BF29C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71B50E" w14:textId="77777777" w:rsidR="006D24D1" w:rsidRPr="009069AD" w:rsidRDefault="006D24D1" w:rsidP="00F07219">
            <w:pPr>
              <w:pStyle w:val="TAL"/>
            </w:pPr>
            <w:r w:rsidRPr="009069AD">
              <w:t xml:space="preserve">      nr-UE-TxTEG-ID-MaxSupport-r1</w:t>
            </w:r>
            <w:r>
              <w:t>7</w:t>
            </w:r>
          </w:p>
        </w:tc>
        <w:tc>
          <w:tcPr>
            <w:tcW w:w="2269" w:type="dxa"/>
            <w:tcBorders>
              <w:top w:val="single" w:sz="4" w:space="0" w:color="auto"/>
              <w:left w:val="single" w:sz="4" w:space="0" w:color="auto"/>
              <w:bottom w:val="single" w:sz="4" w:space="0" w:color="auto"/>
              <w:right w:val="single" w:sz="4" w:space="0" w:color="auto"/>
            </w:tcBorders>
          </w:tcPr>
          <w:p w14:paraId="1D3BC7B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693AA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FAFE17" w14:textId="77777777" w:rsidR="006D24D1" w:rsidRPr="009069AD" w:rsidRDefault="006D24D1" w:rsidP="00F07219">
            <w:pPr>
              <w:pStyle w:val="TAL"/>
            </w:pPr>
          </w:p>
        </w:tc>
      </w:tr>
      <w:tr w:rsidR="006D24D1" w:rsidRPr="009069AD" w14:paraId="1098DF1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74A79B" w14:textId="77777777" w:rsidR="006D24D1" w:rsidRPr="009069AD" w:rsidRDefault="006D24D1" w:rsidP="00F07219">
            <w:pPr>
              <w:pStyle w:val="TAL"/>
            </w:pPr>
            <w:r w:rsidRPr="009069AD">
              <w:t xml:space="preserve">      prs-ProcessingRRC-Inactive-r1</w:t>
            </w:r>
            <w:r>
              <w:t>7</w:t>
            </w:r>
          </w:p>
        </w:tc>
        <w:tc>
          <w:tcPr>
            <w:tcW w:w="2269" w:type="dxa"/>
            <w:tcBorders>
              <w:top w:val="single" w:sz="4" w:space="0" w:color="auto"/>
              <w:left w:val="single" w:sz="4" w:space="0" w:color="auto"/>
              <w:bottom w:val="single" w:sz="4" w:space="0" w:color="auto"/>
              <w:right w:val="single" w:sz="4" w:space="0" w:color="auto"/>
            </w:tcBorders>
          </w:tcPr>
          <w:p w14:paraId="674E92B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5F532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06668D" w14:textId="77777777" w:rsidR="006D24D1" w:rsidRPr="009069AD" w:rsidRDefault="006D24D1" w:rsidP="00F07219">
            <w:pPr>
              <w:pStyle w:val="TAL"/>
            </w:pPr>
          </w:p>
        </w:tc>
      </w:tr>
      <w:tr w:rsidR="006D24D1" w:rsidRPr="009069AD" w14:paraId="54613BB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B3C4E8" w14:textId="77777777" w:rsidR="006D24D1" w:rsidRPr="009069AD" w:rsidRDefault="006D24D1" w:rsidP="00F07219">
            <w:pPr>
              <w:pStyle w:val="TAL"/>
            </w:pPr>
            <w:r w:rsidRPr="009069AD">
              <w:t xml:space="preserve">      prs-ProcessingWindowType1A-r1</w:t>
            </w:r>
            <w:r>
              <w:t>7</w:t>
            </w:r>
          </w:p>
        </w:tc>
        <w:tc>
          <w:tcPr>
            <w:tcW w:w="2269" w:type="dxa"/>
            <w:tcBorders>
              <w:top w:val="single" w:sz="4" w:space="0" w:color="auto"/>
              <w:left w:val="single" w:sz="4" w:space="0" w:color="auto"/>
              <w:bottom w:val="single" w:sz="4" w:space="0" w:color="auto"/>
              <w:right w:val="single" w:sz="4" w:space="0" w:color="auto"/>
            </w:tcBorders>
          </w:tcPr>
          <w:p w14:paraId="3295E55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8B57C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B330BA" w14:textId="77777777" w:rsidR="006D24D1" w:rsidRPr="009069AD" w:rsidRDefault="006D24D1" w:rsidP="00F07219">
            <w:pPr>
              <w:pStyle w:val="TAL"/>
            </w:pPr>
          </w:p>
        </w:tc>
      </w:tr>
      <w:tr w:rsidR="006D24D1" w:rsidRPr="009069AD" w14:paraId="2C2F03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13BD356" w14:textId="77777777" w:rsidR="006D24D1" w:rsidRPr="009069AD" w:rsidRDefault="006D24D1" w:rsidP="00F07219">
            <w:pPr>
              <w:pStyle w:val="TAL"/>
            </w:pPr>
            <w:r w:rsidRPr="009069AD">
              <w:t xml:space="preserve">      prs-ProcessingWindowType1B-r1</w:t>
            </w:r>
            <w:r>
              <w:t>7</w:t>
            </w:r>
          </w:p>
        </w:tc>
        <w:tc>
          <w:tcPr>
            <w:tcW w:w="2269" w:type="dxa"/>
            <w:tcBorders>
              <w:top w:val="single" w:sz="4" w:space="0" w:color="auto"/>
              <w:left w:val="single" w:sz="4" w:space="0" w:color="auto"/>
              <w:bottom w:val="single" w:sz="4" w:space="0" w:color="auto"/>
              <w:right w:val="single" w:sz="4" w:space="0" w:color="auto"/>
            </w:tcBorders>
          </w:tcPr>
          <w:p w14:paraId="5F27628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4FAEE0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89F2A9" w14:textId="77777777" w:rsidR="006D24D1" w:rsidRPr="009069AD" w:rsidRDefault="006D24D1" w:rsidP="00F07219">
            <w:pPr>
              <w:pStyle w:val="TAL"/>
            </w:pPr>
          </w:p>
        </w:tc>
      </w:tr>
      <w:tr w:rsidR="006D24D1" w:rsidRPr="009069AD" w14:paraId="58F093E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AFCC18" w14:textId="77777777" w:rsidR="006D24D1" w:rsidRPr="009069AD" w:rsidRDefault="006D24D1" w:rsidP="00F07219">
            <w:pPr>
              <w:pStyle w:val="TAL"/>
            </w:pPr>
            <w:r w:rsidRPr="009069AD">
              <w:t xml:space="preserve">      prs-ProcessingWindowType2-r1</w:t>
            </w:r>
            <w:r>
              <w:t>7</w:t>
            </w:r>
          </w:p>
        </w:tc>
        <w:tc>
          <w:tcPr>
            <w:tcW w:w="2269" w:type="dxa"/>
            <w:tcBorders>
              <w:top w:val="single" w:sz="4" w:space="0" w:color="auto"/>
              <w:left w:val="single" w:sz="4" w:space="0" w:color="auto"/>
              <w:bottom w:val="single" w:sz="4" w:space="0" w:color="auto"/>
              <w:right w:val="single" w:sz="4" w:space="0" w:color="auto"/>
            </w:tcBorders>
          </w:tcPr>
          <w:p w14:paraId="4D358B6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321B0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44AEBF" w14:textId="77777777" w:rsidR="006D24D1" w:rsidRPr="009069AD" w:rsidRDefault="006D24D1" w:rsidP="00F07219">
            <w:pPr>
              <w:pStyle w:val="TAL"/>
            </w:pPr>
          </w:p>
        </w:tc>
      </w:tr>
      <w:tr w:rsidR="006D24D1" w:rsidRPr="009069AD" w14:paraId="0E7B6E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65E4F3" w14:textId="77777777" w:rsidR="006D24D1" w:rsidRPr="009069AD" w:rsidRDefault="006D24D1" w:rsidP="00F07219">
            <w:pPr>
              <w:pStyle w:val="TAL"/>
            </w:pPr>
            <w:r w:rsidRPr="009069AD">
              <w:t xml:space="preserve">      srs-AllPosResourcesRRC-Inactive-r1</w:t>
            </w:r>
            <w:r>
              <w:t>7</w:t>
            </w:r>
          </w:p>
        </w:tc>
        <w:tc>
          <w:tcPr>
            <w:tcW w:w="2269" w:type="dxa"/>
            <w:tcBorders>
              <w:top w:val="single" w:sz="4" w:space="0" w:color="auto"/>
              <w:left w:val="single" w:sz="4" w:space="0" w:color="auto"/>
              <w:bottom w:val="single" w:sz="4" w:space="0" w:color="auto"/>
              <w:right w:val="single" w:sz="4" w:space="0" w:color="auto"/>
            </w:tcBorders>
          </w:tcPr>
          <w:p w14:paraId="000CF95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C59DB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440A15F" w14:textId="77777777" w:rsidR="006D24D1" w:rsidRPr="009069AD" w:rsidRDefault="006D24D1" w:rsidP="00F07219">
            <w:pPr>
              <w:pStyle w:val="TAL"/>
            </w:pPr>
          </w:p>
        </w:tc>
      </w:tr>
      <w:tr w:rsidR="006D24D1" w:rsidRPr="009069AD" w14:paraId="1924D79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4B2CF7" w14:textId="77777777" w:rsidR="006D24D1" w:rsidRPr="009069AD" w:rsidRDefault="006D24D1" w:rsidP="00F07219">
            <w:pPr>
              <w:pStyle w:val="TAL"/>
            </w:pPr>
            <w:r w:rsidRPr="009069AD">
              <w:t xml:space="preserve">      olpc-SRS-PosRRC-Inactive-r1</w:t>
            </w:r>
            <w:r>
              <w:t>7</w:t>
            </w:r>
          </w:p>
        </w:tc>
        <w:tc>
          <w:tcPr>
            <w:tcW w:w="2269" w:type="dxa"/>
            <w:tcBorders>
              <w:top w:val="single" w:sz="4" w:space="0" w:color="auto"/>
              <w:left w:val="single" w:sz="4" w:space="0" w:color="auto"/>
              <w:bottom w:val="single" w:sz="4" w:space="0" w:color="auto"/>
              <w:right w:val="single" w:sz="4" w:space="0" w:color="auto"/>
            </w:tcBorders>
          </w:tcPr>
          <w:p w14:paraId="4F08C8C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F0C5CA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4A6581" w14:textId="77777777" w:rsidR="006D24D1" w:rsidRPr="009069AD" w:rsidRDefault="006D24D1" w:rsidP="00F07219">
            <w:pPr>
              <w:pStyle w:val="TAL"/>
            </w:pPr>
          </w:p>
        </w:tc>
      </w:tr>
      <w:tr w:rsidR="006D24D1" w:rsidRPr="009069AD" w14:paraId="6DFB04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5705C08" w14:textId="77777777" w:rsidR="006D24D1" w:rsidRPr="009069AD" w:rsidRDefault="006D24D1" w:rsidP="00F07219">
            <w:pPr>
              <w:pStyle w:val="TAL"/>
            </w:pPr>
            <w:r w:rsidRPr="009069AD">
              <w:t xml:space="preserve">      spatialRelationsSRS-PosRRC-Inactive-r1</w:t>
            </w:r>
            <w:r>
              <w:t>7</w:t>
            </w:r>
          </w:p>
        </w:tc>
        <w:tc>
          <w:tcPr>
            <w:tcW w:w="2269" w:type="dxa"/>
            <w:tcBorders>
              <w:top w:val="single" w:sz="4" w:space="0" w:color="auto"/>
              <w:left w:val="single" w:sz="4" w:space="0" w:color="auto"/>
              <w:bottom w:val="single" w:sz="4" w:space="0" w:color="auto"/>
              <w:right w:val="single" w:sz="4" w:space="0" w:color="auto"/>
            </w:tcBorders>
          </w:tcPr>
          <w:p w14:paraId="3287690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FD4643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1580CC" w14:textId="77777777" w:rsidR="006D24D1" w:rsidRPr="009069AD" w:rsidRDefault="006D24D1" w:rsidP="00F07219">
            <w:pPr>
              <w:pStyle w:val="TAL"/>
            </w:pPr>
          </w:p>
        </w:tc>
      </w:tr>
      <w:tr w:rsidR="006D24D1" w:rsidRPr="009069AD" w14:paraId="259DAB3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F21024" w14:textId="77777777" w:rsidR="006D24D1" w:rsidRPr="009069AD" w:rsidRDefault="006D24D1" w:rsidP="00F07219">
            <w:pPr>
              <w:pStyle w:val="TAL"/>
            </w:pPr>
            <w:r w:rsidRPr="009069AD">
              <w:t xml:space="preserve">      maxNumberPUSCH-TypeA-Repetition-r1</w:t>
            </w:r>
            <w:r>
              <w:t>7</w:t>
            </w:r>
          </w:p>
        </w:tc>
        <w:tc>
          <w:tcPr>
            <w:tcW w:w="2269" w:type="dxa"/>
            <w:tcBorders>
              <w:top w:val="single" w:sz="4" w:space="0" w:color="auto"/>
              <w:left w:val="single" w:sz="4" w:space="0" w:color="auto"/>
              <w:bottom w:val="single" w:sz="4" w:space="0" w:color="auto"/>
              <w:right w:val="single" w:sz="4" w:space="0" w:color="auto"/>
            </w:tcBorders>
          </w:tcPr>
          <w:p w14:paraId="4E621F8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561425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3A961D" w14:textId="77777777" w:rsidR="006D24D1" w:rsidRPr="009069AD" w:rsidRDefault="006D24D1" w:rsidP="00F07219">
            <w:pPr>
              <w:pStyle w:val="TAL"/>
            </w:pPr>
          </w:p>
        </w:tc>
      </w:tr>
      <w:tr w:rsidR="006D24D1" w:rsidRPr="009069AD" w14:paraId="3B8EB55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BDCD79" w14:textId="77777777" w:rsidR="006D24D1" w:rsidRPr="009069AD" w:rsidRDefault="006D24D1" w:rsidP="00F07219">
            <w:pPr>
              <w:pStyle w:val="TAL"/>
            </w:pPr>
            <w:r w:rsidRPr="009069AD">
              <w:t xml:space="preserve">      puschTypeA-RepetitionsAvailSlot-r1</w:t>
            </w:r>
            <w:r>
              <w:t>7</w:t>
            </w:r>
          </w:p>
        </w:tc>
        <w:tc>
          <w:tcPr>
            <w:tcW w:w="2269" w:type="dxa"/>
            <w:tcBorders>
              <w:top w:val="single" w:sz="4" w:space="0" w:color="auto"/>
              <w:left w:val="single" w:sz="4" w:space="0" w:color="auto"/>
              <w:bottom w:val="single" w:sz="4" w:space="0" w:color="auto"/>
              <w:right w:val="single" w:sz="4" w:space="0" w:color="auto"/>
            </w:tcBorders>
          </w:tcPr>
          <w:p w14:paraId="08805DC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9B0F7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ADE09D" w14:textId="77777777" w:rsidR="006D24D1" w:rsidRPr="009069AD" w:rsidRDefault="006D24D1" w:rsidP="00F07219">
            <w:pPr>
              <w:pStyle w:val="TAL"/>
            </w:pPr>
          </w:p>
        </w:tc>
      </w:tr>
      <w:tr w:rsidR="006D24D1" w:rsidRPr="009069AD" w14:paraId="2F2E0E8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CF76F6" w14:textId="77777777" w:rsidR="006D24D1" w:rsidRPr="009069AD" w:rsidRDefault="006D24D1" w:rsidP="00F07219">
            <w:pPr>
              <w:pStyle w:val="TAL"/>
            </w:pPr>
            <w:r w:rsidRPr="009069AD">
              <w:t xml:space="preserve">      tb-ProcessingMultiSlotPUSCH-r1</w:t>
            </w:r>
            <w:r>
              <w:t>7</w:t>
            </w:r>
          </w:p>
        </w:tc>
        <w:tc>
          <w:tcPr>
            <w:tcW w:w="2269" w:type="dxa"/>
            <w:tcBorders>
              <w:top w:val="single" w:sz="4" w:space="0" w:color="auto"/>
              <w:left w:val="single" w:sz="4" w:space="0" w:color="auto"/>
              <w:bottom w:val="single" w:sz="4" w:space="0" w:color="auto"/>
              <w:right w:val="single" w:sz="4" w:space="0" w:color="auto"/>
            </w:tcBorders>
          </w:tcPr>
          <w:p w14:paraId="6E13A99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5DC0D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BB36B2" w14:textId="77777777" w:rsidR="006D24D1" w:rsidRPr="009069AD" w:rsidRDefault="006D24D1" w:rsidP="00F07219">
            <w:pPr>
              <w:pStyle w:val="TAL"/>
            </w:pPr>
          </w:p>
        </w:tc>
      </w:tr>
      <w:tr w:rsidR="006D24D1" w:rsidRPr="009069AD" w14:paraId="2188C8B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F1006E" w14:textId="77777777" w:rsidR="006D24D1" w:rsidRPr="009069AD" w:rsidRDefault="006D24D1" w:rsidP="00F07219">
            <w:pPr>
              <w:pStyle w:val="TAL"/>
            </w:pPr>
            <w:r w:rsidRPr="009069AD">
              <w:t xml:space="preserve">      tb-ProcessingRepMultiSlotPUSCH-r1</w:t>
            </w:r>
            <w:r>
              <w:t>7</w:t>
            </w:r>
          </w:p>
        </w:tc>
        <w:tc>
          <w:tcPr>
            <w:tcW w:w="2269" w:type="dxa"/>
            <w:tcBorders>
              <w:top w:val="single" w:sz="4" w:space="0" w:color="auto"/>
              <w:left w:val="single" w:sz="4" w:space="0" w:color="auto"/>
              <w:bottom w:val="single" w:sz="4" w:space="0" w:color="auto"/>
              <w:right w:val="single" w:sz="4" w:space="0" w:color="auto"/>
            </w:tcBorders>
          </w:tcPr>
          <w:p w14:paraId="7CAA413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A93EEB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3983FA" w14:textId="77777777" w:rsidR="006D24D1" w:rsidRPr="009069AD" w:rsidRDefault="006D24D1" w:rsidP="00F07219">
            <w:pPr>
              <w:pStyle w:val="TAL"/>
            </w:pPr>
          </w:p>
        </w:tc>
      </w:tr>
      <w:tr w:rsidR="006D24D1" w:rsidRPr="009069AD" w14:paraId="042178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788E57B" w14:textId="77777777" w:rsidR="006D24D1" w:rsidRPr="009069AD" w:rsidRDefault="006D24D1" w:rsidP="00F07219">
            <w:pPr>
              <w:pStyle w:val="TAL"/>
            </w:pPr>
            <w:r w:rsidRPr="009069AD">
              <w:t xml:space="preserve">      maxDurationDMRS-Bundling-r1</w:t>
            </w:r>
            <w:r>
              <w:t>7</w:t>
            </w:r>
          </w:p>
        </w:tc>
        <w:tc>
          <w:tcPr>
            <w:tcW w:w="2269" w:type="dxa"/>
            <w:tcBorders>
              <w:top w:val="single" w:sz="4" w:space="0" w:color="auto"/>
              <w:left w:val="single" w:sz="4" w:space="0" w:color="auto"/>
              <w:bottom w:val="single" w:sz="4" w:space="0" w:color="auto"/>
              <w:right w:val="single" w:sz="4" w:space="0" w:color="auto"/>
            </w:tcBorders>
          </w:tcPr>
          <w:p w14:paraId="79D860B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D03662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72FB5B" w14:textId="77777777" w:rsidR="006D24D1" w:rsidRPr="009069AD" w:rsidRDefault="006D24D1" w:rsidP="00F07219">
            <w:pPr>
              <w:pStyle w:val="TAL"/>
            </w:pPr>
          </w:p>
        </w:tc>
      </w:tr>
      <w:tr w:rsidR="006D24D1" w:rsidRPr="009069AD" w14:paraId="72AC25A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0741B9" w14:textId="77777777" w:rsidR="006D24D1" w:rsidRPr="009069AD" w:rsidRDefault="006D24D1" w:rsidP="00F07219">
            <w:pPr>
              <w:pStyle w:val="TAL"/>
            </w:pPr>
            <w:r w:rsidRPr="009069AD">
              <w:t xml:space="preserve">      pusch-RepetitionCRC-r1</w:t>
            </w:r>
            <w:r>
              <w:t>7</w:t>
            </w:r>
          </w:p>
        </w:tc>
        <w:tc>
          <w:tcPr>
            <w:tcW w:w="2269" w:type="dxa"/>
            <w:tcBorders>
              <w:top w:val="single" w:sz="4" w:space="0" w:color="auto"/>
              <w:left w:val="single" w:sz="4" w:space="0" w:color="auto"/>
              <w:bottom w:val="single" w:sz="4" w:space="0" w:color="auto"/>
              <w:right w:val="single" w:sz="4" w:space="0" w:color="auto"/>
            </w:tcBorders>
          </w:tcPr>
          <w:p w14:paraId="1871162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6A7AC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F50421" w14:textId="77777777" w:rsidR="006D24D1" w:rsidRPr="009069AD" w:rsidRDefault="006D24D1" w:rsidP="00F07219">
            <w:pPr>
              <w:pStyle w:val="TAL"/>
            </w:pPr>
          </w:p>
        </w:tc>
      </w:tr>
      <w:tr w:rsidR="006D24D1" w:rsidRPr="009069AD" w14:paraId="0BADD62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2E46D2" w14:textId="77777777" w:rsidR="006D24D1" w:rsidRPr="009069AD" w:rsidRDefault="006D24D1" w:rsidP="00F07219">
            <w:pPr>
              <w:pStyle w:val="TAL"/>
            </w:pPr>
            <w:r w:rsidRPr="009069AD">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75FD28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1DA3D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62384E3" w14:textId="77777777" w:rsidR="006D24D1" w:rsidRPr="009069AD" w:rsidRDefault="006D24D1" w:rsidP="00F07219">
            <w:pPr>
              <w:pStyle w:val="TAL"/>
            </w:pPr>
          </w:p>
        </w:tc>
      </w:tr>
      <w:tr w:rsidR="006D24D1" w:rsidRPr="009069AD" w14:paraId="7F1C43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FC656A" w14:textId="77777777" w:rsidR="006D24D1" w:rsidRPr="009069AD" w:rsidRDefault="006D24D1" w:rsidP="00F07219">
            <w:pPr>
              <w:pStyle w:val="TAL"/>
            </w:pPr>
            <w:r w:rsidRPr="009069AD">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3BCB5A8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5D417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A54A33" w14:textId="77777777" w:rsidR="006D24D1" w:rsidRPr="009069AD" w:rsidRDefault="006D24D1" w:rsidP="00F07219">
            <w:pPr>
              <w:pStyle w:val="TAL"/>
            </w:pPr>
          </w:p>
        </w:tc>
      </w:tr>
      <w:tr w:rsidR="006D24D1" w:rsidRPr="009069AD" w14:paraId="035FBC0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5439BD" w14:textId="77777777" w:rsidR="006D24D1" w:rsidRPr="009069AD" w:rsidRDefault="006D24D1" w:rsidP="00F07219">
            <w:pPr>
              <w:pStyle w:val="TAL"/>
            </w:pPr>
            <w:r w:rsidRPr="009069AD">
              <w:t xml:space="preserve">      maxNumber-NGSO-SatellitesWithinOneSMTC-</w:t>
            </w:r>
            <w:r>
              <w:t>r17</w:t>
            </w:r>
          </w:p>
        </w:tc>
        <w:tc>
          <w:tcPr>
            <w:tcW w:w="2269" w:type="dxa"/>
            <w:tcBorders>
              <w:top w:val="single" w:sz="4" w:space="0" w:color="auto"/>
              <w:left w:val="single" w:sz="4" w:space="0" w:color="auto"/>
              <w:bottom w:val="single" w:sz="4" w:space="0" w:color="auto"/>
              <w:right w:val="single" w:sz="4" w:space="0" w:color="auto"/>
            </w:tcBorders>
          </w:tcPr>
          <w:p w14:paraId="0C37F2E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6D9F3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82F0E0" w14:textId="77777777" w:rsidR="006D24D1" w:rsidRPr="009069AD" w:rsidRDefault="006D24D1" w:rsidP="00F07219">
            <w:pPr>
              <w:pStyle w:val="TAL"/>
            </w:pPr>
          </w:p>
        </w:tc>
      </w:tr>
      <w:tr w:rsidR="006D24D1" w:rsidRPr="009069AD" w14:paraId="083383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ABD6603" w14:textId="77777777" w:rsidR="006D24D1" w:rsidRPr="009069AD" w:rsidRDefault="006D24D1" w:rsidP="00F07219">
            <w:pPr>
              <w:pStyle w:val="TAL"/>
            </w:pPr>
            <w:r w:rsidRPr="009069AD">
              <w:t xml:space="preserve">      k1-RangeExtension-r1</w:t>
            </w:r>
            <w:r>
              <w:t>7</w:t>
            </w:r>
          </w:p>
        </w:tc>
        <w:tc>
          <w:tcPr>
            <w:tcW w:w="2269" w:type="dxa"/>
            <w:tcBorders>
              <w:top w:val="single" w:sz="4" w:space="0" w:color="auto"/>
              <w:left w:val="single" w:sz="4" w:space="0" w:color="auto"/>
              <w:bottom w:val="single" w:sz="4" w:space="0" w:color="auto"/>
              <w:right w:val="single" w:sz="4" w:space="0" w:color="auto"/>
            </w:tcBorders>
          </w:tcPr>
          <w:p w14:paraId="1EFF322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34747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65A338" w14:textId="77777777" w:rsidR="006D24D1" w:rsidRPr="009069AD" w:rsidRDefault="006D24D1" w:rsidP="00F07219">
            <w:pPr>
              <w:pStyle w:val="TAL"/>
            </w:pPr>
          </w:p>
        </w:tc>
      </w:tr>
      <w:tr w:rsidR="006D24D1" w:rsidRPr="009069AD" w14:paraId="0AB451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59A445" w14:textId="77777777" w:rsidR="006D24D1" w:rsidRPr="009069AD" w:rsidRDefault="006D24D1" w:rsidP="00F07219">
            <w:pPr>
              <w:pStyle w:val="TAL"/>
            </w:pPr>
            <w:r w:rsidRPr="009069AD">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8FFBE3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31F57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A29ED6" w14:textId="77777777" w:rsidR="006D24D1" w:rsidRPr="009069AD" w:rsidRDefault="006D24D1" w:rsidP="00F07219">
            <w:pPr>
              <w:pStyle w:val="TAL"/>
            </w:pPr>
          </w:p>
        </w:tc>
      </w:tr>
      <w:tr w:rsidR="006D24D1" w:rsidRPr="009069AD" w14:paraId="647A36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B8F227" w14:textId="77777777" w:rsidR="006D24D1" w:rsidRPr="009069AD" w:rsidRDefault="006D24D1" w:rsidP="00F07219">
            <w:pPr>
              <w:pStyle w:val="TAL"/>
            </w:pPr>
            <w:r w:rsidRPr="009069AD">
              <w:t xml:space="preserve">      aperiodicCSI-RS-AdditionalBandwidth-r1</w:t>
            </w:r>
            <w:r>
              <w:t>7</w:t>
            </w:r>
          </w:p>
        </w:tc>
        <w:tc>
          <w:tcPr>
            <w:tcW w:w="2269" w:type="dxa"/>
            <w:tcBorders>
              <w:top w:val="single" w:sz="4" w:space="0" w:color="auto"/>
              <w:left w:val="single" w:sz="4" w:space="0" w:color="auto"/>
              <w:bottom w:val="single" w:sz="4" w:space="0" w:color="auto"/>
              <w:right w:val="single" w:sz="4" w:space="0" w:color="auto"/>
            </w:tcBorders>
          </w:tcPr>
          <w:p w14:paraId="4C2EAD5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BBCC8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A21131" w14:textId="77777777" w:rsidR="006D24D1" w:rsidRPr="009069AD" w:rsidRDefault="006D24D1" w:rsidP="00F07219">
            <w:pPr>
              <w:pStyle w:val="TAL"/>
            </w:pPr>
          </w:p>
        </w:tc>
      </w:tr>
      <w:tr w:rsidR="006D24D1" w:rsidRPr="009069AD" w14:paraId="1A20BB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88D092" w14:textId="77777777" w:rsidR="006D24D1" w:rsidRPr="009069AD" w:rsidRDefault="006D24D1" w:rsidP="00F07219">
            <w:pPr>
              <w:pStyle w:val="TAL"/>
            </w:pPr>
            <w:r w:rsidRPr="009069AD">
              <w:t xml:space="preserve">      bwp-WithoutCD-SSB-OrNCD-SSB-RedCap-r1</w:t>
            </w:r>
            <w:r>
              <w:t>7</w:t>
            </w:r>
          </w:p>
        </w:tc>
        <w:tc>
          <w:tcPr>
            <w:tcW w:w="2269" w:type="dxa"/>
            <w:tcBorders>
              <w:top w:val="single" w:sz="4" w:space="0" w:color="auto"/>
              <w:left w:val="single" w:sz="4" w:space="0" w:color="auto"/>
              <w:bottom w:val="single" w:sz="4" w:space="0" w:color="auto"/>
              <w:right w:val="single" w:sz="4" w:space="0" w:color="auto"/>
            </w:tcBorders>
          </w:tcPr>
          <w:p w14:paraId="7EB645B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9D145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21EA27" w14:textId="77777777" w:rsidR="006D24D1" w:rsidRPr="009069AD" w:rsidRDefault="006D24D1" w:rsidP="00F07219">
            <w:pPr>
              <w:pStyle w:val="TAL"/>
            </w:pPr>
          </w:p>
        </w:tc>
      </w:tr>
      <w:tr w:rsidR="006D24D1" w:rsidRPr="009069AD" w14:paraId="7BAE57C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D454D1" w14:textId="77777777" w:rsidR="006D24D1" w:rsidRPr="009069AD" w:rsidRDefault="006D24D1" w:rsidP="00F07219">
            <w:pPr>
              <w:pStyle w:val="TAL"/>
            </w:pPr>
            <w:r w:rsidRPr="009069AD">
              <w:t xml:space="preserve">      halfDuplexFDD-TypeA-RedCap-r1</w:t>
            </w:r>
            <w:r>
              <w:t>7</w:t>
            </w:r>
          </w:p>
        </w:tc>
        <w:tc>
          <w:tcPr>
            <w:tcW w:w="2269" w:type="dxa"/>
            <w:tcBorders>
              <w:top w:val="single" w:sz="4" w:space="0" w:color="auto"/>
              <w:left w:val="single" w:sz="4" w:space="0" w:color="auto"/>
              <w:bottom w:val="single" w:sz="4" w:space="0" w:color="auto"/>
              <w:right w:val="single" w:sz="4" w:space="0" w:color="auto"/>
            </w:tcBorders>
          </w:tcPr>
          <w:p w14:paraId="10C6CAF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65351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B227D2" w14:textId="77777777" w:rsidR="006D24D1" w:rsidRPr="009069AD" w:rsidRDefault="006D24D1" w:rsidP="00F07219">
            <w:pPr>
              <w:pStyle w:val="TAL"/>
            </w:pPr>
          </w:p>
        </w:tc>
      </w:tr>
      <w:tr w:rsidR="006D24D1" w:rsidRPr="009069AD" w14:paraId="1849E12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6BAD10" w14:textId="77777777" w:rsidR="006D24D1" w:rsidRPr="009069AD" w:rsidRDefault="006D24D1" w:rsidP="00F07219">
            <w:pPr>
              <w:pStyle w:val="TAL"/>
            </w:pPr>
            <w:r w:rsidRPr="009069AD">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FDB2B3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16704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DDC7E1" w14:textId="77777777" w:rsidR="006D24D1" w:rsidRPr="009069AD" w:rsidRDefault="006D24D1" w:rsidP="00F07219">
            <w:pPr>
              <w:pStyle w:val="TAL"/>
            </w:pPr>
          </w:p>
        </w:tc>
      </w:tr>
      <w:tr w:rsidR="006D24D1" w:rsidRPr="009069AD" w14:paraId="58AFCB5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4F438C" w14:textId="77777777" w:rsidR="006D24D1" w:rsidRPr="009069AD" w:rsidRDefault="006D24D1" w:rsidP="00F07219">
            <w:pPr>
              <w:pStyle w:val="TAL"/>
            </w:pPr>
            <w:r w:rsidRPr="009069AD">
              <w:t xml:space="preserve">      channelBWs-DL-SCS-480kHz-FR2-2-r1</w:t>
            </w:r>
            <w:r>
              <w:t>7</w:t>
            </w:r>
          </w:p>
        </w:tc>
        <w:tc>
          <w:tcPr>
            <w:tcW w:w="2269" w:type="dxa"/>
            <w:tcBorders>
              <w:top w:val="single" w:sz="4" w:space="0" w:color="auto"/>
              <w:left w:val="single" w:sz="4" w:space="0" w:color="auto"/>
              <w:bottom w:val="single" w:sz="4" w:space="0" w:color="auto"/>
              <w:right w:val="single" w:sz="4" w:space="0" w:color="auto"/>
            </w:tcBorders>
          </w:tcPr>
          <w:p w14:paraId="2CDF3C6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1D46D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D344108" w14:textId="77777777" w:rsidR="006D24D1" w:rsidRPr="009069AD" w:rsidRDefault="006D24D1" w:rsidP="00F07219">
            <w:pPr>
              <w:pStyle w:val="TAL"/>
            </w:pPr>
          </w:p>
        </w:tc>
      </w:tr>
      <w:tr w:rsidR="006D24D1" w:rsidRPr="009069AD" w14:paraId="6D9920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179C31" w14:textId="77777777" w:rsidR="006D24D1" w:rsidRPr="009069AD" w:rsidRDefault="006D24D1" w:rsidP="00F07219">
            <w:pPr>
              <w:pStyle w:val="TAL"/>
            </w:pPr>
            <w:r w:rsidRPr="009069AD">
              <w:t xml:space="preserve">      channelBWs-UL-SCS-480kHz-FR2-2-r1</w:t>
            </w:r>
            <w:r>
              <w:t>7</w:t>
            </w:r>
          </w:p>
        </w:tc>
        <w:tc>
          <w:tcPr>
            <w:tcW w:w="2269" w:type="dxa"/>
            <w:tcBorders>
              <w:top w:val="single" w:sz="4" w:space="0" w:color="auto"/>
              <w:left w:val="single" w:sz="4" w:space="0" w:color="auto"/>
              <w:bottom w:val="single" w:sz="4" w:space="0" w:color="auto"/>
              <w:right w:val="single" w:sz="4" w:space="0" w:color="auto"/>
            </w:tcBorders>
          </w:tcPr>
          <w:p w14:paraId="03D005B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78893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34B1E3" w14:textId="77777777" w:rsidR="006D24D1" w:rsidRPr="009069AD" w:rsidRDefault="006D24D1" w:rsidP="00F07219">
            <w:pPr>
              <w:pStyle w:val="TAL"/>
            </w:pPr>
          </w:p>
        </w:tc>
      </w:tr>
      <w:tr w:rsidR="006D24D1" w:rsidRPr="009069AD" w14:paraId="210F204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6FF469" w14:textId="77777777" w:rsidR="006D24D1" w:rsidRPr="009069AD" w:rsidRDefault="006D24D1" w:rsidP="00F07219">
            <w:pPr>
              <w:pStyle w:val="TAL"/>
            </w:pPr>
            <w:r w:rsidRPr="009069AD">
              <w:t xml:space="preserve">      channelBWs-DL-SCS-960kHz-FR2-2-r1</w:t>
            </w:r>
            <w:r>
              <w:t>7</w:t>
            </w:r>
          </w:p>
        </w:tc>
        <w:tc>
          <w:tcPr>
            <w:tcW w:w="2269" w:type="dxa"/>
            <w:tcBorders>
              <w:top w:val="single" w:sz="4" w:space="0" w:color="auto"/>
              <w:left w:val="single" w:sz="4" w:space="0" w:color="auto"/>
              <w:bottom w:val="single" w:sz="4" w:space="0" w:color="auto"/>
              <w:right w:val="single" w:sz="4" w:space="0" w:color="auto"/>
            </w:tcBorders>
          </w:tcPr>
          <w:p w14:paraId="3000178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9305B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4EDA07" w14:textId="77777777" w:rsidR="006D24D1" w:rsidRPr="009069AD" w:rsidRDefault="006D24D1" w:rsidP="00F07219">
            <w:pPr>
              <w:pStyle w:val="TAL"/>
            </w:pPr>
          </w:p>
        </w:tc>
      </w:tr>
      <w:tr w:rsidR="006D24D1" w:rsidRPr="009069AD" w14:paraId="34CAF0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550BB1" w14:textId="77777777" w:rsidR="006D24D1" w:rsidRPr="009069AD" w:rsidRDefault="006D24D1" w:rsidP="00F07219">
            <w:pPr>
              <w:pStyle w:val="TAL"/>
            </w:pPr>
            <w:r w:rsidRPr="009069AD">
              <w:t xml:space="preserve">      channelBWs-UL-SCS-960kHz-FR2-2-r1</w:t>
            </w:r>
            <w:r>
              <w:t>7</w:t>
            </w:r>
          </w:p>
        </w:tc>
        <w:tc>
          <w:tcPr>
            <w:tcW w:w="2269" w:type="dxa"/>
            <w:tcBorders>
              <w:top w:val="single" w:sz="4" w:space="0" w:color="auto"/>
              <w:left w:val="single" w:sz="4" w:space="0" w:color="auto"/>
              <w:bottom w:val="single" w:sz="4" w:space="0" w:color="auto"/>
              <w:right w:val="single" w:sz="4" w:space="0" w:color="auto"/>
            </w:tcBorders>
          </w:tcPr>
          <w:p w14:paraId="45AE7A5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982AC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AEFA73" w14:textId="77777777" w:rsidR="006D24D1" w:rsidRPr="009069AD" w:rsidRDefault="006D24D1" w:rsidP="00F07219">
            <w:pPr>
              <w:pStyle w:val="TAL"/>
            </w:pPr>
          </w:p>
        </w:tc>
      </w:tr>
      <w:tr w:rsidR="006D24D1" w:rsidRPr="009069AD" w14:paraId="5C38D2A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88DA08" w14:textId="77777777" w:rsidR="006D24D1" w:rsidRPr="009069AD" w:rsidRDefault="006D24D1" w:rsidP="00F07219">
            <w:pPr>
              <w:pStyle w:val="TAL"/>
            </w:pPr>
            <w:r w:rsidRPr="009069AD">
              <w:t xml:space="preserve">      ul-GapFR2-r1</w:t>
            </w:r>
            <w:r>
              <w:t>7</w:t>
            </w:r>
          </w:p>
        </w:tc>
        <w:tc>
          <w:tcPr>
            <w:tcW w:w="2269" w:type="dxa"/>
            <w:tcBorders>
              <w:top w:val="single" w:sz="4" w:space="0" w:color="auto"/>
              <w:left w:val="single" w:sz="4" w:space="0" w:color="auto"/>
              <w:bottom w:val="single" w:sz="4" w:space="0" w:color="auto"/>
              <w:right w:val="single" w:sz="4" w:space="0" w:color="auto"/>
            </w:tcBorders>
          </w:tcPr>
          <w:p w14:paraId="6521585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480AD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D44A73" w14:textId="77777777" w:rsidR="006D24D1" w:rsidRPr="009069AD" w:rsidRDefault="006D24D1" w:rsidP="00F07219">
            <w:pPr>
              <w:pStyle w:val="TAL"/>
            </w:pPr>
          </w:p>
        </w:tc>
      </w:tr>
      <w:tr w:rsidR="006D24D1" w:rsidRPr="009069AD" w14:paraId="1266616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AF719D5" w14:textId="77777777" w:rsidR="006D24D1" w:rsidRPr="009069AD" w:rsidRDefault="006D24D1" w:rsidP="00F07219">
            <w:pPr>
              <w:pStyle w:val="TAL"/>
            </w:pPr>
            <w:r w:rsidRPr="009069AD">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44A6B1D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010DB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7847C7" w14:textId="77777777" w:rsidR="006D24D1" w:rsidRPr="009069AD" w:rsidRDefault="006D24D1" w:rsidP="00F07219">
            <w:pPr>
              <w:pStyle w:val="TAL"/>
            </w:pPr>
          </w:p>
        </w:tc>
      </w:tr>
      <w:tr w:rsidR="006D24D1" w:rsidRPr="009069AD" w14:paraId="2B3FD6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B38A86" w14:textId="77777777" w:rsidR="006D24D1" w:rsidRPr="009069AD" w:rsidRDefault="006D24D1" w:rsidP="00F07219">
            <w:pPr>
              <w:pStyle w:val="TAL"/>
            </w:pPr>
            <w:r w:rsidRPr="009069AD">
              <w:t xml:space="preserve">      oneShotHARQ-feedbackPhy-Priority-r1</w:t>
            </w:r>
            <w:r>
              <w:t>7</w:t>
            </w:r>
          </w:p>
        </w:tc>
        <w:tc>
          <w:tcPr>
            <w:tcW w:w="2269" w:type="dxa"/>
            <w:tcBorders>
              <w:top w:val="single" w:sz="4" w:space="0" w:color="auto"/>
              <w:left w:val="single" w:sz="4" w:space="0" w:color="auto"/>
              <w:bottom w:val="single" w:sz="4" w:space="0" w:color="auto"/>
              <w:right w:val="single" w:sz="4" w:space="0" w:color="auto"/>
            </w:tcBorders>
          </w:tcPr>
          <w:p w14:paraId="0ED63C4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D3448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F92652" w14:textId="77777777" w:rsidR="006D24D1" w:rsidRPr="009069AD" w:rsidRDefault="006D24D1" w:rsidP="00F07219">
            <w:pPr>
              <w:pStyle w:val="TAL"/>
            </w:pPr>
          </w:p>
        </w:tc>
      </w:tr>
      <w:tr w:rsidR="006D24D1" w:rsidRPr="009069AD" w14:paraId="0D5B55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14EDFA" w14:textId="77777777" w:rsidR="006D24D1" w:rsidRPr="009069AD" w:rsidRDefault="006D24D1" w:rsidP="00F07219">
            <w:pPr>
              <w:pStyle w:val="TAL"/>
            </w:pPr>
            <w:r w:rsidRPr="009069AD">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CFA7BD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6ECAA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60CB13" w14:textId="77777777" w:rsidR="006D24D1" w:rsidRPr="009069AD" w:rsidRDefault="006D24D1" w:rsidP="00F07219">
            <w:pPr>
              <w:pStyle w:val="TAL"/>
            </w:pPr>
          </w:p>
        </w:tc>
      </w:tr>
      <w:tr w:rsidR="006D24D1" w:rsidRPr="009069AD" w14:paraId="1EB4909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DA693B" w14:textId="77777777" w:rsidR="006D24D1" w:rsidRPr="009069AD" w:rsidRDefault="006D24D1" w:rsidP="00F07219">
            <w:pPr>
              <w:pStyle w:val="TAL"/>
            </w:pPr>
            <w:r w:rsidRPr="009069AD">
              <w:t xml:space="preserve">      triggeredHARQ-CodebookRetx-r1</w:t>
            </w:r>
            <w:r>
              <w:t>7</w:t>
            </w:r>
          </w:p>
        </w:tc>
        <w:tc>
          <w:tcPr>
            <w:tcW w:w="2269" w:type="dxa"/>
            <w:tcBorders>
              <w:top w:val="single" w:sz="4" w:space="0" w:color="auto"/>
              <w:left w:val="single" w:sz="4" w:space="0" w:color="auto"/>
              <w:bottom w:val="single" w:sz="4" w:space="0" w:color="auto"/>
              <w:right w:val="single" w:sz="4" w:space="0" w:color="auto"/>
            </w:tcBorders>
          </w:tcPr>
          <w:p w14:paraId="6D03B4E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40E6A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DD6690" w14:textId="77777777" w:rsidR="006D24D1" w:rsidRPr="009069AD" w:rsidRDefault="006D24D1" w:rsidP="00F07219">
            <w:pPr>
              <w:pStyle w:val="TAL"/>
            </w:pPr>
          </w:p>
        </w:tc>
      </w:tr>
      <w:tr w:rsidR="006D24D1" w:rsidRPr="009069AD" w14:paraId="542EE29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1C7289" w14:textId="77777777" w:rsidR="006D24D1" w:rsidRPr="009069AD" w:rsidRDefault="006D24D1" w:rsidP="00F07219">
            <w:pPr>
              <w:pStyle w:val="TAL"/>
            </w:pPr>
            <w:r w:rsidRPr="009069AD">
              <w:t xml:space="preserve">      ue-OneShotUL-TimingAdj-r1</w:t>
            </w:r>
            <w:r>
              <w:t>7</w:t>
            </w:r>
          </w:p>
        </w:tc>
        <w:tc>
          <w:tcPr>
            <w:tcW w:w="2269" w:type="dxa"/>
            <w:tcBorders>
              <w:top w:val="single" w:sz="4" w:space="0" w:color="auto"/>
              <w:left w:val="single" w:sz="4" w:space="0" w:color="auto"/>
              <w:bottom w:val="single" w:sz="4" w:space="0" w:color="auto"/>
              <w:right w:val="single" w:sz="4" w:space="0" w:color="auto"/>
            </w:tcBorders>
          </w:tcPr>
          <w:p w14:paraId="2E62BEA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38A7B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870747" w14:textId="77777777" w:rsidR="006D24D1" w:rsidRPr="009069AD" w:rsidRDefault="006D24D1" w:rsidP="00F07219">
            <w:pPr>
              <w:pStyle w:val="TAL"/>
            </w:pPr>
          </w:p>
        </w:tc>
      </w:tr>
      <w:tr w:rsidR="006D24D1" w:rsidRPr="009069AD" w14:paraId="2C6D26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B6C239" w14:textId="77777777" w:rsidR="006D24D1" w:rsidRPr="009069AD" w:rsidRDefault="006D24D1" w:rsidP="00F07219">
            <w:pPr>
              <w:pStyle w:val="TAL"/>
            </w:pPr>
            <w:r w:rsidRPr="009069AD">
              <w:t xml:space="preserve">      pucch-Repetition-F0-2-r1</w:t>
            </w:r>
            <w:r>
              <w:t>7</w:t>
            </w:r>
          </w:p>
        </w:tc>
        <w:tc>
          <w:tcPr>
            <w:tcW w:w="2269" w:type="dxa"/>
            <w:tcBorders>
              <w:top w:val="single" w:sz="4" w:space="0" w:color="auto"/>
              <w:left w:val="single" w:sz="4" w:space="0" w:color="auto"/>
              <w:bottom w:val="single" w:sz="4" w:space="0" w:color="auto"/>
              <w:right w:val="single" w:sz="4" w:space="0" w:color="auto"/>
            </w:tcBorders>
          </w:tcPr>
          <w:p w14:paraId="6F45CD9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EDCFC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482982" w14:textId="77777777" w:rsidR="006D24D1" w:rsidRPr="009069AD" w:rsidRDefault="006D24D1" w:rsidP="00F07219">
            <w:pPr>
              <w:pStyle w:val="TAL"/>
            </w:pPr>
          </w:p>
        </w:tc>
      </w:tr>
      <w:tr w:rsidR="006D24D1" w:rsidRPr="009069AD" w14:paraId="2D6AFC2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6B3199" w14:textId="77777777" w:rsidR="006D24D1" w:rsidRPr="009069AD" w:rsidRDefault="006D24D1" w:rsidP="00F07219">
            <w:pPr>
              <w:pStyle w:val="TAL"/>
            </w:pPr>
            <w:r w:rsidRPr="009069AD">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55ABBC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E1E10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81FA44" w14:textId="77777777" w:rsidR="006D24D1" w:rsidRPr="009069AD" w:rsidRDefault="006D24D1" w:rsidP="00F07219">
            <w:pPr>
              <w:pStyle w:val="TAL"/>
            </w:pPr>
          </w:p>
        </w:tc>
      </w:tr>
      <w:tr w:rsidR="006D24D1" w:rsidRPr="009069AD" w14:paraId="73F037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589BAA" w14:textId="77777777" w:rsidR="006D24D1" w:rsidRPr="009069AD" w:rsidRDefault="006D24D1" w:rsidP="00F07219">
            <w:pPr>
              <w:pStyle w:val="TAL"/>
            </w:pPr>
            <w:r w:rsidRPr="009069AD">
              <w:t xml:space="preserve">      mux-HARQ-ACK-DiffPriorities-r1</w:t>
            </w:r>
            <w:r>
              <w:t>7</w:t>
            </w:r>
          </w:p>
        </w:tc>
        <w:tc>
          <w:tcPr>
            <w:tcW w:w="2269" w:type="dxa"/>
            <w:tcBorders>
              <w:top w:val="single" w:sz="4" w:space="0" w:color="auto"/>
              <w:left w:val="single" w:sz="4" w:space="0" w:color="auto"/>
              <w:bottom w:val="single" w:sz="4" w:space="0" w:color="auto"/>
              <w:right w:val="single" w:sz="4" w:space="0" w:color="auto"/>
            </w:tcBorders>
          </w:tcPr>
          <w:p w14:paraId="6E58C2B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33C1C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9D9F2D" w14:textId="77777777" w:rsidR="006D24D1" w:rsidRPr="009069AD" w:rsidRDefault="006D24D1" w:rsidP="00F07219">
            <w:pPr>
              <w:pStyle w:val="TAL"/>
            </w:pPr>
          </w:p>
        </w:tc>
      </w:tr>
      <w:tr w:rsidR="006D24D1" w:rsidRPr="009069AD" w14:paraId="6E71245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8BEFCC" w14:textId="77777777" w:rsidR="006D24D1" w:rsidRPr="009069AD" w:rsidRDefault="006D24D1" w:rsidP="00F07219">
            <w:pPr>
              <w:pStyle w:val="TAL"/>
            </w:pPr>
            <w:r w:rsidRPr="009069AD">
              <w:t xml:space="preserve">      ta-BasedPDC-NTN-SharedSpectrumChAccess-r1</w:t>
            </w:r>
            <w:r>
              <w:t>7</w:t>
            </w:r>
          </w:p>
        </w:tc>
        <w:tc>
          <w:tcPr>
            <w:tcW w:w="2269" w:type="dxa"/>
            <w:tcBorders>
              <w:top w:val="single" w:sz="4" w:space="0" w:color="auto"/>
              <w:left w:val="single" w:sz="4" w:space="0" w:color="auto"/>
              <w:bottom w:val="single" w:sz="4" w:space="0" w:color="auto"/>
              <w:right w:val="single" w:sz="4" w:space="0" w:color="auto"/>
            </w:tcBorders>
          </w:tcPr>
          <w:p w14:paraId="507B5EB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7ED8B1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FEC24E" w14:textId="77777777" w:rsidR="006D24D1" w:rsidRPr="009069AD" w:rsidRDefault="006D24D1" w:rsidP="00F07219">
            <w:pPr>
              <w:pStyle w:val="TAL"/>
            </w:pPr>
          </w:p>
        </w:tc>
      </w:tr>
      <w:tr w:rsidR="006D24D1" w:rsidRPr="009069AD" w14:paraId="354E4DB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8B2C8B" w14:textId="77777777" w:rsidR="006D24D1" w:rsidRPr="009069AD" w:rsidRDefault="006D24D1" w:rsidP="00F07219">
            <w:pPr>
              <w:pStyle w:val="TAL"/>
            </w:pPr>
            <w:r w:rsidRPr="009069AD">
              <w:t xml:space="preserve">      ack-NACK-FeedbackForMulticastWithDCI-Enabler-</w:t>
            </w:r>
            <w:r>
              <w:t>r17</w:t>
            </w:r>
          </w:p>
        </w:tc>
        <w:tc>
          <w:tcPr>
            <w:tcW w:w="2269" w:type="dxa"/>
            <w:tcBorders>
              <w:top w:val="single" w:sz="4" w:space="0" w:color="auto"/>
              <w:left w:val="single" w:sz="4" w:space="0" w:color="auto"/>
              <w:bottom w:val="single" w:sz="4" w:space="0" w:color="auto"/>
              <w:right w:val="single" w:sz="4" w:space="0" w:color="auto"/>
            </w:tcBorders>
          </w:tcPr>
          <w:p w14:paraId="4738806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A1BF5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3625A1" w14:textId="77777777" w:rsidR="006D24D1" w:rsidRPr="009069AD" w:rsidRDefault="006D24D1" w:rsidP="00F07219">
            <w:pPr>
              <w:pStyle w:val="TAL"/>
            </w:pPr>
          </w:p>
        </w:tc>
      </w:tr>
      <w:tr w:rsidR="006D24D1" w:rsidRPr="009069AD" w14:paraId="5F15C5B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08DA46" w14:textId="77777777" w:rsidR="006D24D1" w:rsidRPr="009069AD" w:rsidRDefault="006D24D1" w:rsidP="00F07219">
            <w:pPr>
              <w:pStyle w:val="TAL"/>
            </w:pPr>
            <w:r w:rsidRPr="009069AD">
              <w:t xml:space="preserve">      maxNumberG-RNTI-r1</w:t>
            </w:r>
            <w:r>
              <w:t>7</w:t>
            </w:r>
          </w:p>
        </w:tc>
        <w:tc>
          <w:tcPr>
            <w:tcW w:w="2269" w:type="dxa"/>
            <w:tcBorders>
              <w:top w:val="single" w:sz="4" w:space="0" w:color="auto"/>
              <w:left w:val="single" w:sz="4" w:space="0" w:color="auto"/>
              <w:bottom w:val="single" w:sz="4" w:space="0" w:color="auto"/>
              <w:right w:val="single" w:sz="4" w:space="0" w:color="auto"/>
            </w:tcBorders>
          </w:tcPr>
          <w:p w14:paraId="26AA730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0B342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DC6B85" w14:textId="77777777" w:rsidR="006D24D1" w:rsidRPr="009069AD" w:rsidRDefault="006D24D1" w:rsidP="00F07219">
            <w:pPr>
              <w:pStyle w:val="TAL"/>
            </w:pPr>
          </w:p>
        </w:tc>
      </w:tr>
      <w:tr w:rsidR="006D24D1" w:rsidRPr="009069AD" w14:paraId="79F48E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4F4683" w14:textId="77777777" w:rsidR="006D24D1" w:rsidRPr="009069AD" w:rsidRDefault="006D24D1" w:rsidP="00F07219">
            <w:pPr>
              <w:pStyle w:val="TAL"/>
            </w:pPr>
            <w:r w:rsidRPr="009069AD">
              <w:t xml:space="preserve">      dynamicMulticastDCI-Format4-2-</w:t>
            </w:r>
            <w:r>
              <w:t>r17</w:t>
            </w:r>
          </w:p>
        </w:tc>
        <w:tc>
          <w:tcPr>
            <w:tcW w:w="2269" w:type="dxa"/>
            <w:tcBorders>
              <w:top w:val="single" w:sz="4" w:space="0" w:color="auto"/>
              <w:left w:val="single" w:sz="4" w:space="0" w:color="auto"/>
              <w:bottom w:val="single" w:sz="4" w:space="0" w:color="auto"/>
              <w:right w:val="single" w:sz="4" w:space="0" w:color="auto"/>
            </w:tcBorders>
          </w:tcPr>
          <w:p w14:paraId="3950F68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0EFBF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3E66D1B" w14:textId="77777777" w:rsidR="006D24D1" w:rsidRPr="009069AD" w:rsidRDefault="006D24D1" w:rsidP="00F07219">
            <w:pPr>
              <w:pStyle w:val="TAL"/>
            </w:pPr>
          </w:p>
        </w:tc>
      </w:tr>
      <w:tr w:rsidR="006D24D1" w:rsidRPr="009069AD" w14:paraId="663FD95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015D14" w14:textId="77777777" w:rsidR="006D24D1" w:rsidRPr="009069AD" w:rsidRDefault="006D24D1" w:rsidP="00F07219">
            <w:pPr>
              <w:pStyle w:val="TAL"/>
            </w:pPr>
            <w:r w:rsidRPr="009069AD">
              <w:t xml:space="preserve">      maxModulationOrderForMulticast-r1</w:t>
            </w:r>
            <w:r>
              <w:t>7</w:t>
            </w:r>
          </w:p>
        </w:tc>
        <w:tc>
          <w:tcPr>
            <w:tcW w:w="2269" w:type="dxa"/>
            <w:tcBorders>
              <w:top w:val="single" w:sz="4" w:space="0" w:color="auto"/>
              <w:left w:val="single" w:sz="4" w:space="0" w:color="auto"/>
              <w:bottom w:val="single" w:sz="4" w:space="0" w:color="auto"/>
              <w:right w:val="single" w:sz="4" w:space="0" w:color="auto"/>
            </w:tcBorders>
          </w:tcPr>
          <w:p w14:paraId="6D5C949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BE4EC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E04EE8" w14:textId="77777777" w:rsidR="006D24D1" w:rsidRPr="009069AD" w:rsidRDefault="006D24D1" w:rsidP="00F07219">
            <w:pPr>
              <w:pStyle w:val="TAL"/>
            </w:pPr>
          </w:p>
        </w:tc>
      </w:tr>
      <w:tr w:rsidR="006D24D1" w:rsidRPr="009069AD" w14:paraId="534E6C1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82E91B" w14:textId="77777777" w:rsidR="006D24D1" w:rsidRPr="009069AD" w:rsidRDefault="006D24D1" w:rsidP="00F07219">
            <w:pPr>
              <w:pStyle w:val="TAL"/>
            </w:pPr>
            <w:r w:rsidRPr="009069AD">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B35713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465FD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D6BE47" w14:textId="77777777" w:rsidR="006D24D1" w:rsidRPr="009069AD" w:rsidRDefault="006D24D1" w:rsidP="00F07219">
            <w:pPr>
              <w:pStyle w:val="TAL"/>
            </w:pPr>
          </w:p>
        </w:tc>
      </w:tr>
      <w:tr w:rsidR="006D24D1" w:rsidRPr="009069AD" w14:paraId="75D731A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961823" w14:textId="77777777" w:rsidR="006D24D1" w:rsidRPr="009069AD" w:rsidRDefault="006D24D1" w:rsidP="00F07219">
            <w:pPr>
              <w:pStyle w:val="TAL"/>
            </w:pPr>
            <w:r w:rsidRPr="009069AD">
              <w:lastRenderedPageBreak/>
              <w:t xml:space="preserve">      dynamicSlotRepetitionMulticastNTN-SharedSpectrumChAccess-r1</w:t>
            </w:r>
            <w:r>
              <w:t>7</w:t>
            </w:r>
          </w:p>
        </w:tc>
        <w:tc>
          <w:tcPr>
            <w:tcW w:w="2269" w:type="dxa"/>
            <w:tcBorders>
              <w:top w:val="single" w:sz="4" w:space="0" w:color="auto"/>
              <w:left w:val="single" w:sz="4" w:space="0" w:color="auto"/>
              <w:bottom w:val="single" w:sz="4" w:space="0" w:color="auto"/>
              <w:right w:val="single" w:sz="4" w:space="0" w:color="auto"/>
            </w:tcBorders>
          </w:tcPr>
          <w:p w14:paraId="53289F6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877FE1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5BE119" w14:textId="77777777" w:rsidR="006D24D1" w:rsidRPr="009069AD" w:rsidRDefault="006D24D1" w:rsidP="00F07219">
            <w:pPr>
              <w:pStyle w:val="TAL"/>
            </w:pPr>
          </w:p>
        </w:tc>
      </w:tr>
      <w:tr w:rsidR="006D24D1" w:rsidRPr="009069AD" w14:paraId="1079F22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98CF00" w14:textId="77777777" w:rsidR="006D24D1" w:rsidRPr="009069AD" w:rsidRDefault="006D24D1" w:rsidP="00F07219">
            <w:pPr>
              <w:pStyle w:val="TAL"/>
            </w:pPr>
            <w:r w:rsidRPr="009069AD">
              <w:t xml:space="preserve">      nack-OnlyFeedbackForMulticastWithDCI-Enabler-r1</w:t>
            </w:r>
            <w:r>
              <w:t>7</w:t>
            </w:r>
          </w:p>
        </w:tc>
        <w:tc>
          <w:tcPr>
            <w:tcW w:w="2269" w:type="dxa"/>
            <w:tcBorders>
              <w:top w:val="single" w:sz="4" w:space="0" w:color="auto"/>
              <w:left w:val="single" w:sz="4" w:space="0" w:color="auto"/>
              <w:bottom w:val="single" w:sz="4" w:space="0" w:color="auto"/>
              <w:right w:val="single" w:sz="4" w:space="0" w:color="auto"/>
            </w:tcBorders>
          </w:tcPr>
          <w:p w14:paraId="104A0C3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C466D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A90D8F" w14:textId="77777777" w:rsidR="006D24D1" w:rsidRPr="009069AD" w:rsidRDefault="006D24D1" w:rsidP="00F07219">
            <w:pPr>
              <w:pStyle w:val="TAL"/>
            </w:pPr>
          </w:p>
        </w:tc>
      </w:tr>
      <w:tr w:rsidR="006D24D1" w:rsidRPr="009069AD" w14:paraId="644A11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14C9046" w14:textId="77777777" w:rsidR="006D24D1" w:rsidRPr="009069AD" w:rsidRDefault="006D24D1" w:rsidP="00F07219">
            <w:pPr>
              <w:pStyle w:val="TAL"/>
            </w:pPr>
            <w:r w:rsidRPr="009069AD">
              <w:t xml:space="preserve">      ack-NACK-FeedbackForSPS-MulticastWithDCI-Enabler-r1</w:t>
            </w:r>
            <w:r>
              <w:t>7</w:t>
            </w:r>
          </w:p>
        </w:tc>
        <w:tc>
          <w:tcPr>
            <w:tcW w:w="2269" w:type="dxa"/>
            <w:tcBorders>
              <w:top w:val="single" w:sz="4" w:space="0" w:color="auto"/>
              <w:left w:val="single" w:sz="4" w:space="0" w:color="auto"/>
              <w:bottom w:val="single" w:sz="4" w:space="0" w:color="auto"/>
              <w:right w:val="single" w:sz="4" w:space="0" w:color="auto"/>
            </w:tcBorders>
          </w:tcPr>
          <w:p w14:paraId="6147A4C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89F80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FC2CA9" w14:textId="77777777" w:rsidR="006D24D1" w:rsidRPr="009069AD" w:rsidRDefault="006D24D1" w:rsidP="00F07219">
            <w:pPr>
              <w:pStyle w:val="TAL"/>
            </w:pPr>
          </w:p>
        </w:tc>
      </w:tr>
      <w:tr w:rsidR="006D24D1" w:rsidRPr="009069AD" w14:paraId="6F408F7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84DDDB" w14:textId="77777777" w:rsidR="006D24D1" w:rsidRPr="009069AD" w:rsidRDefault="006D24D1" w:rsidP="00F07219">
            <w:pPr>
              <w:pStyle w:val="TAL"/>
            </w:pPr>
            <w:r w:rsidRPr="009069AD">
              <w:t xml:space="preserve">      maxNumberG-CS-RNTI-r1</w:t>
            </w:r>
            <w:r>
              <w:t>7</w:t>
            </w:r>
          </w:p>
        </w:tc>
        <w:tc>
          <w:tcPr>
            <w:tcW w:w="2269" w:type="dxa"/>
            <w:tcBorders>
              <w:top w:val="single" w:sz="4" w:space="0" w:color="auto"/>
              <w:left w:val="single" w:sz="4" w:space="0" w:color="auto"/>
              <w:bottom w:val="single" w:sz="4" w:space="0" w:color="auto"/>
              <w:right w:val="single" w:sz="4" w:space="0" w:color="auto"/>
            </w:tcBorders>
          </w:tcPr>
          <w:p w14:paraId="6C3FDBF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8E6A8E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E9E69A" w14:textId="77777777" w:rsidR="006D24D1" w:rsidRPr="009069AD" w:rsidRDefault="006D24D1" w:rsidP="00F07219">
            <w:pPr>
              <w:pStyle w:val="TAL"/>
            </w:pPr>
          </w:p>
        </w:tc>
      </w:tr>
      <w:tr w:rsidR="006D24D1" w:rsidRPr="009069AD" w14:paraId="5430E56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CD9DD5" w14:textId="77777777" w:rsidR="006D24D1" w:rsidRPr="009069AD" w:rsidRDefault="006D24D1" w:rsidP="00F07219">
            <w:pPr>
              <w:pStyle w:val="TAL"/>
            </w:pPr>
            <w:r w:rsidRPr="009069AD">
              <w:t xml:space="preserve">      re-LevelRateMatchingForMulticast-</w:t>
            </w:r>
            <w:r>
              <w:t>r17</w:t>
            </w:r>
          </w:p>
        </w:tc>
        <w:tc>
          <w:tcPr>
            <w:tcW w:w="2269" w:type="dxa"/>
            <w:tcBorders>
              <w:top w:val="single" w:sz="4" w:space="0" w:color="auto"/>
              <w:left w:val="single" w:sz="4" w:space="0" w:color="auto"/>
              <w:bottom w:val="single" w:sz="4" w:space="0" w:color="auto"/>
              <w:right w:val="single" w:sz="4" w:space="0" w:color="auto"/>
            </w:tcBorders>
          </w:tcPr>
          <w:p w14:paraId="5D2CABC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C5C78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838923" w14:textId="77777777" w:rsidR="006D24D1" w:rsidRPr="009069AD" w:rsidRDefault="006D24D1" w:rsidP="00F07219">
            <w:pPr>
              <w:pStyle w:val="TAL"/>
            </w:pPr>
          </w:p>
        </w:tc>
      </w:tr>
      <w:tr w:rsidR="006D24D1" w:rsidRPr="009069AD" w14:paraId="644F9E6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DE34AD" w14:textId="77777777" w:rsidR="006D24D1" w:rsidRPr="009069AD" w:rsidRDefault="006D24D1" w:rsidP="00F07219">
            <w:pPr>
              <w:pStyle w:val="TAL"/>
            </w:pPr>
            <w:r w:rsidRPr="009069AD">
              <w:t xml:space="preserve">      pdsch-1024QAM-2MIMO-FR1-r1</w:t>
            </w:r>
            <w:r>
              <w:t>7</w:t>
            </w:r>
          </w:p>
        </w:tc>
        <w:tc>
          <w:tcPr>
            <w:tcW w:w="2269" w:type="dxa"/>
            <w:tcBorders>
              <w:top w:val="single" w:sz="4" w:space="0" w:color="auto"/>
              <w:left w:val="single" w:sz="4" w:space="0" w:color="auto"/>
              <w:bottom w:val="single" w:sz="4" w:space="0" w:color="auto"/>
              <w:right w:val="single" w:sz="4" w:space="0" w:color="auto"/>
            </w:tcBorders>
          </w:tcPr>
          <w:p w14:paraId="5197C5E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8F64D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1B671E" w14:textId="77777777" w:rsidR="006D24D1" w:rsidRPr="009069AD" w:rsidRDefault="006D24D1" w:rsidP="00F07219">
            <w:pPr>
              <w:pStyle w:val="TAL"/>
            </w:pPr>
          </w:p>
        </w:tc>
      </w:tr>
      <w:tr w:rsidR="006D24D1" w:rsidRPr="009069AD" w14:paraId="7F7ACF9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D7D7BBC" w14:textId="77777777" w:rsidR="006D24D1" w:rsidRPr="009069AD" w:rsidRDefault="006D24D1" w:rsidP="00F07219">
            <w:pPr>
              <w:pStyle w:val="TAL"/>
            </w:pPr>
            <w:r w:rsidRPr="009069AD">
              <w:t xml:space="preserve">      prs-MeasurementWithoutMG-r1</w:t>
            </w:r>
            <w:r>
              <w:t>7</w:t>
            </w:r>
          </w:p>
        </w:tc>
        <w:tc>
          <w:tcPr>
            <w:tcW w:w="2269" w:type="dxa"/>
            <w:tcBorders>
              <w:top w:val="single" w:sz="4" w:space="0" w:color="auto"/>
              <w:left w:val="single" w:sz="4" w:space="0" w:color="auto"/>
              <w:bottom w:val="single" w:sz="4" w:space="0" w:color="auto"/>
              <w:right w:val="single" w:sz="4" w:space="0" w:color="auto"/>
            </w:tcBorders>
          </w:tcPr>
          <w:p w14:paraId="3200C7B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FAB15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71313D" w14:textId="77777777" w:rsidR="006D24D1" w:rsidRPr="009069AD" w:rsidRDefault="006D24D1" w:rsidP="00F07219">
            <w:pPr>
              <w:pStyle w:val="TAL"/>
            </w:pPr>
          </w:p>
        </w:tc>
      </w:tr>
      <w:tr w:rsidR="006D24D1" w:rsidRPr="009069AD" w14:paraId="4CC8258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79E8C9" w14:textId="77777777" w:rsidR="006D24D1" w:rsidRPr="009069AD" w:rsidRDefault="006D24D1" w:rsidP="00F07219">
            <w:pPr>
              <w:pStyle w:val="TAL"/>
            </w:pPr>
            <w:r w:rsidRPr="009069AD">
              <w:t xml:space="preserve">      maxNumber-LEO-SatellitesPerCarrier-r1</w:t>
            </w:r>
            <w:r>
              <w:t>7</w:t>
            </w:r>
          </w:p>
        </w:tc>
        <w:tc>
          <w:tcPr>
            <w:tcW w:w="2269" w:type="dxa"/>
            <w:tcBorders>
              <w:top w:val="single" w:sz="4" w:space="0" w:color="auto"/>
              <w:left w:val="single" w:sz="4" w:space="0" w:color="auto"/>
              <w:bottom w:val="single" w:sz="4" w:space="0" w:color="auto"/>
              <w:right w:val="single" w:sz="4" w:space="0" w:color="auto"/>
            </w:tcBorders>
          </w:tcPr>
          <w:p w14:paraId="50E42B4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5D2ED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DDAC518" w14:textId="77777777" w:rsidR="006D24D1" w:rsidRPr="009069AD" w:rsidRDefault="006D24D1" w:rsidP="00F07219">
            <w:pPr>
              <w:pStyle w:val="TAL"/>
            </w:pPr>
          </w:p>
        </w:tc>
      </w:tr>
      <w:tr w:rsidR="006D24D1" w:rsidRPr="009069AD" w14:paraId="2C4AA90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5537C0A" w14:textId="77777777" w:rsidR="006D24D1" w:rsidRPr="009069AD" w:rsidRDefault="006D24D1" w:rsidP="00F07219">
            <w:pPr>
              <w:pStyle w:val="TAL"/>
            </w:pPr>
            <w:r w:rsidRPr="009069AD">
              <w:t xml:space="preserve">      prs-ProcessingCapabilityOutsideMGinPPW-r1</w:t>
            </w:r>
            <w:r>
              <w:t>7</w:t>
            </w:r>
          </w:p>
        </w:tc>
        <w:tc>
          <w:tcPr>
            <w:tcW w:w="2269" w:type="dxa"/>
            <w:tcBorders>
              <w:top w:val="single" w:sz="4" w:space="0" w:color="auto"/>
              <w:left w:val="single" w:sz="4" w:space="0" w:color="auto"/>
              <w:bottom w:val="single" w:sz="4" w:space="0" w:color="auto"/>
              <w:right w:val="single" w:sz="4" w:space="0" w:color="auto"/>
            </w:tcBorders>
          </w:tcPr>
          <w:p w14:paraId="5ECA4B9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C3F14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0AD99A" w14:textId="77777777" w:rsidR="006D24D1" w:rsidRPr="009069AD" w:rsidRDefault="006D24D1" w:rsidP="00F07219">
            <w:pPr>
              <w:pStyle w:val="TAL"/>
            </w:pPr>
          </w:p>
        </w:tc>
      </w:tr>
      <w:tr w:rsidR="006D24D1" w:rsidRPr="009069AD" w14:paraId="69D1FD4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42972E" w14:textId="77777777" w:rsidR="006D24D1" w:rsidRPr="009069AD" w:rsidRDefault="006D24D1" w:rsidP="00F07219">
            <w:pPr>
              <w:pStyle w:val="TAL"/>
            </w:pPr>
            <w:r w:rsidRPr="009069AD">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0AE974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EF4BC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3ACCDD" w14:textId="77777777" w:rsidR="006D24D1" w:rsidRPr="009069AD" w:rsidRDefault="006D24D1" w:rsidP="00F07219">
            <w:pPr>
              <w:pStyle w:val="TAL"/>
            </w:pPr>
          </w:p>
        </w:tc>
      </w:tr>
      <w:tr w:rsidR="006D24D1" w:rsidRPr="009069AD" w14:paraId="278A602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EE28BE" w14:textId="77777777" w:rsidR="006D24D1" w:rsidRPr="009069AD" w:rsidRDefault="006D24D1" w:rsidP="00F07219">
            <w:pPr>
              <w:pStyle w:val="TAL"/>
            </w:pPr>
            <w:r w:rsidRPr="009069AD">
              <w:t xml:space="preserve">      channelBWs-DL-SCS-120kHz-FR2-2-r1</w:t>
            </w:r>
            <w:r>
              <w:t>7</w:t>
            </w:r>
          </w:p>
        </w:tc>
        <w:tc>
          <w:tcPr>
            <w:tcW w:w="2269" w:type="dxa"/>
            <w:tcBorders>
              <w:top w:val="single" w:sz="4" w:space="0" w:color="auto"/>
              <w:left w:val="single" w:sz="4" w:space="0" w:color="auto"/>
              <w:bottom w:val="single" w:sz="4" w:space="0" w:color="auto"/>
              <w:right w:val="single" w:sz="4" w:space="0" w:color="auto"/>
            </w:tcBorders>
          </w:tcPr>
          <w:p w14:paraId="469DD15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F75126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4F0548" w14:textId="77777777" w:rsidR="006D24D1" w:rsidRPr="009069AD" w:rsidRDefault="006D24D1" w:rsidP="00F07219">
            <w:pPr>
              <w:pStyle w:val="TAL"/>
            </w:pPr>
          </w:p>
        </w:tc>
      </w:tr>
      <w:tr w:rsidR="006D24D1" w:rsidRPr="009069AD" w14:paraId="4F2D596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981044" w14:textId="77777777" w:rsidR="006D24D1" w:rsidRPr="009069AD" w:rsidRDefault="006D24D1" w:rsidP="00F07219">
            <w:pPr>
              <w:pStyle w:val="TAL"/>
            </w:pPr>
            <w:r w:rsidRPr="009069AD">
              <w:t xml:space="preserve">      channelBWs-UL-SCS-120kHz-FR2-2-r1</w:t>
            </w:r>
            <w:r>
              <w:t>7</w:t>
            </w:r>
          </w:p>
        </w:tc>
        <w:tc>
          <w:tcPr>
            <w:tcW w:w="2269" w:type="dxa"/>
            <w:tcBorders>
              <w:top w:val="single" w:sz="4" w:space="0" w:color="auto"/>
              <w:left w:val="single" w:sz="4" w:space="0" w:color="auto"/>
              <w:bottom w:val="single" w:sz="4" w:space="0" w:color="auto"/>
              <w:right w:val="single" w:sz="4" w:space="0" w:color="auto"/>
            </w:tcBorders>
          </w:tcPr>
          <w:p w14:paraId="1EB4AE7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496A43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26A24D" w14:textId="77777777" w:rsidR="006D24D1" w:rsidRPr="009069AD" w:rsidRDefault="006D24D1" w:rsidP="00F07219">
            <w:pPr>
              <w:pStyle w:val="TAL"/>
            </w:pPr>
          </w:p>
        </w:tc>
      </w:tr>
      <w:bookmarkEnd w:id="10"/>
      <w:tr w:rsidR="006D24D1" w:rsidRPr="006F06C2" w14:paraId="50A3F3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CAF6B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A67BCD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8C3A52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A45D81" w14:textId="77777777" w:rsidR="006D24D1" w:rsidRPr="006F06C2" w:rsidRDefault="006D24D1" w:rsidP="00F07219">
            <w:pPr>
              <w:pStyle w:val="TAL"/>
            </w:pPr>
          </w:p>
        </w:tc>
      </w:tr>
      <w:tr w:rsidR="006D24D1" w:rsidRPr="006F06C2" w14:paraId="2909D3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C18D4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56C35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39026C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2BD7FD" w14:textId="77777777" w:rsidR="006D24D1" w:rsidRPr="006F06C2" w:rsidRDefault="006D24D1" w:rsidP="00F07219">
            <w:pPr>
              <w:pStyle w:val="TAL"/>
            </w:pPr>
          </w:p>
        </w:tc>
      </w:tr>
      <w:tr w:rsidR="006D24D1" w:rsidRPr="006F06C2" w14:paraId="3FA8475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12702C" w14:textId="77777777" w:rsidR="006D24D1" w:rsidRPr="006F06C2" w:rsidRDefault="006D24D1" w:rsidP="00F07219">
            <w:pPr>
              <w:pStyle w:val="TAL"/>
            </w:pPr>
            <w:r w:rsidRPr="006F06C2">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5366377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36B27F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E86CF2" w14:textId="77777777" w:rsidR="006D24D1" w:rsidRPr="006F06C2" w:rsidRDefault="006D24D1" w:rsidP="00F07219">
            <w:pPr>
              <w:pStyle w:val="TAL"/>
            </w:pPr>
          </w:p>
        </w:tc>
      </w:tr>
      <w:tr w:rsidR="006D24D1" w:rsidRPr="006F06C2" w14:paraId="5E0A7DC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5C4F29A" w14:textId="77777777" w:rsidR="006D24D1" w:rsidRPr="006F06C2" w:rsidRDefault="006D24D1" w:rsidP="00F07219">
            <w:pPr>
              <w:pStyle w:val="TAL"/>
            </w:pPr>
            <w:r w:rsidRPr="006F06C2">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14:paraId="5F9BC14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553B27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6F3477E" w14:textId="77777777" w:rsidR="006D24D1" w:rsidRPr="006F06C2" w:rsidRDefault="006D24D1" w:rsidP="00F07219">
            <w:pPr>
              <w:pStyle w:val="TAL"/>
            </w:pPr>
          </w:p>
        </w:tc>
      </w:tr>
      <w:tr w:rsidR="006D24D1" w:rsidRPr="006F06C2" w14:paraId="2489096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87D5F7" w14:textId="77777777" w:rsidR="006D24D1" w:rsidRPr="006F06C2" w:rsidRDefault="006D24D1" w:rsidP="00F07219">
            <w:pPr>
              <w:pStyle w:val="TAL"/>
            </w:pPr>
            <w:r w:rsidRPr="006F06C2">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1D28580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FC68CB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121A54" w14:textId="77777777" w:rsidR="006D24D1" w:rsidRPr="006F06C2" w:rsidRDefault="006D24D1" w:rsidP="00F07219">
            <w:pPr>
              <w:pStyle w:val="TAL"/>
            </w:pPr>
          </w:p>
        </w:tc>
      </w:tr>
      <w:tr w:rsidR="006D24D1" w:rsidRPr="006F06C2" w14:paraId="034881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3A2B5A" w14:textId="77777777" w:rsidR="006D24D1" w:rsidRPr="006F06C2" w:rsidRDefault="006D24D1" w:rsidP="00F07219">
            <w:pPr>
              <w:pStyle w:val="TAL"/>
            </w:pPr>
            <w:r w:rsidRPr="006F06C2">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14:paraId="2A9DF65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900F90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5E073E" w14:textId="77777777" w:rsidR="006D24D1" w:rsidRPr="006F06C2" w:rsidRDefault="006D24D1" w:rsidP="00F07219">
            <w:pPr>
              <w:pStyle w:val="TAL"/>
            </w:pPr>
          </w:p>
        </w:tc>
      </w:tr>
      <w:tr w:rsidR="006D24D1" w:rsidRPr="006F06C2" w14:paraId="409DA3C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F9D239C" w14:textId="77777777" w:rsidR="006D24D1" w:rsidRPr="006F06C2" w:rsidRDefault="006D24D1" w:rsidP="00F07219">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A6BC0D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2D0AB5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497F19" w14:textId="77777777" w:rsidR="006D24D1" w:rsidRPr="006F06C2" w:rsidRDefault="006D24D1" w:rsidP="00F07219">
            <w:pPr>
              <w:pStyle w:val="TAL"/>
            </w:pPr>
          </w:p>
        </w:tc>
      </w:tr>
      <w:tr w:rsidR="006D24D1" w:rsidRPr="006F06C2" w14:paraId="097280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A1880C" w14:textId="77777777" w:rsidR="006D24D1" w:rsidRPr="006F06C2" w:rsidRDefault="006D24D1" w:rsidP="00F07219">
            <w:pPr>
              <w:pStyle w:val="TAL"/>
            </w:pPr>
            <w:r w:rsidRPr="006F06C2">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21ED246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9965FF" w14:textId="77777777" w:rsidR="006D24D1" w:rsidRPr="006F06C2" w:rsidRDefault="006D24D1" w:rsidP="00F07219">
            <w:pPr>
              <w:pStyle w:val="TAL"/>
            </w:pPr>
            <w:r w:rsidRPr="006F06C2">
              <w:t>FreqBandIndicatorEUTRA</w:t>
            </w:r>
          </w:p>
        </w:tc>
        <w:tc>
          <w:tcPr>
            <w:tcW w:w="1273" w:type="dxa"/>
            <w:tcBorders>
              <w:top w:val="single" w:sz="4" w:space="0" w:color="auto"/>
              <w:left w:val="single" w:sz="4" w:space="0" w:color="auto"/>
              <w:bottom w:val="single" w:sz="4" w:space="0" w:color="auto"/>
              <w:right w:val="single" w:sz="4" w:space="0" w:color="auto"/>
            </w:tcBorders>
          </w:tcPr>
          <w:p w14:paraId="14EAA96D" w14:textId="77777777" w:rsidR="006D24D1" w:rsidRPr="006F06C2" w:rsidRDefault="006D24D1" w:rsidP="00F07219">
            <w:pPr>
              <w:pStyle w:val="TAL"/>
            </w:pPr>
          </w:p>
        </w:tc>
      </w:tr>
      <w:tr w:rsidR="006D24D1" w:rsidRPr="006F06C2" w14:paraId="5B501B9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B8C0C4" w14:textId="77777777" w:rsidR="006D24D1" w:rsidRPr="006F06C2" w:rsidRDefault="006D24D1" w:rsidP="00F07219">
            <w:pPr>
              <w:pStyle w:val="TAL"/>
            </w:pPr>
            <w:r w:rsidRPr="006F06C2">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C7C1E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664BDA" w14:textId="77777777" w:rsidR="006D24D1" w:rsidRPr="006F06C2" w:rsidRDefault="006D24D1" w:rsidP="00F07219">
            <w:pPr>
              <w:pStyle w:val="TAL"/>
            </w:pPr>
            <w:r w:rsidRPr="006F06C2">
              <w:t>CA-BandwidthClassEUTRA</w:t>
            </w:r>
          </w:p>
        </w:tc>
        <w:tc>
          <w:tcPr>
            <w:tcW w:w="1273" w:type="dxa"/>
            <w:tcBorders>
              <w:top w:val="single" w:sz="4" w:space="0" w:color="auto"/>
              <w:left w:val="single" w:sz="4" w:space="0" w:color="auto"/>
              <w:bottom w:val="single" w:sz="4" w:space="0" w:color="auto"/>
              <w:right w:val="single" w:sz="4" w:space="0" w:color="auto"/>
            </w:tcBorders>
          </w:tcPr>
          <w:p w14:paraId="5378C5FB" w14:textId="77777777" w:rsidR="006D24D1" w:rsidRPr="006F06C2" w:rsidRDefault="006D24D1" w:rsidP="00F07219">
            <w:pPr>
              <w:pStyle w:val="TAL"/>
            </w:pPr>
          </w:p>
        </w:tc>
      </w:tr>
      <w:tr w:rsidR="006D24D1" w:rsidRPr="006F06C2" w14:paraId="76AE01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3EDE19" w14:textId="77777777" w:rsidR="006D24D1" w:rsidRPr="006F06C2" w:rsidRDefault="006D24D1" w:rsidP="00F07219">
            <w:pPr>
              <w:pStyle w:val="TAL"/>
            </w:pPr>
            <w:r w:rsidRPr="006F06C2">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5DB3D0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C1D8A3" w14:textId="77777777" w:rsidR="006D24D1" w:rsidRPr="006F06C2" w:rsidRDefault="006D24D1" w:rsidP="00F07219">
            <w:pPr>
              <w:pStyle w:val="TAL"/>
            </w:pPr>
            <w:r w:rsidRPr="006F06C2">
              <w:t>CA-BandwidthClassEUTRA</w:t>
            </w:r>
          </w:p>
        </w:tc>
        <w:tc>
          <w:tcPr>
            <w:tcW w:w="1273" w:type="dxa"/>
            <w:tcBorders>
              <w:top w:val="single" w:sz="4" w:space="0" w:color="auto"/>
              <w:left w:val="single" w:sz="4" w:space="0" w:color="auto"/>
              <w:bottom w:val="single" w:sz="4" w:space="0" w:color="auto"/>
              <w:right w:val="single" w:sz="4" w:space="0" w:color="auto"/>
            </w:tcBorders>
          </w:tcPr>
          <w:p w14:paraId="35A0D8E8" w14:textId="77777777" w:rsidR="006D24D1" w:rsidRPr="006F06C2" w:rsidRDefault="006D24D1" w:rsidP="00F07219">
            <w:pPr>
              <w:pStyle w:val="TAL"/>
            </w:pPr>
          </w:p>
        </w:tc>
      </w:tr>
      <w:tr w:rsidR="006D24D1" w:rsidRPr="006F06C2" w14:paraId="5396A6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6E992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9F5FCF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CF6E92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5C1B78" w14:textId="77777777" w:rsidR="006D24D1" w:rsidRPr="006F06C2" w:rsidRDefault="006D24D1" w:rsidP="00F07219">
            <w:pPr>
              <w:pStyle w:val="TAL"/>
            </w:pPr>
          </w:p>
        </w:tc>
      </w:tr>
      <w:tr w:rsidR="006D24D1" w:rsidRPr="006F06C2" w14:paraId="65023C6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576E4C3" w14:textId="77777777" w:rsidR="006D24D1" w:rsidRPr="006F06C2" w:rsidRDefault="006D24D1" w:rsidP="00F07219">
            <w:pPr>
              <w:pStyle w:val="TAL"/>
            </w:pPr>
            <w:r w:rsidRPr="006F06C2">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D32F24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685FED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8E3E8B" w14:textId="77777777" w:rsidR="006D24D1" w:rsidRPr="006F06C2" w:rsidRDefault="006D24D1" w:rsidP="00F07219">
            <w:pPr>
              <w:pStyle w:val="TAL"/>
            </w:pPr>
          </w:p>
        </w:tc>
      </w:tr>
      <w:tr w:rsidR="006D24D1" w:rsidRPr="006F06C2" w14:paraId="726DCA8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D50AF3" w14:textId="77777777" w:rsidR="006D24D1" w:rsidRPr="006F06C2" w:rsidRDefault="006D24D1" w:rsidP="00F07219">
            <w:pPr>
              <w:pStyle w:val="TAL"/>
            </w:pPr>
            <w:r w:rsidRPr="006F06C2">
              <w:t xml:space="preserve">              bandNR</w:t>
            </w:r>
          </w:p>
        </w:tc>
        <w:tc>
          <w:tcPr>
            <w:tcW w:w="2269" w:type="dxa"/>
            <w:tcBorders>
              <w:top w:val="single" w:sz="4" w:space="0" w:color="auto"/>
              <w:left w:val="single" w:sz="4" w:space="0" w:color="auto"/>
              <w:bottom w:val="single" w:sz="4" w:space="0" w:color="auto"/>
              <w:right w:val="single" w:sz="4" w:space="0" w:color="auto"/>
            </w:tcBorders>
          </w:tcPr>
          <w:p w14:paraId="0511CE9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2F472E" w14:textId="77777777" w:rsidR="006D24D1" w:rsidRPr="006F06C2" w:rsidRDefault="006D24D1" w:rsidP="00F07219">
            <w:pPr>
              <w:pStyle w:val="TAL"/>
            </w:pPr>
            <w:r w:rsidRPr="006F06C2">
              <w:t>FreqBandIndicatorNR</w:t>
            </w:r>
          </w:p>
        </w:tc>
        <w:tc>
          <w:tcPr>
            <w:tcW w:w="1273" w:type="dxa"/>
            <w:tcBorders>
              <w:top w:val="single" w:sz="4" w:space="0" w:color="auto"/>
              <w:left w:val="single" w:sz="4" w:space="0" w:color="auto"/>
              <w:bottom w:val="single" w:sz="4" w:space="0" w:color="auto"/>
              <w:right w:val="single" w:sz="4" w:space="0" w:color="auto"/>
            </w:tcBorders>
          </w:tcPr>
          <w:p w14:paraId="0BCA7EC4" w14:textId="77777777" w:rsidR="006D24D1" w:rsidRPr="006F06C2" w:rsidRDefault="006D24D1" w:rsidP="00F07219">
            <w:pPr>
              <w:pStyle w:val="TAL"/>
            </w:pPr>
          </w:p>
        </w:tc>
      </w:tr>
      <w:tr w:rsidR="006D24D1" w:rsidRPr="006F06C2" w14:paraId="6A878AB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FF1552" w14:textId="77777777" w:rsidR="006D24D1" w:rsidRPr="006F06C2" w:rsidRDefault="006D24D1" w:rsidP="00F07219">
            <w:pPr>
              <w:pStyle w:val="TAL"/>
            </w:pPr>
            <w:r w:rsidRPr="006F06C2">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6CE1F63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B0109F" w14:textId="77777777" w:rsidR="006D24D1" w:rsidRPr="006F06C2" w:rsidRDefault="006D24D1" w:rsidP="00F07219">
            <w:pPr>
              <w:pStyle w:val="TAL"/>
            </w:pPr>
            <w:r w:rsidRPr="006F06C2">
              <w:t>CA-BandwidthClassNR</w:t>
            </w:r>
          </w:p>
        </w:tc>
        <w:tc>
          <w:tcPr>
            <w:tcW w:w="1273" w:type="dxa"/>
            <w:tcBorders>
              <w:top w:val="single" w:sz="4" w:space="0" w:color="auto"/>
              <w:left w:val="single" w:sz="4" w:space="0" w:color="auto"/>
              <w:bottom w:val="single" w:sz="4" w:space="0" w:color="auto"/>
              <w:right w:val="single" w:sz="4" w:space="0" w:color="auto"/>
            </w:tcBorders>
          </w:tcPr>
          <w:p w14:paraId="047A7FDA" w14:textId="77777777" w:rsidR="006D24D1" w:rsidRPr="006F06C2" w:rsidRDefault="006D24D1" w:rsidP="00F07219">
            <w:pPr>
              <w:pStyle w:val="TAL"/>
            </w:pPr>
          </w:p>
        </w:tc>
      </w:tr>
      <w:tr w:rsidR="006D24D1" w:rsidRPr="006F06C2" w14:paraId="63D3C4B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E24581" w14:textId="77777777" w:rsidR="006D24D1" w:rsidRPr="006F06C2" w:rsidRDefault="006D24D1" w:rsidP="00F07219">
            <w:pPr>
              <w:pStyle w:val="TAL"/>
            </w:pPr>
            <w:r w:rsidRPr="006F06C2">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F9165B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F70CA5" w14:textId="77777777" w:rsidR="006D24D1" w:rsidRPr="006F06C2" w:rsidRDefault="006D24D1" w:rsidP="00F07219">
            <w:pPr>
              <w:pStyle w:val="TAL"/>
            </w:pPr>
            <w:r w:rsidRPr="006F06C2">
              <w:t>CA-BandwidthClassNR</w:t>
            </w:r>
          </w:p>
        </w:tc>
        <w:tc>
          <w:tcPr>
            <w:tcW w:w="1273" w:type="dxa"/>
            <w:tcBorders>
              <w:top w:val="single" w:sz="4" w:space="0" w:color="auto"/>
              <w:left w:val="single" w:sz="4" w:space="0" w:color="auto"/>
              <w:bottom w:val="single" w:sz="4" w:space="0" w:color="auto"/>
              <w:right w:val="single" w:sz="4" w:space="0" w:color="auto"/>
            </w:tcBorders>
          </w:tcPr>
          <w:p w14:paraId="6BACEB82" w14:textId="77777777" w:rsidR="006D24D1" w:rsidRPr="006F06C2" w:rsidRDefault="006D24D1" w:rsidP="00F07219">
            <w:pPr>
              <w:pStyle w:val="TAL"/>
            </w:pPr>
          </w:p>
        </w:tc>
      </w:tr>
      <w:tr w:rsidR="006D24D1" w:rsidRPr="006F06C2" w14:paraId="4473015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2DE53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1BF2ED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E73FED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043BB3" w14:textId="77777777" w:rsidR="006D24D1" w:rsidRPr="006F06C2" w:rsidRDefault="006D24D1" w:rsidP="00F07219">
            <w:pPr>
              <w:pStyle w:val="TAL"/>
            </w:pPr>
          </w:p>
        </w:tc>
      </w:tr>
      <w:tr w:rsidR="006D24D1" w:rsidRPr="006F06C2" w14:paraId="75DF44A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B07531B"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30BE6E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AA54F2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DA9050" w14:textId="77777777" w:rsidR="006D24D1" w:rsidRPr="006F06C2" w:rsidRDefault="006D24D1" w:rsidP="00F07219">
            <w:pPr>
              <w:pStyle w:val="TAL"/>
            </w:pPr>
          </w:p>
        </w:tc>
      </w:tr>
      <w:tr w:rsidR="006D24D1" w:rsidRPr="006F06C2" w14:paraId="3F68AE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596A4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4DD9E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BADB67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3E69AB" w14:textId="77777777" w:rsidR="006D24D1" w:rsidRPr="006F06C2" w:rsidRDefault="006D24D1" w:rsidP="00F07219">
            <w:pPr>
              <w:pStyle w:val="TAL"/>
            </w:pPr>
          </w:p>
        </w:tc>
      </w:tr>
      <w:tr w:rsidR="006D24D1" w:rsidRPr="006F06C2" w14:paraId="6CA974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0E395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2BB7E9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DF591C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E718A5" w14:textId="77777777" w:rsidR="006D24D1" w:rsidRPr="006F06C2" w:rsidRDefault="006D24D1" w:rsidP="00F07219">
            <w:pPr>
              <w:pStyle w:val="TAL"/>
            </w:pPr>
          </w:p>
        </w:tc>
      </w:tr>
      <w:tr w:rsidR="006D24D1" w:rsidRPr="006F06C2" w14:paraId="3529A6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E5E341" w14:textId="77777777" w:rsidR="006D24D1" w:rsidRPr="006F06C2" w:rsidRDefault="006D24D1" w:rsidP="00F07219">
            <w:pPr>
              <w:pStyle w:val="TAL"/>
            </w:pPr>
            <w:r w:rsidRPr="006F06C2">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7D4C0F5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F5C842" w14:textId="77777777" w:rsidR="006D24D1" w:rsidRPr="006F06C2" w:rsidRDefault="006D24D1" w:rsidP="00F07219">
            <w:pPr>
              <w:pStyle w:val="TAL"/>
            </w:pPr>
            <w:r w:rsidRPr="006F06C2">
              <w:t>FeatureSetCombinationId</w:t>
            </w:r>
          </w:p>
        </w:tc>
        <w:tc>
          <w:tcPr>
            <w:tcW w:w="1273" w:type="dxa"/>
            <w:tcBorders>
              <w:top w:val="single" w:sz="4" w:space="0" w:color="auto"/>
              <w:left w:val="single" w:sz="4" w:space="0" w:color="auto"/>
              <w:bottom w:val="single" w:sz="4" w:space="0" w:color="auto"/>
              <w:right w:val="single" w:sz="4" w:space="0" w:color="auto"/>
            </w:tcBorders>
          </w:tcPr>
          <w:p w14:paraId="151080CB" w14:textId="77777777" w:rsidR="006D24D1" w:rsidRPr="006F06C2" w:rsidRDefault="006D24D1" w:rsidP="00F07219">
            <w:pPr>
              <w:pStyle w:val="TAL"/>
            </w:pPr>
          </w:p>
        </w:tc>
      </w:tr>
      <w:tr w:rsidR="006D24D1" w:rsidRPr="006F06C2" w14:paraId="13EA016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D3B39D" w14:textId="77777777" w:rsidR="006D24D1" w:rsidRPr="006F06C2" w:rsidRDefault="006D24D1" w:rsidP="00F07219">
            <w:pPr>
              <w:pStyle w:val="TAL"/>
            </w:pPr>
            <w:r w:rsidRPr="006F06C2">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699E49A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7D6229" w14:textId="77777777" w:rsidR="006D24D1" w:rsidRPr="006F06C2" w:rsidRDefault="006D24D1" w:rsidP="00F07219">
            <w:pPr>
              <w:pStyle w:val="TAL"/>
            </w:pPr>
            <w:r w:rsidRPr="006F06C2">
              <w:t>CA-ParametersEUTRA</w:t>
            </w:r>
          </w:p>
        </w:tc>
        <w:tc>
          <w:tcPr>
            <w:tcW w:w="1273" w:type="dxa"/>
            <w:tcBorders>
              <w:top w:val="single" w:sz="4" w:space="0" w:color="auto"/>
              <w:left w:val="single" w:sz="4" w:space="0" w:color="auto"/>
              <w:bottom w:val="single" w:sz="4" w:space="0" w:color="auto"/>
              <w:right w:val="single" w:sz="4" w:space="0" w:color="auto"/>
            </w:tcBorders>
          </w:tcPr>
          <w:p w14:paraId="7D2BC9CF" w14:textId="77777777" w:rsidR="006D24D1" w:rsidRPr="006F06C2" w:rsidRDefault="006D24D1" w:rsidP="00F07219">
            <w:pPr>
              <w:pStyle w:val="TAL"/>
            </w:pPr>
          </w:p>
        </w:tc>
      </w:tr>
      <w:tr w:rsidR="006D24D1" w:rsidRPr="006F06C2" w14:paraId="7C5EB4F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44F2B0" w14:textId="77777777" w:rsidR="006D24D1" w:rsidRPr="006F06C2" w:rsidRDefault="006D24D1" w:rsidP="00F07219">
            <w:pPr>
              <w:pStyle w:val="TAL"/>
            </w:pPr>
            <w:r w:rsidRPr="006F06C2">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571EFFB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45B92B" w14:textId="77777777" w:rsidR="006D24D1" w:rsidRPr="006F06C2" w:rsidRDefault="006D24D1" w:rsidP="00F07219">
            <w:pPr>
              <w:pStyle w:val="TAL"/>
            </w:pPr>
            <w:r w:rsidRPr="006F06C2">
              <w:t>CA-ParametersNR</w:t>
            </w:r>
          </w:p>
        </w:tc>
        <w:tc>
          <w:tcPr>
            <w:tcW w:w="1273" w:type="dxa"/>
            <w:tcBorders>
              <w:top w:val="single" w:sz="4" w:space="0" w:color="auto"/>
              <w:left w:val="single" w:sz="4" w:space="0" w:color="auto"/>
              <w:bottom w:val="single" w:sz="4" w:space="0" w:color="auto"/>
              <w:right w:val="single" w:sz="4" w:space="0" w:color="auto"/>
            </w:tcBorders>
          </w:tcPr>
          <w:p w14:paraId="1CDD99B7" w14:textId="77777777" w:rsidR="006D24D1" w:rsidRPr="006F06C2" w:rsidRDefault="006D24D1" w:rsidP="00F07219">
            <w:pPr>
              <w:pStyle w:val="TAL"/>
            </w:pPr>
          </w:p>
        </w:tc>
      </w:tr>
      <w:tr w:rsidR="006D24D1" w:rsidRPr="006F06C2" w14:paraId="480C083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50ECAD" w14:textId="77777777" w:rsidR="006D24D1" w:rsidRPr="006F06C2" w:rsidRDefault="006D24D1" w:rsidP="00F07219">
            <w:pPr>
              <w:pStyle w:val="TAL"/>
            </w:pPr>
            <w:r w:rsidRPr="006F06C2">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394826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5AEC20" w14:textId="77777777" w:rsidR="006D24D1" w:rsidRPr="006F06C2" w:rsidRDefault="006D24D1" w:rsidP="00F07219">
            <w:pPr>
              <w:pStyle w:val="TAL"/>
            </w:pPr>
            <w:r w:rsidRPr="006F06C2">
              <w:t>MRDC-Parameters</w:t>
            </w:r>
          </w:p>
        </w:tc>
        <w:tc>
          <w:tcPr>
            <w:tcW w:w="1273" w:type="dxa"/>
            <w:tcBorders>
              <w:top w:val="single" w:sz="4" w:space="0" w:color="auto"/>
              <w:left w:val="single" w:sz="4" w:space="0" w:color="auto"/>
              <w:bottom w:val="single" w:sz="4" w:space="0" w:color="auto"/>
              <w:right w:val="single" w:sz="4" w:space="0" w:color="auto"/>
            </w:tcBorders>
          </w:tcPr>
          <w:p w14:paraId="32217180" w14:textId="77777777" w:rsidR="006D24D1" w:rsidRPr="006F06C2" w:rsidRDefault="006D24D1" w:rsidP="00F07219">
            <w:pPr>
              <w:pStyle w:val="TAL"/>
            </w:pPr>
          </w:p>
        </w:tc>
      </w:tr>
      <w:tr w:rsidR="006D24D1" w:rsidRPr="006F06C2" w14:paraId="0A71DDE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A472EA" w14:textId="77777777" w:rsidR="006D24D1" w:rsidRPr="006F06C2" w:rsidRDefault="006D24D1" w:rsidP="00F07219">
            <w:pPr>
              <w:pStyle w:val="TAL"/>
            </w:pPr>
            <w:r w:rsidRPr="006F06C2">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0FD9265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89FCAD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348227" w14:textId="77777777" w:rsidR="006D24D1" w:rsidRPr="006F06C2" w:rsidRDefault="006D24D1" w:rsidP="00F07219">
            <w:pPr>
              <w:pStyle w:val="TAL"/>
            </w:pPr>
          </w:p>
        </w:tc>
      </w:tr>
      <w:tr w:rsidR="006D24D1" w:rsidRPr="006F06C2" w14:paraId="7267C8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5B72B6" w14:textId="77777777" w:rsidR="006D24D1" w:rsidRPr="006F06C2" w:rsidRDefault="006D24D1" w:rsidP="00F07219">
            <w:pPr>
              <w:pStyle w:val="TAL"/>
            </w:pPr>
            <w:r w:rsidRPr="006F06C2">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484C910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63818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6CA0F5" w14:textId="77777777" w:rsidR="006D24D1" w:rsidRPr="006F06C2" w:rsidRDefault="006D24D1" w:rsidP="00F07219">
            <w:pPr>
              <w:pStyle w:val="TAL"/>
            </w:pPr>
          </w:p>
        </w:tc>
      </w:tr>
      <w:tr w:rsidR="006D24D1" w:rsidRPr="006F06C2" w14:paraId="1129F0B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81976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9A2A1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54DFF9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C52022B" w14:textId="77777777" w:rsidR="006D24D1" w:rsidRPr="006F06C2" w:rsidRDefault="006D24D1" w:rsidP="00F07219">
            <w:pPr>
              <w:pStyle w:val="TAL"/>
            </w:pPr>
          </w:p>
        </w:tc>
      </w:tr>
      <w:tr w:rsidR="006D24D1" w:rsidRPr="006F06C2" w14:paraId="72D346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04155E" w14:textId="77777777" w:rsidR="006D24D1" w:rsidRPr="006F06C2" w:rsidRDefault="006D24D1" w:rsidP="00F07219">
            <w:pPr>
              <w:pStyle w:val="TAL"/>
            </w:pPr>
            <w:r w:rsidRPr="006F06C2">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4B460C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F2BEBC" w14:textId="77777777" w:rsidR="006D24D1" w:rsidRPr="006F06C2" w:rsidRDefault="006D24D1" w:rsidP="00F07219">
            <w:pPr>
              <w:pStyle w:val="TAL"/>
            </w:pPr>
            <w:r w:rsidRPr="006F06C2">
              <w:t>FreqBandList</w:t>
            </w:r>
          </w:p>
        </w:tc>
        <w:tc>
          <w:tcPr>
            <w:tcW w:w="1273" w:type="dxa"/>
            <w:tcBorders>
              <w:top w:val="single" w:sz="4" w:space="0" w:color="auto"/>
              <w:left w:val="single" w:sz="4" w:space="0" w:color="auto"/>
              <w:bottom w:val="single" w:sz="4" w:space="0" w:color="auto"/>
              <w:right w:val="single" w:sz="4" w:space="0" w:color="auto"/>
            </w:tcBorders>
          </w:tcPr>
          <w:p w14:paraId="598C34D2" w14:textId="77777777" w:rsidR="006D24D1" w:rsidRPr="006F06C2" w:rsidRDefault="006D24D1" w:rsidP="00F07219">
            <w:pPr>
              <w:pStyle w:val="TAL"/>
            </w:pPr>
          </w:p>
        </w:tc>
      </w:tr>
      <w:tr w:rsidR="006D24D1" w:rsidRPr="006F06C2" w14:paraId="0EFA217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3D45BA" w14:textId="77777777" w:rsidR="006D24D1" w:rsidRPr="006F06C2" w:rsidRDefault="006D24D1" w:rsidP="00F07219">
            <w:pPr>
              <w:pStyle w:val="TAL"/>
            </w:pPr>
            <w:r w:rsidRPr="006F06C2">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7FA8C25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8337DCA" w14:textId="77777777" w:rsidR="006D24D1" w:rsidRPr="006F06C2" w:rsidRDefault="006D24D1" w:rsidP="00F07219">
            <w:pPr>
              <w:pStyle w:val="TAL"/>
            </w:pPr>
            <w:r w:rsidRPr="005920BE">
              <w:t>BandCombinationList-v1540</w:t>
            </w:r>
          </w:p>
        </w:tc>
        <w:tc>
          <w:tcPr>
            <w:tcW w:w="1273" w:type="dxa"/>
            <w:tcBorders>
              <w:top w:val="single" w:sz="4" w:space="0" w:color="auto"/>
              <w:left w:val="single" w:sz="4" w:space="0" w:color="auto"/>
              <w:bottom w:val="single" w:sz="4" w:space="0" w:color="auto"/>
              <w:right w:val="single" w:sz="4" w:space="0" w:color="auto"/>
            </w:tcBorders>
          </w:tcPr>
          <w:p w14:paraId="3A6D5246" w14:textId="77777777" w:rsidR="006D24D1" w:rsidRPr="006F06C2" w:rsidRDefault="006D24D1" w:rsidP="00F07219">
            <w:pPr>
              <w:pStyle w:val="TAL"/>
            </w:pPr>
          </w:p>
        </w:tc>
      </w:tr>
      <w:tr w:rsidR="006D24D1" w:rsidRPr="006F06C2" w14:paraId="667436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E3C55A" w14:textId="77777777" w:rsidR="006D24D1" w:rsidRPr="006F06C2" w:rsidRDefault="006D24D1" w:rsidP="00F07219">
            <w:pPr>
              <w:pStyle w:val="TAL"/>
            </w:pPr>
            <w:r w:rsidRPr="006F06C2">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3916DAB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CD1BA8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EEC123" w14:textId="77777777" w:rsidR="006D24D1" w:rsidRPr="006F06C2" w:rsidRDefault="006D24D1" w:rsidP="00F07219">
            <w:pPr>
              <w:pStyle w:val="TAL"/>
            </w:pPr>
          </w:p>
        </w:tc>
      </w:tr>
      <w:tr w:rsidR="006D24D1" w:rsidRPr="006F06C2" w14:paraId="78617A2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5F9873" w14:textId="77777777" w:rsidR="006D24D1" w:rsidRPr="006F06C2" w:rsidRDefault="006D24D1" w:rsidP="00F07219">
            <w:pPr>
              <w:pStyle w:val="TAL"/>
            </w:pPr>
            <w:r w:rsidRPr="006F06C2">
              <w:lastRenderedPageBreak/>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556839D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7F9A37" w14:textId="77777777" w:rsidR="006D24D1" w:rsidRPr="006F06C2" w:rsidRDefault="006D24D1" w:rsidP="00F07219">
            <w:pPr>
              <w:pStyle w:val="TAL"/>
            </w:pPr>
            <w:r w:rsidRPr="006F06C2">
              <w:t>BandParameters-v1540</w:t>
            </w:r>
          </w:p>
        </w:tc>
        <w:tc>
          <w:tcPr>
            <w:tcW w:w="1273" w:type="dxa"/>
            <w:tcBorders>
              <w:top w:val="single" w:sz="4" w:space="0" w:color="auto"/>
              <w:left w:val="single" w:sz="4" w:space="0" w:color="auto"/>
              <w:bottom w:val="single" w:sz="4" w:space="0" w:color="auto"/>
              <w:right w:val="single" w:sz="4" w:space="0" w:color="auto"/>
            </w:tcBorders>
          </w:tcPr>
          <w:p w14:paraId="2C4BF0CC" w14:textId="77777777" w:rsidR="006D24D1" w:rsidRPr="006F06C2" w:rsidRDefault="006D24D1" w:rsidP="00F07219">
            <w:pPr>
              <w:pStyle w:val="TAL"/>
            </w:pPr>
          </w:p>
        </w:tc>
      </w:tr>
      <w:tr w:rsidR="006D24D1" w:rsidRPr="006F06C2" w14:paraId="278E3A5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982546" w14:textId="77777777" w:rsidR="006D24D1" w:rsidRPr="006F06C2" w:rsidRDefault="006D24D1" w:rsidP="00F07219">
            <w:pPr>
              <w:pStyle w:val="TAL"/>
            </w:pPr>
            <w:r w:rsidRPr="006F06C2">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3DDAD90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C5B3C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8E638F" w14:textId="77777777" w:rsidR="006D24D1" w:rsidRPr="006F06C2" w:rsidRDefault="006D24D1" w:rsidP="00F07219">
            <w:pPr>
              <w:pStyle w:val="TAL"/>
            </w:pPr>
          </w:p>
        </w:tc>
      </w:tr>
      <w:tr w:rsidR="006D24D1" w:rsidRPr="006F06C2" w14:paraId="39E302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6204B0" w14:textId="77777777" w:rsidR="006D24D1" w:rsidRPr="006F06C2" w:rsidRDefault="006D24D1" w:rsidP="00F07219">
            <w:pPr>
              <w:pStyle w:val="TAL"/>
            </w:pPr>
            <w:r w:rsidRPr="006F06C2">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495A93E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2E9C99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E734D7" w14:textId="77777777" w:rsidR="006D24D1" w:rsidRPr="006F06C2" w:rsidRDefault="006D24D1" w:rsidP="00F07219">
            <w:pPr>
              <w:pStyle w:val="TAL"/>
            </w:pPr>
          </w:p>
        </w:tc>
      </w:tr>
      <w:tr w:rsidR="006D24D1" w:rsidRPr="006F06C2" w14:paraId="40AF46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E500DC" w14:textId="77777777" w:rsidR="006D24D1" w:rsidRPr="006F06C2" w:rsidRDefault="006D24D1" w:rsidP="00F07219">
            <w:pPr>
              <w:pStyle w:val="TAL"/>
            </w:pPr>
            <w:r w:rsidRPr="006F06C2">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05ECF8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04BBB65" w14:textId="77777777" w:rsidR="006D24D1" w:rsidRPr="006F06C2" w:rsidRDefault="006D24D1" w:rsidP="00F07219">
            <w:pPr>
              <w:pStyle w:val="TAL"/>
            </w:pPr>
            <w:r w:rsidRPr="006F06C2">
              <w:t>NR bands</w:t>
            </w:r>
          </w:p>
        </w:tc>
        <w:tc>
          <w:tcPr>
            <w:tcW w:w="1273" w:type="dxa"/>
            <w:tcBorders>
              <w:top w:val="single" w:sz="4" w:space="0" w:color="auto"/>
              <w:left w:val="single" w:sz="4" w:space="0" w:color="auto"/>
              <w:bottom w:val="single" w:sz="4" w:space="0" w:color="auto"/>
              <w:right w:val="single" w:sz="4" w:space="0" w:color="auto"/>
            </w:tcBorders>
          </w:tcPr>
          <w:p w14:paraId="7460CD42" w14:textId="77777777" w:rsidR="006D24D1" w:rsidRPr="006F06C2" w:rsidRDefault="006D24D1" w:rsidP="00F07219">
            <w:pPr>
              <w:pStyle w:val="TAL"/>
            </w:pPr>
          </w:p>
        </w:tc>
      </w:tr>
      <w:tr w:rsidR="006D24D1" w:rsidRPr="006F06C2" w14:paraId="4232D0F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29D537" w14:textId="77777777" w:rsidR="006D24D1" w:rsidRPr="006F06C2" w:rsidRDefault="006D24D1" w:rsidP="00F07219">
            <w:pPr>
              <w:pStyle w:val="TAL"/>
            </w:pPr>
            <w:r w:rsidRPr="006F06C2">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22E56A8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33DAA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5872A4" w14:textId="77777777" w:rsidR="006D24D1" w:rsidRPr="006F06C2" w:rsidRDefault="006D24D1" w:rsidP="00F07219">
            <w:pPr>
              <w:pStyle w:val="TAL"/>
            </w:pPr>
          </w:p>
        </w:tc>
      </w:tr>
      <w:tr w:rsidR="006D24D1" w:rsidRPr="006F06C2" w14:paraId="3FFF7D1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87C0AB"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CF71C4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F05174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59E053" w14:textId="77777777" w:rsidR="006D24D1" w:rsidRPr="006F06C2" w:rsidRDefault="006D24D1" w:rsidP="00F07219">
            <w:pPr>
              <w:pStyle w:val="TAL"/>
            </w:pPr>
          </w:p>
        </w:tc>
      </w:tr>
      <w:tr w:rsidR="006D24D1" w:rsidRPr="006F06C2" w14:paraId="7F4050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6F7469" w14:textId="77777777" w:rsidR="006D24D1" w:rsidRPr="006F06C2" w:rsidRDefault="006D24D1" w:rsidP="00F07219">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9D1C6C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FC4541B" w14:textId="77777777" w:rsidR="006D24D1" w:rsidRPr="006F06C2" w:rsidRDefault="006D24D1" w:rsidP="00F07219">
            <w:pPr>
              <w:pStyle w:val="TAL"/>
            </w:pPr>
            <w:r w:rsidRPr="006F06C2">
              <w:t>EUTRA bands</w:t>
            </w:r>
          </w:p>
        </w:tc>
        <w:tc>
          <w:tcPr>
            <w:tcW w:w="1273" w:type="dxa"/>
            <w:tcBorders>
              <w:top w:val="single" w:sz="4" w:space="0" w:color="auto"/>
              <w:left w:val="single" w:sz="4" w:space="0" w:color="auto"/>
              <w:bottom w:val="single" w:sz="4" w:space="0" w:color="auto"/>
              <w:right w:val="single" w:sz="4" w:space="0" w:color="auto"/>
            </w:tcBorders>
          </w:tcPr>
          <w:p w14:paraId="49DB5B09" w14:textId="77777777" w:rsidR="006D24D1" w:rsidRPr="006F06C2" w:rsidRDefault="006D24D1" w:rsidP="00F07219">
            <w:pPr>
              <w:pStyle w:val="TAL"/>
            </w:pPr>
          </w:p>
        </w:tc>
      </w:tr>
      <w:tr w:rsidR="006D24D1" w:rsidRPr="006F06C2" w14:paraId="191F7B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516587" w14:textId="77777777" w:rsidR="006D24D1" w:rsidRPr="006F06C2" w:rsidRDefault="006D24D1" w:rsidP="00F07219">
            <w:pPr>
              <w:pStyle w:val="TAL"/>
            </w:pPr>
            <w:r w:rsidRPr="006F06C2">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0AB0E47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F390C0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8E88B7" w14:textId="77777777" w:rsidR="006D24D1" w:rsidRPr="006F06C2" w:rsidRDefault="006D24D1" w:rsidP="00F07219">
            <w:pPr>
              <w:pStyle w:val="TAL"/>
            </w:pPr>
          </w:p>
        </w:tc>
      </w:tr>
      <w:tr w:rsidR="006D24D1" w:rsidRPr="006F06C2" w14:paraId="4BCE251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DB08C1"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8EBC10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75A3A5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7CBF93" w14:textId="77777777" w:rsidR="006D24D1" w:rsidRPr="006F06C2" w:rsidRDefault="006D24D1" w:rsidP="00F07219">
            <w:pPr>
              <w:pStyle w:val="TAL"/>
            </w:pPr>
          </w:p>
        </w:tc>
      </w:tr>
      <w:tr w:rsidR="006D24D1" w:rsidRPr="009069AD" w14:paraId="7F65F152"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105FF"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10FFD50A"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19CAC76"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3290FDD0" w14:textId="77777777" w:rsidR="006D24D1" w:rsidRPr="009069AD" w:rsidRDefault="006D24D1" w:rsidP="00F07219">
            <w:pPr>
              <w:pStyle w:val="TAL"/>
            </w:pPr>
          </w:p>
        </w:tc>
      </w:tr>
      <w:tr w:rsidR="006D24D1" w:rsidRPr="006F06C2" w14:paraId="65AFCF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E7D20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C71E88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8F3736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9E9B12" w14:textId="77777777" w:rsidR="006D24D1" w:rsidRPr="006F06C2" w:rsidRDefault="006D24D1" w:rsidP="00F07219">
            <w:pPr>
              <w:pStyle w:val="TAL"/>
            </w:pPr>
          </w:p>
        </w:tc>
      </w:tr>
      <w:tr w:rsidR="006D24D1" w:rsidRPr="006F06C2" w14:paraId="1E154D1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C81DB3" w14:textId="77777777" w:rsidR="006D24D1" w:rsidRPr="006F06C2" w:rsidRDefault="006D24D1" w:rsidP="00F07219">
            <w:pPr>
              <w:pStyle w:val="TAL"/>
            </w:pPr>
            <w:r w:rsidRPr="006F06C2">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2C281FC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A575D7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A9B86F" w14:textId="77777777" w:rsidR="006D24D1" w:rsidRPr="006F06C2" w:rsidRDefault="006D24D1" w:rsidP="00F07219">
            <w:pPr>
              <w:pStyle w:val="TAL"/>
            </w:pPr>
          </w:p>
        </w:tc>
      </w:tr>
      <w:tr w:rsidR="006D24D1" w:rsidRPr="006F06C2" w14:paraId="29E926A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3C6D16" w14:textId="77777777" w:rsidR="006D24D1" w:rsidRPr="006F06C2" w:rsidRDefault="006D24D1" w:rsidP="00F07219">
            <w:pPr>
              <w:pStyle w:val="TAL"/>
            </w:pPr>
            <w:r w:rsidRPr="006F06C2">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5331C22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F13D5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CBD64D" w14:textId="77777777" w:rsidR="006D24D1" w:rsidRPr="006F06C2" w:rsidRDefault="006D24D1" w:rsidP="00F07219">
            <w:pPr>
              <w:pStyle w:val="TAL"/>
            </w:pPr>
          </w:p>
        </w:tc>
      </w:tr>
      <w:tr w:rsidR="006D24D1" w:rsidRPr="006F06C2" w14:paraId="68E8D34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07DD1D3" w14:textId="77777777" w:rsidR="006D24D1" w:rsidRPr="006F06C2" w:rsidRDefault="006D24D1" w:rsidP="00F07219">
            <w:pPr>
              <w:pStyle w:val="TAL"/>
            </w:pPr>
            <w:r w:rsidRPr="006F06C2">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25E78C1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F5C1F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20083C" w14:textId="77777777" w:rsidR="006D24D1" w:rsidRPr="006F06C2" w:rsidRDefault="006D24D1" w:rsidP="00F07219">
            <w:pPr>
              <w:pStyle w:val="TAL"/>
            </w:pPr>
          </w:p>
        </w:tc>
      </w:tr>
      <w:tr w:rsidR="006D24D1" w:rsidRPr="006F06C2" w14:paraId="2CA463C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FDC014" w14:textId="77777777" w:rsidR="006D24D1" w:rsidRPr="006F06C2" w:rsidRDefault="006D24D1" w:rsidP="00F07219">
            <w:pPr>
              <w:pStyle w:val="TAL"/>
            </w:pPr>
            <w:r w:rsidRPr="006F06C2">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0FBE9A1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29D0C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3C12A7" w14:textId="77777777" w:rsidR="006D24D1" w:rsidRPr="006F06C2" w:rsidRDefault="006D24D1" w:rsidP="00F07219">
            <w:pPr>
              <w:pStyle w:val="TAL"/>
            </w:pPr>
          </w:p>
        </w:tc>
      </w:tr>
      <w:tr w:rsidR="006D24D1" w:rsidRPr="006F06C2" w14:paraId="623298C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941A8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1CAECC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0EAADE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61DD9A0" w14:textId="77777777" w:rsidR="006D24D1" w:rsidRPr="006F06C2" w:rsidRDefault="006D24D1" w:rsidP="00F07219">
            <w:pPr>
              <w:pStyle w:val="TAL"/>
            </w:pPr>
          </w:p>
        </w:tc>
      </w:tr>
      <w:tr w:rsidR="006D24D1" w:rsidRPr="006F06C2" w14:paraId="72F151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1BF95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39396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45CD4A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55E9A5" w14:textId="77777777" w:rsidR="006D24D1" w:rsidRPr="006F06C2" w:rsidRDefault="006D24D1" w:rsidP="00F07219">
            <w:pPr>
              <w:pStyle w:val="TAL"/>
            </w:pPr>
          </w:p>
        </w:tc>
      </w:tr>
      <w:tr w:rsidR="006D24D1" w:rsidRPr="006F06C2" w14:paraId="0D6E44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DF1701" w14:textId="77777777" w:rsidR="006D24D1" w:rsidRPr="006F06C2" w:rsidRDefault="006D24D1" w:rsidP="00F07219">
            <w:pPr>
              <w:pStyle w:val="TAL"/>
            </w:pPr>
            <w:r w:rsidRPr="006F06C2">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14:paraId="3F825B5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6F76B4F" w14:textId="77777777" w:rsidR="006D24D1" w:rsidRPr="006F06C2" w:rsidRDefault="006D24D1" w:rsidP="00F07219">
            <w:pPr>
              <w:pStyle w:val="TAL"/>
            </w:pPr>
            <w:r w:rsidRPr="006F06C2">
              <w:t>CA-ParametersNR-v1540</w:t>
            </w:r>
          </w:p>
        </w:tc>
        <w:tc>
          <w:tcPr>
            <w:tcW w:w="1273" w:type="dxa"/>
            <w:tcBorders>
              <w:top w:val="single" w:sz="4" w:space="0" w:color="auto"/>
              <w:left w:val="single" w:sz="4" w:space="0" w:color="auto"/>
              <w:bottom w:val="single" w:sz="4" w:space="0" w:color="auto"/>
              <w:right w:val="single" w:sz="4" w:space="0" w:color="auto"/>
            </w:tcBorders>
          </w:tcPr>
          <w:p w14:paraId="5CDC607B" w14:textId="77777777" w:rsidR="006D24D1" w:rsidRPr="006F06C2" w:rsidRDefault="006D24D1" w:rsidP="00F07219">
            <w:pPr>
              <w:pStyle w:val="TAL"/>
            </w:pPr>
          </w:p>
        </w:tc>
      </w:tr>
      <w:tr w:rsidR="006D24D1" w:rsidRPr="006F06C2" w14:paraId="0DC7CBB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345EE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2919F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1D5B0A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E60E84" w14:textId="77777777" w:rsidR="006D24D1" w:rsidRPr="006F06C2" w:rsidRDefault="006D24D1" w:rsidP="00F07219">
            <w:pPr>
              <w:pStyle w:val="TAL"/>
            </w:pPr>
          </w:p>
        </w:tc>
      </w:tr>
      <w:tr w:rsidR="006D24D1" w:rsidRPr="006F06C2" w14:paraId="7B75B5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DF5604"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F3C12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046C08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53D096" w14:textId="77777777" w:rsidR="006D24D1" w:rsidRPr="006F06C2" w:rsidRDefault="006D24D1" w:rsidP="00F07219">
            <w:pPr>
              <w:pStyle w:val="TAL"/>
            </w:pPr>
          </w:p>
        </w:tc>
      </w:tr>
      <w:tr w:rsidR="006D24D1" w:rsidRPr="006F06C2" w14:paraId="017893D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AF9427" w14:textId="77777777" w:rsidR="006D24D1" w:rsidRPr="006F06C2" w:rsidRDefault="006D24D1" w:rsidP="00F07219">
            <w:pPr>
              <w:pStyle w:val="TAL"/>
            </w:pPr>
            <w:r w:rsidRPr="006F06C2">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03D393A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D5494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685B05" w14:textId="77777777" w:rsidR="006D24D1" w:rsidRPr="006F06C2" w:rsidRDefault="006D24D1" w:rsidP="00F07219">
            <w:pPr>
              <w:pStyle w:val="TAL"/>
            </w:pPr>
          </w:p>
        </w:tc>
      </w:tr>
      <w:tr w:rsidR="006D24D1" w:rsidRPr="005920BE" w14:paraId="2048BEC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CBEAA9" w14:textId="77777777" w:rsidR="006D24D1" w:rsidRPr="005920BE" w:rsidRDefault="006D24D1" w:rsidP="00F07219">
            <w:pPr>
              <w:pStyle w:val="TAL"/>
            </w:pPr>
            <w:bookmarkStart w:id="16" w:name="_Hlk108618374"/>
            <w:r w:rsidRPr="005920BE">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6EF6032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EE4BA03" w14:textId="77777777" w:rsidR="006D24D1" w:rsidRPr="005920BE" w:rsidRDefault="006D24D1" w:rsidP="00F07219">
            <w:pPr>
              <w:pStyle w:val="TAL"/>
            </w:pPr>
            <w:r w:rsidRPr="005920BE">
              <w:t>BandCombinationList-v1550</w:t>
            </w:r>
          </w:p>
        </w:tc>
        <w:tc>
          <w:tcPr>
            <w:tcW w:w="1273" w:type="dxa"/>
            <w:tcBorders>
              <w:top w:val="single" w:sz="4" w:space="0" w:color="auto"/>
              <w:left w:val="single" w:sz="4" w:space="0" w:color="auto"/>
              <w:bottom w:val="single" w:sz="4" w:space="0" w:color="auto"/>
              <w:right w:val="single" w:sz="4" w:space="0" w:color="auto"/>
            </w:tcBorders>
          </w:tcPr>
          <w:p w14:paraId="57C0F375" w14:textId="77777777" w:rsidR="006D24D1" w:rsidRPr="005920BE" w:rsidRDefault="006D24D1" w:rsidP="00F07219">
            <w:pPr>
              <w:pStyle w:val="TAL"/>
            </w:pPr>
          </w:p>
        </w:tc>
      </w:tr>
      <w:tr w:rsidR="006D24D1" w:rsidRPr="005920BE" w14:paraId="710C1AB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CB81A8" w14:textId="77777777" w:rsidR="006D24D1" w:rsidRPr="005920BE" w:rsidRDefault="006D24D1" w:rsidP="00F07219">
            <w:pPr>
              <w:pStyle w:val="TAL"/>
            </w:pPr>
            <w:r w:rsidRPr="005920BE">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1739C7B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AEE450" w14:textId="77777777" w:rsidR="006D24D1" w:rsidRPr="005920BE" w:rsidRDefault="006D24D1" w:rsidP="00F07219">
            <w:pPr>
              <w:pStyle w:val="TAL"/>
            </w:pPr>
            <w:r w:rsidRPr="005920BE">
              <w:t>BandCombinationList-v1560</w:t>
            </w:r>
          </w:p>
        </w:tc>
        <w:tc>
          <w:tcPr>
            <w:tcW w:w="1273" w:type="dxa"/>
            <w:tcBorders>
              <w:top w:val="single" w:sz="4" w:space="0" w:color="auto"/>
              <w:left w:val="single" w:sz="4" w:space="0" w:color="auto"/>
              <w:bottom w:val="single" w:sz="4" w:space="0" w:color="auto"/>
              <w:right w:val="single" w:sz="4" w:space="0" w:color="auto"/>
            </w:tcBorders>
          </w:tcPr>
          <w:p w14:paraId="36799313" w14:textId="77777777" w:rsidR="006D24D1" w:rsidRPr="005920BE" w:rsidRDefault="006D24D1" w:rsidP="00F07219">
            <w:pPr>
              <w:pStyle w:val="TAL"/>
            </w:pPr>
          </w:p>
        </w:tc>
      </w:tr>
      <w:tr w:rsidR="006D24D1" w:rsidRPr="009069AD" w14:paraId="445F71C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69BE03" w14:textId="77777777" w:rsidR="006D24D1" w:rsidRPr="009069AD" w:rsidRDefault="006D24D1" w:rsidP="00F07219">
            <w:pPr>
              <w:pStyle w:val="TAL"/>
            </w:pPr>
            <w:r w:rsidRPr="009069AD">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0BAB69B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031EE4" w14:textId="77777777" w:rsidR="006D24D1" w:rsidRPr="009069AD" w:rsidRDefault="006D24D1" w:rsidP="00F07219">
            <w:pPr>
              <w:pStyle w:val="TAL"/>
            </w:pPr>
            <w:r w:rsidRPr="009069AD">
              <w:t>BandCombinationList-v1570</w:t>
            </w:r>
          </w:p>
        </w:tc>
        <w:tc>
          <w:tcPr>
            <w:tcW w:w="1273" w:type="dxa"/>
            <w:tcBorders>
              <w:top w:val="single" w:sz="4" w:space="0" w:color="auto"/>
              <w:left w:val="single" w:sz="4" w:space="0" w:color="auto"/>
              <w:bottom w:val="single" w:sz="4" w:space="0" w:color="auto"/>
              <w:right w:val="single" w:sz="4" w:space="0" w:color="auto"/>
            </w:tcBorders>
          </w:tcPr>
          <w:p w14:paraId="74C4FE5F" w14:textId="77777777" w:rsidR="006D24D1" w:rsidRPr="009069AD" w:rsidRDefault="006D24D1" w:rsidP="00F07219">
            <w:pPr>
              <w:pStyle w:val="TAL"/>
            </w:pPr>
          </w:p>
        </w:tc>
      </w:tr>
      <w:tr w:rsidR="006D24D1" w:rsidRPr="009069AD" w14:paraId="398222F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9CD575" w14:textId="77777777" w:rsidR="006D24D1" w:rsidRPr="009069AD" w:rsidRDefault="006D24D1" w:rsidP="00F07219">
            <w:pPr>
              <w:pStyle w:val="TAL"/>
            </w:pPr>
            <w:r w:rsidRPr="009069AD">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47B5AE2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FE65D3E" w14:textId="77777777" w:rsidR="006D24D1" w:rsidRPr="009069AD" w:rsidRDefault="006D24D1" w:rsidP="00F07219">
            <w:pPr>
              <w:pStyle w:val="TAL"/>
            </w:pPr>
            <w:r w:rsidRPr="009069AD">
              <w:t>BandCombinationList-v1580</w:t>
            </w:r>
          </w:p>
        </w:tc>
        <w:tc>
          <w:tcPr>
            <w:tcW w:w="1273" w:type="dxa"/>
            <w:tcBorders>
              <w:top w:val="single" w:sz="4" w:space="0" w:color="auto"/>
              <w:left w:val="single" w:sz="4" w:space="0" w:color="auto"/>
              <w:bottom w:val="single" w:sz="4" w:space="0" w:color="auto"/>
              <w:right w:val="single" w:sz="4" w:space="0" w:color="auto"/>
            </w:tcBorders>
          </w:tcPr>
          <w:p w14:paraId="6393D5E8" w14:textId="77777777" w:rsidR="006D24D1" w:rsidRPr="009069AD" w:rsidRDefault="006D24D1" w:rsidP="00F07219">
            <w:pPr>
              <w:pStyle w:val="TAL"/>
            </w:pPr>
          </w:p>
        </w:tc>
      </w:tr>
      <w:tr w:rsidR="006D24D1" w:rsidRPr="009069AD" w14:paraId="0712D5F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831C1D" w14:textId="77777777" w:rsidR="006D24D1" w:rsidRPr="009069AD" w:rsidRDefault="006D24D1" w:rsidP="00F07219">
            <w:pPr>
              <w:pStyle w:val="TAL"/>
            </w:pPr>
            <w:r w:rsidRPr="009069AD">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50DA76F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8123020" w14:textId="77777777" w:rsidR="006D24D1" w:rsidRPr="009069AD" w:rsidRDefault="006D24D1" w:rsidP="00F07219">
            <w:pPr>
              <w:pStyle w:val="TAL"/>
            </w:pPr>
            <w:r w:rsidRPr="009069AD">
              <w:t>BandCombinationList-v1590</w:t>
            </w:r>
          </w:p>
        </w:tc>
        <w:tc>
          <w:tcPr>
            <w:tcW w:w="1273" w:type="dxa"/>
            <w:tcBorders>
              <w:top w:val="single" w:sz="4" w:space="0" w:color="auto"/>
              <w:left w:val="single" w:sz="4" w:space="0" w:color="auto"/>
              <w:bottom w:val="single" w:sz="4" w:space="0" w:color="auto"/>
              <w:right w:val="single" w:sz="4" w:space="0" w:color="auto"/>
            </w:tcBorders>
          </w:tcPr>
          <w:p w14:paraId="1CCD3264" w14:textId="77777777" w:rsidR="006D24D1" w:rsidRPr="009069AD" w:rsidRDefault="006D24D1" w:rsidP="00F07219">
            <w:pPr>
              <w:pStyle w:val="TAL"/>
            </w:pPr>
          </w:p>
        </w:tc>
      </w:tr>
      <w:tr w:rsidR="006D24D1" w:rsidRPr="009069AD" w14:paraId="09F4604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A7EC1A" w14:textId="77777777" w:rsidR="006D24D1" w:rsidRPr="009069AD" w:rsidRDefault="006D24D1" w:rsidP="00F07219">
            <w:pPr>
              <w:pStyle w:val="TAL"/>
            </w:pPr>
            <w:r w:rsidRPr="009069AD">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5D198D3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4A726F" w14:textId="77777777" w:rsidR="006D24D1" w:rsidRPr="009069AD" w:rsidRDefault="006D24D1" w:rsidP="00F07219">
            <w:pPr>
              <w:pStyle w:val="TAL"/>
            </w:pPr>
            <w:r w:rsidRPr="009069AD">
              <w:t>BandCombinationList-v15a0</w:t>
            </w:r>
          </w:p>
        </w:tc>
        <w:tc>
          <w:tcPr>
            <w:tcW w:w="1273" w:type="dxa"/>
            <w:tcBorders>
              <w:top w:val="single" w:sz="4" w:space="0" w:color="auto"/>
              <w:left w:val="single" w:sz="4" w:space="0" w:color="auto"/>
              <w:bottom w:val="single" w:sz="4" w:space="0" w:color="auto"/>
              <w:right w:val="single" w:sz="4" w:space="0" w:color="auto"/>
            </w:tcBorders>
          </w:tcPr>
          <w:p w14:paraId="1B14D9CD" w14:textId="77777777" w:rsidR="006D24D1" w:rsidRPr="009069AD" w:rsidRDefault="006D24D1" w:rsidP="00F07219">
            <w:pPr>
              <w:pStyle w:val="TAL"/>
            </w:pPr>
          </w:p>
        </w:tc>
      </w:tr>
      <w:tr w:rsidR="006D24D1" w:rsidRPr="005920BE" w14:paraId="719832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1E05E3" w14:textId="77777777" w:rsidR="006D24D1" w:rsidRPr="005920BE" w:rsidRDefault="006D24D1" w:rsidP="00F07219">
            <w:pPr>
              <w:pStyle w:val="TAL"/>
            </w:pPr>
            <w:r w:rsidRPr="005920BE">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DD4D8F7"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9944D2E" w14:textId="77777777" w:rsidR="006D24D1" w:rsidRPr="005920BE" w:rsidRDefault="006D24D1" w:rsidP="00F07219">
            <w:pPr>
              <w:pStyle w:val="TAL"/>
            </w:pPr>
            <w:r w:rsidRPr="005920BE">
              <w:t>BandCombinationList-v1610</w:t>
            </w:r>
          </w:p>
        </w:tc>
        <w:tc>
          <w:tcPr>
            <w:tcW w:w="1273" w:type="dxa"/>
            <w:tcBorders>
              <w:top w:val="single" w:sz="4" w:space="0" w:color="auto"/>
              <w:left w:val="single" w:sz="4" w:space="0" w:color="auto"/>
              <w:bottom w:val="single" w:sz="4" w:space="0" w:color="auto"/>
              <w:right w:val="single" w:sz="4" w:space="0" w:color="auto"/>
            </w:tcBorders>
          </w:tcPr>
          <w:p w14:paraId="3961A232" w14:textId="77777777" w:rsidR="006D24D1" w:rsidRPr="005920BE" w:rsidRDefault="006D24D1" w:rsidP="00F07219">
            <w:pPr>
              <w:pStyle w:val="TAL"/>
            </w:pPr>
          </w:p>
        </w:tc>
      </w:tr>
      <w:tr w:rsidR="006D24D1" w:rsidRPr="005920BE" w14:paraId="4BEE02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DFE0BD" w14:textId="77777777" w:rsidR="006D24D1" w:rsidRPr="005920BE" w:rsidRDefault="006D24D1" w:rsidP="00F07219">
            <w:pPr>
              <w:pStyle w:val="TAL"/>
            </w:pPr>
            <w:r w:rsidRPr="005920BE">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05BDAF92"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9051FB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9ED213" w14:textId="77777777" w:rsidR="006D24D1" w:rsidRPr="005920BE" w:rsidRDefault="006D24D1" w:rsidP="00F07219">
            <w:pPr>
              <w:pStyle w:val="TAL"/>
            </w:pPr>
          </w:p>
        </w:tc>
      </w:tr>
      <w:tr w:rsidR="006D24D1" w:rsidRPr="005920BE" w14:paraId="262FE73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F18C18" w14:textId="77777777" w:rsidR="006D24D1" w:rsidRPr="005920BE" w:rsidRDefault="006D24D1" w:rsidP="00F07219">
            <w:pPr>
              <w:pStyle w:val="TAL"/>
            </w:pPr>
            <w:r w:rsidRPr="005920BE">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1982F17"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6534BF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951413" w14:textId="77777777" w:rsidR="006D24D1" w:rsidRPr="005920BE" w:rsidRDefault="006D24D1" w:rsidP="00F07219">
            <w:pPr>
              <w:pStyle w:val="TAL"/>
            </w:pPr>
          </w:p>
        </w:tc>
      </w:tr>
      <w:tr w:rsidR="006D24D1" w:rsidRPr="005920BE" w14:paraId="596AD14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C6A378" w14:textId="77777777" w:rsidR="006D24D1" w:rsidRPr="005920BE" w:rsidRDefault="006D24D1" w:rsidP="00F07219">
            <w:pPr>
              <w:pStyle w:val="TAL"/>
            </w:pPr>
            <w:r w:rsidRPr="005920BE">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D79EEAF"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9C6A357" w14:textId="77777777" w:rsidR="006D24D1" w:rsidRPr="005920BE" w:rsidRDefault="006D24D1" w:rsidP="00F07219">
            <w:pPr>
              <w:pStyle w:val="TAL"/>
            </w:pPr>
            <w:r w:rsidRPr="005920BE">
              <w:t>CA-ParametersNR-v1610 (Table 8.1.5.1.1.3.3-8</w:t>
            </w:r>
          </w:p>
        </w:tc>
        <w:tc>
          <w:tcPr>
            <w:tcW w:w="1273" w:type="dxa"/>
            <w:tcBorders>
              <w:top w:val="single" w:sz="4" w:space="0" w:color="auto"/>
              <w:left w:val="single" w:sz="4" w:space="0" w:color="auto"/>
              <w:bottom w:val="single" w:sz="4" w:space="0" w:color="auto"/>
              <w:right w:val="single" w:sz="4" w:space="0" w:color="auto"/>
            </w:tcBorders>
          </w:tcPr>
          <w:p w14:paraId="44750C6F" w14:textId="77777777" w:rsidR="006D24D1" w:rsidRPr="005920BE" w:rsidRDefault="006D24D1" w:rsidP="00F07219">
            <w:pPr>
              <w:pStyle w:val="TAL"/>
            </w:pPr>
          </w:p>
        </w:tc>
      </w:tr>
      <w:tr w:rsidR="006D24D1" w:rsidRPr="005920BE" w14:paraId="1C174A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1EB20D3" w14:textId="77777777" w:rsidR="006D24D1" w:rsidRPr="005920BE" w:rsidRDefault="006D24D1" w:rsidP="00F07219">
            <w:pPr>
              <w:pStyle w:val="TAL"/>
            </w:pPr>
            <w:r w:rsidRPr="005920BE">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645739E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5571D8" w14:textId="77777777" w:rsidR="006D24D1" w:rsidRPr="005920BE" w:rsidRDefault="006D24D1" w:rsidP="00F07219">
            <w:pPr>
              <w:pStyle w:val="TAL"/>
            </w:pPr>
            <w:r w:rsidRPr="005920BE">
              <w:t>CA-ParametersNRDC-v1610</w:t>
            </w:r>
          </w:p>
        </w:tc>
        <w:tc>
          <w:tcPr>
            <w:tcW w:w="1273" w:type="dxa"/>
            <w:tcBorders>
              <w:top w:val="single" w:sz="4" w:space="0" w:color="auto"/>
              <w:left w:val="single" w:sz="4" w:space="0" w:color="auto"/>
              <w:bottom w:val="single" w:sz="4" w:space="0" w:color="auto"/>
              <w:right w:val="single" w:sz="4" w:space="0" w:color="auto"/>
            </w:tcBorders>
          </w:tcPr>
          <w:p w14:paraId="45FD28E9" w14:textId="77777777" w:rsidR="006D24D1" w:rsidRPr="005920BE" w:rsidRDefault="006D24D1" w:rsidP="00F07219">
            <w:pPr>
              <w:pStyle w:val="TAL"/>
            </w:pPr>
          </w:p>
        </w:tc>
      </w:tr>
      <w:tr w:rsidR="006D24D1" w:rsidRPr="005920BE" w14:paraId="7E5239E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8D91CE" w14:textId="77777777" w:rsidR="006D24D1" w:rsidRPr="005920BE" w:rsidRDefault="006D24D1" w:rsidP="00F07219">
            <w:pPr>
              <w:pStyle w:val="TAL"/>
            </w:pPr>
            <w:r w:rsidRPr="005920BE">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061F5D8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C531D9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A404A0" w14:textId="77777777" w:rsidR="006D24D1" w:rsidRPr="005920BE" w:rsidRDefault="006D24D1" w:rsidP="00F07219">
            <w:pPr>
              <w:pStyle w:val="TAL"/>
            </w:pPr>
          </w:p>
        </w:tc>
      </w:tr>
      <w:tr w:rsidR="006D24D1" w:rsidRPr="005920BE" w14:paraId="38C376A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8338B7" w14:textId="77777777" w:rsidR="006D24D1" w:rsidRPr="005920BE" w:rsidRDefault="006D24D1" w:rsidP="00F07219">
            <w:pPr>
              <w:pStyle w:val="TAL"/>
            </w:pPr>
            <w:r w:rsidRPr="005920BE">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C23A58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E91750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D441AC2" w14:textId="77777777" w:rsidR="006D24D1" w:rsidRPr="005920BE" w:rsidRDefault="006D24D1" w:rsidP="00F07219">
            <w:pPr>
              <w:pStyle w:val="TAL"/>
            </w:pPr>
          </w:p>
        </w:tc>
      </w:tr>
      <w:tr w:rsidR="006D24D1" w:rsidRPr="005920BE" w14:paraId="795EB29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AC5111" w14:textId="77777777" w:rsidR="006D24D1" w:rsidRPr="005920BE" w:rsidRDefault="006D24D1" w:rsidP="00F07219">
            <w:pPr>
              <w:pStyle w:val="TAL"/>
            </w:pPr>
            <w:r w:rsidRPr="005920BE">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6AED5F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522D15" w14:textId="77777777" w:rsidR="006D24D1" w:rsidRPr="005920BE" w:rsidRDefault="006D24D1" w:rsidP="00F07219">
            <w:pPr>
              <w:pStyle w:val="TAL"/>
            </w:pPr>
            <w:r w:rsidRPr="005920BE">
              <w:t>FeatureSetCombinationId</w:t>
            </w:r>
          </w:p>
        </w:tc>
        <w:tc>
          <w:tcPr>
            <w:tcW w:w="1273" w:type="dxa"/>
            <w:tcBorders>
              <w:top w:val="single" w:sz="4" w:space="0" w:color="auto"/>
              <w:left w:val="single" w:sz="4" w:space="0" w:color="auto"/>
              <w:bottom w:val="single" w:sz="4" w:space="0" w:color="auto"/>
              <w:right w:val="single" w:sz="4" w:space="0" w:color="auto"/>
            </w:tcBorders>
          </w:tcPr>
          <w:p w14:paraId="079850C1" w14:textId="77777777" w:rsidR="006D24D1" w:rsidRPr="005920BE" w:rsidRDefault="006D24D1" w:rsidP="00F07219">
            <w:pPr>
              <w:pStyle w:val="TAL"/>
            </w:pPr>
          </w:p>
        </w:tc>
      </w:tr>
      <w:tr w:rsidR="006D24D1" w:rsidRPr="005920BE" w14:paraId="492C7C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F6005B" w14:textId="77777777" w:rsidR="006D24D1" w:rsidRPr="005920BE" w:rsidRDefault="006D24D1" w:rsidP="00F07219">
            <w:pPr>
              <w:pStyle w:val="TAL"/>
            </w:pPr>
            <w:r w:rsidRPr="005920BE">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878713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F9BE966" w14:textId="77777777" w:rsidR="006D24D1" w:rsidRPr="005920BE" w:rsidRDefault="006D24D1" w:rsidP="00F07219">
            <w:pPr>
              <w:pStyle w:val="TAL"/>
            </w:pPr>
            <w:r w:rsidRPr="005920BE">
              <w:t>MRDC-Parameters-v1620</w:t>
            </w:r>
          </w:p>
        </w:tc>
        <w:tc>
          <w:tcPr>
            <w:tcW w:w="1273" w:type="dxa"/>
            <w:tcBorders>
              <w:top w:val="single" w:sz="4" w:space="0" w:color="auto"/>
              <w:left w:val="single" w:sz="4" w:space="0" w:color="auto"/>
              <w:bottom w:val="single" w:sz="4" w:space="0" w:color="auto"/>
              <w:right w:val="single" w:sz="4" w:space="0" w:color="auto"/>
            </w:tcBorders>
          </w:tcPr>
          <w:p w14:paraId="1B55E485" w14:textId="77777777" w:rsidR="006D24D1" w:rsidRPr="005920BE" w:rsidRDefault="006D24D1" w:rsidP="00F07219">
            <w:pPr>
              <w:pStyle w:val="TAL"/>
            </w:pPr>
          </w:p>
        </w:tc>
      </w:tr>
      <w:tr w:rsidR="006D24D1" w:rsidRPr="005920BE" w14:paraId="50F39B8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B272C7"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3AEA226C"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33752D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70DDA3" w14:textId="77777777" w:rsidR="006D24D1" w:rsidRPr="005920BE" w:rsidRDefault="006D24D1" w:rsidP="00F07219">
            <w:pPr>
              <w:pStyle w:val="TAL"/>
            </w:pPr>
          </w:p>
        </w:tc>
      </w:tr>
      <w:tr w:rsidR="006D24D1" w:rsidRPr="005920BE" w14:paraId="694496A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A206F9"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5EF24723"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9FEAE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034396" w14:textId="77777777" w:rsidR="006D24D1" w:rsidRPr="005920BE" w:rsidRDefault="006D24D1" w:rsidP="00F07219">
            <w:pPr>
              <w:pStyle w:val="TAL"/>
            </w:pPr>
          </w:p>
        </w:tc>
      </w:tr>
      <w:tr w:rsidR="006D24D1" w:rsidRPr="005920BE" w14:paraId="3A46DC8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545140"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48BDA9CA"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F27844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0B3041" w14:textId="77777777" w:rsidR="006D24D1" w:rsidRPr="005920BE" w:rsidRDefault="006D24D1" w:rsidP="00F07219">
            <w:pPr>
              <w:pStyle w:val="TAL"/>
            </w:pPr>
          </w:p>
        </w:tc>
      </w:tr>
      <w:tr w:rsidR="006D24D1" w:rsidRPr="005920BE" w14:paraId="728B4A0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86A8EA" w14:textId="77777777" w:rsidR="006D24D1" w:rsidRPr="005920BE" w:rsidRDefault="006D24D1" w:rsidP="00F07219">
            <w:pPr>
              <w:pStyle w:val="TAL"/>
            </w:pPr>
            <w:r w:rsidRPr="005920BE">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80B079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A2F7CAF" w14:textId="77777777" w:rsidR="006D24D1" w:rsidRPr="005920BE" w:rsidRDefault="006D24D1" w:rsidP="00F07219">
            <w:pPr>
              <w:pStyle w:val="TAL"/>
            </w:pPr>
            <w:r w:rsidRPr="005920BE">
              <w:t>BandCombinationListSidelinkEUTRA-NR-r16</w:t>
            </w:r>
          </w:p>
        </w:tc>
        <w:tc>
          <w:tcPr>
            <w:tcW w:w="1273" w:type="dxa"/>
            <w:tcBorders>
              <w:top w:val="single" w:sz="4" w:space="0" w:color="auto"/>
              <w:left w:val="single" w:sz="4" w:space="0" w:color="auto"/>
              <w:bottom w:val="single" w:sz="4" w:space="0" w:color="auto"/>
              <w:right w:val="single" w:sz="4" w:space="0" w:color="auto"/>
            </w:tcBorders>
          </w:tcPr>
          <w:p w14:paraId="7ACF01F7" w14:textId="77777777" w:rsidR="006D24D1" w:rsidRPr="005920BE" w:rsidRDefault="006D24D1" w:rsidP="00F07219">
            <w:pPr>
              <w:pStyle w:val="TAL"/>
            </w:pPr>
          </w:p>
        </w:tc>
      </w:tr>
      <w:tr w:rsidR="006D24D1" w:rsidRPr="005920BE" w14:paraId="54B764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A2EA25" w14:textId="77777777" w:rsidR="006D24D1" w:rsidRPr="005920BE" w:rsidRDefault="006D24D1" w:rsidP="00F07219">
            <w:pPr>
              <w:pStyle w:val="TAL"/>
            </w:pPr>
            <w:r w:rsidRPr="005920BE">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8FD68E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CAF43FD" w14:textId="77777777" w:rsidR="006D24D1" w:rsidRPr="005920BE" w:rsidRDefault="006D24D1" w:rsidP="00F07219">
            <w:pPr>
              <w:pStyle w:val="TAL"/>
            </w:pPr>
            <w:r w:rsidRPr="005920BE">
              <w:t>BandCombinationList-UplinkTxSwitch-r16</w:t>
            </w:r>
          </w:p>
        </w:tc>
        <w:tc>
          <w:tcPr>
            <w:tcW w:w="1273" w:type="dxa"/>
            <w:tcBorders>
              <w:top w:val="single" w:sz="4" w:space="0" w:color="auto"/>
              <w:left w:val="single" w:sz="4" w:space="0" w:color="auto"/>
              <w:bottom w:val="single" w:sz="4" w:space="0" w:color="auto"/>
              <w:right w:val="single" w:sz="4" w:space="0" w:color="auto"/>
            </w:tcBorders>
          </w:tcPr>
          <w:p w14:paraId="3ACFE600" w14:textId="77777777" w:rsidR="006D24D1" w:rsidRPr="005920BE" w:rsidRDefault="006D24D1" w:rsidP="00F07219">
            <w:pPr>
              <w:pStyle w:val="TAL"/>
            </w:pPr>
          </w:p>
        </w:tc>
      </w:tr>
      <w:tr w:rsidR="006D24D1" w:rsidRPr="005920BE" w14:paraId="6C9138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961A99" w14:textId="77777777" w:rsidR="006D24D1" w:rsidRPr="005920BE" w:rsidRDefault="006D24D1" w:rsidP="00F07219">
            <w:pPr>
              <w:pStyle w:val="TAL"/>
            </w:pPr>
            <w:r w:rsidRPr="005920BE">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0B87329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AD21AC" w14:textId="77777777" w:rsidR="006D24D1" w:rsidRPr="005920BE" w:rsidRDefault="006D24D1" w:rsidP="00F07219">
            <w:pPr>
              <w:pStyle w:val="TAL"/>
            </w:pPr>
            <w:r w:rsidRPr="005920BE">
              <w:t>BandCombinationList-v1630</w:t>
            </w:r>
          </w:p>
        </w:tc>
        <w:tc>
          <w:tcPr>
            <w:tcW w:w="1273" w:type="dxa"/>
            <w:tcBorders>
              <w:top w:val="single" w:sz="4" w:space="0" w:color="auto"/>
              <w:left w:val="single" w:sz="4" w:space="0" w:color="auto"/>
              <w:bottom w:val="single" w:sz="4" w:space="0" w:color="auto"/>
              <w:right w:val="single" w:sz="4" w:space="0" w:color="auto"/>
            </w:tcBorders>
          </w:tcPr>
          <w:p w14:paraId="78F1BA9E" w14:textId="77777777" w:rsidR="006D24D1" w:rsidRPr="005920BE" w:rsidRDefault="006D24D1" w:rsidP="00F07219">
            <w:pPr>
              <w:pStyle w:val="TAL"/>
            </w:pPr>
          </w:p>
        </w:tc>
      </w:tr>
      <w:tr w:rsidR="006D24D1" w:rsidRPr="005920BE" w14:paraId="31FC795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28155E" w14:textId="77777777" w:rsidR="006D24D1" w:rsidRPr="005920BE" w:rsidRDefault="006D24D1" w:rsidP="00F07219">
            <w:pPr>
              <w:pStyle w:val="TAL"/>
            </w:pPr>
            <w:r w:rsidRPr="005920BE">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0EC8857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DB45F80" w14:textId="77777777" w:rsidR="006D24D1" w:rsidRPr="005920BE" w:rsidRDefault="006D24D1" w:rsidP="00F07219">
            <w:pPr>
              <w:pStyle w:val="TAL"/>
            </w:pPr>
            <w:r w:rsidRPr="005920BE">
              <w:t>BandCombinationListSidelinkEUTRA-NR-v1630</w:t>
            </w:r>
          </w:p>
        </w:tc>
        <w:tc>
          <w:tcPr>
            <w:tcW w:w="1273" w:type="dxa"/>
            <w:tcBorders>
              <w:top w:val="single" w:sz="4" w:space="0" w:color="auto"/>
              <w:left w:val="single" w:sz="4" w:space="0" w:color="auto"/>
              <w:bottom w:val="single" w:sz="4" w:space="0" w:color="auto"/>
              <w:right w:val="single" w:sz="4" w:space="0" w:color="auto"/>
            </w:tcBorders>
          </w:tcPr>
          <w:p w14:paraId="4BC0795B" w14:textId="77777777" w:rsidR="006D24D1" w:rsidRPr="005920BE" w:rsidRDefault="006D24D1" w:rsidP="00F07219">
            <w:pPr>
              <w:pStyle w:val="TAL"/>
            </w:pPr>
          </w:p>
        </w:tc>
      </w:tr>
      <w:tr w:rsidR="006D24D1" w:rsidRPr="005920BE" w14:paraId="57962ED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C6E96C" w14:textId="77777777" w:rsidR="006D24D1" w:rsidRPr="005920BE" w:rsidRDefault="006D24D1" w:rsidP="00F07219">
            <w:pPr>
              <w:pStyle w:val="TAL"/>
            </w:pPr>
            <w:r w:rsidRPr="005920BE">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12F5BBA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82C292A" w14:textId="77777777" w:rsidR="006D24D1" w:rsidRPr="005920BE" w:rsidRDefault="006D24D1" w:rsidP="00F07219">
            <w:pPr>
              <w:pStyle w:val="TAL"/>
            </w:pPr>
            <w:r w:rsidRPr="005920BE">
              <w:t>BandCombinationList-UplinkTxSwitch-v1630</w:t>
            </w:r>
          </w:p>
        </w:tc>
        <w:tc>
          <w:tcPr>
            <w:tcW w:w="1273" w:type="dxa"/>
            <w:tcBorders>
              <w:top w:val="single" w:sz="4" w:space="0" w:color="auto"/>
              <w:left w:val="single" w:sz="4" w:space="0" w:color="auto"/>
              <w:bottom w:val="single" w:sz="4" w:space="0" w:color="auto"/>
              <w:right w:val="single" w:sz="4" w:space="0" w:color="auto"/>
            </w:tcBorders>
          </w:tcPr>
          <w:p w14:paraId="51341F00" w14:textId="77777777" w:rsidR="006D24D1" w:rsidRPr="005920BE" w:rsidRDefault="006D24D1" w:rsidP="00F07219">
            <w:pPr>
              <w:pStyle w:val="TAL"/>
            </w:pPr>
          </w:p>
        </w:tc>
      </w:tr>
      <w:tr w:rsidR="006D24D1" w:rsidRPr="005920BE" w14:paraId="4183459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8F16BD" w14:textId="77777777" w:rsidR="006D24D1" w:rsidRPr="005920BE" w:rsidRDefault="006D24D1" w:rsidP="00F07219">
            <w:pPr>
              <w:pStyle w:val="TAL"/>
            </w:pPr>
            <w:r w:rsidRPr="005920BE">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0768327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63F477" w14:textId="77777777" w:rsidR="006D24D1" w:rsidRPr="005920BE" w:rsidRDefault="006D24D1" w:rsidP="00F07219">
            <w:pPr>
              <w:pStyle w:val="TAL"/>
            </w:pPr>
            <w:r w:rsidRPr="005920BE">
              <w:t>BandCombinationList-v1640</w:t>
            </w:r>
          </w:p>
        </w:tc>
        <w:tc>
          <w:tcPr>
            <w:tcW w:w="1273" w:type="dxa"/>
            <w:tcBorders>
              <w:top w:val="single" w:sz="4" w:space="0" w:color="auto"/>
              <w:left w:val="single" w:sz="4" w:space="0" w:color="auto"/>
              <w:bottom w:val="single" w:sz="4" w:space="0" w:color="auto"/>
              <w:right w:val="single" w:sz="4" w:space="0" w:color="auto"/>
            </w:tcBorders>
          </w:tcPr>
          <w:p w14:paraId="6CA643C8" w14:textId="77777777" w:rsidR="006D24D1" w:rsidRPr="005920BE" w:rsidRDefault="006D24D1" w:rsidP="00F07219">
            <w:pPr>
              <w:pStyle w:val="TAL"/>
            </w:pPr>
          </w:p>
        </w:tc>
      </w:tr>
      <w:tr w:rsidR="006D24D1" w:rsidRPr="005920BE" w14:paraId="64A254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11AE76" w14:textId="77777777" w:rsidR="006D24D1" w:rsidRPr="005920BE" w:rsidRDefault="006D24D1" w:rsidP="00F07219">
            <w:pPr>
              <w:pStyle w:val="TAL"/>
            </w:pPr>
            <w:r w:rsidRPr="005920BE">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155EC15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2B92E6" w14:textId="77777777" w:rsidR="006D24D1" w:rsidRPr="005920BE" w:rsidRDefault="006D24D1" w:rsidP="00F07219">
            <w:pPr>
              <w:pStyle w:val="TAL"/>
            </w:pPr>
            <w:r w:rsidRPr="005920BE">
              <w:t>BandCombinationList-UplinkTxSwitch-v1640</w:t>
            </w:r>
          </w:p>
        </w:tc>
        <w:tc>
          <w:tcPr>
            <w:tcW w:w="1273" w:type="dxa"/>
            <w:tcBorders>
              <w:top w:val="single" w:sz="4" w:space="0" w:color="auto"/>
              <w:left w:val="single" w:sz="4" w:space="0" w:color="auto"/>
              <w:bottom w:val="single" w:sz="4" w:space="0" w:color="auto"/>
              <w:right w:val="single" w:sz="4" w:space="0" w:color="auto"/>
            </w:tcBorders>
          </w:tcPr>
          <w:p w14:paraId="75AF6428" w14:textId="77777777" w:rsidR="006D24D1" w:rsidRPr="005920BE" w:rsidRDefault="006D24D1" w:rsidP="00F07219">
            <w:pPr>
              <w:pStyle w:val="TAL"/>
            </w:pPr>
          </w:p>
        </w:tc>
      </w:tr>
      <w:tr w:rsidR="006D24D1" w:rsidRPr="005920BE" w14:paraId="62CAAE8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864575" w14:textId="77777777" w:rsidR="006D24D1" w:rsidRPr="005920BE" w:rsidRDefault="006D24D1" w:rsidP="00F07219">
            <w:pPr>
              <w:pStyle w:val="TAL"/>
            </w:pPr>
            <w:r w:rsidRPr="005920BE">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3423742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F2C6738" w14:textId="77777777" w:rsidR="006D24D1" w:rsidRPr="005920BE" w:rsidRDefault="006D24D1" w:rsidP="00F07219">
            <w:pPr>
              <w:pStyle w:val="TAL"/>
            </w:pPr>
            <w:r w:rsidRPr="005920BE">
              <w:t>BandCombinationList-v1650</w:t>
            </w:r>
          </w:p>
        </w:tc>
        <w:tc>
          <w:tcPr>
            <w:tcW w:w="1273" w:type="dxa"/>
            <w:tcBorders>
              <w:top w:val="single" w:sz="4" w:space="0" w:color="auto"/>
              <w:left w:val="single" w:sz="4" w:space="0" w:color="auto"/>
              <w:bottom w:val="single" w:sz="4" w:space="0" w:color="auto"/>
              <w:right w:val="single" w:sz="4" w:space="0" w:color="auto"/>
            </w:tcBorders>
          </w:tcPr>
          <w:p w14:paraId="7580A1C3" w14:textId="77777777" w:rsidR="006D24D1" w:rsidRPr="005920BE" w:rsidRDefault="006D24D1" w:rsidP="00F07219">
            <w:pPr>
              <w:pStyle w:val="TAL"/>
            </w:pPr>
          </w:p>
        </w:tc>
      </w:tr>
      <w:tr w:rsidR="006D24D1" w:rsidRPr="005920BE" w14:paraId="75DF45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9722AE" w14:textId="77777777" w:rsidR="006D24D1" w:rsidRPr="005920BE" w:rsidRDefault="006D24D1" w:rsidP="00F07219">
            <w:pPr>
              <w:pStyle w:val="TAL"/>
            </w:pPr>
            <w:r w:rsidRPr="005920BE">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051A1D5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E3776E" w14:textId="77777777" w:rsidR="006D24D1" w:rsidRPr="005920BE" w:rsidRDefault="006D24D1" w:rsidP="00F07219">
            <w:pPr>
              <w:pStyle w:val="TAL"/>
            </w:pPr>
            <w:r w:rsidRPr="005920BE">
              <w:t>BandCombinationList-UplinkTxSwitch-v1650</w:t>
            </w:r>
          </w:p>
        </w:tc>
        <w:tc>
          <w:tcPr>
            <w:tcW w:w="1273" w:type="dxa"/>
            <w:tcBorders>
              <w:top w:val="single" w:sz="4" w:space="0" w:color="auto"/>
              <w:left w:val="single" w:sz="4" w:space="0" w:color="auto"/>
              <w:bottom w:val="single" w:sz="4" w:space="0" w:color="auto"/>
              <w:right w:val="single" w:sz="4" w:space="0" w:color="auto"/>
            </w:tcBorders>
          </w:tcPr>
          <w:p w14:paraId="126989FC" w14:textId="77777777" w:rsidR="006D24D1" w:rsidRPr="005920BE" w:rsidRDefault="006D24D1" w:rsidP="00F07219">
            <w:pPr>
              <w:pStyle w:val="TAL"/>
            </w:pPr>
          </w:p>
        </w:tc>
      </w:tr>
      <w:tr w:rsidR="006D24D1" w:rsidRPr="005920BE" w14:paraId="1A87CE6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89F2C9" w14:textId="77777777" w:rsidR="006D24D1" w:rsidRPr="005920BE" w:rsidRDefault="006D24D1" w:rsidP="00F07219">
            <w:pPr>
              <w:pStyle w:val="TAL"/>
            </w:pPr>
            <w:r w:rsidRPr="005920BE">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7433B54D" w14:textId="77777777" w:rsidR="006D24D1" w:rsidRPr="005920BE" w:rsidRDefault="006D24D1" w:rsidP="00F07219">
            <w:pPr>
              <w:pStyle w:val="TAL"/>
            </w:pPr>
            <w:r w:rsidRPr="009069AD">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7EBF323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7F69A3D" w14:textId="77777777" w:rsidR="006D24D1" w:rsidRPr="005920BE" w:rsidRDefault="006D24D1" w:rsidP="00F07219">
            <w:pPr>
              <w:pStyle w:val="TAL"/>
            </w:pPr>
            <w:r w:rsidRPr="009069AD">
              <w:t>pc_extendedBand_n77_r16</w:t>
            </w:r>
          </w:p>
        </w:tc>
      </w:tr>
      <w:tr w:rsidR="006D24D1" w:rsidRPr="009069AD" w14:paraId="2E800E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073B9C" w14:textId="77777777" w:rsidR="006D24D1" w:rsidRPr="009069AD" w:rsidRDefault="006D24D1" w:rsidP="00F07219">
            <w:pPr>
              <w:pStyle w:val="TAL"/>
            </w:pPr>
            <w:r w:rsidRPr="009069AD">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1B86ADD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C890C3" w14:textId="77777777" w:rsidR="006D24D1" w:rsidRPr="009069AD" w:rsidRDefault="006D24D1" w:rsidP="00F07219">
            <w:pPr>
              <w:pStyle w:val="TAL"/>
            </w:pPr>
            <w:r w:rsidRPr="009069AD">
              <w:t>BandCombinationList-UplinkTxSwitch-v1670</w:t>
            </w:r>
          </w:p>
        </w:tc>
        <w:tc>
          <w:tcPr>
            <w:tcW w:w="1273" w:type="dxa"/>
            <w:tcBorders>
              <w:top w:val="single" w:sz="4" w:space="0" w:color="auto"/>
              <w:left w:val="single" w:sz="4" w:space="0" w:color="auto"/>
              <w:bottom w:val="single" w:sz="4" w:space="0" w:color="auto"/>
              <w:right w:val="single" w:sz="4" w:space="0" w:color="auto"/>
            </w:tcBorders>
          </w:tcPr>
          <w:p w14:paraId="61665963" w14:textId="77777777" w:rsidR="006D24D1" w:rsidRPr="009069AD" w:rsidRDefault="006D24D1" w:rsidP="00F07219">
            <w:pPr>
              <w:pStyle w:val="TAL"/>
            </w:pPr>
          </w:p>
        </w:tc>
      </w:tr>
      <w:tr w:rsidR="006D24D1" w:rsidRPr="009069AD" w14:paraId="30CB706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C9330E" w14:textId="77777777" w:rsidR="006D24D1" w:rsidRPr="009069AD" w:rsidRDefault="006D24D1" w:rsidP="00F07219">
            <w:pPr>
              <w:pStyle w:val="TAL"/>
            </w:pPr>
            <w:r w:rsidRPr="009069AD">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1EB83FD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768F00" w14:textId="77777777" w:rsidR="006D24D1" w:rsidRPr="009069AD" w:rsidRDefault="006D24D1" w:rsidP="00F07219">
            <w:pPr>
              <w:pStyle w:val="TAL"/>
            </w:pPr>
            <w:r w:rsidRPr="009069AD">
              <w:t>BandCombinationList-v1680</w:t>
            </w:r>
          </w:p>
        </w:tc>
        <w:tc>
          <w:tcPr>
            <w:tcW w:w="1273" w:type="dxa"/>
            <w:tcBorders>
              <w:top w:val="single" w:sz="4" w:space="0" w:color="auto"/>
              <w:left w:val="single" w:sz="4" w:space="0" w:color="auto"/>
              <w:bottom w:val="single" w:sz="4" w:space="0" w:color="auto"/>
              <w:right w:val="single" w:sz="4" w:space="0" w:color="auto"/>
            </w:tcBorders>
          </w:tcPr>
          <w:p w14:paraId="6858C6B1" w14:textId="77777777" w:rsidR="006D24D1" w:rsidRPr="009069AD" w:rsidRDefault="006D24D1" w:rsidP="00F07219">
            <w:pPr>
              <w:pStyle w:val="TAL"/>
            </w:pPr>
          </w:p>
        </w:tc>
      </w:tr>
      <w:tr w:rsidR="006D24D1" w:rsidRPr="009069AD" w14:paraId="55FB2C9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A331A7" w14:textId="77777777" w:rsidR="006D24D1" w:rsidRPr="009069AD" w:rsidRDefault="006D24D1" w:rsidP="00F07219">
            <w:pPr>
              <w:pStyle w:val="TAL"/>
            </w:pPr>
            <w:r w:rsidRPr="009069AD">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1AB4832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190EF8" w14:textId="77777777" w:rsidR="006D24D1" w:rsidRPr="009069AD" w:rsidRDefault="006D24D1" w:rsidP="00F07219">
            <w:pPr>
              <w:pStyle w:val="TAL"/>
            </w:pPr>
            <w:r w:rsidRPr="009069AD">
              <w:t>BandCombinationList-v1690</w:t>
            </w:r>
          </w:p>
        </w:tc>
        <w:tc>
          <w:tcPr>
            <w:tcW w:w="1273" w:type="dxa"/>
            <w:tcBorders>
              <w:top w:val="single" w:sz="4" w:space="0" w:color="auto"/>
              <w:left w:val="single" w:sz="4" w:space="0" w:color="auto"/>
              <w:bottom w:val="single" w:sz="4" w:space="0" w:color="auto"/>
              <w:right w:val="single" w:sz="4" w:space="0" w:color="auto"/>
            </w:tcBorders>
          </w:tcPr>
          <w:p w14:paraId="4E600DB8" w14:textId="77777777" w:rsidR="006D24D1" w:rsidRPr="009069AD" w:rsidRDefault="006D24D1" w:rsidP="00F07219">
            <w:pPr>
              <w:pStyle w:val="TAL"/>
            </w:pPr>
          </w:p>
        </w:tc>
      </w:tr>
      <w:tr w:rsidR="006D24D1" w:rsidRPr="009069AD" w14:paraId="773C676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E9F05A" w14:textId="77777777" w:rsidR="006D24D1" w:rsidRPr="009069AD" w:rsidRDefault="006D24D1" w:rsidP="00F07219">
            <w:pPr>
              <w:pStyle w:val="TAL"/>
            </w:pPr>
            <w:r w:rsidRPr="009069AD">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6CB6643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C2F82AD" w14:textId="77777777" w:rsidR="006D24D1" w:rsidRPr="009069AD" w:rsidRDefault="006D24D1" w:rsidP="00F07219">
            <w:pPr>
              <w:pStyle w:val="TAL"/>
            </w:pPr>
            <w:r w:rsidRPr="009069AD">
              <w:t>BandCombinationList-UplinkTxSwitch-v1690</w:t>
            </w:r>
          </w:p>
        </w:tc>
        <w:tc>
          <w:tcPr>
            <w:tcW w:w="1273" w:type="dxa"/>
            <w:tcBorders>
              <w:top w:val="single" w:sz="4" w:space="0" w:color="auto"/>
              <w:left w:val="single" w:sz="4" w:space="0" w:color="auto"/>
              <w:bottom w:val="single" w:sz="4" w:space="0" w:color="auto"/>
              <w:right w:val="single" w:sz="4" w:space="0" w:color="auto"/>
            </w:tcBorders>
          </w:tcPr>
          <w:p w14:paraId="35B4E184" w14:textId="77777777" w:rsidR="006D24D1" w:rsidRPr="009069AD" w:rsidRDefault="006D24D1" w:rsidP="00F07219">
            <w:pPr>
              <w:pStyle w:val="TAL"/>
            </w:pPr>
          </w:p>
        </w:tc>
      </w:tr>
      <w:tr w:rsidR="006D24D1" w:rsidRPr="009069AD" w14:paraId="1813297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357F48B" w14:textId="77777777" w:rsidR="006D24D1" w:rsidRPr="009069AD" w:rsidRDefault="006D24D1" w:rsidP="00F07219">
            <w:pPr>
              <w:pStyle w:val="TAL"/>
            </w:pPr>
            <w:r w:rsidRPr="009069AD">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04D6AC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50594C0" w14:textId="77777777" w:rsidR="006D24D1" w:rsidRPr="009069AD" w:rsidRDefault="006D24D1" w:rsidP="00F07219">
            <w:pPr>
              <w:pStyle w:val="TAL"/>
            </w:pPr>
            <w:r w:rsidRPr="009069AD">
              <w:t>BandCombinationList-v1700</w:t>
            </w:r>
          </w:p>
        </w:tc>
        <w:tc>
          <w:tcPr>
            <w:tcW w:w="1273" w:type="dxa"/>
            <w:tcBorders>
              <w:top w:val="single" w:sz="4" w:space="0" w:color="auto"/>
              <w:left w:val="single" w:sz="4" w:space="0" w:color="auto"/>
              <w:bottom w:val="single" w:sz="4" w:space="0" w:color="auto"/>
              <w:right w:val="single" w:sz="4" w:space="0" w:color="auto"/>
            </w:tcBorders>
          </w:tcPr>
          <w:p w14:paraId="722888C0" w14:textId="77777777" w:rsidR="006D24D1" w:rsidRPr="009069AD" w:rsidRDefault="006D24D1" w:rsidP="00F07219">
            <w:pPr>
              <w:pStyle w:val="TAL"/>
            </w:pPr>
          </w:p>
        </w:tc>
      </w:tr>
      <w:tr w:rsidR="006D24D1" w:rsidRPr="009069AD" w14:paraId="7B5DD8E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2A4326" w14:textId="77777777" w:rsidR="006D24D1" w:rsidRPr="009069AD" w:rsidRDefault="006D24D1" w:rsidP="00F07219">
            <w:pPr>
              <w:pStyle w:val="TAL"/>
            </w:pPr>
            <w:r w:rsidRPr="009069AD">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A5ED3E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F35F17" w14:textId="77777777" w:rsidR="006D24D1" w:rsidRPr="009069AD" w:rsidRDefault="006D24D1" w:rsidP="00F07219">
            <w:pPr>
              <w:pStyle w:val="TAL"/>
            </w:pPr>
            <w:r w:rsidRPr="009069AD">
              <w:t>BandCombinationList-UplinkTxSwitch-v1700</w:t>
            </w:r>
          </w:p>
        </w:tc>
        <w:tc>
          <w:tcPr>
            <w:tcW w:w="1273" w:type="dxa"/>
            <w:tcBorders>
              <w:top w:val="single" w:sz="4" w:space="0" w:color="auto"/>
              <w:left w:val="single" w:sz="4" w:space="0" w:color="auto"/>
              <w:bottom w:val="single" w:sz="4" w:space="0" w:color="auto"/>
              <w:right w:val="single" w:sz="4" w:space="0" w:color="auto"/>
            </w:tcBorders>
          </w:tcPr>
          <w:p w14:paraId="0D93D4F8" w14:textId="77777777" w:rsidR="006D24D1" w:rsidRPr="009069AD" w:rsidRDefault="006D24D1" w:rsidP="00F07219">
            <w:pPr>
              <w:pStyle w:val="TAL"/>
            </w:pPr>
          </w:p>
        </w:tc>
      </w:tr>
      <w:tr w:rsidR="006D24D1" w:rsidRPr="009069AD" w14:paraId="206B50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55FEB6" w14:textId="77777777" w:rsidR="006D24D1" w:rsidRPr="009069AD" w:rsidRDefault="006D24D1" w:rsidP="00F07219">
            <w:pPr>
              <w:pStyle w:val="TAL"/>
            </w:pPr>
            <w:r w:rsidRPr="009069AD">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019775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041BA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A671DF" w14:textId="77777777" w:rsidR="006D24D1" w:rsidRPr="009069AD" w:rsidRDefault="006D24D1" w:rsidP="00F07219">
            <w:pPr>
              <w:pStyle w:val="TAL"/>
            </w:pPr>
          </w:p>
        </w:tc>
      </w:tr>
      <w:tr w:rsidR="006D24D1" w:rsidRPr="009069AD" w14:paraId="4D67DC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F94C53" w14:textId="77777777" w:rsidR="006D24D1" w:rsidRPr="009069AD" w:rsidRDefault="006D24D1" w:rsidP="00F07219">
            <w:pPr>
              <w:pStyle w:val="TAL"/>
            </w:pPr>
            <w:r w:rsidRPr="009069AD">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9F1E71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03C310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030DBA9" w14:textId="77777777" w:rsidR="006D24D1" w:rsidRPr="009069AD" w:rsidRDefault="006D24D1" w:rsidP="00F07219">
            <w:pPr>
              <w:pStyle w:val="TAL"/>
            </w:pPr>
          </w:p>
        </w:tc>
      </w:tr>
      <w:tr w:rsidR="006D24D1" w:rsidRPr="009069AD" w14:paraId="0DFA30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86E39A" w14:textId="77777777" w:rsidR="006D24D1" w:rsidRPr="009069AD" w:rsidRDefault="006D24D1" w:rsidP="00F07219">
            <w:pPr>
              <w:pStyle w:val="TAL"/>
            </w:pPr>
            <w:r w:rsidRPr="009069AD">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5D654B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A7E205D" w14:textId="77777777" w:rsidR="006D24D1" w:rsidRPr="009069AD" w:rsidRDefault="006D24D1" w:rsidP="00F07219">
            <w:pPr>
              <w:pStyle w:val="TAL"/>
            </w:pPr>
            <w:r w:rsidRPr="009069AD">
              <w:t>BandCombinationListSidelinkEUTRA-NR-v1710</w:t>
            </w:r>
          </w:p>
        </w:tc>
        <w:tc>
          <w:tcPr>
            <w:tcW w:w="1273" w:type="dxa"/>
            <w:tcBorders>
              <w:top w:val="single" w:sz="4" w:space="0" w:color="auto"/>
              <w:left w:val="single" w:sz="4" w:space="0" w:color="auto"/>
              <w:bottom w:val="single" w:sz="4" w:space="0" w:color="auto"/>
              <w:right w:val="single" w:sz="4" w:space="0" w:color="auto"/>
            </w:tcBorders>
          </w:tcPr>
          <w:p w14:paraId="03AC8F18" w14:textId="77777777" w:rsidR="006D24D1" w:rsidRPr="009069AD" w:rsidRDefault="006D24D1" w:rsidP="00F07219">
            <w:pPr>
              <w:pStyle w:val="TAL"/>
            </w:pPr>
          </w:p>
        </w:tc>
      </w:tr>
      <w:tr w:rsidR="006D24D1" w:rsidRPr="009069AD" w14:paraId="6222A63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156CD4" w14:textId="77777777" w:rsidR="006D24D1" w:rsidRPr="009069AD" w:rsidRDefault="006D24D1" w:rsidP="00F07219">
            <w:pPr>
              <w:pStyle w:val="TAL"/>
            </w:pPr>
            <w:r w:rsidRPr="009069AD">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AFCF11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BA8ED1"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05EB5A" w14:textId="77777777" w:rsidR="006D24D1" w:rsidRPr="009069AD" w:rsidRDefault="006D24D1" w:rsidP="00F07219">
            <w:pPr>
              <w:pStyle w:val="TAL"/>
            </w:pPr>
          </w:p>
        </w:tc>
      </w:tr>
      <w:tr w:rsidR="006D24D1" w:rsidRPr="009069AD" w14:paraId="2F6F4FE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50B4D2" w14:textId="77777777" w:rsidR="006D24D1" w:rsidRPr="009069AD" w:rsidRDefault="006D24D1" w:rsidP="00F07219">
            <w:pPr>
              <w:pStyle w:val="TAL"/>
            </w:pPr>
            <w:r w:rsidRPr="009069AD">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135D8BF"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9C8E5E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290345" w14:textId="77777777" w:rsidR="006D24D1" w:rsidRPr="009069AD" w:rsidRDefault="006D24D1" w:rsidP="00F07219">
            <w:pPr>
              <w:pStyle w:val="TAL"/>
            </w:pPr>
            <w:r w:rsidRPr="009069AD">
              <w:t>pc_extendedBand_n77_2_r17</w:t>
            </w:r>
          </w:p>
        </w:tc>
      </w:tr>
      <w:tr w:rsidR="006D24D1" w:rsidRPr="009069AD" w14:paraId="0A9DF4C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59F31D" w14:textId="77777777" w:rsidR="006D24D1" w:rsidRPr="009069AD" w:rsidRDefault="006D24D1" w:rsidP="00F07219">
            <w:pPr>
              <w:pStyle w:val="TAL"/>
            </w:pPr>
            <w:r w:rsidRPr="009069AD">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01D08C5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A468D4" w14:textId="77777777" w:rsidR="006D24D1" w:rsidRPr="009069AD" w:rsidRDefault="006D24D1" w:rsidP="00F07219">
            <w:pPr>
              <w:pStyle w:val="TAL"/>
            </w:pPr>
            <w:r w:rsidRPr="009069AD">
              <w:t>BandCombinationList-v1720</w:t>
            </w:r>
          </w:p>
        </w:tc>
        <w:tc>
          <w:tcPr>
            <w:tcW w:w="1273" w:type="dxa"/>
            <w:tcBorders>
              <w:top w:val="single" w:sz="4" w:space="0" w:color="auto"/>
              <w:left w:val="single" w:sz="4" w:space="0" w:color="auto"/>
              <w:bottom w:val="single" w:sz="4" w:space="0" w:color="auto"/>
              <w:right w:val="single" w:sz="4" w:space="0" w:color="auto"/>
            </w:tcBorders>
          </w:tcPr>
          <w:p w14:paraId="16565F98" w14:textId="77777777" w:rsidR="006D24D1" w:rsidRPr="009069AD" w:rsidRDefault="006D24D1" w:rsidP="00F07219">
            <w:pPr>
              <w:pStyle w:val="TAL"/>
            </w:pPr>
          </w:p>
        </w:tc>
      </w:tr>
      <w:tr w:rsidR="006D24D1" w:rsidRPr="009069AD" w14:paraId="316170E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C456B9" w14:textId="77777777" w:rsidR="006D24D1" w:rsidRPr="009069AD" w:rsidRDefault="006D24D1" w:rsidP="00F07219">
            <w:pPr>
              <w:pStyle w:val="TAL"/>
            </w:pPr>
            <w:r w:rsidRPr="009069AD">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4F3FEEA4"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B2F7F2" w14:textId="77777777" w:rsidR="006D24D1" w:rsidRPr="009069AD" w:rsidRDefault="006D24D1" w:rsidP="00F07219">
            <w:pPr>
              <w:pStyle w:val="TAL"/>
            </w:pPr>
            <w:r w:rsidRPr="009069AD">
              <w:t>BandCombinationList-UplinkTxSwitch-v1720</w:t>
            </w:r>
          </w:p>
        </w:tc>
        <w:tc>
          <w:tcPr>
            <w:tcW w:w="1273" w:type="dxa"/>
            <w:tcBorders>
              <w:top w:val="single" w:sz="4" w:space="0" w:color="auto"/>
              <w:left w:val="single" w:sz="4" w:space="0" w:color="auto"/>
              <w:bottom w:val="single" w:sz="4" w:space="0" w:color="auto"/>
              <w:right w:val="single" w:sz="4" w:space="0" w:color="auto"/>
            </w:tcBorders>
          </w:tcPr>
          <w:p w14:paraId="06DEEE1D" w14:textId="77777777" w:rsidR="006D24D1" w:rsidRPr="009069AD" w:rsidRDefault="006D24D1" w:rsidP="00F07219">
            <w:pPr>
              <w:pStyle w:val="TAL"/>
            </w:pPr>
          </w:p>
        </w:tc>
      </w:tr>
      <w:bookmarkEnd w:id="16"/>
      <w:tr w:rsidR="006D24D1" w:rsidRPr="006F06C2" w14:paraId="5987474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361C41"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0E6892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728AF6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DEEF18" w14:textId="77777777" w:rsidR="006D24D1" w:rsidRPr="006F06C2" w:rsidRDefault="006D24D1" w:rsidP="00F07219">
            <w:pPr>
              <w:pStyle w:val="TAL"/>
            </w:pPr>
          </w:p>
        </w:tc>
      </w:tr>
      <w:tr w:rsidR="006D24D1" w:rsidRPr="006F06C2" w14:paraId="2E0E613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5C66DA6" w14:textId="77777777" w:rsidR="006D24D1" w:rsidRPr="006F06C2" w:rsidRDefault="006D24D1" w:rsidP="00F07219">
            <w:pPr>
              <w:pStyle w:val="TAL"/>
            </w:pPr>
            <w:r w:rsidRPr="006F06C2">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86940A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8E1840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93FAEF" w14:textId="77777777" w:rsidR="006D24D1" w:rsidRPr="006F06C2" w:rsidRDefault="006D24D1" w:rsidP="00F07219">
            <w:pPr>
              <w:pStyle w:val="TAL"/>
            </w:pPr>
          </w:p>
        </w:tc>
      </w:tr>
      <w:tr w:rsidR="006D24D1" w:rsidRPr="006F06C2" w14:paraId="75F0F88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B546C3" w14:textId="77777777" w:rsidR="006D24D1" w:rsidRPr="006F06C2" w:rsidRDefault="006D24D1" w:rsidP="00F07219">
            <w:pPr>
              <w:pStyle w:val="TAL"/>
            </w:pPr>
            <w:r w:rsidRPr="006F06C2">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5D688C5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EDDD0C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9F724D" w14:textId="77777777" w:rsidR="006D24D1" w:rsidRPr="006F06C2" w:rsidRDefault="006D24D1" w:rsidP="00F07219">
            <w:pPr>
              <w:pStyle w:val="TAL"/>
            </w:pPr>
          </w:p>
        </w:tc>
      </w:tr>
      <w:tr w:rsidR="006D24D1" w:rsidRPr="006F06C2" w14:paraId="556D5E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7AEC98" w14:textId="77777777" w:rsidR="006D24D1" w:rsidRPr="006F06C2" w:rsidRDefault="006D24D1" w:rsidP="00F07219">
            <w:pPr>
              <w:pStyle w:val="TAL"/>
            </w:pPr>
            <w:r w:rsidRPr="006F06C2">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ED35ACF" w14:textId="73AC30DA" w:rsidR="006D24D1" w:rsidRPr="006F06C2" w:rsidRDefault="006D24D1" w:rsidP="00F07219">
            <w:pPr>
              <w:pStyle w:val="TAL"/>
            </w:pPr>
            <w:del w:id="17" w:author="Carlos A N" w:date="2023-01-19T13:16:00Z">
              <w:r w:rsidRPr="006F06C2" w:rsidDel="003A2B71">
                <w:delText>Not c</w:delText>
              </w:r>
            </w:del>
            <w:ins w:id="18" w:author="Carlos A N" w:date="2023-01-19T13:16:00Z">
              <w:r w:rsidR="003A2B71">
                <w:t>C</w:t>
              </w:r>
            </w:ins>
            <w:r w:rsidRPr="006F06C2">
              <w:t>hecked</w:t>
            </w:r>
          </w:p>
        </w:tc>
        <w:tc>
          <w:tcPr>
            <w:tcW w:w="1706" w:type="dxa"/>
            <w:tcBorders>
              <w:top w:val="single" w:sz="4" w:space="0" w:color="auto"/>
              <w:left w:val="single" w:sz="4" w:space="0" w:color="auto"/>
              <w:bottom w:val="single" w:sz="4" w:space="0" w:color="auto"/>
              <w:right w:val="single" w:sz="4" w:space="0" w:color="auto"/>
            </w:tcBorders>
          </w:tcPr>
          <w:p w14:paraId="6D4F9E00" w14:textId="4DFB205C" w:rsidR="006D24D1" w:rsidRPr="006F06C2" w:rsidRDefault="003A2B71" w:rsidP="00F07219">
            <w:pPr>
              <w:pStyle w:val="TAL"/>
            </w:pPr>
            <w:ins w:id="19" w:author="Carlos A N" w:date="2023-01-19T13:19:00Z">
              <w:r>
                <w:rPr>
                  <w:rFonts w:cs="Arial"/>
                  <w:bCs/>
                  <w:iCs/>
                  <w:szCs w:val="18"/>
                </w:rPr>
                <w:t xml:space="preserve">Acc. to </w:t>
              </w:r>
            </w:ins>
            <w:ins w:id="20" w:author="Carlos A N" w:date="2023-02-06T15:24:00Z">
              <w:r w:rsidR="0065755B">
                <w:rPr>
                  <w:rFonts w:cs="Arial"/>
                  <w:bCs/>
                  <w:iCs/>
                  <w:szCs w:val="18"/>
                </w:rPr>
                <w:t xml:space="preserve">TS </w:t>
              </w:r>
            </w:ins>
            <w:ins w:id="21" w:author="Carlos A N" w:date="2023-01-19T13:19:00Z">
              <w:r w:rsidRPr="003A2B71">
                <w:rPr>
                  <w:rFonts w:cs="Arial"/>
                  <w:bCs/>
                  <w:iCs/>
                  <w:szCs w:val="18"/>
                </w:rPr>
                <w:t>38.306</w:t>
              </w:r>
            </w:ins>
            <w:ins w:id="22" w:author="Carlos A N" w:date="2023-02-06T15:26:00Z">
              <w:r w:rsidR="0065755B">
                <w:rPr>
                  <w:rFonts w:cs="Arial"/>
                  <w:bCs/>
                  <w:iCs/>
                  <w:szCs w:val="18"/>
                </w:rPr>
                <w:t xml:space="preserve"> [23]</w:t>
              </w:r>
            </w:ins>
            <w:ins w:id="23" w:author="Carlos A N" w:date="2023-01-19T13:19:00Z">
              <w:r w:rsidRPr="003A2B71">
                <w:rPr>
                  <w:rFonts w:cs="Arial"/>
                  <w:bCs/>
                  <w:iCs/>
                  <w:szCs w:val="18"/>
                </w:rPr>
                <w:t xml:space="preserve"> </w:t>
              </w:r>
            </w:ins>
            <w:ins w:id="24" w:author="Carlos A N" w:date="2023-02-06T15:26:00Z">
              <w:r w:rsidR="00B53CD7">
                <w:rPr>
                  <w:rFonts w:cs="Arial"/>
                  <w:bCs/>
                  <w:iCs/>
                  <w:szCs w:val="18"/>
                </w:rPr>
                <w:t xml:space="preserve">clause </w:t>
              </w:r>
            </w:ins>
            <w:ins w:id="25" w:author="Carlos A N" w:date="2023-01-19T13:19:00Z">
              <w:r w:rsidRPr="003A2B71">
                <w:rPr>
                  <w:rFonts w:cs="Arial"/>
                  <w:bCs/>
                  <w:iCs/>
                  <w:szCs w:val="18"/>
                </w:rPr>
                <w:t>4.2.9</w:t>
              </w:r>
              <w:r>
                <w:rPr>
                  <w:rFonts w:cs="Arial"/>
                  <w:bCs/>
                  <w:iCs/>
                  <w:szCs w:val="18"/>
                </w:rPr>
                <w:t xml:space="preserve">: </w:t>
              </w:r>
            </w:ins>
            <w:ins w:id="26" w:author="Carlos A N" w:date="2023-01-19T13:17:00Z">
              <w:r>
                <w:rPr>
                  <w:rFonts w:cs="Arial"/>
                  <w:bCs/>
                  <w:iCs/>
                  <w:szCs w:val="18"/>
                </w:rPr>
                <w:t>Indicates measurement gap pattern(s) optionally supported by the UE for NR SA. The leading / leftmost bit (bit 0) corresponds to the gap pattern 2, the next bit corresponds to the gap pattern 3, as specified in TS 38.133</w:t>
              </w:r>
            </w:ins>
            <w:ins w:id="27" w:author="Carlos A N" w:date="2023-01-19T13:18:00Z">
              <w:r>
                <w:rPr>
                  <w:rFonts w:cs="Arial"/>
                  <w:bCs/>
                  <w:iCs/>
                  <w:szCs w:val="18"/>
                </w:rPr>
                <w:t xml:space="preserve"> </w:t>
              </w:r>
            </w:ins>
            <w:ins w:id="28" w:author="Carlos A N" w:date="2023-02-06T15:29:00Z">
              <w:r w:rsidR="004D568E">
                <w:rPr>
                  <w:rFonts w:cs="Arial"/>
                  <w:bCs/>
                  <w:iCs/>
                  <w:szCs w:val="18"/>
                </w:rPr>
                <w:t xml:space="preserve">[10] </w:t>
              </w:r>
            </w:ins>
            <w:ins w:id="29" w:author="Carlos A N" w:date="2023-01-19T13:17:00Z">
              <w:r>
                <w:rPr>
                  <w:rFonts w:cs="Arial"/>
                  <w:bCs/>
                  <w:iCs/>
                  <w:szCs w:val="18"/>
                </w:rPr>
                <w:t>and so on. The UE shall set the bits corresponding to the measurement gap pattern 13, 14, 17, 18 and 19 to 1 if the UE is an NR standalone capable UE that supports a band in FR2.</w:t>
              </w:r>
            </w:ins>
          </w:p>
        </w:tc>
        <w:tc>
          <w:tcPr>
            <w:tcW w:w="1273" w:type="dxa"/>
            <w:tcBorders>
              <w:top w:val="single" w:sz="4" w:space="0" w:color="auto"/>
              <w:left w:val="single" w:sz="4" w:space="0" w:color="auto"/>
              <w:bottom w:val="single" w:sz="4" w:space="0" w:color="auto"/>
              <w:right w:val="single" w:sz="4" w:space="0" w:color="auto"/>
            </w:tcBorders>
          </w:tcPr>
          <w:p w14:paraId="226D47EF" w14:textId="0852C274" w:rsidR="006D24D1" w:rsidRPr="006F06C2" w:rsidRDefault="005E1167" w:rsidP="00F07219">
            <w:pPr>
              <w:pStyle w:val="TAL"/>
            </w:pPr>
            <w:ins w:id="30" w:author="Carlos A N" w:date="2023-01-19T15:47:00Z">
              <w:r w:rsidRPr="005E1167">
                <w:t>pc_gp2_nr, pc_gp3_nr, pc_gp4_nr, pc_gp5_nr, pc_gp6_nr, pc_gp7_nr, pc_gp8_nr, pc_gp9_nr, pc_gp10_nr, pc_gp11_nr, pc_gp12_nr, pc_gp15_nr, pc_gp16_nr, pc_gp17_nr, pc_gp18_nr, pc_gp19_nr, pc_gp20_nr, pc_gp21_nr, pc_gp22_nr</w:t>
              </w:r>
              <w:r>
                <w:t>,</w:t>
              </w:r>
              <w:r w:rsidRPr="005E1167">
                <w:t xml:space="preserve"> pc_gp23_nr</w:t>
              </w:r>
            </w:ins>
          </w:p>
        </w:tc>
      </w:tr>
      <w:tr w:rsidR="006D24D1" w:rsidRPr="006F06C2" w14:paraId="003747D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DDF3BE" w14:textId="77777777" w:rsidR="006D24D1" w:rsidRPr="006F06C2" w:rsidRDefault="006D24D1" w:rsidP="00F07219">
            <w:pPr>
              <w:pStyle w:val="TAL"/>
            </w:pPr>
            <w:r w:rsidRPr="006F06C2">
              <w:t xml:space="preserve">      ssb-RLM</w:t>
            </w:r>
          </w:p>
        </w:tc>
        <w:tc>
          <w:tcPr>
            <w:tcW w:w="2269" w:type="dxa"/>
            <w:tcBorders>
              <w:top w:val="single" w:sz="4" w:space="0" w:color="auto"/>
              <w:left w:val="single" w:sz="4" w:space="0" w:color="auto"/>
              <w:bottom w:val="single" w:sz="4" w:space="0" w:color="auto"/>
              <w:right w:val="single" w:sz="4" w:space="0" w:color="auto"/>
            </w:tcBorders>
          </w:tcPr>
          <w:p w14:paraId="60DCB296" w14:textId="77777777" w:rsidR="006D24D1" w:rsidRPr="006F06C2" w:rsidRDefault="006D24D1" w:rsidP="00F07219">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0DBC1A4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490451" w14:textId="77777777" w:rsidR="006D24D1" w:rsidRPr="006F06C2" w:rsidRDefault="006D24D1" w:rsidP="00F07219">
            <w:pPr>
              <w:pStyle w:val="TAL"/>
            </w:pPr>
          </w:p>
        </w:tc>
      </w:tr>
      <w:tr w:rsidR="006D24D1" w:rsidRPr="006F06C2" w14:paraId="57FEA4B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3CB76E4" w14:textId="77777777" w:rsidR="006D24D1" w:rsidRPr="006F06C2" w:rsidRDefault="006D24D1" w:rsidP="00F07219">
            <w:pPr>
              <w:pStyle w:val="TAL"/>
            </w:pPr>
            <w:r w:rsidRPr="006F06C2">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0F9CF1B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F2603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760CF53" w14:textId="77777777" w:rsidR="006D24D1" w:rsidRPr="006F06C2" w:rsidRDefault="006D24D1" w:rsidP="00F07219">
            <w:pPr>
              <w:pStyle w:val="TAL"/>
            </w:pPr>
          </w:p>
        </w:tc>
      </w:tr>
      <w:tr w:rsidR="006D24D1" w:rsidRPr="006F06C2" w14:paraId="14BB8FF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01697A" w14:textId="77777777" w:rsidR="006D24D1" w:rsidRPr="006F06C2" w:rsidRDefault="006D24D1" w:rsidP="00F07219">
            <w:pPr>
              <w:pStyle w:val="TAL"/>
            </w:pPr>
            <w:r w:rsidRPr="006F06C2">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5438503A"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F6A91E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6CBDD7" w14:textId="77777777" w:rsidR="006D24D1" w:rsidRPr="006F06C2" w:rsidRDefault="006D24D1" w:rsidP="00F07219">
            <w:pPr>
              <w:pStyle w:val="TAL"/>
            </w:pPr>
            <w:r w:rsidRPr="005920BE">
              <w:t>pc_eventB_MeasAndReport</w:t>
            </w:r>
          </w:p>
        </w:tc>
      </w:tr>
      <w:tr w:rsidR="006D24D1" w:rsidRPr="006F06C2" w14:paraId="07EA24C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8DB1D1" w14:textId="77777777" w:rsidR="006D24D1" w:rsidRPr="006F06C2" w:rsidRDefault="006D24D1" w:rsidP="00F07219">
            <w:pPr>
              <w:pStyle w:val="TAL"/>
            </w:pPr>
            <w:r w:rsidRPr="006F06C2">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8EB91A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3F1E0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6F4656" w14:textId="77777777" w:rsidR="006D24D1" w:rsidRPr="006F06C2" w:rsidRDefault="006D24D1" w:rsidP="00F07219">
            <w:pPr>
              <w:pStyle w:val="TAL"/>
            </w:pPr>
          </w:p>
        </w:tc>
      </w:tr>
      <w:tr w:rsidR="006D24D1" w:rsidRPr="006F06C2" w14:paraId="04814F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92212A" w14:textId="77777777" w:rsidR="006D24D1" w:rsidRPr="006F06C2" w:rsidRDefault="006D24D1" w:rsidP="00F07219">
            <w:pPr>
              <w:pStyle w:val="TAL"/>
            </w:pPr>
            <w:r w:rsidRPr="006F06C2">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4D0F228C"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8AD29F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3042DA" w14:textId="77777777" w:rsidR="006D24D1" w:rsidRPr="006F06C2" w:rsidRDefault="006D24D1" w:rsidP="00F07219">
            <w:pPr>
              <w:pStyle w:val="TAL"/>
            </w:pPr>
            <w:r w:rsidRPr="005920BE">
              <w:t>pc_eutra_CGI_Reporting</w:t>
            </w:r>
          </w:p>
        </w:tc>
      </w:tr>
      <w:tr w:rsidR="006D24D1" w:rsidRPr="006F06C2" w14:paraId="1D32B0F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CC4052" w14:textId="77777777" w:rsidR="006D24D1" w:rsidRPr="006F06C2" w:rsidRDefault="006D24D1" w:rsidP="00F07219">
            <w:pPr>
              <w:pStyle w:val="TAL"/>
            </w:pPr>
            <w:r w:rsidRPr="006F06C2">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9CC7397"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37B2D9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91BDFF" w14:textId="77777777" w:rsidR="006D24D1" w:rsidRPr="006F06C2" w:rsidRDefault="006D24D1" w:rsidP="00F07219">
            <w:pPr>
              <w:pStyle w:val="TAL"/>
            </w:pPr>
            <w:r w:rsidRPr="005920BE">
              <w:t>pc_nr_CGI_Reporting</w:t>
            </w:r>
          </w:p>
        </w:tc>
      </w:tr>
      <w:tr w:rsidR="006D24D1" w:rsidRPr="006F06C2" w14:paraId="72E9779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BA9DBC" w14:textId="77777777" w:rsidR="006D24D1" w:rsidRPr="006F06C2" w:rsidRDefault="006D24D1" w:rsidP="00F07219">
            <w:pPr>
              <w:pStyle w:val="TAL"/>
            </w:pPr>
            <w:r w:rsidRPr="006F06C2">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E421820"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8A473D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7FDE93C" w14:textId="77777777" w:rsidR="006D24D1" w:rsidRPr="006F06C2" w:rsidRDefault="006D24D1" w:rsidP="00F07219">
            <w:pPr>
              <w:pStyle w:val="TAL"/>
            </w:pPr>
            <w:r w:rsidRPr="006F06C2">
              <w:t>pc_independentGapConfig</w:t>
            </w:r>
          </w:p>
        </w:tc>
      </w:tr>
      <w:tr w:rsidR="006D24D1" w:rsidRPr="006F06C2" w14:paraId="6316A5B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9EB38E" w14:textId="77777777" w:rsidR="006D24D1" w:rsidRPr="006F06C2" w:rsidRDefault="006D24D1" w:rsidP="00F07219">
            <w:pPr>
              <w:pStyle w:val="TAL"/>
            </w:pPr>
            <w:r w:rsidRPr="006F06C2">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405B0941"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F7EE51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26BC67" w14:textId="77777777" w:rsidR="006D24D1" w:rsidRPr="006F06C2" w:rsidRDefault="006D24D1" w:rsidP="00F07219">
            <w:pPr>
              <w:pStyle w:val="TAL"/>
            </w:pPr>
            <w:r w:rsidRPr="005920BE">
              <w:t>pc_periodicEUTRA_MeasAndReport</w:t>
            </w:r>
          </w:p>
        </w:tc>
      </w:tr>
      <w:tr w:rsidR="006D24D1" w:rsidRPr="006F06C2" w14:paraId="09E4846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E13A32" w14:textId="77777777" w:rsidR="006D24D1" w:rsidRPr="006F06C2" w:rsidRDefault="006D24D1" w:rsidP="00F07219">
            <w:pPr>
              <w:pStyle w:val="TAL"/>
            </w:pPr>
            <w:r w:rsidRPr="006F06C2">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98277A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34A29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74DACA1" w14:textId="77777777" w:rsidR="006D24D1" w:rsidRPr="006F06C2" w:rsidRDefault="006D24D1" w:rsidP="00F07219">
            <w:pPr>
              <w:pStyle w:val="TAL"/>
            </w:pPr>
          </w:p>
        </w:tc>
      </w:tr>
      <w:tr w:rsidR="006D24D1" w:rsidRPr="006F06C2" w14:paraId="38F4532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B8ADE0" w14:textId="77777777" w:rsidR="006D24D1" w:rsidRPr="006F06C2" w:rsidRDefault="006D24D1" w:rsidP="00F07219">
            <w:pPr>
              <w:pStyle w:val="TAL"/>
            </w:pPr>
            <w:r w:rsidRPr="006F06C2">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2DF33C4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5C115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12DEA5" w14:textId="77777777" w:rsidR="006D24D1" w:rsidRPr="006F06C2" w:rsidRDefault="006D24D1" w:rsidP="00F07219">
            <w:pPr>
              <w:pStyle w:val="TAL"/>
            </w:pPr>
          </w:p>
        </w:tc>
      </w:tr>
      <w:tr w:rsidR="006D24D1" w:rsidRPr="005920BE" w14:paraId="5F3EEC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27F37D" w14:textId="77777777" w:rsidR="006D24D1" w:rsidRPr="005920BE" w:rsidRDefault="006D24D1" w:rsidP="00F07219">
            <w:pPr>
              <w:pStyle w:val="TAL"/>
            </w:pPr>
            <w:bookmarkStart w:id="31" w:name="_Hlk108618457"/>
            <w:r w:rsidRPr="005920BE">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67B4CBD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FCD13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F42513" w14:textId="77777777" w:rsidR="006D24D1" w:rsidRPr="005920BE" w:rsidRDefault="006D24D1" w:rsidP="00F07219">
            <w:pPr>
              <w:pStyle w:val="TAL"/>
            </w:pPr>
          </w:p>
        </w:tc>
      </w:tr>
      <w:tr w:rsidR="006D24D1" w:rsidRPr="005920BE" w14:paraId="3B66B2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01A124" w14:textId="77777777" w:rsidR="006D24D1" w:rsidRPr="005920BE" w:rsidRDefault="006D24D1" w:rsidP="00F07219">
            <w:pPr>
              <w:pStyle w:val="TAL"/>
            </w:pPr>
            <w:r w:rsidRPr="005920BE">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358F9FB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F028A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55107F" w14:textId="77777777" w:rsidR="006D24D1" w:rsidRPr="005920BE" w:rsidRDefault="006D24D1" w:rsidP="00F07219">
            <w:pPr>
              <w:pStyle w:val="TAL"/>
            </w:pPr>
          </w:p>
        </w:tc>
      </w:tr>
      <w:tr w:rsidR="006D24D1" w:rsidRPr="005920BE" w14:paraId="41CC8B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EBF3CF" w14:textId="77777777" w:rsidR="006D24D1" w:rsidRPr="005920BE" w:rsidRDefault="006D24D1" w:rsidP="00F07219">
            <w:pPr>
              <w:pStyle w:val="TAL"/>
            </w:pPr>
            <w:r w:rsidRPr="005920BE">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FF53CB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E28184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37E156" w14:textId="77777777" w:rsidR="006D24D1" w:rsidRPr="005920BE" w:rsidRDefault="006D24D1" w:rsidP="00F07219">
            <w:pPr>
              <w:pStyle w:val="TAL"/>
            </w:pPr>
          </w:p>
        </w:tc>
      </w:tr>
      <w:tr w:rsidR="006D24D1" w:rsidRPr="005920BE" w14:paraId="317E4E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FDEC25" w14:textId="77777777" w:rsidR="006D24D1" w:rsidRPr="005920BE" w:rsidRDefault="006D24D1" w:rsidP="00F07219">
            <w:pPr>
              <w:pStyle w:val="TAL"/>
            </w:pPr>
            <w:r w:rsidRPr="005920BE">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E59438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1803DB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FCCDE70" w14:textId="77777777" w:rsidR="006D24D1" w:rsidRPr="005920BE" w:rsidRDefault="006D24D1" w:rsidP="00F07219">
            <w:pPr>
              <w:pStyle w:val="TAL"/>
            </w:pPr>
          </w:p>
        </w:tc>
      </w:tr>
      <w:tr w:rsidR="006D24D1" w:rsidRPr="005920BE" w14:paraId="30116C0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59CEA1C" w14:textId="77777777" w:rsidR="006D24D1" w:rsidRPr="005920BE" w:rsidRDefault="006D24D1" w:rsidP="00F07219">
            <w:pPr>
              <w:pStyle w:val="TAL"/>
            </w:pPr>
            <w:r w:rsidRPr="005920BE">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7FCE14E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04CED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80D251" w14:textId="77777777" w:rsidR="006D24D1" w:rsidRPr="005920BE" w:rsidRDefault="006D24D1" w:rsidP="00F07219">
            <w:pPr>
              <w:pStyle w:val="TAL"/>
            </w:pPr>
          </w:p>
        </w:tc>
      </w:tr>
      <w:tr w:rsidR="006D24D1" w:rsidRPr="005920BE" w14:paraId="2B4CE0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6B2E07" w14:textId="77777777" w:rsidR="006D24D1" w:rsidRPr="005920BE" w:rsidRDefault="006D24D1" w:rsidP="00F07219">
            <w:pPr>
              <w:pStyle w:val="TAL"/>
            </w:pPr>
            <w:r w:rsidRPr="005920BE">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5D18D5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327674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B18BCB" w14:textId="77777777" w:rsidR="006D24D1" w:rsidRPr="005920BE" w:rsidRDefault="006D24D1" w:rsidP="00F07219">
            <w:pPr>
              <w:pStyle w:val="TAL"/>
            </w:pPr>
          </w:p>
        </w:tc>
      </w:tr>
      <w:tr w:rsidR="006D24D1" w:rsidRPr="005920BE" w14:paraId="649338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574F9D" w14:textId="77777777" w:rsidR="006D24D1" w:rsidRPr="005920BE" w:rsidRDefault="006D24D1" w:rsidP="00F07219">
            <w:pPr>
              <w:pStyle w:val="TAL"/>
            </w:pPr>
            <w:r w:rsidRPr="005920BE">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3960B6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E4078A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61CA1C" w14:textId="77777777" w:rsidR="006D24D1" w:rsidRPr="005920BE" w:rsidRDefault="006D24D1" w:rsidP="00F07219">
            <w:pPr>
              <w:pStyle w:val="TAL"/>
            </w:pPr>
          </w:p>
        </w:tc>
      </w:tr>
      <w:tr w:rsidR="006D24D1" w:rsidRPr="005920BE" w14:paraId="16573F0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DA97DF" w14:textId="77777777" w:rsidR="006D24D1" w:rsidRPr="005920BE" w:rsidRDefault="006D24D1" w:rsidP="00F07219">
            <w:pPr>
              <w:pStyle w:val="TAL"/>
            </w:pPr>
            <w:r w:rsidRPr="005920BE">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30152F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4D827B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797A57" w14:textId="77777777" w:rsidR="006D24D1" w:rsidRPr="005920BE" w:rsidRDefault="006D24D1" w:rsidP="00F07219">
            <w:pPr>
              <w:pStyle w:val="TAL"/>
            </w:pPr>
          </w:p>
        </w:tc>
      </w:tr>
      <w:tr w:rsidR="006D24D1" w:rsidRPr="005920BE" w14:paraId="1696809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1A179C" w14:textId="77777777" w:rsidR="006D24D1" w:rsidRPr="005920BE" w:rsidRDefault="006D24D1" w:rsidP="00F07219">
            <w:pPr>
              <w:pStyle w:val="TAL"/>
            </w:pPr>
            <w:r w:rsidRPr="005920BE">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0087F4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06DAA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FFCE34" w14:textId="77777777" w:rsidR="006D24D1" w:rsidRPr="005920BE" w:rsidRDefault="006D24D1" w:rsidP="00F07219">
            <w:pPr>
              <w:pStyle w:val="TAL"/>
            </w:pPr>
          </w:p>
        </w:tc>
      </w:tr>
      <w:tr w:rsidR="006D24D1" w:rsidRPr="005920BE" w14:paraId="3E150A9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CF5F85" w14:textId="77777777" w:rsidR="006D24D1" w:rsidRPr="005920BE" w:rsidRDefault="006D24D1" w:rsidP="00F07219">
            <w:pPr>
              <w:pStyle w:val="TAL"/>
            </w:pPr>
            <w:r w:rsidRPr="005920BE">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C903C2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461291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715D4C" w14:textId="77777777" w:rsidR="006D24D1" w:rsidRPr="005920BE" w:rsidRDefault="006D24D1" w:rsidP="00F07219">
            <w:pPr>
              <w:pStyle w:val="TAL"/>
            </w:pPr>
          </w:p>
        </w:tc>
      </w:tr>
      <w:tr w:rsidR="006D24D1" w:rsidRPr="005920BE" w14:paraId="6AB1C15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435456" w14:textId="77777777" w:rsidR="006D24D1" w:rsidRPr="005920BE" w:rsidRDefault="006D24D1" w:rsidP="00F07219">
            <w:pPr>
              <w:pStyle w:val="TAL"/>
            </w:pPr>
            <w:r w:rsidRPr="005920BE">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A07442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3CE6EF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1851CE2" w14:textId="77777777" w:rsidR="006D24D1" w:rsidRPr="005920BE" w:rsidRDefault="006D24D1" w:rsidP="00F07219">
            <w:pPr>
              <w:pStyle w:val="TAL"/>
            </w:pPr>
          </w:p>
        </w:tc>
      </w:tr>
      <w:tr w:rsidR="006D24D1" w:rsidRPr="005920BE" w14:paraId="364E275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5261F9" w14:textId="77777777" w:rsidR="006D24D1" w:rsidRPr="005920BE" w:rsidRDefault="006D24D1" w:rsidP="00F07219">
            <w:pPr>
              <w:pStyle w:val="TAL"/>
            </w:pPr>
            <w:r w:rsidRPr="005920BE">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385641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F5D05D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B5FA3F" w14:textId="77777777" w:rsidR="006D24D1" w:rsidRPr="005920BE" w:rsidRDefault="006D24D1" w:rsidP="00F07219">
            <w:pPr>
              <w:pStyle w:val="TAL"/>
            </w:pPr>
          </w:p>
        </w:tc>
      </w:tr>
      <w:tr w:rsidR="006D24D1" w:rsidRPr="005920BE" w14:paraId="5830ABC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490AE0" w14:textId="77777777" w:rsidR="006D24D1" w:rsidRPr="005920BE" w:rsidRDefault="006D24D1" w:rsidP="00F07219">
            <w:pPr>
              <w:pStyle w:val="TAL"/>
            </w:pPr>
            <w:r w:rsidRPr="005920BE">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033296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5C7981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22EED1" w14:textId="77777777" w:rsidR="006D24D1" w:rsidRPr="005920BE" w:rsidRDefault="006D24D1" w:rsidP="00F07219">
            <w:pPr>
              <w:pStyle w:val="TAL"/>
            </w:pPr>
          </w:p>
        </w:tc>
      </w:tr>
      <w:tr w:rsidR="006D24D1" w:rsidRPr="005920BE" w14:paraId="5C8D844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3BDC9E" w14:textId="77777777" w:rsidR="006D24D1" w:rsidRPr="005920BE" w:rsidRDefault="006D24D1" w:rsidP="00F07219">
            <w:pPr>
              <w:pStyle w:val="TAL"/>
            </w:pPr>
            <w:r w:rsidRPr="005920BE">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98B90F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A45E97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1B475D" w14:textId="77777777" w:rsidR="006D24D1" w:rsidRPr="005920BE" w:rsidRDefault="006D24D1" w:rsidP="00F07219">
            <w:pPr>
              <w:pStyle w:val="TAL"/>
            </w:pPr>
          </w:p>
        </w:tc>
      </w:tr>
      <w:tr w:rsidR="006D24D1" w:rsidRPr="005920BE" w14:paraId="033F13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18EBFE"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2322325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1F1D68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BF9EE1" w14:textId="77777777" w:rsidR="006D24D1" w:rsidRPr="005920BE" w:rsidRDefault="006D24D1" w:rsidP="00F07219">
            <w:pPr>
              <w:pStyle w:val="TAL"/>
            </w:pPr>
          </w:p>
        </w:tc>
      </w:tr>
      <w:tr w:rsidR="006D24D1" w:rsidRPr="005920BE" w14:paraId="7AE6947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DFCA12" w14:textId="77777777" w:rsidR="006D24D1" w:rsidRPr="005920BE" w:rsidRDefault="006D24D1" w:rsidP="00F07219">
            <w:pPr>
              <w:pStyle w:val="TAL"/>
            </w:pPr>
            <w:r w:rsidRPr="005920BE">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557E731"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84CF45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4616D3" w14:textId="77777777" w:rsidR="006D24D1" w:rsidRPr="005920BE" w:rsidRDefault="006D24D1" w:rsidP="00F07219">
            <w:pPr>
              <w:pStyle w:val="TAL"/>
            </w:pPr>
            <w:r w:rsidRPr="005920BE">
              <w:t>pc_nr_CGI_Reporting_NPN_r16</w:t>
            </w:r>
          </w:p>
        </w:tc>
      </w:tr>
      <w:tr w:rsidR="006D24D1" w:rsidRPr="005920BE" w14:paraId="035C4BD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DA5DC9" w14:textId="77777777" w:rsidR="006D24D1" w:rsidRPr="005920BE" w:rsidRDefault="006D24D1" w:rsidP="00F07219">
            <w:pPr>
              <w:pStyle w:val="TAL"/>
            </w:pPr>
            <w:r w:rsidRPr="005920BE">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64CF00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0A0970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CDDB20" w14:textId="77777777" w:rsidR="006D24D1" w:rsidRPr="005920BE" w:rsidRDefault="006D24D1" w:rsidP="00F07219">
            <w:pPr>
              <w:pStyle w:val="TAL"/>
            </w:pPr>
          </w:p>
        </w:tc>
      </w:tr>
      <w:tr w:rsidR="006D24D1" w:rsidRPr="005920BE" w14:paraId="4CC375F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D6628E" w14:textId="77777777" w:rsidR="006D24D1" w:rsidRPr="005920BE" w:rsidRDefault="006D24D1" w:rsidP="00F07219">
            <w:pPr>
              <w:pStyle w:val="TAL"/>
            </w:pPr>
            <w:r w:rsidRPr="005920BE">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98FA73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70DF93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1D7FF9" w14:textId="77777777" w:rsidR="006D24D1" w:rsidRPr="005920BE" w:rsidRDefault="006D24D1" w:rsidP="00F07219">
            <w:pPr>
              <w:pStyle w:val="TAL"/>
            </w:pPr>
          </w:p>
        </w:tc>
      </w:tr>
      <w:tr w:rsidR="006D24D1" w:rsidRPr="005920BE" w14:paraId="5077B9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920836" w14:textId="77777777" w:rsidR="006D24D1" w:rsidRPr="005920BE" w:rsidRDefault="006D24D1" w:rsidP="00F07219">
            <w:pPr>
              <w:pStyle w:val="TAL"/>
            </w:pPr>
            <w:r w:rsidRPr="005920BE">
              <w:lastRenderedPageBreak/>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A51B3E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B700FF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217AFA" w14:textId="77777777" w:rsidR="006D24D1" w:rsidRPr="005920BE" w:rsidRDefault="006D24D1" w:rsidP="00F07219">
            <w:pPr>
              <w:pStyle w:val="TAL"/>
            </w:pPr>
          </w:p>
        </w:tc>
      </w:tr>
      <w:tr w:rsidR="006D24D1" w:rsidRPr="005920BE" w14:paraId="71455D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14B7A0" w14:textId="77777777" w:rsidR="006D24D1" w:rsidRPr="005920BE" w:rsidRDefault="006D24D1" w:rsidP="00F07219">
            <w:pPr>
              <w:pStyle w:val="TAL"/>
            </w:pPr>
            <w:r w:rsidRPr="005920BE">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1D5313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ACDFEB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B2B136" w14:textId="77777777" w:rsidR="006D24D1" w:rsidRPr="005920BE" w:rsidRDefault="006D24D1" w:rsidP="00F07219">
            <w:pPr>
              <w:pStyle w:val="TAL"/>
            </w:pPr>
          </w:p>
        </w:tc>
      </w:tr>
      <w:tr w:rsidR="006D24D1" w:rsidRPr="005920BE" w14:paraId="0B39186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3129DD" w14:textId="77777777" w:rsidR="006D24D1" w:rsidRPr="005920BE" w:rsidRDefault="006D24D1" w:rsidP="00F07219">
            <w:pPr>
              <w:pStyle w:val="TAL"/>
            </w:pPr>
            <w:r w:rsidRPr="005920BE">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21FB1F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4FB30C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8B89FA" w14:textId="77777777" w:rsidR="006D24D1" w:rsidRPr="005920BE" w:rsidRDefault="006D24D1" w:rsidP="00F07219">
            <w:pPr>
              <w:pStyle w:val="TAL"/>
            </w:pPr>
          </w:p>
        </w:tc>
      </w:tr>
      <w:tr w:rsidR="006D24D1" w:rsidRPr="005920BE" w14:paraId="45C2CA0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86B2148" w14:textId="77777777" w:rsidR="006D24D1" w:rsidRPr="005920BE" w:rsidRDefault="006D24D1" w:rsidP="00F07219">
            <w:pPr>
              <w:pStyle w:val="TAL"/>
            </w:pPr>
            <w:r w:rsidRPr="005920BE">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30E8A18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789476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851D53" w14:textId="77777777" w:rsidR="006D24D1" w:rsidRPr="005920BE" w:rsidRDefault="006D24D1" w:rsidP="00F07219">
            <w:pPr>
              <w:pStyle w:val="TAL"/>
            </w:pPr>
          </w:p>
        </w:tc>
      </w:tr>
      <w:tr w:rsidR="006D24D1" w:rsidRPr="005920BE" w14:paraId="7C6075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CC3B77" w14:textId="77777777" w:rsidR="006D24D1" w:rsidRPr="005920BE" w:rsidRDefault="006D24D1" w:rsidP="00F07219">
            <w:pPr>
              <w:pStyle w:val="TAL"/>
            </w:pPr>
            <w:r w:rsidRPr="005920BE">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212196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66323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A1CDCA" w14:textId="77777777" w:rsidR="006D24D1" w:rsidRPr="005920BE" w:rsidRDefault="006D24D1" w:rsidP="00F07219">
            <w:pPr>
              <w:pStyle w:val="TAL"/>
            </w:pPr>
          </w:p>
        </w:tc>
      </w:tr>
      <w:tr w:rsidR="006D24D1" w:rsidRPr="009069AD" w14:paraId="63DD867B"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3F085" w14:textId="77777777" w:rsidR="006D24D1" w:rsidRPr="009069AD" w:rsidRDefault="006D24D1" w:rsidP="00F07219">
            <w:pPr>
              <w:pStyle w:val="TAL"/>
            </w:pPr>
            <w:r w:rsidRPr="009069AD">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2FAECF8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05CEE4C"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682EBB8A" w14:textId="77777777" w:rsidR="006D24D1" w:rsidRPr="009069AD" w:rsidRDefault="006D24D1" w:rsidP="00F07219">
            <w:pPr>
              <w:pStyle w:val="TAL"/>
            </w:pPr>
          </w:p>
        </w:tc>
      </w:tr>
      <w:tr w:rsidR="006D24D1" w:rsidRPr="009069AD" w14:paraId="15B00F29"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D055C" w14:textId="77777777" w:rsidR="006D24D1" w:rsidRPr="009069AD" w:rsidRDefault="006D24D1" w:rsidP="00F07219">
            <w:pPr>
              <w:pStyle w:val="TAL"/>
            </w:pPr>
            <w:r w:rsidRPr="009069AD">
              <w:t xml:space="preserve">      nr-NeedForGapNCSG-Reporting-r1</w:t>
            </w:r>
            <w:r>
              <w:t>7</w:t>
            </w:r>
          </w:p>
        </w:tc>
        <w:tc>
          <w:tcPr>
            <w:tcW w:w="2269" w:type="dxa"/>
            <w:tcBorders>
              <w:top w:val="single" w:sz="4" w:space="0" w:color="auto"/>
              <w:left w:val="single" w:sz="4" w:space="0" w:color="auto"/>
              <w:bottom w:val="single" w:sz="4" w:space="0" w:color="auto"/>
              <w:right w:val="single" w:sz="4" w:space="0" w:color="auto"/>
            </w:tcBorders>
          </w:tcPr>
          <w:p w14:paraId="0B436AC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62F070"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52AEC45D" w14:textId="77777777" w:rsidR="006D24D1" w:rsidRPr="009069AD" w:rsidRDefault="006D24D1" w:rsidP="00F07219">
            <w:pPr>
              <w:pStyle w:val="TAL"/>
            </w:pPr>
          </w:p>
        </w:tc>
      </w:tr>
      <w:tr w:rsidR="006D24D1" w:rsidRPr="009069AD" w14:paraId="5FCA29FA"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425689" w14:textId="77777777" w:rsidR="006D24D1" w:rsidRPr="009069AD" w:rsidRDefault="006D24D1" w:rsidP="00F07219">
            <w:pPr>
              <w:pStyle w:val="TAL"/>
            </w:pPr>
            <w:r w:rsidRPr="009069AD">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71FE99E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637F2C"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37129AD2" w14:textId="77777777" w:rsidR="006D24D1" w:rsidRPr="009069AD" w:rsidRDefault="006D24D1" w:rsidP="00F07219">
            <w:pPr>
              <w:pStyle w:val="TAL"/>
            </w:pPr>
          </w:p>
        </w:tc>
      </w:tr>
      <w:tr w:rsidR="006D24D1" w:rsidRPr="009069AD" w14:paraId="11AA0D5C"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B944CB" w14:textId="77777777" w:rsidR="006D24D1" w:rsidRPr="009069AD" w:rsidRDefault="006D24D1" w:rsidP="00F07219">
            <w:pPr>
              <w:pStyle w:val="TAL"/>
            </w:pPr>
            <w:r w:rsidRPr="009069AD">
              <w:t xml:space="preserve">      ncsg-MeasGapPerFR-r1</w:t>
            </w:r>
            <w:r>
              <w:t>7</w:t>
            </w:r>
          </w:p>
        </w:tc>
        <w:tc>
          <w:tcPr>
            <w:tcW w:w="2269" w:type="dxa"/>
            <w:tcBorders>
              <w:top w:val="single" w:sz="4" w:space="0" w:color="auto"/>
              <w:left w:val="single" w:sz="4" w:space="0" w:color="auto"/>
              <w:bottom w:val="single" w:sz="4" w:space="0" w:color="auto"/>
              <w:right w:val="single" w:sz="4" w:space="0" w:color="auto"/>
            </w:tcBorders>
          </w:tcPr>
          <w:p w14:paraId="03910BF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84017A"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593998DC" w14:textId="77777777" w:rsidR="006D24D1" w:rsidRPr="009069AD" w:rsidRDefault="006D24D1" w:rsidP="00F07219">
            <w:pPr>
              <w:pStyle w:val="TAL"/>
            </w:pPr>
          </w:p>
        </w:tc>
      </w:tr>
      <w:tr w:rsidR="006D24D1" w:rsidRPr="009069AD" w14:paraId="4FA8D50B"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F494E" w14:textId="77777777" w:rsidR="006D24D1" w:rsidRPr="009069AD" w:rsidRDefault="006D24D1" w:rsidP="00F07219">
            <w:pPr>
              <w:pStyle w:val="TAL"/>
            </w:pPr>
            <w:r w:rsidRPr="009069AD">
              <w:t xml:space="preserve">      ncsg-MeasGapPatterns-r1</w:t>
            </w:r>
            <w:r>
              <w:t>7</w:t>
            </w:r>
          </w:p>
        </w:tc>
        <w:tc>
          <w:tcPr>
            <w:tcW w:w="2269" w:type="dxa"/>
            <w:tcBorders>
              <w:top w:val="single" w:sz="4" w:space="0" w:color="auto"/>
              <w:left w:val="single" w:sz="4" w:space="0" w:color="auto"/>
              <w:bottom w:val="single" w:sz="4" w:space="0" w:color="auto"/>
              <w:right w:val="single" w:sz="4" w:space="0" w:color="auto"/>
            </w:tcBorders>
          </w:tcPr>
          <w:p w14:paraId="023C08B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27CE24"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161C1D9D" w14:textId="77777777" w:rsidR="006D24D1" w:rsidRPr="009069AD" w:rsidRDefault="006D24D1" w:rsidP="00F07219">
            <w:pPr>
              <w:pStyle w:val="TAL"/>
            </w:pPr>
          </w:p>
        </w:tc>
      </w:tr>
      <w:tr w:rsidR="006D24D1" w:rsidRPr="009069AD" w14:paraId="5FB05163"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EC01" w14:textId="77777777" w:rsidR="006D24D1" w:rsidRPr="009069AD" w:rsidRDefault="006D24D1" w:rsidP="00F07219">
            <w:pPr>
              <w:pStyle w:val="TAL"/>
            </w:pPr>
            <w:r w:rsidRPr="009069AD">
              <w:t xml:space="preserve">      ncsg-MeasGapNR-Patterns-r1</w:t>
            </w:r>
            <w:r>
              <w:t>7</w:t>
            </w:r>
          </w:p>
        </w:tc>
        <w:tc>
          <w:tcPr>
            <w:tcW w:w="2269" w:type="dxa"/>
            <w:tcBorders>
              <w:top w:val="single" w:sz="4" w:space="0" w:color="auto"/>
              <w:left w:val="single" w:sz="4" w:space="0" w:color="auto"/>
              <w:bottom w:val="single" w:sz="4" w:space="0" w:color="auto"/>
              <w:right w:val="single" w:sz="4" w:space="0" w:color="auto"/>
            </w:tcBorders>
          </w:tcPr>
          <w:p w14:paraId="33C7902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9F1B49C"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18AA7DFF" w14:textId="77777777" w:rsidR="006D24D1" w:rsidRPr="009069AD" w:rsidRDefault="006D24D1" w:rsidP="00F07219">
            <w:pPr>
              <w:pStyle w:val="TAL"/>
            </w:pPr>
          </w:p>
        </w:tc>
      </w:tr>
      <w:tr w:rsidR="006D24D1" w:rsidRPr="009069AD" w14:paraId="4A283001"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F342F" w14:textId="77777777" w:rsidR="006D24D1" w:rsidRPr="009069AD" w:rsidRDefault="006D24D1" w:rsidP="00F07219">
            <w:pPr>
              <w:pStyle w:val="TAL"/>
            </w:pPr>
            <w:r w:rsidRPr="009069AD">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FF1B42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994E82"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42657AE3" w14:textId="77777777" w:rsidR="006D24D1" w:rsidRPr="009069AD" w:rsidRDefault="006D24D1" w:rsidP="00F07219">
            <w:pPr>
              <w:pStyle w:val="TAL"/>
            </w:pPr>
          </w:p>
        </w:tc>
      </w:tr>
      <w:tr w:rsidR="006D24D1" w:rsidRPr="009069AD" w14:paraId="0CE761E4"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67287" w14:textId="77777777" w:rsidR="006D24D1" w:rsidRPr="009069AD" w:rsidRDefault="006D24D1" w:rsidP="00F07219">
            <w:pPr>
              <w:pStyle w:val="TAL"/>
            </w:pPr>
            <w:r w:rsidRPr="009069AD">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224688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CBDC51"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3CCFD9E8" w14:textId="77777777" w:rsidR="006D24D1" w:rsidRPr="009069AD" w:rsidRDefault="006D24D1" w:rsidP="00F07219">
            <w:pPr>
              <w:pStyle w:val="TAL"/>
            </w:pPr>
          </w:p>
        </w:tc>
      </w:tr>
      <w:tr w:rsidR="006D24D1" w:rsidRPr="009069AD" w14:paraId="5A5E3039"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A31BAE" w14:textId="77777777" w:rsidR="006D24D1" w:rsidRPr="009069AD" w:rsidRDefault="006D24D1" w:rsidP="00F07219">
            <w:pPr>
              <w:pStyle w:val="TAL"/>
            </w:pPr>
            <w:r w:rsidRPr="009069AD">
              <w:t xml:space="preserve">      handoverFR1-FR2-2-r1</w:t>
            </w:r>
            <w:r>
              <w:t>7</w:t>
            </w:r>
          </w:p>
        </w:tc>
        <w:tc>
          <w:tcPr>
            <w:tcW w:w="2269" w:type="dxa"/>
            <w:tcBorders>
              <w:top w:val="single" w:sz="4" w:space="0" w:color="auto"/>
              <w:left w:val="single" w:sz="4" w:space="0" w:color="auto"/>
              <w:bottom w:val="single" w:sz="4" w:space="0" w:color="auto"/>
              <w:right w:val="single" w:sz="4" w:space="0" w:color="auto"/>
            </w:tcBorders>
          </w:tcPr>
          <w:p w14:paraId="4369B05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9FA492"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2F794524" w14:textId="77777777" w:rsidR="006D24D1" w:rsidRPr="009069AD" w:rsidRDefault="006D24D1" w:rsidP="00F07219">
            <w:pPr>
              <w:pStyle w:val="TAL"/>
            </w:pPr>
          </w:p>
        </w:tc>
      </w:tr>
      <w:tr w:rsidR="006D24D1" w:rsidRPr="009069AD" w14:paraId="2520D803"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D2BF" w14:textId="77777777" w:rsidR="006D24D1" w:rsidRPr="009069AD" w:rsidRDefault="006D24D1" w:rsidP="00F07219">
            <w:pPr>
              <w:pStyle w:val="TAL"/>
            </w:pPr>
            <w:r w:rsidRPr="009069AD">
              <w:t xml:space="preserve">      handoverFR2-1-FR2-2-r1</w:t>
            </w:r>
            <w:r>
              <w:t>7</w:t>
            </w:r>
          </w:p>
        </w:tc>
        <w:tc>
          <w:tcPr>
            <w:tcW w:w="2269" w:type="dxa"/>
            <w:tcBorders>
              <w:top w:val="single" w:sz="4" w:space="0" w:color="auto"/>
              <w:left w:val="single" w:sz="4" w:space="0" w:color="auto"/>
              <w:bottom w:val="single" w:sz="4" w:space="0" w:color="auto"/>
              <w:right w:val="single" w:sz="4" w:space="0" w:color="auto"/>
            </w:tcBorders>
          </w:tcPr>
          <w:p w14:paraId="6BDDD3A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0CDD6C"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60973D8B" w14:textId="77777777" w:rsidR="006D24D1" w:rsidRPr="009069AD" w:rsidRDefault="006D24D1" w:rsidP="00F07219">
            <w:pPr>
              <w:pStyle w:val="TAL"/>
            </w:pPr>
          </w:p>
        </w:tc>
      </w:tr>
      <w:tr w:rsidR="006D24D1" w:rsidRPr="009069AD" w14:paraId="7582856E"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BAEBF" w14:textId="77777777" w:rsidR="006D24D1" w:rsidRPr="009069AD" w:rsidRDefault="006D24D1" w:rsidP="00F07219">
            <w:pPr>
              <w:pStyle w:val="TAL"/>
            </w:pPr>
            <w:r w:rsidRPr="009069AD">
              <w:t xml:space="preserve">      independentGapConfigPRS-r1</w:t>
            </w:r>
            <w:r>
              <w:t>7</w:t>
            </w:r>
          </w:p>
        </w:tc>
        <w:tc>
          <w:tcPr>
            <w:tcW w:w="2269" w:type="dxa"/>
            <w:tcBorders>
              <w:top w:val="single" w:sz="4" w:space="0" w:color="auto"/>
              <w:left w:val="single" w:sz="4" w:space="0" w:color="auto"/>
              <w:bottom w:val="single" w:sz="4" w:space="0" w:color="auto"/>
              <w:right w:val="single" w:sz="4" w:space="0" w:color="auto"/>
            </w:tcBorders>
          </w:tcPr>
          <w:p w14:paraId="733BD66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9D7241"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0835080D" w14:textId="77777777" w:rsidR="006D24D1" w:rsidRPr="009069AD" w:rsidRDefault="006D24D1" w:rsidP="00F07219">
            <w:pPr>
              <w:pStyle w:val="TAL"/>
            </w:pPr>
          </w:p>
        </w:tc>
      </w:tr>
      <w:tr w:rsidR="006D24D1" w:rsidRPr="009069AD" w14:paraId="0DE0CA5F"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5BB55" w14:textId="77777777" w:rsidR="006D24D1" w:rsidRPr="009069AD" w:rsidRDefault="006D24D1" w:rsidP="00F07219">
            <w:pPr>
              <w:pStyle w:val="TAL"/>
            </w:pPr>
            <w:r w:rsidRPr="009069AD">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D3074C9"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6FD12BE"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25C4E70E" w14:textId="77777777" w:rsidR="006D24D1" w:rsidRPr="009069AD" w:rsidRDefault="006D24D1" w:rsidP="00F07219">
            <w:pPr>
              <w:pStyle w:val="TAL"/>
            </w:pPr>
            <w:r w:rsidRPr="009069AD">
              <w:t>pc_ rrm_RelaxationRRC_ConnectedRedCap _r17</w:t>
            </w:r>
          </w:p>
        </w:tc>
      </w:tr>
      <w:tr w:rsidR="006D24D1" w:rsidRPr="009069AD" w14:paraId="0D573EFD"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C06087" w14:textId="77777777" w:rsidR="006D24D1" w:rsidRPr="009069AD" w:rsidRDefault="006D24D1" w:rsidP="00F07219">
            <w:pPr>
              <w:pStyle w:val="TAL"/>
            </w:pPr>
            <w:r w:rsidRPr="009069AD">
              <w:t xml:space="preserve">      parallelMeasurementGap-r1</w:t>
            </w:r>
            <w:r>
              <w:t>7</w:t>
            </w:r>
          </w:p>
        </w:tc>
        <w:tc>
          <w:tcPr>
            <w:tcW w:w="2269" w:type="dxa"/>
            <w:tcBorders>
              <w:top w:val="single" w:sz="4" w:space="0" w:color="auto"/>
              <w:left w:val="single" w:sz="4" w:space="0" w:color="auto"/>
              <w:bottom w:val="single" w:sz="4" w:space="0" w:color="auto"/>
              <w:right w:val="single" w:sz="4" w:space="0" w:color="auto"/>
            </w:tcBorders>
          </w:tcPr>
          <w:p w14:paraId="0643CF7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7BF44E"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185844E2" w14:textId="77777777" w:rsidR="006D24D1" w:rsidRPr="009069AD" w:rsidRDefault="006D24D1" w:rsidP="00F07219">
            <w:pPr>
              <w:pStyle w:val="TAL"/>
            </w:pPr>
          </w:p>
        </w:tc>
      </w:tr>
      <w:tr w:rsidR="006D24D1" w:rsidRPr="009069AD" w14:paraId="49B10F54"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181BD1" w14:textId="77777777" w:rsidR="006D24D1" w:rsidRPr="009069AD" w:rsidRDefault="006D24D1" w:rsidP="00F07219">
            <w:pPr>
              <w:pStyle w:val="TAL"/>
            </w:pPr>
            <w:r w:rsidRPr="009069AD">
              <w:t xml:space="preserve">      condHandoverWithSCG-NRDC-r1</w:t>
            </w:r>
            <w:r>
              <w:t>7</w:t>
            </w:r>
          </w:p>
        </w:tc>
        <w:tc>
          <w:tcPr>
            <w:tcW w:w="2269" w:type="dxa"/>
            <w:tcBorders>
              <w:top w:val="single" w:sz="4" w:space="0" w:color="auto"/>
              <w:left w:val="single" w:sz="4" w:space="0" w:color="auto"/>
              <w:bottom w:val="single" w:sz="4" w:space="0" w:color="auto"/>
              <w:right w:val="single" w:sz="4" w:space="0" w:color="auto"/>
            </w:tcBorders>
          </w:tcPr>
          <w:p w14:paraId="22F00BB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FDA5A5"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36C8A00E" w14:textId="77777777" w:rsidR="006D24D1" w:rsidRPr="009069AD" w:rsidRDefault="006D24D1" w:rsidP="00F07219">
            <w:pPr>
              <w:pStyle w:val="TAL"/>
            </w:pPr>
          </w:p>
        </w:tc>
      </w:tr>
      <w:tr w:rsidR="006D24D1" w:rsidRPr="009069AD" w14:paraId="1719FAE9"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5E5FB" w14:textId="77777777" w:rsidR="006D24D1" w:rsidRPr="009069AD" w:rsidRDefault="006D24D1" w:rsidP="00F07219">
            <w:pPr>
              <w:pStyle w:val="TAL"/>
            </w:pPr>
            <w:r w:rsidRPr="009069AD">
              <w:t xml:space="preserve">      gNB-ID-LengthReporting-r1</w:t>
            </w:r>
            <w:r>
              <w:t>7</w:t>
            </w:r>
          </w:p>
        </w:tc>
        <w:tc>
          <w:tcPr>
            <w:tcW w:w="2269" w:type="dxa"/>
            <w:tcBorders>
              <w:top w:val="single" w:sz="4" w:space="0" w:color="auto"/>
              <w:left w:val="single" w:sz="4" w:space="0" w:color="auto"/>
              <w:bottom w:val="single" w:sz="4" w:space="0" w:color="auto"/>
              <w:right w:val="single" w:sz="4" w:space="0" w:color="auto"/>
            </w:tcBorders>
          </w:tcPr>
          <w:p w14:paraId="7F74873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73B87F"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5679BB79" w14:textId="77777777" w:rsidR="006D24D1" w:rsidRPr="009069AD" w:rsidRDefault="006D24D1" w:rsidP="00F07219">
            <w:pPr>
              <w:pStyle w:val="TAL"/>
            </w:pPr>
          </w:p>
        </w:tc>
      </w:tr>
      <w:tr w:rsidR="006D24D1" w:rsidRPr="009069AD" w14:paraId="795254BF"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BB69FA" w14:textId="77777777" w:rsidR="006D24D1" w:rsidRPr="009069AD" w:rsidRDefault="006D24D1" w:rsidP="00F07219">
            <w:pPr>
              <w:pStyle w:val="TAL"/>
            </w:pPr>
            <w:r w:rsidRPr="009069AD">
              <w:t xml:space="preserve">      gNB-ID-LengthReporting-ENDC-r1</w:t>
            </w:r>
            <w:r>
              <w:t>7</w:t>
            </w:r>
          </w:p>
        </w:tc>
        <w:tc>
          <w:tcPr>
            <w:tcW w:w="2269" w:type="dxa"/>
            <w:tcBorders>
              <w:top w:val="single" w:sz="4" w:space="0" w:color="auto"/>
              <w:left w:val="single" w:sz="4" w:space="0" w:color="auto"/>
              <w:bottom w:val="single" w:sz="4" w:space="0" w:color="auto"/>
              <w:right w:val="single" w:sz="4" w:space="0" w:color="auto"/>
            </w:tcBorders>
          </w:tcPr>
          <w:p w14:paraId="62DD718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598D2D"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5A89F394" w14:textId="77777777" w:rsidR="006D24D1" w:rsidRPr="009069AD" w:rsidRDefault="006D24D1" w:rsidP="00F07219">
            <w:pPr>
              <w:pStyle w:val="TAL"/>
            </w:pPr>
          </w:p>
        </w:tc>
      </w:tr>
      <w:tr w:rsidR="006D24D1" w:rsidRPr="009069AD" w14:paraId="1963FCD5"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A1760" w14:textId="77777777" w:rsidR="006D24D1" w:rsidRPr="009069AD" w:rsidRDefault="006D24D1" w:rsidP="00F07219">
            <w:pPr>
              <w:pStyle w:val="TAL"/>
            </w:pPr>
            <w:r w:rsidRPr="009069AD">
              <w:t xml:space="preserve">      gNB-ID-LengthReporting-NEDC-r1</w:t>
            </w:r>
            <w:r>
              <w:t>7</w:t>
            </w:r>
          </w:p>
        </w:tc>
        <w:tc>
          <w:tcPr>
            <w:tcW w:w="2269" w:type="dxa"/>
            <w:tcBorders>
              <w:top w:val="single" w:sz="4" w:space="0" w:color="auto"/>
              <w:left w:val="single" w:sz="4" w:space="0" w:color="auto"/>
              <w:bottom w:val="single" w:sz="4" w:space="0" w:color="auto"/>
              <w:right w:val="single" w:sz="4" w:space="0" w:color="auto"/>
            </w:tcBorders>
          </w:tcPr>
          <w:p w14:paraId="5AAF9E9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648D42"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128BD480" w14:textId="77777777" w:rsidR="006D24D1" w:rsidRPr="009069AD" w:rsidRDefault="006D24D1" w:rsidP="00F07219">
            <w:pPr>
              <w:pStyle w:val="TAL"/>
            </w:pPr>
          </w:p>
        </w:tc>
      </w:tr>
      <w:tr w:rsidR="006D24D1" w:rsidRPr="009069AD" w14:paraId="477D2BEA"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7320D" w14:textId="77777777" w:rsidR="006D24D1" w:rsidRPr="009069AD" w:rsidRDefault="006D24D1" w:rsidP="00F07219">
            <w:pPr>
              <w:pStyle w:val="TAL"/>
            </w:pPr>
            <w:r w:rsidRPr="009069AD">
              <w:t xml:space="preserve">      gNB-ID-LengthReporting-NRDC-r1</w:t>
            </w:r>
            <w:r>
              <w:t>7</w:t>
            </w:r>
          </w:p>
        </w:tc>
        <w:tc>
          <w:tcPr>
            <w:tcW w:w="2269" w:type="dxa"/>
            <w:tcBorders>
              <w:top w:val="single" w:sz="4" w:space="0" w:color="auto"/>
              <w:left w:val="single" w:sz="4" w:space="0" w:color="auto"/>
              <w:bottom w:val="single" w:sz="4" w:space="0" w:color="auto"/>
              <w:right w:val="single" w:sz="4" w:space="0" w:color="auto"/>
            </w:tcBorders>
          </w:tcPr>
          <w:p w14:paraId="5F77D8D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C59754"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1E4B3D58" w14:textId="77777777" w:rsidR="006D24D1" w:rsidRPr="009069AD" w:rsidRDefault="006D24D1" w:rsidP="00F07219">
            <w:pPr>
              <w:pStyle w:val="TAL"/>
            </w:pPr>
          </w:p>
        </w:tc>
      </w:tr>
      <w:tr w:rsidR="006D24D1" w:rsidRPr="009069AD" w14:paraId="1085F754"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A8CC5" w14:textId="77777777" w:rsidR="006D24D1" w:rsidRPr="009069AD" w:rsidRDefault="006D24D1" w:rsidP="00F07219">
            <w:pPr>
              <w:pStyle w:val="TAL"/>
            </w:pPr>
            <w:r w:rsidRPr="009069AD">
              <w:t xml:space="preserve">      gNB-ID-LengthReporting-NPN-r1</w:t>
            </w:r>
            <w:r>
              <w:t>7</w:t>
            </w:r>
          </w:p>
        </w:tc>
        <w:tc>
          <w:tcPr>
            <w:tcW w:w="2269" w:type="dxa"/>
            <w:tcBorders>
              <w:top w:val="single" w:sz="4" w:space="0" w:color="auto"/>
              <w:left w:val="single" w:sz="4" w:space="0" w:color="auto"/>
              <w:bottom w:val="single" w:sz="4" w:space="0" w:color="auto"/>
              <w:right w:val="single" w:sz="4" w:space="0" w:color="auto"/>
            </w:tcBorders>
          </w:tcPr>
          <w:p w14:paraId="37C73676"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0811EFC"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248EACC0" w14:textId="77777777" w:rsidR="006D24D1" w:rsidRPr="009069AD" w:rsidRDefault="006D24D1" w:rsidP="00F07219">
            <w:pPr>
              <w:pStyle w:val="TAL"/>
            </w:pPr>
          </w:p>
        </w:tc>
      </w:tr>
      <w:tr w:rsidR="006D24D1" w:rsidRPr="009069AD" w14:paraId="4A584EF8"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E001E" w14:textId="77777777" w:rsidR="006D24D1" w:rsidRPr="009069AD" w:rsidRDefault="006D24D1" w:rsidP="00F07219">
            <w:pPr>
              <w:pStyle w:val="TAL"/>
            </w:pPr>
            <w:r w:rsidRPr="009069AD">
              <w:t xml:space="preserve">      parallelSMTC-r1</w:t>
            </w:r>
            <w:r>
              <w:t>7</w:t>
            </w:r>
          </w:p>
        </w:tc>
        <w:tc>
          <w:tcPr>
            <w:tcW w:w="2269" w:type="dxa"/>
            <w:tcBorders>
              <w:top w:val="single" w:sz="4" w:space="0" w:color="auto"/>
              <w:left w:val="single" w:sz="4" w:space="0" w:color="auto"/>
              <w:bottom w:val="single" w:sz="4" w:space="0" w:color="auto"/>
              <w:right w:val="single" w:sz="4" w:space="0" w:color="auto"/>
            </w:tcBorders>
          </w:tcPr>
          <w:p w14:paraId="5D077E5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3871B7D"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71364740" w14:textId="77777777" w:rsidR="006D24D1" w:rsidRPr="009069AD" w:rsidRDefault="006D24D1" w:rsidP="00F07219">
            <w:pPr>
              <w:pStyle w:val="TAL"/>
            </w:pPr>
          </w:p>
        </w:tc>
      </w:tr>
      <w:tr w:rsidR="006D24D1" w:rsidRPr="009069AD" w14:paraId="77192E16"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A6F83" w14:textId="77777777" w:rsidR="006D24D1" w:rsidRPr="009069AD" w:rsidRDefault="006D24D1" w:rsidP="00F07219">
            <w:pPr>
              <w:pStyle w:val="TAL"/>
            </w:pPr>
            <w:r w:rsidRPr="009069AD">
              <w:t xml:space="preserve">      concurrentMeasGapEUTRA-r1</w:t>
            </w:r>
            <w:r>
              <w:t>7</w:t>
            </w:r>
          </w:p>
        </w:tc>
        <w:tc>
          <w:tcPr>
            <w:tcW w:w="2269" w:type="dxa"/>
            <w:tcBorders>
              <w:top w:val="single" w:sz="4" w:space="0" w:color="auto"/>
              <w:left w:val="single" w:sz="4" w:space="0" w:color="auto"/>
              <w:bottom w:val="single" w:sz="4" w:space="0" w:color="auto"/>
              <w:right w:val="single" w:sz="4" w:space="0" w:color="auto"/>
            </w:tcBorders>
          </w:tcPr>
          <w:p w14:paraId="2EF4D24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32BD0B"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128AEFAB" w14:textId="77777777" w:rsidR="006D24D1" w:rsidRPr="009069AD" w:rsidRDefault="006D24D1" w:rsidP="00F07219">
            <w:pPr>
              <w:pStyle w:val="TAL"/>
            </w:pPr>
          </w:p>
        </w:tc>
      </w:tr>
      <w:tr w:rsidR="006D24D1" w:rsidRPr="009069AD" w14:paraId="30047A89"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0A0BD3" w14:textId="77777777" w:rsidR="006D24D1" w:rsidRPr="009069AD" w:rsidRDefault="006D24D1" w:rsidP="00F07219">
            <w:pPr>
              <w:pStyle w:val="TAL"/>
            </w:pPr>
            <w:r w:rsidRPr="009069AD">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4874694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F6C705"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7A3DCD93" w14:textId="77777777" w:rsidR="006D24D1" w:rsidRPr="009069AD" w:rsidRDefault="006D24D1" w:rsidP="00F07219">
            <w:pPr>
              <w:pStyle w:val="TAL"/>
            </w:pPr>
          </w:p>
        </w:tc>
      </w:tr>
      <w:tr w:rsidR="006D24D1" w:rsidRPr="009069AD" w14:paraId="093C3BB1"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DB69B" w14:textId="77777777" w:rsidR="006D24D1" w:rsidRPr="009069AD" w:rsidRDefault="006D24D1" w:rsidP="00F07219">
            <w:pPr>
              <w:pStyle w:val="TAL"/>
            </w:pPr>
            <w:r w:rsidRPr="009069AD">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72B3342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E549FC"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7A5425D4" w14:textId="77777777" w:rsidR="006D24D1" w:rsidRPr="009069AD" w:rsidRDefault="006D24D1" w:rsidP="00F07219">
            <w:pPr>
              <w:pStyle w:val="TAL"/>
            </w:pPr>
          </w:p>
        </w:tc>
      </w:tr>
      <w:bookmarkEnd w:id="31"/>
      <w:tr w:rsidR="006D24D1" w:rsidRPr="006F06C2" w14:paraId="59245B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CAAA9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7FEA8D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FA0E97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2A845A" w14:textId="77777777" w:rsidR="006D24D1" w:rsidRPr="006F06C2" w:rsidRDefault="006D24D1" w:rsidP="00F07219">
            <w:pPr>
              <w:pStyle w:val="TAL"/>
            </w:pPr>
          </w:p>
        </w:tc>
      </w:tr>
      <w:tr w:rsidR="006D24D1" w:rsidRPr="006F06C2" w14:paraId="3B51E8A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C49F10" w14:textId="77777777" w:rsidR="006D24D1" w:rsidRPr="006F06C2" w:rsidRDefault="006D24D1" w:rsidP="00F07219">
            <w:pPr>
              <w:pStyle w:val="TAL"/>
            </w:pPr>
            <w:r w:rsidRPr="006F06C2">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C17174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E40EC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17ACEE" w14:textId="77777777" w:rsidR="006D24D1" w:rsidRPr="006F06C2" w:rsidRDefault="006D24D1" w:rsidP="00F07219">
            <w:pPr>
              <w:pStyle w:val="TAL"/>
            </w:pPr>
          </w:p>
        </w:tc>
      </w:tr>
      <w:tr w:rsidR="006D24D1" w:rsidRPr="006F06C2" w14:paraId="639A31D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560483" w14:textId="77777777" w:rsidR="006D24D1" w:rsidRPr="006F06C2" w:rsidRDefault="006D24D1" w:rsidP="00F07219">
            <w:pPr>
              <w:pStyle w:val="TAL"/>
            </w:pPr>
            <w:r w:rsidRPr="006F06C2">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EF7ECE2" w14:textId="77777777" w:rsidR="006D24D1" w:rsidRPr="006F06C2" w:rsidRDefault="006D24D1" w:rsidP="00F07219">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5847650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FBAFF5" w14:textId="77777777" w:rsidR="006D24D1" w:rsidRPr="006F06C2" w:rsidRDefault="006D24D1" w:rsidP="00F07219">
            <w:pPr>
              <w:pStyle w:val="TAL"/>
            </w:pPr>
            <w:r w:rsidRPr="006F06C2">
              <w:t>pc_intraAndInterF-MeasAndReport</w:t>
            </w:r>
          </w:p>
        </w:tc>
      </w:tr>
      <w:tr w:rsidR="006D24D1" w:rsidRPr="006F06C2" w14:paraId="5CE4A3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D776EF5" w14:textId="77777777" w:rsidR="006D24D1" w:rsidRPr="006F06C2" w:rsidRDefault="006D24D1" w:rsidP="00F07219">
            <w:pPr>
              <w:pStyle w:val="TAL"/>
            </w:pPr>
            <w:r w:rsidRPr="006F06C2">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9E88305" w14:textId="77777777" w:rsidR="006D24D1" w:rsidRPr="006F06C2" w:rsidRDefault="006D24D1" w:rsidP="00F07219">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47F744B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14CC0A" w14:textId="77777777" w:rsidR="006D24D1" w:rsidRPr="006F06C2" w:rsidRDefault="006D24D1" w:rsidP="00F07219">
            <w:pPr>
              <w:pStyle w:val="TAL"/>
            </w:pPr>
            <w:r w:rsidRPr="006F06C2">
              <w:t>pc_eventA_MeasAndReport</w:t>
            </w:r>
          </w:p>
        </w:tc>
      </w:tr>
      <w:tr w:rsidR="006D24D1" w:rsidRPr="006F06C2" w14:paraId="6047C1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60654C" w14:textId="77777777" w:rsidR="006D24D1" w:rsidRPr="006F06C2" w:rsidRDefault="006D24D1" w:rsidP="00F07219">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F1AF69D" w14:textId="77777777" w:rsidR="006D24D1" w:rsidRPr="006F06C2" w:rsidRDefault="006D24D1" w:rsidP="00F07219">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7873D55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CCC254" w14:textId="77777777" w:rsidR="006D24D1" w:rsidRPr="006F06C2" w:rsidRDefault="006D24D1" w:rsidP="00F07219">
            <w:pPr>
              <w:pStyle w:val="TAL"/>
            </w:pPr>
            <w:r w:rsidRPr="005920BE">
              <w:t>pc_ handoverInterF</w:t>
            </w:r>
          </w:p>
        </w:tc>
      </w:tr>
      <w:tr w:rsidR="006D24D1" w:rsidRPr="006F06C2" w14:paraId="7D2F9DC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E63C91"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0AAE605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B3B9E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EEF4BC" w14:textId="77777777" w:rsidR="006D24D1" w:rsidRPr="006F06C2" w:rsidRDefault="006D24D1" w:rsidP="00F07219">
            <w:pPr>
              <w:pStyle w:val="TAL"/>
            </w:pPr>
          </w:p>
        </w:tc>
      </w:tr>
      <w:tr w:rsidR="006D24D1" w:rsidRPr="006F06C2" w14:paraId="239B5C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C487BA"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5C97B97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B314B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82DE447" w14:textId="77777777" w:rsidR="006D24D1" w:rsidRPr="006F06C2" w:rsidRDefault="006D24D1" w:rsidP="00F07219">
            <w:pPr>
              <w:pStyle w:val="TAL"/>
            </w:pPr>
          </w:p>
        </w:tc>
      </w:tr>
      <w:tr w:rsidR="006D24D1" w:rsidRPr="005920BE" w14:paraId="3864A1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27138D" w14:textId="77777777" w:rsidR="006D24D1" w:rsidRPr="005920BE" w:rsidRDefault="006D24D1" w:rsidP="00F07219">
            <w:pPr>
              <w:pStyle w:val="TAL"/>
            </w:pPr>
            <w:bookmarkStart w:id="32" w:name="_Hlk108618512"/>
            <w:r w:rsidRPr="005920B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825BDDF" w14:textId="77777777" w:rsidR="006D24D1" w:rsidRPr="005920BE" w:rsidRDefault="006D24D1" w:rsidP="00F07219">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0AF1EFF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8F123E" w14:textId="77777777" w:rsidR="006D24D1" w:rsidRPr="005920BE" w:rsidRDefault="006D24D1" w:rsidP="00F07219">
            <w:pPr>
              <w:pStyle w:val="TAL"/>
            </w:pPr>
            <w:r w:rsidRPr="005920BE">
              <w:t>pc_SFTD_MeasNR_Neigh_FDD</w:t>
            </w:r>
          </w:p>
          <w:p w14:paraId="51BBD3FA" w14:textId="77777777" w:rsidR="006D24D1" w:rsidRPr="005920BE" w:rsidRDefault="006D24D1" w:rsidP="00F07219">
            <w:pPr>
              <w:pStyle w:val="TAL"/>
            </w:pPr>
            <w:r w:rsidRPr="005920BE">
              <w:t xml:space="preserve">    and/or </w:t>
            </w:r>
          </w:p>
          <w:p w14:paraId="2DBFF69D" w14:textId="77777777" w:rsidR="006D24D1" w:rsidRPr="005920BE" w:rsidRDefault="006D24D1" w:rsidP="00F07219">
            <w:pPr>
              <w:pStyle w:val="TAL"/>
            </w:pPr>
            <w:r w:rsidRPr="005920BE">
              <w:t>pc_SFTD_MeasNR_Neigh_TDD</w:t>
            </w:r>
          </w:p>
        </w:tc>
      </w:tr>
      <w:tr w:rsidR="006D24D1" w:rsidRPr="005920BE" w14:paraId="3876059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A2FB1A" w14:textId="77777777" w:rsidR="006D24D1" w:rsidRPr="005920BE" w:rsidRDefault="006D24D1" w:rsidP="00F07219">
            <w:pPr>
              <w:pStyle w:val="TAL"/>
            </w:pPr>
            <w:r w:rsidRPr="005920B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287B71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B86B78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A3AAFC5" w14:textId="77777777" w:rsidR="006D24D1" w:rsidRPr="005920BE" w:rsidRDefault="006D24D1" w:rsidP="00F07219">
            <w:pPr>
              <w:pStyle w:val="TAL"/>
            </w:pPr>
          </w:p>
        </w:tc>
      </w:tr>
      <w:tr w:rsidR="006D24D1" w:rsidRPr="005920BE" w14:paraId="58257EB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C1306C"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686B6C6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C2AD56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4ABC46" w14:textId="77777777" w:rsidR="006D24D1" w:rsidRPr="005920BE" w:rsidRDefault="006D24D1" w:rsidP="00F07219">
            <w:pPr>
              <w:pStyle w:val="TAL"/>
            </w:pPr>
          </w:p>
        </w:tc>
      </w:tr>
      <w:bookmarkEnd w:id="32"/>
      <w:tr w:rsidR="006D24D1" w:rsidRPr="006F06C2" w14:paraId="17113D9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17A9ED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82CD46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ADD70F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C44D0F6" w14:textId="77777777" w:rsidR="006D24D1" w:rsidRPr="006F06C2" w:rsidRDefault="006D24D1" w:rsidP="00F07219">
            <w:pPr>
              <w:pStyle w:val="TAL"/>
            </w:pPr>
          </w:p>
        </w:tc>
      </w:tr>
      <w:tr w:rsidR="006D24D1" w:rsidRPr="006F06C2" w14:paraId="108A59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B759E7C" w14:textId="77777777" w:rsidR="006D24D1" w:rsidRPr="006F06C2" w:rsidRDefault="006D24D1" w:rsidP="00F07219">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A4DA47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FABEDA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CA14BD" w14:textId="77777777" w:rsidR="006D24D1" w:rsidRPr="006F06C2" w:rsidRDefault="006D24D1" w:rsidP="00F07219">
            <w:pPr>
              <w:pStyle w:val="TAL"/>
            </w:pPr>
          </w:p>
        </w:tc>
      </w:tr>
      <w:tr w:rsidR="006D24D1" w:rsidRPr="006F06C2" w14:paraId="4A1C4DC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86F8A7" w14:textId="77777777" w:rsidR="006D24D1" w:rsidRPr="006F06C2" w:rsidRDefault="006D24D1" w:rsidP="00F07219">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2FDE999" w14:textId="77777777" w:rsidR="006D24D1" w:rsidRPr="006F06C2" w:rsidRDefault="006D24D1" w:rsidP="00F07219">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01F75EA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F654B5" w14:textId="77777777" w:rsidR="006D24D1" w:rsidRPr="006F06C2" w:rsidRDefault="006D24D1" w:rsidP="00F07219">
            <w:pPr>
              <w:pStyle w:val="TAL"/>
            </w:pPr>
            <w:r w:rsidRPr="005920BE">
              <w:t>pc_ss_SINR_Meas</w:t>
            </w:r>
          </w:p>
        </w:tc>
      </w:tr>
      <w:tr w:rsidR="006D24D1" w:rsidRPr="006F06C2" w14:paraId="0D41899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E12B65" w14:textId="77777777" w:rsidR="006D24D1" w:rsidRPr="006F06C2" w:rsidRDefault="006D24D1" w:rsidP="00F07219">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B4A9742" w14:textId="77777777" w:rsidR="006D24D1" w:rsidRPr="006F06C2" w:rsidRDefault="006D24D1" w:rsidP="00F07219">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2799A97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067EF6" w14:textId="77777777" w:rsidR="006D24D1" w:rsidRPr="006F06C2" w:rsidRDefault="006D24D1" w:rsidP="00F07219">
            <w:pPr>
              <w:pStyle w:val="TAL"/>
            </w:pPr>
            <w:r w:rsidRPr="006F06C2">
              <w:t>pc_csi-RSRP-AndRSRQ-MeasWithSSB</w:t>
            </w:r>
          </w:p>
        </w:tc>
      </w:tr>
      <w:tr w:rsidR="006D24D1" w:rsidRPr="006F06C2" w14:paraId="73DEEA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477697" w14:textId="77777777" w:rsidR="006D24D1" w:rsidRPr="006F06C2" w:rsidRDefault="006D24D1" w:rsidP="00F07219">
            <w:pPr>
              <w:pStyle w:val="TAL"/>
            </w:pPr>
            <w:r w:rsidRPr="006F06C2">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E9D3C73" w14:textId="77777777" w:rsidR="006D24D1" w:rsidRPr="006F06C2" w:rsidRDefault="006D24D1" w:rsidP="00F07219">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1124C71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AF6A9DA" w14:textId="77777777" w:rsidR="006D24D1" w:rsidRPr="006F06C2" w:rsidRDefault="006D24D1" w:rsidP="00F07219">
            <w:pPr>
              <w:pStyle w:val="TAL"/>
            </w:pPr>
            <w:r w:rsidRPr="005920BE">
              <w:t>pc_csi_RSRP_AndRSRQ_MeasWithoutSSB</w:t>
            </w:r>
          </w:p>
        </w:tc>
      </w:tr>
      <w:tr w:rsidR="006D24D1" w:rsidRPr="006F06C2" w14:paraId="7B81F2F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DC2BE8" w14:textId="77777777" w:rsidR="006D24D1" w:rsidRPr="006F06C2" w:rsidRDefault="006D24D1" w:rsidP="00F07219">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E8D423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32172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AE8DC8" w14:textId="77777777" w:rsidR="006D24D1" w:rsidRPr="006F06C2" w:rsidRDefault="006D24D1" w:rsidP="00F07219">
            <w:pPr>
              <w:pStyle w:val="TAL"/>
            </w:pPr>
          </w:p>
        </w:tc>
      </w:tr>
      <w:tr w:rsidR="006D24D1" w:rsidRPr="006F06C2" w14:paraId="4D30B7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53E319" w14:textId="77777777" w:rsidR="006D24D1" w:rsidRPr="006F06C2" w:rsidRDefault="006D24D1" w:rsidP="00F07219">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43C146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E81AA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531A9C" w14:textId="77777777" w:rsidR="006D24D1" w:rsidRPr="006F06C2" w:rsidRDefault="006D24D1" w:rsidP="00F07219">
            <w:pPr>
              <w:pStyle w:val="TAL"/>
            </w:pPr>
          </w:p>
        </w:tc>
      </w:tr>
      <w:tr w:rsidR="006D24D1" w:rsidRPr="006F06C2" w14:paraId="1811C3B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F7BC82" w14:textId="77777777" w:rsidR="006D24D1" w:rsidRPr="006F06C2" w:rsidRDefault="006D24D1" w:rsidP="00F07219">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B07B0E1" w14:textId="77777777" w:rsidR="006D24D1" w:rsidRPr="006F06C2" w:rsidRDefault="006D24D1" w:rsidP="00F07219">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11195F9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73D728" w14:textId="77777777" w:rsidR="006D24D1" w:rsidRPr="006F06C2" w:rsidRDefault="006D24D1" w:rsidP="00F07219">
            <w:pPr>
              <w:pStyle w:val="TAL"/>
            </w:pPr>
            <w:r w:rsidRPr="005920BE">
              <w:t>pc_</w:t>
            </w:r>
            <w:r w:rsidRPr="005920BE">
              <w:rPr>
                <w:iCs/>
              </w:rPr>
              <w:t xml:space="preserve"> handoverInterF</w:t>
            </w:r>
          </w:p>
        </w:tc>
      </w:tr>
      <w:tr w:rsidR="006D24D1" w:rsidRPr="006F06C2" w14:paraId="6E8119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8E276E"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748BB30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5EF39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B30986" w14:textId="77777777" w:rsidR="006D24D1" w:rsidRPr="006F06C2" w:rsidRDefault="006D24D1" w:rsidP="00F07219">
            <w:pPr>
              <w:pStyle w:val="TAL"/>
            </w:pPr>
          </w:p>
        </w:tc>
      </w:tr>
      <w:tr w:rsidR="006D24D1" w:rsidRPr="006F06C2" w14:paraId="154AE72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B15461"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52FF01C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F30DE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6900A7" w14:textId="77777777" w:rsidR="006D24D1" w:rsidRPr="006F06C2" w:rsidRDefault="006D24D1" w:rsidP="00F07219">
            <w:pPr>
              <w:pStyle w:val="TAL"/>
            </w:pPr>
          </w:p>
        </w:tc>
      </w:tr>
      <w:tr w:rsidR="006D24D1" w:rsidRPr="006F06C2" w14:paraId="33035B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938163" w14:textId="77777777" w:rsidR="006D24D1" w:rsidRPr="006F06C2" w:rsidRDefault="006D24D1" w:rsidP="00F07219">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36D79D3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B7105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1FA8669" w14:textId="77777777" w:rsidR="006D24D1" w:rsidRPr="006F06C2" w:rsidRDefault="006D24D1" w:rsidP="00F07219">
            <w:pPr>
              <w:pStyle w:val="TAL"/>
            </w:pPr>
          </w:p>
        </w:tc>
      </w:tr>
      <w:tr w:rsidR="006D24D1" w:rsidRPr="005920BE" w14:paraId="2441C8C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E6032C" w14:textId="77777777" w:rsidR="006D24D1" w:rsidRPr="005920BE" w:rsidRDefault="006D24D1" w:rsidP="00F07219">
            <w:pPr>
              <w:pStyle w:val="TAL"/>
            </w:pPr>
            <w:bookmarkStart w:id="33" w:name="_Hlk108618778"/>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6D1462D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2079E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F10B0C" w14:textId="77777777" w:rsidR="006D24D1" w:rsidRPr="005920BE" w:rsidRDefault="006D24D1" w:rsidP="00F07219">
            <w:pPr>
              <w:pStyle w:val="TAL"/>
            </w:pPr>
          </w:p>
        </w:tc>
      </w:tr>
      <w:tr w:rsidR="006D24D1" w:rsidRPr="005920BE" w14:paraId="421D2C8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AC0C9EC" w14:textId="77777777" w:rsidR="006D24D1" w:rsidRPr="005920BE" w:rsidRDefault="006D24D1" w:rsidP="00F07219">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10F22B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B3F1B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4BEF02" w14:textId="77777777" w:rsidR="006D24D1" w:rsidRPr="005920BE" w:rsidRDefault="006D24D1" w:rsidP="00F07219">
            <w:pPr>
              <w:pStyle w:val="TAL"/>
            </w:pPr>
          </w:p>
        </w:tc>
      </w:tr>
      <w:tr w:rsidR="006D24D1" w:rsidRPr="005920BE" w14:paraId="7DD2DFE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41A97A" w14:textId="77777777" w:rsidR="006D24D1" w:rsidRPr="005920BE" w:rsidRDefault="006D24D1" w:rsidP="00F07219">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60FB23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335D75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9387EF" w14:textId="77777777" w:rsidR="006D24D1" w:rsidRPr="005920BE" w:rsidRDefault="006D24D1" w:rsidP="00F07219">
            <w:pPr>
              <w:pStyle w:val="TAL"/>
            </w:pPr>
          </w:p>
        </w:tc>
      </w:tr>
      <w:tr w:rsidR="006D24D1" w:rsidRPr="005920BE" w14:paraId="45A149E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E54391" w14:textId="77777777" w:rsidR="006D24D1" w:rsidRPr="005920BE" w:rsidRDefault="006D24D1" w:rsidP="00F07219">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F5DDBA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EBF940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69F3AD8" w14:textId="77777777" w:rsidR="006D24D1" w:rsidRPr="005920BE" w:rsidRDefault="006D24D1" w:rsidP="00F07219">
            <w:pPr>
              <w:pStyle w:val="TAL"/>
            </w:pPr>
          </w:p>
        </w:tc>
      </w:tr>
      <w:tr w:rsidR="006D24D1" w:rsidRPr="005920BE" w14:paraId="6CF275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9E2B04" w14:textId="77777777" w:rsidR="006D24D1" w:rsidRPr="005920BE" w:rsidRDefault="006D24D1" w:rsidP="00F07219">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E5267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700D62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238D5A" w14:textId="77777777" w:rsidR="006D24D1" w:rsidRPr="005920BE" w:rsidRDefault="006D24D1" w:rsidP="00F07219">
            <w:pPr>
              <w:pStyle w:val="TAL"/>
            </w:pPr>
          </w:p>
        </w:tc>
      </w:tr>
      <w:tr w:rsidR="006D24D1" w:rsidRPr="005920BE" w14:paraId="593B053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96B931"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2D4B464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D3AB1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5886E0" w14:textId="77777777" w:rsidR="006D24D1" w:rsidRPr="005920BE" w:rsidRDefault="006D24D1" w:rsidP="00F07219">
            <w:pPr>
              <w:pStyle w:val="TAL"/>
            </w:pPr>
          </w:p>
        </w:tc>
      </w:tr>
      <w:tr w:rsidR="006D24D1" w:rsidRPr="005920BE" w14:paraId="7750E8E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43A72F" w14:textId="77777777" w:rsidR="006D24D1" w:rsidRPr="005920BE" w:rsidRDefault="006D24D1" w:rsidP="00F07219">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671834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C50B8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1586614" w14:textId="77777777" w:rsidR="006D24D1" w:rsidRPr="005920BE" w:rsidRDefault="006D24D1" w:rsidP="00F07219">
            <w:pPr>
              <w:pStyle w:val="TAL"/>
            </w:pPr>
          </w:p>
        </w:tc>
      </w:tr>
      <w:tr w:rsidR="006D24D1" w:rsidRPr="005920BE" w14:paraId="6AC90D3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03C560" w14:textId="77777777" w:rsidR="006D24D1" w:rsidRPr="005920BE" w:rsidRDefault="006D24D1" w:rsidP="00F07219">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9B7DD9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BD1BC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E0BD41" w14:textId="77777777" w:rsidR="006D24D1" w:rsidRPr="005920BE" w:rsidRDefault="006D24D1" w:rsidP="00F07219">
            <w:pPr>
              <w:pStyle w:val="TAL"/>
            </w:pPr>
          </w:p>
        </w:tc>
      </w:tr>
      <w:tr w:rsidR="006D24D1" w:rsidRPr="005920BE" w14:paraId="5D3D6C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0C4C46" w14:textId="77777777" w:rsidR="006D24D1" w:rsidRPr="005920BE" w:rsidRDefault="006D24D1" w:rsidP="00F07219">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8D6DEE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63192E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DDFCF1" w14:textId="77777777" w:rsidR="006D24D1" w:rsidRPr="005920BE" w:rsidRDefault="006D24D1" w:rsidP="00F07219">
            <w:pPr>
              <w:pStyle w:val="TAL"/>
            </w:pPr>
          </w:p>
        </w:tc>
      </w:tr>
      <w:tr w:rsidR="006D24D1" w:rsidRPr="005920BE" w14:paraId="4BEE521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79AC72" w14:textId="77777777" w:rsidR="006D24D1" w:rsidRPr="005920BE" w:rsidRDefault="006D24D1" w:rsidP="00F07219">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ED961B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4875EB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4937CC" w14:textId="77777777" w:rsidR="006D24D1" w:rsidRPr="005920BE" w:rsidRDefault="006D24D1" w:rsidP="00F07219">
            <w:pPr>
              <w:pStyle w:val="TAL"/>
            </w:pPr>
          </w:p>
        </w:tc>
      </w:tr>
      <w:tr w:rsidR="006D24D1" w:rsidRPr="005920BE" w14:paraId="49C90FF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D12DE8" w14:textId="77777777" w:rsidR="006D24D1" w:rsidRPr="005920BE" w:rsidRDefault="006D24D1" w:rsidP="00F07219">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3DACB1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ACFDF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6983F80" w14:textId="77777777" w:rsidR="006D24D1" w:rsidRPr="005920BE" w:rsidRDefault="006D24D1" w:rsidP="00F07219">
            <w:pPr>
              <w:pStyle w:val="TAL"/>
            </w:pPr>
          </w:p>
        </w:tc>
      </w:tr>
      <w:tr w:rsidR="006D24D1" w:rsidRPr="005920BE" w14:paraId="10A985C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76DB0A" w14:textId="77777777" w:rsidR="006D24D1" w:rsidRPr="005920BE" w:rsidRDefault="006D24D1" w:rsidP="00F07219">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7BDD3B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86FFF7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A7D52B" w14:textId="77777777" w:rsidR="006D24D1" w:rsidRPr="005920BE" w:rsidRDefault="006D24D1" w:rsidP="00F07219">
            <w:pPr>
              <w:pStyle w:val="TAL"/>
            </w:pPr>
          </w:p>
        </w:tc>
      </w:tr>
      <w:tr w:rsidR="006D24D1" w:rsidRPr="005920BE" w14:paraId="252C6A8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7EBF45" w14:textId="77777777" w:rsidR="006D24D1" w:rsidRPr="005920BE" w:rsidRDefault="006D24D1" w:rsidP="00F07219">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637CA3F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FAA214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CB7AA1" w14:textId="77777777" w:rsidR="006D24D1" w:rsidRPr="005920BE" w:rsidRDefault="006D24D1" w:rsidP="00F07219">
            <w:pPr>
              <w:pStyle w:val="TAL"/>
            </w:pPr>
          </w:p>
        </w:tc>
      </w:tr>
      <w:bookmarkEnd w:id="33"/>
      <w:tr w:rsidR="006D24D1" w:rsidRPr="006F06C2" w14:paraId="0AC150C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FF703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980F08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2976EB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801563" w14:textId="77777777" w:rsidR="006D24D1" w:rsidRPr="006F06C2" w:rsidRDefault="006D24D1" w:rsidP="00F07219">
            <w:pPr>
              <w:pStyle w:val="TAL"/>
            </w:pPr>
          </w:p>
        </w:tc>
      </w:tr>
      <w:tr w:rsidR="006D24D1" w:rsidRPr="006F06C2" w14:paraId="03AF0BB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545C082"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FF7149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4DEBF9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6A28E2" w14:textId="77777777" w:rsidR="006D24D1" w:rsidRPr="006F06C2" w:rsidRDefault="006D24D1" w:rsidP="00F07219">
            <w:pPr>
              <w:pStyle w:val="TAL"/>
            </w:pPr>
          </w:p>
        </w:tc>
      </w:tr>
      <w:tr w:rsidR="006D24D1" w:rsidRPr="006F06C2" w14:paraId="76744C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614C5D" w14:textId="77777777" w:rsidR="006D24D1" w:rsidRPr="006F06C2" w:rsidRDefault="006D24D1" w:rsidP="00F07219">
            <w:pPr>
              <w:pStyle w:val="TAL"/>
            </w:pPr>
            <w:r w:rsidRPr="006F06C2">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8BB6BC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923742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2C16D2" w14:textId="77777777" w:rsidR="006D24D1" w:rsidRPr="006F06C2" w:rsidRDefault="006D24D1" w:rsidP="00F07219">
            <w:pPr>
              <w:pStyle w:val="TAL"/>
            </w:pPr>
          </w:p>
        </w:tc>
      </w:tr>
      <w:tr w:rsidR="006D24D1" w:rsidRPr="006F06C2" w14:paraId="3CC2344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A8D9DE" w14:textId="77777777" w:rsidR="006D24D1" w:rsidRPr="006F06C2" w:rsidRDefault="006D24D1" w:rsidP="00F07219">
            <w:pPr>
              <w:pStyle w:val="TAL"/>
            </w:pPr>
            <w:r w:rsidRPr="006F06C2">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6BAF92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DF64A4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8B72DB" w14:textId="77777777" w:rsidR="006D24D1" w:rsidRPr="006F06C2" w:rsidRDefault="006D24D1" w:rsidP="00F07219">
            <w:pPr>
              <w:pStyle w:val="TAL"/>
            </w:pPr>
          </w:p>
        </w:tc>
      </w:tr>
      <w:tr w:rsidR="006D24D1" w:rsidRPr="006F06C2" w14:paraId="2300FD7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5C0686"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272F2C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ED8D40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4AC8A9" w14:textId="77777777" w:rsidR="006D24D1" w:rsidRPr="006F06C2" w:rsidRDefault="006D24D1" w:rsidP="00F07219">
            <w:pPr>
              <w:pStyle w:val="TAL"/>
            </w:pPr>
          </w:p>
        </w:tc>
      </w:tr>
      <w:tr w:rsidR="006D24D1" w:rsidRPr="006F06C2" w14:paraId="47909A1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08CB05"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461644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5082C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B70D93" w14:textId="77777777" w:rsidR="006D24D1" w:rsidRPr="006F06C2" w:rsidRDefault="006D24D1" w:rsidP="00F07219">
            <w:pPr>
              <w:pStyle w:val="TAL"/>
            </w:pPr>
          </w:p>
        </w:tc>
      </w:tr>
      <w:tr w:rsidR="006D24D1" w:rsidRPr="006F06C2" w14:paraId="52D7C29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744E75"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F299C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020E6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EF7E93" w14:textId="77777777" w:rsidR="006D24D1" w:rsidRPr="006F06C2" w:rsidRDefault="006D24D1" w:rsidP="00F07219">
            <w:pPr>
              <w:pStyle w:val="TAL"/>
            </w:pPr>
          </w:p>
        </w:tc>
      </w:tr>
      <w:tr w:rsidR="006D24D1" w:rsidRPr="006F06C2" w14:paraId="11C4B64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50F7FE"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F469CA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F449D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C0DBFF" w14:textId="77777777" w:rsidR="006D24D1" w:rsidRPr="006F06C2" w:rsidRDefault="006D24D1" w:rsidP="00F07219">
            <w:pPr>
              <w:pStyle w:val="TAL"/>
            </w:pPr>
          </w:p>
        </w:tc>
      </w:tr>
      <w:tr w:rsidR="006D24D1" w:rsidRPr="006F06C2" w14:paraId="0DDCA4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90B5AD"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96946D" w14:textId="77777777" w:rsidR="006D24D1" w:rsidRPr="006F06C2" w:rsidRDefault="006D24D1" w:rsidP="00F07219">
            <w:pPr>
              <w:pStyle w:val="TAL"/>
            </w:pPr>
            <w:r w:rsidRPr="009069AD">
              <w:t>Checked (NOTE 17)</w:t>
            </w:r>
          </w:p>
        </w:tc>
        <w:tc>
          <w:tcPr>
            <w:tcW w:w="1706" w:type="dxa"/>
            <w:tcBorders>
              <w:top w:val="single" w:sz="4" w:space="0" w:color="auto"/>
              <w:left w:val="single" w:sz="4" w:space="0" w:color="auto"/>
              <w:bottom w:val="single" w:sz="4" w:space="0" w:color="auto"/>
              <w:right w:val="single" w:sz="4" w:space="0" w:color="auto"/>
            </w:tcBorders>
          </w:tcPr>
          <w:p w14:paraId="5FC8E69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44577A" w14:textId="77777777" w:rsidR="006D24D1" w:rsidRPr="006F06C2" w:rsidRDefault="006D24D1" w:rsidP="00F07219">
            <w:pPr>
              <w:pStyle w:val="TAL"/>
            </w:pPr>
            <w:r w:rsidRPr="009069AD">
              <w:t>pc_dl_SchedulingOffset_PDSCH_TypeA</w:t>
            </w:r>
          </w:p>
        </w:tc>
      </w:tr>
      <w:tr w:rsidR="006D24D1" w:rsidRPr="006F06C2" w14:paraId="3D1333B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9FEA1D"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5E5410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FCE2B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9173C5" w14:textId="77777777" w:rsidR="006D24D1" w:rsidRPr="006F06C2" w:rsidRDefault="006D24D1" w:rsidP="00F07219">
            <w:pPr>
              <w:pStyle w:val="TAL"/>
            </w:pPr>
          </w:p>
        </w:tc>
      </w:tr>
      <w:tr w:rsidR="006D24D1" w:rsidRPr="006F06C2" w14:paraId="521568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B4DE6F"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9C61D1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55FFB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40414A" w14:textId="77777777" w:rsidR="006D24D1" w:rsidRPr="006F06C2" w:rsidRDefault="006D24D1" w:rsidP="00F07219">
            <w:pPr>
              <w:pStyle w:val="TAL"/>
            </w:pPr>
          </w:p>
        </w:tc>
      </w:tr>
      <w:tr w:rsidR="006D24D1" w:rsidRPr="006F06C2" w14:paraId="7E66A69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5BE3E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42A84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23D73D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920214" w14:textId="77777777" w:rsidR="006D24D1" w:rsidRPr="006F06C2" w:rsidRDefault="006D24D1" w:rsidP="00F07219">
            <w:pPr>
              <w:pStyle w:val="TAL"/>
            </w:pPr>
          </w:p>
        </w:tc>
      </w:tr>
      <w:tr w:rsidR="006D24D1" w:rsidRPr="006F06C2" w14:paraId="1C288D1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11A2DB" w14:textId="77777777" w:rsidR="006D24D1" w:rsidRPr="006F06C2" w:rsidRDefault="006D24D1" w:rsidP="00F07219">
            <w:pPr>
              <w:pStyle w:val="TAL"/>
            </w:pPr>
            <w:r w:rsidRPr="006F06C2">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6A187C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DE3679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09D476" w14:textId="77777777" w:rsidR="006D24D1" w:rsidRPr="006F06C2" w:rsidRDefault="006D24D1" w:rsidP="00F07219">
            <w:pPr>
              <w:pStyle w:val="TAL"/>
            </w:pPr>
          </w:p>
        </w:tc>
      </w:tr>
      <w:tr w:rsidR="006D24D1" w:rsidRPr="006F06C2" w14:paraId="3840731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B92CC7" w14:textId="77777777" w:rsidR="006D24D1" w:rsidRPr="006F06C2" w:rsidRDefault="006D24D1" w:rsidP="00F07219">
            <w:pPr>
              <w:pStyle w:val="TAL"/>
            </w:pPr>
            <w:r w:rsidRPr="006F06C2">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CF7B972" w14:textId="77777777" w:rsidR="006D24D1" w:rsidRPr="006F06C2" w:rsidRDefault="006D24D1" w:rsidP="00F07219">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1691F4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50364F" w14:textId="77777777" w:rsidR="006D24D1" w:rsidRPr="006F06C2" w:rsidRDefault="006D24D1" w:rsidP="00F07219">
            <w:pPr>
              <w:pStyle w:val="TAL"/>
            </w:pPr>
            <w:r w:rsidRPr="006F06C2">
              <w:t>pc_skipUplinkTxDynamic</w:t>
            </w:r>
          </w:p>
        </w:tc>
      </w:tr>
      <w:tr w:rsidR="006D24D1" w:rsidRPr="006F06C2" w14:paraId="1FF1445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8C96C5" w14:textId="77777777" w:rsidR="006D24D1" w:rsidRPr="006F06C2" w:rsidRDefault="006D24D1" w:rsidP="00F07219">
            <w:pPr>
              <w:pStyle w:val="TAL"/>
            </w:pPr>
            <w:r w:rsidRPr="006F06C2">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B80D3BD" w14:textId="77777777" w:rsidR="006D24D1" w:rsidRPr="006F06C2" w:rsidRDefault="006D24D1" w:rsidP="00F07219">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1847E12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94CFB6" w14:textId="77777777" w:rsidR="006D24D1" w:rsidRPr="006F06C2" w:rsidRDefault="006D24D1" w:rsidP="00F07219">
            <w:pPr>
              <w:pStyle w:val="TAL"/>
            </w:pPr>
            <w:r w:rsidRPr="006F06C2">
              <w:t>pc_logicalChannelSR_DelayTimer</w:t>
            </w:r>
          </w:p>
        </w:tc>
      </w:tr>
      <w:tr w:rsidR="006D24D1" w:rsidRPr="006F06C2" w14:paraId="1A52B71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D7CBE6" w14:textId="77777777" w:rsidR="006D24D1" w:rsidRPr="006F06C2" w:rsidRDefault="006D24D1" w:rsidP="00F07219">
            <w:pPr>
              <w:pStyle w:val="TAL"/>
            </w:pPr>
            <w:r w:rsidRPr="006F06C2">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2B5E78F" w14:textId="77777777" w:rsidR="006D24D1" w:rsidRPr="006F06C2" w:rsidRDefault="006D24D1" w:rsidP="00F07219">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57812AD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558EC4" w14:textId="77777777" w:rsidR="006D24D1" w:rsidRPr="006F06C2" w:rsidRDefault="006D24D1" w:rsidP="00F07219">
            <w:pPr>
              <w:pStyle w:val="TAL"/>
            </w:pPr>
            <w:r w:rsidRPr="006F06C2">
              <w:t>pc_longDRX_Cycle</w:t>
            </w:r>
          </w:p>
        </w:tc>
      </w:tr>
      <w:tr w:rsidR="006D24D1" w:rsidRPr="006F06C2" w14:paraId="7F015D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45D40D" w14:textId="77777777" w:rsidR="006D24D1" w:rsidRPr="006F06C2" w:rsidRDefault="006D24D1" w:rsidP="00F07219">
            <w:pPr>
              <w:pStyle w:val="TAL"/>
            </w:pPr>
            <w:r w:rsidRPr="006F06C2">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BE4DE7F" w14:textId="77777777" w:rsidR="006D24D1" w:rsidRPr="006F06C2" w:rsidRDefault="006D24D1" w:rsidP="00F07219">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16389E0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126D8C" w14:textId="77777777" w:rsidR="006D24D1" w:rsidRPr="006F06C2" w:rsidRDefault="006D24D1" w:rsidP="00F07219">
            <w:pPr>
              <w:pStyle w:val="TAL"/>
            </w:pPr>
            <w:r w:rsidRPr="006F06C2">
              <w:t>pc_shortDRX_Cycle</w:t>
            </w:r>
          </w:p>
        </w:tc>
      </w:tr>
      <w:tr w:rsidR="006D24D1" w:rsidRPr="006F06C2" w14:paraId="46318C8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7BB8FC" w14:textId="77777777" w:rsidR="006D24D1" w:rsidRPr="006F06C2" w:rsidRDefault="006D24D1" w:rsidP="00F07219">
            <w:pPr>
              <w:pStyle w:val="TAL"/>
            </w:pPr>
            <w:r w:rsidRPr="006F06C2">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F748E9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8DFD4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39A9BD" w14:textId="77777777" w:rsidR="006D24D1" w:rsidRPr="006F06C2" w:rsidRDefault="006D24D1" w:rsidP="00F07219">
            <w:pPr>
              <w:pStyle w:val="TAL"/>
            </w:pPr>
          </w:p>
        </w:tc>
      </w:tr>
      <w:tr w:rsidR="006D24D1" w:rsidRPr="006F06C2" w14:paraId="6902D29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E9F5B4" w14:textId="77777777" w:rsidR="006D24D1" w:rsidRPr="006F06C2" w:rsidRDefault="006D24D1" w:rsidP="00F07219">
            <w:pPr>
              <w:pStyle w:val="TAL"/>
            </w:pPr>
            <w:r w:rsidRPr="006F06C2">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B83FD97" w14:textId="77777777" w:rsidR="006D24D1" w:rsidRPr="006F06C2" w:rsidRDefault="006D24D1" w:rsidP="00F07219">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01A465C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E1F1B8" w14:textId="77777777" w:rsidR="006D24D1" w:rsidRPr="006F06C2" w:rsidRDefault="006D24D1" w:rsidP="00F07219">
            <w:pPr>
              <w:pStyle w:val="TAL"/>
            </w:pPr>
            <w:r w:rsidRPr="005920BE">
              <w:t>pc_multipleConfiguredGrants_r16</w:t>
            </w:r>
          </w:p>
        </w:tc>
      </w:tr>
      <w:tr w:rsidR="006D24D1" w:rsidRPr="006F06C2" w14:paraId="7FB22D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550F42"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6371B7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B25587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BF4B23" w14:textId="77777777" w:rsidR="006D24D1" w:rsidRPr="006F06C2" w:rsidRDefault="006D24D1" w:rsidP="00F07219">
            <w:pPr>
              <w:pStyle w:val="TAL"/>
            </w:pPr>
          </w:p>
        </w:tc>
      </w:tr>
      <w:tr w:rsidR="006D24D1" w:rsidRPr="006F06C2" w14:paraId="4644E3D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1977C2A" w14:textId="77777777" w:rsidR="006D24D1" w:rsidRPr="006F06C2" w:rsidRDefault="006D24D1" w:rsidP="00F07219">
            <w:pPr>
              <w:pStyle w:val="TAL"/>
            </w:pPr>
            <w:r w:rsidRPr="006F06C2">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B833D3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4D108E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4E70A8" w14:textId="77777777" w:rsidR="006D24D1" w:rsidRPr="006F06C2" w:rsidRDefault="006D24D1" w:rsidP="00F07219">
            <w:pPr>
              <w:pStyle w:val="TAL"/>
            </w:pPr>
          </w:p>
        </w:tc>
      </w:tr>
      <w:tr w:rsidR="006D24D1" w:rsidRPr="006F06C2" w14:paraId="02278C9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E50D29" w14:textId="77777777" w:rsidR="006D24D1" w:rsidRPr="006F06C2" w:rsidRDefault="006D24D1" w:rsidP="00F07219">
            <w:pPr>
              <w:pStyle w:val="TAL"/>
            </w:pPr>
            <w:r w:rsidRPr="006F06C2">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D36D33B" w14:textId="77777777" w:rsidR="006D24D1" w:rsidRPr="006F06C2" w:rsidRDefault="006D24D1" w:rsidP="00F07219">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3B52698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A6696E" w14:textId="77777777" w:rsidR="006D24D1" w:rsidRPr="006F06C2" w:rsidRDefault="006D24D1" w:rsidP="00F07219">
            <w:pPr>
              <w:pStyle w:val="TAL"/>
            </w:pPr>
            <w:r w:rsidRPr="006F06C2">
              <w:t>pc_intraAndInterF-MeasAndReport</w:t>
            </w:r>
          </w:p>
        </w:tc>
      </w:tr>
      <w:tr w:rsidR="006D24D1" w:rsidRPr="006F06C2" w14:paraId="238A1E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481D7F" w14:textId="77777777" w:rsidR="006D24D1" w:rsidRPr="006F06C2" w:rsidRDefault="006D24D1" w:rsidP="00F07219">
            <w:pPr>
              <w:pStyle w:val="TAL"/>
            </w:pPr>
            <w:r w:rsidRPr="006F06C2">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3A058EB" w14:textId="77777777" w:rsidR="006D24D1" w:rsidRPr="006F06C2" w:rsidRDefault="006D24D1" w:rsidP="00F07219">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198020A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71E5CF" w14:textId="77777777" w:rsidR="006D24D1" w:rsidRPr="006F06C2" w:rsidRDefault="006D24D1" w:rsidP="00F07219">
            <w:pPr>
              <w:pStyle w:val="TAL"/>
            </w:pPr>
            <w:r w:rsidRPr="006F06C2">
              <w:t>pc_eventA_MeasAndReport</w:t>
            </w:r>
          </w:p>
        </w:tc>
      </w:tr>
      <w:tr w:rsidR="006D24D1" w:rsidRPr="006F06C2" w14:paraId="7B7305E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AFA920" w14:textId="77777777" w:rsidR="006D24D1" w:rsidRPr="006F06C2" w:rsidRDefault="006D24D1" w:rsidP="00F07219">
            <w:pPr>
              <w:pStyle w:val="TAL"/>
            </w:pPr>
            <w:r w:rsidRPr="006F06C2">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1F7E047" w14:textId="77777777" w:rsidR="006D24D1" w:rsidRPr="006F06C2" w:rsidRDefault="006D24D1" w:rsidP="00F07219">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7D63F1B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3CBEDC" w14:textId="77777777" w:rsidR="006D24D1" w:rsidRPr="006F06C2" w:rsidRDefault="006D24D1" w:rsidP="00F07219">
            <w:pPr>
              <w:pStyle w:val="TAL"/>
            </w:pPr>
            <w:r w:rsidRPr="005920BE">
              <w:t>pc_ handoverInterF</w:t>
            </w:r>
          </w:p>
        </w:tc>
      </w:tr>
      <w:tr w:rsidR="006D24D1" w:rsidRPr="006F06C2" w14:paraId="66A90E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B6D5ED"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2F39989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9F111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5EDF4B" w14:textId="77777777" w:rsidR="006D24D1" w:rsidRPr="006F06C2" w:rsidRDefault="006D24D1" w:rsidP="00F07219">
            <w:pPr>
              <w:pStyle w:val="TAL"/>
            </w:pPr>
          </w:p>
        </w:tc>
      </w:tr>
      <w:tr w:rsidR="006D24D1" w:rsidRPr="006F06C2" w14:paraId="6EA794C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9D03B5"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68A4291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C95EB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44CE34" w14:textId="77777777" w:rsidR="006D24D1" w:rsidRPr="006F06C2" w:rsidRDefault="006D24D1" w:rsidP="00F07219">
            <w:pPr>
              <w:pStyle w:val="TAL"/>
            </w:pPr>
          </w:p>
        </w:tc>
      </w:tr>
      <w:tr w:rsidR="006D24D1" w:rsidRPr="005920BE" w14:paraId="0DC6EA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047C9A" w14:textId="77777777" w:rsidR="006D24D1" w:rsidRPr="005920BE" w:rsidRDefault="006D24D1" w:rsidP="00F07219">
            <w:pPr>
              <w:pStyle w:val="TAL"/>
            </w:pPr>
            <w:bookmarkStart w:id="34" w:name="_Hlk108618855"/>
            <w:r w:rsidRPr="005920B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2CEACC" w14:textId="77777777" w:rsidR="006D24D1" w:rsidRPr="005920BE" w:rsidRDefault="006D24D1" w:rsidP="00F07219">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3F387F8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8256B4" w14:textId="77777777" w:rsidR="006D24D1" w:rsidRPr="005920BE" w:rsidRDefault="006D24D1" w:rsidP="00F07219">
            <w:pPr>
              <w:pStyle w:val="TAL"/>
            </w:pPr>
            <w:r w:rsidRPr="005920BE">
              <w:t>pc_SFTD_MeasNR_Neigh_FDD</w:t>
            </w:r>
          </w:p>
          <w:p w14:paraId="24453BB7" w14:textId="77777777" w:rsidR="006D24D1" w:rsidRPr="005920BE" w:rsidRDefault="006D24D1" w:rsidP="00F07219">
            <w:pPr>
              <w:pStyle w:val="TAL"/>
            </w:pPr>
            <w:r w:rsidRPr="005920BE">
              <w:t xml:space="preserve">    and/or </w:t>
            </w:r>
          </w:p>
          <w:p w14:paraId="0F10ACEE" w14:textId="77777777" w:rsidR="006D24D1" w:rsidRPr="005920BE" w:rsidRDefault="006D24D1" w:rsidP="00F07219">
            <w:pPr>
              <w:pStyle w:val="TAL"/>
            </w:pPr>
            <w:r w:rsidRPr="005920BE">
              <w:t>pc_SFTD_MeasNR_Neigh_TDD</w:t>
            </w:r>
          </w:p>
        </w:tc>
      </w:tr>
      <w:tr w:rsidR="006D24D1" w:rsidRPr="005920BE" w14:paraId="6A4D4BF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302081" w14:textId="77777777" w:rsidR="006D24D1" w:rsidRPr="005920BE" w:rsidRDefault="006D24D1" w:rsidP="00F07219">
            <w:pPr>
              <w:pStyle w:val="TAL"/>
            </w:pPr>
            <w:r w:rsidRPr="005920B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85BBF7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CE1B5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7FAC465" w14:textId="77777777" w:rsidR="006D24D1" w:rsidRPr="005920BE" w:rsidRDefault="006D24D1" w:rsidP="00F07219">
            <w:pPr>
              <w:pStyle w:val="TAL"/>
            </w:pPr>
          </w:p>
        </w:tc>
      </w:tr>
      <w:tr w:rsidR="006D24D1" w:rsidRPr="005920BE" w14:paraId="03BA42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67B3D2"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4F6A538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D12825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1FDEFD" w14:textId="77777777" w:rsidR="006D24D1" w:rsidRPr="005920BE" w:rsidRDefault="006D24D1" w:rsidP="00F07219">
            <w:pPr>
              <w:pStyle w:val="TAL"/>
            </w:pPr>
          </w:p>
        </w:tc>
      </w:tr>
      <w:bookmarkEnd w:id="34"/>
      <w:tr w:rsidR="006D24D1" w:rsidRPr="006F06C2" w14:paraId="7362575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8440F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BBD1A9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0B140E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1302E2" w14:textId="77777777" w:rsidR="006D24D1" w:rsidRPr="006F06C2" w:rsidRDefault="006D24D1" w:rsidP="00F07219">
            <w:pPr>
              <w:pStyle w:val="TAL"/>
            </w:pPr>
          </w:p>
        </w:tc>
      </w:tr>
      <w:tr w:rsidR="006D24D1" w:rsidRPr="006F06C2" w14:paraId="3B77F5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BD8A2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6918F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2F0653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670D58" w14:textId="77777777" w:rsidR="006D24D1" w:rsidRPr="006F06C2" w:rsidRDefault="006D24D1" w:rsidP="00F07219">
            <w:pPr>
              <w:pStyle w:val="TAL"/>
            </w:pPr>
          </w:p>
        </w:tc>
      </w:tr>
      <w:tr w:rsidR="006D24D1" w:rsidRPr="006F06C2" w14:paraId="4C6F222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135952" w14:textId="77777777" w:rsidR="006D24D1" w:rsidRPr="006F06C2" w:rsidRDefault="006D24D1" w:rsidP="00F07219">
            <w:pPr>
              <w:pStyle w:val="TAL"/>
            </w:pPr>
            <w:r w:rsidRPr="006F06C2">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65C6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D22DAE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352F95" w14:textId="77777777" w:rsidR="006D24D1" w:rsidRPr="006F06C2" w:rsidRDefault="006D24D1" w:rsidP="00F07219">
            <w:pPr>
              <w:pStyle w:val="TAL"/>
            </w:pPr>
          </w:p>
        </w:tc>
      </w:tr>
      <w:tr w:rsidR="006D24D1" w:rsidRPr="006F06C2" w14:paraId="3873D0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7ED0EB" w14:textId="77777777" w:rsidR="006D24D1" w:rsidRPr="006F06C2" w:rsidRDefault="006D24D1" w:rsidP="00F07219">
            <w:pPr>
              <w:pStyle w:val="TAL"/>
            </w:pPr>
            <w:r w:rsidRPr="006F06C2">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221A68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FFE7D1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1125C83" w14:textId="77777777" w:rsidR="006D24D1" w:rsidRPr="006F06C2" w:rsidRDefault="006D24D1" w:rsidP="00F07219">
            <w:pPr>
              <w:pStyle w:val="TAL"/>
            </w:pPr>
          </w:p>
        </w:tc>
      </w:tr>
      <w:tr w:rsidR="006D24D1" w:rsidRPr="006F06C2" w14:paraId="355C620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0160FC"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5F275D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9EBDB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E04FA6" w14:textId="77777777" w:rsidR="006D24D1" w:rsidRPr="006F06C2" w:rsidRDefault="006D24D1" w:rsidP="00F07219">
            <w:pPr>
              <w:pStyle w:val="TAL"/>
            </w:pPr>
          </w:p>
        </w:tc>
      </w:tr>
      <w:tr w:rsidR="006D24D1" w:rsidRPr="006F06C2" w14:paraId="5D1B7E1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2A8941"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EE0581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A0E75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D6CA4B" w14:textId="77777777" w:rsidR="006D24D1" w:rsidRPr="006F06C2" w:rsidRDefault="006D24D1" w:rsidP="00F07219">
            <w:pPr>
              <w:pStyle w:val="TAL"/>
            </w:pPr>
          </w:p>
        </w:tc>
      </w:tr>
      <w:tr w:rsidR="006D24D1" w:rsidRPr="006F06C2" w14:paraId="15E1316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C1AA01"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A393D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6AC69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527863" w14:textId="77777777" w:rsidR="006D24D1" w:rsidRPr="006F06C2" w:rsidRDefault="006D24D1" w:rsidP="00F07219">
            <w:pPr>
              <w:pStyle w:val="TAL"/>
            </w:pPr>
          </w:p>
        </w:tc>
      </w:tr>
      <w:tr w:rsidR="006D24D1" w:rsidRPr="006F06C2" w14:paraId="78C765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31022C"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22D564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54E62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40E044B" w14:textId="77777777" w:rsidR="006D24D1" w:rsidRPr="006F06C2" w:rsidRDefault="006D24D1" w:rsidP="00F07219">
            <w:pPr>
              <w:pStyle w:val="TAL"/>
            </w:pPr>
          </w:p>
        </w:tc>
      </w:tr>
      <w:tr w:rsidR="006D24D1" w:rsidRPr="006F06C2" w14:paraId="5EAE6D1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8C9D97"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1865A08" w14:textId="77777777" w:rsidR="006D24D1" w:rsidRPr="006F06C2" w:rsidRDefault="006D24D1" w:rsidP="00F07219">
            <w:pPr>
              <w:pStyle w:val="TAL"/>
            </w:pPr>
            <w:r w:rsidRPr="009069AD">
              <w:t>Checked (NOTE 17)</w:t>
            </w:r>
          </w:p>
        </w:tc>
        <w:tc>
          <w:tcPr>
            <w:tcW w:w="1706" w:type="dxa"/>
            <w:tcBorders>
              <w:top w:val="single" w:sz="4" w:space="0" w:color="auto"/>
              <w:left w:val="single" w:sz="4" w:space="0" w:color="auto"/>
              <w:bottom w:val="single" w:sz="4" w:space="0" w:color="auto"/>
              <w:right w:val="single" w:sz="4" w:space="0" w:color="auto"/>
            </w:tcBorders>
          </w:tcPr>
          <w:p w14:paraId="4A38DD3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8C6294" w14:textId="77777777" w:rsidR="006D24D1" w:rsidRPr="006F06C2" w:rsidRDefault="006D24D1" w:rsidP="00F07219">
            <w:pPr>
              <w:pStyle w:val="TAL"/>
            </w:pPr>
            <w:r w:rsidRPr="009069AD">
              <w:t>pc_dl_SchedulingOffset_PDSCH_TypeA</w:t>
            </w:r>
          </w:p>
        </w:tc>
      </w:tr>
      <w:tr w:rsidR="006D24D1" w:rsidRPr="006F06C2" w14:paraId="2A8E5E5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9B83A3"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D16003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1355C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CEDA02" w14:textId="77777777" w:rsidR="006D24D1" w:rsidRPr="006F06C2" w:rsidRDefault="006D24D1" w:rsidP="00F07219">
            <w:pPr>
              <w:pStyle w:val="TAL"/>
            </w:pPr>
          </w:p>
        </w:tc>
      </w:tr>
      <w:tr w:rsidR="006D24D1" w:rsidRPr="006F06C2" w14:paraId="16816EE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C5DA64"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B57FD4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9D5E0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2DBB91" w14:textId="77777777" w:rsidR="006D24D1" w:rsidRPr="006F06C2" w:rsidRDefault="006D24D1" w:rsidP="00F07219">
            <w:pPr>
              <w:pStyle w:val="TAL"/>
            </w:pPr>
          </w:p>
        </w:tc>
      </w:tr>
      <w:tr w:rsidR="006D24D1" w:rsidRPr="006F06C2" w14:paraId="4E429AB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88B43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75839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045C59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B92EBC" w14:textId="77777777" w:rsidR="006D24D1" w:rsidRPr="006F06C2" w:rsidRDefault="006D24D1" w:rsidP="00F07219">
            <w:pPr>
              <w:pStyle w:val="TAL"/>
            </w:pPr>
          </w:p>
        </w:tc>
      </w:tr>
      <w:tr w:rsidR="006D24D1" w:rsidRPr="006F06C2" w14:paraId="4BBE8A0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36646E" w14:textId="77777777" w:rsidR="006D24D1" w:rsidRPr="006F06C2" w:rsidRDefault="006D24D1" w:rsidP="00F07219">
            <w:pPr>
              <w:pStyle w:val="TAL"/>
            </w:pPr>
            <w:r w:rsidRPr="006F06C2">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DB7CF5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9A0E5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257321" w14:textId="77777777" w:rsidR="006D24D1" w:rsidRPr="006F06C2" w:rsidRDefault="006D24D1" w:rsidP="00F07219">
            <w:pPr>
              <w:pStyle w:val="TAL"/>
            </w:pPr>
          </w:p>
        </w:tc>
      </w:tr>
      <w:tr w:rsidR="006D24D1" w:rsidRPr="006F06C2" w14:paraId="79F8FF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C34FD1" w14:textId="77777777" w:rsidR="006D24D1" w:rsidRPr="006F06C2" w:rsidRDefault="006D24D1" w:rsidP="00F07219">
            <w:pPr>
              <w:pStyle w:val="TAL"/>
            </w:pPr>
            <w:r w:rsidRPr="006F06C2">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D9F41E" w14:textId="77777777" w:rsidR="006D24D1" w:rsidRPr="006F06C2" w:rsidRDefault="006D24D1" w:rsidP="00F07219">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2677120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FB0B9B" w14:textId="77777777" w:rsidR="006D24D1" w:rsidRPr="006F06C2" w:rsidRDefault="006D24D1" w:rsidP="00F07219">
            <w:pPr>
              <w:pStyle w:val="TAL"/>
            </w:pPr>
            <w:r w:rsidRPr="006F06C2">
              <w:t>pc_skipUplinkTxDynamic</w:t>
            </w:r>
          </w:p>
        </w:tc>
      </w:tr>
      <w:tr w:rsidR="006D24D1" w:rsidRPr="006F06C2" w14:paraId="229AD1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63CCE0" w14:textId="77777777" w:rsidR="006D24D1" w:rsidRPr="006F06C2" w:rsidRDefault="006D24D1" w:rsidP="00F07219">
            <w:pPr>
              <w:pStyle w:val="TAL"/>
            </w:pPr>
            <w:r w:rsidRPr="006F06C2">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FB79CCA" w14:textId="77777777" w:rsidR="006D24D1" w:rsidRPr="006F06C2" w:rsidRDefault="006D24D1" w:rsidP="00F07219">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7206F56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0172B9" w14:textId="77777777" w:rsidR="006D24D1" w:rsidRPr="006F06C2" w:rsidRDefault="006D24D1" w:rsidP="00F07219">
            <w:pPr>
              <w:pStyle w:val="TAL"/>
            </w:pPr>
            <w:r w:rsidRPr="006F06C2">
              <w:t>pc_logicalChannelSR_DelayTimer</w:t>
            </w:r>
          </w:p>
        </w:tc>
      </w:tr>
      <w:tr w:rsidR="006D24D1" w:rsidRPr="006F06C2" w14:paraId="5CBE7F0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872D186" w14:textId="77777777" w:rsidR="006D24D1" w:rsidRPr="006F06C2" w:rsidRDefault="006D24D1" w:rsidP="00F07219">
            <w:pPr>
              <w:pStyle w:val="TAL"/>
            </w:pPr>
            <w:r w:rsidRPr="006F06C2">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7DCD646" w14:textId="77777777" w:rsidR="006D24D1" w:rsidRPr="006F06C2" w:rsidRDefault="006D24D1" w:rsidP="00F07219">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4E15180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4824F5" w14:textId="77777777" w:rsidR="006D24D1" w:rsidRPr="006F06C2" w:rsidRDefault="006D24D1" w:rsidP="00F07219">
            <w:pPr>
              <w:pStyle w:val="TAL"/>
            </w:pPr>
            <w:r w:rsidRPr="006F06C2">
              <w:t>pc_longDRX_Cycle</w:t>
            </w:r>
          </w:p>
        </w:tc>
      </w:tr>
      <w:tr w:rsidR="006D24D1" w:rsidRPr="006F06C2" w14:paraId="4BFF353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1B2574" w14:textId="77777777" w:rsidR="006D24D1" w:rsidRPr="006F06C2" w:rsidRDefault="006D24D1" w:rsidP="00F07219">
            <w:pPr>
              <w:pStyle w:val="TAL"/>
            </w:pPr>
            <w:r w:rsidRPr="006F06C2">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3788FB0" w14:textId="77777777" w:rsidR="006D24D1" w:rsidRPr="006F06C2" w:rsidRDefault="006D24D1" w:rsidP="00F07219">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132CFD6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02F1B3" w14:textId="77777777" w:rsidR="006D24D1" w:rsidRPr="006F06C2" w:rsidRDefault="006D24D1" w:rsidP="00F07219">
            <w:pPr>
              <w:pStyle w:val="TAL"/>
            </w:pPr>
            <w:r w:rsidRPr="006F06C2">
              <w:t>pc_shortDRX_Cycle</w:t>
            </w:r>
          </w:p>
        </w:tc>
      </w:tr>
      <w:tr w:rsidR="006D24D1" w:rsidRPr="006F06C2" w14:paraId="51435B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A99357" w14:textId="77777777" w:rsidR="006D24D1" w:rsidRPr="006F06C2" w:rsidRDefault="006D24D1" w:rsidP="00F07219">
            <w:pPr>
              <w:pStyle w:val="TAL"/>
            </w:pPr>
            <w:r w:rsidRPr="006F06C2">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863CF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DD605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C6B610" w14:textId="77777777" w:rsidR="006D24D1" w:rsidRPr="006F06C2" w:rsidRDefault="006D24D1" w:rsidP="00F07219">
            <w:pPr>
              <w:pStyle w:val="TAL"/>
            </w:pPr>
          </w:p>
        </w:tc>
      </w:tr>
      <w:tr w:rsidR="006D24D1" w:rsidRPr="006F06C2" w14:paraId="5BA032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13855A" w14:textId="77777777" w:rsidR="006D24D1" w:rsidRPr="006F06C2" w:rsidRDefault="006D24D1" w:rsidP="00F07219">
            <w:pPr>
              <w:pStyle w:val="TAL"/>
            </w:pPr>
            <w:r w:rsidRPr="006F06C2">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7EF8D63" w14:textId="77777777" w:rsidR="006D24D1" w:rsidRPr="006F06C2" w:rsidRDefault="006D24D1" w:rsidP="00F07219">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2C0FD19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E7E099" w14:textId="77777777" w:rsidR="006D24D1" w:rsidRPr="006F06C2" w:rsidRDefault="006D24D1" w:rsidP="00F07219">
            <w:pPr>
              <w:pStyle w:val="TAL"/>
            </w:pPr>
            <w:r w:rsidRPr="005920BE">
              <w:t>pc_multipleConfiguredGrants_r16</w:t>
            </w:r>
          </w:p>
        </w:tc>
      </w:tr>
      <w:tr w:rsidR="006D24D1" w:rsidRPr="006F06C2" w14:paraId="66BB49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BE98D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9FA545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383289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B9C4AE" w14:textId="77777777" w:rsidR="006D24D1" w:rsidRPr="006F06C2" w:rsidRDefault="006D24D1" w:rsidP="00F07219">
            <w:pPr>
              <w:pStyle w:val="TAL"/>
            </w:pPr>
          </w:p>
        </w:tc>
      </w:tr>
      <w:tr w:rsidR="006D24D1" w:rsidRPr="006F06C2" w14:paraId="670B12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FFFBA2" w14:textId="77777777" w:rsidR="006D24D1" w:rsidRPr="006F06C2" w:rsidRDefault="006D24D1" w:rsidP="00F07219">
            <w:pPr>
              <w:pStyle w:val="TAL"/>
            </w:pPr>
            <w:r w:rsidRPr="006F06C2">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C6555E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69DA03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1920C6" w14:textId="77777777" w:rsidR="006D24D1" w:rsidRPr="006F06C2" w:rsidRDefault="006D24D1" w:rsidP="00F07219">
            <w:pPr>
              <w:pStyle w:val="TAL"/>
            </w:pPr>
          </w:p>
        </w:tc>
      </w:tr>
      <w:tr w:rsidR="006D24D1" w:rsidRPr="006F06C2" w14:paraId="5EA6BB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E068D4" w14:textId="77777777" w:rsidR="006D24D1" w:rsidRPr="006F06C2" w:rsidRDefault="006D24D1" w:rsidP="00F07219">
            <w:pPr>
              <w:pStyle w:val="TAL"/>
            </w:pPr>
            <w:r w:rsidRPr="006F06C2">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222691A" w14:textId="77777777" w:rsidR="006D24D1" w:rsidRPr="006F06C2" w:rsidRDefault="006D24D1" w:rsidP="00F07219">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2D26ED5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6C668B" w14:textId="77777777" w:rsidR="006D24D1" w:rsidRPr="006F06C2" w:rsidRDefault="006D24D1" w:rsidP="00F07219">
            <w:pPr>
              <w:pStyle w:val="TAL"/>
            </w:pPr>
            <w:r w:rsidRPr="006F06C2">
              <w:t>pc_intraAndInterF-MeasAndReport</w:t>
            </w:r>
          </w:p>
        </w:tc>
      </w:tr>
      <w:tr w:rsidR="006D24D1" w:rsidRPr="006F06C2" w14:paraId="5E7C2A1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85A190" w14:textId="77777777" w:rsidR="006D24D1" w:rsidRPr="006F06C2" w:rsidRDefault="006D24D1" w:rsidP="00F07219">
            <w:pPr>
              <w:pStyle w:val="TAL"/>
            </w:pPr>
            <w:r w:rsidRPr="006F06C2">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A93D8F2" w14:textId="77777777" w:rsidR="006D24D1" w:rsidRPr="006F06C2" w:rsidRDefault="006D24D1" w:rsidP="00F07219">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24F6884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D67611" w14:textId="77777777" w:rsidR="006D24D1" w:rsidRPr="006F06C2" w:rsidRDefault="006D24D1" w:rsidP="00F07219">
            <w:pPr>
              <w:pStyle w:val="TAL"/>
            </w:pPr>
            <w:r w:rsidRPr="006F06C2">
              <w:t>pc_eventA_MeasAndReport</w:t>
            </w:r>
          </w:p>
        </w:tc>
      </w:tr>
      <w:tr w:rsidR="006D24D1" w:rsidRPr="006F06C2" w14:paraId="7CDB6F1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678BDF" w14:textId="77777777" w:rsidR="006D24D1" w:rsidRPr="006F06C2" w:rsidRDefault="006D24D1" w:rsidP="00F07219">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B6DC9D9" w14:textId="77777777" w:rsidR="006D24D1" w:rsidRPr="006F06C2" w:rsidRDefault="006D24D1" w:rsidP="00F07219">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0DE5498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0425C4B" w14:textId="77777777" w:rsidR="006D24D1" w:rsidRPr="006F06C2" w:rsidRDefault="006D24D1" w:rsidP="00F07219">
            <w:pPr>
              <w:pStyle w:val="TAL"/>
            </w:pPr>
            <w:r w:rsidRPr="005920BE">
              <w:t>pc_ handoverInterF</w:t>
            </w:r>
          </w:p>
        </w:tc>
      </w:tr>
      <w:tr w:rsidR="006D24D1" w:rsidRPr="006F06C2" w14:paraId="5871008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413733"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25EF466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6D34C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8DF807" w14:textId="77777777" w:rsidR="006D24D1" w:rsidRPr="006F06C2" w:rsidRDefault="006D24D1" w:rsidP="00F07219">
            <w:pPr>
              <w:pStyle w:val="TAL"/>
            </w:pPr>
          </w:p>
        </w:tc>
      </w:tr>
      <w:tr w:rsidR="006D24D1" w:rsidRPr="006F06C2" w14:paraId="386B7A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2F2387"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6572A0A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89D96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65E769" w14:textId="77777777" w:rsidR="006D24D1" w:rsidRPr="006F06C2" w:rsidRDefault="006D24D1" w:rsidP="00F07219">
            <w:pPr>
              <w:pStyle w:val="TAL"/>
            </w:pPr>
          </w:p>
        </w:tc>
      </w:tr>
      <w:tr w:rsidR="006D24D1" w:rsidRPr="005920BE" w14:paraId="342C14D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43209A" w14:textId="77777777" w:rsidR="006D24D1" w:rsidRPr="005920BE" w:rsidRDefault="006D24D1" w:rsidP="00F07219">
            <w:pPr>
              <w:pStyle w:val="TAL"/>
            </w:pPr>
            <w:bookmarkStart w:id="35" w:name="_Hlk108618962"/>
            <w:r w:rsidRPr="005920B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046785B" w14:textId="77777777" w:rsidR="006D24D1" w:rsidRPr="005920BE" w:rsidRDefault="006D24D1" w:rsidP="00F07219">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6A840EA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33F7F5" w14:textId="77777777" w:rsidR="006D24D1" w:rsidRPr="005920BE" w:rsidRDefault="006D24D1" w:rsidP="00F07219">
            <w:pPr>
              <w:pStyle w:val="TAL"/>
            </w:pPr>
            <w:r w:rsidRPr="005920BE">
              <w:t>pc_SFTD_MeasNR_Neigh_FDD</w:t>
            </w:r>
          </w:p>
          <w:p w14:paraId="4FBC6E89" w14:textId="77777777" w:rsidR="006D24D1" w:rsidRPr="005920BE" w:rsidRDefault="006D24D1" w:rsidP="00F07219">
            <w:pPr>
              <w:pStyle w:val="TAL"/>
            </w:pPr>
            <w:r w:rsidRPr="005920BE">
              <w:t xml:space="preserve">    and/or </w:t>
            </w:r>
          </w:p>
          <w:p w14:paraId="0AE95344" w14:textId="77777777" w:rsidR="006D24D1" w:rsidRPr="005920BE" w:rsidRDefault="006D24D1" w:rsidP="00F07219">
            <w:pPr>
              <w:pStyle w:val="TAL"/>
            </w:pPr>
            <w:r w:rsidRPr="005920BE">
              <w:t>pc_SFTD_MeasNR_Neigh_TDD</w:t>
            </w:r>
          </w:p>
        </w:tc>
      </w:tr>
      <w:tr w:rsidR="006D24D1" w:rsidRPr="005920BE" w14:paraId="4523CD8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2884B4" w14:textId="77777777" w:rsidR="006D24D1" w:rsidRPr="005920BE" w:rsidRDefault="006D24D1" w:rsidP="00F07219">
            <w:pPr>
              <w:pStyle w:val="TAL"/>
            </w:pPr>
            <w:r w:rsidRPr="005920B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F77A5E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23CDA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49577DB" w14:textId="77777777" w:rsidR="006D24D1" w:rsidRPr="005920BE" w:rsidRDefault="006D24D1" w:rsidP="00F07219">
            <w:pPr>
              <w:pStyle w:val="TAL"/>
            </w:pPr>
          </w:p>
        </w:tc>
      </w:tr>
      <w:tr w:rsidR="006D24D1" w:rsidRPr="005920BE" w14:paraId="57806F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9053AB"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00E66D4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2FA684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7F2376" w14:textId="77777777" w:rsidR="006D24D1" w:rsidRPr="005920BE" w:rsidRDefault="006D24D1" w:rsidP="00F07219">
            <w:pPr>
              <w:pStyle w:val="TAL"/>
            </w:pPr>
          </w:p>
        </w:tc>
      </w:tr>
      <w:bookmarkEnd w:id="35"/>
      <w:tr w:rsidR="006D24D1" w:rsidRPr="006F06C2" w14:paraId="18A9B87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55711C"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9E1397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06601C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5E81E2" w14:textId="77777777" w:rsidR="006D24D1" w:rsidRPr="006F06C2" w:rsidRDefault="006D24D1" w:rsidP="00F07219">
            <w:pPr>
              <w:pStyle w:val="TAL"/>
            </w:pPr>
          </w:p>
        </w:tc>
      </w:tr>
      <w:tr w:rsidR="006D24D1" w:rsidRPr="006F06C2" w14:paraId="2E88FC5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16444F" w14:textId="77777777" w:rsidR="006D24D1" w:rsidRPr="006F06C2" w:rsidRDefault="006D24D1" w:rsidP="00F07219">
            <w:pPr>
              <w:pStyle w:val="TAL"/>
            </w:pPr>
            <w:r w:rsidRPr="006F06C2">
              <w:lastRenderedPageBreak/>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B47627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C98576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5ECA6F" w14:textId="77777777" w:rsidR="006D24D1" w:rsidRPr="006F06C2" w:rsidRDefault="006D24D1" w:rsidP="00F07219">
            <w:pPr>
              <w:pStyle w:val="TAL"/>
            </w:pPr>
          </w:p>
        </w:tc>
      </w:tr>
      <w:tr w:rsidR="006D24D1" w:rsidRPr="006F06C2" w14:paraId="26017B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462EF6" w14:textId="77777777" w:rsidR="006D24D1" w:rsidRPr="006F06C2" w:rsidRDefault="006D24D1" w:rsidP="00F07219">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7846F8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EB777E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803F18" w14:textId="77777777" w:rsidR="006D24D1" w:rsidRPr="006F06C2" w:rsidRDefault="006D24D1" w:rsidP="00F07219">
            <w:pPr>
              <w:pStyle w:val="TAL"/>
            </w:pPr>
          </w:p>
        </w:tc>
      </w:tr>
      <w:tr w:rsidR="006D24D1" w:rsidRPr="006F06C2" w14:paraId="50C5D5D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FBDE7C"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692F50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CF71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32BE92" w14:textId="77777777" w:rsidR="006D24D1" w:rsidRPr="006F06C2" w:rsidRDefault="006D24D1" w:rsidP="00F07219">
            <w:pPr>
              <w:pStyle w:val="TAL"/>
            </w:pPr>
          </w:p>
        </w:tc>
      </w:tr>
      <w:tr w:rsidR="006D24D1" w:rsidRPr="006F06C2" w14:paraId="47DBEF1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AA2533" w14:textId="77777777" w:rsidR="006D24D1" w:rsidRPr="006F06C2" w:rsidRDefault="006D24D1" w:rsidP="00F07219">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2A61EBE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A480C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ECDCB6" w14:textId="77777777" w:rsidR="006D24D1" w:rsidRPr="006F06C2" w:rsidRDefault="006D24D1" w:rsidP="00F07219">
            <w:pPr>
              <w:pStyle w:val="TAL"/>
            </w:pPr>
          </w:p>
        </w:tc>
      </w:tr>
      <w:tr w:rsidR="006D24D1" w:rsidRPr="006F06C2" w14:paraId="709653D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70D977" w14:textId="77777777" w:rsidR="006D24D1" w:rsidRPr="006F06C2" w:rsidRDefault="006D24D1" w:rsidP="00F07219">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353915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FB415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05BFA7" w14:textId="77777777" w:rsidR="006D24D1" w:rsidRPr="006F06C2" w:rsidRDefault="006D24D1" w:rsidP="00F07219">
            <w:pPr>
              <w:pStyle w:val="TAL"/>
            </w:pPr>
          </w:p>
        </w:tc>
      </w:tr>
      <w:tr w:rsidR="006D24D1" w:rsidRPr="006F06C2" w14:paraId="7D82A5C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1B47B4" w14:textId="77777777" w:rsidR="006D24D1" w:rsidRPr="006F06C2" w:rsidRDefault="006D24D1" w:rsidP="00F07219">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7B9AB41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FC695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62206D" w14:textId="77777777" w:rsidR="006D24D1" w:rsidRPr="006F06C2" w:rsidRDefault="006D24D1" w:rsidP="00F07219">
            <w:pPr>
              <w:pStyle w:val="TAL"/>
            </w:pPr>
          </w:p>
        </w:tc>
      </w:tr>
      <w:tr w:rsidR="006D24D1" w:rsidRPr="006F06C2" w14:paraId="566B901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1E9544" w14:textId="77777777" w:rsidR="006D24D1" w:rsidRPr="006F06C2" w:rsidRDefault="006D24D1" w:rsidP="00F07219">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685120C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6257C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CECBC1" w14:textId="77777777" w:rsidR="006D24D1" w:rsidRPr="006F06C2" w:rsidRDefault="006D24D1" w:rsidP="00F07219">
            <w:pPr>
              <w:pStyle w:val="TAL"/>
            </w:pPr>
          </w:p>
        </w:tc>
      </w:tr>
      <w:tr w:rsidR="006D24D1" w:rsidRPr="006F06C2" w14:paraId="2672FF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84A30A" w14:textId="77777777" w:rsidR="006D24D1" w:rsidRPr="006F06C2" w:rsidRDefault="006D24D1" w:rsidP="00F07219">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66FB62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AC22B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BD1F9F" w14:textId="77777777" w:rsidR="006D24D1" w:rsidRPr="006F06C2" w:rsidRDefault="006D24D1" w:rsidP="00F07219">
            <w:pPr>
              <w:pStyle w:val="TAL"/>
            </w:pPr>
          </w:p>
        </w:tc>
      </w:tr>
      <w:tr w:rsidR="006D24D1" w:rsidRPr="006F06C2" w14:paraId="329F1C7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CF7B3D" w14:textId="77777777" w:rsidR="006D24D1" w:rsidRPr="006F06C2" w:rsidRDefault="006D24D1" w:rsidP="00F07219">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6B7897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2227F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6451B3" w14:textId="77777777" w:rsidR="006D24D1" w:rsidRPr="006F06C2" w:rsidRDefault="006D24D1" w:rsidP="00F07219">
            <w:pPr>
              <w:pStyle w:val="TAL"/>
            </w:pPr>
          </w:p>
        </w:tc>
      </w:tr>
      <w:tr w:rsidR="006D24D1" w:rsidRPr="006F06C2" w14:paraId="6A85154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14C6CC" w14:textId="77777777" w:rsidR="006D24D1" w:rsidRPr="006F06C2" w:rsidRDefault="006D24D1" w:rsidP="00F07219">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11B3C5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E7240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5E30DB" w14:textId="77777777" w:rsidR="006D24D1" w:rsidRPr="006F06C2" w:rsidRDefault="006D24D1" w:rsidP="00F07219">
            <w:pPr>
              <w:pStyle w:val="TAL"/>
            </w:pPr>
          </w:p>
        </w:tc>
      </w:tr>
      <w:tr w:rsidR="006D24D1" w:rsidRPr="006F06C2" w14:paraId="0F47CC1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8D3456" w14:textId="77777777" w:rsidR="006D24D1" w:rsidRPr="006F06C2" w:rsidRDefault="006D24D1" w:rsidP="00F07219">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A1D72E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CEC3F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40BAB7" w14:textId="77777777" w:rsidR="006D24D1" w:rsidRPr="006F06C2" w:rsidRDefault="006D24D1" w:rsidP="00F07219">
            <w:pPr>
              <w:pStyle w:val="TAL"/>
            </w:pPr>
          </w:p>
        </w:tc>
      </w:tr>
      <w:tr w:rsidR="006D24D1" w:rsidRPr="006F06C2" w14:paraId="065AD72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6E088A" w14:textId="77777777" w:rsidR="006D24D1" w:rsidRPr="006F06C2" w:rsidRDefault="006D24D1" w:rsidP="00F07219">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84A831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93742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DBC680" w14:textId="77777777" w:rsidR="006D24D1" w:rsidRPr="006F06C2" w:rsidRDefault="006D24D1" w:rsidP="00F07219">
            <w:pPr>
              <w:pStyle w:val="TAL"/>
            </w:pPr>
          </w:p>
        </w:tc>
      </w:tr>
      <w:tr w:rsidR="006D24D1" w:rsidRPr="006F06C2" w14:paraId="6C6F2E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FD6F13" w14:textId="77777777" w:rsidR="006D24D1" w:rsidRPr="006F06C2" w:rsidRDefault="006D24D1" w:rsidP="00F07219">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69B1FA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1AAEF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B67339" w14:textId="77777777" w:rsidR="006D24D1" w:rsidRPr="006F06C2" w:rsidRDefault="006D24D1" w:rsidP="00F07219">
            <w:pPr>
              <w:pStyle w:val="TAL"/>
            </w:pPr>
          </w:p>
        </w:tc>
      </w:tr>
      <w:tr w:rsidR="006D24D1" w:rsidRPr="006F06C2" w14:paraId="1671C6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56867E"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723B9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658D1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E377A5" w14:textId="77777777" w:rsidR="006D24D1" w:rsidRPr="006F06C2" w:rsidRDefault="006D24D1" w:rsidP="00F07219">
            <w:pPr>
              <w:pStyle w:val="TAL"/>
            </w:pPr>
          </w:p>
        </w:tc>
      </w:tr>
      <w:tr w:rsidR="006D24D1" w:rsidRPr="006F06C2" w14:paraId="5FC5FEA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D4AED1" w14:textId="77777777" w:rsidR="006D24D1" w:rsidRPr="006F06C2" w:rsidRDefault="006D24D1" w:rsidP="00F07219">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B433C2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676EC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125EA7" w14:textId="77777777" w:rsidR="006D24D1" w:rsidRPr="006F06C2" w:rsidRDefault="006D24D1" w:rsidP="00F07219">
            <w:pPr>
              <w:pStyle w:val="TAL"/>
            </w:pPr>
          </w:p>
        </w:tc>
      </w:tr>
      <w:tr w:rsidR="006D24D1" w:rsidRPr="006F06C2" w14:paraId="30E2022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C6A87A" w14:textId="77777777" w:rsidR="006D24D1" w:rsidRPr="006F06C2" w:rsidRDefault="006D24D1" w:rsidP="00F07219">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53A346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FA06D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E59717" w14:textId="77777777" w:rsidR="006D24D1" w:rsidRPr="006F06C2" w:rsidRDefault="006D24D1" w:rsidP="00F07219">
            <w:pPr>
              <w:pStyle w:val="TAL"/>
            </w:pPr>
          </w:p>
        </w:tc>
      </w:tr>
      <w:tr w:rsidR="006D24D1" w:rsidRPr="006F06C2" w14:paraId="5429DA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7A7AB8" w14:textId="77777777" w:rsidR="006D24D1" w:rsidRPr="006F06C2" w:rsidRDefault="006D24D1" w:rsidP="00F07219">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AC2E72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2A4B6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9BD43B" w14:textId="77777777" w:rsidR="006D24D1" w:rsidRPr="006F06C2" w:rsidRDefault="006D24D1" w:rsidP="00F07219">
            <w:pPr>
              <w:pStyle w:val="TAL"/>
            </w:pPr>
          </w:p>
        </w:tc>
      </w:tr>
      <w:tr w:rsidR="006D24D1" w:rsidRPr="006F06C2" w14:paraId="733413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B0AFD3" w14:textId="77777777" w:rsidR="006D24D1" w:rsidRPr="006F06C2" w:rsidRDefault="006D24D1" w:rsidP="00F07219">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956227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762AB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52953C" w14:textId="77777777" w:rsidR="006D24D1" w:rsidRPr="006F06C2" w:rsidRDefault="006D24D1" w:rsidP="00F07219">
            <w:pPr>
              <w:pStyle w:val="TAL"/>
            </w:pPr>
          </w:p>
        </w:tc>
      </w:tr>
      <w:tr w:rsidR="006D24D1" w:rsidRPr="006F06C2" w14:paraId="45A8830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D5A8D9" w14:textId="77777777" w:rsidR="006D24D1" w:rsidRPr="006F06C2" w:rsidRDefault="006D24D1" w:rsidP="00F07219">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32BB5D1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EEB6B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E433EA" w14:textId="77777777" w:rsidR="006D24D1" w:rsidRPr="006F06C2" w:rsidRDefault="006D24D1" w:rsidP="00F07219">
            <w:pPr>
              <w:pStyle w:val="TAL"/>
            </w:pPr>
          </w:p>
        </w:tc>
      </w:tr>
      <w:tr w:rsidR="006D24D1" w:rsidRPr="006F06C2" w14:paraId="286D644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B6A5E3" w14:textId="77777777" w:rsidR="006D24D1" w:rsidRPr="006F06C2" w:rsidRDefault="006D24D1" w:rsidP="00F07219">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606DE3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87BB6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2DF71A" w14:textId="77777777" w:rsidR="006D24D1" w:rsidRPr="006F06C2" w:rsidRDefault="006D24D1" w:rsidP="00F07219">
            <w:pPr>
              <w:pStyle w:val="TAL"/>
            </w:pPr>
          </w:p>
        </w:tc>
      </w:tr>
      <w:tr w:rsidR="006D24D1" w:rsidRPr="006F06C2" w14:paraId="31B6AFD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ABFA38" w14:textId="77777777" w:rsidR="006D24D1" w:rsidRPr="006F06C2" w:rsidRDefault="006D24D1" w:rsidP="00F07219">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BAAD95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608B6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D12CF6" w14:textId="77777777" w:rsidR="006D24D1" w:rsidRPr="006F06C2" w:rsidRDefault="006D24D1" w:rsidP="00F07219">
            <w:pPr>
              <w:pStyle w:val="TAL"/>
            </w:pPr>
          </w:p>
        </w:tc>
      </w:tr>
      <w:tr w:rsidR="006D24D1" w:rsidRPr="006F06C2" w14:paraId="1827064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846FBF" w14:textId="77777777" w:rsidR="006D24D1" w:rsidRPr="006F06C2" w:rsidRDefault="006D24D1" w:rsidP="00F07219">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BBFC56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050A8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771145E" w14:textId="77777777" w:rsidR="006D24D1" w:rsidRPr="006F06C2" w:rsidRDefault="006D24D1" w:rsidP="00F07219">
            <w:pPr>
              <w:pStyle w:val="TAL"/>
            </w:pPr>
          </w:p>
        </w:tc>
      </w:tr>
      <w:tr w:rsidR="006D24D1" w:rsidRPr="006F06C2" w14:paraId="131F754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28D179" w14:textId="77777777" w:rsidR="006D24D1" w:rsidRPr="006F06C2" w:rsidRDefault="006D24D1" w:rsidP="00F07219">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4F8D63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3ECBD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1F5C2A" w14:textId="77777777" w:rsidR="006D24D1" w:rsidRPr="006F06C2" w:rsidRDefault="006D24D1" w:rsidP="00F07219">
            <w:pPr>
              <w:pStyle w:val="TAL"/>
            </w:pPr>
          </w:p>
        </w:tc>
      </w:tr>
      <w:tr w:rsidR="006D24D1" w:rsidRPr="006F06C2" w14:paraId="4BEEAED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E3CDBC" w14:textId="77777777" w:rsidR="006D24D1" w:rsidRPr="006F06C2" w:rsidRDefault="006D24D1" w:rsidP="00F07219">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658791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295DD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02B536" w14:textId="77777777" w:rsidR="006D24D1" w:rsidRPr="006F06C2" w:rsidRDefault="006D24D1" w:rsidP="00F07219">
            <w:pPr>
              <w:pStyle w:val="TAL"/>
            </w:pPr>
          </w:p>
        </w:tc>
      </w:tr>
      <w:tr w:rsidR="006D24D1" w:rsidRPr="006F06C2" w14:paraId="61BE8BC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B70A63" w14:textId="77777777" w:rsidR="006D24D1" w:rsidRPr="006F06C2" w:rsidRDefault="006D24D1" w:rsidP="00F07219">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F1630F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6216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F8B181" w14:textId="77777777" w:rsidR="006D24D1" w:rsidRPr="006F06C2" w:rsidRDefault="006D24D1" w:rsidP="00F07219">
            <w:pPr>
              <w:pStyle w:val="TAL"/>
            </w:pPr>
          </w:p>
        </w:tc>
      </w:tr>
      <w:tr w:rsidR="006D24D1" w:rsidRPr="006F06C2" w14:paraId="61088A4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067E68" w14:textId="77777777" w:rsidR="006D24D1" w:rsidRPr="006F06C2" w:rsidRDefault="006D24D1" w:rsidP="00F07219">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22C3F7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68A757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CA3964" w14:textId="77777777" w:rsidR="006D24D1" w:rsidRPr="006F06C2" w:rsidRDefault="006D24D1" w:rsidP="00F07219">
            <w:pPr>
              <w:pStyle w:val="TAL"/>
            </w:pPr>
          </w:p>
        </w:tc>
      </w:tr>
      <w:tr w:rsidR="006D24D1" w:rsidRPr="006F06C2" w14:paraId="15E73D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AD43D9" w14:textId="77777777" w:rsidR="006D24D1" w:rsidRPr="006F06C2" w:rsidRDefault="006D24D1" w:rsidP="00F07219">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51099F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EEC90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A2215F" w14:textId="77777777" w:rsidR="006D24D1" w:rsidRPr="006F06C2" w:rsidRDefault="006D24D1" w:rsidP="00F07219">
            <w:pPr>
              <w:pStyle w:val="TAL"/>
            </w:pPr>
          </w:p>
        </w:tc>
      </w:tr>
      <w:tr w:rsidR="006D24D1" w:rsidRPr="006F06C2" w14:paraId="1C651EA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31C6D89" w14:textId="77777777" w:rsidR="006D24D1" w:rsidRPr="006F06C2" w:rsidRDefault="006D24D1" w:rsidP="00F07219">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4A30B9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0186F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A46289" w14:textId="77777777" w:rsidR="006D24D1" w:rsidRPr="006F06C2" w:rsidRDefault="006D24D1" w:rsidP="00F07219">
            <w:pPr>
              <w:pStyle w:val="TAL"/>
            </w:pPr>
          </w:p>
        </w:tc>
      </w:tr>
      <w:tr w:rsidR="006D24D1" w:rsidRPr="006F06C2" w14:paraId="2DC76FF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56A4E4" w14:textId="77777777" w:rsidR="006D24D1" w:rsidRPr="006F06C2" w:rsidRDefault="006D24D1" w:rsidP="00F07219">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D00BB1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150E9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DD45B0" w14:textId="77777777" w:rsidR="006D24D1" w:rsidRPr="006F06C2" w:rsidRDefault="006D24D1" w:rsidP="00F07219">
            <w:pPr>
              <w:pStyle w:val="TAL"/>
            </w:pPr>
          </w:p>
        </w:tc>
      </w:tr>
      <w:tr w:rsidR="006D24D1" w:rsidRPr="006F06C2" w14:paraId="40CACC3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1E45E5" w14:textId="77777777" w:rsidR="006D24D1" w:rsidRPr="006F06C2" w:rsidRDefault="006D24D1" w:rsidP="00F07219">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F6C37C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A3F7F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6C0363" w14:textId="77777777" w:rsidR="006D24D1" w:rsidRPr="006F06C2" w:rsidRDefault="006D24D1" w:rsidP="00F07219">
            <w:pPr>
              <w:pStyle w:val="TAL"/>
            </w:pPr>
          </w:p>
        </w:tc>
      </w:tr>
      <w:tr w:rsidR="006D24D1" w:rsidRPr="006F06C2" w14:paraId="147CF25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089546"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753629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FB061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2661A7" w14:textId="77777777" w:rsidR="006D24D1" w:rsidRPr="006F06C2" w:rsidRDefault="006D24D1" w:rsidP="00F07219">
            <w:pPr>
              <w:pStyle w:val="TAL"/>
            </w:pPr>
          </w:p>
        </w:tc>
      </w:tr>
      <w:tr w:rsidR="006D24D1" w:rsidRPr="006F06C2" w14:paraId="6121345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6A2065"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A6970E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1DEA5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B41F49" w14:textId="77777777" w:rsidR="006D24D1" w:rsidRPr="006F06C2" w:rsidRDefault="006D24D1" w:rsidP="00F07219">
            <w:pPr>
              <w:pStyle w:val="TAL"/>
            </w:pPr>
          </w:p>
        </w:tc>
      </w:tr>
      <w:tr w:rsidR="006D24D1" w:rsidRPr="006F06C2" w14:paraId="0F04CA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E110D8" w14:textId="77777777" w:rsidR="006D24D1" w:rsidRPr="006F06C2" w:rsidRDefault="006D24D1" w:rsidP="00F07219">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2500D4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1947D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E5B2B0" w14:textId="77777777" w:rsidR="006D24D1" w:rsidRPr="006F06C2" w:rsidRDefault="006D24D1" w:rsidP="00F07219">
            <w:pPr>
              <w:pStyle w:val="TAL"/>
            </w:pPr>
          </w:p>
        </w:tc>
      </w:tr>
      <w:tr w:rsidR="006D24D1" w:rsidRPr="006F06C2" w14:paraId="65CCE4C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DA668C" w14:textId="77777777" w:rsidR="006D24D1" w:rsidRPr="006F06C2" w:rsidRDefault="006D24D1" w:rsidP="00F07219">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9CE9F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C8922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9BD1D0" w14:textId="77777777" w:rsidR="006D24D1" w:rsidRPr="006F06C2" w:rsidRDefault="006D24D1" w:rsidP="00F07219">
            <w:pPr>
              <w:pStyle w:val="TAL"/>
            </w:pPr>
          </w:p>
        </w:tc>
      </w:tr>
      <w:tr w:rsidR="006D24D1" w:rsidRPr="006F06C2" w14:paraId="1023AD9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7102A2" w14:textId="77777777" w:rsidR="006D24D1" w:rsidRPr="006F06C2" w:rsidRDefault="006D24D1" w:rsidP="00F07219">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A7EA2A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326AB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349422" w14:textId="77777777" w:rsidR="006D24D1" w:rsidRPr="006F06C2" w:rsidRDefault="006D24D1" w:rsidP="00F07219">
            <w:pPr>
              <w:pStyle w:val="TAL"/>
            </w:pPr>
          </w:p>
        </w:tc>
      </w:tr>
      <w:tr w:rsidR="006D24D1" w:rsidRPr="006F06C2" w14:paraId="48958E2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C6B658" w14:textId="77777777" w:rsidR="006D24D1" w:rsidRPr="006F06C2" w:rsidRDefault="006D24D1" w:rsidP="00F07219">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E34E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510B3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290445" w14:textId="77777777" w:rsidR="006D24D1" w:rsidRPr="006F06C2" w:rsidRDefault="006D24D1" w:rsidP="00F07219">
            <w:pPr>
              <w:pStyle w:val="TAL"/>
            </w:pPr>
          </w:p>
        </w:tc>
      </w:tr>
      <w:tr w:rsidR="006D24D1" w:rsidRPr="006F06C2" w14:paraId="79408C3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7A5145" w14:textId="77777777" w:rsidR="006D24D1" w:rsidRPr="006F06C2" w:rsidRDefault="006D24D1" w:rsidP="00F07219">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6B8C904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87767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D987EF" w14:textId="77777777" w:rsidR="006D24D1" w:rsidRPr="006F06C2" w:rsidRDefault="006D24D1" w:rsidP="00F07219">
            <w:pPr>
              <w:pStyle w:val="TAL"/>
            </w:pPr>
          </w:p>
        </w:tc>
      </w:tr>
      <w:tr w:rsidR="006D24D1" w:rsidRPr="006F06C2" w14:paraId="659EC4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5073F3" w14:textId="77777777" w:rsidR="006D24D1" w:rsidRPr="006F06C2" w:rsidRDefault="006D24D1" w:rsidP="00F07219">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57CF3E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A537A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553353" w14:textId="77777777" w:rsidR="006D24D1" w:rsidRPr="006F06C2" w:rsidRDefault="006D24D1" w:rsidP="00F07219">
            <w:pPr>
              <w:pStyle w:val="TAL"/>
            </w:pPr>
          </w:p>
        </w:tc>
      </w:tr>
      <w:tr w:rsidR="006D24D1" w:rsidRPr="006F06C2" w14:paraId="5202ACD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DEA7CE" w14:textId="77777777" w:rsidR="006D24D1" w:rsidRPr="006F06C2" w:rsidRDefault="006D24D1" w:rsidP="00F07219">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D842C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86CE4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A4F2C8" w14:textId="77777777" w:rsidR="006D24D1" w:rsidRPr="006F06C2" w:rsidRDefault="006D24D1" w:rsidP="00F07219">
            <w:pPr>
              <w:pStyle w:val="TAL"/>
            </w:pPr>
          </w:p>
        </w:tc>
      </w:tr>
      <w:tr w:rsidR="006D24D1" w:rsidRPr="006F06C2" w14:paraId="0E271B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AD60D6" w14:textId="77777777" w:rsidR="006D24D1" w:rsidRPr="006F06C2" w:rsidRDefault="006D24D1" w:rsidP="00F07219">
            <w:pPr>
              <w:pStyle w:val="TAL"/>
            </w:pPr>
            <w:r w:rsidRPr="006F06C2">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568DC7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DDA7B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777742" w14:textId="77777777" w:rsidR="006D24D1" w:rsidRPr="006F06C2" w:rsidRDefault="006D24D1" w:rsidP="00F07219">
            <w:pPr>
              <w:pStyle w:val="TAL"/>
            </w:pPr>
          </w:p>
        </w:tc>
      </w:tr>
      <w:tr w:rsidR="006D24D1" w:rsidRPr="006F06C2" w14:paraId="52CC550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48C072" w14:textId="77777777" w:rsidR="006D24D1" w:rsidRPr="006F06C2" w:rsidRDefault="006D24D1" w:rsidP="00F07219">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B0B87C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64467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EF2787" w14:textId="77777777" w:rsidR="006D24D1" w:rsidRPr="006F06C2" w:rsidRDefault="006D24D1" w:rsidP="00F07219">
            <w:pPr>
              <w:pStyle w:val="TAL"/>
            </w:pPr>
          </w:p>
        </w:tc>
      </w:tr>
      <w:tr w:rsidR="006D24D1" w:rsidRPr="006F06C2" w14:paraId="119EC4D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E62E4F" w14:textId="77777777" w:rsidR="006D24D1" w:rsidRPr="006F06C2" w:rsidRDefault="006D24D1" w:rsidP="00F07219">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08B347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69643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35A243" w14:textId="77777777" w:rsidR="006D24D1" w:rsidRPr="006F06C2" w:rsidRDefault="006D24D1" w:rsidP="00F07219">
            <w:pPr>
              <w:pStyle w:val="TAL"/>
            </w:pPr>
          </w:p>
        </w:tc>
      </w:tr>
      <w:tr w:rsidR="006D24D1" w:rsidRPr="006F06C2" w14:paraId="5DCFF02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F290E0" w14:textId="77777777" w:rsidR="006D24D1" w:rsidRPr="006F06C2" w:rsidRDefault="006D24D1" w:rsidP="00F07219">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EACA54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04CC48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1CF42B" w14:textId="77777777" w:rsidR="006D24D1" w:rsidRPr="006F06C2" w:rsidRDefault="006D24D1" w:rsidP="00F07219">
            <w:pPr>
              <w:pStyle w:val="TAL"/>
            </w:pPr>
          </w:p>
        </w:tc>
      </w:tr>
      <w:tr w:rsidR="006D24D1" w:rsidRPr="006F06C2" w14:paraId="2E83A76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3C3261" w14:textId="77777777" w:rsidR="006D24D1" w:rsidRPr="006F06C2" w:rsidRDefault="006D24D1" w:rsidP="00F07219">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965678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41EAB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D6DA5B" w14:textId="77777777" w:rsidR="006D24D1" w:rsidRPr="006F06C2" w:rsidRDefault="006D24D1" w:rsidP="00F07219">
            <w:pPr>
              <w:pStyle w:val="TAL"/>
            </w:pPr>
          </w:p>
        </w:tc>
      </w:tr>
      <w:tr w:rsidR="006D24D1" w:rsidRPr="006F06C2" w14:paraId="2017A54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BBA0C2A" w14:textId="77777777" w:rsidR="006D24D1" w:rsidRPr="006F06C2" w:rsidRDefault="006D24D1" w:rsidP="00F07219">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B71506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2601D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208192" w14:textId="77777777" w:rsidR="006D24D1" w:rsidRPr="006F06C2" w:rsidRDefault="006D24D1" w:rsidP="00F07219">
            <w:pPr>
              <w:pStyle w:val="TAL"/>
            </w:pPr>
          </w:p>
        </w:tc>
      </w:tr>
      <w:tr w:rsidR="006D24D1" w:rsidRPr="006F06C2" w14:paraId="622B94B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2CED4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496F3F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E1A0F4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C96B70" w14:textId="77777777" w:rsidR="006D24D1" w:rsidRPr="006F06C2" w:rsidRDefault="006D24D1" w:rsidP="00F07219">
            <w:pPr>
              <w:pStyle w:val="TAL"/>
            </w:pPr>
          </w:p>
        </w:tc>
      </w:tr>
      <w:tr w:rsidR="006D24D1" w:rsidRPr="006F06C2" w14:paraId="7067C26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F4C8AF" w14:textId="77777777" w:rsidR="006D24D1" w:rsidRPr="006F06C2" w:rsidRDefault="006D24D1" w:rsidP="00F07219">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C3AEC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13D90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77A0D95" w14:textId="77777777" w:rsidR="006D24D1" w:rsidRPr="006F06C2" w:rsidRDefault="006D24D1" w:rsidP="00F07219">
            <w:pPr>
              <w:pStyle w:val="TAL"/>
            </w:pPr>
          </w:p>
        </w:tc>
      </w:tr>
      <w:tr w:rsidR="006D24D1" w:rsidRPr="006F06C2" w14:paraId="3363FE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99C8E0" w14:textId="77777777" w:rsidR="006D24D1" w:rsidRPr="006F06C2" w:rsidRDefault="006D24D1" w:rsidP="00F07219">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1BC231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9B5B3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07EEE2" w14:textId="77777777" w:rsidR="006D24D1" w:rsidRPr="006F06C2" w:rsidRDefault="006D24D1" w:rsidP="00F07219">
            <w:pPr>
              <w:pStyle w:val="TAL"/>
            </w:pPr>
          </w:p>
        </w:tc>
      </w:tr>
      <w:tr w:rsidR="006D24D1" w:rsidRPr="006F06C2" w14:paraId="79968F2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2D79D4"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1A78B16" w14:textId="77777777" w:rsidR="006D24D1" w:rsidRPr="006F06C2" w:rsidRDefault="006D24D1" w:rsidP="00F07219">
            <w:pPr>
              <w:pStyle w:val="TAL"/>
            </w:pPr>
            <w:r w:rsidRPr="009069AD">
              <w:t>Checked (NOTE 18)</w:t>
            </w:r>
          </w:p>
        </w:tc>
        <w:tc>
          <w:tcPr>
            <w:tcW w:w="1706" w:type="dxa"/>
            <w:tcBorders>
              <w:top w:val="single" w:sz="4" w:space="0" w:color="auto"/>
              <w:left w:val="single" w:sz="4" w:space="0" w:color="auto"/>
              <w:bottom w:val="single" w:sz="4" w:space="0" w:color="auto"/>
              <w:right w:val="single" w:sz="4" w:space="0" w:color="auto"/>
            </w:tcBorders>
          </w:tcPr>
          <w:p w14:paraId="238FB95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C6ED9D" w14:textId="77777777" w:rsidR="006D24D1" w:rsidRPr="006F06C2" w:rsidRDefault="006D24D1" w:rsidP="00F07219">
            <w:pPr>
              <w:pStyle w:val="TAL"/>
            </w:pPr>
            <w:r w:rsidRPr="009069AD">
              <w:t>pc_dl_SchedulingOffset_PDSCH_TypeA</w:t>
            </w:r>
          </w:p>
        </w:tc>
      </w:tr>
      <w:tr w:rsidR="006D24D1" w:rsidRPr="006F06C2" w14:paraId="7D7623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FEB352"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93216D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A3564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32AF26" w14:textId="77777777" w:rsidR="006D24D1" w:rsidRPr="006F06C2" w:rsidRDefault="006D24D1" w:rsidP="00F07219">
            <w:pPr>
              <w:pStyle w:val="TAL"/>
            </w:pPr>
          </w:p>
        </w:tc>
      </w:tr>
      <w:tr w:rsidR="006D24D1" w:rsidRPr="006F06C2" w14:paraId="3F07C1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31C9BA"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914A8D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9DB91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D171CE" w14:textId="77777777" w:rsidR="006D24D1" w:rsidRPr="006F06C2" w:rsidRDefault="006D24D1" w:rsidP="00F07219">
            <w:pPr>
              <w:pStyle w:val="TAL"/>
            </w:pPr>
          </w:p>
        </w:tc>
      </w:tr>
      <w:tr w:rsidR="006D24D1" w:rsidRPr="006F06C2" w14:paraId="05BDADB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8DB727" w14:textId="77777777" w:rsidR="006D24D1" w:rsidRPr="006F06C2" w:rsidRDefault="006D24D1" w:rsidP="00F07219">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2B8132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C3C40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43A92A" w14:textId="77777777" w:rsidR="006D24D1" w:rsidRPr="006F06C2" w:rsidRDefault="006D24D1" w:rsidP="00F07219">
            <w:pPr>
              <w:pStyle w:val="TAL"/>
            </w:pPr>
          </w:p>
        </w:tc>
      </w:tr>
      <w:tr w:rsidR="006D24D1" w:rsidRPr="006F06C2" w14:paraId="783CFD7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BD1579" w14:textId="77777777" w:rsidR="006D24D1" w:rsidRPr="006F06C2" w:rsidRDefault="006D24D1" w:rsidP="00F07219">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8EDA94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851A3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4A58CA" w14:textId="77777777" w:rsidR="006D24D1" w:rsidRPr="006F06C2" w:rsidRDefault="006D24D1" w:rsidP="00F07219">
            <w:pPr>
              <w:pStyle w:val="TAL"/>
            </w:pPr>
          </w:p>
        </w:tc>
      </w:tr>
      <w:tr w:rsidR="006D24D1" w:rsidRPr="006F06C2" w14:paraId="3E63B43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6D3EF5E" w14:textId="77777777" w:rsidR="006D24D1" w:rsidRPr="006F06C2" w:rsidRDefault="006D24D1" w:rsidP="00F07219">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B92CF6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2C601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370185E" w14:textId="77777777" w:rsidR="006D24D1" w:rsidRPr="006F06C2" w:rsidRDefault="006D24D1" w:rsidP="00F07219">
            <w:pPr>
              <w:pStyle w:val="TAL"/>
            </w:pPr>
          </w:p>
        </w:tc>
      </w:tr>
      <w:tr w:rsidR="006D24D1" w:rsidRPr="006F06C2" w14:paraId="530EDFF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04F181" w14:textId="77777777" w:rsidR="006D24D1" w:rsidRPr="006F06C2" w:rsidRDefault="006D24D1" w:rsidP="00F07219">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2B1A7B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7B3C9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D06066" w14:textId="77777777" w:rsidR="006D24D1" w:rsidRPr="006F06C2" w:rsidRDefault="006D24D1" w:rsidP="00F07219">
            <w:pPr>
              <w:pStyle w:val="TAL"/>
            </w:pPr>
          </w:p>
        </w:tc>
      </w:tr>
      <w:tr w:rsidR="006D24D1" w:rsidRPr="006F06C2" w14:paraId="09286E8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B35920" w14:textId="77777777" w:rsidR="006D24D1" w:rsidRPr="006F06C2" w:rsidRDefault="006D24D1" w:rsidP="00F07219">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76F22A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9033A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01AA493" w14:textId="77777777" w:rsidR="006D24D1" w:rsidRPr="006F06C2" w:rsidRDefault="006D24D1" w:rsidP="00F07219">
            <w:pPr>
              <w:pStyle w:val="TAL"/>
            </w:pPr>
          </w:p>
        </w:tc>
      </w:tr>
      <w:tr w:rsidR="006D24D1" w:rsidRPr="006F06C2" w14:paraId="7660EBB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23E8D5" w14:textId="77777777" w:rsidR="006D24D1" w:rsidRPr="006F06C2" w:rsidRDefault="006D24D1" w:rsidP="00F07219">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FA8266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D5C3A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BF20FA" w14:textId="77777777" w:rsidR="006D24D1" w:rsidRPr="006F06C2" w:rsidRDefault="006D24D1" w:rsidP="00F07219">
            <w:pPr>
              <w:pStyle w:val="TAL"/>
            </w:pPr>
          </w:p>
        </w:tc>
      </w:tr>
      <w:tr w:rsidR="006D24D1" w:rsidRPr="009069AD" w14:paraId="20B552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3FA91A" w14:textId="77777777" w:rsidR="006D24D1" w:rsidRPr="009069AD" w:rsidRDefault="006D24D1" w:rsidP="00F07219">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484735F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EE37B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3DD6D42" w14:textId="77777777" w:rsidR="006D24D1" w:rsidRPr="009069AD" w:rsidRDefault="006D24D1" w:rsidP="00F07219">
            <w:pPr>
              <w:pStyle w:val="TAL"/>
            </w:pPr>
          </w:p>
        </w:tc>
      </w:tr>
      <w:tr w:rsidR="006D24D1" w:rsidRPr="009069AD" w14:paraId="2F47395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3AE852" w14:textId="77777777" w:rsidR="006D24D1" w:rsidRPr="009069AD" w:rsidRDefault="006D24D1" w:rsidP="00F07219">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9EF81A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4DEB2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428723" w14:textId="77777777" w:rsidR="006D24D1" w:rsidRPr="009069AD" w:rsidRDefault="006D24D1" w:rsidP="00F07219">
            <w:pPr>
              <w:pStyle w:val="TAL"/>
            </w:pPr>
          </w:p>
        </w:tc>
      </w:tr>
      <w:tr w:rsidR="006D24D1" w:rsidRPr="009069AD" w14:paraId="651635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704A9F" w14:textId="77777777" w:rsidR="006D24D1" w:rsidRPr="009069AD" w:rsidRDefault="006D24D1" w:rsidP="00F07219">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0EBAB8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21086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4B4801" w14:textId="77777777" w:rsidR="006D24D1" w:rsidRPr="009069AD" w:rsidRDefault="006D24D1" w:rsidP="00F07219">
            <w:pPr>
              <w:pStyle w:val="TAL"/>
            </w:pPr>
          </w:p>
        </w:tc>
      </w:tr>
      <w:tr w:rsidR="006D24D1" w:rsidRPr="009069AD" w14:paraId="753ED6F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054E10" w14:textId="77777777" w:rsidR="006D24D1" w:rsidRPr="009069AD" w:rsidRDefault="006D24D1" w:rsidP="00F07219">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06907AA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BF27E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36A6F5C" w14:textId="77777777" w:rsidR="006D24D1" w:rsidRPr="009069AD" w:rsidRDefault="006D24D1" w:rsidP="00F07219">
            <w:pPr>
              <w:pStyle w:val="TAL"/>
            </w:pPr>
          </w:p>
        </w:tc>
      </w:tr>
      <w:tr w:rsidR="006D24D1" w:rsidRPr="009069AD" w14:paraId="530FE62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C8B013" w14:textId="77777777" w:rsidR="006D24D1" w:rsidRPr="009069AD" w:rsidRDefault="006D24D1" w:rsidP="00F07219">
            <w:pPr>
              <w:pStyle w:val="TAL"/>
            </w:pPr>
            <w:r w:rsidRPr="009069AD">
              <w:lastRenderedPageBreak/>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C17782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6A6E2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10A829" w14:textId="77777777" w:rsidR="006D24D1" w:rsidRPr="009069AD" w:rsidRDefault="006D24D1" w:rsidP="00F07219">
            <w:pPr>
              <w:pStyle w:val="TAL"/>
            </w:pPr>
          </w:p>
        </w:tc>
      </w:tr>
      <w:tr w:rsidR="006D24D1" w:rsidRPr="009069AD" w14:paraId="522890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FCC43A" w14:textId="77777777" w:rsidR="006D24D1" w:rsidRPr="009069AD" w:rsidRDefault="006D24D1" w:rsidP="00F07219">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300B40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07F51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517CAB" w14:textId="77777777" w:rsidR="006D24D1" w:rsidRPr="009069AD" w:rsidRDefault="006D24D1" w:rsidP="00F07219">
            <w:pPr>
              <w:pStyle w:val="TAL"/>
            </w:pPr>
          </w:p>
        </w:tc>
      </w:tr>
      <w:tr w:rsidR="006D24D1" w:rsidRPr="009069AD" w14:paraId="4F27EF6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45ED7D" w14:textId="77777777" w:rsidR="006D24D1" w:rsidRPr="009069AD" w:rsidRDefault="006D24D1" w:rsidP="00F07219">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AB4C92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9590A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DADB9E" w14:textId="77777777" w:rsidR="006D24D1" w:rsidRPr="009069AD" w:rsidRDefault="006D24D1" w:rsidP="00F07219">
            <w:pPr>
              <w:pStyle w:val="TAL"/>
            </w:pPr>
          </w:p>
        </w:tc>
      </w:tr>
      <w:tr w:rsidR="006D24D1" w:rsidRPr="009069AD" w14:paraId="3157F5F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18F6D3" w14:textId="77777777" w:rsidR="006D24D1" w:rsidRPr="009069AD" w:rsidRDefault="006D24D1" w:rsidP="00F07219">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AC1C86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3209C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AD385D" w14:textId="77777777" w:rsidR="006D24D1" w:rsidRPr="009069AD" w:rsidRDefault="006D24D1" w:rsidP="00F07219">
            <w:pPr>
              <w:pStyle w:val="TAL"/>
            </w:pPr>
          </w:p>
        </w:tc>
      </w:tr>
      <w:tr w:rsidR="006D24D1" w:rsidRPr="009069AD" w14:paraId="5E8237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82F432" w14:textId="77777777" w:rsidR="006D24D1" w:rsidRPr="009069AD" w:rsidRDefault="006D24D1" w:rsidP="00F07219">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8DEED3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403D8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A84AA33" w14:textId="77777777" w:rsidR="006D24D1" w:rsidRPr="009069AD" w:rsidRDefault="006D24D1" w:rsidP="00F07219">
            <w:pPr>
              <w:pStyle w:val="TAL"/>
            </w:pPr>
          </w:p>
        </w:tc>
      </w:tr>
      <w:tr w:rsidR="006D24D1" w:rsidRPr="009069AD" w14:paraId="52C442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9EB6D2" w14:textId="77777777" w:rsidR="006D24D1" w:rsidRPr="009069AD" w:rsidRDefault="006D24D1" w:rsidP="00F07219">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17D8815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E795E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6F16A3" w14:textId="77777777" w:rsidR="006D24D1" w:rsidRPr="009069AD" w:rsidRDefault="006D24D1" w:rsidP="00F07219">
            <w:pPr>
              <w:pStyle w:val="TAL"/>
            </w:pPr>
          </w:p>
        </w:tc>
      </w:tr>
      <w:tr w:rsidR="006D24D1" w:rsidRPr="009069AD" w14:paraId="69B496D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469F82" w14:textId="77777777" w:rsidR="006D24D1" w:rsidRPr="009069AD" w:rsidRDefault="006D24D1" w:rsidP="00F07219">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6621C0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CDA6EF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E0EB6D" w14:textId="77777777" w:rsidR="006D24D1" w:rsidRPr="009069AD" w:rsidRDefault="006D24D1" w:rsidP="00F07219">
            <w:pPr>
              <w:pStyle w:val="TAL"/>
            </w:pPr>
          </w:p>
        </w:tc>
      </w:tr>
      <w:tr w:rsidR="006D24D1" w:rsidRPr="009069AD" w14:paraId="3EFB58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0B21E0" w14:textId="77777777" w:rsidR="006D24D1" w:rsidRPr="009069AD" w:rsidRDefault="006D24D1" w:rsidP="00F07219">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61F669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AE9A8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69E176" w14:textId="77777777" w:rsidR="006D24D1" w:rsidRPr="009069AD" w:rsidRDefault="006D24D1" w:rsidP="00F07219">
            <w:pPr>
              <w:pStyle w:val="TAL"/>
            </w:pPr>
          </w:p>
        </w:tc>
      </w:tr>
      <w:tr w:rsidR="006D24D1" w:rsidRPr="009069AD" w14:paraId="711EA63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7402A2" w14:textId="77777777" w:rsidR="006D24D1" w:rsidRPr="009069AD" w:rsidRDefault="006D24D1" w:rsidP="00F07219">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C95D3B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E8360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6C7704" w14:textId="77777777" w:rsidR="006D24D1" w:rsidRPr="009069AD" w:rsidRDefault="006D24D1" w:rsidP="00F07219">
            <w:pPr>
              <w:pStyle w:val="TAL"/>
            </w:pPr>
          </w:p>
        </w:tc>
      </w:tr>
      <w:tr w:rsidR="006D24D1" w:rsidRPr="009069AD" w14:paraId="1C30CA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DAD2E3" w14:textId="77777777" w:rsidR="006D24D1" w:rsidRPr="009069AD" w:rsidRDefault="006D24D1" w:rsidP="00F07219">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48D918B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9624E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12BEDB" w14:textId="77777777" w:rsidR="006D24D1" w:rsidRPr="009069AD" w:rsidRDefault="006D24D1" w:rsidP="00F07219">
            <w:pPr>
              <w:pStyle w:val="TAL"/>
            </w:pPr>
          </w:p>
        </w:tc>
      </w:tr>
      <w:tr w:rsidR="006D24D1" w:rsidRPr="009069AD" w14:paraId="224237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E69BA1" w14:textId="77777777" w:rsidR="006D24D1" w:rsidRPr="009069AD" w:rsidRDefault="006D24D1" w:rsidP="00F07219">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7ED30A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7137B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740DCC" w14:textId="77777777" w:rsidR="006D24D1" w:rsidRPr="009069AD" w:rsidRDefault="006D24D1" w:rsidP="00F07219">
            <w:pPr>
              <w:pStyle w:val="TAL"/>
            </w:pPr>
          </w:p>
        </w:tc>
      </w:tr>
      <w:tr w:rsidR="006D24D1" w:rsidRPr="006F06C2" w14:paraId="219646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592FF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5916B6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6D2E88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2F31CD" w14:textId="77777777" w:rsidR="006D24D1" w:rsidRPr="006F06C2" w:rsidRDefault="006D24D1" w:rsidP="00F07219">
            <w:pPr>
              <w:pStyle w:val="TAL"/>
            </w:pPr>
          </w:p>
        </w:tc>
      </w:tr>
      <w:tr w:rsidR="006D24D1" w:rsidRPr="006F06C2" w14:paraId="75B9219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0D7D31" w14:textId="77777777" w:rsidR="006D24D1" w:rsidRPr="006F06C2" w:rsidRDefault="006D24D1" w:rsidP="00F07219">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988776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35A540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56A307" w14:textId="77777777" w:rsidR="006D24D1" w:rsidRPr="006F06C2" w:rsidRDefault="006D24D1" w:rsidP="00F07219">
            <w:pPr>
              <w:pStyle w:val="TAL"/>
            </w:pPr>
          </w:p>
        </w:tc>
      </w:tr>
      <w:tr w:rsidR="006D24D1" w:rsidRPr="006F06C2" w14:paraId="0637EB1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4A031B" w14:textId="77777777" w:rsidR="006D24D1" w:rsidRPr="006F06C2" w:rsidRDefault="006D24D1" w:rsidP="00F07219">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46602A4" w14:textId="77777777" w:rsidR="006D24D1" w:rsidRPr="006F06C2" w:rsidRDefault="006D24D1" w:rsidP="00F07219">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388033A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499077" w14:textId="77777777" w:rsidR="006D24D1" w:rsidRPr="006F06C2" w:rsidRDefault="006D24D1" w:rsidP="00F07219">
            <w:pPr>
              <w:pStyle w:val="TAL"/>
            </w:pPr>
            <w:r w:rsidRPr="005920BE">
              <w:t>pc_ss_SINR_Meas</w:t>
            </w:r>
          </w:p>
        </w:tc>
      </w:tr>
      <w:tr w:rsidR="006D24D1" w:rsidRPr="006F06C2" w14:paraId="2C1888A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41A9BE" w14:textId="77777777" w:rsidR="006D24D1" w:rsidRPr="006F06C2" w:rsidRDefault="006D24D1" w:rsidP="00F07219">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419AB33" w14:textId="77777777" w:rsidR="006D24D1" w:rsidRPr="006F06C2" w:rsidRDefault="006D24D1" w:rsidP="00F07219">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57C9A0D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2B2ADE" w14:textId="77777777" w:rsidR="006D24D1" w:rsidRPr="006F06C2" w:rsidRDefault="006D24D1" w:rsidP="00F07219">
            <w:pPr>
              <w:pStyle w:val="TAL"/>
            </w:pPr>
            <w:r w:rsidRPr="006F06C2">
              <w:t>pc_csi-RSRP-AndRSRQ-MeasWithSSB</w:t>
            </w:r>
          </w:p>
        </w:tc>
      </w:tr>
      <w:tr w:rsidR="006D24D1" w:rsidRPr="006F06C2" w14:paraId="057C01F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3F27D7" w14:textId="77777777" w:rsidR="006D24D1" w:rsidRPr="006F06C2" w:rsidRDefault="006D24D1" w:rsidP="00F07219">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5E82D49" w14:textId="77777777" w:rsidR="006D24D1" w:rsidRPr="006F06C2" w:rsidRDefault="006D24D1" w:rsidP="00F07219">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771E1C9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93C9DBB" w14:textId="77777777" w:rsidR="006D24D1" w:rsidRPr="006F06C2" w:rsidRDefault="006D24D1" w:rsidP="00F07219">
            <w:pPr>
              <w:pStyle w:val="TAL"/>
            </w:pPr>
            <w:r w:rsidRPr="005920BE">
              <w:t>pc_csi_RSRP_AndRSRQ_MeasWithoutSSB</w:t>
            </w:r>
          </w:p>
        </w:tc>
      </w:tr>
      <w:tr w:rsidR="006D24D1" w:rsidRPr="006F06C2" w14:paraId="7487791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639A27" w14:textId="77777777" w:rsidR="006D24D1" w:rsidRPr="006F06C2" w:rsidRDefault="006D24D1" w:rsidP="00F07219">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51D799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CEBB9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FFB9CB" w14:textId="77777777" w:rsidR="006D24D1" w:rsidRPr="006F06C2" w:rsidRDefault="006D24D1" w:rsidP="00F07219">
            <w:pPr>
              <w:pStyle w:val="TAL"/>
            </w:pPr>
          </w:p>
        </w:tc>
      </w:tr>
      <w:tr w:rsidR="006D24D1" w:rsidRPr="006F06C2" w14:paraId="035E002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3D20C1" w14:textId="77777777" w:rsidR="006D24D1" w:rsidRPr="006F06C2" w:rsidRDefault="006D24D1" w:rsidP="00F07219">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01E44F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494C3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AFDBD8F" w14:textId="77777777" w:rsidR="006D24D1" w:rsidRPr="006F06C2" w:rsidRDefault="006D24D1" w:rsidP="00F07219">
            <w:pPr>
              <w:pStyle w:val="TAL"/>
            </w:pPr>
          </w:p>
        </w:tc>
      </w:tr>
      <w:tr w:rsidR="006D24D1" w:rsidRPr="006F06C2" w14:paraId="6557CBD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388C8B" w14:textId="77777777" w:rsidR="006D24D1" w:rsidRPr="006F06C2" w:rsidRDefault="006D24D1" w:rsidP="00F07219">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C748910" w14:textId="77777777" w:rsidR="006D24D1" w:rsidRPr="006F06C2" w:rsidRDefault="006D24D1" w:rsidP="00F07219">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5DBAF91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F3A041" w14:textId="77777777" w:rsidR="006D24D1" w:rsidRPr="006F06C2" w:rsidRDefault="006D24D1" w:rsidP="00F07219">
            <w:pPr>
              <w:pStyle w:val="TAL"/>
            </w:pPr>
            <w:r w:rsidRPr="005920BE">
              <w:t>pc_</w:t>
            </w:r>
            <w:r w:rsidRPr="005920BE">
              <w:rPr>
                <w:iCs/>
              </w:rPr>
              <w:t xml:space="preserve"> handoverInterF</w:t>
            </w:r>
          </w:p>
        </w:tc>
      </w:tr>
      <w:tr w:rsidR="006D24D1" w:rsidRPr="006F06C2" w14:paraId="1A125BC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338BA2"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7880BD3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E7A81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2874B7" w14:textId="77777777" w:rsidR="006D24D1" w:rsidRPr="006F06C2" w:rsidRDefault="006D24D1" w:rsidP="00F07219">
            <w:pPr>
              <w:pStyle w:val="TAL"/>
            </w:pPr>
          </w:p>
        </w:tc>
      </w:tr>
      <w:tr w:rsidR="006D24D1" w:rsidRPr="006F06C2" w14:paraId="3EB9E71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57F68D"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429A527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5A97D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80E40E" w14:textId="77777777" w:rsidR="006D24D1" w:rsidRPr="006F06C2" w:rsidRDefault="006D24D1" w:rsidP="00F07219">
            <w:pPr>
              <w:pStyle w:val="TAL"/>
            </w:pPr>
          </w:p>
        </w:tc>
      </w:tr>
      <w:tr w:rsidR="006D24D1" w:rsidRPr="006F06C2" w14:paraId="6F701D0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E26C49" w14:textId="77777777" w:rsidR="006D24D1" w:rsidRPr="006F06C2" w:rsidRDefault="006D24D1" w:rsidP="00F07219">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1561290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70AD5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B7BA3A" w14:textId="77777777" w:rsidR="006D24D1" w:rsidRPr="006F06C2" w:rsidRDefault="006D24D1" w:rsidP="00F07219">
            <w:pPr>
              <w:pStyle w:val="TAL"/>
            </w:pPr>
          </w:p>
        </w:tc>
      </w:tr>
      <w:tr w:rsidR="006D24D1" w:rsidRPr="005920BE" w14:paraId="3D8C5A8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17A80F" w14:textId="77777777" w:rsidR="006D24D1" w:rsidRPr="005920BE" w:rsidRDefault="006D24D1" w:rsidP="00F07219">
            <w:pPr>
              <w:pStyle w:val="TAL"/>
            </w:pPr>
            <w:bookmarkStart w:id="36" w:name="_Hlk108619083"/>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1597189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97748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5F56A9" w14:textId="77777777" w:rsidR="006D24D1" w:rsidRPr="005920BE" w:rsidRDefault="006D24D1" w:rsidP="00F07219">
            <w:pPr>
              <w:pStyle w:val="TAL"/>
            </w:pPr>
          </w:p>
        </w:tc>
      </w:tr>
      <w:tr w:rsidR="006D24D1" w:rsidRPr="005920BE" w14:paraId="04D1E34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C79AB4F" w14:textId="77777777" w:rsidR="006D24D1" w:rsidRPr="005920BE" w:rsidRDefault="006D24D1" w:rsidP="00F07219">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2ADCD5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0AC568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816379" w14:textId="77777777" w:rsidR="006D24D1" w:rsidRPr="005920BE" w:rsidRDefault="006D24D1" w:rsidP="00F07219">
            <w:pPr>
              <w:pStyle w:val="TAL"/>
            </w:pPr>
          </w:p>
        </w:tc>
      </w:tr>
      <w:tr w:rsidR="006D24D1" w:rsidRPr="005920BE" w14:paraId="4D71EA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09488E" w14:textId="77777777" w:rsidR="006D24D1" w:rsidRPr="005920BE" w:rsidRDefault="006D24D1" w:rsidP="00F07219">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6312BA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657F9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DD8CDE" w14:textId="77777777" w:rsidR="006D24D1" w:rsidRPr="005920BE" w:rsidRDefault="006D24D1" w:rsidP="00F07219">
            <w:pPr>
              <w:pStyle w:val="TAL"/>
            </w:pPr>
          </w:p>
        </w:tc>
      </w:tr>
      <w:tr w:rsidR="006D24D1" w:rsidRPr="005920BE" w14:paraId="4D1B3EA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41FA80" w14:textId="77777777" w:rsidR="006D24D1" w:rsidRPr="005920BE" w:rsidRDefault="006D24D1" w:rsidP="00F07219">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C33D13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AED5D0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17BF85" w14:textId="77777777" w:rsidR="006D24D1" w:rsidRPr="005920BE" w:rsidRDefault="006D24D1" w:rsidP="00F07219">
            <w:pPr>
              <w:pStyle w:val="TAL"/>
            </w:pPr>
          </w:p>
        </w:tc>
      </w:tr>
      <w:tr w:rsidR="006D24D1" w:rsidRPr="005920BE" w14:paraId="3EE1141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3ECDA8" w14:textId="77777777" w:rsidR="006D24D1" w:rsidRPr="005920BE" w:rsidRDefault="006D24D1" w:rsidP="00F07219">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6462B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B2C31F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86AE7E" w14:textId="77777777" w:rsidR="006D24D1" w:rsidRPr="005920BE" w:rsidRDefault="006D24D1" w:rsidP="00F07219">
            <w:pPr>
              <w:pStyle w:val="TAL"/>
            </w:pPr>
          </w:p>
        </w:tc>
      </w:tr>
      <w:tr w:rsidR="006D24D1" w:rsidRPr="005920BE" w14:paraId="7921FFA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CC2A4A"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427F4FB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92222D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9F08D1" w14:textId="77777777" w:rsidR="006D24D1" w:rsidRPr="005920BE" w:rsidRDefault="006D24D1" w:rsidP="00F07219">
            <w:pPr>
              <w:pStyle w:val="TAL"/>
            </w:pPr>
          </w:p>
        </w:tc>
      </w:tr>
      <w:tr w:rsidR="006D24D1" w:rsidRPr="005920BE" w14:paraId="772EC6E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85ABA89" w14:textId="77777777" w:rsidR="006D24D1" w:rsidRPr="005920BE" w:rsidRDefault="006D24D1" w:rsidP="00F07219">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BB2EB3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9F687D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C5AA9A" w14:textId="77777777" w:rsidR="006D24D1" w:rsidRPr="005920BE" w:rsidRDefault="006D24D1" w:rsidP="00F07219">
            <w:pPr>
              <w:pStyle w:val="TAL"/>
            </w:pPr>
          </w:p>
        </w:tc>
      </w:tr>
      <w:tr w:rsidR="006D24D1" w:rsidRPr="005920BE" w14:paraId="6705607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92BBBA" w14:textId="77777777" w:rsidR="006D24D1" w:rsidRPr="005920BE" w:rsidRDefault="006D24D1" w:rsidP="00F07219">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038C6F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36610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360FB4" w14:textId="77777777" w:rsidR="006D24D1" w:rsidRPr="005920BE" w:rsidRDefault="006D24D1" w:rsidP="00F07219">
            <w:pPr>
              <w:pStyle w:val="TAL"/>
            </w:pPr>
          </w:p>
        </w:tc>
      </w:tr>
      <w:tr w:rsidR="006D24D1" w:rsidRPr="005920BE" w14:paraId="4FC0869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5229D7" w14:textId="77777777" w:rsidR="006D24D1" w:rsidRPr="005920BE" w:rsidRDefault="006D24D1" w:rsidP="00F07219">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F1C05E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11C59B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AAD52A" w14:textId="77777777" w:rsidR="006D24D1" w:rsidRPr="005920BE" w:rsidRDefault="006D24D1" w:rsidP="00F07219">
            <w:pPr>
              <w:pStyle w:val="TAL"/>
            </w:pPr>
          </w:p>
        </w:tc>
      </w:tr>
      <w:tr w:rsidR="006D24D1" w:rsidRPr="005920BE" w14:paraId="0DDC4A7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F95DDA" w14:textId="77777777" w:rsidR="006D24D1" w:rsidRPr="005920BE" w:rsidRDefault="006D24D1" w:rsidP="00F07219">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230B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764938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7BBBB2" w14:textId="77777777" w:rsidR="006D24D1" w:rsidRPr="005920BE" w:rsidRDefault="006D24D1" w:rsidP="00F07219">
            <w:pPr>
              <w:pStyle w:val="TAL"/>
            </w:pPr>
          </w:p>
        </w:tc>
      </w:tr>
      <w:tr w:rsidR="006D24D1" w:rsidRPr="005920BE" w14:paraId="6223752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22B1C4" w14:textId="77777777" w:rsidR="006D24D1" w:rsidRPr="005920BE" w:rsidRDefault="006D24D1" w:rsidP="00F07219">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0A9EE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77F7AB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943E36" w14:textId="77777777" w:rsidR="006D24D1" w:rsidRPr="005920BE" w:rsidRDefault="006D24D1" w:rsidP="00F07219">
            <w:pPr>
              <w:pStyle w:val="TAL"/>
            </w:pPr>
          </w:p>
        </w:tc>
      </w:tr>
      <w:tr w:rsidR="006D24D1" w:rsidRPr="005920BE" w14:paraId="660F5E3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517930" w14:textId="77777777" w:rsidR="006D24D1" w:rsidRPr="005920BE" w:rsidRDefault="006D24D1" w:rsidP="00F07219">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1A2E62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63429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FED3C7" w14:textId="77777777" w:rsidR="006D24D1" w:rsidRPr="005920BE" w:rsidRDefault="006D24D1" w:rsidP="00F07219">
            <w:pPr>
              <w:pStyle w:val="TAL"/>
            </w:pPr>
          </w:p>
        </w:tc>
      </w:tr>
      <w:tr w:rsidR="006D24D1" w:rsidRPr="005920BE" w14:paraId="6B811C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9E8958" w14:textId="77777777" w:rsidR="006D24D1" w:rsidRPr="005920BE" w:rsidRDefault="006D24D1" w:rsidP="00F07219">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B07F09A"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AA612B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280CD6" w14:textId="77777777" w:rsidR="006D24D1" w:rsidRPr="005920BE" w:rsidRDefault="006D24D1" w:rsidP="00F07219">
            <w:pPr>
              <w:pStyle w:val="TAL"/>
            </w:pPr>
          </w:p>
        </w:tc>
      </w:tr>
      <w:bookmarkEnd w:id="36"/>
      <w:tr w:rsidR="006D24D1" w:rsidRPr="006F06C2" w14:paraId="1D376D0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3D7A84"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91FC2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38475F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AD2A2A" w14:textId="77777777" w:rsidR="006D24D1" w:rsidRPr="006F06C2" w:rsidRDefault="006D24D1" w:rsidP="00F07219">
            <w:pPr>
              <w:pStyle w:val="TAL"/>
            </w:pPr>
          </w:p>
        </w:tc>
      </w:tr>
      <w:tr w:rsidR="006D24D1" w:rsidRPr="006F06C2" w14:paraId="5CE968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5E1189"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DD3A1D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AF5871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4CFF43" w14:textId="77777777" w:rsidR="006D24D1" w:rsidRPr="006F06C2" w:rsidRDefault="006D24D1" w:rsidP="00F07219">
            <w:pPr>
              <w:pStyle w:val="TAL"/>
            </w:pPr>
          </w:p>
        </w:tc>
      </w:tr>
      <w:tr w:rsidR="006D24D1" w:rsidRPr="006F06C2" w14:paraId="1FA302D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64B5E5" w14:textId="77777777" w:rsidR="006D24D1" w:rsidRPr="006F06C2" w:rsidRDefault="006D24D1" w:rsidP="00F07219">
            <w:pPr>
              <w:pStyle w:val="TAL"/>
            </w:pPr>
            <w:r w:rsidRPr="006F06C2">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FA2B66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03B9D2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09A8F1" w14:textId="77777777" w:rsidR="006D24D1" w:rsidRPr="006F06C2" w:rsidRDefault="006D24D1" w:rsidP="00F07219">
            <w:pPr>
              <w:pStyle w:val="TAL"/>
            </w:pPr>
          </w:p>
        </w:tc>
      </w:tr>
      <w:tr w:rsidR="006D24D1" w:rsidRPr="006F06C2" w14:paraId="5727DA4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B0AB0D" w14:textId="77777777" w:rsidR="006D24D1" w:rsidRPr="006F06C2" w:rsidRDefault="006D24D1" w:rsidP="00F07219">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39EED5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04C1E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8EBE50" w14:textId="77777777" w:rsidR="006D24D1" w:rsidRPr="006F06C2" w:rsidRDefault="006D24D1" w:rsidP="00F07219">
            <w:pPr>
              <w:pStyle w:val="TAL"/>
            </w:pPr>
          </w:p>
        </w:tc>
      </w:tr>
      <w:tr w:rsidR="006D24D1" w:rsidRPr="006F06C2" w14:paraId="3986D50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EDC01E"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1F00F1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7F0D0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2232673" w14:textId="77777777" w:rsidR="006D24D1" w:rsidRPr="006F06C2" w:rsidRDefault="006D24D1" w:rsidP="00F07219">
            <w:pPr>
              <w:pStyle w:val="TAL"/>
            </w:pPr>
          </w:p>
        </w:tc>
      </w:tr>
      <w:tr w:rsidR="006D24D1" w:rsidRPr="006F06C2" w14:paraId="5BE3CD2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A66F4B" w14:textId="77777777" w:rsidR="006D24D1" w:rsidRPr="006F06C2" w:rsidRDefault="006D24D1" w:rsidP="00F07219">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0008414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BC062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44A7BC" w14:textId="77777777" w:rsidR="006D24D1" w:rsidRPr="006F06C2" w:rsidRDefault="006D24D1" w:rsidP="00F07219">
            <w:pPr>
              <w:pStyle w:val="TAL"/>
            </w:pPr>
          </w:p>
        </w:tc>
      </w:tr>
      <w:tr w:rsidR="006D24D1" w:rsidRPr="006F06C2" w14:paraId="336C657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426D05" w14:textId="77777777" w:rsidR="006D24D1" w:rsidRPr="006F06C2" w:rsidRDefault="006D24D1" w:rsidP="00F07219">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85D2B7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59351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57A546" w14:textId="77777777" w:rsidR="006D24D1" w:rsidRPr="006F06C2" w:rsidRDefault="006D24D1" w:rsidP="00F07219">
            <w:pPr>
              <w:pStyle w:val="TAL"/>
            </w:pPr>
          </w:p>
        </w:tc>
      </w:tr>
      <w:tr w:rsidR="006D24D1" w:rsidRPr="006F06C2" w14:paraId="74012D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7E5E60" w14:textId="77777777" w:rsidR="006D24D1" w:rsidRPr="006F06C2" w:rsidRDefault="006D24D1" w:rsidP="00F07219">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6AF76D4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2825E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437C37" w14:textId="77777777" w:rsidR="006D24D1" w:rsidRPr="006F06C2" w:rsidRDefault="006D24D1" w:rsidP="00F07219">
            <w:pPr>
              <w:pStyle w:val="TAL"/>
            </w:pPr>
          </w:p>
        </w:tc>
      </w:tr>
      <w:tr w:rsidR="006D24D1" w:rsidRPr="006F06C2" w14:paraId="4E9CFBF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40902B" w14:textId="77777777" w:rsidR="006D24D1" w:rsidRPr="006F06C2" w:rsidRDefault="006D24D1" w:rsidP="00F07219">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03E7A64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E1BCF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1C2AA6" w14:textId="77777777" w:rsidR="006D24D1" w:rsidRPr="006F06C2" w:rsidRDefault="006D24D1" w:rsidP="00F07219">
            <w:pPr>
              <w:pStyle w:val="TAL"/>
            </w:pPr>
          </w:p>
        </w:tc>
      </w:tr>
      <w:tr w:rsidR="006D24D1" w:rsidRPr="006F06C2" w14:paraId="117F53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7C295E" w14:textId="77777777" w:rsidR="006D24D1" w:rsidRPr="006F06C2" w:rsidRDefault="006D24D1" w:rsidP="00F07219">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14C032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216FF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D23D1C" w14:textId="77777777" w:rsidR="006D24D1" w:rsidRPr="006F06C2" w:rsidRDefault="006D24D1" w:rsidP="00F07219">
            <w:pPr>
              <w:pStyle w:val="TAL"/>
            </w:pPr>
          </w:p>
        </w:tc>
      </w:tr>
      <w:tr w:rsidR="006D24D1" w:rsidRPr="006F06C2" w14:paraId="4C553ED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A7F1CB" w14:textId="77777777" w:rsidR="006D24D1" w:rsidRPr="006F06C2" w:rsidRDefault="006D24D1" w:rsidP="00F07219">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1F3D4E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23BB2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72E7541" w14:textId="77777777" w:rsidR="006D24D1" w:rsidRPr="006F06C2" w:rsidRDefault="006D24D1" w:rsidP="00F07219">
            <w:pPr>
              <w:pStyle w:val="TAL"/>
            </w:pPr>
          </w:p>
        </w:tc>
      </w:tr>
      <w:tr w:rsidR="006D24D1" w:rsidRPr="006F06C2" w14:paraId="48A443C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57A9AB" w14:textId="77777777" w:rsidR="006D24D1" w:rsidRPr="006F06C2" w:rsidRDefault="006D24D1" w:rsidP="00F07219">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7150BD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7427B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C24BE46" w14:textId="77777777" w:rsidR="006D24D1" w:rsidRPr="006F06C2" w:rsidRDefault="006D24D1" w:rsidP="00F07219">
            <w:pPr>
              <w:pStyle w:val="TAL"/>
            </w:pPr>
          </w:p>
        </w:tc>
      </w:tr>
      <w:tr w:rsidR="006D24D1" w:rsidRPr="006F06C2" w14:paraId="141A1DB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C99DB5" w14:textId="77777777" w:rsidR="006D24D1" w:rsidRPr="006F06C2" w:rsidRDefault="006D24D1" w:rsidP="00F07219">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B4163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C5710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8D2D93" w14:textId="77777777" w:rsidR="006D24D1" w:rsidRPr="006F06C2" w:rsidRDefault="006D24D1" w:rsidP="00F07219">
            <w:pPr>
              <w:pStyle w:val="TAL"/>
            </w:pPr>
          </w:p>
        </w:tc>
      </w:tr>
      <w:tr w:rsidR="006D24D1" w:rsidRPr="006F06C2" w14:paraId="505BD5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F1FF78" w14:textId="77777777" w:rsidR="006D24D1" w:rsidRPr="006F06C2" w:rsidRDefault="006D24D1" w:rsidP="00F07219">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6E2753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8B7718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8C45BA" w14:textId="77777777" w:rsidR="006D24D1" w:rsidRPr="006F06C2" w:rsidRDefault="006D24D1" w:rsidP="00F07219">
            <w:pPr>
              <w:pStyle w:val="TAL"/>
            </w:pPr>
          </w:p>
        </w:tc>
      </w:tr>
      <w:tr w:rsidR="006D24D1" w:rsidRPr="006F06C2" w14:paraId="16B6482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091D86" w14:textId="77777777" w:rsidR="006D24D1" w:rsidRPr="006F06C2" w:rsidRDefault="006D24D1" w:rsidP="00F07219">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BE9AA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401E5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D89419" w14:textId="77777777" w:rsidR="006D24D1" w:rsidRPr="006F06C2" w:rsidRDefault="006D24D1" w:rsidP="00F07219">
            <w:pPr>
              <w:pStyle w:val="TAL"/>
            </w:pPr>
          </w:p>
        </w:tc>
      </w:tr>
      <w:tr w:rsidR="006D24D1" w:rsidRPr="006F06C2" w14:paraId="0E31C64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FB5F3A"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B812A7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46A40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10163C" w14:textId="77777777" w:rsidR="006D24D1" w:rsidRPr="006F06C2" w:rsidRDefault="006D24D1" w:rsidP="00F07219">
            <w:pPr>
              <w:pStyle w:val="TAL"/>
            </w:pPr>
          </w:p>
        </w:tc>
      </w:tr>
      <w:tr w:rsidR="006D24D1" w:rsidRPr="006F06C2" w14:paraId="3848DD1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905A66" w14:textId="77777777" w:rsidR="006D24D1" w:rsidRPr="006F06C2" w:rsidRDefault="006D24D1" w:rsidP="00F07219">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AE8D54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4A863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30BD721" w14:textId="77777777" w:rsidR="006D24D1" w:rsidRPr="006F06C2" w:rsidRDefault="006D24D1" w:rsidP="00F07219">
            <w:pPr>
              <w:pStyle w:val="TAL"/>
            </w:pPr>
          </w:p>
        </w:tc>
      </w:tr>
      <w:tr w:rsidR="006D24D1" w:rsidRPr="006F06C2" w14:paraId="76875D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567580" w14:textId="77777777" w:rsidR="006D24D1" w:rsidRPr="006F06C2" w:rsidRDefault="006D24D1" w:rsidP="00F07219">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5E6878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EAA36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8AAFCF" w14:textId="77777777" w:rsidR="006D24D1" w:rsidRPr="006F06C2" w:rsidRDefault="006D24D1" w:rsidP="00F07219">
            <w:pPr>
              <w:pStyle w:val="TAL"/>
            </w:pPr>
          </w:p>
        </w:tc>
      </w:tr>
      <w:tr w:rsidR="006D24D1" w:rsidRPr="006F06C2" w14:paraId="5ABE51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183EDF" w14:textId="77777777" w:rsidR="006D24D1" w:rsidRPr="006F06C2" w:rsidRDefault="006D24D1" w:rsidP="00F07219">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730B8D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30FDE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897E47" w14:textId="77777777" w:rsidR="006D24D1" w:rsidRPr="006F06C2" w:rsidRDefault="006D24D1" w:rsidP="00F07219">
            <w:pPr>
              <w:pStyle w:val="TAL"/>
            </w:pPr>
          </w:p>
        </w:tc>
      </w:tr>
      <w:tr w:rsidR="006D24D1" w:rsidRPr="006F06C2" w14:paraId="6394D8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3DB81D" w14:textId="77777777" w:rsidR="006D24D1" w:rsidRPr="006F06C2" w:rsidRDefault="006D24D1" w:rsidP="00F07219">
            <w:pPr>
              <w:pStyle w:val="TAL"/>
            </w:pPr>
            <w:r w:rsidRPr="006F06C2">
              <w:lastRenderedPageBreak/>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4CD1F4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35D27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D7F9BE" w14:textId="77777777" w:rsidR="006D24D1" w:rsidRPr="006F06C2" w:rsidRDefault="006D24D1" w:rsidP="00F07219">
            <w:pPr>
              <w:pStyle w:val="TAL"/>
            </w:pPr>
          </w:p>
        </w:tc>
      </w:tr>
      <w:tr w:rsidR="006D24D1" w:rsidRPr="006F06C2" w14:paraId="5C5DBC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311F05" w14:textId="77777777" w:rsidR="006D24D1" w:rsidRPr="006F06C2" w:rsidRDefault="006D24D1" w:rsidP="00F07219">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577FFAC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C476B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0B1CD5" w14:textId="77777777" w:rsidR="006D24D1" w:rsidRPr="006F06C2" w:rsidRDefault="006D24D1" w:rsidP="00F07219">
            <w:pPr>
              <w:pStyle w:val="TAL"/>
            </w:pPr>
          </w:p>
        </w:tc>
      </w:tr>
      <w:tr w:rsidR="006D24D1" w:rsidRPr="006F06C2" w14:paraId="1C6F530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113E32" w14:textId="77777777" w:rsidR="006D24D1" w:rsidRPr="006F06C2" w:rsidRDefault="006D24D1" w:rsidP="00F07219">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78BC3E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E84B0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93A6B5" w14:textId="77777777" w:rsidR="006D24D1" w:rsidRPr="006F06C2" w:rsidRDefault="006D24D1" w:rsidP="00F07219">
            <w:pPr>
              <w:pStyle w:val="TAL"/>
            </w:pPr>
          </w:p>
        </w:tc>
      </w:tr>
      <w:tr w:rsidR="006D24D1" w:rsidRPr="006F06C2" w14:paraId="4BEFAD5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D2301A" w14:textId="77777777" w:rsidR="006D24D1" w:rsidRPr="006F06C2" w:rsidRDefault="006D24D1" w:rsidP="00F07219">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8C447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2C50B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2260FE" w14:textId="77777777" w:rsidR="006D24D1" w:rsidRPr="006F06C2" w:rsidRDefault="006D24D1" w:rsidP="00F07219">
            <w:pPr>
              <w:pStyle w:val="TAL"/>
            </w:pPr>
          </w:p>
        </w:tc>
      </w:tr>
      <w:tr w:rsidR="006D24D1" w:rsidRPr="006F06C2" w14:paraId="661901C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D9BDDE" w14:textId="77777777" w:rsidR="006D24D1" w:rsidRPr="006F06C2" w:rsidRDefault="006D24D1" w:rsidP="00F07219">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055D0A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31884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46EDAE" w14:textId="77777777" w:rsidR="006D24D1" w:rsidRPr="006F06C2" w:rsidRDefault="006D24D1" w:rsidP="00F07219">
            <w:pPr>
              <w:pStyle w:val="TAL"/>
            </w:pPr>
          </w:p>
        </w:tc>
      </w:tr>
      <w:tr w:rsidR="006D24D1" w:rsidRPr="006F06C2" w14:paraId="0E0935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6619C4" w14:textId="77777777" w:rsidR="006D24D1" w:rsidRPr="006F06C2" w:rsidRDefault="006D24D1" w:rsidP="00F07219">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FF7525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1DA64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818648" w14:textId="77777777" w:rsidR="006D24D1" w:rsidRPr="006F06C2" w:rsidRDefault="006D24D1" w:rsidP="00F07219">
            <w:pPr>
              <w:pStyle w:val="TAL"/>
            </w:pPr>
          </w:p>
        </w:tc>
      </w:tr>
      <w:tr w:rsidR="006D24D1" w:rsidRPr="006F06C2" w14:paraId="25EE4BD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5166B7" w14:textId="77777777" w:rsidR="006D24D1" w:rsidRPr="006F06C2" w:rsidRDefault="006D24D1" w:rsidP="00F07219">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7DE2ED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B8602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4C79EE" w14:textId="77777777" w:rsidR="006D24D1" w:rsidRPr="006F06C2" w:rsidRDefault="006D24D1" w:rsidP="00F07219">
            <w:pPr>
              <w:pStyle w:val="TAL"/>
            </w:pPr>
          </w:p>
        </w:tc>
      </w:tr>
      <w:tr w:rsidR="006D24D1" w:rsidRPr="006F06C2" w14:paraId="63F66F5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DF9626" w14:textId="77777777" w:rsidR="006D24D1" w:rsidRPr="006F06C2" w:rsidRDefault="006D24D1" w:rsidP="00F07219">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99007F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8F937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18D6D4" w14:textId="77777777" w:rsidR="006D24D1" w:rsidRPr="006F06C2" w:rsidRDefault="006D24D1" w:rsidP="00F07219">
            <w:pPr>
              <w:pStyle w:val="TAL"/>
            </w:pPr>
          </w:p>
        </w:tc>
      </w:tr>
      <w:tr w:rsidR="006D24D1" w:rsidRPr="006F06C2" w14:paraId="694D34C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1B0F4B" w14:textId="77777777" w:rsidR="006D24D1" w:rsidRPr="006F06C2" w:rsidRDefault="006D24D1" w:rsidP="00F07219">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9264ED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AA85F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E21505" w14:textId="77777777" w:rsidR="006D24D1" w:rsidRPr="006F06C2" w:rsidRDefault="006D24D1" w:rsidP="00F07219">
            <w:pPr>
              <w:pStyle w:val="TAL"/>
            </w:pPr>
          </w:p>
        </w:tc>
      </w:tr>
      <w:tr w:rsidR="006D24D1" w:rsidRPr="006F06C2" w14:paraId="07FBFFA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EFDACA" w14:textId="77777777" w:rsidR="006D24D1" w:rsidRPr="006F06C2" w:rsidRDefault="006D24D1" w:rsidP="00F07219">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9A95F4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BA311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F92B3A" w14:textId="77777777" w:rsidR="006D24D1" w:rsidRPr="006F06C2" w:rsidRDefault="006D24D1" w:rsidP="00F07219">
            <w:pPr>
              <w:pStyle w:val="TAL"/>
            </w:pPr>
          </w:p>
        </w:tc>
      </w:tr>
      <w:tr w:rsidR="006D24D1" w:rsidRPr="006F06C2" w14:paraId="14A8767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8B6A41" w14:textId="77777777" w:rsidR="006D24D1" w:rsidRPr="006F06C2" w:rsidRDefault="006D24D1" w:rsidP="00F07219">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4782F7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C262C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54C8D0" w14:textId="77777777" w:rsidR="006D24D1" w:rsidRPr="006F06C2" w:rsidRDefault="006D24D1" w:rsidP="00F07219">
            <w:pPr>
              <w:pStyle w:val="TAL"/>
            </w:pPr>
          </w:p>
        </w:tc>
      </w:tr>
      <w:tr w:rsidR="006D24D1" w:rsidRPr="006F06C2" w14:paraId="13108EF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D618E3" w14:textId="77777777" w:rsidR="006D24D1" w:rsidRPr="006F06C2" w:rsidRDefault="006D24D1" w:rsidP="00F07219">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9858BE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5471F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A5A750" w14:textId="77777777" w:rsidR="006D24D1" w:rsidRPr="006F06C2" w:rsidRDefault="006D24D1" w:rsidP="00F07219">
            <w:pPr>
              <w:pStyle w:val="TAL"/>
            </w:pPr>
          </w:p>
        </w:tc>
      </w:tr>
      <w:tr w:rsidR="006D24D1" w:rsidRPr="006F06C2" w14:paraId="38D3BF7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487615" w14:textId="77777777" w:rsidR="006D24D1" w:rsidRPr="006F06C2" w:rsidRDefault="006D24D1" w:rsidP="00F07219">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FE70F3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3FC07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C78F5D" w14:textId="77777777" w:rsidR="006D24D1" w:rsidRPr="006F06C2" w:rsidRDefault="006D24D1" w:rsidP="00F07219">
            <w:pPr>
              <w:pStyle w:val="TAL"/>
            </w:pPr>
          </w:p>
        </w:tc>
      </w:tr>
      <w:tr w:rsidR="006D24D1" w:rsidRPr="006F06C2" w14:paraId="0BD511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6552E2"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0297E5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E0D26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F5A559" w14:textId="77777777" w:rsidR="006D24D1" w:rsidRPr="006F06C2" w:rsidRDefault="006D24D1" w:rsidP="00F07219">
            <w:pPr>
              <w:pStyle w:val="TAL"/>
            </w:pPr>
          </w:p>
        </w:tc>
      </w:tr>
      <w:tr w:rsidR="006D24D1" w:rsidRPr="006F06C2" w14:paraId="24D8ECB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1EE0EA"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A71C9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01A84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A24FB7" w14:textId="77777777" w:rsidR="006D24D1" w:rsidRPr="006F06C2" w:rsidRDefault="006D24D1" w:rsidP="00F07219">
            <w:pPr>
              <w:pStyle w:val="TAL"/>
            </w:pPr>
          </w:p>
        </w:tc>
      </w:tr>
      <w:tr w:rsidR="006D24D1" w:rsidRPr="006F06C2" w14:paraId="15F315A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FEA630" w14:textId="77777777" w:rsidR="006D24D1" w:rsidRPr="006F06C2" w:rsidRDefault="006D24D1" w:rsidP="00F07219">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43A5AA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B3882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7A82A7" w14:textId="77777777" w:rsidR="006D24D1" w:rsidRPr="006F06C2" w:rsidRDefault="006D24D1" w:rsidP="00F07219">
            <w:pPr>
              <w:pStyle w:val="TAL"/>
            </w:pPr>
          </w:p>
        </w:tc>
      </w:tr>
      <w:tr w:rsidR="006D24D1" w:rsidRPr="006F06C2" w14:paraId="5B47FA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91E74E" w14:textId="77777777" w:rsidR="006D24D1" w:rsidRPr="006F06C2" w:rsidRDefault="006D24D1" w:rsidP="00F07219">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D63740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67F2F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E091D8" w14:textId="77777777" w:rsidR="006D24D1" w:rsidRPr="006F06C2" w:rsidRDefault="006D24D1" w:rsidP="00F07219">
            <w:pPr>
              <w:pStyle w:val="TAL"/>
            </w:pPr>
          </w:p>
        </w:tc>
      </w:tr>
      <w:tr w:rsidR="006D24D1" w:rsidRPr="006F06C2" w14:paraId="5D49CE2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5F74F9" w14:textId="77777777" w:rsidR="006D24D1" w:rsidRPr="006F06C2" w:rsidRDefault="006D24D1" w:rsidP="00F07219">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0176FF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2E313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22DB75" w14:textId="77777777" w:rsidR="006D24D1" w:rsidRPr="006F06C2" w:rsidRDefault="006D24D1" w:rsidP="00F07219">
            <w:pPr>
              <w:pStyle w:val="TAL"/>
            </w:pPr>
          </w:p>
        </w:tc>
      </w:tr>
      <w:tr w:rsidR="006D24D1" w:rsidRPr="006F06C2" w14:paraId="6C67773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758B6C" w14:textId="77777777" w:rsidR="006D24D1" w:rsidRPr="006F06C2" w:rsidRDefault="006D24D1" w:rsidP="00F07219">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7F729A5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98731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84380E" w14:textId="77777777" w:rsidR="006D24D1" w:rsidRPr="006F06C2" w:rsidRDefault="006D24D1" w:rsidP="00F07219">
            <w:pPr>
              <w:pStyle w:val="TAL"/>
            </w:pPr>
          </w:p>
        </w:tc>
      </w:tr>
      <w:tr w:rsidR="006D24D1" w:rsidRPr="006F06C2" w14:paraId="62BAD3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550B7D" w14:textId="77777777" w:rsidR="006D24D1" w:rsidRPr="006F06C2" w:rsidRDefault="006D24D1" w:rsidP="00F07219">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A68F2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CEB5B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1E128E" w14:textId="77777777" w:rsidR="006D24D1" w:rsidRPr="006F06C2" w:rsidRDefault="006D24D1" w:rsidP="00F07219">
            <w:pPr>
              <w:pStyle w:val="TAL"/>
            </w:pPr>
          </w:p>
        </w:tc>
      </w:tr>
      <w:tr w:rsidR="006D24D1" w:rsidRPr="006F06C2" w14:paraId="757E1E5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42C1CE" w14:textId="77777777" w:rsidR="006D24D1" w:rsidRPr="006F06C2" w:rsidRDefault="006D24D1" w:rsidP="00F07219">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011B86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DB321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1D4F75" w14:textId="77777777" w:rsidR="006D24D1" w:rsidRPr="006F06C2" w:rsidRDefault="006D24D1" w:rsidP="00F07219">
            <w:pPr>
              <w:pStyle w:val="TAL"/>
            </w:pPr>
          </w:p>
        </w:tc>
      </w:tr>
      <w:tr w:rsidR="006D24D1" w:rsidRPr="006F06C2" w14:paraId="11E11AA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5E9333" w14:textId="77777777" w:rsidR="006D24D1" w:rsidRPr="006F06C2" w:rsidRDefault="006D24D1" w:rsidP="00F07219">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41C9C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E7486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D1E8E9" w14:textId="77777777" w:rsidR="006D24D1" w:rsidRPr="006F06C2" w:rsidRDefault="006D24D1" w:rsidP="00F07219">
            <w:pPr>
              <w:pStyle w:val="TAL"/>
            </w:pPr>
          </w:p>
        </w:tc>
      </w:tr>
      <w:tr w:rsidR="006D24D1" w:rsidRPr="006F06C2" w14:paraId="1BA6F91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C80A48" w14:textId="77777777" w:rsidR="006D24D1" w:rsidRPr="006F06C2" w:rsidRDefault="006D24D1" w:rsidP="00F07219">
            <w:pPr>
              <w:pStyle w:val="TAL"/>
            </w:pPr>
            <w:r w:rsidRPr="006F06C2">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C3F139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DE905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75464AD" w14:textId="77777777" w:rsidR="006D24D1" w:rsidRPr="006F06C2" w:rsidRDefault="006D24D1" w:rsidP="00F07219">
            <w:pPr>
              <w:pStyle w:val="TAL"/>
            </w:pPr>
          </w:p>
        </w:tc>
      </w:tr>
      <w:tr w:rsidR="006D24D1" w:rsidRPr="006F06C2" w14:paraId="3D9A3D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AFDD8B" w14:textId="77777777" w:rsidR="006D24D1" w:rsidRPr="006F06C2" w:rsidRDefault="006D24D1" w:rsidP="00F07219">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8D3220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CDE64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07E2F3" w14:textId="77777777" w:rsidR="006D24D1" w:rsidRPr="006F06C2" w:rsidRDefault="006D24D1" w:rsidP="00F07219">
            <w:pPr>
              <w:pStyle w:val="TAL"/>
            </w:pPr>
          </w:p>
        </w:tc>
      </w:tr>
      <w:tr w:rsidR="006D24D1" w:rsidRPr="006F06C2" w14:paraId="2C36373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3FAE70" w14:textId="77777777" w:rsidR="006D24D1" w:rsidRPr="006F06C2" w:rsidRDefault="006D24D1" w:rsidP="00F07219">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313E7A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AB2A9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A8DC7C8" w14:textId="77777777" w:rsidR="006D24D1" w:rsidRPr="006F06C2" w:rsidRDefault="006D24D1" w:rsidP="00F07219">
            <w:pPr>
              <w:pStyle w:val="TAL"/>
            </w:pPr>
          </w:p>
        </w:tc>
      </w:tr>
      <w:tr w:rsidR="006D24D1" w:rsidRPr="006F06C2" w14:paraId="62B5DB3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F0569A" w14:textId="77777777" w:rsidR="006D24D1" w:rsidRPr="006F06C2" w:rsidRDefault="006D24D1" w:rsidP="00F07219">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D3718D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5C0506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DD9AC5A" w14:textId="77777777" w:rsidR="006D24D1" w:rsidRPr="006F06C2" w:rsidRDefault="006D24D1" w:rsidP="00F07219">
            <w:pPr>
              <w:pStyle w:val="TAL"/>
            </w:pPr>
          </w:p>
        </w:tc>
      </w:tr>
      <w:tr w:rsidR="006D24D1" w:rsidRPr="006F06C2" w14:paraId="650734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A81470" w14:textId="77777777" w:rsidR="006D24D1" w:rsidRPr="006F06C2" w:rsidRDefault="006D24D1" w:rsidP="00F07219">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C24FAC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B4B7D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FEC638" w14:textId="77777777" w:rsidR="006D24D1" w:rsidRPr="006F06C2" w:rsidRDefault="006D24D1" w:rsidP="00F07219">
            <w:pPr>
              <w:pStyle w:val="TAL"/>
            </w:pPr>
          </w:p>
        </w:tc>
      </w:tr>
      <w:tr w:rsidR="006D24D1" w:rsidRPr="006F06C2" w14:paraId="6EBAB1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8449BE" w14:textId="77777777" w:rsidR="006D24D1" w:rsidRPr="006F06C2" w:rsidRDefault="006D24D1" w:rsidP="00F07219">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E0DEC1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27280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37E0E0" w14:textId="77777777" w:rsidR="006D24D1" w:rsidRPr="006F06C2" w:rsidRDefault="006D24D1" w:rsidP="00F07219">
            <w:pPr>
              <w:pStyle w:val="TAL"/>
            </w:pPr>
          </w:p>
        </w:tc>
      </w:tr>
      <w:tr w:rsidR="006D24D1" w:rsidRPr="006F06C2" w14:paraId="36FDAC0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B3E9AC2"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BC3A96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C47366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FEE0A9" w14:textId="77777777" w:rsidR="006D24D1" w:rsidRPr="006F06C2" w:rsidRDefault="006D24D1" w:rsidP="00F07219">
            <w:pPr>
              <w:pStyle w:val="TAL"/>
            </w:pPr>
          </w:p>
        </w:tc>
      </w:tr>
      <w:tr w:rsidR="006D24D1" w:rsidRPr="006F06C2" w14:paraId="7E06DED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BD7377" w14:textId="77777777" w:rsidR="006D24D1" w:rsidRPr="006F06C2" w:rsidRDefault="006D24D1" w:rsidP="00F07219">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B037DC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FD74E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7A25BF" w14:textId="77777777" w:rsidR="006D24D1" w:rsidRPr="006F06C2" w:rsidRDefault="006D24D1" w:rsidP="00F07219">
            <w:pPr>
              <w:pStyle w:val="TAL"/>
            </w:pPr>
          </w:p>
        </w:tc>
      </w:tr>
      <w:tr w:rsidR="006D24D1" w:rsidRPr="006F06C2" w14:paraId="15124B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9F9866" w14:textId="77777777" w:rsidR="006D24D1" w:rsidRPr="006F06C2" w:rsidRDefault="006D24D1" w:rsidP="00F07219">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DA6672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D13FA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83D1BF" w14:textId="77777777" w:rsidR="006D24D1" w:rsidRPr="006F06C2" w:rsidRDefault="006D24D1" w:rsidP="00F07219">
            <w:pPr>
              <w:pStyle w:val="TAL"/>
            </w:pPr>
          </w:p>
        </w:tc>
      </w:tr>
      <w:tr w:rsidR="006D24D1" w:rsidRPr="006F06C2" w14:paraId="6D0831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E09F2B"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94723AA" w14:textId="77777777" w:rsidR="006D24D1" w:rsidRPr="006F06C2" w:rsidRDefault="006D24D1" w:rsidP="00F07219">
            <w:pPr>
              <w:pStyle w:val="TAL"/>
            </w:pPr>
            <w:r w:rsidRPr="009069AD">
              <w:t>Checked (NOTE 18)</w:t>
            </w:r>
          </w:p>
        </w:tc>
        <w:tc>
          <w:tcPr>
            <w:tcW w:w="1706" w:type="dxa"/>
            <w:tcBorders>
              <w:top w:val="single" w:sz="4" w:space="0" w:color="auto"/>
              <w:left w:val="single" w:sz="4" w:space="0" w:color="auto"/>
              <w:bottom w:val="single" w:sz="4" w:space="0" w:color="auto"/>
              <w:right w:val="single" w:sz="4" w:space="0" w:color="auto"/>
            </w:tcBorders>
          </w:tcPr>
          <w:p w14:paraId="7930121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32D452" w14:textId="77777777" w:rsidR="006D24D1" w:rsidRPr="006F06C2" w:rsidRDefault="006D24D1" w:rsidP="00F07219">
            <w:pPr>
              <w:pStyle w:val="TAL"/>
            </w:pPr>
            <w:r w:rsidRPr="009069AD">
              <w:t>pc_dl_SchedulingOffset_PDSCH_TypeA</w:t>
            </w:r>
          </w:p>
        </w:tc>
      </w:tr>
      <w:tr w:rsidR="006D24D1" w:rsidRPr="006F06C2" w14:paraId="43715F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550C9B"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FD1797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2CA38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89D305" w14:textId="77777777" w:rsidR="006D24D1" w:rsidRPr="006F06C2" w:rsidRDefault="006D24D1" w:rsidP="00F07219">
            <w:pPr>
              <w:pStyle w:val="TAL"/>
            </w:pPr>
          </w:p>
        </w:tc>
      </w:tr>
      <w:tr w:rsidR="006D24D1" w:rsidRPr="006F06C2" w14:paraId="0D482F8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64C9C0"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89CCFD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DD9BE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B2ED59" w14:textId="77777777" w:rsidR="006D24D1" w:rsidRPr="006F06C2" w:rsidRDefault="006D24D1" w:rsidP="00F07219">
            <w:pPr>
              <w:pStyle w:val="TAL"/>
            </w:pPr>
          </w:p>
        </w:tc>
      </w:tr>
      <w:tr w:rsidR="006D24D1" w:rsidRPr="006F06C2" w14:paraId="0E25995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54F1E2" w14:textId="77777777" w:rsidR="006D24D1" w:rsidRPr="006F06C2" w:rsidRDefault="006D24D1" w:rsidP="00F07219">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6D0222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BA135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8407A2" w14:textId="77777777" w:rsidR="006D24D1" w:rsidRPr="006F06C2" w:rsidRDefault="006D24D1" w:rsidP="00F07219">
            <w:pPr>
              <w:pStyle w:val="TAL"/>
            </w:pPr>
          </w:p>
        </w:tc>
      </w:tr>
      <w:tr w:rsidR="006D24D1" w:rsidRPr="006F06C2" w14:paraId="79C1DBC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7836A8" w14:textId="77777777" w:rsidR="006D24D1" w:rsidRPr="006F06C2" w:rsidRDefault="006D24D1" w:rsidP="00F07219">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5D5B0A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E61C6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DB93CC" w14:textId="77777777" w:rsidR="006D24D1" w:rsidRPr="006F06C2" w:rsidRDefault="006D24D1" w:rsidP="00F07219">
            <w:pPr>
              <w:pStyle w:val="TAL"/>
            </w:pPr>
          </w:p>
        </w:tc>
      </w:tr>
      <w:tr w:rsidR="006D24D1" w:rsidRPr="006F06C2" w14:paraId="60094AB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19B6B1" w14:textId="77777777" w:rsidR="006D24D1" w:rsidRPr="006F06C2" w:rsidRDefault="006D24D1" w:rsidP="00F07219">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E8263C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3A2A4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7491C7" w14:textId="77777777" w:rsidR="006D24D1" w:rsidRPr="006F06C2" w:rsidRDefault="006D24D1" w:rsidP="00F07219">
            <w:pPr>
              <w:pStyle w:val="TAL"/>
            </w:pPr>
          </w:p>
        </w:tc>
      </w:tr>
      <w:tr w:rsidR="006D24D1" w:rsidRPr="006F06C2" w14:paraId="0DE2437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8557DA" w14:textId="77777777" w:rsidR="006D24D1" w:rsidRPr="006F06C2" w:rsidRDefault="006D24D1" w:rsidP="00F07219">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988379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C8625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713A9C" w14:textId="77777777" w:rsidR="006D24D1" w:rsidRPr="006F06C2" w:rsidRDefault="006D24D1" w:rsidP="00F07219">
            <w:pPr>
              <w:pStyle w:val="TAL"/>
            </w:pPr>
          </w:p>
        </w:tc>
      </w:tr>
      <w:tr w:rsidR="006D24D1" w:rsidRPr="006F06C2" w14:paraId="73C15E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423EE9" w14:textId="77777777" w:rsidR="006D24D1" w:rsidRPr="006F06C2" w:rsidRDefault="006D24D1" w:rsidP="00F07219">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47449F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4629A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AB7AEFF" w14:textId="77777777" w:rsidR="006D24D1" w:rsidRPr="006F06C2" w:rsidRDefault="006D24D1" w:rsidP="00F07219">
            <w:pPr>
              <w:pStyle w:val="TAL"/>
            </w:pPr>
          </w:p>
        </w:tc>
      </w:tr>
      <w:tr w:rsidR="006D24D1" w:rsidRPr="006F06C2" w14:paraId="72851B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571E6C" w14:textId="77777777" w:rsidR="006D24D1" w:rsidRPr="006F06C2" w:rsidRDefault="006D24D1" w:rsidP="00F07219">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537056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D7170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9B8D36" w14:textId="77777777" w:rsidR="006D24D1" w:rsidRPr="006F06C2" w:rsidRDefault="006D24D1" w:rsidP="00F07219">
            <w:pPr>
              <w:pStyle w:val="TAL"/>
            </w:pPr>
          </w:p>
        </w:tc>
      </w:tr>
      <w:tr w:rsidR="006D24D1" w:rsidRPr="009069AD" w14:paraId="2352F45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7BB60A" w14:textId="77777777" w:rsidR="006D24D1" w:rsidRPr="009069AD" w:rsidRDefault="006D24D1" w:rsidP="00F07219">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00389C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C88F2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287D12" w14:textId="77777777" w:rsidR="006D24D1" w:rsidRPr="009069AD" w:rsidRDefault="006D24D1" w:rsidP="00F07219">
            <w:pPr>
              <w:pStyle w:val="TAL"/>
            </w:pPr>
          </w:p>
        </w:tc>
      </w:tr>
      <w:tr w:rsidR="006D24D1" w:rsidRPr="009069AD" w14:paraId="6394F96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7434B9" w14:textId="77777777" w:rsidR="006D24D1" w:rsidRPr="009069AD" w:rsidRDefault="006D24D1" w:rsidP="00F07219">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51780D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B7681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2110F8" w14:textId="77777777" w:rsidR="006D24D1" w:rsidRPr="009069AD" w:rsidRDefault="006D24D1" w:rsidP="00F07219">
            <w:pPr>
              <w:pStyle w:val="TAL"/>
            </w:pPr>
          </w:p>
        </w:tc>
      </w:tr>
      <w:tr w:rsidR="006D24D1" w:rsidRPr="009069AD" w14:paraId="7CF45A7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3088D5" w14:textId="77777777" w:rsidR="006D24D1" w:rsidRPr="009069AD" w:rsidRDefault="006D24D1" w:rsidP="00F07219">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1FE37D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0B1BCA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9F2252" w14:textId="77777777" w:rsidR="006D24D1" w:rsidRPr="009069AD" w:rsidRDefault="006D24D1" w:rsidP="00F07219">
            <w:pPr>
              <w:pStyle w:val="TAL"/>
            </w:pPr>
          </w:p>
        </w:tc>
      </w:tr>
      <w:tr w:rsidR="006D24D1" w:rsidRPr="009069AD" w14:paraId="3C583C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4037D0" w14:textId="77777777" w:rsidR="006D24D1" w:rsidRPr="009069AD" w:rsidRDefault="006D24D1" w:rsidP="00F07219">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BAA0EA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600688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B67FF8" w14:textId="77777777" w:rsidR="006D24D1" w:rsidRPr="009069AD" w:rsidRDefault="006D24D1" w:rsidP="00F07219">
            <w:pPr>
              <w:pStyle w:val="TAL"/>
            </w:pPr>
          </w:p>
        </w:tc>
      </w:tr>
      <w:tr w:rsidR="006D24D1" w:rsidRPr="009069AD" w14:paraId="26105A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07EBE6" w14:textId="77777777" w:rsidR="006D24D1" w:rsidRPr="009069AD" w:rsidRDefault="006D24D1" w:rsidP="00F07219">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AF1A09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AA5FA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245651" w14:textId="77777777" w:rsidR="006D24D1" w:rsidRPr="009069AD" w:rsidRDefault="006D24D1" w:rsidP="00F07219">
            <w:pPr>
              <w:pStyle w:val="TAL"/>
            </w:pPr>
          </w:p>
        </w:tc>
      </w:tr>
      <w:tr w:rsidR="006D24D1" w:rsidRPr="009069AD" w14:paraId="1EC1F37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72DB56" w14:textId="77777777" w:rsidR="006D24D1" w:rsidRPr="009069AD" w:rsidRDefault="006D24D1" w:rsidP="00F07219">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D55593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4B9CAC"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C62D3B" w14:textId="77777777" w:rsidR="006D24D1" w:rsidRPr="009069AD" w:rsidRDefault="006D24D1" w:rsidP="00F07219">
            <w:pPr>
              <w:pStyle w:val="TAL"/>
            </w:pPr>
          </w:p>
        </w:tc>
      </w:tr>
      <w:tr w:rsidR="006D24D1" w:rsidRPr="009069AD" w14:paraId="1EAF6C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A7186B" w14:textId="77777777" w:rsidR="006D24D1" w:rsidRPr="009069AD" w:rsidRDefault="006D24D1" w:rsidP="00F07219">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2608D1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10E15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A11BAB" w14:textId="77777777" w:rsidR="006D24D1" w:rsidRPr="009069AD" w:rsidRDefault="006D24D1" w:rsidP="00F07219">
            <w:pPr>
              <w:pStyle w:val="TAL"/>
            </w:pPr>
          </w:p>
        </w:tc>
      </w:tr>
      <w:tr w:rsidR="006D24D1" w:rsidRPr="009069AD" w14:paraId="4DD4D05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D8BA47" w14:textId="77777777" w:rsidR="006D24D1" w:rsidRPr="009069AD" w:rsidRDefault="006D24D1" w:rsidP="00F07219">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76F064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503BB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0EB8D0" w14:textId="77777777" w:rsidR="006D24D1" w:rsidRPr="009069AD" w:rsidRDefault="006D24D1" w:rsidP="00F07219">
            <w:pPr>
              <w:pStyle w:val="TAL"/>
            </w:pPr>
          </w:p>
        </w:tc>
      </w:tr>
      <w:tr w:rsidR="006D24D1" w:rsidRPr="009069AD" w14:paraId="19CB81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4A6097" w14:textId="77777777" w:rsidR="006D24D1" w:rsidRPr="009069AD" w:rsidRDefault="006D24D1" w:rsidP="00F07219">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586874C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A54836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41FE74" w14:textId="77777777" w:rsidR="006D24D1" w:rsidRPr="009069AD" w:rsidRDefault="006D24D1" w:rsidP="00F07219">
            <w:pPr>
              <w:pStyle w:val="TAL"/>
            </w:pPr>
          </w:p>
        </w:tc>
      </w:tr>
      <w:tr w:rsidR="006D24D1" w:rsidRPr="009069AD" w14:paraId="136C0CF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350CA2" w14:textId="77777777" w:rsidR="006D24D1" w:rsidRPr="009069AD" w:rsidRDefault="006D24D1" w:rsidP="00F07219">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1326E9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C9FC4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E05D67" w14:textId="77777777" w:rsidR="006D24D1" w:rsidRPr="009069AD" w:rsidRDefault="006D24D1" w:rsidP="00F07219">
            <w:pPr>
              <w:pStyle w:val="TAL"/>
            </w:pPr>
          </w:p>
        </w:tc>
      </w:tr>
      <w:tr w:rsidR="006D24D1" w:rsidRPr="009069AD" w14:paraId="4C50C5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3928D5" w14:textId="77777777" w:rsidR="006D24D1" w:rsidRPr="009069AD" w:rsidRDefault="006D24D1" w:rsidP="00F07219">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32E03E7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C8E87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8C0962" w14:textId="77777777" w:rsidR="006D24D1" w:rsidRPr="009069AD" w:rsidRDefault="006D24D1" w:rsidP="00F07219">
            <w:pPr>
              <w:pStyle w:val="TAL"/>
            </w:pPr>
          </w:p>
        </w:tc>
      </w:tr>
      <w:tr w:rsidR="006D24D1" w:rsidRPr="009069AD" w14:paraId="0F3DBE7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BF25B9" w14:textId="77777777" w:rsidR="006D24D1" w:rsidRPr="009069AD" w:rsidRDefault="006D24D1" w:rsidP="00F07219">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2D17154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98344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1AB927" w14:textId="77777777" w:rsidR="006D24D1" w:rsidRPr="009069AD" w:rsidRDefault="006D24D1" w:rsidP="00F07219">
            <w:pPr>
              <w:pStyle w:val="TAL"/>
            </w:pPr>
          </w:p>
        </w:tc>
      </w:tr>
      <w:tr w:rsidR="006D24D1" w:rsidRPr="009069AD" w14:paraId="7490E5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C0EF5D" w14:textId="77777777" w:rsidR="006D24D1" w:rsidRPr="009069AD" w:rsidRDefault="006D24D1" w:rsidP="00F07219">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AABA098"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3CD0F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2892B5" w14:textId="77777777" w:rsidR="006D24D1" w:rsidRPr="009069AD" w:rsidRDefault="006D24D1" w:rsidP="00F07219">
            <w:pPr>
              <w:pStyle w:val="TAL"/>
            </w:pPr>
          </w:p>
        </w:tc>
      </w:tr>
      <w:tr w:rsidR="006D24D1" w:rsidRPr="009069AD" w14:paraId="0D41423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C023E0" w14:textId="77777777" w:rsidR="006D24D1" w:rsidRPr="009069AD" w:rsidRDefault="006D24D1" w:rsidP="00F07219">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672D4F2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431C2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99B1354" w14:textId="77777777" w:rsidR="006D24D1" w:rsidRPr="009069AD" w:rsidRDefault="006D24D1" w:rsidP="00F07219">
            <w:pPr>
              <w:pStyle w:val="TAL"/>
            </w:pPr>
          </w:p>
        </w:tc>
      </w:tr>
      <w:tr w:rsidR="006D24D1" w:rsidRPr="009069AD" w14:paraId="593AB4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967434" w14:textId="77777777" w:rsidR="006D24D1" w:rsidRPr="009069AD" w:rsidRDefault="006D24D1" w:rsidP="00F07219">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5F4AD2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A3AF3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84FF16" w14:textId="77777777" w:rsidR="006D24D1" w:rsidRPr="009069AD" w:rsidRDefault="006D24D1" w:rsidP="00F07219">
            <w:pPr>
              <w:pStyle w:val="TAL"/>
            </w:pPr>
          </w:p>
        </w:tc>
      </w:tr>
      <w:tr w:rsidR="006D24D1" w:rsidRPr="006F06C2" w14:paraId="04FCF4B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26A85B"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1590F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067086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BA4BDC" w14:textId="77777777" w:rsidR="006D24D1" w:rsidRPr="006F06C2" w:rsidRDefault="006D24D1" w:rsidP="00F07219">
            <w:pPr>
              <w:pStyle w:val="TAL"/>
            </w:pPr>
          </w:p>
        </w:tc>
      </w:tr>
      <w:tr w:rsidR="006D24D1" w:rsidRPr="006F06C2" w14:paraId="1BAE27B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45D941" w14:textId="77777777" w:rsidR="006D24D1" w:rsidRPr="006F06C2" w:rsidRDefault="006D24D1" w:rsidP="00F07219">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DAC850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E79595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65C7C8" w14:textId="77777777" w:rsidR="006D24D1" w:rsidRPr="006F06C2" w:rsidRDefault="006D24D1" w:rsidP="00F07219">
            <w:pPr>
              <w:pStyle w:val="TAL"/>
            </w:pPr>
          </w:p>
        </w:tc>
      </w:tr>
      <w:tr w:rsidR="006D24D1" w:rsidRPr="006F06C2" w14:paraId="204E8B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355139" w14:textId="77777777" w:rsidR="006D24D1" w:rsidRPr="006F06C2" w:rsidRDefault="006D24D1" w:rsidP="00F07219">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F79B9B8" w14:textId="77777777" w:rsidR="006D24D1" w:rsidRPr="006F06C2" w:rsidRDefault="006D24D1" w:rsidP="00F07219">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6BD6A2A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42AFD92" w14:textId="77777777" w:rsidR="006D24D1" w:rsidRPr="006F06C2" w:rsidRDefault="006D24D1" w:rsidP="00F07219">
            <w:pPr>
              <w:pStyle w:val="TAL"/>
            </w:pPr>
            <w:r w:rsidRPr="005920BE">
              <w:t>pc_ss_SINR_Meas</w:t>
            </w:r>
          </w:p>
        </w:tc>
      </w:tr>
      <w:tr w:rsidR="006D24D1" w:rsidRPr="006F06C2" w14:paraId="4993162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42EAD5" w14:textId="77777777" w:rsidR="006D24D1" w:rsidRPr="006F06C2" w:rsidRDefault="006D24D1" w:rsidP="00F07219">
            <w:pPr>
              <w:pStyle w:val="TAL"/>
            </w:pPr>
            <w:r w:rsidRPr="006F06C2">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237A966" w14:textId="77777777" w:rsidR="006D24D1" w:rsidRPr="006F06C2" w:rsidRDefault="006D24D1" w:rsidP="00F07219">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4C6A747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03BDBF" w14:textId="77777777" w:rsidR="006D24D1" w:rsidRPr="006F06C2" w:rsidRDefault="006D24D1" w:rsidP="00F07219">
            <w:pPr>
              <w:pStyle w:val="TAL"/>
            </w:pPr>
            <w:r w:rsidRPr="006F06C2">
              <w:t>pc_csi-RSRP-AndRSRQ-MeasWithSSB</w:t>
            </w:r>
          </w:p>
        </w:tc>
      </w:tr>
      <w:tr w:rsidR="006D24D1" w:rsidRPr="006F06C2" w14:paraId="7CD128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C61191" w14:textId="77777777" w:rsidR="006D24D1" w:rsidRPr="006F06C2" w:rsidRDefault="006D24D1" w:rsidP="00F07219">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9CA605" w14:textId="77777777" w:rsidR="006D24D1" w:rsidRPr="006F06C2" w:rsidRDefault="006D24D1" w:rsidP="00F07219">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1399C61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5123A5" w14:textId="77777777" w:rsidR="006D24D1" w:rsidRPr="006F06C2" w:rsidRDefault="006D24D1" w:rsidP="00F07219">
            <w:pPr>
              <w:pStyle w:val="TAL"/>
            </w:pPr>
            <w:r w:rsidRPr="005920BE">
              <w:t>pc_csi_RSRP_AndRSRQ_MeasWithoutSSB</w:t>
            </w:r>
          </w:p>
        </w:tc>
      </w:tr>
      <w:tr w:rsidR="006D24D1" w:rsidRPr="006F06C2" w14:paraId="42E7B27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15A70A" w14:textId="77777777" w:rsidR="006D24D1" w:rsidRPr="006F06C2" w:rsidRDefault="006D24D1" w:rsidP="00F07219">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CB6218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231B58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0DC266" w14:textId="77777777" w:rsidR="006D24D1" w:rsidRPr="006F06C2" w:rsidRDefault="006D24D1" w:rsidP="00F07219">
            <w:pPr>
              <w:pStyle w:val="TAL"/>
            </w:pPr>
          </w:p>
        </w:tc>
      </w:tr>
      <w:tr w:rsidR="006D24D1" w:rsidRPr="006F06C2" w14:paraId="27555D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B6A9B1" w14:textId="77777777" w:rsidR="006D24D1" w:rsidRPr="006F06C2" w:rsidRDefault="006D24D1" w:rsidP="00F07219">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398CE0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25D85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EA2333" w14:textId="77777777" w:rsidR="006D24D1" w:rsidRPr="006F06C2" w:rsidRDefault="006D24D1" w:rsidP="00F07219">
            <w:pPr>
              <w:pStyle w:val="TAL"/>
            </w:pPr>
          </w:p>
        </w:tc>
      </w:tr>
      <w:tr w:rsidR="006D24D1" w:rsidRPr="006F06C2" w14:paraId="3B3CB22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E943E5" w14:textId="77777777" w:rsidR="006D24D1" w:rsidRPr="006F06C2" w:rsidRDefault="006D24D1" w:rsidP="00F07219">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FDE5166" w14:textId="77777777" w:rsidR="006D24D1" w:rsidRPr="006F06C2" w:rsidRDefault="006D24D1" w:rsidP="00F07219">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6EE5B28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FE1A1C" w14:textId="77777777" w:rsidR="006D24D1" w:rsidRPr="006F06C2" w:rsidRDefault="006D24D1" w:rsidP="00F07219">
            <w:pPr>
              <w:pStyle w:val="TAL"/>
            </w:pPr>
            <w:r w:rsidRPr="005920BE">
              <w:t>pc_</w:t>
            </w:r>
            <w:r w:rsidRPr="005920BE">
              <w:rPr>
                <w:iCs/>
              </w:rPr>
              <w:t xml:space="preserve"> handoverInterF</w:t>
            </w:r>
          </w:p>
        </w:tc>
      </w:tr>
      <w:tr w:rsidR="006D24D1" w:rsidRPr="006F06C2" w14:paraId="6697900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8BB0D4"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640B780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0780A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E03D2B" w14:textId="77777777" w:rsidR="006D24D1" w:rsidRPr="006F06C2" w:rsidRDefault="006D24D1" w:rsidP="00F07219">
            <w:pPr>
              <w:pStyle w:val="TAL"/>
            </w:pPr>
          </w:p>
        </w:tc>
      </w:tr>
      <w:tr w:rsidR="006D24D1" w:rsidRPr="006F06C2" w14:paraId="424D9B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7D74F2"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6AFC534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13FC8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CB74D3" w14:textId="77777777" w:rsidR="006D24D1" w:rsidRPr="006F06C2" w:rsidRDefault="006D24D1" w:rsidP="00F07219">
            <w:pPr>
              <w:pStyle w:val="TAL"/>
            </w:pPr>
          </w:p>
        </w:tc>
      </w:tr>
      <w:tr w:rsidR="006D24D1" w:rsidRPr="006F06C2" w14:paraId="5694466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62607B" w14:textId="77777777" w:rsidR="006D24D1" w:rsidRPr="006F06C2" w:rsidRDefault="006D24D1" w:rsidP="00F07219">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771C22A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6B387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61089C" w14:textId="77777777" w:rsidR="006D24D1" w:rsidRPr="006F06C2" w:rsidRDefault="006D24D1" w:rsidP="00F07219">
            <w:pPr>
              <w:pStyle w:val="TAL"/>
            </w:pPr>
          </w:p>
        </w:tc>
      </w:tr>
      <w:tr w:rsidR="006D24D1" w:rsidRPr="005920BE" w14:paraId="7D394C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5DAF51" w14:textId="77777777" w:rsidR="006D24D1" w:rsidRPr="005920BE" w:rsidRDefault="006D24D1" w:rsidP="00F07219">
            <w:pPr>
              <w:pStyle w:val="TAL"/>
            </w:pPr>
            <w:bookmarkStart w:id="37" w:name="_Hlk108619194"/>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521B7E5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3CB514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FA2A66" w14:textId="77777777" w:rsidR="006D24D1" w:rsidRPr="005920BE" w:rsidRDefault="006D24D1" w:rsidP="00F07219">
            <w:pPr>
              <w:pStyle w:val="TAL"/>
            </w:pPr>
          </w:p>
        </w:tc>
      </w:tr>
      <w:tr w:rsidR="006D24D1" w:rsidRPr="005920BE" w14:paraId="780355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376107" w14:textId="77777777" w:rsidR="006D24D1" w:rsidRPr="005920BE" w:rsidRDefault="006D24D1" w:rsidP="00F07219">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91FD5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0AFF9F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158E5E" w14:textId="77777777" w:rsidR="006D24D1" w:rsidRPr="005920BE" w:rsidRDefault="006D24D1" w:rsidP="00F07219">
            <w:pPr>
              <w:pStyle w:val="TAL"/>
            </w:pPr>
          </w:p>
        </w:tc>
      </w:tr>
      <w:tr w:rsidR="006D24D1" w:rsidRPr="005920BE" w14:paraId="66D403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F44042" w14:textId="77777777" w:rsidR="006D24D1" w:rsidRPr="005920BE" w:rsidRDefault="006D24D1" w:rsidP="00F07219">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F51EA5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97AE3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039767" w14:textId="77777777" w:rsidR="006D24D1" w:rsidRPr="005920BE" w:rsidRDefault="006D24D1" w:rsidP="00F07219">
            <w:pPr>
              <w:pStyle w:val="TAL"/>
            </w:pPr>
          </w:p>
        </w:tc>
      </w:tr>
      <w:tr w:rsidR="006D24D1" w:rsidRPr="005920BE" w14:paraId="39A02D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A8E163" w14:textId="77777777" w:rsidR="006D24D1" w:rsidRPr="005920BE" w:rsidRDefault="006D24D1" w:rsidP="00F07219">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FDB77D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9079A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979E4A" w14:textId="77777777" w:rsidR="006D24D1" w:rsidRPr="005920BE" w:rsidRDefault="006D24D1" w:rsidP="00F07219">
            <w:pPr>
              <w:pStyle w:val="TAL"/>
            </w:pPr>
          </w:p>
        </w:tc>
      </w:tr>
      <w:tr w:rsidR="006D24D1" w:rsidRPr="005920BE" w14:paraId="6BB84B2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F35C07" w14:textId="77777777" w:rsidR="006D24D1" w:rsidRPr="005920BE" w:rsidRDefault="006D24D1" w:rsidP="00F07219">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31E4DD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9BF32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CC5A7D" w14:textId="77777777" w:rsidR="006D24D1" w:rsidRPr="005920BE" w:rsidRDefault="006D24D1" w:rsidP="00F07219">
            <w:pPr>
              <w:pStyle w:val="TAL"/>
            </w:pPr>
          </w:p>
        </w:tc>
      </w:tr>
      <w:tr w:rsidR="006D24D1" w:rsidRPr="005920BE" w14:paraId="542722C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27AD33"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452C409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B6AA2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A9CCEA" w14:textId="77777777" w:rsidR="006D24D1" w:rsidRPr="005920BE" w:rsidRDefault="006D24D1" w:rsidP="00F07219">
            <w:pPr>
              <w:pStyle w:val="TAL"/>
            </w:pPr>
          </w:p>
        </w:tc>
      </w:tr>
      <w:tr w:rsidR="006D24D1" w:rsidRPr="005920BE" w14:paraId="088EF7C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6EB443" w14:textId="77777777" w:rsidR="006D24D1" w:rsidRPr="005920BE" w:rsidRDefault="006D24D1" w:rsidP="00F07219">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E066B7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755C19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F1C13C" w14:textId="77777777" w:rsidR="006D24D1" w:rsidRPr="005920BE" w:rsidRDefault="006D24D1" w:rsidP="00F07219">
            <w:pPr>
              <w:pStyle w:val="TAL"/>
            </w:pPr>
          </w:p>
        </w:tc>
      </w:tr>
      <w:tr w:rsidR="006D24D1" w:rsidRPr="005920BE" w14:paraId="3E3387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C49D74" w14:textId="77777777" w:rsidR="006D24D1" w:rsidRPr="005920BE" w:rsidRDefault="006D24D1" w:rsidP="00F07219">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4D9574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0F5836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BDD223" w14:textId="77777777" w:rsidR="006D24D1" w:rsidRPr="005920BE" w:rsidRDefault="006D24D1" w:rsidP="00F07219">
            <w:pPr>
              <w:pStyle w:val="TAL"/>
            </w:pPr>
          </w:p>
        </w:tc>
      </w:tr>
      <w:tr w:rsidR="006D24D1" w:rsidRPr="005920BE" w14:paraId="06E4393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9F03E51" w14:textId="77777777" w:rsidR="006D24D1" w:rsidRPr="005920BE" w:rsidRDefault="006D24D1" w:rsidP="00F07219">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0938E2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7C0669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2DCB7C" w14:textId="77777777" w:rsidR="006D24D1" w:rsidRPr="005920BE" w:rsidRDefault="006D24D1" w:rsidP="00F07219">
            <w:pPr>
              <w:pStyle w:val="TAL"/>
            </w:pPr>
          </w:p>
        </w:tc>
      </w:tr>
      <w:tr w:rsidR="006D24D1" w:rsidRPr="005920BE" w14:paraId="57EB7AE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733B9B" w14:textId="77777777" w:rsidR="006D24D1" w:rsidRPr="005920BE" w:rsidRDefault="006D24D1" w:rsidP="00F07219">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BC2A09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97C7A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DD322D0" w14:textId="77777777" w:rsidR="006D24D1" w:rsidRPr="005920BE" w:rsidRDefault="006D24D1" w:rsidP="00F07219">
            <w:pPr>
              <w:pStyle w:val="TAL"/>
            </w:pPr>
          </w:p>
        </w:tc>
      </w:tr>
      <w:tr w:rsidR="006D24D1" w:rsidRPr="005920BE" w14:paraId="4FC0387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D6B4C6" w14:textId="77777777" w:rsidR="006D24D1" w:rsidRPr="005920BE" w:rsidRDefault="006D24D1" w:rsidP="00F07219">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AE20D5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D275EF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72C36E" w14:textId="77777777" w:rsidR="006D24D1" w:rsidRPr="005920BE" w:rsidRDefault="006D24D1" w:rsidP="00F07219">
            <w:pPr>
              <w:pStyle w:val="TAL"/>
            </w:pPr>
          </w:p>
        </w:tc>
      </w:tr>
      <w:tr w:rsidR="006D24D1" w:rsidRPr="005920BE" w14:paraId="71D2C0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43F1F9" w14:textId="77777777" w:rsidR="006D24D1" w:rsidRPr="005920BE" w:rsidRDefault="006D24D1" w:rsidP="00F07219">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5A699C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66233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629AA0" w14:textId="77777777" w:rsidR="006D24D1" w:rsidRPr="005920BE" w:rsidRDefault="006D24D1" w:rsidP="00F07219">
            <w:pPr>
              <w:pStyle w:val="TAL"/>
            </w:pPr>
          </w:p>
        </w:tc>
      </w:tr>
      <w:tr w:rsidR="006D24D1" w:rsidRPr="005920BE" w14:paraId="084ACF2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24105C" w14:textId="77777777" w:rsidR="006D24D1" w:rsidRPr="005920BE" w:rsidRDefault="006D24D1" w:rsidP="00F07219">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2B947D4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A97D1A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53F0D4" w14:textId="77777777" w:rsidR="006D24D1" w:rsidRPr="005920BE" w:rsidRDefault="006D24D1" w:rsidP="00F07219">
            <w:pPr>
              <w:pStyle w:val="TAL"/>
            </w:pPr>
          </w:p>
        </w:tc>
      </w:tr>
      <w:bookmarkEnd w:id="37"/>
      <w:tr w:rsidR="006D24D1" w:rsidRPr="006F06C2" w14:paraId="4FF955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F9F8B7"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C74D6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0F09EB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04A9F7" w14:textId="77777777" w:rsidR="006D24D1" w:rsidRPr="006F06C2" w:rsidRDefault="006D24D1" w:rsidP="00F07219">
            <w:pPr>
              <w:pStyle w:val="TAL"/>
            </w:pPr>
          </w:p>
        </w:tc>
      </w:tr>
      <w:tr w:rsidR="006D24D1" w:rsidRPr="006F06C2" w14:paraId="418167B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4D2C4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A76E1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4363B5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8F8F82" w14:textId="77777777" w:rsidR="006D24D1" w:rsidRPr="006F06C2" w:rsidRDefault="006D24D1" w:rsidP="00F07219">
            <w:pPr>
              <w:pStyle w:val="TAL"/>
            </w:pPr>
          </w:p>
        </w:tc>
      </w:tr>
      <w:tr w:rsidR="006D24D1" w:rsidRPr="006F06C2" w14:paraId="1EB94A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738F59" w14:textId="77777777" w:rsidR="006D24D1" w:rsidRPr="006F06C2" w:rsidRDefault="006D24D1" w:rsidP="00F07219">
            <w:pPr>
              <w:pStyle w:val="TAL"/>
            </w:pPr>
            <w:r w:rsidRPr="006F06C2">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184F1CF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E168B6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EE517F" w14:textId="77777777" w:rsidR="006D24D1" w:rsidRPr="006F06C2" w:rsidRDefault="006D24D1" w:rsidP="00F07219">
            <w:pPr>
              <w:pStyle w:val="TAL"/>
            </w:pPr>
          </w:p>
        </w:tc>
      </w:tr>
      <w:tr w:rsidR="006D24D1" w:rsidRPr="006F06C2" w14:paraId="25AA81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570E5FE" w14:textId="77777777" w:rsidR="006D24D1" w:rsidRPr="006F06C2" w:rsidRDefault="006D24D1" w:rsidP="00F07219">
            <w:pPr>
              <w:pStyle w:val="TAL"/>
            </w:pPr>
            <w:r w:rsidRPr="006F06C2">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1734238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642EAB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339367" w14:textId="77777777" w:rsidR="006D24D1" w:rsidRPr="006F06C2" w:rsidRDefault="006D24D1" w:rsidP="00F07219">
            <w:pPr>
              <w:pStyle w:val="TAL"/>
            </w:pPr>
          </w:p>
        </w:tc>
      </w:tr>
      <w:tr w:rsidR="006D24D1" w:rsidRPr="006F06C2" w14:paraId="1569D3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4555B4" w14:textId="77777777" w:rsidR="006D24D1" w:rsidRPr="006F06C2" w:rsidRDefault="006D24D1" w:rsidP="00F07219">
            <w:pPr>
              <w:pStyle w:val="TAL"/>
            </w:pPr>
            <w:r w:rsidRPr="006F06C2">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3F5A06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164F6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F0012C" w14:textId="77777777" w:rsidR="006D24D1" w:rsidRPr="006F06C2" w:rsidRDefault="006D24D1" w:rsidP="00F07219">
            <w:pPr>
              <w:pStyle w:val="TAL"/>
            </w:pPr>
          </w:p>
        </w:tc>
      </w:tr>
      <w:tr w:rsidR="006D24D1" w:rsidRPr="006F06C2" w14:paraId="60FC052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7D13F16" w14:textId="77777777" w:rsidR="006D24D1" w:rsidRPr="006F06C2" w:rsidRDefault="006D24D1" w:rsidP="00F07219">
            <w:pPr>
              <w:pStyle w:val="TAL"/>
            </w:pPr>
            <w:r w:rsidRPr="006F06C2">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16DE16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6DA91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FC2AA0" w14:textId="77777777" w:rsidR="006D24D1" w:rsidRPr="006F06C2" w:rsidRDefault="006D24D1" w:rsidP="00F07219">
            <w:pPr>
              <w:pStyle w:val="TAL"/>
            </w:pPr>
          </w:p>
        </w:tc>
      </w:tr>
      <w:tr w:rsidR="006D24D1" w:rsidRPr="006F06C2" w14:paraId="124523B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5F935F" w14:textId="77777777" w:rsidR="006D24D1" w:rsidRPr="006F06C2" w:rsidRDefault="006D24D1" w:rsidP="00F07219">
            <w:pPr>
              <w:pStyle w:val="TAL"/>
            </w:pPr>
            <w:r w:rsidRPr="006F06C2">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50A57F4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11740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9C2BB2" w14:textId="77777777" w:rsidR="006D24D1" w:rsidRPr="006F06C2" w:rsidRDefault="006D24D1" w:rsidP="00F07219">
            <w:pPr>
              <w:pStyle w:val="TAL"/>
            </w:pPr>
          </w:p>
        </w:tc>
      </w:tr>
      <w:tr w:rsidR="006D24D1" w:rsidRPr="006F06C2" w14:paraId="05B9EFE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1779AA5" w14:textId="77777777" w:rsidR="006D24D1" w:rsidRPr="006F06C2" w:rsidRDefault="006D24D1" w:rsidP="00F07219">
            <w:pPr>
              <w:pStyle w:val="TAL"/>
            </w:pPr>
            <w:r w:rsidRPr="006F06C2">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4744EC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FF3A4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6AAE9F" w14:textId="77777777" w:rsidR="006D24D1" w:rsidRPr="006F06C2" w:rsidRDefault="006D24D1" w:rsidP="00F07219">
            <w:pPr>
              <w:pStyle w:val="TAL"/>
            </w:pPr>
          </w:p>
        </w:tc>
      </w:tr>
      <w:tr w:rsidR="006D24D1" w:rsidRPr="006F06C2" w14:paraId="5BC79F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34C768" w14:textId="77777777" w:rsidR="006D24D1" w:rsidRPr="006F06C2" w:rsidRDefault="006D24D1" w:rsidP="00F07219">
            <w:pPr>
              <w:pStyle w:val="TAL"/>
            </w:pPr>
            <w:r w:rsidRPr="006F06C2">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08D2C8D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705ED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F40DF2" w14:textId="77777777" w:rsidR="006D24D1" w:rsidRPr="006F06C2" w:rsidRDefault="006D24D1" w:rsidP="00F07219">
            <w:pPr>
              <w:pStyle w:val="TAL"/>
            </w:pPr>
          </w:p>
        </w:tc>
      </w:tr>
      <w:tr w:rsidR="006D24D1" w:rsidRPr="006F06C2" w14:paraId="7F41D80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347B9E" w14:textId="77777777" w:rsidR="006D24D1" w:rsidRPr="006F06C2" w:rsidRDefault="006D24D1" w:rsidP="00F07219">
            <w:pPr>
              <w:pStyle w:val="TAL"/>
            </w:pPr>
            <w:r w:rsidRPr="006F06C2">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C77266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0A0F1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F2E4D7" w14:textId="77777777" w:rsidR="006D24D1" w:rsidRPr="006F06C2" w:rsidRDefault="006D24D1" w:rsidP="00F07219">
            <w:pPr>
              <w:pStyle w:val="TAL"/>
            </w:pPr>
          </w:p>
        </w:tc>
      </w:tr>
      <w:tr w:rsidR="006D24D1" w:rsidRPr="006F06C2" w14:paraId="346AF17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089EA5" w14:textId="77777777" w:rsidR="006D24D1" w:rsidRPr="006F06C2" w:rsidRDefault="006D24D1" w:rsidP="00F07219">
            <w:pPr>
              <w:pStyle w:val="TAL"/>
            </w:pPr>
            <w:r w:rsidRPr="006F06C2">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1BAD23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1F839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08ECA3" w14:textId="77777777" w:rsidR="006D24D1" w:rsidRPr="006F06C2" w:rsidRDefault="006D24D1" w:rsidP="00F07219">
            <w:pPr>
              <w:pStyle w:val="TAL"/>
            </w:pPr>
          </w:p>
        </w:tc>
      </w:tr>
      <w:tr w:rsidR="006D24D1" w:rsidRPr="006F06C2" w14:paraId="2650A5F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BD8027" w14:textId="77777777" w:rsidR="006D24D1" w:rsidRPr="006F06C2" w:rsidRDefault="006D24D1" w:rsidP="00F07219">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51EA148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239B3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06BB6A" w14:textId="77777777" w:rsidR="006D24D1" w:rsidRPr="006F06C2" w:rsidRDefault="006D24D1" w:rsidP="00F07219">
            <w:pPr>
              <w:pStyle w:val="TAL"/>
            </w:pPr>
          </w:p>
        </w:tc>
      </w:tr>
      <w:tr w:rsidR="006D24D1" w:rsidRPr="006F06C2" w14:paraId="34E18B0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FB5050" w14:textId="77777777" w:rsidR="006D24D1" w:rsidRPr="006F06C2" w:rsidRDefault="006D24D1" w:rsidP="00F07219">
            <w:pPr>
              <w:pStyle w:val="TAL"/>
            </w:pPr>
            <w:r w:rsidRPr="006F06C2">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A4502A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828DD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F874EA9" w14:textId="77777777" w:rsidR="006D24D1" w:rsidRPr="006F06C2" w:rsidRDefault="006D24D1" w:rsidP="00F07219">
            <w:pPr>
              <w:pStyle w:val="TAL"/>
            </w:pPr>
          </w:p>
        </w:tc>
      </w:tr>
      <w:tr w:rsidR="006D24D1" w:rsidRPr="006F06C2" w14:paraId="4D7689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9F5918" w14:textId="77777777" w:rsidR="006D24D1" w:rsidRPr="006F06C2" w:rsidRDefault="006D24D1" w:rsidP="00F07219">
            <w:pPr>
              <w:pStyle w:val="TAL"/>
            </w:pPr>
            <w:r w:rsidRPr="006F06C2">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B29C77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D6AAC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616542" w14:textId="77777777" w:rsidR="006D24D1" w:rsidRPr="006F06C2" w:rsidRDefault="006D24D1" w:rsidP="00F07219">
            <w:pPr>
              <w:pStyle w:val="TAL"/>
            </w:pPr>
          </w:p>
        </w:tc>
      </w:tr>
      <w:tr w:rsidR="006D24D1" w:rsidRPr="006F06C2" w14:paraId="7D0C078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79EC13" w14:textId="77777777" w:rsidR="006D24D1" w:rsidRPr="006F06C2" w:rsidRDefault="006D24D1" w:rsidP="00F07219">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7B62757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41F50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630036" w14:textId="77777777" w:rsidR="006D24D1" w:rsidRPr="006F06C2" w:rsidRDefault="006D24D1" w:rsidP="00F07219">
            <w:pPr>
              <w:pStyle w:val="TAL"/>
            </w:pPr>
          </w:p>
        </w:tc>
      </w:tr>
      <w:tr w:rsidR="006D24D1" w:rsidRPr="006F06C2" w14:paraId="37A782A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8AE12C" w14:textId="77777777" w:rsidR="006D24D1" w:rsidRPr="006F06C2" w:rsidRDefault="006D24D1" w:rsidP="00F07219">
            <w:pPr>
              <w:pStyle w:val="TAL"/>
            </w:pPr>
            <w:r w:rsidRPr="006F06C2">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57ED484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FB7A5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91BA5D" w14:textId="77777777" w:rsidR="006D24D1" w:rsidRPr="006F06C2" w:rsidRDefault="006D24D1" w:rsidP="00F07219">
            <w:pPr>
              <w:pStyle w:val="TAL"/>
            </w:pPr>
          </w:p>
        </w:tc>
      </w:tr>
      <w:tr w:rsidR="006D24D1" w:rsidRPr="006F06C2" w14:paraId="09737DD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4C776B" w14:textId="77777777" w:rsidR="006D24D1" w:rsidRPr="006F06C2" w:rsidRDefault="006D24D1" w:rsidP="00F07219">
            <w:pPr>
              <w:pStyle w:val="TAL"/>
            </w:pPr>
            <w:r w:rsidRPr="006F06C2">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008E1E8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363F5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29CB93" w14:textId="77777777" w:rsidR="006D24D1" w:rsidRPr="006F06C2" w:rsidRDefault="006D24D1" w:rsidP="00F07219">
            <w:pPr>
              <w:pStyle w:val="TAL"/>
            </w:pPr>
          </w:p>
        </w:tc>
      </w:tr>
      <w:tr w:rsidR="006D24D1" w:rsidRPr="006F06C2" w14:paraId="5FDEE05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AFD78F" w14:textId="77777777" w:rsidR="006D24D1" w:rsidRPr="006F06C2" w:rsidRDefault="006D24D1" w:rsidP="00F07219">
            <w:pPr>
              <w:pStyle w:val="TAL"/>
            </w:pPr>
            <w:r w:rsidRPr="006F06C2">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2AED47B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BE5FFB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190ECF1" w14:textId="77777777" w:rsidR="006D24D1" w:rsidRPr="006F06C2" w:rsidRDefault="006D24D1" w:rsidP="00F07219">
            <w:pPr>
              <w:pStyle w:val="TAL"/>
            </w:pPr>
          </w:p>
        </w:tc>
      </w:tr>
      <w:tr w:rsidR="006D24D1" w:rsidRPr="006F06C2" w14:paraId="328B1FD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51877C"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6C748A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3B401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1714F1" w14:textId="77777777" w:rsidR="006D24D1" w:rsidRPr="006F06C2" w:rsidRDefault="006D24D1" w:rsidP="00F07219">
            <w:pPr>
              <w:pStyle w:val="TAL"/>
            </w:pPr>
          </w:p>
        </w:tc>
      </w:tr>
      <w:tr w:rsidR="006D24D1" w:rsidRPr="006F06C2" w14:paraId="16D7331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506C98" w14:textId="77777777" w:rsidR="006D24D1" w:rsidRPr="006F06C2" w:rsidRDefault="006D24D1" w:rsidP="00F07219">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E62CAA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0439E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02F6F8C" w14:textId="77777777" w:rsidR="006D24D1" w:rsidRPr="006F06C2" w:rsidRDefault="006D24D1" w:rsidP="00F07219">
            <w:pPr>
              <w:pStyle w:val="TAL"/>
            </w:pPr>
          </w:p>
        </w:tc>
      </w:tr>
      <w:tr w:rsidR="006D24D1" w:rsidRPr="006F06C2" w14:paraId="6F14E39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CFBC0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46DBEC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13D78E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549CEC" w14:textId="77777777" w:rsidR="006D24D1" w:rsidRPr="006F06C2" w:rsidRDefault="006D24D1" w:rsidP="00F07219">
            <w:pPr>
              <w:pStyle w:val="TAL"/>
            </w:pPr>
          </w:p>
        </w:tc>
      </w:tr>
      <w:tr w:rsidR="006D24D1" w:rsidRPr="006F06C2" w14:paraId="125538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F6B5014" w14:textId="77777777" w:rsidR="006D24D1" w:rsidRPr="006F06C2" w:rsidRDefault="006D24D1" w:rsidP="00F07219">
            <w:pPr>
              <w:pStyle w:val="TAL"/>
            </w:pPr>
            <w:r w:rsidRPr="006F06C2">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2EBC27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98F453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5F127E" w14:textId="77777777" w:rsidR="006D24D1" w:rsidRPr="006F06C2" w:rsidRDefault="006D24D1" w:rsidP="00F07219">
            <w:pPr>
              <w:pStyle w:val="TAL"/>
            </w:pPr>
          </w:p>
        </w:tc>
      </w:tr>
      <w:tr w:rsidR="006D24D1" w:rsidRPr="006F06C2" w14:paraId="253AF6B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656056"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E2DBB4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766C2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21154D" w14:textId="77777777" w:rsidR="006D24D1" w:rsidRPr="006F06C2" w:rsidRDefault="006D24D1" w:rsidP="00F07219">
            <w:pPr>
              <w:pStyle w:val="TAL"/>
            </w:pPr>
          </w:p>
        </w:tc>
      </w:tr>
      <w:tr w:rsidR="006D24D1" w:rsidRPr="006F06C2" w14:paraId="16CF073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18098C"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320B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77BED8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54C323" w14:textId="77777777" w:rsidR="006D24D1" w:rsidRPr="006F06C2" w:rsidRDefault="006D24D1" w:rsidP="00F07219">
            <w:pPr>
              <w:pStyle w:val="TAL"/>
            </w:pPr>
          </w:p>
        </w:tc>
      </w:tr>
      <w:tr w:rsidR="006D24D1" w:rsidRPr="006F06C2" w14:paraId="319A99E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554365"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5072ED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F9BD97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F1DC3B" w14:textId="77777777" w:rsidR="006D24D1" w:rsidRPr="006F06C2" w:rsidRDefault="006D24D1" w:rsidP="00F07219">
            <w:pPr>
              <w:pStyle w:val="TAL"/>
            </w:pPr>
          </w:p>
        </w:tc>
      </w:tr>
      <w:tr w:rsidR="006D24D1" w:rsidRPr="006F06C2" w14:paraId="4699342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0EFDED" w14:textId="77777777" w:rsidR="006D24D1" w:rsidRPr="006F06C2" w:rsidRDefault="006D24D1" w:rsidP="00F07219">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13019C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58E4D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50033F" w14:textId="77777777" w:rsidR="006D24D1" w:rsidRPr="006F06C2" w:rsidRDefault="006D24D1" w:rsidP="00F07219">
            <w:pPr>
              <w:pStyle w:val="TAL"/>
            </w:pPr>
          </w:p>
        </w:tc>
      </w:tr>
      <w:tr w:rsidR="006D24D1" w:rsidRPr="006F06C2" w14:paraId="7EF388F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733CD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F31C6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A94F90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224D12" w14:textId="77777777" w:rsidR="006D24D1" w:rsidRPr="006F06C2" w:rsidRDefault="006D24D1" w:rsidP="00F07219">
            <w:pPr>
              <w:pStyle w:val="TAL"/>
            </w:pPr>
          </w:p>
        </w:tc>
      </w:tr>
      <w:tr w:rsidR="006D24D1" w:rsidRPr="006F06C2" w14:paraId="1D74D7B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DAA5B3" w14:textId="77777777" w:rsidR="006D24D1" w:rsidRPr="006F06C2" w:rsidRDefault="006D24D1" w:rsidP="00F07219">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6213BDE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A6A67F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236F62" w14:textId="77777777" w:rsidR="006D24D1" w:rsidRPr="006F06C2" w:rsidRDefault="006D24D1" w:rsidP="00F07219">
            <w:pPr>
              <w:pStyle w:val="TAL"/>
            </w:pPr>
          </w:p>
        </w:tc>
      </w:tr>
      <w:tr w:rsidR="006D24D1" w:rsidRPr="006F06C2" w14:paraId="29128E8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8494DF" w14:textId="77777777" w:rsidR="006D24D1" w:rsidRPr="006F06C2" w:rsidRDefault="006D24D1" w:rsidP="00F07219">
            <w:pPr>
              <w:pStyle w:val="TAL"/>
            </w:pPr>
            <w:r w:rsidRPr="006F06C2">
              <w:t xml:space="preserve">        dummy4</w:t>
            </w:r>
          </w:p>
        </w:tc>
        <w:tc>
          <w:tcPr>
            <w:tcW w:w="2269" w:type="dxa"/>
            <w:tcBorders>
              <w:top w:val="single" w:sz="4" w:space="0" w:color="auto"/>
              <w:left w:val="single" w:sz="4" w:space="0" w:color="auto"/>
              <w:bottom w:val="single" w:sz="4" w:space="0" w:color="auto"/>
              <w:right w:val="single" w:sz="4" w:space="0" w:color="auto"/>
            </w:tcBorders>
          </w:tcPr>
          <w:p w14:paraId="474FFF7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09150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78BDB4" w14:textId="77777777" w:rsidR="006D24D1" w:rsidRPr="006F06C2" w:rsidRDefault="006D24D1" w:rsidP="00F07219">
            <w:pPr>
              <w:pStyle w:val="TAL"/>
            </w:pPr>
          </w:p>
        </w:tc>
      </w:tr>
      <w:tr w:rsidR="006D24D1" w:rsidRPr="006F06C2" w14:paraId="69E6E82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F215A0" w14:textId="77777777" w:rsidR="006D24D1" w:rsidRPr="006F06C2" w:rsidRDefault="006D24D1" w:rsidP="00F07219">
            <w:pPr>
              <w:pStyle w:val="TAL"/>
            </w:pPr>
            <w:r w:rsidRPr="006F06C2">
              <w:t xml:space="preserve">        dummy5</w:t>
            </w:r>
          </w:p>
        </w:tc>
        <w:tc>
          <w:tcPr>
            <w:tcW w:w="2269" w:type="dxa"/>
            <w:tcBorders>
              <w:top w:val="single" w:sz="4" w:space="0" w:color="auto"/>
              <w:left w:val="single" w:sz="4" w:space="0" w:color="auto"/>
              <w:bottom w:val="single" w:sz="4" w:space="0" w:color="auto"/>
              <w:right w:val="single" w:sz="4" w:space="0" w:color="auto"/>
            </w:tcBorders>
          </w:tcPr>
          <w:p w14:paraId="2D34736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3B9C1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E10E1B" w14:textId="77777777" w:rsidR="006D24D1" w:rsidRPr="006F06C2" w:rsidRDefault="006D24D1" w:rsidP="00F07219">
            <w:pPr>
              <w:pStyle w:val="TAL"/>
            </w:pPr>
          </w:p>
        </w:tc>
      </w:tr>
      <w:tr w:rsidR="006D24D1" w:rsidRPr="006F06C2" w14:paraId="31F8F9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65829A" w14:textId="77777777" w:rsidR="006D24D1" w:rsidRPr="006F06C2" w:rsidRDefault="006D24D1" w:rsidP="00F07219">
            <w:pPr>
              <w:pStyle w:val="TAL"/>
            </w:pPr>
            <w:r w:rsidRPr="006F06C2">
              <w:t xml:space="preserve">        dummy6</w:t>
            </w:r>
          </w:p>
        </w:tc>
        <w:tc>
          <w:tcPr>
            <w:tcW w:w="2269" w:type="dxa"/>
            <w:tcBorders>
              <w:top w:val="single" w:sz="4" w:space="0" w:color="auto"/>
              <w:left w:val="single" w:sz="4" w:space="0" w:color="auto"/>
              <w:bottom w:val="single" w:sz="4" w:space="0" w:color="auto"/>
              <w:right w:val="single" w:sz="4" w:space="0" w:color="auto"/>
            </w:tcBorders>
          </w:tcPr>
          <w:p w14:paraId="035024A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9A612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8CCF49" w14:textId="77777777" w:rsidR="006D24D1" w:rsidRPr="006F06C2" w:rsidRDefault="006D24D1" w:rsidP="00F07219">
            <w:pPr>
              <w:pStyle w:val="TAL"/>
            </w:pPr>
          </w:p>
        </w:tc>
      </w:tr>
      <w:tr w:rsidR="006D24D1" w:rsidRPr="006F06C2" w14:paraId="244AEA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75CB98" w14:textId="77777777" w:rsidR="006D24D1" w:rsidRPr="006F06C2" w:rsidRDefault="006D24D1" w:rsidP="00F07219">
            <w:pPr>
              <w:pStyle w:val="TAL"/>
            </w:pPr>
            <w:r w:rsidRPr="006F06C2">
              <w:t xml:space="preserve">        dummy7</w:t>
            </w:r>
          </w:p>
        </w:tc>
        <w:tc>
          <w:tcPr>
            <w:tcW w:w="2269" w:type="dxa"/>
            <w:tcBorders>
              <w:top w:val="single" w:sz="4" w:space="0" w:color="auto"/>
              <w:left w:val="single" w:sz="4" w:space="0" w:color="auto"/>
              <w:bottom w:val="single" w:sz="4" w:space="0" w:color="auto"/>
              <w:right w:val="single" w:sz="4" w:space="0" w:color="auto"/>
            </w:tcBorders>
          </w:tcPr>
          <w:p w14:paraId="3D10687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83E2A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39A5F69" w14:textId="77777777" w:rsidR="006D24D1" w:rsidRPr="006F06C2" w:rsidRDefault="006D24D1" w:rsidP="00F07219">
            <w:pPr>
              <w:pStyle w:val="TAL"/>
            </w:pPr>
          </w:p>
        </w:tc>
      </w:tr>
      <w:tr w:rsidR="006D24D1" w:rsidRPr="006F06C2" w14:paraId="053F5F3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16FD45" w14:textId="77777777" w:rsidR="006D24D1" w:rsidRPr="006F06C2" w:rsidRDefault="006D24D1" w:rsidP="00F07219">
            <w:pPr>
              <w:pStyle w:val="TAL"/>
            </w:pPr>
            <w:r w:rsidRPr="006F06C2">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1FF2C6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557AB0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485706" w14:textId="77777777" w:rsidR="006D24D1" w:rsidRPr="006F06C2" w:rsidRDefault="006D24D1" w:rsidP="00F07219">
            <w:pPr>
              <w:pStyle w:val="TAL"/>
            </w:pPr>
          </w:p>
        </w:tc>
      </w:tr>
      <w:tr w:rsidR="006D24D1" w:rsidRPr="006F06C2" w14:paraId="26E5F14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B34993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BE7DEA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956762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FE9D51" w14:textId="77777777" w:rsidR="006D24D1" w:rsidRPr="006F06C2" w:rsidRDefault="006D24D1" w:rsidP="00F07219">
            <w:pPr>
              <w:pStyle w:val="TAL"/>
            </w:pPr>
          </w:p>
        </w:tc>
      </w:tr>
      <w:tr w:rsidR="006D24D1" w:rsidRPr="006F06C2" w14:paraId="2348842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665496" w14:textId="77777777" w:rsidR="006D24D1" w:rsidRPr="006F06C2" w:rsidRDefault="006D24D1" w:rsidP="00F07219">
            <w:pPr>
              <w:pStyle w:val="TAL"/>
            </w:pPr>
            <w:r w:rsidRPr="006F06C2">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16C7DAE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24C22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3938E4" w14:textId="77777777" w:rsidR="006D24D1" w:rsidRPr="006F06C2" w:rsidRDefault="006D24D1" w:rsidP="00F07219">
            <w:pPr>
              <w:pStyle w:val="TAL"/>
            </w:pPr>
          </w:p>
        </w:tc>
      </w:tr>
      <w:tr w:rsidR="006D24D1" w:rsidRPr="006F06C2" w14:paraId="2A699D9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02B9CA" w14:textId="77777777" w:rsidR="006D24D1" w:rsidRPr="006F06C2" w:rsidRDefault="006D24D1" w:rsidP="00F07219">
            <w:pPr>
              <w:pStyle w:val="TAL"/>
            </w:pPr>
            <w:r w:rsidRPr="006F06C2">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739E4A4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A93919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44BF3F" w14:textId="77777777" w:rsidR="006D24D1" w:rsidRPr="006F06C2" w:rsidRDefault="006D24D1" w:rsidP="00F07219">
            <w:pPr>
              <w:pStyle w:val="TAL"/>
            </w:pPr>
          </w:p>
        </w:tc>
      </w:tr>
      <w:tr w:rsidR="006D24D1" w:rsidRPr="006F06C2" w14:paraId="3D50315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D0860C" w14:textId="77777777" w:rsidR="006D24D1" w:rsidRPr="006F06C2" w:rsidRDefault="006D24D1" w:rsidP="00F07219">
            <w:pPr>
              <w:pStyle w:val="TAL"/>
            </w:pPr>
            <w:r w:rsidRPr="006F06C2">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4AB3576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2D94A3" w14:textId="77777777" w:rsidR="006D24D1" w:rsidRPr="006F06C2" w:rsidRDefault="006D24D1" w:rsidP="00F07219">
            <w:pPr>
              <w:pStyle w:val="TAL"/>
            </w:pPr>
            <w:r w:rsidRPr="006F06C2">
              <w:t>SubcarrierSpacing</w:t>
            </w:r>
          </w:p>
        </w:tc>
        <w:tc>
          <w:tcPr>
            <w:tcW w:w="1273" w:type="dxa"/>
            <w:tcBorders>
              <w:top w:val="single" w:sz="4" w:space="0" w:color="auto"/>
              <w:left w:val="single" w:sz="4" w:space="0" w:color="auto"/>
              <w:bottom w:val="single" w:sz="4" w:space="0" w:color="auto"/>
              <w:right w:val="single" w:sz="4" w:space="0" w:color="auto"/>
            </w:tcBorders>
          </w:tcPr>
          <w:p w14:paraId="38AC1937" w14:textId="77777777" w:rsidR="006D24D1" w:rsidRPr="006F06C2" w:rsidRDefault="006D24D1" w:rsidP="00F07219">
            <w:pPr>
              <w:pStyle w:val="TAL"/>
            </w:pPr>
          </w:p>
        </w:tc>
      </w:tr>
      <w:tr w:rsidR="006D24D1" w:rsidRPr="006F06C2" w14:paraId="423359C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80BE33" w14:textId="77777777" w:rsidR="006D24D1" w:rsidRPr="006F06C2" w:rsidRDefault="006D24D1" w:rsidP="00F07219">
            <w:pPr>
              <w:pStyle w:val="TAL"/>
            </w:pPr>
            <w:r w:rsidRPr="006F06C2">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0E0D993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BAF7DE" w14:textId="77777777" w:rsidR="006D24D1" w:rsidRPr="006F06C2" w:rsidRDefault="006D24D1" w:rsidP="00F07219">
            <w:pPr>
              <w:pStyle w:val="TAL"/>
            </w:pPr>
            <w:r w:rsidRPr="006F06C2">
              <w:t>SupportedBandwidth</w:t>
            </w:r>
          </w:p>
        </w:tc>
        <w:tc>
          <w:tcPr>
            <w:tcW w:w="1273" w:type="dxa"/>
            <w:tcBorders>
              <w:top w:val="single" w:sz="4" w:space="0" w:color="auto"/>
              <w:left w:val="single" w:sz="4" w:space="0" w:color="auto"/>
              <w:bottom w:val="single" w:sz="4" w:space="0" w:color="auto"/>
              <w:right w:val="single" w:sz="4" w:space="0" w:color="auto"/>
            </w:tcBorders>
          </w:tcPr>
          <w:p w14:paraId="31C3DE49" w14:textId="77777777" w:rsidR="006D24D1" w:rsidRPr="006F06C2" w:rsidRDefault="006D24D1" w:rsidP="00F07219">
            <w:pPr>
              <w:pStyle w:val="TAL"/>
            </w:pPr>
          </w:p>
        </w:tc>
      </w:tr>
      <w:tr w:rsidR="006D24D1" w:rsidRPr="006F06C2" w14:paraId="07C9DF5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091205" w14:textId="77777777" w:rsidR="006D24D1" w:rsidRPr="006F06C2" w:rsidRDefault="006D24D1" w:rsidP="00F07219">
            <w:pPr>
              <w:pStyle w:val="TAL"/>
            </w:pPr>
            <w:r w:rsidRPr="006F06C2">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205300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10005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EAD3BD" w14:textId="77777777" w:rsidR="006D24D1" w:rsidRPr="006F06C2" w:rsidRDefault="006D24D1" w:rsidP="00F07219">
            <w:pPr>
              <w:pStyle w:val="TAL"/>
            </w:pPr>
          </w:p>
        </w:tc>
      </w:tr>
      <w:tr w:rsidR="006D24D1" w:rsidRPr="006F06C2" w14:paraId="4144E53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89D2D0" w14:textId="77777777" w:rsidR="006D24D1" w:rsidRPr="006F06C2" w:rsidRDefault="006D24D1" w:rsidP="00F07219">
            <w:pPr>
              <w:pStyle w:val="TAL"/>
            </w:pPr>
            <w:r w:rsidRPr="006F06C2">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06956F8" w14:textId="1320A2BA" w:rsidR="006D24D1" w:rsidRPr="006F06C2" w:rsidRDefault="006D24D1" w:rsidP="00F07219">
            <w:pPr>
              <w:pStyle w:val="TAL"/>
            </w:pPr>
            <w:del w:id="38" w:author="Carlos A N" w:date="2023-01-17T18:05:00Z">
              <w:r w:rsidRPr="006F06C2" w:rsidDel="001F619C">
                <w:delText>Not c</w:delText>
              </w:r>
            </w:del>
            <w:ins w:id="39" w:author="Carlos A N" w:date="2023-01-17T18:05:00Z">
              <w:r w:rsidR="001F619C">
                <w:t>C</w:t>
              </w:r>
            </w:ins>
            <w:r w:rsidRPr="006F06C2">
              <w:t>hecked</w:t>
            </w:r>
          </w:p>
        </w:tc>
        <w:tc>
          <w:tcPr>
            <w:tcW w:w="1706" w:type="dxa"/>
            <w:tcBorders>
              <w:top w:val="single" w:sz="4" w:space="0" w:color="auto"/>
              <w:left w:val="single" w:sz="4" w:space="0" w:color="auto"/>
              <w:bottom w:val="single" w:sz="4" w:space="0" w:color="auto"/>
              <w:right w:val="single" w:sz="4" w:space="0" w:color="auto"/>
            </w:tcBorders>
          </w:tcPr>
          <w:p w14:paraId="743A4706" w14:textId="3C1ED2A5" w:rsidR="00F55A05" w:rsidRPr="006F06C2" w:rsidRDefault="006D24D1" w:rsidP="00F07219">
            <w:pPr>
              <w:pStyle w:val="TAL"/>
            </w:pPr>
            <w:r w:rsidRPr="006F06C2">
              <w:t>MIMO-LayersDL</w:t>
            </w:r>
          </w:p>
        </w:tc>
        <w:tc>
          <w:tcPr>
            <w:tcW w:w="1273" w:type="dxa"/>
            <w:tcBorders>
              <w:top w:val="single" w:sz="4" w:space="0" w:color="auto"/>
              <w:left w:val="single" w:sz="4" w:space="0" w:color="auto"/>
              <w:bottom w:val="single" w:sz="4" w:space="0" w:color="auto"/>
              <w:right w:val="single" w:sz="4" w:space="0" w:color="auto"/>
            </w:tcBorders>
          </w:tcPr>
          <w:p w14:paraId="5EB945BC" w14:textId="77777777" w:rsidR="001F619C" w:rsidRDefault="001F619C" w:rsidP="001F619C">
            <w:pPr>
              <w:pStyle w:val="TAL"/>
              <w:rPr>
                <w:ins w:id="40" w:author="Carlos A N" w:date="2023-01-17T18:08:00Z"/>
              </w:rPr>
            </w:pPr>
            <w:ins w:id="41" w:author="Carlos A N" w:date="2023-01-17T18:08:00Z">
              <w:r w:rsidRPr="001F619C">
                <w:t xml:space="preserve">maxNumberMIMO_LayersPDSCH_eightLayers </w:t>
              </w:r>
            </w:ins>
          </w:p>
          <w:p w14:paraId="04B52287" w14:textId="77777777" w:rsidR="001F619C" w:rsidRDefault="001F619C" w:rsidP="001F619C">
            <w:pPr>
              <w:pStyle w:val="TAL"/>
              <w:rPr>
                <w:ins w:id="42" w:author="Carlos A N" w:date="2023-01-17T18:08:00Z"/>
              </w:rPr>
            </w:pPr>
            <w:ins w:id="43" w:author="Carlos A N" w:date="2023-01-17T18:08:00Z">
              <w:r w:rsidRPr="001F619C">
                <w:t>or</w:t>
              </w:r>
            </w:ins>
          </w:p>
          <w:p w14:paraId="33FA57BB" w14:textId="77777777" w:rsidR="001F619C" w:rsidRDefault="001F619C" w:rsidP="001F619C">
            <w:pPr>
              <w:pStyle w:val="TAL"/>
              <w:rPr>
                <w:ins w:id="44" w:author="Carlos A N" w:date="2023-01-17T18:08:00Z"/>
              </w:rPr>
            </w:pPr>
            <w:ins w:id="45" w:author="Carlos A N" w:date="2023-01-17T18:08:00Z">
              <w:r w:rsidRPr="001F619C">
                <w:t>pc_maxNumberMIMO_LayersPDSCH_fourLayers</w:t>
              </w:r>
            </w:ins>
          </w:p>
          <w:p w14:paraId="26046DBD" w14:textId="77777777" w:rsidR="001F619C" w:rsidRDefault="001F619C" w:rsidP="001F619C">
            <w:pPr>
              <w:pStyle w:val="TAL"/>
              <w:rPr>
                <w:ins w:id="46" w:author="Carlos A N" w:date="2023-01-17T18:08:00Z"/>
              </w:rPr>
            </w:pPr>
            <w:ins w:id="47" w:author="Carlos A N" w:date="2023-01-17T18:08:00Z">
              <w:r w:rsidRPr="001F619C">
                <w:t>or</w:t>
              </w:r>
            </w:ins>
          </w:p>
          <w:p w14:paraId="7AC3B6B3" w14:textId="12F2A61B" w:rsidR="006D24D1" w:rsidRPr="006F06C2" w:rsidRDefault="001F619C" w:rsidP="001F619C">
            <w:pPr>
              <w:pStyle w:val="TAL"/>
            </w:pPr>
            <w:ins w:id="48" w:author="Carlos A N" w:date="2023-01-17T18:08:00Z">
              <w:r w:rsidRPr="001F619C">
                <w:t>pc_maxNumberMIMO_LayersPDSCH_twoLayers</w:t>
              </w:r>
            </w:ins>
          </w:p>
        </w:tc>
      </w:tr>
      <w:tr w:rsidR="006D24D1" w:rsidRPr="006F06C2" w14:paraId="2327A2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B1B4AE0" w14:textId="77777777" w:rsidR="006D24D1" w:rsidRPr="006F06C2" w:rsidRDefault="006D24D1" w:rsidP="00F07219">
            <w:pPr>
              <w:pStyle w:val="TAL"/>
            </w:pPr>
            <w:r w:rsidRPr="006F06C2">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3114349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315333" w14:textId="77777777" w:rsidR="006D24D1" w:rsidRPr="006F06C2" w:rsidRDefault="006D24D1" w:rsidP="00F07219">
            <w:pPr>
              <w:pStyle w:val="TAL"/>
            </w:pPr>
            <w:r w:rsidRPr="006F06C2">
              <w:t>ModulationOrder</w:t>
            </w:r>
          </w:p>
        </w:tc>
        <w:tc>
          <w:tcPr>
            <w:tcW w:w="1273" w:type="dxa"/>
            <w:tcBorders>
              <w:top w:val="single" w:sz="4" w:space="0" w:color="auto"/>
              <w:left w:val="single" w:sz="4" w:space="0" w:color="auto"/>
              <w:bottom w:val="single" w:sz="4" w:space="0" w:color="auto"/>
              <w:right w:val="single" w:sz="4" w:space="0" w:color="auto"/>
            </w:tcBorders>
          </w:tcPr>
          <w:p w14:paraId="5251B207" w14:textId="77777777" w:rsidR="006D24D1" w:rsidRPr="006F06C2" w:rsidRDefault="006D24D1" w:rsidP="00F07219">
            <w:pPr>
              <w:pStyle w:val="TAL"/>
            </w:pPr>
          </w:p>
        </w:tc>
      </w:tr>
      <w:tr w:rsidR="006D24D1" w:rsidRPr="006F06C2" w14:paraId="1EB168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A3B13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CD1D8B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9734FC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7C94038" w14:textId="77777777" w:rsidR="006D24D1" w:rsidRPr="006F06C2" w:rsidRDefault="006D24D1" w:rsidP="00F07219">
            <w:pPr>
              <w:pStyle w:val="TAL"/>
            </w:pPr>
          </w:p>
        </w:tc>
      </w:tr>
      <w:tr w:rsidR="006D24D1" w:rsidRPr="006F06C2" w14:paraId="17D8C28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703E82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BECC86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5CFDFE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CE1A6D" w14:textId="77777777" w:rsidR="006D24D1" w:rsidRPr="006F06C2" w:rsidRDefault="006D24D1" w:rsidP="00F07219">
            <w:pPr>
              <w:pStyle w:val="TAL"/>
            </w:pPr>
          </w:p>
        </w:tc>
      </w:tr>
      <w:tr w:rsidR="006D24D1" w:rsidRPr="006F06C2" w14:paraId="206D98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1AC9E32" w14:textId="77777777" w:rsidR="006D24D1" w:rsidRPr="006F06C2" w:rsidRDefault="006D24D1" w:rsidP="00F07219">
            <w:pPr>
              <w:pStyle w:val="TAL"/>
            </w:pPr>
            <w:r w:rsidRPr="006F06C2">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63DD17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9A5C7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DAE41B" w14:textId="77777777" w:rsidR="006D24D1" w:rsidRPr="006F06C2" w:rsidRDefault="006D24D1" w:rsidP="00F07219">
            <w:pPr>
              <w:pStyle w:val="TAL"/>
            </w:pPr>
          </w:p>
        </w:tc>
      </w:tr>
      <w:tr w:rsidR="006D24D1" w:rsidRPr="006F06C2" w14:paraId="29F7EB2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75E0A8" w14:textId="77777777" w:rsidR="006D24D1" w:rsidRPr="006F06C2" w:rsidRDefault="006D24D1" w:rsidP="00F07219">
            <w:pPr>
              <w:pStyle w:val="TAL"/>
            </w:pPr>
            <w:r w:rsidRPr="006F06C2">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03862F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E39D16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2372CC" w14:textId="77777777" w:rsidR="006D24D1" w:rsidRPr="006F06C2" w:rsidRDefault="006D24D1" w:rsidP="00F07219">
            <w:pPr>
              <w:pStyle w:val="TAL"/>
            </w:pPr>
          </w:p>
        </w:tc>
      </w:tr>
      <w:tr w:rsidR="006D24D1" w:rsidRPr="006F06C2" w14:paraId="6021717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05185A" w14:textId="77777777" w:rsidR="006D24D1" w:rsidRPr="006F06C2" w:rsidRDefault="006D24D1" w:rsidP="00F07219">
            <w:pPr>
              <w:pStyle w:val="TAL"/>
            </w:pPr>
            <w:r w:rsidRPr="006F06C2">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0983FEB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CFEAB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6CD482" w14:textId="77777777" w:rsidR="006D24D1" w:rsidRPr="006F06C2" w:rsidRDefault="006D24D1" w:rsidP="00F07219">
            <w:pPr>
              <w:pStyle w:val="TAL"/>
            </w:pPr>
          </w:p>
        </w:tc>
      </w:tr>
      <w:tr w:rsidR="006D24D1" w:rsidRPr="006F06C2" w14:paraId="6D0BF09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0BC8C2" w14:textId="77777777" w:rsidR="006D24D1" w:rsidRPr="006F06C2" w:rsidRDefault="006D24D1" w:rsidP="00F07219">
            <w:pPr>
              <w:pStyle w:val="TAL"/>
            </w:pPr>
            <w:r w:rsidRPr="006F06C2">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2521C07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E0CCE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D226F13" w14:textId="77777777" w:rsidR="006D24D1" w:rsidRPr="006F06C2" w:rsidRDefault="006D24D1" w:rsidP="00F07219">
            <w:pPr>
              <w:pStyle w:val="TAL"/>
            </w:pPr>
          </w:p>
        </w:tc>
      </w:tr>
      <w:tr w:rsidR="006D24D1" w:rsidRPr="006F06C2" w14:paraId="7879842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1A8029" w14:textId="77777777" w:rsidR="006D24D1" w:rsidRPr="006F06C2" w:rsidRDefault="006D24D1" w:rsidP="00F07219">
            <w:pPr>
              <w:pStyle w:val="TAL"/>
            </w:pPr>
            <w:r w:rsidRPr="006F06C2">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59B3AFE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6F6F3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70A12A2" w14:textId="77777777" w:rsidR="006D24D1" w:rsidRPr="006F06C2" w:rsidRDefault="006D24D1" w:rsidP="00F07219">
            <w:pPr>
              <w:pStyle w:val="TAL"/>
            </w:pPr>
          </w:p>
        </w:tc>
      </w:tr>
      <w:tr w:rsidR="006D24D1" w:rsidRPr="006F06C2" w14:paraId="5754A0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D09C72" w14:textId="77777777" w:rsidR="006D24D1" w:rsidRPr="006F06C2" w:rsidRDefault="006D24D1" w:rsidP="00F07219">
            <w:pPr>
              <w:pStyle w:val="TAL"/>
            </w:pPr>
            <w:r w:rsidRPr="006F06C2">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260EA30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91D0D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057489" w14:textId="77777777" w:rsidR="006D24D1" w:rsidRPr="006F06C2" w:rsidRDefault="006D24D1" w:rsidP="00F07219">
            <w:pPr>
              <w:pStyle w:val="TAL"/>
            </w:pPr>
          </w:p>
        </w:tc>
      </w:tr>
      <w:tr w:rsidR="006D24D1" w:rsidRPr="006F06C2" w14:paraId="6E8F9B4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AFB423" w14:textId="77777777" w:rsidR="006D24D1" w:rsidRPr="006F06C2" w:rsidRDefault="006D24D1" w:rsidP="00F07219">
            <w:pPr>
              <w:pStyle w:val="TAL"/>
            </w:pPr>
            <w:r w:rsidRPr="006F06C2">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439E9A7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9811A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EA38BF" w14:textId="77777777" w:rsidR="006D24D1" w:rsidRPr="006F06C2" w:rsidRDefault="006D24D1" w:rsidP="00F07219">
            <w:pPr>
              <w:pStyle w:val="TAL"/>
            </w:pPr>
          </w:p>
        </w:tc>
      </w:tr>
      <w:tr w:rsidR="006D24D1" w:rsidRPr="006F06C2" w14:paraId="1DC7918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44CCDD" w14:textId="77777777" w:rsidR="006D24D1" w:rsidRPr="006F06C2" w:rsidRDefault="006D24D1" w:rsidP="00F07219">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6873EB3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1367E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D8621B1" w14:textId="77777777" w:rsidR="006D24D1" w:rsidRPr="006F06C2" w:rsidRDefault="006D24D1" w:rsidP="00F07219">
            <w:pPr>
              <w:pStyle w:val="TAL"/>
            </w:pPr>
          </w:p>
        </w:tc>
      </w:tr>
      <w:tr w:rsidR="006D24D1" w:rsidRPr="006F06C2" w14:paraId="0645FDA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264581" w14:textId="77777777" w:rsidR="006D24D1" w:rsidRPr="006F06C2" w:rsidRDefault="006D24D1" w:rsidP="00F07219">
            <w:pPr>
              <w:pStyle w:val="TAL"/>
            </w:pPr>
            <w:r w:rsidRPr="006F06C2">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3345237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6DFED1" w14:textId="77777777" w:rsidR="006D24D1" w:rsidRPr="006F06C2" w:rsidRDefault="006D24D1" w:rsidP="00F07219">
            <w:pPr>
              <w:pStyle w:val="TAL"/>
            </w:pPr>
            <w:r w:rsidRPr="006F06C2">
              <w:t>SRS-Resources</w:t>
            </w:r>
          </w:p>
        </w:tc>
        <w:tc>
          <w:tcPr>
            <w:tcW w:w="1273" w:type="dxa"/>
            <w:tcBorders>
              <w:top w:val="single" w:sz="4" w:space="0" w:color="auto"/>
              <w:left w:val="single" w:sz="4" w:space="0" w:color="auto"/>
              <w:bottom w:val="single" w:sz="4" w:space="0" w:color="auto"/>
              <w:right w:val="single" w:sz="4" w:space="0" w:color="auto"/>
            </w:tcBorders>
          </w:tcPr>
          <w:p w14:paraId="5CD5846C" w14:textId="77777777" w:rsidR="006D24D1" w:rsidRPr="006F06C2" w:rsidRDefault="006D24D1" w:rsidP="00F07219">
            <w:pPr>
              <w:pStyle w:val="TAL"/>
            </w:pPr>
          </w:p>
        </w:tc>
      </w:tr>
      <w:tr w:rsidR="006D24D1" w:rsidRPr="006F06C2" w14:paraId="2B1D4AD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21928A" w14:textId="77777777" w:rsidR="006D24D1" w:rsidRPr="006F06C2" w:rsidRDefault="006D24D1" w:rsidP="00F07219">
            <w:pPr>
              <w:pStyle w:val="TAL"/>
            </w:pPr>
            <w:r w:rsidRPr="006F06C2">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0FF96EC" w14:textId="77777777" w:rsidR="006D24D1" w:rsidRPr="006F06C2" w:rsidRDefault="006D24D1" w:rsidP="00F07219">
            <w:pPr>
              <w:pStyle w:val="TAL"/>
            </w:pPr>
            <w:r w:rsidRPr="009069AD">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384D869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314B2A" w14:textId="77777777" w:rsidR="006D24D1" w:rsidRPr="006F06C2" w:rsidRDefault="006D24D1" w:rsidP="00F07219">
            <w:pPr>
              <w:pStyle w:val="TAL"/>
            </w:pPr>
            <w:r w:rsidRPr="009069AD">
              <w:t>pc_twoPUCCH_group</w:t>
            </w:r>
          </w:p>
        </w:tc>
      </w:tr>
      <w:tr w:rsidR="006D24D1" w:rsidRPr="006F06C2" w14:paraId="7073E8D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CD3057" w14:textId="77777777" w:rsidR="006D24D1" w:rsidRPr="006F06C2" w:rsidRDefault="006D24D1" w:rsidP="00F07219">
            <w:pPr>
              <w:pStyle w:val="TAL"/>
            </w:pPr>
            <w:r w:rsidRPr="006F06C2">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63C43459" w14:textId="77777777" w:rsidR="006D24D1" w:rsidRPr="006F06C2"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91923C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7D92C1" w14:textId="77777777" w:rsidR="006D24D1" w:rsidRPr="006F06C2" w:rsidRDefault="006D24D1" w:rsidP="00F07219">
            <w:pPr>
              <w:pStyle w:val="TAL"/>
            </w:pPr>
            <w:r w:rsidRPr="005920BE">
              <w:t>pc_dynamicSwitch_SUL</w:t>
            </w:r>
          </w:p>
        </w:tc>
      </w:tr>
      <w:tr w:rsidR="006D24D1" w:rsidRPr="006F06C2" w14:paraId="3C5A0F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B7EA61" w14:textId="77777777" w:rsidR="006D24D1" w:rsidRPr="006F06C2" w:rsidRDefault="006D24D1" w:rsidP="00F07219">
            <w:pPr>
              <w:pStyle w:val="TAL"/>
            </w:pPr>
            <w:r w:rsidRPr="006F06C2">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FA74B4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00AE6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306330" w14:textId="77777777" w:rsidR="006D24D1" w:rsidRPr="006F06C2" w:rsidRDefault="006D24D1" w:rsidP="00F07219">
            <w:pPr>
              <w:pStyle w:val="TAL"/>
            </w:pPr>
          </w:p>
        </w:tc>
      </w:tr>
      <w:tr w:rsidR="006D24D1" w:rsidRPr="006F06C2" w14:paraId="56B96B8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077917" w14:textId="77777777" w:rsidR="006D24D1" w:rsidRPr="006F06C2" w:rsidRDefault="006D24D1" w:rsidP="00F07219">
            <w:pPr>
              <w:pStyle w:val="TAL"/>
            </w:pPr>
            <w:r w:rsidRPr="006F06C2">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7BD50B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4CDF21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CC4680" w14:textId="77777777" w:rsidR="006D24D1" w:rsidRPr="006F06C2" w:rsidRDefault="006D24D1" w:rsidP="00F07219">
            <w:pPr>
              <w:pStyle w:val="TAL"/>
            </w:pPr>
          </w:p>
        </w:tc>
      </w:tr>
      <w:tr w:rsidR="006D24D1" w:rsidRPr="006F06C2" w14:paraId="2692C5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5FCBE7"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01E21E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08661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41C796" w14:textId="77777777" w:rsidR="006D24D1" w:rsidRPr="006F06C2" w:rsidRDefault="006D24D1" w:rsidP="00F07219">
            <w:pPr>
              <w:pStyle w:val="TAL"/>
            </w:pPr>
          </w:p>
        </w:tc>
      </w:tr>
      <w:tr w:rsidR="006D24D1" w:rsidRPr="006F06C2" w14:paraId="6F11075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9D30A6"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60365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A122A0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E3611B" w14:textId="77777777" w:rsidR="006D24D1" w:rsidRPr="006F06C2" w:rsidRDefault="006D24D1" w:rsidP="00F07219">
            <w:pPr>
              <w:pStyle w:val="TAL"/>
            </w:pPr>
          </w:p>
        </w:tc>
      </w:tr>
      <w:tr w:rsidR="006D24D1" w:rsidRPr="006F06C2" w14:paraId="7BF9B8E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54BB0C"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98BF2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EA4ED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9DFDBA2" w14:textId="77777777" w:rsidR="006D24D1" w:rsidRPr="006F06C2" w:rsidRDefault="006D24D1" w:rsidP="00F07219">
            <w:pPr>
              <w:pStyle w:val="TAL"/>
            </w:pPr>
          </w:p>
        </w:tc>
      </w:tr>
      <w:tr w:rsidR="006D24D1" w:rsidRPr="006F06C2" w14:paraId="28460D9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377B11" w14:textId="77777777" w:rsidR="006D24D1" w:rsidRPr="006F06C2" w:rsidRDefault="006D24D1" w:rsidP="00F07219">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9790C7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E05AD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0AD97A" w14:textId="77777777" w:rsidR="006D24D1" w:rsidRPr="006F06C2" w:rsidRDefault="006D24D1" w:rsidP="00F07219">
            <w:pPr>
              <w:pStyle w:val="TAL"/>
            </w:pPr>
          </w:p>
        </w:tc>
      </w:tr>
      <w:tr w:rsidR="006D24D1" w:rsidRPr="006F06C2" w14:paraId="7DF206F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832AE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D118E6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58FC40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602180" w14:textId="77777777" w:rsidR="006D24D1" w:rsidRPr="006F06C2" w:rsidRDefault="006D24D1" w:rsidP="00F07219">
            <w:pPr>
              <w:pStyle w:val="TAL"/>
            </w:pPr>
          </w:p>
        </w:tc>
      </w:tr>
      <w:tr w:rsidR="006D24D1" w:rsidRPr="006F06C2" w14:paraId="23428A7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02E96F" w14:textId="77777777" w:rsidR="006D24D1" w:rsidRPr="006F06C2" w:rsidRDefault="006D24D1" w:rsidP="00F07219">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0FC212C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5732C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432DD7" w14:textId="77777777" w:rsidR="006D24D1" w:rsidRPr="006F06C2" w:rsidRDefault="006D24D1" w:rsidP="00F07219">
            <w:pPr>
              <w:pStyle w:val="TAL"/>
            </w:pPr>
          </w:p>
        </w:tc>
      </w:tr>
      <w:tr w:rsidR="006D24D1" w:rsidRPr="006F06C2" w14:paraId="7B0D968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C7C124"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C4952D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3FC47B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572AB2" w14:textId="77777777" w:rsidR="006D24D1" w:rsidRPr="006F06C2" w:rsidRDefault="006D24D1" w:rsidP="00F07219">
            <w:pPr>
              <w:pStyle w:val="TAL"/>
            </w:pPr>
          </w:p>
        </w:tc>
      </w:tr>
      <w:tr w:rsidR="006D24D1" w:rsidRPr="006F06C2" w14:paraId="51ED0DC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5484CB"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C77522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897D6B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4162DF0" w14:textId="77777777" w:rsidR="006D24D1" w:rsidRPr="006F06C2" w:rsidRDefault="006D24D1" w:rsidP="00F07219">
            <w:pPr>
              <w:pStyle w:val="TAL"/>
            </w:pPr>
          </w:p>
        </w:tc>
      </w:tr>
      <w:tr w:rsidR="006D24D1" w:rsidRPr="006F06C2" w14:paraId="19F279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3670F9" w14:textId="77777777" w:rsidR="006D24D1" w:rsidRPr="006F06C2" w:rsidRDefault="006D24D1" w:rsidP="00F07219">
            <w:pPr>
              <w:pStyle w:val="TAL"/>
            </w:pPr>
            <w:r w:rsidRPr="006F06C2">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5998C69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507694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5F454E" w14:textId="77777777" w:rsidR="006D24D1" w:rsidRPr="006F06C2" w:rsidRDefault="006D24D1" w:rsidP="00F07219">
            <w:pPr>
              <w:pStyle w:val="TAL"/>
            </w:pPr>
          </w:p>
        </w:tc>
      </w:tr>
      <w:tr w:rsidR="006D24D1" w:rsidRPr="006F06C2" w14:paraId="5058196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35D8B4" w14:textId="77777777" w:rsidR="006D24D1" w:rsidRPr="006F06C2" w:rsidRDefault="006D24D1" w:rsidP="00F07219">
            <w:pPr>
              <w:pStyle w:val="TAL"/>
            </w:pPr>
            <w:r w:rsidRPr="006F06C2">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5AC720F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448B10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3BCE2DE" w14:textId="77777777" w:rsidR="006D24D1" w:rsidRPr="006F06C2" w:rsidRDefault="006D24D1" w:rsidP="00F07219">
            <w:pPr>
              <w:pStyle w:val="TAL"/>
            </w:pPr>
          </w:p>
        </w:tc>
      </w:tr>
      <w:tr w:rsidR="006D24D1" w:rsidRPr="006F06C2" w14:paraId="4CB3968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D2FAC0" w14:textId="77777777" w:rsidR="006D24D1" w:rsidRPr="006F06C2" w:rsidRDefault="006D24D1" w:rsidP="00F07219">
            <w:pPr>
              <w:pStyle w:val="TAL"/>
            </w:pPr>
            <w:r w:rsidRPr="006F06C2">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5EEA876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58F9E4" w14:textId="77777777" w:rsidR="006D24D1" w:rsidRPr="006F06C2" w:rsidRDefault="006D24D1" w:rsidP="00F07219">
            <w:pPr>
              <w:pStyle w:val="TAL"/>
            </w:pPr>
            <w:r w:rsidRPr="006F06C2">
              <w:t>SubcarrierSpacing</w:t>
            </w:r>
          </w:p>
        </w:tc>
        <w:tc>
          <w:tcPr>
            <w:tcW w:w="1273" w:type="dxa"/>
            <w:tcBorders>
              <w:top w:val="single" w:sz="4" w:space="0" w:color="auto"/>
              <w:left w:val="single" w:sz="4" w:space="0" w:color="auto"/>
              <w:bottom w:val="single" w:sz="4" w:space="0" w:color="auto"/>
              <w:right w:val="single" w:sz="4" w:space="0" w:color="auto"/>
            </w:tcBorders>
          </w:tcPr>
          <w:p w14:paraId="7E77959D" w14:textId="77777777" w:rsidR="006D24D1" w:rsidRPr="006F06C2" w:rsidRDefault="006D24D1" w:rsidP="00F07219">
            <w:pPr>
              <w:pStyle w:val="TAL"/>
            </w:pPr>
          </w:p>
        </w:tc>
      </w:tr>
      <w:tr w:rsidR="006D24D1" w:rsidRPr="006F06C2" w14:paraId="6E0CAA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A39C6E" w14:textId="77777777" w:rsidR="006D24D1" w:rsidRPr="006F06C2" w:rsidRDefault="006D24D1" w:rsidP="00F07219">
            <w:pPr>
              <w:pStyle w:val="TAL"/>
            </w:pPr>
            <w:r w:rsidRPr="006F06C2">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FB4EF7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52A6D5" w14:textId="77777777" w:rsidR="006D24D1" w:rsidRPr="006F06C2" w:rsidRDefault="006D24D1" w:rsidP="00F07219">
            <w:pPr>
              <w:pStyle w:val="TAL"/>
            </w:pPr>
            <w:r w:rsidRPr="006F06C2">
              <w:t>SupportedBandwidth</w:t>
            </w:r>
          </w:p>
        </w:tc>
        <w:tc>
          <w:tcPr>
            <w:tcW w:w="1273" w:type="dxa"/>
            <w:tcBorders>
              <w:top w:val="single" w:sz="4" w:space="0" w:color="auto"/>
              <w:left w:val="single" w:sz="4" w:space="0" w:color="auto"/>
              <w:bottom w:val="single" w:sz="4" w:space="0" w:color="auto"/>
              <w:right w:val="single" w:sz="4" w:space="0" w:color="auto"/>
            </w:tcBorders>
          </w:tcPr>
          <w:p w14:paraId="4CD6F89E" w14:textId="77777777" w:rsidR="006D24D1" w:rsidRPr="006F06C2" w:rsidRDefault="006D24D1" w:rsidP="00F07219">
            <w:pPr>
              <w:pStyle w:val="TAL"/>
            </w:pPr>
          </w:p>
        </w:tc>
      </w:tr>
      <w:tr w:rsidR="006D24D1" w:rsidRPr="006F06C2" w14:paraId="4FA1FC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0624A7" w14:textId="77777777" w:rsidR="006D24D1" w:rsidRPr="006F06C2" w:rsidRDefault="006D24D1" w:rsidP="00F07219">
            <w:pPr>
              <w:pStyle w:val="TAL"/>
            </w:pPr>
            <w:r w:rsidRPr="006F06C2">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1B923D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A19F3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66CBB7" w14:textId="77777777" w:rsidR="006D24D1" w:rsidRPr="006F06C2" w:rsidRDefault="006D24D1" w:rsidP="00F07219">
            <w:pPr>
              <w:pStyle w:val="TAL"/>
            </w:pPr>
          </w:p>
        </w:tc>
      </w:tr>
      <w:tr w:rsidR="006D24D1" w:rsidRPr="006F06C2" w14:paraId="120FBD2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59FBFC" w14:textId="77777777" w:rsidR="006D24D1" w:rsidRPr="006F06C2" w:rsidRDefault="006D24D1" w:rsidP="00F07219">
            <w:pPr>
              <w:pStyle w:val="TAL"/>
            </w:pPr>
            <w:r w:rsidRPr="006F06C2">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B24A16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74FCDD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99B05D" w14:textId="77777777" w:rsidR="006D24D1" w:rsidRPr="006F06C2" w:rsidRDefault="006D24D1" w:rsidP="00F07219">
            <w:pPr>
              <w:pStyle w:val="TAL"/>
            </w:pPr>
          </w:p>
        </w:tc>
      </w:tr>
      <w:tr w:rsidR="006D24D1" w:rsidRPr="006F06C2" w14:paraId="398022B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D81AB9" w14:textId="77777777" w:rsidR="006D24D1" w:rsidRPr="006F06C2" w:rsidRDefault="006D24D1" w:rsidP="00F07219">
            <w:pPr>
              <w:pStyle w:val="TAL"/>
            </w:pPr>
            <w:r w:rsidRPr="006F06C2">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7D85DC5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63954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61D047" w14:textId="77777777" w:rsidR="006D24D1" w:rsidRPr="006F06C2" w:rsidRDefault="006D24D1" w:rsidP="00F07219">
            <w:pPr>
              <w:pStyle w:val="TAL"/>
            </w:pPr>
          </w:p>
        </w:tc>
      </w:tr>
      <w:tr w:rsidR="006D24D1" w:rsidRPr="006F06C2" w14:paraId="0146FCB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BF8D30" w14:textId="77777777" w:rsidR="006D24D1" w:rsidRPr="006F06C2" w:rsidRDefault="006D24D1" w:rsidP="00F07219">
            <w:pPr>
              <w:pStyle w:val="TAL"/>
            </w:pPr>
            <w:r w:rsidRPr="006F06C2">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6698165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9E18B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32804A5" w14:textId="77777777" w:rsidR="006D24D1" w:rsidRPr="006F06C2" w:rsidRDefault="006D24D1" w:rsidP="00F07219">
            <w:pPr>
              <w:pStyle w:val="TAL"/>
            </w:pPr>
          </w:p>
        </w:tc>
      </w:tr>
      <w:tr w:rsidR="006D24D1" w:rsidRPr="006F06C2" w14:paraId="0BDD694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58E879"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CDB191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C5E500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2FDA7B" w14:textId="77777777" w:rsidR="006D24D1" w:rsidRPr="006F06C2" w:rsidRDefault="006D24D1" w:rsidP="00F07219">
            <w:pPr>
              <w:pStyle w:val="TAL"/>
            </w:pPr>
          </w:p>
        </w:tc>
      </w:tr>
      <w:tr w:rsidR="006D24D1" w:rsidRPr="006F06C2" w14:paraId="4094AE9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1D1619" w14:textId="77777777" w:rsidR="006D24D1" w:rsidRPr="006F06C2" w:rsidRDefault="006D24D1" w:rsidP="00F07219">
            <w:pPr>
              <w:pStyle w:val="TAL"/>
            </w:pPr>
            <w:r w:rsidRPr="006F06C2">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EE58B3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1B419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AFC13B" w14:textId="77777777" w:rsidR="006D24D1" w:rsidRPr="006F06C2" w:rsidRDefault="006D24D1" w:rsidP="00F07219">
            <w:pPr>
              <w:pStyle w:val="TAL"/>
            </w:pPr>
          </w:p>
        </w:tc>
      </w:tr>
      <w:tr w:rsidR="006D24D1" w:rsidRPr="006F06C2" w14:paraId="4738A6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FA3BCF" w14:textId="77777777" w:rsidR="006D24D1" w:rsidRPr="006F06C2" w:rsidRDefault="006D24D1" w:rsidP="00F07219">
            <w:pPr>
              <w:pStyle w:val="TAL"/>
            </w:pPr>
            <w:r w:rsidRPr="006F06C2">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4D5381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D56D33" w14:textId="77777777" w:rsidR="006D24D1" w:rsidRPr="006F06C2" w:rsidRDefault="006D24D1" w:rsidP="00F07219">
            <w:pPr>
              <w:pStyle w:val="TAL"/>
            </w:pPr>
            <w:r w:rsidRPr="006F06C2">
              <w:t>ModulationOrder</w:t>
            </w:r>
          </w:p>
        </w:tc>
        <w:tc>
          <w:tcPr>
            <w:tcW w:w="1273" w:type="dxa"/>
            <w:tcBorders>
              <w:top w:val="single" w:sz="4" w:space="0" w:color="auto"/>
              <w:left w:val="single" w:sz="4" w:space="0" w:color="auto"/>
              <w:bottom w:val="single" w:sz="4" w:space="0" w:color="auto"/>
              <w:right w:val="single" w:sz="4" w:space="0" w:color="auto"/>
            </w:tcBorders>
          </w:tcPr>
          <w:p w14:paraId="40CB02D6" w14:textId="77777777" w:rsidR="006D24D1" w:rsidRPr="006F06C2" w:rsidRDefault="006D24D1" w:rsidP="00F07219">
            <w:pPr>
              <w:pStyle w:val="TAL"/>
            </w:pPr>
          </w:p>
        </w:tc>
      </w:tr>
      <w:tr w:rsidR="006D24D1" w:rsidRPr="006F06C2" w14:paraId="5245061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34EF5A3" w14:textId="77777777" w:rsidR="006D24D1" w:rsidRPr="006F06C2" w:rsidRDefault="006D24D1" w:rsidP="00F07219">
            <w:pPr>
              <w:pStyle w:val="TAL"/>
            </w:pPr>
            <w:r w:rsidRPr="006F06C2">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73248E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22B15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FA02AA" w14:textId="77777777" w:rsidR="006D24D1" w:rsidRPr="006F06C2" w:rsidRDefault="006D24D1" w:rsidP="00F07219">
            <w:pPr>
              <w:pStyle w:val="TAL"/>
            </w:pPr>
          </w:p>
        </w:tc>
      </w:tr>
      <w:tr w:rsidR="006D24D1" w:rsidRPr="006F06C2" w14:paraId="0C51C51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08053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7BBD1E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B71B34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F8D6B5" w14:textId="77777777" w:rsidR="006D24D1" w:rsidRPr="006F06C2" w:rsidRDefault="006D24D1" w:rsidP="00F07219">
            <w:pPr>
              <w:pStyle w:val="TAL"/>
            </w:pPr>
          </w:p>
        </w:tc>
      </w:tr>
      <w:tr w:rsidR="006D24D1" w:rsidRPr="006F06C2" w14:paraId="110D97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027C9D" w14:textId="77777777" w:rsidR="006D24D1" w:rsidRPr="006F06C2" w:rsidRDefault="006D24D1" w:rsidP="00F07219">
            <w:pPr>
              <w:pStyle w:val="TAL"/>
            </w:pPr>
            <w:r w:rsidRPr="006F06C2">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52735F8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F24F61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00C836" w14:textId="77777777" w:rsidR="006D24D1" w:rsidRPr="006F06C2" w:rsidRDefault="006D24D1" w:rsidP="00F07219">
            <w:pPr>
              <w:pStyle w:val="TAL"/>
            </w:pPr>
          </w:p>
        </w:tc>
      </w:tr>
      <w:tr w:rsidR="006D24D1" w:rsidRPr="006F06C2" w14:paraId="35CA55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8891E4" w14:textId="77777777" w:rsidR="006D24D1" w:rsidRPr="006F06C2" w:rsidRDefault="006D24D1" w:rsidP="00F07219">
            <w:pPr>
              <w:pStyle w:val="TAL"/>
            </w:pPr>
            <w:r w:rsidRPr="006F06C2">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7F51BB0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D810EA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B1AFF8B" w14:textId="77777777" w:rsidR="006D24D1" w:rsidRPr="006F06C2" w:rsidRDefault="006D24D1" w:rsidP="00F07219">
            <w:pPr>
              <w:pStyle w:val="TAL"/>
            </w:pPr>
          </w:p>
        </w:tc>
      </w:tr>
      <w:tr w:rsidR="006D24D1" w:rsidRPr="006F06C2" w14:paraId="109E00C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349B31" w14:textId="77777777" w:rsidR="006D24D1" w:rsidRPr="006F06C2" w:rsidRDefault="006D24D1" w:rsidP="00F07219">
            <w:pPr>
              <w:pStyle w:val="TAL"/>
            </w:pPr>
            <w:r w:rsidRPr="006F06C2">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333269B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0E4CD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A60F19" w14:textId="77777777" w:rsidR="006D24D1" w:rsidRPr="006F06C2" w:rsidRDefault="006D24D1" w:rsidP="00F07219">
            <w:pPr>
              <w:pStyle w:val="TAL"/>
            </w:pPr>
          </w:p>
        </w:tc>
      </w:tr>
      <w:tr w:rsidR="006D24D1" w:rsidRPr="006F06C2" w14:paraId="33515D6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8FE1AE" w14:textId="77777777" w:rsidR="006D24D1" w:rsidRPr="006F06C2" w:rsidRDefault="006D24D1" w:rsidP="00F07219">
            <w:pPr>
              <w:pStyle w:val="TAL"/>
            </w:pPr>
            <w:r w:rsidRPr="006F06C2">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62D1837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AD290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0AA465" w14:textId="77777777" w:rsidR="006D24D1" w:rsidRPr="006F06C2" w:rsidRDefault="006D24D1" w:rsidP="00F07219">
            <w:pPr>
              <w:pStyle w:val="TAL"/>
            </w:pPr>
          </w:p>
        </w:tc>
      </w:tr>
      <w:tr w:rsidR="006D24D1" w:rsidRPr="006F06C2" w14:paraId="024569A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7A1B47" w14:textId="77777777" w:rsidR="006D24D1" w:rsidRPr="006F06C2" w:rsidRDefault="006D24D1" w:rsidP="00F07219">
            <w:pPr>
              <w:pStyle w:val="TAL"/>
            </w:pPr>
            <w:r w:rsidRPr="006F06C2">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0E7563D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84CC6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A38C2D" w14:textId="77777777" w:rsidR="006D24D1" w:rsidRPr="006F06C2" w:rsidRDefault="006D24D1" w:rsidP="00F07219">
            <w:pPr>
              <w:pStyle w:val="TAL"/>
            </w:pPr>
          </w:p>
        </w:tc>
      </w:tr>
      <w:tr w:rsidR="006D24D1" w:rsidRPr="006F06C2" w14:paraId="7FB9E8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F1D958" w14:textId="77777777" w:rsidR="006D24D1" w:rsidRPr="006F06C2" w:rsidRDefault="006D24D1" w:rsidP="00F07219">
            <w:pPr>
              <w:pStyle w:val="TAL"/>
            </w:pPr>
            <w:r w:rsidRPr="006F06C2">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482BE3F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D5EAF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A35327" w14:textId="77777777" w:rsidR="006D24D1" w:rsidRPr="006F06C2" w:rsidRDefault="006D24D1" w:rsidP="00F07219">
            <w:pPr>
              <w:pStyle w:val="TAL"/>
            </w:pPr>
          </w:p>
        </w:tc>
      </w:tr>
      <w:tr w:rsidR="006D24D1" w:rsidRPr="006F06C2" w14:paraId="74BA2C4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08B968" w14:textId="77777777" w:rsidR="006D24D1" w:rsidRPr="006F06C2" w:rsidRDefault="006D24D1" w:rsidP="00F07219">
            <w:pPr>
              <w:pStyle w:val="TAL"/>
            </w:pPr>
            <w:r w:rsidRPr="006F06C2">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5BBD8D8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1EBE14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2DCA64" w14:textId="77777777" w:rsidR="006D24D1" w:rsidRPr="006F06C2" w:rsidRDefault="006D24D1" w:rsidP="00F07219">
            <w:pPr>
              <w:pStyle w:val="TAL"/>
            </w:pPr>
          </w:p>
        </w:tc>
      </w:tr>
      <w:tr w:rsidR="006D24D1" w:rsidRPr="006F06C2" w14:paraId="53044A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408FDC"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8DBA11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BFFC1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361D06" w14:textId="77777777" w:rsidR="006D24D1" w:rsidRPr="006F06C2" w:rsidRDefault="006D24D1" w:rsidP="00F07219">
            <w:pPr>
              <w:pStyle w:val="TAL"/>
            </w:pPr>
          </w:p>
        </w:tc>
      </w:tr>
      <w:tr w:rsidR="006D24D1" w:rsidRPr="006F06C2" w14:paraId="5655C34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B9F341"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6B5EA1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E165C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09F701" w14:textId="77777777" w:rsidR="006D24D1" w:rsidRPr="006F06C2" w:rsidRDefault="006D24D1" w:rsidP="00F07219">
            <w:pPr>
              <w:pStyle w:val="TAL"/>
            </w:pPr>
          </w:p>
        </w:tc>
      </w:tr>
      <w:tr w:rsidR="006D24D1" w:rsidRPr="006F06C2" w14:paraId="3CB0AE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31FD99"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DA98E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28598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FEEC01" w14:textId="77777777" w:rsidR="006D24D1" w:rsidRPr="006F06C2" w:rsidRDefault="006D24D1" w:rsidP="00F07219">
            <w:pPr>
              <w:pStyle w:val="TAL"/>
            </w:pPr>
          </w:p>
        </w:tc>
      </w:tr>
      <w:tr w:rsidR="006D24D1" w:rsidRPr="006F06C2" w14:paraId="030BDBB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11A101" w14:textId="77777777" w:rsidR="006D24D1" w:rsidRPr="006F06C2" w:rsidRDefault="006D24D1" w:rsidP="00F07219">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C5A885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82E524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17E07C" w14:textId="77777777" w:rsidR="006D24D1" w:rsidRPr="006F06C2" w:rsidRDefault="006D24D1" w:rsidP="00F07219">
            <w:pPr>
              <w:pStyle w:val="TAL"/>
            </w:pPr>
          </w:p>
        </w:tc>
      </w:tr>
      <w:tr w:rsidR="006D24D1" w:rsidRPr="006F06C2" w14:paraId="258948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F83605"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53D4F6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C1C47C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FABF49" w14:textId="77777777" w:rsidR="006D24D1" w:rsidRPr="006F06C2" w:rsidRDefault="006D24D1" w:rsidP="00F07219">
            <w:pPr>
              <w:pStyle w:val="TAL"/>
            </w:pPr>
          </w:p>
        </w:tc>
      </w:tr>
      <w:tr w:rsidR="006D24D1" w:rsidRPr="006F06C2" w14:paraId="7C99A51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B44505" w14:textId="77777777" w:rsidR="006D24D1" w:rsidRPr="006F06C2" w:rsidRDefault="006D24D1" w:rsidP="00F07219">
            <w:pPr>
              <w:pStyle w:val="TAL"/>
            </w:pPr>
            <w:r w:rsidRPr="006F06C2">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04C8A65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A1083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C4951F" w14:textId="77777777" w:rsidR="006D24D1" w:rsidRPr="006F06C2" w:rsidRDefault="006D24D1" w:rsidP="00F07219">
            <w:pPr>
              <w:pStyle w:val="TAL"/>
            </w:pPr>
          </w:p>
        </w:tc>
      </w:tr>
      <w:tr w:rsidR="006D24D1" w:rsidRPr="006F06C2" w14:paraId="6AE4180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D606E74" w14:textId="77777777" w:rsidR="006D24D1" w:rsidRPr="006F06C2" w:rsidRDefault="006D24D1" w:rsidP="00F07219">
            <w:pPr>
              <w:pStyle w:val="TAL"/>
            </w:pPr>
            <w:r w:rsidRPr="006F06C2">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677A2A0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4AB899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C94189" w14:textId="77777777" w:rsidR="006D24D1" w:rsidRPr="006F06C2" w:rsidRDefault="006D24D1" w:rsidP="00F07219">
            <w:pPr>
              <w:pStyle w:val="TAL"/>
            </w:pPr>
          </w:p>
        </w:tc>
      </w:tr>
      <w:tr w:rsidR="006D24D1" w:rsidRPr="006F06C2" w14:paraId="4E2824E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79EC80"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F72DA5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30294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AB8C0A" w14:textId="77777777" w:rsidR="006D24D1" w:rsidRPr="006F06C2" w:rsidRDefault="006D24D1" w:rsidP="00F07219">
            <w:pPr>
              <w:pStyle w:val="TAL"/>
            </w:pPr>
          </w:p>
        </w:tc>
      </w:tr>
      <w:tr w:rsidR="006D24D1" w:rsidRPr="006F06C2" w14:paraId="50D36F9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1CF135"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25E740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9692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71B903" w14:textId="77777777" w:rsidR="006D24D1" w:rsidRPr="006F06C2" w:rsidRDefault="006D24D1" w:rsidP="00F07219">
            <w:pPr>
              <w:pStyle w:val="TAL"/>
            </w:pPr>
          </w:p>
        </w:tc>
      </w:tr>
      <w:tr w:rsidR="006D24D1" w:rsidRPr="006F06C2" w14:paraId="787C0C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6C18D1"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00EF8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F1F39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1A0699" w14:textId="77777777" w:rsidR="006D24D1" w:rsidRPr="006F06C2" w:rsidRDefault="006D24D1" w:rsidP="00F07219">
            <w:pPr>
              <w:pStyle w:val="TAL"/>
            </w:pPr>
          </w:p>
        </w:tc>
      </w:tr>
      <w:tr w:rsidR="006D24D1" w:rsidRPr="006F06C2" w14:paraId="146467B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E71AD9"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1FDE5A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46003F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84314F" w14:textId="77777777" w:rsidR="006D24D1" w:rsidRPr="006F06C2" w:rsidRDefault="006D24D1" w:rsidP="00F07219">
            <w:pPr>
              <w:pStyle w:val="TAL"/>
            </w:pPr>
          </w:p>
        </w:tc>
      </w:tr>
      <w:tr w:rsidR="006D24D1" w:rsidRPr="006F06C2" w14:paraId="78B04BE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EC6E70" w14:textId="77777777" w:rsidR="006D24D1" w:rsidRPr="006F06C2" w:rsidRDefault="006D24D1" w:rsidP="00F07219">
            <w:pPr>
              <w:pStyle w:val="TAL"/>
            </w:pPr>
            <w:r w:rsidRPr="006F06C2">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0B55A20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F36547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5241BB" w14:textId="77777777" w:rsidR="006D24D1" w:rsidRPr="006F06C2" w:rsidRDefault="006D24D1" w:rsidP="00F07219">
            <w:pPr>
              <w:pStyle w:val="TAL"/>
            </w:pPr>
          </w:p>
        </w:tc>
      </w:tr>
      <w:tr w:rsidR="006D24D1" w:rsidRPr="006F06C2" w14:paraId="6B20D97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5D5DED" w14:textId="77777777" w:rsidR="006D24D1" w:rsidRPr="006F06C2" w:rsidRDefault="006D24D1" w:rsidP="00F07219">
            <w:pPr>
              <w:pStyle w:val="TAL"/>
            </w:pPr>
            <w:r w:rsidRPr="006F06C2">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7EE901C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F5D70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14625B2" w14:textId="77777777" w:rsidR="006D24D1" w:rsidRPr="006F06C2" w:rsidRDefault="006D24D1" w:rsidP="00F07219">
            <w:pPr>
              <w:pStyle w:val="TAL"/>
            </w:pPr>
          </w:p>
        </w:tc>
      </w:tr>
      <w:tr w:rsidR="006D24D1" w:rsidRPr="006F06C2" w14:paraId="566F562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433565"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B64401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FB17A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C854F0" w14:textId="77777777" w:rsidR="006D24D1" w:rsidRPr="006F06C2" w:rsidRDefault="006D24D1" w:rsidP="00F07219">
            <w:pPr>
              <w:pStyle w:val="TAL"/>
            </w:pPr>
          </w:p>
        </w:tc>
      </w:tr>
      <w:tr w:rsidR="006D24D1" w:rsidRPr="006F06C2" w14:paraId="74A19BF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48DD47" w14:textId="77777777" w:rsidR="006D24D1" w:rsidRPr="006F06C2" w:rsidRDefault="006D24D1" w:rsidP="00F07219">
            <w:pPr>
              <w:pStyle w:val="TAL"/>
            </w:pPr>
            <w:r w:rsidRPr="006F06C2">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6E5DAEB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050FC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3B2906" w14:textId="77777777" w:rsidR="006D24D1" w:rsidRPr="006F06C2" w:rsidRDefault="006D24D1" w:rsidP="00F07219">
            <w:pPr>
              <w:pStyle w:val="TAL"/>
            </w:pPr>
          </w:p>
        </w:tc>
      </w:tr>
      <w:tr w:rsidR="006D24D1" w:rsidRPr="006F06C2" w14:paraId="33D481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E8B222"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806C21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651541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1488E4" w14:textId="77777777" w:rsidR="006D24D1" w:rsidRPr="006F06C2" w:rsidRDefault="006D24D1" w:rsidP="00F07219">
            <w:pPr>
              <w:pStyle w:val="TAL"/>
            </w:pPr>
          </w:p>
        </w:tc>
      </w:tr>
      <w:tr w:rsidR="006D24D1" w:rsidRPr="006F06C2" w14:paraId="7AFC83A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678A9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13DA06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43F2A2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641879D" w14:textId="77777777" w:rsidR="006D24D1" w:rsidRPr="006F06C2" w:rsidRDefault="006D24D1" w:rsidP="00F07219">
            <w:pPr>
              <w:pStyle w:val="TAL"/>
            </w:pPr>
          </w:p>
        </w:tc>
      </w:tr>
      <w:tr w:rsidR="006D24D1" w:rsidRPr="006F06C2" w14:paraId="74717CF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52790D" w14:textId="77777777" w:rsidR="006D24D1" w:rsidRPr="006F06C2" w:rsidRDefault="006D24D1" w:rsidP="00F07219">
            <w:pPr>
              <w:pStyle w:val="TAL"/>
            </w:pPr>
            <w:r w:rsidRPr="006F06C2">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2AFABF2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084871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409A70" w14:textId="77777777" w:rsidR="006D24D1" w:rsidRPr="006F06C2" w:rsidRDefault="006D24D1" w:rsidP="00F07219">
            <w:pPr>
              <w:pStyle w:val="TAL"/>
            </w:pPr>
          </w:p>
        </w:tc>
      </w:tr>
      <w:tr w:rsidR="006D24D1" w:rsidRPr="006F06C2" w14:paraId="00E9895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D53953" w14:textId="77777777" w:rsidR="006D24D1" w:rsidRPr="006F06C2" w:rsidRDefault="006D24D1" w:rsidP="00F07219">
            <w:pPr>
              <w:pStyle w:val="TAL"/>
            </w:pPr>
            <w:r w:rsidRPr="006F06C2">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4F04F43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193A9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E8B80C" w14:textId="77777777" w:rsidR="006D24D1" w:rsidRPr="006F06C2" w:rsidRDefault="006D24D1" w:rsidP="00F07219">
            <w:pPr>
              <w:pStyle w:val="TAL"/>
            </w:pPr>
          </w:p>
        </w:tc>
      </w:tr>
      <w:tr w:rsidR="006D24D1" w:rsidRPr="006F06C2" w14:paraId="2A9C1D6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4788EF" w14:textId="77777777" w:rsidR="006D24D1" w:rsidRPr="006F06C2" w:rsidRDefault="006D24D1" w:rsidP="00F07219">
            <w:pPr>
              <w:pStyle w:val="TAL"/>
            </w:pPr>
            <w:r w:rsidRPr="006F06C2">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455CEBA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8C8445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F17180" w14:textId="77777777" w:rsidR="006D24D1" w:rsidRPr="006F06C2" w:rsidRDefault="006D24D1" w:rsidP="00F07219">
            <w:pPr>
              <w:pStyle w:val="TAL"/>
            </w:pPr>
          </w:p>
        </w:tc>
      </w:tr>
      <w:tr w:rsidR="006D24D1" w:rsidRPr="006F06C2" w14:paraId="12CDD47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21EE4F" w14:textId="77777777" w:rsidR="006D24D1" w:rsidRPr="006F06C2" w:rsidRDefault="006D24D1" w:rsidP="00F07219">
            <w:pPr>
              <w:pStyle w:val="TAL"/>
            </w:pPr>
            <w:r w:rsidRPr="006F06C2">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2AC0356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ACC743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929795" w14:textId="77777777" w:rsidR="006D24D1" w:rsidRPr="006F06C2" w:rsidRDefault="006D24D1" w:rsidP="00F07219">
            <w:pPr>
              <w:pStyle w:val="TAL"/>
            </w:pPr>
          </w:p>
        </w:tc>
      </w:tr>
      <w:tr w:rsidR="006D24D1" w:rsidRPr="006F06C2" w14:paraId="56A0794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5BDE6C" w14:textId="77777777" w:rsidR="006D24D1" w:rsidRPr="006F06C2" w:rsidRDefault="006D24D1" w:rsidP="00F07219">
            <w:pPr>
              <w:pStyle w:val="TAL"/>
            </w:pPr>
            <w:r w:rsidRPr="006F06C2">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4870C5B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5EC67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F199A7" w14:textId="77777777" w:rsidR="006D24D1" w:rsidRPr="006F06C2" w:rsidRDefault="006D24D1" w:rsidP="00F07219">
            <w:pPr>
              <w:pStyle w:val="TAL"/>
            </w:pPr>
          </w:p>
        </w:tc>
      </w:tr>
      <w:tr w:rsidR="006D24D1" w:rsidRPr="006F06C2" w14:paraId="6A8947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58876E" w14:textId="77777777" w:rsidR="006D24D1" w:rsidRPr="006F06C2" w:rsidRDefault="006D24D1" w:rsidP="00F07219">
            <w:pPr>
              <w:pStyle w:val="TAL"/>
            </w:pPr>
            <w:r w:rsidRPr="006F06C2">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1050787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A2AC14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459C48" w14:textId="77777777" w:rsidR="006D24D1" w:rsidRPr="006F06C2" w:rsidRDefault="006D24D1" w:rsidP="00F07219">
            <w:pPr>
              <w:pStyle w:val="TAL"/>
            </w:pPr>
          </w:p>
        </w:tc>
      </w:tr>
      <w:tr w:rsidR="006D24D1" w:rsidRPr="006F06C2" w14:paraId="579B885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928989" w14:textId="77777777" w:rsidR="006D24D1" w:rsidRPr="006F06C2" w:rsidRDefault="006D24D1" w:rsidP="00F07219">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3B31F1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BD8D4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7E1AC4A" w14:textId="77777777" w:rsidR="006D24D1" w:rsidRPr="006F06C2" w:rsidRDefault="006D24D1" w:rsidP="00F07219">
            <w:pPr>
              <w:pStyle w:val="TAL"/>
            </w:pPr>
          </w:p>
        </w:tc>
      </w:tr>
      <w:tr w:rsidR="006D24D1" w:rsidRPr="006F06C2" w14:paraId="563BE8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CB7729" w14:textId="77777777" w:rsidR="006D24D1" w:rsidRPr="006F06C2" w:rsidRDefault="006D24D1" w:rsidP="00F07219">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CA720C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A17E0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6CEFE5" w14:textId="77777777" w:rsidR="006D24D1" w:rsidRPr="006F06C2" w:rsidRDefault="006D24D1" w:rsidP="00F07219">
            <w:pPr>
              <w:pStyle w:val="TAL"/>
            </w:pPr>
          </w:p>
        </w:tc>
      </w:tr>
      <w:tr w:rsidR="006D24D1" w:rsidRPr="006F06C2" w14:paraId="4243564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5D064D" w14:textId="77777777" w:rsidR="006D24D1" w:rsidRPr="006F06C2" w:rsidRDefault="006D24D1" w:rsidP="00F07219">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2C78C7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65936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D53AF3" w14:textId="77777777" w:rsidR="006D24D1" w:rsidRPr="006F06C2" w:rsidRDefault="006D24D1" w:rsidP="00F07219">
            <w:pPr>
              <w:pStyle w:val="TAL"/>
            </w:pPr>
          </w:p>
        </w:tc>
      </w:tr>
      <w:tr w:rsidR="006D24D1" w:rsidRPr="006F06C2" w14:paraId="60213C9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514E5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36243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617FA9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F55DEF" w14:textId="77777777" w:rsidR="006D24D1" w:rsidRPr="006F06C2" w:rsidRDefault="006D24D1" w:rsidP="00F07219">
            <w:pPr>
              <w:pStyle w:val="TAL"/>
            </w:pPr>
          </w:p>
        </w:tc>
      </w:tr>
      <w:tr w:rsidR="006D24D1" w:rsidRPr="006F06C2" w14:paraId="3E19221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1E517B" w14:textId="77777777" w:rsidR="006D24D1" w:rsidRPr="006F06C2" w:rsidRDefault="006D24D1" w:rsidP="00F07219">
            <w:pPr>
              <w:pStyle w:val="TAL"/>
            </w:pPr>
            <w:r w:rsidRPr="006F06C2">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0428E52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ECD52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BAF36B" w14:textId="77777777" w:rsidR="006D24D1" w:rsidRPr="006F06C2" w:rsidRDefault="006D24D1" w:rsidP="00F07219">
            <w:pPr>
              <w:pStyle w:val="TAL"/>
            </w:pPr>
          </w:p>
        </w:tc>
      </w:tr>
      <w:tr w:rsidR="006D24D1" w:rsidRPr="006F06C2" w14:paraId="0C3E92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3CC9F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1D79E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DDB477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51C6A5" w14:textId="77777777" w:rsidR="006D24D1" w:rsidRPr="006F06C2" w:rsidRDefault="006D24D1" w:rsidP="00F07219">
            <w:pPr>
              <w:pStyle w:val="TAL"/>
            </w:pPr>
          </w:p>
        </w:tc>
      </w:tr>
      <w:tr w:rsidR="006D24D1" w:rsidRPr="006F06C2" w14:paraId="7727B1D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756B4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A0DD2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52008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EA4A0D" w14:textId="77777777" w:rsidR="006D24D1" w:rsidRPr="006F06C2" w:rsidRDefault="006D24D1" w:rsidP="00F07219">
            <w:pPr>
              <w:pStyle w:val="TAL"/>
            </w:pPr>
          </w:p>
        </w:tc>
      </w:tr>
      <w:tr w:rsidR="006D24D1" w:rsidRPr="006F06C2" w14:paraId="7F5670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DF164B" w14:textId="77777777" w:rsidR="006D24D1" w:rsidRPr="006F06C2" w:rsidRDefault="006D24D1" w:rsidP="00F07219">
            <w:pPr>
              <w:pStyle w:val="TAL"/>
            </w:pPr>
            <w:r w:rsidRPr="006F06C2">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31671F4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C27AD1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279A46" w14:textId="77777777" w:rsidR="006D24D1" w:rsidRPr="006F06C2" w:rsidRDefault="006D24D1" w:rsidP="00F07219">
            <w:pPr>
              <w:pStyle w:val="TAL"/>
            </w:pPr>
          </w:p>
        </w:tc>
      </w:tr>
      <w:tr w:rsidR="006D24D1" w:rsidRPr="006F06C2" w14:paraId="6CF5FB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2AC9D8" w14:textId="77777777" w:rsidR="006D24D1" w:rsidRPr="006F06C2" w:rsidRDefault="006D24D1" w:rsidP="00F07219">
            <w:pPr>
              <w:pStyle w:val="TAL"/>
            </w:pPr>
            <w:r w:rsidRPr="006F06C2">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2E8E2DB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F7CEC4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80F9A5" w14:textId="77777777" w:rsidR="006D24D1" w:rsidRPr="006F06C2" w:rsidRDefault="006D24D1" w:rsidP="00F07219">
            <w:pPr>
              <w:pStyle w:val="TAL"/>
            </w:pPr>
          </w:p>
        </w:tc>
      </w:tr>
      <w:tr w:rsidR="006D24D1" w:rsidRPr="006F06C2" w14:paraId="5282955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D02872" w14:textId="77777777" w:rsidR="006D24D1" w:rsidRPr="006F06C2" w:rsidRDefault="006D24D1" w:rsidP="00F07219">
            <w:pPr>
              <w:pStyle w:val="TAL"/>
            </w:pPr>
            <w:r w:rsidRPr="006F06C2">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53AC5EA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6B8F4B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907FC5" w14:textId="77777777" w:rsidR="006D24D1" w:rsidRPr="006F06C2" w:rsidRDefault="006D24D1" w:rsidP="00F07219">
            <w:pPr>
              <w:pStyle w:val="TAL"/>
            </w:pPr>
          </w:p>
        </w:tc>
      </w:tr>
      <w:tr w:rsidR="006D24D1" w:rsidRPr="006F06C2" w14:paraId="0C40026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A8E0BB" w14:textId="77777777" w:rsidR="006D24D1" w:rsidRPr="006F06C2" w:rsidRDefault="006D24D1" w:rsidP="00F07219">
            <w:pPr>
              <w:pStyle w:val="TAL"/>
            </w:pPr>
            <w:r w:rsidRPr="006F06C2">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47C25ED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6BE4B1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5335B3" w14:textId="77777777" w:rsidR="006D24D1" w:rsidRPr="006F06C2" w:rsidRDefault="006D24D1" w:rsidP="00F07219">
            <w:pPr>
              <w:pStyle w:val="TAL"/>
            </w:pPr>
          </w:p>
        </w:tc>
      </w:tr>
      <w:tr w:rsidR="006D24D1" w:rsidRPr="006F06C2" w14:paraId="2F978FA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EA8CBE3" w14:textId="77777777" w:rsidR="006D24D1" w:rsidRPr="006F06C2" w:rsidRDefault="006D24D1" w:rsidP="00F07219">
            <w:pPr>
              <w:pStyle w:val="TAL"/>
            </w:pPr>
            <w:r w:rsidRPr="006F06C2">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7CA28C3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EA288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205631" w14:textId="77777777" w:rsidR="006D24D1" w:rsidRPr="006F06C2" w:rsidRDefault="006D24D1" w:rsidP="00F07219">
            <w:pPr>
              <w:pStyle w:val="TAL"/>
            </w:pPr>
          </w:p>
        </w:tc>
      </w:tr>
      <w:tr w:rsidR="006D24D1" w:rsidRPr="006F06C2" w14:paraId="641A56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6E381B"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36B401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487B6B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7928AE" w14:textId="77777777" w:rsidR="006D24D1" w:rsidRPr="006F06C2" w:rsidRDefault="006D24D1" w:rsidP="00F07219">
            <w:pPr>
              <w:pStyle w:val="TAL"/>
            </w:pPr>
          </w:p>
        </w:tc>
      </w:tr>
      <w:tr w:rsidR="006D24D1" w:rsidRPr="006F06C2" w14:paraId="70AB3C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747A28"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C7F49B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A3ADA2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CEDAC3" w14:textId="77777777" w:rsidR="006D24D1" w:rsidRPr="006F06C2" w:rsidRDefault="006D24D1" w:rsidP="00F07219">
            <w:pPr>
              <w:pStyle w:val="TAL"/>
            </w:pPr>
          </w:p>
        </w:tc>
      </w:tr>
      <w:tr w:rsidR="006D24D1" w:rsidRPr="006F06C2" w14:paraId="4B0D83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31C77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4BF31E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5EAFC0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D39BD1" w14:textId="77777777" w:rsidR="006D24D1" w:rsidRPr="006F06C2" w:rsidRDefault="006D24D1" w:rsidP="00F07219">
            <w:pPr>
              <w:pStyle w:val="TAL"/>
            </w:pPr>
          </w:p>
        </w:tc>
      </w:tr>
      <w:tr w:rsidR="006D24D1" w:rsidRPr="005920BE" w14:paraId="6425E93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84735B" w14:textId="77777777" w:rsidR="006D24D1" w:rsidRPr="005920BE" w:rsidRDefault="006D24D1" w:rsidP="00F07219">
            <w:pPr>
              <w:pStyle w:val="TAL"/>
            </w:pPr>
            <w:bookmarkStart w:id="49" w:name="_Hlk108619326"/>
            <w:r w:rsidRPr="005920BE">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544A47A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0AB59C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9F58FF" w14:textId="77777777" w:rsidR="006D24D1" w:rsidRPr="005920BE" w:rsidRDefault="006D24D1" w:rsidP="00F07219">
            <w:pPr>
              <w:pStyle w:val="TAL"/>
            </w:pPr>
          </w:p>
        </w:tc>
      </w:tr>
      <w:tr w:rsidR="006D24D1" w:rsidRPr="005920BE" w14:paraId="512469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7157EC" w14:textId="77777777" w:rsidR="006D24D1" w:rsidRPr="005920BE" w:rsidRDefault="006D24D1" w:rsidP="00F07219">
            <w:pPr>
              <w:pStyle w:val="TAL"/>
            </w:pPr>
            <w:r w:rsidRPr="005920BE">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2046CA42"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6CA116E" w14:textId="77777777" w:rsidR="006D24D1" w:rsidRPr="005920BE" w:rsidRDefault="006D24D1" w:rsidP="00F07219">
            <w:pPr>
              <w:pStyle w:val="TAL"/>
            </w:pPr>
            <w:r w:rsidRPr="005920BE">
              <w:t>FeatureSetDownlink-v1610 (Table 8.1.5.1.1.3.3-6)</w:t>
            </w:r>
          </w:p>
        </w:tc>
        <w:tc>
          <w:tcPr>
            <w:tcW w:w="1273" w:type="dxa"/>
            <w:tcBorders>
              <w:top w:val="single" w:sz="4" w:space="0" w:color="auto"/>
              <w:left w:val="single" w:sz="4" w:space="0" w:color="auto"/>
              <w:bottom w:val="single" w:sz="4" w:space="0" w:color="auto"/>
              <w:right w:val="single" w:sz="4" w:space="0" w:color="auto"/>
            </w:tcBorders>
          </w:tcPr>
          <w:p w14:paraId="210B7F6E" w14:textId="77777777" w:rsidR="006D24D1" w:rsidRPr="005920BE" w:rsidRDefault="006D24D1" w:rsidP="00F07219">
            <w:pPr>
              <w:pStyle w:val="TAL"/>
            </w:pPr>
          </w:p>
        </w:tc>
      </w:tr>
      <w:tr w:rsidR="006D24D1" w:rsidRPr="005920BE" w14:paraId="5C5B013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01FBBF" w14:textId="77777777" w:rsidR="006D24D1" w:rsidRPr="005920BE" w:rsidRDefault="006D24D1" w:rsidP="00F07219">
            <w:pPr>
              <w:pStyle w:val="TAL"/>
            </w:pPr>
            <w:r w:rsidRPr="005920BE">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023D87B"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A34B789" w14:textId="77777777" w:rsidR="006D24D1" w:rsidRPr="005920BE" w:rsidRDefault="006D24D1" w:rsidP="00F07219">
            <w:pPr>
              <w:pStyle w:val="TAL"/>
            </w:pPr>
            <w:r w:rsidRPr="005920BE">
              <w:t>FeatureSetUplink-v1610 (Table 8.1.5.1.1.3.3-7)</w:t>
            </w:r>
          </w:p>
        </w:tc>
        <w:tc>
          <w:tcPr>
            <w:tcW w:w="1273" w:type="dxa"/>
            <w:tcBorders>
              <w:top w:val="single" w:sz="4" w:space="0" w:color="auto"/>
              <w:left w:val="single" w:sz="4" w:space="0" w:color="auto"/>
              <w:bottom w:val="single" w:sz="4" w:space="0" w:color="auto"/>
              <w:right w:val="single" w:sz="4" w:space="0" w:color="auto"/>
            </w:tcBorders>
          </w:tcPr>
          <w:p w14:paraId="2371B5DF" w14:textId="77777777" w:rsidR="006D24D1" w:rsidRPr="005920BE" w:rsidRDefault="006D24D1" w:rsidP="00F07219">
            <w:pPr>
              <w:pStyle w:val="TAL"/>
            </w:pPr>
          </w:p>
        </w:tc>
      </w:tr>
      <w:tr w:rsidR="006D24D1" w:rsidRPr="005920BE" w14:paraId="015A037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4A15E3" w14:textId="77777777" w:rsidR="006D24D1" w:rsidRPr="005920BE" w:rsidRDefault="006D24D1" w:rsidP="00F07219">
            <w:pPr>
              <w:pStyle w:val="TAL"/>
            </w:pPr>
            <w:r w:rsidRPr="005920BE">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773671D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EB93C4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4AA2F3" w14:textId="77777777" w:rsidR="006D24D1" w:rsidRPr="005920BE" w:rsidRDefault="006D24D1" w:rsidP="00F07219">
            <w:pPr>
              <w:pStyle w:val="TAL"/>
            </w:pPr>
          </w:p>
        </w:tc>
      </w:tr>
      <w:tr w:rsidR="006D24D1" w:rsidRPr="005920BE" w14:paraId="78B8F12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42E49B" w14:textId="77777777" w:rsidR="006D24D1" w:rsidRPr="005920BE" w:rsidRDefault="006D24D1" w:rsidP="00F07219">
            <w:pPr>
              <w:pStyle w:val="TAL"/>
            </w:pPr>
            <w:r w:rsidRPr="005920BE">
              <w:lastRenderedPageBreak/>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2249175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911C59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D703C8" w14:textId="77777777" w:rsidR="006D24D1" w:rsidRPr="005920BE" w:rsidRDefault="006D24D1" w:rsidP="00F07219">
            <w:pPr>
              <w:pStyle w:val="TAL"/>
            </w:pPr>
          </w:p>
        </w:tc>
      </w:tr>
      <w:tr w:rsidR="006D24D1" w:rsidRPr="005920BE" w14:paraId="38160C0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07B19D" w14:textId="77777777" w:rsidR="006D24D1" w:rsidRPr="005920BE" w:rsidRDefault="006D24D1" w:rsidP="00F07219">
            <w:pPr>
              <w:pStyle w:val="TAL"/>
            </w:pPr>
            <w:r w:rsidRPr="005920BE">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4435D57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49F7C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B2D806" w14:textId="77777777" w:rsidR="006D24D1" w:rsidRPr="005920BE" w:rsidRDefault="006D24D1" w:rsidP="00F07219">
            <w:pPr>
              <w:pStyle w:val="TAL"/>
            </w:pPr>
          </w:p>
        </w:tc>
      </w:tr>
      <w:tr w:rsidR="006D24D1" w:rsidRPr="009069AD" w14:paraId="70FC138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D89567" w14:textId="77777777" w:rsidR="006D24D1" w:rsidRPr="009069AD" w:rsidRDefault="006D24D1" w:rsidP="00F07219">
            <w:pPr>
              <w:pStyle w:val="TAL"/>
            </w:pPr>
            <w:r w:rsidRPr="009069AD">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4FE86BF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8354A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54382E" w14:textId="77777777" w:rsidR="006D24D1" w:rsidRPr="009069AD" w:rsidRDefault="006D24D1" w:rsidP="00F07219">
            <w:pPr>
              <w:pStyle w:val="TAL"/>
            </w:pPr>
          </w:p>
        </w:tc>
      </w:tr>
      <w:tr w:rsidR="006D24D1" w:rsidRPr="009069AD" w14:paraId="6EC0993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86F612" w14:textId="77777777" w:rsidR="006D24D1" w:rsidRPr="009069AD" w:rsidRDefault="006D24D1" w:rsidP="00F07219">
            <w:pPr>
              <w:pStyle w:val="TAL"/>
            </w:pPr>
            <w:r w:rsidRPr="009069AD">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019ACF1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B080BF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C09FD5" w14:textId="77777777" w:rsidR="006D24D1" w:rsidRPr="009069AD" w:rsidRDefault="006D24D1" w:rsidP="00F07219">
            <w:pPr>
              <w:pStyle w:val="TAL"/>
            </w:pPr>
          </w:p>
        </w:tc>
      </w:tr>
      <w:tr w:rsidR="006D24D1" w:rsidRPr="009069AD" w14:paraId="1B1088F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C1B0C2" w14:textId="77777777" w:rsidR="006D24D1" w:rsidRPr="009069AD" w:rsidRDefault="006D24D1" w:rsidP="00F07219">
            <w:pPr>
              <w:pStyle w:val="TAL"/>
            </w:pPr>
            <w:r w:rsidRPr="009069AD">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3AA6F91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2AEAF8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900B5B" w14:textId="77777777" w:rsidR="006D24D1" w:rsidRPr="009069AD" w:rsidRDefault="006D24D1" w:rsidP="00F07219">
            <w:pPr>
              <w:pStyle w:val="TAL"/>
            </w:pPr>
          </w:p>
        </w:tc>
      </w:tr>
      <w:tr w:rsidR="006D24D1" w:rsidRPr="009069AD" w14:paraId="5F11E2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6221CC" w14:textId="77777777" w:rsidR="006D24D1" w:rsidRPr="009069AD" w:rsidRDefault="006D24D1" w:rsidP="00F07219">
            <w:pPr>
              <w:pStyle w:val="TAL"/>
            </w:pPr>
            <w:r w:rsidRPr="009069AD">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23B77B4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02444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01B1E1" w14:textId="77777777" w:rsidR="006D24D1" w:rsidRPr="009069AD" w:rsidRDefault="006D24D1" w:rsidP="00F07219">
            <w:pPr>
              <w:pStyle w:val="TAL"/>
            </w:pPr>
          </w:p>
        </w:tc>
      </w:tr>
      <w:tr w:rsidR="006D24D1" w:rsidRPr="009069AD" w14:paraId="5F59797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C18DF7D" w14:textId="77777777" w:rsidR="006D24D1" w:rsidRPr="009069AD" w:rsidRDefault="006D24D1" w:rsidP="00F07219">
            <w:pPr>
              <w:pStyle w:val="TAL"/>
            </w:pPr>
            <w:r w:rsidRPr="009069AD">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71429A0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1C9DD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BDF44A7" w14:textId="77777777" w:rsidR="006D24D1" w:rsidRPr="009069AD" w:rsidRDefault="006D24D1" w:rsidP="00F07219">
            <w:pPr>
              <w:pStyle w:val="TAL"/>
            </w:pPr>
          </w:p>
        </w:tc>
      </w:tr>
      <w:tr w:rsidR="006D24D1" w:rsidRPr="009069AD" w14:paraId="4681902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6955F97" w14:textId="77777777" w:rsidR="006D24D1" w:rsidRPr="009069AD" w:rsidRDefault="006D24D1" w:rsidP="00F07219">
            <w:pPr>
              <w:pStyle w:val="TAL"/>
            </w:pPr>
            <w:r w:rsidRPr="009069AD">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2B80CE6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7B98F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A726A0" w14:textId="77777777" w:rsidR="006D24D1" w:rsidRPr="009069AD" w:rsidRDefault="006D24D1" w:rsidP="00F07219">
            <w:pPr>
              <w:pStyle w:val="TAL"/>
            </w:pPr>
          </w:p>
        </w:tc>
      </w:tr>
      <w:tr w:rsidR="006D24D1" w:rsidRPr="009069AD" w14:paraId="426680F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83312E" w14:textId="77777777" w:rsidR="006D24D1" w:rsidRPr="009069AD" w:rsidRDefault="006D24D1" w:rsidP="00F07219">
            <w:pPr>
              <w:pStyle w:val="TAL"/>
            </w:pPr>
            <w:r w:rsidRPr="009069AD">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0B02A0D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E0CD3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2E9067" w14:textId="77777777" w:rsidR="006D24D1" w:rsidRPr="009069AD" w:rsidRDefault="006D24D1" w:rsidP="00F07219">
            <w:pPr>
              <w:pStyle w:val="TAL"/>
            </w:pPr>
          </w:p>
        </w:tc>
      </w:tr>
      <w:tr w:rsidR="006D24D1" w:rsidRPr="009069AD" w14:paraId="689A0B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16EF48C" w14:textId="77777777" w:rsidR="006D24D1" w:rsidRPr="009069AD" w:rsidRDefault="006D24D1" w:rsidP="00F07219">
            <w:pPr>
              <w:pStyle w:val="TAL"/>
            </w:pPr>
            <w:r w:rsidRPr="009069AD">
              <w:t>}</w:t>
            </w:r>
          </w:p>
        </w:tc>
        <w:tc>
          <w:tcPr>
            <w:tcW w:w="2269" w:type="dxa"/>
            <w:tcBorders>
              <w:top w:val="single" w:sz="4" w:space="0" w:color="auto"/>
              <w:left w:val="single" w:sz="4" w:space="0" w:color="auto"/>
              <w:bottom w:val="single" w:sz="4" w:space="0" w:color="auto"/>
              <w:right w:val="single" w:sz="4" w:space="0" w:color="auto"/>
            </w:tcBorders>
          </w:tcPr>
          <w:p w14:paraId="48A8971E"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6BA484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7347E6" w14:textId="77777777" w:rsidR="006D24D1" w:rsidRPr="009069AD" w:rsidRDefault="006D24D1" w:rsidP="00F07219">
            <w:pPr>
              <w:pStyle w:val="TAL"/>
            </w:pPr>
          </w:p>
        </w:tc>
      </w:tr>
      <w:bookmarkEnd w:id="49"/>
      <w:tr w:rsidR="006D24D1" w:rsidRPr="006F06C2" w14:paraId="45BB3DB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8B0BDD9" w14:textId="77777777" w:rsidR="006D24D1" w:rsidRPr="006F06C2" w:rsidRDefault="006D24D1" w:rsidP="00F07219">
            <w:pPr>
              <w:pStyle w:val="TAL"/>
            </w:pPr>
            <w:r w:rsidRPr="006F06C2">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2F701A1B"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AA6436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752FE5" w14:textId="77777777" w:rsidR="006D24D1" w:rsidRPr="006F06C2" w:rsidRDefault="006D24D1" w:rsidP="00F07219">
            <w:pPr>
              <w:pStyle w:val="TAL"/>
            </w:pPr>
          </w:p>
        </w:tc>
      </w:tr>
      <w:tr w:rsidR="006D24D1" w:rsidRPr="006F06C2" w14:paraId="7D1936D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3C0B19" w14:textId="77777777" w:rsidR="006D24D1" w:rsidRPr="006F06C2" w:rsidRDefault="006D24D1" w:rsidP="00F07219">
            <w:pPr>
              <w:pStyle w:val="TAL"/>
            </w:pPr>
            <w:r w:rsidRPr="006F06C2">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982819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EB270F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A3CDC1" w14:textId="77777777" w:rsidR="006D24D1" w:rsidRPr="006F06C2" w:rsidRDefault="006D24D1" w:rsidP="00F07219">
            <w:pPr>
              <w:pStyle w:val="TAL"/>
            </w:pPr>
          </w:p>
        </w:tc>
      </w:tr>
      <w:tr w:rsidR="006D24D1" w:rsidRPr="006F06C2" w14:paraId="7142D3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5A7648" w14:textId="77777777" w:rsidR="006D24D1" w:rsidRPr="006F06C2" w:rsidRDefault="006D24D1" w:rsidP="00F07219">
            <w:pPr>
              <w:pStyle w:val="TAL"/>
            </w:pPr>
            <w:r w:rsidRPr="006F06C2">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6878726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FCA003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76D7D5" w14:textId="77777777" w:rsidR="006D24D1" w:rsidRPr="006F06C2" w:rsidRDefault="006D24D1" w:rsidP="00F07219">
            <w:pPr>
              <w:pStyle w:val="TAL"/>
            </w:pPr>
          </w:p>
        </w:tc>
      </w:tr>
      <w:tr w:rsidR="006D24D1" w:rsidRPr="006F06C2" w14:paraId="5F163A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B7EC01" w14:textId="77777777" w:rsidR="006D24D1" w:rsidRPr="006F06C2" w:rsidRDefault="006D24D1" w:rsidP="00F07219">
            <w:pPr>
              <w:pStyle w:val="TAL"/>
            </w:pPr>
            <w:r w:rsidRPr="006F06C2">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49E59F6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9221A3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C54DFAF" w14:textId="77777777" w:rsidR="006D24D1" w:rsidRPr="006F06C2" w:rsidRDefault="006D24D1" w:rsidP="00F07219">
            <w:pPr>
              <w:pStyle w:val="TAL"/>
            </w:pPr>
          </w:p>
        </w:tc>
      </w:tr>
      <w:tr w:rsidR="006D24D1" w:rsidRPr="006F06C2" w14:paraId="499A398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D8D374" w14:textId="77777777" w:rsidR="006D24D1" w:rsidRPr="006F06C2" w:rsidRDefault="006D24D1" w:rsidP="00F07219">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335051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4106E2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5F06F2" w14:textId="77777777" w:rsidR="006D24D1" w:rsidRPr="006F06C2" w:rsidRDefault="006D24D1" w:rsidP="00F07219">
            <w:pPr>
              <w:pStyle w:val="TAL"/>
            </w:pPr>
          </w:p>
        </w:tc>
      </w:tr>
      <w:tr w:rsidR="006D24D1" w:rsidRPr="006F06C2" w14:paraId="15F2506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9E7C36" w14:textId="77777777" w:rsidR="006D24D1" w:rsidRPr="006F06C2" w:rsidRDefault="006D24D1" w:rsidP="00F07219">
            <w:pPr>
              <w:pStyle w:val="TAL"/>
            </w:pPr>
            <w:r w:rsidRPr="006F06C2">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71000F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025D19" w14:textId="77777777" w:rsidR="006D24D1" w:rsidRPr="006F06C2" w:rsidRDefault="006D24D1" w:rsidP="00F07219">
            <w:pPr>
              <w:pStyle w:val="TAL"/>
            </w:pPr>
            <w:r w:rsidRPr="006F06C2">
              <w:t>FeatureSetEUTRA-DownlinkId</w:t>
            </w:r>
          </w:p>
        </w:tc>
        <w:tc>
          <w:tcPr>
            <w:tcW w:w="1273" w:type="dxa"/>
            <w:tcBorders>
              <w:top w:val="single" w:sz="4" w:space="0" w:color="auto"/>
              <w:left w:val="single" w:sz="4" w:space="0" w:color="auto"/>
              <w:bottom w:val="single" w:sz="4" w:space="0" w:color="auto"/>
              <w:right w:val="single" w:sz="4" w:space="0" w:color="auto"/>
            </w:tcBorders>
          </w:tcPr>
          <w:p w14:paraId="71BA5F98" w14:textId="77777777" w:rsidR="006D24D1" w:rsidRPr="006F06C2" w:rsidRDefault="006D24D1" w:rsidP="00F07219">
            <w:pPr>
              <w:pStyle w:val="TAL"/>
            </w:pPr>
          </w:p>
        </w:tc>
      </w:tr>
      <w:tr w:rsidR="006D24D1" w:rsidRPr="006F06C2" w14:paraId="454FEAE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C03D8A3" w14:textId="77777777" w:rsidR="006D24D1" w:rsidRPr="006F06C2" w:rsidRDefault="006D24D1" w:rsidP="00F07219">
            <w:pPr>
              <w:pStyle w:val="TAL"/>
            </w:pPr>
            <w:r w:rsidRPr="006F06C2">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A9AAEC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3089D2" w14:textId="77777777" w:rsidR="006D24D1" w:rsidRPr="006F06C2" w:rsidRDefault="006D24D1" w:rsidP="00F07219">
            <w:pPr>
              <w:pStyle w:val="TAL"/>
            </w:pPr>
            <w:r w:rsidRPr="006F06C2">
              <w:t>FeatureSetEUTRA-UplinkId</w:t>
            </w:r>
          </w:p>
        </w:tc>
        <w:tc>
          <w:tcPr>
            <w:tcW w:w="1273" w:type="dxa"/>
            <w:tcBorders>
              <w:top w:val="single" w:sz="4" w:space="0" w:color="auto"/>
              <w:left w:val="single" w:sz="4" w:space="0" w:color="auto"/>
              <w:bottom w:val="single" w:sz="4" w:space="0" w:color="auto"/>
              <w:right w:val="single" w:sz="4" w:space="0" w:color="auto"/>
            </w:tcBorders>
          </w:tcPr>
          <w:p w14:paraId="40242298" w14:textId="77777777" w:rsidR="006D24D1" w:rsidRPr="006F06C2" w:rsidRDefault="006D24D1" w:rsidP="00F07219">
            <w:pPr>
              <w:pStyle w:val="TAL"/>
            </w:pPr>
          </w:p>
        </w:tc>
      </w:tr>
      <w:tr w:rsidR="006D24D1" w:rsidRPr="006F06C2" w14:paraId="21AFF21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F25C0F"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C2664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5DA2F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4D973E" w14:textId="77777777" w:rsidR="006D24D1" w:rsidRPr="006F06C2" w:rsidRDefault="006D24D1" w:rsidP="00F07219">
            <w:pPr>
              <w:pStyle w:val="TAL"/>
            </w:pPr>
          </w:p>
        </w:tc>
      </w:tr>
      <w:tr w:rsidR="006D24D1" w:rsidRPr="006F06C2" w14:paraId="6C5567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E79B58" w14:textId="77777777" w:rsidR="006D24D1" w:rsidRPr="006F06C2" w:rsidRDefault="006D24D1" w:rsidP="00F07219">
            <w:pPr>
              <w:pStyle w:val="TAL"/>
            </w:pPr>
            <w:r w:rsidRPr="006F06C2">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513F7F3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C016C8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AD4C50" w14:textId="77777777" w:rsidR="006D24D1" w:rsidRPr="006F06C2" w:rsidRDefault="006D24D1" w:rsidP="00F07219">
            <w:pPr>
              <w:pStyle w:val="TAL"/>
            </w:pPr>
          </w:p>
        </w:tc>
      </w:tr>
      <w:tr w:rsidR="006D24D1" w:rsidRPr="006F06C2" w14:paraId="3CEFC4E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76ACFE" w14:textId="77777777" w:rsidR="006D24D1" w:rsidRPr="006F06C2" w:rsidRDefault="006D24D1" w:rsidP="00F07219">
            <w:pPr>
              <w:pStyle w:val="TAL"/>
            </w:pPr>
            <w:r w:rsidRPr="006F06C2">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AD743A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4AF3B2" w14:textId="77777777" w:rsidR="006D24D1" w:rsidRPr="006F06C2" w:rsidRDefault="006D24D1" w:rsidP="00F07219">
            <w:pPr>
              <w:pStyle w:val="TAL"/>
            </w:pPr>
            <w:r w:rsidRPr="006F06C2">
              <w:t>FeatureSetDownlinkId</w:t>
            </w:r>
          </w:p>
        </w:tc>
        <w:tc>
          <w:tcPr>
            <w:tcW w:w="1273" w:type="dxa"/>
            <w:tcBorders>
              <w:top w:val="single" w:sz="4" w:space="0" w:color="auto"/>
              <w:left w:val="single" w:sz="4" w:space="0" w:color="auto"/>
              <w:bottom w:val="single" w:sz="4" w:space="0" w:color="auto"/>
              <w:right w:val="single" w:sz="4" w:space="0" w:color="auto"/>
            </w:tcBorders>
          </w:tcPr>
          <w:p w14:paraId="0973DCF1" w14:textId="77777777" w:rsidR="006D24D1" w:rsidRPr="006F06C2" w:rsidRDefault="006D24D1" w:rsidP="00F07219">
            <w:pPr>
              <w:pStyle w:val="TAL"/>
            </w:pPr>
          </w:p>
        </w:tc>
      </w:tr>
      <w:tr w:rsidR="006D24D1" w:rsidRPr="006F06C2" w14:paraId="49D289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56159A2" w14:textId="77777777" w:rsidR="006D24D1" w:rsidRPr="006F06C2" w:rsidRDefault="006D24D1" w:rsidP="00F07219">
            <w:pPr>
              <w:pStyle w:val="TAL"/>
            </w:pPr>
            <w:r w:rsidRPr="006F06C2">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2B890E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9B4A07" w14:textId="77777777" w:rsidR="006D24D1" w:rsidRPr="006F06C2" w:rsidRDefault="006D24D1" w:rsidP="00F07219">
            <w:pPr>
              <w:pStyle w:val="TAL"/>
            </w:pPr>
            <w:r w:rsidRPr="006F06C2">
              <w:t>FeatureSetUpinkId</w:t>
            </w:r>
          </w:p>
        </w:tc>
        <w:tc>
          <w:tcPr>
            <w:tcW w:w="1273" w:type="dxa"/>
            <w:tcBorders>
              <w:top w:val="single" w:sz="4" w:space="0" w:color="auto"/>
              <w:left w:val="single" w:sz="4" w:space="0" w:color="auto"/>
              <w:bottom w:val="single" w:sz="4" w:space="0" w:color="auto"/>
              <w:right w:val="single" w:sz="4" w:space="0" w:color="auto"/>
            </w:tcBorders>
          </w:tcPr>
          <w:p w14:paraId="5973C828" w14:textId="77777777" w:rsidR="006D24D1" w:rsidRPr="006F06C2" w:rsidRDefault="006D24D1" w:rsidP="00F07219">
            <w:pPr>
              <w:pStyle w:val="TAL"/>
            </w:pPr>
          </w:p>
        </w:tc>
      </w:tr>
      <w:tr w:rsidR="006D24D1" w:rsidRPr="006F06C2" w14:paraId="3C9CF95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CF7FE26"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0DDC4E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6D7CE9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1DA702" w14:textId="77777777" w:rsidR="006D24D1" w:rsidRPr="006F06C2" w:rsidRDefault="006D24D1" w:rsidP="00F07219">
            <w:pPr>
              <w:pStyle w:val="TAL"/>
            </w:pPr>
          </w:p>
        </w:tc>
      </w:tr>
      <w:tr w:rsidR="006D24D1" w:rsidRPr="006F06C2" w14:paraId="7BE9BE1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16D4D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EF886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350CB0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D89D62A" w14:textId="77777777" w:rsidR="006D24D1" w:rsidRPr="006F06C2" w:rsidRDefault="006D24D1" w:rsidP="00F07219">
            <w:pPr>
              <w:pStyle w:val="TAL"/>
            </w:pPr>
          </w:p>
        </w:tc>
      </w:tr>
      <w:tr w:rsidR="006D24D1" w:rsidRPr="006F06C2" w14:paraId="5658332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2E07A4"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DE7FA83"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7826EE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E62CF9" w14:textId="77777777" w:rsidR="006D24D1" w:rsidRPr="006F06C2" w:rsidRDefault="006D24D1" w:rsidP="00F07219">
            <w:pPr>
              <w:pStyle w:val="TAL"/>
            </w:pPr>
          </w:p>
        </w:tc>
      </w:tr>
      <w:tr w:rsidR="006D24D1" w:rsidRPr="006F06C2" w14:paraId="01742D4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0B06D0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B53DFB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BBB3DF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44DA37" w14:textId="77777777" w:rsidR="006D24D1" w:rsidRPr="006F06C2" w:rsidRDefault="006D24D1" w:rsidP="00F07219">
            <w:pPr>
              <w:pStyle w:val="TAL"/>
            </w:pPr>
          </w:p>
        </w:tc>
      </w:tr>
      <w:tr w:rsidR="006D24D1" w:rsidRPr="006F06C2" w14:paraId="42DA3A6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F9A03B"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84F46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EA16AE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8F55C6" w14:textId="77777777" w:rsidR="006D24D1" w:rsidRPr="006F06C2" w:rsidRDefault="006D24D1" w:rsidP="00F07219">
            <w:pPr>
              <w:pStyle w:val="TAL"/>
            </w:pPr>
          </w:p>
        </w:tc>
      </w:tr>
      <w:tr w:rsidR="006D24D1" w:rsidRPr="006F06C2" w14:paraId="17710CC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FFB1CD" w14:textId="77777777" w:rsidR="006D24D1" w:rsidRPr="006F06C2" w:rsidRDefault="006D24D1" w:rsidP="00F07219">
            <w:pPr>
              <w:pStyle w:val="TAL"/>
            </w:pPr>
            <w:r w:rsidRPr="006F06C2">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1454CF4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A0AD6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296E15" w14:textId="77777777" w:rsidR="006D24D1" w:rsidRPr="006F06C2" w:rsidRDefault="006D24D1" w:rsidP="00F07219">
            <w:pPr>
              <w:pStyle w:val="TAL"/>
            </w:pPr>
          </w:p>
        </w:tc>
      </w:tr>
      <w:tr w:rsidR="006D24D1" w:rsidRPr="006F06C2" w14:paraId="56404BB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03C631" w14:textId="77777777" w:rsidR="006D24D1" w:rsidRPr="006F06C2" w:rsidRDefault="006D24D1" w:rsidP="00F07219">
            <w:pPr>
              <w:pStyle w:val="TAL"/>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D743D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B5209C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54E41D4" w14:textId="77777777" w:rsidR="006D24D1" w:rsidRPr="006F06C2" w:rsidRDefault="006D24D1" w:rsidP="00F07219">
            <w:pPr>
              <w:pStyle w:val="TAL"/>
            </w:pPr>
          </w:p>
        </w:tc>
      </w:tr>
      <w:tr w:rsidR="006D24D1" w:rsidRPr="006F06C2" w14:paraId="047F463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A676E3" w14:textId="77777777" w:rsidR="006D24D1" w:rsidRPr="006F06C2" w:rsidRDefault="006D24D1" w:rsidP="00F07219">
            <w:pPr>
              <w:pStyle w:val="TAL"/>
            </w:pPr>
            <w:r w:rsidRPr="006F06C2">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C2BCB8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72B53E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3EB3A9" w14:textId="77777777" w:rsidR="006D24D1" w:rsidRPr="006F06C2" w:rsidRDefault="006D24D1" w:rsidP="00F07219">
            <w:pPr>
              <w:pStyle w:val="TAL"/>
            </w:pPr>
          </w:p>
        </w:tc>
      </w:tr>
      <w:tr w:rsidR="006D24D1" w:rsidRPr="006F06C2" w14:paraId="0E221A1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B5946F" w14:textId="77777777" w:rsidR="006D24D1" w:rsidRPr="006F06C2" w:rsidRDefault="006D24D1" w:rsidP="00F07219">
            <w:pPr>
              <w:pStyle w:val="TAL"/>
            </w:pPr>
            <w:r w:rsidRPr="006F06C2">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E0C21B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277517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67C003D" w14:textId="77777777" w:rsidR="006D24D1" w:rsidRPr="006F06C2" w:rsidRDefault="006D24D1" w:rsidP="00F07219">
            <w:pPr>
              <w:pStyle w:val="TAL"/>
            </w:pPr>
          </w:p>
        </w:tc>
      </w:tr>
      <w:tr w:rsidR="006D24D1" w:rsidRPr="006F06C2" w14:paraId="2869CB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500753" w14:textId="77777777" w:rsidR="006D24D1" w:rsidRPr="006F06C2" w:rsidRDefault="006D24D1" w:rsidP="00F07219">
            <w:pPr>
              <w:pStyle w:val="TAL"/>
            </w:pPr>
            <w:r w:rsidRPr="006F06C2">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235D79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9D816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7AC87A" w14:textId="77777777" w:rsidR="006D24D1" w:rsidRPr="006F06C2" w:rsidRDefault="006D24D1" w:rsidP="00F07219">
            <w:pPr>
              <w:pStyle w:val="TAL"/>
            </w:pPr>
          </w:p>
        </w:tc>
      </w:tr>
      <w:tr w:rsidR="006D24D1" w:rsidRPr="006F06C2" w14:paraId="5EE3DCF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B6D5F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A3BD1E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3EF7A8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3C8C6B" w14:textId="77777777" w:rsidR="006D24D1" w:rsidRPr="006F06C2" w:rsidRDefault="006D24D1" w:rsidP="00F07219">
            <w:pPr>
              <w:pStyle w:val="TAL"/>
            </w:pPr>
          </w:p>
        </w:tc>
      </w:tr>
      <w:tr w:rsidR="006D24D1" w:rsidRPr="006F06C2" w14:paraId="0D56C1B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6A1698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95AC39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A0EB71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1921C5B" w14:textId="77777777" w:rsidR="006D24D1" w:rsidRPr="006F06C2" w:rsidRDefault="006D24D1" w:rsidP="00F07219">
            <w:pPr>
              <w:pStyle w:val="TAL"/>
            </w:pPr>
          </w:p>
        </w:tc>
      </w:tr>
      <w:tr w:rsidR="006D24D1" w:rsidRPr="006F06C2" w14:paraId="366D6AB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51C692" w14:textId="77777777" w:rsidR="006D24D1" w:rsidRPr="006F06C2" w:rsidRDefault="006D24D1" w:rsidP="00F07219">
            <w:pPr>
              <w:pStyle w:val="TAL"/>
            </w:pPr>
            <w:r w:rsidRPr="006F06C2">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03BA10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A9CBEF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57D404" w14:textId="77777777" w:rsidR="006D24D1" w:rsidRPr="006F06C2" w:rsidRDefault="006D24D1" w:rsidP="00F07219">
            <w:pPr>
              <w:pStyle w:val="TAL"/>
            </w:pPr>
          </w:p>
        </w:tc>
      </w:tr>
      <w:tr w:rsidR="006D24D1" w:rsidRPr="006F06C2" w14:paraId="412C912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A35FA6" w14:textId="77777777" w:rsidR="006D24D1" w:rsidRPr="006F06C2" w:rsidRDefault="006D24D1" w:rsidP="00F07219">
            <w:pPr>
              <w:pStyle w:val="TAL"/>
            </w:pPr>
            <w:r w:rsidRPr="006F06C2">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C99182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83F860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0489F0" w14:textId="77777777" w:rsidR="006D24D1" w:rsidRPr="006F06C2" w:rsidRDefault="006D24D1" w:rsidP="00F07219">
            <w:pPr>
              <w:pStyle w:val="TAL"/>
            </w:pPr>
          </w:p>
        </w:tc>
      </w:tr>
      <w:tr w:rsidR="006D24D1" w:rsidRPr="006F06C2" w14:paraId="4F9DE0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C9849E" w14:textId="77777777" w:rsidR="006D24D1" w:rsidRPr="006F06C2" w:rsidRDefault="006D24D1" w:rsidP="00F07219">
            <w:pPr>
              <w:pStyle w:val="TAL"/>
            </w:pPr>
            <w:r w:rsidRPr="006F06C2">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EF1A07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6A6448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A0EC82" w14:textId="77777777" w:rsidR="006D24D1" w:rsidRPr="006F06C2" w:rsidRDefault="006D24D1" w:rsidP="00F07219">
            <w:pPr>
              <w:pStyle w:val="TAL"/>
            </w:pPr>
          </w:p>
        </w:tc>
      </w:tr>
      <w:tr w:rsidR="006D24D1" w:rsidRPr="006F06C2" w14:paraId="06889F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B7FEC7"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BB60D2F"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224855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E1C161A" w14:textId="77777777" w:rsidR="006D24D1" w:rsidRPr="006F06C2" w:rsidRDefault="006D24D1" w:rsidP="00F07219">
            <w:pPr>
              <w:pStyle w:val="TAL"/>
            </w:pPr>
          </w:p>
        </w:tc>
      </w:tr>
      <w:tr w:rsidR="006D24D1" w:rsidRPr="006F06C2" w14:paraId="7696C8D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5A5EAA"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EE6FB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940455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B0616F" w14:textId="77777777" w:rsidR="006D24D1" w:rsidRPr="006F06C2" w:rsidRDefault="006D24D1" w:rsidP="00F07219">
            <w:pPr>
              <w:pStyle w:val="TAL"/>
            </w:pPr>
          </w:p>
        </w:tc>
      </w:tr>
      <w:tr w:rsidR="006D24D1" w:rsidRPr="006F06C2" w14:paraId="7A3528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A316E7" w14:textId="77777777" w:rsidR="006D24D1" w:rsidRPr="006F06C2" w:rsidRDefault="006D24D1" w:rsidP="00F07219">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38B2641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B603A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7B79E00" w14:textId="77777777" w:rsidR="006D24D1" w:rsidRPr="006F06C2" w:rsidRDefault="006D24D1" w:rsidP="00F07219">
            <w:pPr>
              <w:pStyle w:val="TAL"/>
            </w:pPr>
          </w:p>
        </w:tc>
      </w:tr>
      <w:tr w:rsidR="006D24D1" w:rsidRPr="006F06C2" w14:paraId="25C2BB1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60F4FF" w14:textId="77777777" w:rsidR="006D24D1" w:rsidRPr="006F06C2" w:rsidRDefault="006D24D1" w:rsidP="00F07219">
            <w:pPr>
              <w:pStyle w:val="TAL"/>
            </w:pPr>
            <w:bookmarkStart w:id="50" w:name="_Hlk59098741"/>
            <w:r w:rsidRPr="006F06C2">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76A3C3C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399E39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1BDB482" w14:textId="77777777" w:rsidR="006D24D1" w:rsidRPr="006F06C2" w:rsidRDefault="006D24D1" w:rsidP="00F07219">
            <w:pPr>
              <w:pStyle w:val="TAL"/>
            </w:pPr>
          </w:p>
        </w:tc>
      </w:tr>
      <w:tr w:rsidR="006D24D1" w:rsidRPr="006F06C2" w14:paraId="0FE0D43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902F5B" w14:textId="77777777" w:rsidR="006D24D1" w:rsidRPr="006F06C2" w:rsidRDefault="006D24D1" w:rsidP="00F07219">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875934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19F966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59F38A" w14:textId="77777777" w:rsidR="006D24D1" w:rsidRPr="006F06C2" w:rsidRDefault="006D24D1" w:rsidP="00F07219">
            <w:pPr>
              <w:pStyle w:val="TAL"/>
            </w:pPr>
          </w:p>
        </w:tc>
      </w:tr>
      <w:tr w:rsidR="006D24D1" w:rsidRPr="006F06C2" w14:paraId="7BFDF93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F3A2F14" w14:textId="77777777" w:rsidR="006D24D1" w:rsidRPr="006F06C2" w:rsidRDefault="006D24D1" w:rsidP="00F07219">
            <w:pPr>
              <w:pStyle w:val="TAL"/>
            </w:pPr>
            <w:r w:rsidRPr="006F06C2">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62CD7BA" w14:textId="77777777" w:rsidR="006D24D1" w:rsidRPr="006F06C2" w:rsidRDefault="006D24D1" w:rsidP="00F07219">
            <w:pPr>
              <w:pStyle w:val="TAL"/>
            </w:pPr>
          </w:p>
          <w:p w14:paraId="715CBCA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BE5AD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AEB90C" w14:textId="77777777" w:rsidR="006D24D1" w:rsidRPr="006F06C2" w:rsidRDefault="006D24D1" w:rsidP="00F07219">
            <w:pPr>
              <w:pStyle w:val="TAL"/>
            </w:pPr>
          </w:p>
        </w:tc>
      </w:tr>
      <w:tr w:rsidR="006D24D1" w:rsidRPr="006F06C2" w14:paraId="6F7E74E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94FB157" w14:textId="77777777" w:rsidR="006D24D1" w:rsidRPr="006F06C2" w:rsidRDefault="006D24D1" w:rsidP="00F07219">
            <w:pPr>
              <w:pStyle w:val="TAL"/>
            </w:pPr>
            <w:r w:rsidRPr="006F06C2">
              <w:lastRenderedPageBreak/>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61532D2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EF7DCC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DD8D32" w14:textId="77777777" w:rsidR="006D24D1" w:rsidRPr="006F06C2" w:rsidRDefault="006D24D1" w:rsidP="00F07219">
            <w:pPr>
              <w:pStyle w:val="TAL"/>
            </w:pPr>
          </w:p>
        </w:tc>
      </w:tr>
      <w:tr w:rsidR="006D24D1" w:rsidRPr="006F06C2" w14:paraId="4D38FC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157B588" w14:textId="77777777" w:rsidR="006D24D1" w:rsidRPr="006F06C2" w:rsidRDefault="006D24D1" w:rsidP="00F07219">
            <w:pPr>
              <w:pStyle w:val="TAL"/>
            </w:pPr>
            <w:r w:rsidRPr="006F06C2">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CDC06B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FFB3C7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4B062F" w14:textId="77777777" w:rsidR="006D24D1" w:rsidRPr="006F06C2" w:rsidRDefault="006D24D1" w:rsidP="00F07219">
            <w:pPr>
              <w:pStyle w:val="TAL"/>
            </w:pPr>
          </w:p>
        </w:tc>
      </w:tr>
      <w:tr w:rsidR="006D24D1" w:rsidRPr="006F06C2" w14:paraId="2D17BC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4D3293" w14:textId="77777777" w:rsidR="006D24D1" w:rsidRPr="006F06C2" w:rsidRDefault="006D24D1" w:rsidP="00F07219">
            <w:pPr>
              <w:pStyle w:val="TAL"/>
            </w:pPr>
            <w:r w:rsidRPr="006F06C2">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1299F6A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979EC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EB2669F" w14:textId="77777777" w:rsidR="006D24D1" w:rsidRPr="006F06C2" w:rsidRDefault="006D24D1" w:rsidP="00F07219">
            <w:pPr>
              <w:pStyle w:val="TAL"/>
            </w:pPr>
          </w:p>
        </w:tc>
      </w:tr>
      <w:tr w:rsidR="006D24D1" w:rsidRPr="006F06C2" w14:paraId="5C9DC4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29613D8" w14:textId="77777777" w:rsidR="006D24D1" w:rsidRPr="006F06C2" w:rsidRDefault="006D24D1" w:rsidP="00F07219">
            <w:pPr>
              <w:pStyle w:val="TAL"/>
            </w:pPr>
            <w:r w:rsidRPr="006F06C2">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284062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DEC16D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3490A4" w14:textId="77777777" w:rsidR="006D24D1" w:rsidRPr="006F06C2" w:rsidRDefault="006D24D1" w:rsidP="00F07219">
            <w:pPr>
              <w:pStyle w:val="TAL"/>
            </w:pPr>
          </w:p>
        </w:tc>
      </w:tr>
      <w:tr w:rsidR="006D24D1" w:rsidRPr="006F06C2" w14:paraId="60F8F07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80F7A6" w14:textId="77777777" w:rsidR="006D24D1" w:rsidRPr="006F06C2" w:rsidRDefault="006D24D1" w:rsidP="00F07219">
            <w:pPr>
              <w:pStyle w:val="TAL"/>
            </w:pPr>
            <w:r w:rsidRPr="006F06C2">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DA952D4"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3DB595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FF6601" w14:textId="77777777" w:rsidR="006D24D1" w:rsidRPr="006F06C2" w:rsidRDefault="006D24D1" w:rsidP="00F07219">
            <w:pPr>
              <w:pStyle w:val="TAL"/>
            </w:pPr>
            <w:r w:rsidRPr="006F06C2">
              <w:t>pc_RS_SINR_MeasEUTRA</w:t>
            </w:r>
          </w:p>
        </w:tc>
      </w:tr>
      <w:bookmarkEnd w:id="50"/>
      <w:tr w:rsidR="006D24D1" w:rsidRPr="006F06C2" w14:paraId="17BA785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nil"/>
              <w:right w:val="single" w:sz="4" w:space="0" w:color="auto"/>
            </w:tcBorders>
          </w:tcPr>
          <w:p w14:paraId="492D85E8" w14:textId="77777777" w:rsidR="006D24D1" w:rsidRPr="006F06C2" w:rsidRDefault="006D24D1" w:rsidP="00F07219">
            <w:pPr>
              <w:pStyle w:val="TAL"/>
            </w:pPr>
            <w:r w:rsidRPr="006F06C2">
              <w:t xml:space="preserve">          ne-DC</w:t>
            </w:r>
          </w:p>
        </w:tc>
        <w:tc>
          <w:tcPr>
            <w:tcW w:w="2269" w:type="dxa"/>
            <w:tcBorders>
              <w:top w:val="single" w:sz="4" w:space="0" w:color="auto"/>
              <w:left w:val="single" w:sz="4" w:space="0" w:color="auto"/>
              <w:bottom w:val="single" w:sz="4" w:space="0" w:color="auto"/>
              <w:right w:val="single" w:sz="4" w:space="0" w:color="auto"/>
            </w:tcBorders>
          </w:tcPr>
          <w:p w14:paraId="7276EC9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5E8E5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871EEE" w14:textId="77777777" w:rsidR="006D24D1" w:rsidRPr="006F06C2" w:rsidRDefault="006D24D1" w:rsidP="00F07219">
            <w:pPr>
              <w:pStyle w:val="TAL"/>
            </w:pPr>
          </w:p>
        </w:tc>
      </w:tr>
      <w:tr w:rsidR="006D24D1" w:rsidRPr="009069AD" w14:paraId="6B0CA9AA" w14:textId="77777777" w:rsidTr="00114132">
        <w:trPr>
          <w:gridAfter w:val="1"/>
          <w:wAfter w:w="9" w:type="dxa"/>
        </w:trPr>
        <w:tc>
          <w:tcPr>
            <w:tcW w:w="4533" w:type="dxa"/>
            <w:tcBorders>
              <w:top w:val="nil"/>
              <w:left w:val="single" w:sz="4" w:space="0" w:color="auto"/>
              <w:bottom w:val="single" w:sz="4" w:space="0" w:color="auto"/>
              <w:right w:val="single" w:sz="4" w:space="0" w:color="auto"/>
            </w:tcBorders>
          </w:tcPr>
          <w:p w14:paraId="67A66575" w14:textId="77777777" w:rsidR="006D24D1" w:rsidRPr="009069AD" w:rsidRDefault="006D24D1" w:rsidP="00F07219">
            <w:pPr>
              <w:pStyle w:val="TAL"/>
            </w:pPr>
          </w:p>
        </w:tc>
        <w:tc>
          <w:tcPr>
            <w:tcW w:w="2269" w:type="dxa"/>
            <w:tcBorders>
              <w:top w:val="single" w:sz="4" w:space="0" w:color="auto"/>
              <w:left w:val="single" w:sz="4" w:space="0" w:color="auto"/>
              <w:bottom w:val="single" w:sz="4" w:space="0" w:color="auto"/>
              <w:right w:val="single" w:sz="4" w:space="0" w:color="auto"/>
            </w:tcBorders>
          </w:tcPr>
          <w:p w14:paraId="758F35E2" w14:textId="77777777" w:rsidR="006D24D1" w:rsidRPr="009069AD" w:rsidRDefault="006D24D1" w:rsidP="00F07219">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12130D0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FE764A2" w14:textId="77777777" w:rsidR="006D24D1" w:rsidRPr="009069AD" w:rsidRDefault="006D24D1" w:rsidP="00F07219">
            <w:pPr>
              <w:pStyle w:val="TAL"/>
            </w:pPr>
            <w:r w:rsidRPr="009069AD">
              <w:t>pc_supportOfRedCap_r17</w:t>
            </w:r>
          </w:p>
        </w:tc>
      </w:tr>
      <w:tr w:rsidR="006D24D1" w:rsidRPr="006F06C2" w14:paraId="61DCBE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nil"/>
              <w:right w:val="single" w:sz="4" w:space="0" w:color="auto"/>
            </w:tcBorders>
          </w:tcPr>
          <w:p w14:paraId="5FD5C0B0" w14:textId="77777777" w:rsidR="006D24D1" w:rsidRPr="006F06C2" w:rsidRDefault="006D24D1" w:rsidP="00F07219">
            <w:pPr>
              <w:pStyle w:val="TAL"/>
            </w:pPr>
            <w:r w:rsidRPr="006F06C2">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64E095D"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AC9FE1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249E61" w14:textId="77777777" w:rsidR="006D24D1" w:rsidRPr="006F06C2" w:rsidRDefault="006D24D1" w:rsidP="00F07219">
            <w:pPr>
              <w:pStyle w:val="TAL"/>
            </w:pPr>
            <w:r w:rsidRPr="006F06C2">
              <w:t>pc_interRAT_NR_ToENDC</w:t>
            </w:r>
          </w:p>
        </w:tc>
      </w:tr>
      <w:tr w:rsidR="006D24D1" w:rsidRPr="009069AD" w14:paraId="670B4C4E" w14:textId="77777777" w:rsidTr="00114132">
        <w:trPr>
          <w:gridAfter w:val="1"/>
          <w:wAfter w:w="9" w:type="dxa"/>
        </w:trPr>
        <w:tc>
          <w:tcPr>
            <w:tcW w:w="4533" w:type="dxa"/>
            <w:tcBorders>
              <w:top w:val="nil"/>
              <w:left w:val="single" w:sz="4" w:space="0" w:color="auto"/>
              <w:bottom w:val="single" w:sz="4" w:space="0" w:color="auto"/>
              <w:right w:val="single" w:sz="4" w:space="0" w:color="auto"/>
            </w:tcBorders>
          </w:tcPr>
          <w:p w14:paraId="6C8B47E9" w14:textId="77777777" w:rsidR="006D24D1" w:rsidRPr="009069AD" w:rsidRDefault="006D24D1" w:rsidP="00F07219">
            <w:pPr>
              <w:pStyle w:val="TAL"/>
            </w:pPr>
          </w:p>
        </w:tc>
        <w:tc>
          <w:tcPr>
            <w:tcW w:w="2269" w:type="dxa"/>
            <w:tcBorders>
              <w:top w:val="single" w:sz="4" w:space="0" w:color="auto"/>
              <w:left w:val="single" w:sz="4" w:space="0" w:color="auto"/>
              <w:bottom w:val="single" w:sz="4" w:space="0" w:color="auto"/>
              <w:right w:val="single" w:sz="4" w:space="0" w:color="auto"/>
            </w:tcBorders>
          </w:tcPr>
          <w:p w14:paraId="3652B2C7" w14:textId="77777777" w:rsidR="006D24D1" w:rsidRPr="009069AD" w:rsidRDefault="006D24D1" w:rsidP="00F07219">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1DA13CF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AC537A" w14:textId="77777777" w:rsidR="006D24D1" w:rsidRPr="009069AD" w:rsidRDefault="006D24D1" w:rsidP="00F07219">
            <w:pPr>
              <w:pStyle w:val="TAL"/>
            </w:pPr>
            <w:r w:rsidRPr="009069AD">
              <w:t>pc_supportOfRedCap_r17</w:t>
            </w:r>
          </w:p>
        </w:tc>
      </w:tr>
      <w:tr w:rsidR="006D24D1" w:rsidRPr="006F06C2" w14:paraId="102DC61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7B362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CD8A27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DDDD9E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FDDDAA" w14:textId="77777777" w:rsidR="006D24D1" w:rsidRPr="006F06C2" w:rsidRDefault="006D24D1" w:rsidP="00F07219">
            <w:pPr>
              <w:pStyle w:val="TAL"/>
            </w:pPr>
          </w:p>
        </w:tc>
      </w:tr>
      <w:tr w:rsidR="006D24D1" w:rsidRPr="006F06C2" w14:paraId="5381EC2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15E3AF" w14:textId="77777777" w:rsidR="006D24D1" w:rsidRPr="006F06C2" w:rsidRDefault="006D24D1" w:rsidP="00F07219">
            <w:pPr>
              <w:pStyle w:val="TAL"/>
            </w:pPr>
            <w:r w:rsidRPr="006F06C2">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DCC7D4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8EFCCD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91193C" w14:textId="77777777" w:rsidR="006D24D1" w:rsidRPr="006F06C2" w:rsidRDefault="006D24D1" w:rsidP="00F07219">
            <w:pPr>
              <w:pStyle w:val="TAL"/>
            </w:pPr>
          </w:p>
        </w:tc>
      </w:tr>
      <w:tr w:rsidR="006D24D1" w:rsidRPr="006F06C2" w14:paraId="1DD5EA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4EBBAA" w14:textId="77777777" w:rsidR="006D24D1" w:rsidRPr="006F06C2" w:rsidRDefault="006D24D1" w:rsidP="00F07219">
            <w:pPr>
              <w:pStyle w:val="TAL"/>
            </w:pPr>
            <w:r w:rsidRPr="006F06C2">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982348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25519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B708B6" w14:textId="77777777" w:rsidR="006D24D1" w:rsidRPr="006F06C2" w:rsidRDefault="006D24D1" w:rsidP="00F07219">
            <w:pPr>
              <w:pStyle w:val="TAL"/>
            </w:pPr>
          </w:p>
        </w:tc>
      </w:tr>
      <w:tr w:rsidR="006D24D1" w:rsidRPr="006F06C2" w14:paraId="014C5CD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86E705"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C5976A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296AE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2F6634D" w14:textId="77777777" w:rsidR="006D24D1" w:rsidRPr="006F06C2" w:rsidRDefault="006D24D1" w:rsidP="00F07219">
            <w:pPr>
              <w:pStyle w:val="TAL"/>
            </w:pPr>
          </w:p>
        </w:tc>
      </w:tr>
      <w:tr w:rsidR="006D24D1" w:rsidRPr="006F06C2" w14:paraId="37FB1F6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924BB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70953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61A029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E2A5AF" w14:textId="77777777" w:rsidR="006D24D1" w:rsidRPr="006F06C2" w:rsidRDefault="006D24D1" w:rsidP="00F07219">
            <w:pPr>
              <w:pStyle w:val="TAL"/>
            </w:pPr>
          </w:p>
        </w:tc>
      </w:tr>
      <w:tr w:rsidR="006D24D1" w:rsidRPr="006F06C2" w14:paraId="41D6F97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7EFF9A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C482EB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835EAA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786C13" w14:textId="77777777" w:rsidR="006D24D1" w:rsidRPr="006F06C2" w:rsidRDefault="006D24D1" w:rsidP="00F07219">
            <w:pPr>
              <w:pStyle w:val="TAL"/>
            </w:pPr>
          </w:p>
        </w:tc>
      </w:tr>
      <w:tr w:rsidR="006D24D1" w:rsidRPr="006F06C2" w14:paraId="1CEDE2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2CCE33" w14:textId="77777777" w:rsidR="006D24D1" w:rsidRPr="006F06C2" w:rsidRDefault="006D24D1" w:rsidP="00F07219">
            <w:pPr>
              <w:pStyle w:val="TAL"/>
            </w:pPr>
            <w:r w:rsidRPr="006F06C2">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24EF6C6C"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01F224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573F796" w14:textId="77777777" w:rsidR="006D24D1" w:rsidRPr="006F06C2" w:rsidRDefault="006D24D1" w:rsidP="00F07219">
            <w:pPr>
              <w:pStyle w:val="TAL"/>
            </w:pPr>
            <w:r w:rsidRPr="006F06C2">
              <w:t>pc_inactiveState</w:t>
            </w:r>
          </w:p>
        </w:tc>
      </w:tr>
      <w:tr w:rsidR="006D24D1" w:rsidRPr="006F06C2" w14:paraId="492EB2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180EE3" w14:textId="77777777" w:rsidR="006D24D1" w:rsidRPr="006F06C2" w:rsidRDefault="006D24D1" w:rsidP="00F07219">
            <w:pPr>
              <w:pStyle w:val="TAL"/>
            </w:pPr>
            <w:r w:rsidRPr="006F06C2">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EFFFCF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99971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45CF4E" w14:textId="77777777" w:rsidR="006D24D1" w:rsidRPr="006F06C2" w:rsidRDefault="006D24D1" w:rsidP="00F07219">
            <w:pPr>
              <w:pStyle w:val="TAL"/>
            </w:pPr>
          </w:p>
        </w:tc>
      </w:tr>
      <w:tr w:rsidR="006D24D1" w:rsidRPr="006F06C2" w14:paraId="496B07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840B63" w14:textId="77777777" w:rsidR="006D24D1" w:rsidRPr="006F06C2" w:rsidRDefault="006D24D1" w:rsidP="00F07219">
            <w:pPr>
              <w:pStyle w:val="TAL"/>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B591B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BA498A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826509" w14:textId="77777777" w:rsidR="006D24D1" w:rsidRPr="006F06C2" w:rsidRDefault="006D24D1" w:rsidP="00F07219">
            <w:pPr>
              <w:pStyle w:val="TAL"/>
            </w:pPr>
          </w:p>
        </w:tc>
      </w:tr>
      <w:tr w:rsidR="006D24D1" w:rsidRPr="006F06C2" w14:paraId="4CA454B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F95BA8" w14:textId="77777777" w:rsidR="006D24D1" w:rsidRPr="006F06C2" w:rsidRDefault="006D24D1" w:rsidP="00F07219">
            <w:pPr>
              <w:pStyle w:val="TAL"/>
            </w:pPr>
            <w:r w:rsidRPr="006F06C2">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E3DF3C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9BDF88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F427B6" w14:textId="77777777" w:rsidR="006D24D1" w:rsidRPr="006F06C2" w:rsidRDefault="006D24D1" w:rsidP="00F07219">
            <w:pPr>
              <w:pStyle w:val="TAL"/>
            </w:pPr>
          </w:p>
        </w:tc>
      </w:tr>
      <w:tr w:rsidR="006D24D1" w:rsidRPr="006F06C2" w14:paraId="63F53FA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75219DD" w14:textId="77777777" w:rsidR="006D24D1" w:rsidRPr="006F06C2" w:rsidRDefault="006D24D1" w:rsidP="00F07219">
            <w:pPr>
              <w:pStyle w:val="TAL"/>
            </w:pPr>
            <w:r w:rsidRPr="006F06C2">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3B70E07" w14:textId="77777777" w:rsidR="006D24D1" w:rsidRPr="006F06C2" w:rsidRDefault="006D24D1" w:rsidP="00F07219">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0A1D4B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6B71AF" w14:textId="77777777" w:rsidR="006D24D1" w:rsidRPr="006F06C2" w:rsidRDefault="006D24D1" w:rsidP="00F07219">
            <w:pPr>
              <w:pStyle w:val="TAL"/>
            </w:pPr>
            <w:r w:rsidRPr="006F06C2">
              <w:t>pc_as_ReflectiveQoS</w:t>
            </w:r>
          </w:p>
        </w:tc>
      </w:tr>
      <w:tr w:rsidR="006D24D1" w:rsidRPr="006F06C2" w14:paraId="4BB7CB1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97FE40"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01BE8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9F6523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9BD3C1B" w14:textId="77777777" w:rsidR="006D24D1" w:rsidRPr="006F06C2" w:rsidRDefault="006D24D1" w:rsidP="00F07219">
            <w:pPr>
              <w:pStyle w:val="TAL"/>
            </w:pPr>
          </w:p>
        </w:tc>
      </w:tr>
      <w:tr w:rsidR="006D24D1" w:rsidRPr="006F06C2" w14:paraId="69862F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F85301" w14:textId="77777777" w:rsidR="006D24D1" w:rsidRPr="006F06C2" w:rsidRDefault="006D24D1" w:rsidP="00F07219">
            <w:pPr>
              <w:pStyle w:val="TAL"/>
            </w:pPr>
            <w:r w:rsidRPr="006F06C2">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2595390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B9E8C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F242AAE" w14:textId="77777777" w:rsidR="006D24D1" w:rsidRPr="006F06C2" w:rsidRDefault="006D24D1" w:rsidP="00F07219">
            <w:pPr>
              <w:pStyle w:val="TAL"/>
            </w:pPr>
          </w:p>
        </w:tc>
      </w:tr>
      <w:tr w:rsidR="006D24D1" w:rsidRPr="006F06C2" w14:paraId="7D5DF00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E775F8" w14:textId="77777777" w:rsidR="006D24D1" w:rsidRPr="006F06C2" w:rsidRDefault="006D24D1" w:rsidP="00F07219">
            <w:pPr>
              <w:pStyle w:val="TAL"/>
            </w:pPr>
            <w:r w:rsidRPr="006F06C2">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9A5A3E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28CC11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D8345F" w14:textId="77777777" w:rsidR="006D24D1" w:rsidRPr="006F06C2" w:rsidRDefault="006D24D1" w:rsidP="00F07219">
            <w:pPr>
              <w:pStyle w:val="TAL"/>
            </w:pPr>
          </w:p>
        </w:tc>
      </w:tr>
      <w:tr w:rsidR="006D24D1" w:rsidRPr="006F06C2" w14:paraId="6D42C1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7CD7238" w14:textId="77777777" w:rsidR="006D24D1" w:rsidRPr="006F06C2" w:rsidRDefault="006D24D1" w:rsidP="00F07219">
            <w:pPr>
              <w:pStyle w:val="TAL"/>
            </w:pPr>
            <w:r w:rsidRPr="006F06C2">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3FA37AA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DA4335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53CF41" w14:textId="77777777" w:rsidR="006D24D1" w:rsidRPr="006F06C2" w:rsidRDefault="006D24D1" w:rsidP="00F07219">
            <w:pPr>
              <w:pStyle w:val="TAL"/>
            </w:pPr>
          </w:p>
        </w:tc>
      </w:tr>
      <w:tr w:rsidR="006D24D1" w:rsidRPr="006F06C2" w14:paraId="1EFAAF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FEE597" w14:textId="77777777" w:rsidR="006D24D1" w:rsidRPr="006F06C2" w:rsidRDefault="006D24D1" w:rsidP="00F07219">
            <w:pPr>
              <w:pStyle w:val="TAL"/>
            </w:pPr>
            <w:r w:rsidRPr="006F06C2">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1BAAF4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E3972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329A061" w14:textId="77777777" w:rsidR="006D24D1" w:rsidRPr="006F06C2" w:rsidRDefault="006D24D1" w:rsidP="00F07219">
            <w:pPr>
              <w:pStyle w:val="TAL"/>
            </w:pPr>
          </w:p>
        </w:tc>
      </w:tr>
      <w:tr w:rsidR="006D24D1" w:rsidRPr="005920BE" w14:paraId="059EE58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2377ABC" w14:textId="77777777" w:rsidR="006D24D1" w:rsidRPr="005920BE" w:rsidRDefault="006D24D1" w:rsidP="00F07219">
            <w:pPr>
              <w:pStyle w:val="TAL"/>
            </w:pPr>
            <w:bookmarkStart w:id="51" w:name="_Hlk108656660"/>
            <w:r w:rsidRPr="005920BE">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6C2C4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1EC740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72C9D63" w14:textId="77777777" w:rsidR="006D24D1" w:rsidRPr="005920BE" w:rsidRDefault="006D24D1" w:rsidP="00F07219">
            <w:pPr>
              <w:pStyle w:val="TAL"/>
            </w:pPr>
          </w:p>
        </w:tc>
      </w:tr>
      <w:tr w:rsidR="006D24D1" w:rsidRPr="005920BE" w14:paraId="61853AB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D89B4D" w14:textId="77777777" w:rsidR="006D24D1" w:rsidRPr="005920BE" w:rsidRDefault="006D24D1" w:rsidP="00F07219">
            <w:pPr>
              <w:pStyle w:val="TAL"/>
            </w:pPr>
            <w:r w:rsidRPr="005920BE">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7FCAAD57"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D68D0A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91A503E" w14:textId="77777777" w:rsidR="006D24D1" w:rsidRPr="005920BE" w:rsidRDefault="006D24D1" w:rsidP="00F07219">
            <w:pPr>
              <w:pStyle w:val="TAL"/>
            </w:pPr>
            <w:r w:rsidRPr="005920BE">
              <w:t>pc_voiceFallbackIndication</w:t>
            </w:r>
          </w:p>
        </w:tc>
      </w:tr>
      <w:bookmarkEnd w:id="51"/>
      <w:tr w:rsidR="006D24D1" w:rsidRPr="006F06C2" w14:paraId="364BF22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2AFA77"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D77B9A"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BAD8AA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ACFBFC" w14:textId="77777777" w:rsidR="006D24D1" w:rsidRPr="006F06C2" w:rsidRDefault="006D24D1" w:rsidP="00F07219">
            <w:pPr>
              <w:pStyle w:val="TAL"/>
            </w:pPr>
          </w:p>
        </w:tc>
      </w:tr>
      <w:tr w:rsidR="006D24D1" w:rsidRPr="006F06C2" w14:paraId="69E250B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958289" w14:textId="77777777" w:rsidR="006D24D1" w:rsidRPr="006F06C2" w:rsidRDefault="006D24D1" w:rsidP="00F07219">
            <w:pPr>
              <w:pStyle w:val="TAL"/>
            </w:pPr>
            <w:r w:rsidRPr="006F06C2">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4BD765E"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372E19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4652C7" w14:textId="77777777" w:rsidR="006D24D1" w:rsidRPr="006F06C2" w:rsidRDefault="006D24D1" w:rsidP="00F07219">
            <w:pPr>
              <w:pStyle w:val="TAL"/>
            </w:pPr>
          </w:p>
        </w:tc>
      </w:tr>
      <w:tr w:rsidR="006D24D1" w:rsidRPr="006F06C2" w14:paraId="008BE02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40688F" w14:textId="77777777" w:rsidR="006D24D1" w:rsidRPr="006F06C2" w:rsidRDefault="006D24D1" w:rsidP="00F07219">
            <w:pPr>
              <w:pStyle w:val="TAL"/>
            </w:pPr>
            <w:r w:rsidRPr="006F06C2">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3F80022" w14:textId="77777777" w:rsidR="006D24D1" w:rsidRPr="006F06C2" w:rsidRDefault="006D24D1" w:rsidP="00F07219">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5C29C51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7AA154" w14:textId="77777777" w:rsidR="006D24D1" w:rsidRPr="006F06C2" w:rsidRDefault="006D24D1" w:rsidP="00F07219">
            <w:pPr>
              <w:pStyle w:val="TAL"/>
            </w:pPr>
            <w:r w:rsidRPr="005920BE">
              <w:t>pc_voiceOverNR</w:t>
            </w:r>
          </w:p>
        </w:tc>
      </w:tr>
      <w:tr w:rsidR="006D24D1" w:rsidRPr="006F06C2" w14:paraId="68FA04F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123A47F"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6A4B92"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BE1DE3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15DE32" w14:textId="77777777" w:rsidR="006D24D1" w:rsidRPr="006F06C2" w:rsidRDefault="006D24D1" w:rsidP="00F07219">
            <w:pPr>
              <w:pStyle w:val="TAL"/>
            </w:pPr>
          </w:p>
        </w:tc>
      </w:tr>
      <w:tr w:rsidR="006D24D1" w:rsidRPr="006F06C2" w14:paraId="5629263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9D9202"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9F7307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B0C1C7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AAD51D5" w14:textId="77777777" w:rsidR="006D24D1" w:rsidRPr="006F06C2" w:rsidRDefault="006D24D1" w:rsidP="00F07219">
            <w:pPr>
              <w:pStyle w:val="TAL"/>
            </w:pPr>
          </w:p>
        </w:tc>
      </w:tr>
      <w:tr w:rsidR="006D24D1" w:rsidRPr="006F06C2" w14:paraId="7C86C1D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AC74B6" w14:textId="77777777" w:rsidR="006D24D1" w:rsidRPr="006F06C2" w:rsidRDefault="006D24D1" w:rsidP="00F07219">
            <w:pPr>
              <w:pStyle w:val="TAL"/>
            </w:pPr>
            <w:r w:rsidRPr="006F06C2">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A06245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8ACD64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A43B62" w14:textId="77777777" w:rsidR="006D24D1" w:rsidRPr="006F06C2" w:rsidRDefault="006D24D1" w:rsidP="00F07219">
            <w:pPr>
              <w:pStyle w:val="TAL"/>
            </w:pPr>
          </w:p>
        </w:tc>
      </w:tr>
      <w:tr w:rsidR="006D24D1" w:rsidRPr="006F06C2" w14:paraId="2AA8BB0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8C65700" w14:textId="77777777" w:rsidR="006D24D1" w:rsidRPr="006F06C2" w:rsidRDefault="006D24D1" w:rsidP="00F07219">
            <w:pPr>
              <w:pStyle w:val="TAL"/>
            </w:pPr>
            <w:r w:rsidRPr="006F06C2">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C04806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3BDD9D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5BB7D9" w14:textId="77777777" w:rsidR="006D24D1" w:rsidRPr="006F06C2" w:rsidRDefault="006D24D1" w:rsidP="00F07219">
            <w:pPr>
              <w:pStyle w:val="TAL"/>
            </w:pPr>
          </w:p>
        </w:tc>
      </w:tr>
      <w:tr w:rsidR="006D24D1" w:rsidRPr="006F06C2" w14:paraId="4F0EE4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1BC20D" w14:textId="77777777" w:rsidR="006D24D1" w:rsidRPr="006F06C2" w:rsidRDefault="006D24D1" w:rsidP="00F07219">
            <w:pPr>
              <w:pStyle w:val="TAL"/>
            </w:pPr>
            <w:r w:rsidRPr="006F06C2">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1F043A5" w14:textId="77777777" w:rsidR="006D24D1" w:rsidRPr="006F06C2" w:rsidRDefault="006D24D1" w:rsidP="00F07219">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495FB90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4A2233" w14:textId="77777777" w:rsidR="006D24D1" w:rsidRPr="006F06C2" w:rsidRDefault="006D24D1" w:rsidP="00F07219">
            <w:pPr>
              <w:pStyle w:val="TAL"/>
            </w:pPr>
            <w:r w:rsidRPr="005920BE">
              <w:t>pc_voiceOverNR</w:t>
            </w:r>
          </w:p>
        </w:tc>
      </w:tr>
      <w:tr w:rsidR="006D24D1" w:rsidRPr="006F06C2" w14:paraId="3A3D5A1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610AF3"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AEDB6D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C8C102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555F7E" w14:textId="77777777" w:rsidR="006D24D1" w:rsidRPr="006F06C2" w:rsidRDefault="006D24D1" w:rsidP="00F07219">
            <w:pPr>
              <w:pStyle w:val="TAL"/>
            </w:pPr>
          </w:p>
        </w:tc>
      </w:tr>
      <w:tr w:rsidR="006D24D1" w:rsidRPr="006F06C2" w14:paraId="785A230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B6CF3E"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396D05"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4181716"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3A584C" w14:textId="77777777" w:rsidR="006D24D1" w:rsidRPr="006F06C2" w:rsidRDefault="006D24D1" w:rsidP="00F07219">
            <w:pPr>
              <w:pStyle w:val="TAL"/>
            </w:pPr>
          </w:p>
        </w:tc>
      </w:tr>
      <w:tr w:rsidR="006D24D1" w:rsidRPr="006F06C2" w14:paraId="7D05998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4FE2E44" w14:textId="77777777" w:rsidR="006D24D1" w:rsidRPr="006F06C2" w:rsidRDefault="006D24D1" w:rsidP="00F07219">
            <w:pPr>
              <w:pStyle w:val="TAL"/>
            </w:pPr>
            <w:r w:rsidRPr="006F06C2">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641AA1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0260CF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ECC41CF" w14:textId="77777777" w:rsidR="006D24D1" w:rsidRPr="006F06C2" w:rsidRDefault="006D24D1" w:rsidP="00F07219">
            <w:pPr>
              <w:pStyle w:val="TAL"/>
            </w:pPr>
          </w:p>
        </w:tc>
      </w:tr>
      <w:tr w:rsidR="006D24D1" w:rsidRPr="006F06C2" w14:paraId="72A34E6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E0EA6D" w14:textId="77777777" w:rsidR="006D24D1" w:rsidRPr="006F06C2" w:rsidRDefault="006D24D1" w:rsidP="00F07219">
            <w:pPr>
              <w:pStyle w:val="TAL"/>
            </w:pPr>
            <w:r w:rsidRPr="006F06C2">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18E2B99"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62B317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14CA58" w14:textId="77777777" w:rsidR="006D24D1" w:rsidRPr="006F06C2" w:rsidRDefault="006D24D1" w:rsidP="00F07219">
            <w:pPr>
              <w:pStyle w:val="TAL"/>
            </w:pPr>
          </w:p>
        </w:tc>
      </w:tr>
      <w:tr w:rsidR="006D24D1" w:rsidRPr="006F06C2" w14:paraId="61053CA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04E891" w14:textId="77777777" w:rsidR="006D24D1" w:rsidRPr="006F06C2" w:rsidRDefault="006D24D1" w:rsidP="00F07219">
            <w:pPr>
              <w:pStyle w:val="TAL"/>
            </w:pPr>
            <w:r w:rsidRPr="006F06C2">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D5AF757" w14:textId="77777777" w:rsidR="006D24D1" w:rsidRPr="006F06C2" w:rsidRDefault="006D24D1" w:rsidP="00F07219">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45CF976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7F0193E" w14:textId="77777777" w:rsidR="006D24D1" w:rsidRPr="006F06C2" w:rsidRDefault="006D24D1" w:rsidP="00F07219">
            <w:pPr>
              <w:pStyle w:val="TAL"/>
            </w:pPr>
            <w:r w:rsidRPr="005920BE">
              <w:t>pc_voiceOverNR</w:t>
            </w:r>
          </w:p>
        </w:tc>
      </w:tr>
      <w:tr w:rsidR="006D24D1" w:rsidRPr="006F06C2" w14:paraId="111BDBF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0F4F0C5"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FC5731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4DCCB5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7192DD" w14:textId="77777777" w:rsidR="006D24D1" w:rsidRPr="006F06C2" w:rsidRDefault="006D24D1" w:rsidP="00F07219">
            <w:pPr>
              <w:pStyle w:val="TAL"/>
            </w:pPr>
          </w:p>
        </w:tc>
      </w:tr>
      <w:tr w:rsidR="006D24D1" w:rsidRPr="006F06C2" w14:paraId="6446654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4D3391F"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6434DA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F06CF0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40B402" w14:textId="77777777" w:rsidR="006D24D1" w:rsidRPr="006F06C2" w:rsidRDefault="006D24D1" w:rsidP="00F07219">
            <w:pPr>
              <w:pStyle w:val="TAL"/>
            </w:pPr>
          </w:p>
        </w:tc>
      </w:tr>
      <w:tr w:rsidR="006D24D1" w:rsidRPr="006F06C2" w14:paraId="7A1D93D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A72EC0" w14:textId="77777777" w:rsidR="006D24D1" w:rsidRPr="006F06C2" w:rsidRDefault="006D24D1" w:rsidP="00F07219">
            <w:pPr>
              <w:pStyle w:val="TAL"/>
            </w:pPr>
            <w:r w:rsidRPr="006F06C2">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7B97F2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250ABE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DF8C7D" w14:textId="77777777" w:rsidR="006D24D1" w:rsidRPr="006F06C2" w:rsidRDefault="006D24D1" w:rsidP="00F07219">
            <w:pPr>
              <w:pStyle w:val="TAL"/>
            </w:pPr>
          </w:p>
        </w:tc>
      </w:tr>
      <w:tr w:rsidR="006D24D1" w:rsidRPr="006F06C2" w14:paraId="620422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BE912D" w14:textId="77777777" w:rsidR="006D24D1" w:rsidRPr="006F06C2" w:rsidRDefault="006D24D1" w:rsidP="00F07219">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8D449FC"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3270BD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FDC890" w14:textId="77777777" w:rsidR="006D24D1" w:rsidRPr="006F06C2" w:rsidRDefault="006D24D1" w:rsidP="00F07219">
            <w:pPr>
              <w:pStyle w:val="TAL"/>
            </w:pPr>
          </w:p>
        </w:tc>
      </w:tr>
      <w:tr w:rsidR="006D24D1" w:rsidRPr="006F06C2" w14:paraId="3AD43A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ACF280" w14:textId="77777777" w:rsidR="006D24D1" w:rsidRPr="006F06C2" w:rsidRDefault="006D24D1" w:rsidP="00F07219">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CDFFC7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E4D3D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9EE56D" w14:textId="77777777" w:rsidR="006D24D1" w:rsidRPr="006F06C2" w:rsidRDefault="006D24D1" w:rsidP="00F07219">
            <w:pPr>
              <w:pStyle w:val="TAL"/>
            </w:pPr>
          </w:p>
        </w:tc>
      </w:tr>
      <w:tr w:rsidR="006D24D1" w:rsidRPr="006F06C2" w14:paraId="2BDE2DB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DBBB89" w14:textId="77777777" w:rsidR="006D24D1" w:rsidRPr="006F06C2" w:rsidRDefault="006D24D1" w:rsidP="00F07219">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5AB67BE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BCB7A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DEF808" w14:textId="77777777" w:rsidR="006D24D1" w:rsidRPr="006F06C2" w:rsidRDefault="006D24D1" w:rsidP="00F07219">
            <w:pPr>
              <w:pStyle w:val="TAL"/>
            </w:pPr>
          </w:p>
        </w:tc>
      </w:tr>
      <w:tr w:rsidR="006D24D1" w:rsidRPr="006F06C2" w14:paraId="05C19A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8D758B" w14:textId="77777777" w:rsidR="006D24D1" w:rsidRPr="006F06C2" w:rsidRDefault="006D24D1" w:rsidP="00F07219">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EE30CB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6BC3A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C3E1BE9" w14:textId="77777777" w:rsidR="006D24D1" w:rsidRPr="006F06C2" w:rsidRDefault="006D24D1" w:rsidP="00F07219">
            <w:pPr>
              <w:pStyle w:val="TAL"/>
            </w:pPr>
          </w:p>
        </w:tc>
      </w:tr>
      <w:tr w:rsidR="006D24D1" w:rsidRPr="006F06C2" w14:paraId="721B62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54E16E" w14:textId="77777777" w:rsidR="006D24D1" w:rsidRPr="006F06C2" w:rsidRDefault="006D24D1" w:rsidP="00F07219">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265930D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B3C04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8E486FC" w14:textId="77777777" w:rsidR="006D24D1" w:rsidRPr="006F06C2" w:rsidRDefault="006D24D1" w:rsidP="00F07219">
            <w:pPr>
              <w:pStyle w:val="TAL"/>
            </w:pPr>
          </w:p>
        </w:tc>
      </w:tr>
      <w:tr w:rsidR="006D24D1" w:rsidRPr="006F06C2" w14:paraId="43A2ABD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AE7E1B" w14:textId="77777777" w:rsidR="006D24D1" w:rsidRPr="006F06C2" w:rsidRDefault="006D24D1" w:rsidP="00F07219">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0428963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17B5F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AC937B" w14:textId="77777777" w:rsidR="006D24D1" w:rsidRPr="006F06C2" w:rsidRDefault="006D24D1" w:rsidP="00F07219">
            <w:pPr>
              <w:pStyle w:val="TAL"/>
            </w:pPr>
          </w:p>
        </w:tc>
      </w:tr>
      <w:tr w:rsidR="006D24D1" w:rsidRPr="006F06C2" w14:paraId="6B600DA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2A79FB0" w14:textId="77777777" w:rsidR="006D24D1" w:rsidRPr="006F06C2" w:rsidRDefault="006D24D1" w:rsidP="00F07219">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A6067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51FF4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BB4C04" w14:textId="77777777" w:rsidR="006D24D1" w:rsidRPr="006F06C2" w:rsidRDefault="006D24D1" w:rsidP="00F07219">
            <w:pPr>
              <w:pStyle w:val="TAL"/>
            </w:pPr>
          </w:p>
        </w:tc>
      </w:tr>
      <w:tr w:rsidR="006D24D1" w:rsidRPr="006F06C2" w14:paraId="07BB313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F844C3" w14:textId="77777777" w:rsidR="006D24D1" w:rsidRPr="006F06C2" w:rsidRDefault="006D24D1" w:rsidP="00F07219">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572D42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423B9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F575F5" w14:textId="77777777" w:rsidR="006D24D1" w:rsidRPr="006F06C2" w:rsidRDefault="006D24D1" w:rsidP="00F07219">
            <w:pPr>
              <w:pStyle w:val="TAL"/>
            </w:pPr>
          </w:p>
        </w:tc>
      </w:tr>
      <w:tr w:rsidR="006D24D1" w:rsidRPr="006F06C2" w14:paraId="6C174A8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5CC71B" w14:textId="77777777" w:rsidR="006D24D1" w:rsidRPr="006F06C2" w:rsidRDefault="006D24D1" w:rsidP="00F07219">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94F176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416D8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14E80E" w14:textId="77777777" w:rsidR="006D24D1" w:rsidRPr="006F06C2" w:rsidRDefault="006D24D1" w:rsidP="00F07219">
            <w:pPr>
              <w:pStyle w:val="TAL"/>
            </w:pPr>
          </w:p>
        </w:tc>
      </w:tr>
      <w:tr w:rsidR="006D24D1" w:rsidRPr="006F06C2" w14:paraId="153D12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924CF2" w14:textId="77777777" w:rsidR="006D24D1" w:rsidRPr="006F06C2" w:rsidRDefault="006D24D1" w:rsidP="00F07219">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B9EB32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4BFE2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627C09" w14:textId="77777777" w:rsidR="006D24D1" w:rsidRPr="006F06C2" w:rsidRDefault="006D24D1" w:rsidP="00F07219">
            <w:pPr>
              <w:pStyle w:val="TAL"/>
            </w:pPr>
          </w:p>
        </w:tc>
      </w:tr>
      <w:tr w:rsidR="006D24D1" w:rsidRPr="006F06C2" w14:paraId="3CC2709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FC93CA" w14:textId="77777777" w:rsidR="006D24D1" w:rsidRPr="006F06C2" w:rsidRDefault="006D24D1" w:rsidP="00F07219">
            <w:pPr>
              <w:pStyle w:val="TAL"/>
            </w:pPr>
            <w:r w:rsidRPr="006F06C2">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EBEA8E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62EE8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648801" w14:textId="77777777" w:rsidR="006D24D1" w:rsidRPr="006F06C2" w:rsidRDefault="006D24D1" w:rsidP="00F07219">
            <w:pPr>
              <w:pStyle w:val="TAL"/>
            </w:pPr>
          </w:p>
        </w:tc>
      </w:tr>
      <w:tr w:rsidR="006D24D1" w:rsidRPr="006F06C2" w14:paraId="15F1E2A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A665615" w14:textId="77777777" w:rsidR="006D24D1" w:rsidRPr="006F06C2" w:rsidRDefault="006D24D1" w:rsidP="00F07219">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301157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A0FB5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9D6867A" w14:textId="77777777" w:rsidR="006D24D1" w:rsidRPr="006F06C2" w:rsidRDefault="006D24D1" w:rsidP="00F07219">
            <w:pPr>
              <w:pStyle w:val="TAL"/>
            </w:pPr>
          </w:p>
        </w:tc>
      </w:tr>
      <w:tr w:rsidR="006D24D1" w:rsidRPr="006F06C2" w14:paraId="02A054D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B91869F" w14:textId="77777777" w:rsidR="006D24D1" w:rsidRPr="006F06C2" w:rsidRDefault="006D24D1" w:rsidP="00F07219">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8E66D1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F2B67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4F8B50" w14:textId="77777777" w:rsidR="006D24D1" w:rsidRPr="006F06C2" w:rsidRDefault="006D24D1" w:rsidP="00F07219">
            <w:pPr>
              <w:pStyle w:val="TAL"/>
            </w:pPr>
          </w:p>
        </w:tc>
      </w:tr>
      <w:tr w:rsidR="006D24D1" w:rsidRPr="006F06C2" w14:paraId="5DBC739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E41266" w14:textId="77777777" w:rsidR="006D24D1" w:rsidRPr="006F06C2" w:rsidRDefault="006D24D1" w:rsidP="00F07219">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7A2BFC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A4154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D1126B" w14:textId="77777777" w:rsidR="006D24D1" w:rsidRPr="006F06C2" w:rsidRDefault="006D24D1" w:rsidP="00F07219">
            <w:pPr>
              <w:pStyle w:val="TAL"/>
            </w:pPr>
          </w:p>
        </w:tc>
      </w:tr>
      <w:tr w:rsidR="006D24D1" w:rsidRPr="006F06C2" w14:paraId="23164C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ABC7E5" w14:textId="77777777" w:rsidR="006D24D1" w:rsidRPr="006F06C2" w:rsidRDefault="006D24D1" w:rsidP="00F07219">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62053B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385DD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73AF3B" w14:textId="77777777" w:rsidR="006D24D1" w:rsidRPr="006F06C2" w:rsidRDefault="006D24D1" w:rsidP="00F07219">
            <w:pPr>
              <w:pStyle w:val="TAL"/>
            </w:pPr>
          </w:p>
        </w:tc>
      </w:tr>
      <w:tr w:rsidR="006D24D1" w:rsidRPr="006F06C2" w14:paraId="66A0A03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90943B" w14:textId="77777777" w:rsidR="006D24D1" w:rsidRPr="006F06C2" w:rsidRDefault="006D24D1" w:rsidP="00F07219">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A93674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ED484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FAF547" w14:textId="77777777" w:rsidR="006D24D1" w:rsidRPr="006F06C2" w:rsidRDefault="006D24D1" w:rsidP="00F07219">
            <w:pPr>
              <w:pStyle w:val="TAL"/>
            </w:pPr>
          </w:p>
        </w:tc>
      </w:tr>
      <w:tr w:rsidR="006D24D1" w:rsidRPr="006F06C2" w14:paraId="2AA216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B2EA4A9" w14:textId="77777777" w:rsidR="006D24D1" w:rsidRPr="006F06C2" w:rsidRDefault="006D24D1" w:rsidP="00F07219">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076FC2F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97097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541477" w14:textId="77777777" w:rsidR="006D24D1" w:rsidRPr="006F06C2" w:rsidRDefault="006D24D1" w:rsidP="00F07219">
            <w:pPr>
              <w:pStyle w:val="TAL"/>
            </w:pPr>
          </w:p>
        </w:tc>
      </w:tr>
      <w:tr w:rsidR="006D24D1" w:rsidRPr="006F06C2" w14:paraId="0F3367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438E3F" w14:textId="77777777" w:rsidR="006D24D1" w:rsidRPr="006F06C2" w:rsidRDefault="006D24D1" w:rsidP="00F07219">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5B4CC4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0D548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7164C2" w14:textId="77777777" w:rsidR="006D24D1" w:rsidRPr="006F06C2" w:rsidRDefault="006D24D1" w:rsidP="00F07219">
            <w:pPr>
              <w:pStyle w:val="TAL"/>
            </w:pPr>
          </w:p>
        </w:tc>
      </w:tr>
      <w:tr w:rsidR="006D24D1" w:rsidRPr="006F06C2" w14:paraId="34A2D1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24F0E4" w14:textId="77777777" w:rsidR="006D24D1" w:rsidRPr="006F06C2" w:rsidRDefault="006D24D1" w:rsidP="00F07219">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E3A1F9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DB9A2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B4EADD" w14:textId="77777777" w:rsidR="006D24D1" w:rsidRPr="006F06C2" w:rsidRDefault="006D24D1" w:rsidP="00F07219">
            <w:pPr>
              <w:pStyle w:val="TAL"/>
            </w:pPr>
          </w:p>
        </w:tc>
      </w:tr>
      <w:tr w:rsidR="006D24D1" w:rsidRPr="006F06C2" w14:paraId="5390EED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5DB49D" w14:textId="77777777" w:rsidR="006D24D1" w:rsidRPr="006F06C2" w:rsidRDefault="006D24D1" w:rsidP="00F07219">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6E6DA9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5D318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42750B" w14:textId="77777777" w:rsidR="006D24D1" w:rsidRPr="006F06C2" w:rsidRDefault="006D24D1" w:rsidP="00F07219">
            <w:pPr>
              <w:pStyle w:val="TAL"/>
            </w:pPr>
          </w:p>
        </w:tc>
      </w:tr>
      <w:tr w:rsidR="006D24D1" w:rsidRPr="006F06C2" w14:paraId="2D15735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280273" w14:textId="77777777" w:rsidR="006D24D1" w:rsidRPr="006F06C2" w:rsidRDefault="006D24D1" w:rsidP="00F07219">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BF2ED2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803F3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050ECC" w14:textId="77777777" w:rsidR="006D24D1" w:rsidRPr="006F06C2" w:rsidRDefault="006D24D1" w:rsidP="00F07219">
            <w:pPr>
              <w:pStyle w:val="TAL"/>
            </w:pPr>
          </w:p>
        </w:tc>
      </w:tr>
      <w:tr w:rsidR="006D24D1" w:rsidRPr="006F06C2" w14:paraId="45F8C0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AF6922B" w14:textId="77777777" w:rsidR="006D24D1" w:rsidRPr="006F06C2" w:rsidRDefault="006D24D1" w:rsidP="00F07219">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05252FD"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4685D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881E22" w14:textId="77777777" w:rsidR="006D24D1" w:rsidRPr="006F06C2" w:rsidRDefault="006D24D1" w:rsidP="00F07219">
            <w:pPr>
              <w:pStyle w:val="TAL"/>
            </w:pPr>
          </w:p>
        </w:tc>
      </w:tr>
      <w:tr w:rsidR="006D24D1" w:rsidRPr="006F06C2" w14:paraId="7DC56F5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F2D65B" w14:textId="77777777" w:rsidR="006D24D1" w:rsidRPr="006F06C2" w:rsidRDefault="006D24D1" w:rsidP="00F07219">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916577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2589F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02A31CD" w14:textId="77777777" w:rsidR="006D24D1" w:rsidRPr="006F06C2" w:rsidRDefault="006D24D1" w:rsidP="00F07219">
            <w:pPr>
              <w:pStyle w:val="TAL"/>
            </w:pPr>
          </w:p>
        </w:tc>
      </w:tr>
      <w:tr w:rsidR="006D24D1" w:rsidRPr="006F06C2" w14:paraId="5CEFE0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4D7610" w14:textId="77777777" w:rsidR="006D24D1" w:rsidRPr="006F06C2" w:rsidRDefault="006D24D1" w:rsidP="00F07219">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8B6F74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39A38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44457F9" w14:textId="77777777" w:rsidR="006D24D1" w:rsidRPr="006F06C2" w:rsidRDefault="006D24D1" w:rsidP="00F07219">
            <w:pPr>
              <w:pStyle w:val="TAL"/>
            </w:pPr>
          </w:p>
        </w:tc>
      </w:tr>
      <w:tr w:rsidR="006D24D1" w:rsidRPr="006F06C2" w14:paraId="35098D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72F81C" w14:textId="77777777" w:rsidR="006D24D1" w:rsidRPr="006F06C2" w:rsidRDefault="006D24D1" w:rsidP="00F07219">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AA53C8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0F4E9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6480C38" w14:textId="77777777" w:rsidR="006D24D1" w:rsidRPr="006F06C2" w:rsidRDefault="006D24D1" w:rsidP="00F07219">
            <w:pPr>
              <w:pStyle w:val="TAL"/>
            </w:pPr>
          </w:p>
        </w:tc>
      </w:tr>
      <w:tr w:rsidR="006D24D1" w:rsidRPr="006F06C2" w14:paraId="4D1CD40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8FA437" w14:textId="77777777" w:rsidR="006D24D1" w:rsidRPr="006F06C2" w:rsidRDefault="006D24D1" w:rsidP="00F07219">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39BA4E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12F4D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34870D1" w14:textId="77777777" w:rsidR="006D24D1" w:rsidRPr="006F06C2" w:rsidRDefault="006D24D1" w:rsidP="00F07219">
            <w:pPr>
              <w:pStyle w:val="TAL"/>
            </w:pPr>
          </w:p>
        </w:tc>
      </w:tr>
      <w:tr w:rsidR="006D24D1" w:rsidRPr="006F06C2" w14:paraId="748A6E1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FFAD32" w14:textId="77777777" w:rsidR="006D24D1" w:rsidRPr="006F06C2" w:rsidRDefault="006D24D1" w:rsidP="00F07219">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CA4330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46618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118EEB5" w14:textId="77777777" w:rsidR="006D24D1" w:rsidRPr="006F06C2" w:rsidRDefault="006D24D1" w:rsidP="00F07219">
            <w:pPr>
              <w:pStyle w:val="TAL"/>
            </w:pPr>
          </w:p>
        </w:tc>
      </w:tr>
      <w:tr w:rsidR="006D24D1" w:rsidRPr="006F06C2" w14:paraId="29AAB4E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AE6E79" w14:textId="77777777" w:rsidR="006D24D1" w:rsidRPr="006F06C2" w:rsidRDefault="006D24D1" w:rsidP="00F07219">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7D11D8E"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67A55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3E7210" w14:textId="77777777" w:rsidR="006D24D1" w:rsidRPr="006F06C2" w:rsidRDefault="006D24D1" w:rsidP="00F07219">
            <w:pPr>
              <w:pStyle w:val="TAL"/>
            </w:pPr>
          </w:p>
        </w:tc>
      </w:tr>
      <w:tr w:rsidR="006D24D1" w:rsidRPr="006F06C2" w14:paraId="67649C5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EA69F2" w14:textId="77777777" w:rsidR="006D24D1" w:rsidRPr="006F06C2" w:rsidRDefault="006D24D1" w:rsidP="00F07219">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FEF179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69024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893289" w14:textId="77777777" w:rsidR="006D24D1" w:rsidRPr="006F06C2" w:rsidRDefault="006D24D1" w:rsidP="00F07219">
            <w:pPr>
              <w:pStyle w:val="TAL"/>
            </w:pPr>
          </w:p>
        </w:tc>
      </w:tr>
      <w:tr w:rsidR="006D24D1" w:rsidRPr="006F06C2" w14:paraId="7D140C8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9CDB482" w14:textId="77777777" w:rsidR="006D24D1" w:rsidRPr="006F06C2" w:rsidRDefault="006D24D1" w:rsidP="00F07219">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39293FB"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43B2D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531A858" w14:textId="77777777" w:rsidR="006D24D1" w:rsidRPr="006F06C2" w:rsidRDefault="006D24D1" w:rsidP="00F07219">
            <w:pPr>
              <w:pStyle w:val="TAL"/>
            </w:pPr>
          </w:p>
        </w:tc>
      </w:tr>
      <w:tr w:rsidR="006D24D1" w:rsidRPr="006F06C2" w14:paraId="43C02A4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32CCEE" w14:textId="77777777" w:rsidR="006D24D1" w:rsidRPr="006F06C2" w:rsidRDefault="006D24D1" w:rsidP="00F07219">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EC670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3A5E7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A463DDE" w14:textId="77777777" w:rsidR="006D24D1" w:rsidRPr="006F06C2" w:rsidRDefault="006D24D1" w:rsidP="00F07219">
            <w:pPr>
              <w:pStyle w:val="TAL"/>
            </w:pPr>
          </w:p>
        </w:tc>
      </w:tr>
      <w:tr w:rsidR="006D24D1" w:rsidRPr="006F06C2" w14:paraId="530A023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224A85" w14:textId="77777777" w:rsidR="006D24D1" w:rsidRPr="006F06C2" w:rsidRDefault="006D24D1" w:rsidP="00F07219">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91A5A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8D19F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A29DCD8" w14:textId="77777777" w:rsidR="006D24D1" w:rsidRPr="006F06C2" w:rsidRDefault="006D24D1" w:rsidP="00F07219">
            <w:pPr>
              <w:pStyle w:val="TAL"/>
            </w:pPr>
          </w:p>
        </w:tc>
      </w:tr>
      <w:tr w:rsidR="006D24D1" w:rsidRPr="006F06C2" w14:paraId="3F5AABB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03D737" w14:textId="77777777" w:rsidR="006D24D1" w:rsidRPr="006F06C2" w:rsidRDefault="006D24D1" w:rsidP="00F07219">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8642DA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381CE3"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B8F34D" w14:textId="77777777" w:rsidR="006D24D1" w:rsidRPr="006F06C2" w:rsidRDefault="006D24D1" w:rsidP="00F07219">
            <w:pPr>
              <w:pStyle w:val="TAL"/>
            </w:pPr>
          </w:p>
        </w:tc>
      </w:tr>
      <w:tr w:rsidR="006D24D1" w:rsidRPr="006F06C2" w14:paraId="67E7FA7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7A3DAF" w14:textId="77777777" w:rsidR="006D24D1" w:rsidRPr="006F06C2" w:rsidRDefault="006D24D1" w:rsidP="00F07219">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09D30E0"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68D41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9D8AF0" w14:textId="77777777" w:rsidR="006D24D1" w:rsidRPr="006F06C2" w:rsidRDefault="006D24D1" w:rsidP="00F07219">
            <w:pPr>
              <w:pStyle w:val="TAL"/>
            </w:pPr>
          </w:p>
        </w:tc>
      </w:tr>
      <w:tr w:rsidR="006D24D1" w:rsidRPr="006F06C2" w14:paraId="5ADEF65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7FB869" w14:textId="77777777" w:rsidR="006D24D1" w:rsidRPr="006F06C2" w:rsidRDefault="006D24D1" w:rsidP="00F07219">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43D27B8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DA76C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0CD1F1" w14:textId="77777777" w:rsidR="006D24D1" w:rsidRPr="006F06C2" w:rsidRDefault="006D24D1" w:rsidP="00F07219">
            <w:pPr>
              <w:pStyle w:val="TAL"/>
            </w:pPr>
          </w:p>
        </w:tc>
      </w:tr>
      <w:tr w:rsidR="006D24D1" w:rsidRPr="006F06C2" w14:paraId="2D458F2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69E82F6" w14:textId="77777777" w:rsidR="006D24D1" w:rsidRPr="006F06C2" w:rsidRDefault="006D24D1" w:rsidP="00F07219">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7A12F92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ED023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37AE8E6" w14:textId="77777777" w:rsidR="006D24D1" w:rsidRPr="006F06C2" w:rsidRDefault="006D24D1" w:rsidP="00F07219">
            <w:pPr>
              <w:pStyle w:val="TAL"/>
            </w:pPr>
          </w:p>
        </w:tc>
      </w:tr>
      <w:tr w:rsidR="006D24D1" w:rsidRPr="006F06C2" w14:paraId="0C5D557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90BB14" w14:textId="77777777" w:rsidR="006D24D1" w:rsidRPr="006F06C2" w:rsidRDefault="006D24D1" w:rsidP="00F07219">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B65E32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C836C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EAEB9A" w14:textId="77777777" w:rsidR="006D24D1" w:rsidRPr="006F06C2" w:rsidRDefault="006D24D1" w:rsidP="00F07219">
            <w:pPr>
              <w:pStyle w:val="TAL"/>
            </w:pPr>
          </w:p>
        </w:tc>
      </w:tr>
      <w:tr w:rsidR="006D24D1" w:rsidRPr="006F06C2" w14:paraId="4A5A622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A4FDB0" w14:textId="77777777" w:rsidR="006D24D1" w:rsidRPr="006F06C2" w:rsidRDefault="006D24D1" w:rsidP="00F07219">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BA5370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3C1B2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8E95479" w14:textId="77777777" w:rsidR="006D24D1" w:rsidRPr="006F06C2" w:rsidRDefault="006D24D1" w:rsidP="00F07219">
            <w:pPr>
              <w:pStyle w:val="TAL"/>
            </w:pPr>
          </w:p>
        </w:tc>
      </w:tr>
      <w:tr w:rsidR="006D24D1" w:rsidRPr="006F06C2" w14:paraId="537695E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7339FF" w14:textId="77777777" w:rsidR="006D24D1" w:rsidRPr="006F06C2" w:rsidRDefault="006D24D1" w:rsidP="00F07219">
            <w:pPr>
              <w:pStyle w:val="TAL"/>
            </w:pPr>
            <w:r w:rsidRPr="006F06C2">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784B35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E10A4A" w14:textId="77777777" w:rsidR="006D24D1" w:rsidRPr="006F06C2" w:rsidRDefault="006D24D1" w:rsidP="00F07219">
            <w:pPr>
              <w:pStyle w:val="TAL"/>
            </w:pPr>
            <w:r w:rsidRPr="006F06C2">
              <w:t>CSI-RS-IM-ReceptionForFeedback</w:t>
            </w:r>
          </w:p>
        </w:tc>
        <w:tc>
          <w:tcPr>
            <w:tcW w:w="1273" w:type="dxa"/>
            <w:tcBorders>
              <w:top w:val="single" w:sz="4" w:space="0" w:color="auto"/>
              <w:left w:val="single" w:sz="4" w:space="0" w:color="auto"/>
              <w:bottom w:val="single" w:sz="4" w:space="0" w:color="auto"/>
              <w:right w:val="single" w:sz="4" w:space="0" w:color="auto"/>
            </w:tcBorders>
          </w:tcPr>
          <w:p w14:paraId="7C54921E" w14:textId="77777777" w:rsidR="006D24D1" w:rsidRPr="006F06C2" w:rsidRDefault="006D24D1" w:rsidP="00F07219">
            <w:pPr>
              <w:pStyle w:val="TAL"/>
            </w:pPr>
          </w:p>
        </w:tc>
      </w:tr>
      <w:tr w:rsidR="006D24D1" w:rsidRPr="006F06C2" w14:paraId="620459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620628" w14:textId="77777777" w:rsidR="006D24D1" w:rsidRPr="006F06C2" w:rsidRDefault="006D24D1" w:rsidP="00F07219">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692DF5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8E9F90" w14:textId="77777777" w:rsidR="006D24D1" w:rsidRPr="006F06C2" w:rsidRDefault="006D24D1" w:rsidP="00F07219">
            <w:pPr>
              <w:pStyle w:val="TAL"/>
            </w:pPr>
            <w:r w:rsidRPr="006F06C2">
              <w:t>CSI-RS-ProcFrameworkForSRS</w:t>
            </w:r>
          </w:p>
        </w:tc>
        <w:tc>
          <w:tcPr>
            <w:tcW w:w="1273" w:type="dxa"/>
            <w:tcBorders>
              <w:top w:val="single" w:sz="4" w:space="0" w:color="auto"/>
              <w:left w:val="single" w:sz="4" w:space="0" w:color="auto"/>
              <w:bottom w:val="single" w:sz="4" w:space="0" w:color="auto"/>
              <w:right w:val="single" w:sz="4" w:space="0" w:color="auto"/>
            </w:tcBorders>
          </w:tcPr>
          <w:p w14:paraId="098C2F6F" w14:textId="77777777" w:rsidR="006D24D1" w:rsidRPr="006F06C2" w:rsidRDefault="006D24D1" w:rsidP="00F07219">
            <w:pPr>
              <w:pStyle w:val="TAL"/>
            </w:pPr>
          </w:p>
        </w:tc>
      </w:tr>
      <w:tr w:rsidR="006D24D1" w:rsidRPr="006F06C2" w14:paraId="10D9418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BF66C02" w14:textId="77777777" w:rsidR="006D24D1" w:rsidRPr="006F06C2" w:rsidRDefault="006D24D1" w:rsidP="00F07219">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79A74B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7BC70E" w14:textId="77777777" w:rsidR="006D24D1" w:rsidRPr="006F06C2" w:rsidRDefault="006D24D1" w:rsidP="00F07219">
            <w:pPr>
              <w:pStyle w:val="TAL"/>
            </w:pPr>
            <w:r w:rsidRPr="006F06C2">
              <w:t>CSI-ReportFramework</w:t>
            </w:r>
          </w:p>
        </w:tc>
        <w:tc>
          <w:tcPr>
            <w:tcW w:w="1273" w:type="dxa"/>
            <w:tcBorders>
              <w:top w:val="single" w:sz="4" w:space="0" w:color="auto"/>
              <w:left w:val="single" w:sz="4" w:space="0" w:color="auto"/>
              <w:bottom w:val="single" w:sz="4" w:space="0" w:color="auto"/>
              <w:right w:val="single" w:sz="4" w:space="0" w:color="auto"/>
            </w:tcBorders>
          </w:tcPr>
          <w:p w14:paraId="76901742" w14:textId="77777777" w:rsidR="006D24D1" w:rsidRPr="006F06C2" w:rsidRDefault="006D24D1" w:rsidP="00F07219">
            <w:pPr>
              <w:pStyle w:val="TAL"/>
            </w:pPr>
          </w:p>
        </w:tc>
      </w:tr>
      <w:tr w:rsidR="006D24D1" w:rsidRPr="006F06C2" w14:paraId="4E55D7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B2B585" w14:textId="77777777" w:rsidR="006D24D1" w:rsidRPr="006F06C2" w:rsidRDefault="006D24D1" w:rsidP="00F07219">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7EAB058"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17BF1B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F4D9D6" w14:textId="77777777" w:rsidR="006D24D1" w:rsidRPr="006F06C2" w:rsidRDefault="006D24D1" w:rsidP="00F07219">
            <w:pPr>
              <w:pStyle w:val="TAL"/>
            </w:pPr>
          </w:p>
        </w:tc>
      </w:tr>
      <w:tr w:rsidR="006D24D1" w:rsidRPr="006F06C2" w14:paraId="05B670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2DFED2" w14:textId="77777777" w:rsidR="006D24D1" w:rsidRPr="006F06C2" w:rsidRDefault="006D24D1" w:rsidP="00F07219">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5958DB6"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6A6DA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FCDCFB" w14:textId="77777777" w:rsidR="006D24D1" w:rsidRPr="006F06C2" w:rsidRDefault="006D24D1" w:rsidP="00F07219">
            <w:pPr>
              <w:pStyle w:val="TAL"/>
            </w:pPr>
          </w:p>
        </w:tc>
      </w:tr>
      <w:tr w:rsidR="006D24D1" w:rsidRPr="006F06C2" w14:paraId="218943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F5D859" w14:textId="77777777" w:rsidR="006D24D1" w:rsidRPr="006F06C2" w:rsidRDefault="006D24D1" w:rsidP="00F07219">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C79B38F"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EA5E0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24F2F4" w14:textId="77777777" w:rsidR="006D24D1" w:rsidRPr="006F06C2" w:rsidRDefault="006D24D1" w:rsidP="00F07219">
            <w:pPr>
              <w:pStyle w:val="TAL"/>
            </w:pPr>
          </w:p>
        </w:tc>
      </w:tr>
      <w:tr w:rsidR="006D24D1" w:rsidRPr="006F06C2" w14:paraId="051099A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9DD027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EB54FE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CC7FAC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EEBBF25" w14:textId="77777777" w:rsidR="006D24D1" w:rsidRPr="006F06C2" w:rsidRDefault="006D24D1" w:rsidP="00F07219">
            <w:pPr>
              <w:pStyle w:val="TAL"/>
            </w:pPr>
          </w:p>
        </w:tc>
      </w:tr>
      <w:tr w:rsidR="006D24D1" w:rsidRPr="006F06C2" w14:paraId="6173AFE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E45444" w14:textId="77777777" w:rsidR="006D24D1" w:rsidRPr="006F06C2" w:rsidRDefault="006D24D1" w:rsidP="00F07219">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A81AD6A"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E686E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5D181F6" w14:textId="77777777" w:rsidR="006D24D1" w:rsidRPr="006F06C2" w:rsidRDefault="006D24D1" w:rsidP="00F07219">
            <w:pPr>
              <w:pStyle w:val="TAL"/>
            </w:pPr>
          </w:p>
        </w:tc>
      </w:tr>
      <w:tr w:rsidR="006D24D1" w:rsidRPr="006F06C2" w14:paraId="4B05C98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E311714" w14:textId="77777777" w:rsidR="006D24D1" w:rsidRPr="006F06C2" w:rsidRDefault="006D24D1" w:rsidP="00F07219">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C4F1709"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3373A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DE8E77F" w14:textId="77777777" w:rsidR="006D24D1" w:rsidRPr="006F06C2" w:rsidRDefault="006D24D1" w:rsidP="00F07219">
            <w:pPr>
              <w:pStyle w:val="TAL"/>
            </w:pPr>
          </w:p>
        </w:tc>
      </w:tr>
      <w:tr w:rsidR="006D24D1" w:rsidRPr="006F06C2" w14:paraId="5DCE4AC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112A71" w14:textId="77777777" w:rsidR="006D24D1" w:rsidRPr="006F06C2" w:rsidRDefault="006D24D1" w:rsidP="00F07219">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5960832" w14:textId="2B90F454" w:rsidR="006D24D1" w:rsidRPr="006F06C2" w:rsidRDefault="00C10026" w:rsidP="00F07219">
            <w:pPr>
              <w:pStyle w:val="TAL"/>
            </w:pPr>
            <w:ins w:id="52" w:author="Carlos A N" w:date="2023-02-13T18:29:00Z">
              <w:r>
                <w:t xml:space="preserve">Not checked </w:t>
              </w:r>
            </w:ins>
            <w:del w:id="53" w:author="Carlos A N" w:date="2023-02-13T18:29:00Z">
              <w:r w:rsidR="006D24D1" w:rsidRPr="009069AD" w:rsidDel="00C10026">
                <w:delText>Checked (NOTE 18)</w:delText>
              </w:r>
            </w:del>
          </w:p>
        </w:tc>
        <w:tc>
          <w:tcPr>
            <w:tcW w:w="1706" w:type="dxa"/>
            <w:tcBorders>
              <w:top w:val="single" w:sz="4" w:space="0" w:color="auto"/>
              <w:left w:val="single" w:sz="4" w:space="0" w:color="auto"/>
              <w:bottom w:val="single" w:sz="4" w:space="0" w:color="auto"/>
              <w:right w:val="single" w:sz="4" w:space="0" w:color="auto"/>
            </w:tcBorders>
          </w:tcPr>
          <w:p w14:paraId="67C52327"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E289D4" w14:textId="0B77CAB2" w:rsidR="006D24D1" w:rsidRPr="006F06C2" w:rsidRDefault="006D24D1" w:rsidP="00F07219">
            <w:pPr>
              <w:pStyle w:val="TAL"/>
            </w:pPr>
            <w:del w:id="54" w:author="Carlos A N" w:date="2023-02-13T18:29:00Z">
              <w:r w:rsidRPr="009069AD" w:rsidDel="00C10026">
                <w:delText>pc_dl_SchedulingOffset_PDSCH_TypeA</w:delText>
              </w:r>
            </w:del>
          </w:p>
        </w:tc>
      </w:tr>
      <w:tr w:rsidR="006D24D1" w:rsidRPr="006F06C2" w14:paraId="02CBAD1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16A58E" w14:textId="77777777" w:rsidR="006D24D1" w:rsidRPr="006F06C2" w:rsidRDefault="006D24D1" w:rsidP="00F07219">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DA117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DC52F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671CE2" w14:textId="77777777" w:rsidR="006D24D1" w:rsidRPr="006F06C2" w:rsidRDefault="006D24D1" w:rsidP="00F07219">
            <w:pPr>
              <w:pStyle w:val="TAL"/>
            </w:pPr>
          </w:p>
        </w:tc>
      </w:tr>
      <w:tr w:rsidR="006D24D1" w:rsidRPr="006F06C2" w14:paraId="085AA4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BC44E3" w14:textId="77777777" w:rsidR="006D24D1" w:rsidRPr="006F06C2" w:rsidRDefault="006D24D1" w:rsidP="00F07219">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3ABAA23"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AAB9E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AA03A6" w14:textId="77777777" w:rsidR="006D24D1" w:rsidRPr="006F06C2" w:rsidRDefault="006D24D1" w:rsidP="00F07219">
            <w:pPr>
              <w:pStyle w:val="TAL"/>
            </w:pPr>
          </w:p>
        </w:tc>
      </w:tr>
      <w:tr w:rsidR="006D24D1" w:rsidRPr="006F06C2" w14:paraId="277FF06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5997B6" w14:textId="77777777" w:rsidR="006D24D1" w:rsidRPr="006F06C2" w:rsidRDefault="006D24D1" w:rsidP="00F07219">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01DE58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FB3FA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2C62B82" w14:textId="77777777" w:rsidR="006D24D1" w:rsidRPr="006F06C2" w:rsidRDefault="006D24D1" w:rsidP="00F07219">
            <w:pPr>
              <w:pStyle w:val="TAL"/>
            </w:pPr>
          </w:p>
        </w:tc>
      </w:tr>
      <w:tr w:rsidR="006D24D1" w:rsidRPr="006F06C2" w14:paraId="3F0896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236282F" w14:textId="77777777" w:rsidR="006D24D1" w:rsidRPr="006F06C2" w:rsidRDefault="006D24D1" w:rsidP="00F07219">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2B07695"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C1EDFF"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D42E7F" w14:textId="77777777" w:rsidR="006D24D1" w:rsidRPr="006F06C2" w:rsidRDefault="006D24D1" w:rsidP="00F07219">
            <w:pPr>
              <w:pStyle w:val="TAL"/>
            </w:pPr>
          </w:p>
        </w:tc>
      </w:tr>
      <w:tr w:rsidR="006D24D1" w:rsidRPr="006F06C2" w14:paraId="15143F5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77BE656" w14:textId="77777777" w:rsidR="006D24D1" w:rsidRPr="006F06C2" w:rsidRDefault="006D24D1" w:rsidP="00F07219">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7405891"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929F0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5EB75D4" w14:textId="77777777" w:rsidR="006D24D1" w:rsidRPr="006F06C2" w:rsidRDefault="006D24D1" w:rsidP="00F07219">
            <w:pPr>
              <w:pStyle w:val="TAL"/>
            </w:pPr>
          </w:p>
        </w:tc>
      </w:tr>
      <w:tr w:rsidR="006D24D1" w:rsidRPr="006F06C2" w14:paraId="32020B7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4CE2FEA" w14:textId="77777777" w:rsidR="006D24D1" w:rsidRPr="006F06C2" w:rsidRDefault="006D24D1" w:rsidP="00F07219">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510F8E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29880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F54C478" w14:textId="77777777" w:rsidR="006D24D1" w:rsidRPr="006F06C2" w:rsidRDefault="006D24D1" w:rsidP="00F07219">
            <w:pPr>
              <w:pStyle w:val="TAL"/>
            </w:pPr>
          </w:p>
        </w:tc>
      </w:tr>
      <w:tr w:rsidR="006D24D1" w:rsidRPr="006F06C2" w14:paraId="636A231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7E5582" w14:textId="77777777" w:rsidR="006D24D1" w:rsidRPr="006F06C2" w:rsidRDefault="006D24D1" w:rsidP="00F07219">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0A3131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1F983E"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620625B" w14:textId="77777777" w:rsidR="006D24D1" w:rsidRPr="006F06C2" w:rsidRDefault="006D24D1" w:rsidP="00F07219">
            <w:pPr>
              <w:pStyle w:val="TAL"/>
            </w:pPr>
          </w:p>
        </w:tc>
      </w:tr>
      <w:tr w:rsidR="006D24D1" w:rsidRPr="006F06C2" w14:paraId="5ED4B52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D1D225" w14:textId="77777777" w:rsidR="006D24D1" w:rsidRPr="006F06C2" w:rsidRDefault="006D24D1" w:rsidP="00F07219">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177C1A4"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4C6F24"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150AB9F" w14:textId="77777777" w:rsidR="006D24D1" w:rsidRPr="006F06C2" w:rsidRDefault="006D24D1" w:rsidP="00F07219">
            <w:pPr>
              <w:pStyle w:val="TAL"/>
            </w:pPr>
          </w:p>
        </w:tc>
      </w:tr>
      <w:tr w:rsidR="006D24D1" w:rsidRPr="009069AD" w14:paraId="1442A9D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364A19" w14:textId="77777777" w:rsidR="006D24D1" w:rsidRPr="009069AD" w:rsidRDefault="006D24D1" w:rsidP="00F07219">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3AC56C0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CD7B2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FF9FBED" w14:textId="77777777" w:rsidR="006D24D1" w:rsidRPr="009069AD" w:rsidRDefault="006D24D1" w:rsidP="00F07219">
            <w:pPr>
              <w:pStyle w:val="TAL"/>
            </w:pPr>
          </w:p>
        </w:tc>
      </w:tr>
      <w:tr w:rsidR="006D24D1" w:rsidRPr="009069AD" w14:paraId="63CF50D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7B32F0" w14:textId="77777777" w:rsidR="006D24D1" w:rsidRPr="009069AD" w:rsidRDefault="006D24D1" w:rsidP="00F07219">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D5E0F1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766A8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E2AB39" w14:textId="77777777" w:rsidR="006D24D1" w:rsidRPr="009069AD" w:rsidRDefault="006D24D1" w:rsidP="00F07219">
            <w:pPr>
              <w:pStyle w:val="TAL"/>
            </w:pPr>
          </w:p>
        </w:tc>
      </w:tr>
      <w:tr w:rsidR="006D24D1" w:rsidRPr="009069AD" w14:paraId="27CC9D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5C5B16" w14:textId="77777777" w:rsidR="006D24D1" w:rsidRPr="009069AD" w:rsidRDefault="006D24D1" w:rsidP="00F07219">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91F29D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B94141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D27B2F" w14:textId="77777777" w:rsidR="006D24D1" w:rsidRPr="009069AD" w:rsidRDefault="006D24D1" w:rsidP="00F07219">
            <w:pPr>
              <w:pStyle w:val="TAL"/>
            </w:pPr>
          </w:p>
        </w:tc>
      </w:tr>
      <w:tr w:rsidR="006D24D1" w:rsidRPr="009069AD" w14:paraId="5194999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D4786C" w14:textId="77777777" w:rsidR="006D24D1" w:rsidRPr="009069AD" w:rsidRDefault="006D24D1" w:rsidP="00F07219">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51CBED2"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D1543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994262" w14:textId="77777777" w:rsidR="006D24D1" w:rsidRPr="009069AD" w:rsidRDefault="006D24D1" w:rsidP="00F07219">
            <w:pPr>
              <w:pStyle w:val="TAL"/>
            </w:pPr>
          </w:p>
        </w:tc>
      </w:tr>
      <w:tr w:rsidR="006D24D1" w:rsidRPr="009069AD" w14:paraId="326BFCE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CD63171" w14:textId="77777777" w:rsidR="006D24D1" w:rsidRPr="009069AD" w:rsidRDefault="006D24D1" w:rsidP="00F07219">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0339D3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23D0D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0F1A2C" w14:textId="77777777" w:rsidR="006D24D1" w:rsidRPr="009069AD" w:rsidRDefault="006D24D1" w:rsidP="00F07219">
            <w:pPr>
              <w:pStyle w:val="TAL"/>
            </w:pPr>
          </w:p>
        </w:tc>
      </w:tr>
      <w:tr w:rsidR="006D24D1" w:rsidRPr="009069AD" w14:paraId="70CB40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D2DBFF" w14:textId="77777777" w:rsidR="006D24D1" w:rsidRPr="009069AD" w:rsidRDefault="006D24D1" w:rsidP="00F07219">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7B4EC5E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0B7AA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6D07A7" w14:textId="77777777" w:rsidR="006D24D1" w:rsidRPr="009069AD" w:rsidRDefault="006D24D1" w:rsidP="00F07219">
            <w:pPr>
              <w:pStyle w:val="TAL"/>
            </w:pPr>
          </w:p>
        </w:tc>
      </w:tr>
      <w:tr w:rsidR="006D24D1" w:rsidRPr="009069AD" w14:paraId="58FF8EC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084957C" w14:textId="77777777" w:rsidR="006D24D1" w:rsidRPr="009069AD" w:rsidRDefault="006D24D1" w:rsidP="00F07219">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3967943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AE81A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2B01AC4" w14:textId="77777777" w:rsidR="006D24D1" w:rsidRPr="009069AD" w:rsidRDefault="006D24D1" w:rsidP="00F07219">
            <w:pPr>
              <w:pStyle w:val="TAL"/>
            </w:pPr>
          </w:p>
        </w:tc>
      </w:tr>
      <w:tr w:rsidR="006D24D1" w:rsidRPr="009069AD" w14:paraId="718ADA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15E76C" w14:textId="77777777" w:rsidR="006D24D1" w:rsidRPr="009069AD" w:rsidRDefault="006D24D1" w:rsidP="00F07219">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665C06B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7B0E5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2E33591" w14:textId="77777777" w:rsidR="006D24D1" w:rsidRPr="009069AD" w:rsidRDefault="006D24D1" w:rsidP="00F07219">
            <w:pPr>
              <w:pStyle w:val="TAL"/>
            </w:pPr>
          </w:p>
        </w:tc>
      </w:tr>
      <w:tr w:rsidR="006D24D1" w:rsidRPr="009069AD" w14:paraId="4371602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F171D4" w14:textId="77777777" w:rsidR="006D24D1" w:rsidRPr="009069AD" w:rsidRDefault="006D24D1" w:rsidP="00F07219">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27A8C63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0C994C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5DA436" w14:textId="77777777" w:rsidR="006D24D1" w:rsidRPr="009069AD" w:rsidRDefault="006D24D1" w:rsidP="00F07219">
            <w:pPr>
              <w:pStyle w:val="TAL"/>
            </w:pPr>
          </w:p>
        </w:tc>
      </w:tr>
      <w:tr w:rsidR="006D24D1" w:rsidRPr="009069AD" w14:paraId="2D5790A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822B94" w14:textId="77777777" w:rsidR="006D24D1" w:rsidRPr="009069AD" w:rsidRDefault="006D24D1" w:rsidP="00F07219">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6FCEB92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8A339F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8F44067" w14:textId="77777777" w:rsidR="006D24D1" w:rsidRPr="009069AD" w:rsidRDefault="006D24D1" w:rsidP="00F07219">
            <w:pPr>
              <w:pStyle w:val="TAL"/>
            </w:pPr>
          </w:p>
        </w:tc>
      </w:tr>
      <w:tr w:rsidR="006D24D1" w:rsidRPr="009069AD" w14:paraId="2C9A5ED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3560DD9" w14:textId="77777777" w:rsidR="006D24D1" w:rsidRPr="009069AD" w:rsidRDefault="006D24D1" w:rsidP="00F07219">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675DFED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077DF7"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678351C" w14:textId="77777777" w:rsidR="006D24D1" w:rsidRPr="009069AD" w:rsidRDefault="006D24D1" w:rsidP="00F07219">
            <w:pPr>
              <w:pStyle w:val="TAL"/>
            </w:pPr>
          </w:p>
        </w:tc>
      </w:tr>
      <w:tr w:rsidR="006D24D1" w:rsidRPr="009069AD" w14:paraId="62DFA89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355EFC" w14:textId="77777777" w:rsidR="006D24D1" w:rsidRPr="009069AD" w:rsidRDefault="006D24D1" w:rsidP="00F07219">
            <w:pPr>
              <w:pStyle w:val="TAL"/>
            </w:pPr>
            <w:r w:rsidRPr="009069AD">
              <w:lastRenderedPageBreak/>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4F89AD3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C6A4E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2B19CF8" w14:textId="77777777" w:rsidR="006D24D1" w:rsidRPr="009069AD" w:rsidRDefault="006D24D1" w:rsidP="00F07219">
            <w:pPr>
              <w:pStyle w:val="TAL"/>
            </w:pPr>
          </w:p>
        </w:tc>
      </w:tr>
      <w:tr w:rsidR="006D24D1" w:rsidRPr="009069AD" w14:paraId="37F1BC8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53822C" w14:textId="77777777" w:rsidR="006D24D1" w:rsidRPr="009069AD" w:rsidRDefault="006D24D1" w:rsidP="00F07219">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3B5993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C4AF6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89A7A9" w14:textId="77777777" w:rsidR="006D24D1" w:rsidRPr="009069AD" w:rsidRDefault="006D24D1" w:rsidP="00F07219">
            <w:pPr>
              <w:pStyle w:val="TAL"/>
            </w:pPr>
          </w:p>
        </w:tc>
      </w:tr>
      <w:tr w:rsidR="006D24D1" w:rsidRPr="009069AD" w14:paraId="540E40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D9B752" w14:textId="77777777" w:rsidR="006D24D1" w:rsidRPr="009069AD" w:rsidRDefault="006D24D1" w:rsidP="00F07219">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6E5A946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FD69C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BCEB54E" w14:textId="77777777" w:rsidR="006D24D1" w:rsidRPr="009069AD" w:rsidRDefault="006D24D1" w:rsidP="00F07219">
            <w:pPr>
              <w:pStyle w:val="TAL"/>
            </w:pPr>
          </w:p>
        </w:tc>
      </w:tr>
      <w:tr w:rsidR="006D24D1" w:rsidRPr="009069AD" w14:paraId="74A8CBA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DD00BD" w14:textId="77777777" w:rsidR="006D24D1" w:rsidRPr="009069AD" w:rsidRDefault="006D24D1" w:rsidP="00F07219">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672212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6FEFB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4B87E3" w14:textId="77777777" w:rsidR="006D24D1" w:rsidRPr="009069AD" w:rsidRDefault="006D24D1" w:rsidP="00F07219">
            <w:pPr>
              <w:pStyle w:val="TAL"/>
            </w:pPr>
          </w:p>
        </w:tc>
      </w:tr>
      <w:tr w:rsidR="006D24D1" w:rsidRPr="006F06C2" w14:paraId="527E5BB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A98DA39"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4F88491"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D026991"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98D70A" w14:textId="77777777" w:rsidR="006D24D1" w:rsidRPr="006F06C2" w:rsidRDefault="006D24D1" w:rsidP="00F07219">
            <w:pPr>
              <w:pStyle w:val="TAL"/>
            </w:pPr>
          </w:p>
        </w:tc>
      </w:tr>
      <w:tr w:rsidR="006D24D1" w:rsidRPr="006F06C2" w14:paraId="296265E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92824E" w14:textId="77777777" w:rsidR="006D24D1" w:rsidRPr="006F06C2" w:rsidRDefault="006D24D1" w:rsidP="00F07219">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39DD4F6"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8FFA70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B874B6" w14:textId="77777777" w:rsidR="006D24D1" w:rsidRPr="006F06C2" w:rsidRDefault="006D24D1" w:rsidP="00F07219">
            <w:pPr>
              <w:pStyle w:val="TAL"/>
            </w:pPr>
          </w:p>
        </w:tc>
      </w:tr>
      <w:tr w:rsidR="006D24D1" w:rsidRPr="006F06C2" w14:paraId="59BA0F4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EC0517" w14:textId="77777777" w:rsidR="006D24D1" w:rsidRPr="006F06C2" w:rsidRDefault="006D24D1" w:rsidP="00F07219">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F8C29B4" w14:textId="77777777" w:rsidR="006D24D1" w:rsidRPr="006F06C2" w:rsidRDefault="006D24D1" w:rsidP="00F07219">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3F28E33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A276F3" w14:textId="77777777" w:rsidR="006D24D1" w:rsidRPr="006F06C2" w:rsidRDefault="006D24D1" w:rsidP="00F07219">
            <w:pPr>
              <w:pStyle w:val="TAL"/>
            </w:pPr>
            <w:r w:rsidRPr="005920BE">
              <w:t>pc_ss_SINR_Meas</w:t>
            </w:r>
          </w:p>
        </w:tc>
      </w:tr>
      <w:tr w:rsidR="006D24D1" w:rsidRPr="006F06C2" w14:paraId="71DBF94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EA2B08" w14:textId="77777777" w:rsidR="006D24D1" w:rsidRPr="006F06C2" w:rsidRDefault="006D24D1" w:rsidP="00F07219">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F81A9E0" w14:textId="77777777" w:rsidR="006D24D1" w:rsidRPr="006F06C2" w:rsidRDefault="006D24D1" w:rsidP="00F07219">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4C5EB34B"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111192" w14:textId="77777777" w:rsidR="006D24D1" w:rsidRPr="006F06C2" w:rsidRDefault="006D24D1" w:rsidP="00F07219">
            <w:pPr>
              <w:pStyle w:val="TAL"/>
            </w:pPr>
            <w:r w:rsidRPr="006F06C2">
              <w:t>pc_csi-RSRP-AndRSRQ-MeasWithSSB</w:t>
            </w:r>
          </w:p>
        </w:tc>
      </w:tr>
      <w:tr w:rsidR="006D24D1" w:rsidRPr="006F06C2" w14:paraId="2373DE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EF65669" w14:textId="77777777" w:rsidR="006D24D1" w:rsidRPr="006F06C2" w:rsidRDefault="006D24D1" w:rsidP="00F07219">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5DB051" w14:textId="77777777" w:rsidR="006D24D1" w:rsidRPr="006F06C2" w:rsidRDefault="006D24D1" w:rsidP="00F07219">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0441F9C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1825ED" w14:textId="77777777" w:rsidR="006D24D1" w:rsidRPr="006F06C2" w:rsidRDefault="006D24D1" w:rsidP="00F07219">
            <w:pPr>
              <w:pStyle w:val="TAL"/>
            </w:pPr>
            <w:r w:rsidRPr="005920BE">
              <w:t>pc_csi_RSRP_AndRSRQ_MeasWithoutSSB</w:t>
            </w:r>
          </w:p>
        </w:tc>
      </w:tr>
      <w:tr w:rsidR="006D24D1" w:rsidRPr="006F06C2" w14:paraId="0C359D3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F3523B9" w14:textId="77777777" w:rsidR="006D24D1" w:rsidRPr="006F06C2" w:rsidRDefault="006D24D1" w:rsidP="00F07219">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4A83DF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5EB4DA"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D4CF3E5" w14:textId="77777777" w:rsidR="006D24D1" w:rsidRPr="006F06C2" w:rsidRDefault="006D24D1" w:rsidP="00F07219">
            <w:pPr>
              <w:pStyle w:val="TAL"/>
            </w:pPr>
          </w:p>
        </w:tc>
      </w:tr>
      <w:tr w:rsidR="006D24D1" w:rsidRPr="006F06C2" w14:paraId="3D489BA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FDC2428" w14:textId="77777777" w:rsidR="006D24D1" w:rsidRPr="006F06C2" w:rsidRDefault="006D24D1" w:rsidP="00F07219">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B641E0C"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E19498"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B0E43B8" w14:textId="77777777" w:rsidR="006D24D1" w:rsidRPr="006F06C2" w:rsidRDefault="006D24D1" w:rsidP="00F07219">
            <w:pPr>
              <w:pStyle w:val="TAL"/>
            </w:pPr>
          </w:p>
        </w:tc>
      </w:tr>
      <w:tr w:rsidR="006D24D1" w:rsidRPr="006F06C2" w14:paraId="7410120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88E74F" w14:textId="77777777" w:rsidR="006D24D1" w:rsidRPr="006F06C2" w:rsidRDefault="006D24D1" w:rsidP="00F07219">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1E82AA" w14:textId="77777777" w:rsidR="006D24D1" w:rsidRPr="006F06C2" w:rsidRDefault="006D24D1" w:rsidP="00F07219">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7D8779B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563A86" w14:textId="77777777" w:rsidR="006D24D1" w:rsidRPr="006F06C2" w:rsidRDefault="006D24D1" w:rsidP="00F07219">
            <w:pPr>
              <w:pStyle w:val="TAL"/>
            </w:pPr>
            <w:r w:rsidRPr="005920BE">
              <w:t>pc_</w:t>
            </w:r>
            <w:r w:rsidRPr="005920BE">
              <w:rPr>
                <w:iCs/>
              </w:rPr>
              <w:t xml:space="preserve"> handoverInterF</w:t>
            </w:r>
          </w:p>
        </w:tc>
      </w:tr>
      <w:tr w:rsidR="006D24D1" w:rsidRPr="006F06C2" w14:paraId="5D6D44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9161BA" w14:textId="77777777" w:rsidR="006D24D1" w:rsidRPr="006F06C2" w:rsidRDefault="006D24D1" w:rsidP="00F07219">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0F5EF0B8"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4575A5"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BF1AA0" w14:textId="77777777" w:rsidR="006D24D1" w:rsidRPr="006F06C2" w:rsidRDefault="006D24D1" w:rsidP="00F07219">
            <w:pPr>
              <w:pStyle w:val="TAL"/>
            </w:pPr>
          </w:p>
        </w:tc>
      </w:tr>
      <w:tr w:rsidR="006D24D1" w:rsidRPr="006F06C2" w14:paraId="5E9BFBC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DFC960" w14:textId="77777777" w:rsidR="006D24D1" w:rsidRPr="006F06C2" w:rsidRDefault="006D24D1" w:rsidP="00F07219">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7B3D5352"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B25CC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79D74F1" w14:textId="77777777" w:rsidR="006D24D1" w:rsidRPr="006F06C2" w:rsidRDefault="006D24D1" w:rsidP="00F07219">
            <w:pPr>
              <w:pStyle w:val="TAL"/>
            </w:pPr>
          </w:p>
        </w:tc>
      </w:tr>
      <w:tr w:rsidR="006D24D1" w:rsidRPr="006F06C2" w14:paraId="416A35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1169394" w14:textId="77777777" w:rsidR="006D24D1" w:rsidRPr="006F06C2" w:rsidRDefault="006D24D1" w:rsidP="00F07219">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7A285487" w14:textId="77777777" w:rsidR="006D24D1" w:rsidRPr="006F06C2" w:rsidRDefault="006D24D1" w:rsidP="00F07219">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3FAEFC"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28E1C6" w14:textId="77777777" w:rsidR="006D24D1" w:rsidRPr="006F06C2" w:rsidRDefault="006D24D1" w:rsidP="00F07219">
            <w:pPr>
              <w:pStyle w:val="TAL"/>
            </w:pPr>
          </w:p>
        </w:tc>
      </w:tr>
      <w:tr w:rsidR="006D24D1" w:rsidRPr="005920BE" w14:paraId="37F57D7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2A1E77C" w14:textId="77777777" w:rsidR="006D24D1" w:rsidRPr="005920BE" w:rsidRDefault="006D24D1" w:rsidP="00F07219">
            <w:pPr>
              <w:pStyle w:val="TAL"/>
            </w:pPr>
            <w:bookmarkStart w:id="55" w:name="_Hlk108619549"/>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383A455B"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E838E9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8016111" w14:textId="77777777" w:rsidR="006D24D1" w:rsidRPr="005920BE" w:rsidRDefault="006D24D1" w:rsidP="00F07219">
            <w:pPr>
              <w:pStyle w:val="TAL"/>
            </w:pPr>
          </w:p>
        </w:tc>
      </w:tr>
      <w:tr w:rsidR="006D24D1" w:rsidRPr="005920BE" w14:paraId="3011F6A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FDB82EA" w14:textId="77777777" w:rsidR="006D24D1" w:rsidRPr="005920BE" w:rsidRDefault="006D24D1" w:rsidP="00F07219">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33A43C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47951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2F8519" w14:textId="77777777" w:rsidR="006D24D1" w:rsidRPr="005920BE" w:rsidRDefault="006D24D1" w:rsidP="00F07219">
            <w:pPr>
              <w:pStyle w:val="TAL"/>
            </w:pPr>
          </w:p>
        </w:tc>
      </w:tr>
      <w:tr w:rsidR="006D24D1" w:rsidRPr="005920BE" w14:paraId="0AAC19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307E7F" w14:textId="77777777" w:rsidR="006D24D1" w:rsidRPr="005920BE" w:rsidRDefault="006D24D1" w:rsidP="00F07219">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B71A475"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BED99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AD914D" w14:textId="77777777" w:rsidR="006D24D1" w:rsidRPr="005920BE" w:rsidRDefault="006D24D1" w:rsidP="00F07219">
            <w:pPr>
              <w:pStyle w:val="TAL"/>
            </w:pPr>
          </w:p>
        </w:tc>
      </w:tr>
      <w:tr w:rsidR="006D24D1" w:rsidRPr="005920BE" w14:paraId="591C282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76C7D76" w14:textId="77777777" w:rsidR="006D24D1" w:rsidRPr="005920BE" w:rsidRDefault="006D24D1" w:rsidP="00F07219">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815C6D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67A486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385B87" w14:textId="77777777" w:rsidR="006D24D1" w:rsidRPr="005920BE" w:rsidRDefault="006D24D1" w:rsidP="00F07219">
            <w:pPr>
              <w:pStyle w:val="TAL"/>
            </w:pPr>
          </w:p>
        </w:tc>
      </w:tr>
      <w:tr w:rsidR="006D24D1" w:rsidRPr="005920BE" w14:paraId="6B240AE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83D3F67" w14:textId="77777777" w:rsidR="006D24D1" w:rsidRPr="005920BE" w:rsidRDefault="006D24D1" w:rsidP="00F07219">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0B6271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065A9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CD7C3D" w14:textId="77777777" w:rsidR="006D24D1" w:rsidRPr="005920BE" w:rsidRDefault="006D24D1" w:rsidP="00F07219">
            <w:pPr>
              <w:pStyle w:val="TAL"/>
            </w:pPr>
          </w:p>
        </w:tc>
      </w:tr>
      <w:tr w:rsidR="006D24D1" w:rsidRPr="005920BE" w14:paraId="3C74FA5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C2F21E" w14:textId="77777777" w:rsidR="006D24D1" w:rsidRPr="005920BE" w:rsidRDefault="006D24D1" w:rsidP="00F07219">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31CF5DB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B4AEFC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4DD64E9" w14:textId="77777777" w:rsidR="006D24D1" w:rsidRPr="005920BE" w:rsidRDefault="006D24D1" w:rsidP="00F07219">
            <w:pPr>
              <w:pStyle w:val="TAL"/>
            </w:pPr>
          </w:p>
        </w:tc>
      </w:tr>
      <w:tr w:rsidR="006D24D1" w:rsidRPr="005920BE" w14:paraId="31B809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B592B5" w14:textId="77777777" w:rsidR="006D24D1" w:rsidRPr="005920BE" w:rsidRDefault="006D24D1" w:rsidP="00F07219">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6CA0A3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FF5A49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B7DD78" w14:textId="77777777" w:rsidR="006D24D1" w:rsidRPr="005920BE" w:rsidRDefault="006D24D1" w:rsidP="00F07219">
            <w:pPr>
              <w:pStyle w:val="TAL"/>
            </w:pPr>
          </w:p>
        </w:tc>
      </w:tr>
      <w:tr w:rsidR="006D24D1" w:rsidRPr="005920BE" w14:paraId="273C5C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C49BE76" w14:textId="77777777" w:rsidR="006D24D1" w:rsidRPr="005920BE" w:rsidRDefault="006D24D1" w:rsidP="00F07219">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41CBFDC"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F932A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C197221" w14:textId="77777777" w:rsidR="006D24D1" w:rsidRPr="005920BE" w:rsidRDefault="006D24D1" w:rsidP="00F07219">
            <w:pPr>
              <w:pStyle w:val="TAL"/>
            </w:pPr>
          </w:p>
        </w:tc>
      </w:tr>
      <w:tr w:rsidR="006D24D1" w:rsidRPr="005920BE" w14:paraId="14139C1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1A3D5CE" w14:textId="77777777" w:rsidR="006D24D1" w:rsidRPr="005920BE" w:rsidRDefault="006D24D1" w:rsidP="00F07219">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54E2870"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2721A0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E5DEB2B" w14:textId="77777777" w:rsidR="006D24D1" w:rsidRPr="005920BE" w:rsidRDefault="006D24D1" w:rsidP="00F07219">
            <w:pPr>
              <w:pStyle w:val="TAL"/>
            </w:pPr>
          </w:p>
        </w:tc>
      </w:tr>
      <w:tr w:rsidR="006D24D1" w:rsidRPr="005920BE" w14:paraId="6A413E3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575B5E" w14:textId="77777777" w:rsidR="006D24D1" w:rsidRPr="005920BE" w:rsidRDefault="006D24D1" w:rsidP="00F07219">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5591683"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5C198F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F166C31" w14:textId="77777777" w:rsidR="006D24D1" w:rsidRPr="005920BE" w:rsidRDefault="006D24D1" w:rsidP="00F07219">
            <w:pPr>
              <w:pStyle w:val="TAL"/>
            </w:pPr>
          </w:p>
        </w:tc>
      </w:tr>
      <w:tr w:rsidR="006D24D1" w:rsidRPr="005920BE" w14:paraId="6D0F763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3FC701D" w14:textId="77777777" w:rsidR="006D24D1" w:rsidRPr="005920BE" w:rsidRDefault="006D24D1" w:rsidP="00F07219">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665E1D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962F7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A74504" w14:textId="77777777" w:rsidR="006D24D1" w:rsidRPr="005920BE" w:rsidRDefault="006D24D1" w:rsidP="00F07219">
            <w:pPr>
              <w:pStyle w:val="TAL"/>
            </w:pPr>
          </w:p>
        </w:tc>
      </w:tr>
      <w:tr w:rsidR="006D24D1" w:rsidRPr="005920BE" w14:paraId="0B5A007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5369B3C" w14:textId="77777777" w:rsidR="006D24D1" w:rsidRPr="005920BE" w:rsidRDefault="006D24D1" w:rsidP="00F07219">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AEE077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8A142B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D882757" w14:textId="77777777" w:rsidR="006D24D1" w:rsidRPr="005920BE" w:rsidRDefault="006D24D1" w:rsidP="00F07219">
            <w:pPr>
              <w:pStyle w:val="TAL"/>
            </w:pPr>
          </w:p>
        </w:tc>
      </w:tr>
      <w:tr w:rsidR="006D24D1" w:rsidRPr="005920BE" w14:paraId="63202D0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CF7546" w14:textId="77777777" w:rsidR="006D24D1" w:rsidRPr="005920BE" w:rsidRDefault="006D24D1" w:rsidP="00F07219">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2FD2B4D4"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6FFDE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6CA5C5" w14:textId="77777777" w:rsidR="006D24D1" w:rsidRPr="005920BE" w:rsidRDefault="006D24D1" w:rsidP="00F07219">
            <w:pPr>
              <w:pStyle w:val="TAL"/>
            </w:pPr>
          </w:p>
        </w:tc>
      </w:tr>
      <w:tr w:rsidR="006D24D1" w:rsidRPr="005920BE" w14:paraId="6813587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46CB47F" w14:textId="77777777" w:rsidR="006D24D1" w:rsidRPr="005920BE" w:rsidRDefault="006D24D1" w:rsidP="00F07219">
            <w:pPr>
              <w:pStyle w:val="TAL"/>
            </w:pPr>
            <w:bookmarkStart w:id="56" w:name="_Hlk108619583"/>
            <w:bookmarkEnd w:id="55"/>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3955459A"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75BFA2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97FEB6" w14:textId="77777777" w:rsidR="006D24D1" w:rsidRPr="005920BE" w:rsidRDefault="006D24D1" w:rsidP="00F07219">
            <w:pPr>
              <w:pStyle w:val="TAL"/>
            </w:pPr>
          </w:p>
        </w:tc>
      </w:tr>
      <w:tr w:rsidR="006D24D1" w:rsidRPr="005920BE" w14:paraId="0FD039A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935D0F4"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309E06EB"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97C3CE3"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E38B04C" w14:textId="77777777" w:rsidR="006D24D1" w:rsidRPr="005920BE" w:rsidRDefault="006D24D1" w:rsidP="00F07219">
            <w:pPr>
              <w:pStyle w:val="TAL"/>
            </w:pPr>
          </w:p>
        </w:tc>
      </w:tr>
      <w:tr w:rsidR="006D24D1" w:rsidRPr="005920BE" w14:paraId="1FFEC4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40F185" w14:textId="77777777" w:rsidR="006D24D1" w:rsidRPr="005920BE" w:rsidRDefault="006D24D1" w:rsidP="00F07219">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7E4F16"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8ACDBAE" w14:textId="77777777" w:rsidR="006D24D1" w:rsidRPr="005920BE" w:rsidRDefault="006D24D1" w:rsidP="00F07219">
            <w:pPr>
              <w:pStyle w:val="TAL"/>
            </w:pPr>
            <w:r w:rsidRPr="005920BE">
              <w:t>UE-NR-Capability-v1550</w:t>
            </w:r>
          </w:p>
        </w:tc>
        <w:tc>
          <w:tcPr>
            <w:tcW w:w="1273" w:type="dxa"/>
            <w:tcBorders>
              <w:top w:val="single" w:sz="4" w:space="0" w:color="auto"/>
              <w:left w:val="single" w:sz="4" w:space="0" w:color="auto"/>
              <w:bottom w:val="single" w:sz="4" w:space="0" w:color="auto"/>
              <w:right w:val="single" w:sz="4" w:space="0" w:color="auto"/>
            </w:tcBorders>
          </w:tcPr>
          <w:p w14:paraId="3A747023" w14:textId="77777777" w:rsidR="006D24D1" w:rsidRPr="005920BE" w:rsidRDefault="006D24D1" w:rsidP="00F07219">
            <w:pPr>
              <w:pStyle w:val="TAL"/>
            </w:pPr>
          </w:p>
        </w:tc>
      </w:tr>
      <w:tr w:rsidR="006D24D1" w:rsidRPr="005920BE" w14:paraId="62DB5CF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BD6C778" w14:textId="77777777" w:rsidR="006D24D1" w:rsidRPr="005920BE" w:rsidRDefault="006D24D1" w:rsidP="00F07219">
            <w:pPr>
              <w:pStyle w:val="TAL"/>
            </w:pPr>
            <w:r w:rsidRPr="005920BE">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49AEFF9D"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9910CA4"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9ECAEB" w14:textId="77777777" w:rsidR="006D24D1" w:rsidRPr="005920BE" w:rsidRDefault="006D24D1" w:rsidP="00F07219">
            <w:pPr>
              <w:pStyle w:val="TAL"/>
            </w:pPr>
            <w:r w:rsidRPr="005920BE">
              <w:t>pc_reducedCP_Latency</w:t>
            </w:r>
          </w:p>
        </w:tc>
      </w:tr>
      <w:tr w:rsidR="006D24D1" w:rsidRPr="005920BE" w14:paraId="1131A6C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489F6B4" w14:textId="77777777" w:rsidR="006D24D1" w:rsidRPr="005920BE" w:rsidRDefault="006D24D1" w:rsidP="00F07219">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BCA06C0"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0719F6E" w14:textId="77777777" w:rsidR="006D24D1" w:rsidRPr="005920BE" w:rsidRDefault="006D24D1" w:rsidP="00F07219">
            <w:pPr>
              <w:pStyle w:val="TAL"/>
            </w:pPr>
            <w:r w:rsidRPr="005920BE">
              <w:t>UE-NR-Capability-v1560</w:t>
            </w:r>
          </w:p>
        </w:tc>
        <w:tc>
          <w:tcPr>
            <w:tcW w:w="1273" w:type="dxa"/>
            <w:tcBorders>
              <w:top w:val="single" w:sz="4" w:space="0" w:color="auto"/>
              <w:left w:val="single" w:sz="4" w:space="0" w:color="auto"/>
              <w:bottom w:val="single" w:sz="4" w:space="0" w:color="auto"/>
              <w:right w:val="single" w:sz="4" w:space="0" w:color="auto"/>
            </w:tcBorders>
          </w:tcPr>
          <w:p w14:paraId="01FE3B32" w14:textId="77777777" w:rsidR="006D24D1" w:rsidRPr="005920BE" w:rsidRDefault="006D24D1" w:rsidP="00F07219">
            <w:pPr>
              <w:pStyle w:val="TAL"/>
            </w:pPr>
          </w:p>
        </w:tc>
      </w:tr>
      <w:tr w:rsidR="006D24D1" w:rsidRPr="005920BE" w14:paraId="3303B96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8D83AA6" w14:textId="77777777" w:rsidR="006D24D1" w:rsidRPr="005920BE" w:rsidRDefault="006D24D1" w:rsidP="00F07219">
            <w:pPr>
              <w:pStyle w:val="TAL"/>
            </w:pPr>
            <w:r w:rsidRPr="005920BE">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5A4EC3AD"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AB5A7BB" w14:textId="77777777" w:rsidR="006D24D1" w:rsidRPr="005920BE" w:rsidRDefault="006D24D1" w:rsidP="00F07219">
            <w:pPr>
              <w:pStyle w:val="TAL"/>
            </w:pPr>
            <w:r w:rsidRPr="005920BE">
              <w:t>NRDC-Parameters</w:t>
            </w:r>
          </w:p>
        </w:tc>
        <w:tc>
          <w:tcPr>
            <w:tcW w:w="1273" w:type="dxa"/>
            <w:tcBorders>
              <w:top w:val="single" w:sz="4" w:space="0" w:color="auto"/>
              <w:left w:val="single" w:sz="4" w:space="0" w:color="auto"/>
              <w:bottom w:val="single" w:sz="4" w:space="0" w:color="auto"/>
              <w:right w:val="single" w:sz="4" w:space="0" w:color="auto"/>
            </w:tcBorders>
          </w:tcPr>
          <w:p w14:paraId="45F06948" w14:textId="77777777" w:rsidR="006D24D1" w:rsidRPr="005920BE" w:rsidRDefault="006D24D1" w:rsidP="00F07219">
            <w:pPr>
              <w:pStyle w:val="TAL"/>
            </w:pPr>
          </w:p>
        </w:tc>
      </w:tr>
      <w:tr w:rsidR="006D24D1" w:rsidRPr="005920BE" w14:paraId="68B3F08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ECCB36" w14:textId="77777777" w:rsidR="006D24D1" w:rsidRPr="005920BE" w:rsidRDefault="006D24D1" w:rsidP="00F07219">
            <w:pPr>
              <w:pStyle w:val="TAL"/>
            </w:pPr>
            <w:r w:rsidRPr="005920BE">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073C96D6"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A73366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FB0321" w14:textId="77777777" w:rsidR="006D24D1" w:rsidRPr="005920BE" w:rsidRDefault="006D24D1" w:rsidP="00F07219">
            <w:pPr>
              <w:pStyle w:val="TAL"/>
            </w:pPr>
          </w:p>
        </w:tc>
      </w:tr>
      <w:tr w:rsidR="006D24D1" w:rsidRPr="005920BE" w14:paraId="34EC25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1FB92B" w14:textId="77777777" w:rsidR="006D24D1" w:rsidRPr="005920BE" w:rsidRDefault="006D24D1" w:rsidP="00F07219">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E0F9B10"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7BC72A2" w14:textId="77777777" w:rsidR="006D24D1" w:rsidRPr="005920BE" w:rsidRDefault="006D24D1" w:rsidP="00F07219">
            <w:pPr>
              <w:pStyle w:val="TAL"/>
            </w:pPr>
            <w:r w:rsidRPr="005920BE">
              <w:t>UE-NR-Capability-v1570</w:t>
            </w:r>
          </w:p>
        </w:tc>
        <w:tc>
          <w:tcPr>
            <w:tcW w:w="1273" w:type="dxa"/>
            <w:tcBorders>
              <w:top w:val="single" w:sz="4" w:space="0" w:color="auto"/>
              <w:left w:val="single" w:sz="4" w:space="0" w:color="auto"/>
              <w:bottom w:val="single" w:sz="4" w:space="0" w:color="auto"/>
              <w:right w:val="single" w:sz="4" w:space="0" w:color="auto"/>
            </w:tcBorders>
          </w:tcPr>
          <w:p w14:paraId="63865EB5" w14:textId="77777777" w:rsidR="006D24D1" w:rsidRPr="005920BE" w:rsidRDefault="006D24D1" w:rsidP="00F07219">
            <w:pPr>
              <w:pStyle w:val="TAL"/>
            </w:pPr>
          </w:p>
        </w:tc>
      </w:tr>
      <w:tr w:rsidR="006D24D1" w:rsidRPr="005920BE" w14:paraId="1606C8D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765107" w14:textId="77777777" w:rsidR="006D24D1" w:rsidRPr="005920BE" w:rsidRDefault="006D24D1" w:rsidP="00F07219">
            <w:pPr>
              <w:pStyle w:val="TAL"/>
            </w:pPr>
            <w:r w:rsidRPr="005920BE">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00F520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6CAEA9B" w14:textId="77777777" w:rsidR="006D24D1" w:rsidRPr="005920BE" w:rsidRDefault="006D24D1" w:rsidP="00F07219">
            <w:pPr>
              <w:pStyle w:val="TAL"/>
            </w:pPr>
            <w:r w:rsidRPr="005920BE">
              <w:t>NRDC-Parameters-v1570</w:t>
            </w:r>
          </w:p>
        </w:tc>
        <w:tc>
          <w:tcPr>
            <w:tcW w:w="1273" w:type="dxa"/>
            <w:tcBorders>
              <w:top w:val="single" w:sz="4" w:space="0" w:color="auto"/>
              <w:left w:val="single" w:sz="4" w:space="0" w:color="auto"/>
              <w:bottom w:val="single" w:sz="4" w:space="0" w:color="auto"/>
              <w:right w:val="single" w:sz="4" w:space="0" w:color="auto"/>
            </w:tcBorders>
          </w:tcPr>
          <w:p w14:paraId="0196ECCB" w14:textId="77777777" w:rsidR="006D24D1" w:rsidRPr="005920BE" w:rsidRDefault="006D24D1" w:rsidP="00F07219">
            <w:pPr>
              <w:pStyle w:val="TAL"/>
            </w:pPr>
          </w:p>
        </w:tc>
      </w:tr>
      <w:tr w:rsidR="006D24D1" w:rsidRPr="005920BE" w14:paraId="34D643C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54AB11" w14:textId="77777777" w:rsidR="006D24D1" w:rsidRPr="005920BE" w:rsidRDefault="006D24D1" w:rsidP="00F07219">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43375EA"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53F862F" w14:textId="77777777" w:rsidR="006D24D1" w:rsidRPr="005920BE" w:rsidRDefault="006D24D1" w:rsidP="00F07219">
            <w:pPr>
              <w:pStyle w:val="TAL"/>
            </w:pPr>
            <w:r w:rsidRPr="005920BE">
              <w:t>UE-NR-Capability-v1610</w:t>
            </w:r>
          </w:p>
        </w:tc>
        <w:tc>
          <w:tcPr>
            <w:tcW w:w="1273" w:type="dxa"/>
            <w:tcBorders>
              <w:top w:val="single" w:sz="4" w:space="0" w:color="auto"/>
              <w:left w:val="single" w:sz="4" w:space="0" w:color="auto"/>
              <w:bottom w:val="single" w:sz="4" w:space="0" w:color="auto"/>
              <w:right w:val="single" w:sz="4" w:space="0" w:color="auto"/>
            </w:tcBorders>
          </w:tcPr>
          <w:p w14:paraId="010B9816" w14:textId="77777777" w:rsidR="006D24D1" w:rsidRPr="005920BE" w:rsidRDefault="006D24D1" w:rsidP="00F07219">
            <w:pPr>
              <w:pStyle w:val="TAL"/>
            </w:pPr>
          </w:p>
        </w:tc>
      </w:tr>
      <w:tr w:rsidR="006D24D1" w:rsidRPr="005920BE" w14:paraId="5FBCF2F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AF2330F" w14:textId="77777777" w:rsidR="006D24D1" w:rsidRPr="005920BE" w:rsidRDefault="006D24D1" w:rsidP="00F07219">
            <w:pPr>
              <w:pStyle w:val="TAL"/>
            </w:pPr>
            <w:r w:rsidRPr="005920BE">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89D93A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036AE5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CCB565D" w14:textId="77777777" w:rsidR="006D24D1" w:rsidRPr="005920BE" w:rsidRDefault="006D24D1" w:rsidP="00F07219">
            <w:pPr>
              <w:pStyle w:val="TAL"/>
            </w:pPr>
          </w:p>
        </w:tc>
      </w:tr>
      <w:tr w:rsidR="006D24D1" w:rsidRPr="005920BE" w14:paraId="7FBEABB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C0FA7D" w14:textId="77777777" w:rsidR="006D24D1" w:rsidRPr="005920BE" w:rsidRDefault="006D24D1" w:rsidP="00F07219">
            <w:pPr>
              <w:pStyle w:val="TAL"/>
            </w:pPr>
            <w:r w:rsidRPr="005920BE">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C567FAC" w14:textId="77777777" w:rsidR="006D24D1" w:rsidRPr="005920BE" w:rsidRDefault="006D24D1" w:rsidP="00F07219">
            <w:pPr>
              <w:pStyle w:val="TAL"/>
            </w:pPr>
            <w:r w:rsidRPr="009069AD">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1D6CE9D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653966C" w14:textId="77777777" w:rsidR="006D24D1" w:rsidRPr="005920BE" w:rsidRDefault="006D24D1" w:rsidP="00F07219">
            <w:pPr>
              <w:pStyle w:val="TAL"/>
            </w:pPr>
            <w:r w:rsidRPr="009069AD">
              <w:t>pc_NR_dl_DedicatedMessageSegmentation</w:t>
            </w:r>
          </w:p>
        </w:tc>
      </w:tr>
      <w:tr w:rsidR="006D24D1" w:rsidRPr="005920BE" w14:paraId="7C7D130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CE5655" w14:textId="77777777" w:rsidR="006D24D1" w:rsidRPr="005920BE" w:rsidRDefault="006D24D1" w:rsidP="00F07219">
            <w:pPr>
              <w:pStyle w:val="TAL"/>
            </w:pPr>
            <w:r w:rsidRPr="005920BE">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6D2E66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3DDC9F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E9B078A" w14:textId="77777777" w:rsidR="006D24D1" w:rsidRPr="005920BE" w:rsidRDefault="006D24D1" w:rsidP="00F07219">
            <w:pPr>
              <w:pStyle w:val="TAL"/>
            </w:pPr>
          </w:p>
        </w:tc>
      </w:tr>
      <w:tr w:rsidR="006D24D1" w:rsidRPr="005920BE" w14:paraId="6105F4A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508BFF" w14:textId="77777777" w:rsidR="006D24D1" w:rsidRPr="005920BE" w:rsidRDefault="006D24D1" w:rsidP="00F07219">
            <w:pPr>
              <w:pStyle w:val="TAL"/>
            </w:pPr>
            <w:r w:rsidRPr="005920BE">
              <w:lastRenderedPageBreak/>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5E17B158"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DFB5289" w14:textId="77777777" w:rsidR="006D24D1" w:rsidRPr="005920BE" w:rsidRDefault="006D24D1" w:rsidP="00F07219">
            <w:pPr>
              <w:pStyle w:val="TAL"/>
            </w:pPr>
            <w:r w:rsidRPr="005920BE">
              <w:t>PowSav-Parameters-r16 (Table 8.1.5.1.1.3.3-9)</w:t>
            </w:r>
          </w:p>
        </w:tc>
        <w:tc>
          <w:tcPr>
            <w:tcW w:w="1273" w:type="dxa"/>
            <w:tcBorders>
              <w:top w:val="single" w:sz="4" w:space="0" w:color="auto"/>
              <w:left w:val="single" w:sz="4" w:space="0" w:color="auto"/>
              <w:bottom w:val="single" w:sz="4" w:space="0" w:color="auto"/>
              <w:right w:val="single" w:sz="4" w:space="0" w:color="auto"/>
            </w:tcBorders>
          </w:tcPr>
          <w:p w14:paraId="3D9A3C3E" w14:textId="77777777" w:rsidR="006D24D1" w:rsidRPr="005920BE" w:rsidRDefault="006D24D1" w:rsidP="00F07219">
            <w:pPr>
              <w:pStyle w:val="TAL"/>
            </w:pPr>
          </w:p>
        </w:tc>
      </w:tr>
      <w:tr w:rsidR="006D24D1" w:rsidRPr="005920BE" w14:paraId="275AACC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86CA16" w14:textId="05848FB0" w:rsidR="006D24D1" w:rsidRPr="005920BE" w:rsidRDefault="006D24D1" w:rsidP="00F07219">
            <w:pPr>
              <w:pStyle w:val="TAL"/>
            </w:pPr>
            <w:r w:rsidRPr="005920BE">
              <w:t xml:space="preserve">            fr1-Add-UE-NR-Capabilities-v1610</w:t>
            </w:r>
            <w:ins w:id="57" w:author="Carlos A N" w:date="2023-01-18T20:41:00Z">
              <w:r w:rsidR="0021143E">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1A0382AA" w14:textId="13BC28FB" w:rsidR="006D24D1" w:rsidRPr="005920BE" w:rsidRDefault="006D24D1" w:rsidP="00F07219">
            <w:pPr>
              <w:pStyle w:val="TAL"/>
            </w:pPr>
            <w:del w:id="58" w:author="Carlos A N" w:date="2023-01-18T20:41:00Z">
              <w:r w:rsidRPr="005920BE" w:rsidDel="0021143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3B870FA" w14:textId="6FC5F206" w:rsidR="006D24D1" w:rsidRPr="005920BE" w:rsidRDefault="0021143E" w:rsidP="00F07219">
            <w:pPr>
              <w:pStyle w:val="TAL"/>
            </w:pPr>
            <w:ins w:id="59" w:author="Carlos A N" w:date="2023-01-18T20:42:00Z">
              <w:r w:rsidRPr="0021143E">
                <w:t>UE-NR-CapabilityAddFRX-Mode-v1610</w:t>
              </w:r>
            </w:ins>
          </w:p>
        </w:tc>
        <w:tc>
          <w:tcPr>
            <w:tcW w:w="1273" w:type="dxa"/>
            <w:tcBorders>
              <w:top w:val="single" w:sz="4" w:space="0" w:color="auto"/>
              <w:left w:val="single" w:sz="4" w:space="0" w:color="auto"/>
              <w:bottom w:val="single" w:sz="4" w:space="0" w:color="auto"/>
              <w:right w:val="single" w:sz="4" w:space="0" w:color="auto"/>
            </w:tcBorders>
          </w:tcPr>
          <w:p w14:paraId="25D2E9A9" w14:textId="77777777" w:rsidR="006D24D1" w:rsidRPr="005920BE" w:rsidRDefault="006D24D1" w:rsidP="00F07219">
            <w:pPr>
              <w:pStyle w:val="TAL"/>
            </w:pPr>
          </w:p>
        </w:tc>
      </w:tr>
      <w:tr w:rsidR="0021143E" w:rsidRPr="005920BE" w14:paraId="0B296533" w14:textId="77777777" w:rsidTr="00114132">
        <w:tblPrEx>
          <w:tblCellMar>
            <w:left w:w="108" w:type="dxa"/>
            <w:right w:w="108" w:type="dxa"/>
          </w:tblCellMar>
        </w:tblPrEx>
        <w:trPr>
          <w:gridAfter w:val="1"/>
          <w:wAfter w:w="9" w:type="dxa"/>
          <w:ins w:id="60" w:author="Carlos A N" w:date="2023-01-18T20:42:00Z"/>
        </w:trPr>
        <w:tc>
          <w:tcPr>
            <w:tcW w:w="4533" w:type="dxa"/>
            <w:tcBorders>
              <w:top w:val="single" w:sz="4" w:space="0" w:color="auto"/>
              <w:left w:val="single" w:sz="4" w:space="0" w:color="auto"/>
              <w:bottom w:val="single" w:sz="4" w:space="0" w:color="auto"/>
              <w:right w:val="single" w:sz="4" w:space="0" w:color="auto"/>
            </w:tcBorders>
          </w:tcPr>
          <w:p w14:paraId="2E8711B6" w14:textId="47231FC3" w:rsidR="0021143E" w:rsidRPr="005920BE" w:rsidRDefault="0021143E" w:rsidP="00F07219">
            <w:pPr>
              <w:pStyle w:val="TAL"/>
              <w:rPr>
                <w:ins w:id="61" w:author="Carlos A N" w:date="2023-01-18T20:42:00Z"/>
              </w:rPr>
            </w:pPr>
            <w:ins w:id="62" w:author="Carlos A N" w:date="2023-01-18T20:43:00Z">
              <w:r w:rsidRPr="005920BE">
                <w:t xml:space="preserve">             </w:t>
              </w:r>
              <w:r w:rsidRPr="0021143E">
                <w:t>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0EBF4D42" w14:textId="73150AAA" w:rsidR="0021143E" w:rsidRPr="005920BE" w:rsidDel="0021143E" w:rsidRDefault="0021143E" w:rsidP="00F07219">
            <w:pPr>
              <w:pStyle w:val="TAL"/>
              <w:rPr>
                <w:ins w:id="63" w:author="Carlos A N" w:date="2023-01-18T20:42:00Z"/>
              </w:rPr>
            </w:pPr>
            <w:ins w:id="64" w:author="Carlos A N" w:date="2023-01-18T20:43:00Z">
              <w:r>
                <w:t>Not checked</w:t>
              </w:r>
            </w:ins>
          </w:p>
        </w:tc>
        <w:tc>
          <w:tcPr>
            <w:tcW w:w="1706" w:type="dxa"/>
            <w:tcBorders>
              <w:top w:val="single" w:sz="4" w:space="0" w:color="auto"/>
              <w:left w:val="single" w:sz="4" w:space="0" w:color="auto"/>
              <w:bottom w:val="single" w:sz="4" w:space="0" w:color="auto"/>
              <w:right w:val="single" w:sz="4" w:space="0" w:color="auto"/>
            </w:tcBorders>
          </w:tcPr>
          <w:p w14:paraId="5C03A428" w14:textId="77777777" w:rsidR="0021143E" w:rsidRPr="0021143E" w:rsidRDefault="0021143E" w:rsidP="00F07219">
            <w:pPr>
              <w:pStyle w:val="TAL"/>
              <w:rPr>
                <w:ins w:id="65" w:author="Carlos A N" w:date="2023-01-18T20:42:00Z"/>
              </w:rPr>
            </w:pPr>
          </w:p>
        </w:tc>
        <w:tc>
          <w:tcPr>
            <w:tcW w:w="1273" w:type="dxa"/>
            <w:tcBorders>
              <w:top w:val="single" w:sz="4" w:space="0" w:color="auto"/>
              <w:left w:val="single" w:sz="4" w:space="0" w:color="auto"/>
              <w:bottom w:val="single" w:sz="4" w:space="0" w:color="auto"/>
              <w:right w:val="single" w:sz="4" w:space="0" w:color="auto"/>
            </w:tcBorders>
          </w:tcPr>
          <w:p w14:paraId="12BD81CE" w14:textId="77777777" w:rsidR="0021143E" w:rsidRPr="005920BE" w:rsidRDefault="0021143E" w:rsidP="00F07219">
            <w:pPr>
              <w:pStyle w:val="TAL"/>
              <w:rPr>
                <w:ins w:id="66" w:author="Carlos A N" w:date="2023-01-18T20:42:00Z"/>
              </w:rPr>
            </w:pPr>
          </w:p>
        </w:tc>
      </w:tr>
      <w:tr w:rsidR="005C1E48" w:rsidRPr="005920BE" w14:paraId="74FD2AD4" w14:textId="77777777" w:rsidTr="00114132">
        <w:tblPrEx>
          <w:tblCellMar>
            <w:left w:w="108" w:type="dxa"/>
            <w:right w:w="108" w:type="dxa"/>
          </w:tblCellMar>
        </w:tblPrEx>
        <w:trPr>
          <w:gridAfter w:val="1"/>
          <w:wAfter w:w="9" w:type="dxa"/>
          <w:ins w:id="67" w:author="Carlos A N" w:date="2023-01-18T20:42:00Z"/>
        </w:trPr>
        <w:tc>
          <w:tcPr>
            <w:tcW w:w="4533" w:type="dxa"/>
            <w:tcBorders>
              <w:top w:val="single" w:sz="4" w:space="0" w:color="auto"/>
              <w:left w:val="single" w:sz="4" w:space="0" w:color="auto"/>
              <w:bottom w:val="single" w:sz="4" w:space="0" w:color="auto"/>
              <w:right w:val="single" w:sz="4" w:space="0" w:color="auto"/>
            </w:tcBorders>
          </w:tcPr>
          <w:p w14:paraId="27DA83E1" w14:textId="3BFF09AC" w:rsidR="005C1E48" w:rsidRPr="005920BE" w:rsidRDefault="005C1E48" w:rsidP="005C1E48">
            <w:pPr>
              <w:pStyle w:val="TAL"/>
              <w:rPr>
                <w:ins w:id="68" w:author="Carlos A N" w:date="2023-01-18T20:42:00Z"/>
              </w:rPr>
            </w:pPr>
            <w:ins w:id="69" w:author="Carlos A N" w:date="2023-01-18T21:05:00Z">
              <w:r w:rsidRPr="005920BE">
                <w:t xml:space="preserve">             </w:t>
              </w:r>
            </w:ins>
            <w:ins w:id="70" w:author="Carlos A N" w:date="2023-02-08T17:53:00Z">
              <w:r w:rsidR="00083E65">
                <w:t>m</w:t>
              </w:r>
              <w:r w:rsidR="00083E65" w:rsidRPr="00083E65">
                <w:t>ac</w:t>
              </w:r>
              <w:r w:rsidR="00083E65">
                <w:t>-</w:t>
              </w:r>
              <w:r w:rsidR="00083E65" w:rsidRPr="00083E65">
                <w:t>ParametersFRX</w:t>
              </w:r>
              <w:r w:rsidR="00083E65">
                <w:t>-</w:t>
              </w:r>
              <w:r w:rsidR="00083E65" w:rsidRPr="00083E65">
                <w:t>Diff</w:t>
              </w:r>
              <w:r w:rsidR="00083E65">
                <w:t>-</w:t>
              </w:r>
              <w:r w:rsidR="00083E65" w:rsidRPr="00083E65">
                <w:t>r16</w:t>
              </w:r>
            </w:ins>
          </w:p>
        </w:tc>
        <w:tc>
          <w:tcPr>
            <w:tcW w:w="2269" w:type="dxa"/>
            <w:tcBorders>
              <w:top w:val="single" w:sz="4" w:space="0" w:color="auto"/>
              <w:left w:val="single" w:sz="4" w:space="0" w:color="auto"/>
              <w:bottom w:val="single" w:sz="4" w:space="0" w:color="auto"/>
              <w:right w:val="single" w:sz="4" w:space="0" w:color="auto"/>
            </w:tcBorders>
          </w:tcPr>
          <w:p w14:paraId="05020F98" w14:textId="7930E102" w:rsidR="005C1E48" w:rsidRPr="005920BE" w:rsidDel="0021143E" w:rsidRDefault="005C1E48" w:rsidP="005C1E48">
            <w:pPr>
              <w:pStyle w:val="TAL"/>
              <w:rPr>
                <w:ins w:id="71" w:author="Carlos A N" w:date="2023-01-18T20:42:00Z"/>
              </w:rPr>
            </w:pPr>
            <w:ins w:id="72" w:author="Carlos A N" w:date="2023-01-18T21:05:00Z">
              <w:r>
                <w:t>C</w:t>
              </w:r>
              <w:r w:rsidRPr="005920BE">
                <w:t>hecked</w:t>
              </w:r>
              <w:r>
                <w:t xml:space="preserve"> (NOTE 19)</w:t>
              </w:r>
            </w:ins>
          </w:p>
        </w:tc>
        <w:tc>
          <w:tcPr>
            <w:tcW w:w="1706" w:type="dxa"/>
            <w:tcBorders>
              <w:top w:val="single" w:sz="4" w:space="0" w:color="auto"/>
              <w:left w:val="single" w:sz="4" w:space="0" w:color="auto"/>
              <w:bottom w:val="single" w:sz="4" w:space="0" w:color="auto"/>
              <w:right w:val="single" w:sz="4" w:space="0" w:color="auto"/>
            </w:tcBorders>
          </w:tcPr>
          <w:p w14:paraId="3B1CE291" w14:textId="65BAEE40" w:rsidR="005C1E48" w:rsidRPr="0021143E" w:rsidRDefault="00C46D2C" w:rsidP="005C1E48">
            <w:pPr>
              <w:pStyle w:val="TAL"/>
              <w:rPr>
                <w:ins w:id="73" w:author="Carlos A N" w:date="2023-01-18T20:42:00Z"/>
              </w:rPr>
            </w:pPr>
            <w:ins w:id="74" w:author="Carlos A N" w:date="2023-02-08T18:04:00Z">
              <w:r w:rsidRPr="00C46D2C">
                <w:t>MAC-ParametersFRX-Diff-r16</w:t>
              </w:r>
            </w:ins>
            <w:ins w:id="75" w:author="Carlos A N" w:date="2023-01-18T21:05:00Z">
              <w:r w:rsidR="005C1E48">
                <w:t xml:space="preserve"> </w:t>
              </w:r>
              <w:r w:rsidR="005C1E48" w:rsidRPr="005920BE">
                <w:t>(Table 8.1.5.1.1.3.3-</w:t>
              </w:r>
              <w:r w:rsidR="005C1E48">
                <w:t>11</w:t>
              </w:r>
              <w:r w:rsidR="005C1E48" w:rsidRPr="005920BE">
                <w:t>)</w:t>
              </w:r>
            </w:ins>
          </w:p>
        </w:tc>
        <w:tc>
          <w:tcPr>
            <w:tcW w:w="1273" w:type="dxa"/>
            <w:tcBorders>
              <w:top w:val="single" w:sz="4" w:space="0" w:color="auto"/>
              <w:left w:val="single" w:sz="4" w:space="0" w:color="auto"/>
              <w:bottom w:val="single" w:sz="4" w:space="0" w:color="auto"/>
              <w:right w:val="single" w:sz="4" w:space="0" w:color="auto"/>
            </w:tcBorders>
          </w:tcPr>
          <w:p w14:paraId="5E2CBA8A" w14:textId="77777777" w:rsidR="005C1E48" w:rsidRPr="005920BE" w:rsidRDefault="005C1E48" w:rsidP="005C1E48">
            <w:pPr>
              <w:pStyle w:val="TAL"/>
              <w:rPr>
                <w:ins w:id="76" w:author="Carlos A N" w:date="2023-01-18T20:42:00Z"/>
              </w:rPr>
            </w:pPr>
          </w:p>
        </w:tc>
      </w:tr>
      <w:tr w:rsidR="0021143E" w:rsidRPr="005920BE" w14:paraId="015F2F14" w14:textId="77777777" w:rsidTr="00114132">
        <w:tblPrEx>
          <w:tblCellMar>
            <w:left w:w="108" w:type="dxa"/>
            <w:right w:w="108" w:type="dxa"/>
          </w:tblCellMar>
        </w:tblPrEx>
        <w:trPr>
          <w:gridAfter w:val="1"/>
          <w:wAfter w:w="9" w:type="dxa"/>
          <w:ins w:id="77" w:author="Carlos A N" w:date="2023-01-18T20:42:00Z"/>
        </w:trPr>
        <w:tc>
          <w:tcPr>
            <w:tcW w:w="4533" w:type="dxa"/>
            <w:tcBorders>
              <w:top w:val="single" w:sz="4" w:space="0" w:color="auto"/>
              <w:left w:val="single" w:sz="4" w:space="0" w:color="auto"/>
              <w:bottom w:val="single" w:sz="4" w:space="0" w:color="auto"/>
              <w:right w:val="single" w:sz="4" w:space="0" w:color="auto"/>
            </w:tcBorders>
          </w:tcPr>
          <w:p w14:paraId="0752DCD4" w14:textId="107F10D0" w:rsidR="0021143E" w:rsidRPr="005920BE" w:rsidRDefault="0021143E" w:rsidP="00F07219">
            <w:pPr>
              <w:pStyle w:val="TAL"/>
              <w:rPr>
                <w:ins w:id="78" w:author="Carlos A N" w:date="2023-01-18T20:42:00Z"/>
              </w:rPr>
            </w:pPr>
            <w:ins w:id="79" w:author="Carlos A N" w:date="2023-01-18T20:42: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0EE7521" w14:textId="77777777" w:rsidR="0021143E" w:rsidRPr="005920BE" w:rsidDel="0021143E" w:rsidRDefault="0021143E" w:rsidP="00F07219">
            <w:pPr>
              <w:pStyle w:val="TAL"/>
              <w:rPr>
                <w:ins w:id="80" w:author="Carlos A N" w:date="2023-01-18T20:42:00Z"/>
              </w:rPr>
            </w:pPr>
          </w:p>
        </w:tc>
        <w:tc>
          <w:tcPr>
            <w:tcW w:w="1706" w:type="dxa"/>
            <w:tcBorders>
              <w:top w:val="single" w:sz="4" w:space="0" w:color="auto"/>
              <w:left w:val="single" w:sz="4" w:space="0" w:color="auto"/>
              <w:bottom w:val="single" w:sz="4" w:space="0" w:color="auto"/>
              <w:right w:val="single" w:sz="4" w:space="0" w:color="auto"/>
            </w:tcBorders>
          </w:tcPr>
          <w:p w14:paraId="27102ABD" w14:textId="77777777" w:rsidR="0021143E" w:rsidRPr="005920BE" w:rsidRDefault="0021143E" w:rsidP="00F07219">
            <w:pPr>
              <w:pStyle w:val="TAL"/>
              <w:rPr>
                <w:ins w:id="81" w:author="Carlos A N" w:date="2023-01-18T20:42:00Z"/>
              </w:rPr>
            </w:pPr>
          </w:p>
        </w:tc>
        <w:tc>
          <w:tcPr>
            <w:tcW w:w="1273" w:type="dxa"/>
            <w:tcBorders>
              <w:top w:val="single" w:sz="4" w:space="0" w:color="auto"/>
              <w:left w:val="single" w:sz="4" w:space="0" w:color="auto"/>
              <w:bottom w:val="single" w:sz="4" w:space="0" w:color="auto"/>
              <w:right w:val="single" w:sz="4" w:space="0" w:color="auto"/>
            </w:tcBorders>
          </w:tcPr>
          <w:p w14:paraId="32444D88" w14:textId="77777777" w:rsidR="0021143E" w:rsidRPr="005920BE" w:rsidRDefault="0021143E" w:rsidP="00F07219">
            <w:pPr>
              <w:pStyle w:val="TAL"/>
              <w:rPr>
                <w:ins w:id="82" w:author="Carlos A N" w:date="2023-01-18T20:42:00Z"/>
              </w:rPr>
            </w:pPr>
          </w:p>
        </w:tc>
      </w:tr>
      <w:tr w:rsidR="006D24D1" w:rsidRPr="005920BE" w14:paraId="37E1F95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A2DA21" w14:textId="48037952" w:rsidR="006D24D1" w:rsidRPr="005920BE" w:rsidRDefault="006D24D1" w:rsidP="00F07219">
            <w:pPr>
              <w:pStyle w:val="TAL"/>
            </w:pPr>
            <w:r w:rsidRPr="005920BE">
              <w:t xml:space="preserve">            fr2-Add-UE-NR-Capabilities-v1610</w:t>
            </w:r>
            <w:ins w:id="83" w:author="Carlos A N" w:date="2023-01-18T20:42:00Z">
              <w:r w:rsidR="0021143E">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6E9718A6" w14:textId="254106B0" w:rsidR="006D24D1" w:rsidRPr="005920BE" w:rsidRDefault="006D24D1" w:rsidP="00F07219">
            <w:pPr>
              <w:pStyle w:val="TAL"/>
            </w:pPr>
            <w:del w:id="84" w:author="Carlos A N" w:date="2023-01-18T20:41:00Z">
              <w:r w:rsidRPr="005920BE" w:rsidDel="0021143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5999164" w14:textId="16762023" w:rsidR="006D24D1" w:rsidRPr="005920BE" w:rsidRDefault="0021143E" w:rsidP="00F07219">
            <w:pPr>
              <w:pStyle w:val="TAL"/>
            </w:pPr>
            <w:ins w:id="85" w:author="Carlos A N" w:date="2023-01-18T20:42:00Z">
              <w:r w:rsidRPr="0021143E">
                <w:t>UE-NR-CapabilityAddFRX-Mode-v1610</w:t>
              </w:r>
            </w:ins>
          </w:p>
        </w:tc>
        <w:tc>
          <w:tcPr>
            <w:tcW w:w="1273" w:type="dxa"/>
            <w:tcBorders>
              <w:top w:val="single" w:sz="4" w:space="0" w:color="auto"/>
              <w:left w:val="single" w:sz="4" w:space="0" w:color="auto"/>
              <w:bottom w:val="single" w:sz="4" w:space="0" w:color="auto"/>
              <w:right w:val="single" w:sz="4" w:space="0" w:color="auto"/>
            </w:tcBorders>
          </w:tcPr>
          <w:p w14:paraId="5F6B712F" w14:textId="77777777" w:rsidR="006D24D1" w:rsidRPr="005920BE" w:rsidRDefault="006D24D1" w:rsidP="00F07219">
            <w:pPr>
              <w:pStyle w:val="TAL"/>
            </w:pPr>
          </w:p>
        </w:tc>
      </w:tr>
      <w:tr w:rsidR="00114132" w:rsidRPr="005920BE" w14:paraId="7AF52B3F" w14:textId="77777777" w:rsidTr="00114132">
        <w:tblPrEx>
          <w:tblCellMar>
            <w:left w:w="108" w:type="dxa"/>
            <w:right w:w="108" w:type="dxa"/>
          </w:tblCellMar>
        </w:tblPrEx>
        <w:trPr>
          <w:gridAfter w:val="1"/>
          <w:wAfter w:w="9" w:type="dxa"/>
          <w:ins w:id="86" w:author="Carlos A N" w:date="2023-01-18T20:46:00Z"/>
        </w:trPr>
        <w:tc>
          <w:tcPr>
            <w:tcW w:w="4533" w:type="dxa"/>
            <w:tcBorders>
              <w:top w:val="single" w:sz="4" w:space="0" w:color="auto"/>
              <w:left w:val="single" w:sz="4" w:space="0" w:color="auto"/>
              <w:bottom w:val="single" w:sz="4" w:space="0" w:color="auto"/>
              <w:right w:val="single" w:sz="4" w:space="0" w:color="auto"/>
            </w:tcBorders>
          </w:tcPr>
          <w:p w14:paraId="03E0D3B4" w14:textId="2E698086" w:rsidR="00114132" w:rsidRPr="005920BE" w:rsidRDefault="00114132" w:rsidP="00D42DC0">
            <w:pPr>
              <w:pStyle w:val="TAL"/>
              <w:rPr>
                <w:ins w:id="87" w:author="Carlos A N" w:date="2023-01-18T20:46:00Z"/>
              </w:rPr>
            </w:pPr>
            <w:ins w:id="88" w:author="Carlos A N" w:date="2023-01-18T20:46:00Z">
              <w:r w:rsidRPr="005920BE">
                <w:t xml:space="preserve">             </w:t>
              </w:r>
              <w:r w:rsidRPr="0021143E">
                <w:t>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632646AD" w14:textId="77777777" w:rsidR="00114132" w:rsidRPr="005920BE" w:rsidDel="0021143E" w:rsidRDefault="00114132" w:rsidP="00D42DC0">
            <w:pPr>
              <w:pStyle w:val="TAL"/>
              <w:rPr>
                <w:ins w:id="89" w:author="Carlos A N" w:date="2023-01-18T20:46:00Z"/>
              </w:rPr>
            </w:pPr>
            <w:ins w:id="90" w:author="Carlos A N" w:date="2023-01-18T20:46:00Z">
              <w:r>
                <w:t>Not checked</w:t>
              </w:r>
            </w:ins>
          </w:p>
        </w:tc>
        <w:tc>
          <w:tcPr>
            <w:tcW w:w="1706" w:type="dxa"/>
            <w:tcBorders>
              <w:top w:val="single" w:sz="4" w:space="0" w:color="auto"/>
              <w:left w:val="single" w:sz="4" w:space="0" w:color="auto"/>
              <w:bottom w:val="single" w:sz="4" w:space="0" w:color="auto"/>
              <w:right w:val="single" w:sz="4" w:space="0" w:color="auto"/>
            </w:tcBorders>
          </w:tcPr>
          <w:p w14:paraId="4E725415" w14:textId="77777777" w:rsidR="00114132" w:rsidRPr="0021143E" w:rsidRDefault="00114132" w:rsidP="00D42DC0">
            <w:pPr>
              <w:pStyle w:val="TAL"/>
              <w:rPr>
                <w:ins w:id="91" w:author="Carlos A N" w:date="2023-01-18T20:46:00Z"/>
              </w:rPr>
            </w:pPr>
          </w:p>
        </w:tc>
        <w:tc>
          <w:tcPr>
            <w:tcW w:w="1273" w:type="dxa"/>
            <w:tcBorders>
              <w:top w:val="single" w:sz="4" w:space="0" w:color="auto"/>
              <w:left w:val="single" w:sz="4" w:space="0" w:color="auto"/>
              <w:bottom w:val="single" w:sz="4" w:space="0" w:color="auto"/>
              <w:right w:val="single" w:sz="4" w:space="0" w:color="auto"/>
            </w:tcBorders>
          </w:tcPr>
          <w:p w14:paraId="13107F6D" w14:textId="77777777" w:rsidR="00114132" w:rsidRPr="005920BE" w:rsidRDefault="00114132" w:rsidP="00D42DC0">
            <w:pPr>
              <w:pStyle w:val="TAL"/>
              <w:rPr>
                <w:ins w:id="92" w:author="Carlos A N" w:date="2023-01-18T20:46:00Z"/>
              </w:rPr>
            </w:pPr>
          </w:p>
        </w:tc>
      </w:tr>
      <w:tr w:rsidR="002D1B95" w:rsidRPr="005920BE" w14:paraId="6D8526D3" w14:textId="77777777" w:rsidTr="00114132">
        <w:tblPrEx>
          <w:tblCellMar>
            <w:left w:w="108" w:type="dxa"/>
            <w:right w:w="108" w:type="dxa"/>
          </w:tblCellMar>
        </w:tblPrEx>
        <w:trPr>
          <w:gridAfter w:val="1"/>
          <w:wAfter w:w="9" w:type="dxa"/>
          <w:ins w:id="93" w:author="Carlos A N" w:date="2023-01-18T20:46:00Z"/>
        </w:trPr>
        <w:tc>
          <w:tcPr>
            <w:tcW w:w="4533" w:type="dxa"/>
            <w:tcBorders>
              <w:top w:val="single" w:sz="4" w:space="0" w:color="auto"/>
              <w:left w:val="single" w:sz="4" w:space="0" w:color="auto"/>
              <w:bottom w:val="single" w:sz="4" w:space="0" w:color="auto"/>
              <w:right w:val="single" w:sz="4" w:space="0" w:color="auto"/>
            </w:tcBorders>
          </w:tcPr>
          <w:p w14:paraId="2A890800" w14:textId="31804FF2" w:rsidR="002D1B95" w:rsidRPr="005920BE" w:rsidRDefault="002D1B95" w:rsidP="002D1B95">
            <w:pPr>
              <w:pStyle w:val="TAL"/>
              <w:rPr>
                <w:ins w:id="94" w:author="Carlos A N" w:date="2023-01-18T20:46:00Z"/>
              </w:rPr>
            </w:pPr>
            <w:ins w:id="95" w:author="Carlos A N" w:date="2023-01-18T21:04:00Z">
              <w:r w:rsidRPr="005920BE">
                <w:t xml:space="preserve">             </w:t>
              </w:r>
            </w:ins>
            <w:ins w:id="96" w:author="Carlos A N" w:date="2023-02-08T17:54:00Z">
              <w:r w:rsidR="00083E65">
                <w:t>m</w:t>
              </w:r>
            </w:ins>
            <w:ins w:id="97" w:author="Carlos A N" w:date="2023-02-08T17:53:00Z">
              <w:r w:rsidR="00083E65" w:rsidRPr="00083E65">
                <w:t>ac</w:t>
              </w:r>
            </w:ins>
            <w:ins w:id="98" w:author="Carlos A N" w:date="2023-02-08T17:54:00Z">
              <w:r w:rsidR="00083E65">
                <w:t>-</w:t>
              </w:r>
            </w:ins>
            <w:ins w:id="99" w:author="Carlos A N" w:date="2023-02-08T17:53:00Z">
              <w:r w:rsidR="00083E65" w:rsidRPr="00083E65">
                <w:t>ParametersFRX</w:t>
              </w:r>
            </w:ins>
            <w:ins w:id="100" w:author="Carlos A N" w:date="2023-02-08T17:54:00Z">
              <w:r w:rsidR="00083E65">
                <w:t>-D</w:t>
              </w:r>
            </w:ins>
            <w:ins w:id="101" w:author="Carlos A N" w:date="2023-02-08T17:53:00Z">
              <w:r w:rsidR="00083E65" w:rsidRPr="00083E65">
                <w:t>iff</w:t>
              </w:r>
            </w:ins>
            <w:ins w:id="102" w:author="Carlos A N" w:date="2023-02-08T17:54:00Z">
              <w:r w:rsidR="00083E65">
                <w:t>-</w:t>
              </w:r>
            </w:ins>
            <w:ins w:id="103" w:author="Carlos A N" w:date="2023-02-08T17:53:00Z">
              <w:r w:rsidR="00083E65" w:rsidRPr="00083E65">
                <w:t>r16</w:t>
              </w:r>
            </w:ins>
          </w:p>
        </w:tc>
        <w:tc>
          <w:tcPr>
            <w:tcW w:w="2269" w:type="dxa"/>
            <w:tcBorders>
              <w:top w:val="single" w:sz="4" w:space="0" w:color="auto"/>
              <w:left w:val="single" w:sz="4" w:space="0" w:color="auto"/>
              <w:bottom w:val="single" w:sz="4" w:space="0" w:color="auto"/>
              <w:right w:val="single" w:sz="4" w:space="0" w:color="auto"/>
            </w:tcBorders>
          </w:tcPr>
          <w:p w14:paraId="6604A211" w14:textId="73D10332" w:rsidR="002D1B95" w:rsidRPr="005920BE" w:rsidDel="0021143E" w:rsidRDefault="002D1B95" w:rsidP="002D1B95">
            <w:pPr>
              <w:pStyle w:val="TAL"/>
              <w:rPr>
                <w:ins w:id="104" w:author="Carlos A N" w:date="2023-01-18T20:46:00Z"/>
              </w:rPr>
            </w:pPr>
            <w:ins w:id="105" w:author="Carlos A N" w:date="2023-01-18T21:04:00Z">
              <w:r>
                <w:t>C</w:t>
              </w:r>
              <w:r w:rsidRPr="005920BE">
                <w:t>hecked</w:t>
              </w:r>
              <w:r>
                <w:t xml:space="preserve"> (NOTE 19)</w:t>
              </w:r>
            </w:ins>
          </w:p>
        </w:tc>
        <w:tc>
          <w:tcPr>
            <w:tcW w:w="1706" w:type="dxa"/>
            <w:tcBorders>
              <w:top w:val="single" w:sz="4" w:space="0" w:color="auto"/>
              <w:left w:val="single" w:sz="4" w:space="0" w:color="auto"/>
              <w:bottom w:val="single" w:sz="4" w:space="0" w:color="auto"/>
              <w:right w:val="single" w:sz="4" w:space="0" w:color="auto"/>
            </w:tcBorders>
          </w:tcPr>
          <w:p w14:paraId="5ACA5D9C" w14:textId="2E916845" w:rsidR="002D1B95" w:rsidRPr="0021143E" w:rsidRDefault="00C46D2C" w:rsidP="002D1B95">
            <w:pPr>
              <w:pStyle w:val="TAL"/>
              <w:rPr>
                <w:ins w:id="106" w:author="Carlos A N" w:date="2023-01-18T20:46:00Z"/>
              </w:rPr>
            </w:pPr>
            <w:ins w:id="107" w:author="Carlos A N" w:date="2023-02-08T18:04:00Z">
              <w:r w:rsidRPr="00C46D2C">
                <w:t>MAC-ParametersFRX-Diff-r16</w:t>
              </w:r>
            </w:ins>
            <w:ins w:id="108" w:author="Carlos A N" w:date="2023-01-18T21:04:00Z">
              <w:r w:rsidR="002D1B95">
                <w:t xml:space="preserve"> </w:t>
              </w:r>
              <w:r w:rsidR="002D1B95" w:rsidRPr="005920BE">
                <w:t>(Table 8.1.5.1.1.3.3-</w:t>
              </w:r>
              <w:r w:rsidR="002D1B95">
                <w:t>11</w:t>
              </w:r>
              <w:r w:rsidR="002D1B95" w:rsidRPr="005920BE">
                <w:t>)</w:t>
              </w:r>
            </w:ins>
          </w:p>
        </w:tc>
        <w:tc>
          <w:tcPr>
            <w:tcW w:w="1273" w:type="dxa"/>
            <w:tcBorders>
              <w:top w:val="single" w:sz="4" w:space="0" w:color="auto"/>
              <w:left w:val="single" w:sz="4" w:space="0" w:color="auto"/>
              <w:bottom w:val="single" w:sz="4" w:space="0" w:color="auto"/>
              <w:right w:val="single" w:sz="4" w:space="0" w:color="auto"/>
            </w:tcBorders>
          </w:tcPr>
          <w:p w14:paraId="2076180B" w14:textId="77777777" w:rsidR="002D1B95" w:rsidRPr="005920BE" w:rsidRDefault="002D1B95" w:rsidP="002D1B95">
            <w:pPr>
              <w:pStyle w:val="TAL"/>
              <w:rPr>
                <w:ins w:id="109" w:author="Carlos A N" w:date="2023-01-18T20:46:00Z"/>
              </w:rPr>
            </w:pPr>
          </w:p>
        </w:tc>
      </w:tr>
      <w:tr w:rsidR="0021143E" w:rsidRPr="005920BE" w14:paraId="10E8733E" w14:textId="77777777" w:rsidTr="00114132">
        <w:tblPrEx>
          <w:tblCellMar>
            <w:left w:w="108" w:type="dxa"/>
            <w:right w:w="108" w:type="dxa"/>
          </w:tblCellMar>
        </w:tblPrEx>
        <w:trPr>
          <w:gridAfter w:val="1"/>
          <w:wAfter w:w="9" w:type="dxa"/>
          <w:ins w:id="110" w:author="Carlos A N" w:date="2023-01-18T20:42:00Z"/>
        </w:trPr>
        <w:tc>
          <w:tcPr>
            <w:tcW w:w="4533" w:type="dxa"/>
            <w:tcBorders>
              <w:top w:val="single" w:sz="4" w:space="0" w:color="auto"/>
              <w:left w:val="single" w:sz="4" w:space="0" w:color="auto"/>
              <w:bottom w:val="single" w:sz="4" w:space="0" w:color="auto"/>
              <w:right w:val="single" w:sz="4" w:space="0" w:color="auto"/>
            </w:tcBorders>
          </w:tcPr>
          <w:p w14:paraId="1A30CF10" w14:textId="724AF567" w:rsidR="0021143E" w:rsidRPr="005920BE" w:rsidRDefault="0021143E" w:rsidP="00F07219">
            <w:pPr>
              <w:pStyle w:val="TAL"/>
              <w:rPr>
                <w:ins w:id="111" w:author="Carlos A N" w:date="2023-01-18T20:42:00Z"/>
              </w:rPr>
            </w:pPr>
            <w:ins w:id="112" w:author="Carlos A N" w:date="2023-01-18T20:42: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D8461CB" w14:textId="77777777" w:rsidR="0021143E" w:rsidRPr="005920BE" w:rsidDel="0021143E" w:rsidRDefault="0021143E" w:rsidP="00F07219">
            <w:pPr>
              <w:pStyle w:val="TAL"/>
              <w:rPr>
                <w:ins w:id="113" w:author="Carlos A N" w:date="2023-01-18T20:42:00Z"/>
              </w:rPr>
            </w:pPr>
          </w:p>
        </w:tc>
        <w:tc>
          <w:tcPr>
            <w:tcW w:w="1706" w:type="dxa"/>
            <w:tcBorders>
              <w:top w:val="single" w:sz="4" w:space="0" w:color="auto"/>
              <w:left w:val="single" w:sz="4" w:space="0" w:color="auto"/>
              <w:bottom w:val="single" w:sz="4" w:space="0" w:color="auto"/>
              <w:right w:val="single" w:sz="4" w:space="0" w:color="auto"/>
            </w:tcBorders>
          </w:tcPr>
          <w:p w14:paraId="3AA87F70" w14:textId="77777777" w:rsidR="0021143E" w:rsidRPr="005920BE" w:rsidRDefault="0021143E" w:rsidP="00F07219">
            <w:pPr>
              <w:pStyle w:val="TAL"/>
              <w:rPr>
                <w:ins w:id="114" w:author="Carlos A N" w:date="2023-01-18T20:42:00Z"/>
              </w:rPr>
            </w:pPr>
          </w:p>
        </w:tc>
        <w:tc>
          <w:tcPr>
            <w:tcW w:w="1273" w:type="dxa"/>
            <w:tcBorders>
              <w:top w:val="single" w:sz="4" w:space="0" w:color="auto"/>
              <w:left w:val="single" w:sz="4" w:space="0" w:color="auto"/>
              <w:bottom w:val="single" w:sz="4" w:space="0" w:color="auto"/>
              <w:right w:val="single" w:sz="4" w:space="0" w:color="auto"/>
            </w:tcBorders>
          </w:tcPr>
          <w:p w14:paraId="6D2DCB98" w14:textId="77777777" w:rsidR="0021143E" w:rsidRPr="005920BE" w:rsidRDefault="0021143E" w:rsidP="00F07219">
            <w:pPr>
              <w:pStyle w:val="TAL"/>
              <w:rPr>
                <w:ins w:id="115" w:author="Carlos A N" w:date="2023-01-18T20:42:00Z"/>
              </w:rPr>
            </w:pPr>
          </w:p>
        </w:tc>
      </w:tr>
      <w:tr w:rsidR="006D24D1" w:rsidRPr="005920BE" w14:paraId="5DC8A26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2702E0" w14:textId="77777777" w:rsidR="006D24D1" w:rsidRPr="005920BE" w:rsidRDefault="006D24D1" w:rsidP="00F07219">
            <w:pPr>
              <w:pStyle w:val="TAL"/>
            </w:pPr>
            <w:r w:rsidRPr="005920BE">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AA632C7"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4F6C93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A933E44" w14:textId="77777777" w:rsidR="006D24D1" w:rsidRPr="005920BE" w:rsidRDefault="006D24D1" w:rsidP="00F07219">
            <w:pPr>
              <w:pStyle w:val="TAL"/>
            </w:pPr>
          </w:p>
        </w:tc>
      </w:tr>
      <w:tr w:rsidR="006D24D1" w:rsidRPr="005920BE" w14:paraId="4102775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0A1763" w14:textId="77777777" w:rsidR="006D24D1" w:rsidRPr="005920BE" w:rsidRDefault="006D24D1" w:rsidP="00F07219">
            <w:pPr>
              <w:pStyle w:val="TAL"/>
            </w:pPr>
            <w:r w:rsidRPr="005920BE">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F301AF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8836A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BA556DE" w14:textId="77777777" w:rsidR="006D24D1" w:rsidRPr="005920BE" w:rsidRDefault="006D24D1" w:rsidP="00F07219">
            <w:pPr>
              <w:pStyle w:val="TAL"/>
            </w:pPr>
          </w:p>
        </w:tc>
      </w:tr>
      <w:tr w:rsidR="006D24D1" w:rsidRPr="005920BE" w14:paraId="280FC8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6A80ADC" w14:textId="77777777" w:rsidR="006D24D1" w:rsidRPr="005920BE" w:rsidRDefault="006D24D1" w:rsidP="00F07219">
            <w:pPr>
              <w:pStyle w:val="TAL"/>
            </w:pPr>
            <w:r w:rsidRPr="005920BE">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7B568BF"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80448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D19A0D" w14:textId="77777777" w:rsidR="006D24D1" w:rsidRPr="005920BE" w:rsidRDefault="006D24D1" w:rsidP="00F07219">
            <w:pPr>
              <w:pStyle w:val="TAL"/>
            </w:pPr>
          </w:p>
        </w:tc>
      </w:tr>
      <w:tr w:rsidR="006D24D1" w:rsidRPr="005920BE" w14:paraId="07A2394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8F9ABC" w14:textId="77777777" w:rsidR="006D24D1" w:rsidRPr="005920BE" w:rsidRDefault="006D24D1" w:rsidP="00F07219">
            <w:pPr>
              <w:pStyle w:val="TAL"/>
            </w:pPr>
            <w:r w:rsidRPr="005920BE">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202FC928"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44D97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57E969" w14:textId="77777777" w:rsidR="006D24D1" w:rsidRPr="005920BE" w:rsidRDefault="006D24D1" w:rsidP="00F07219">
            <w:pPr>
              <w:pStyle w:val="TAL"/>
            </w:pPr>
          </w:p>
        </w:tc>
      </w:tr>
      <w:bookmarkEnd w:id="56"/>
      <w:tr w:rsidR="006D24D1" w:rsidRPr="005920BE" w14:paraId="008271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57B8A31" w14:textId="77777777" w:rsidR="006D24D1" w:rsidRPr="005920BE" w:rsidRDefault="006D24D1" w:rsidP="00F07219">
            <w:pPr>
              <w:pStyle w:val="TAL"/>
            </w:pPr>
            <w:r w:rsidRPr="005920BE">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1F716540"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C460E0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69440B1" w14:textId="77777777" w:rsidR="006D24D1" w:rsidRPr="005920BE" w:rsidRDefault="006D24D1" w:rsidP="00F07219">
            <w:pPr>
              <w:pStyle w:val="TAL"/>
            </w:pPr>
          </w:p>
        </w:tc>
      </w:tr>
      <w:tr w:rsidR="006D24D1" w:rsidRPr="005920BE" w14:paraId="5585891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3EE7B6" w14:textId="77777777" w:rsidR="006D24D1" w:rsidRPr="005920BE" w:rsidRDefault="006D24D1" w:rsidP="00F07219">
            <w:pPr>
              <w:pStyle w:val="TAL"/>
            </w:pPr>
            <w:r w:rsidRPr="005920BE">
              <w:t xml:space="preserve">              </w:t>
            </w:r>
            <w:r w:rsidRPr="005920BE">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334BED96"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2E668E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C521F3F" w14:textId="77777777" w:rsidR="006D24D1" w:rsidRPr="005920BE" w:rsidRDefault="006D24D1" w:rsidP="00F07219">
            <w:pPr>
              <w:pStyle w:val="TAL"/>
            </w:pPr>
          </w:p>
        </w:tc>
      </w:tr>
      <w:tr w:rsidR="006D24D1" w:rsidRPr="005920BE" w14:paraId="378469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EA3928" w14:textId="77777777" w:rsidR="006D24D1" w:rsidRPr="005920BE" w:rsidRDefault="006D24D1" w:rsidP="00F07219">
            <w:pPr>
              <w:pStyle w:val="TAL"/>
              <w:rPr>
                <w:rFonts w:eastAsia="Batang"/>
              </w:rPr>
            </w:pPr>
            <w:r w:rsidRPr="005920BE">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7A9FBDFF"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48D34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DDD2294" w14:textId="77777777" w:rsidR="006D24D1" w:rsidRPr="005920BE" w:rsidRDefault="006D24D1" w:rsidP="00F07219">
            <w:pPr>
              <w:pStyle w:val="TAL"/>
              <w:rPr>
                <w:rFonts w:eastAsia="MS Mincho"/>
              </w:rPr>
            </w:pPr>
          </w:p>
        </w:tc>
      </w:tr>
      <w:tr w:rsidR="006D24D1" w:rsidRPr="005920BE" w14:paraId="1149284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E05A9F" w14:textId="77777777" w:rsidR="006D24D1" w:rsidRPr="005920BE" w:rsidRDefault="006D24D1" w:rsidP="00F07219">
            <w:pPr>
              <w:pStyle w:val="TAL"/>
            </w:pPr>
            <w:r w:rsidRPr="005920BE">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53018870"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CDC022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F4ABD34" w14:textId="77777777" w:rsidR="006D24D1" w:rsidRPr="005920BE" w:rsidRDefault="006D24D1" w:rsidP="00F07219">
            <w:pPr>
              <w:pStyle w:val="TAL"/>
              <w:rPr>
                <w:rFonts w:eastAsia="MS Mincho"/>
              </w:rPr>
            </w:pPr>
          </w:p>
        </w:tc>
      </w:tr>
      <w:tr w:rsidR="006D24D1" w:rsidRPr="005920BE" w14:paraId="1BAD91E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E9A9145" w14:textId="77777777" w:rsidR="006D24D1" w:rsidRPr="005920BE" w:rsidRDefault="006D24D1" w:rsidP="00F07219">
            <w:pPr>
              <w:pStyle w:val="TAL"/>
            </w:pPr>
            <w:r w:rsidRPr="005920BE">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4AC3D25E"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6A32D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62E5CDE" w14:textId="77777777" w:rsidR="006D24D1" w:rsidRPr="005920BE" w:rsidRDefault="006D24D1" w:rsidP="00F07219">
            <w:pPr>
              <w:pStyle w:val="TAL"/>
              <w:rPr>
                <w:rFonts w:eastAsia="MS Mincho"/>
              </w:rPr>
            </w:pPr>
          </w:p>
        </w:tc>
      </w:tr>
      <w:tr w:rsidR="006D24D1" w:rsidRPr="005920BE" w14:paraId="4C3AD67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CC34247" w14:textId="77777777" w:rsidR="006D24D1" w:rsidRPr="005920BE" w:rsidRDefault="006D24D1" w:rsidP="00F07219">
            <w:pPr>
              <w:pStyle w:val="TAL"/>
            </w:pPr>
            <w:r w:rsidRPr="005920BE">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9D28532"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C4C9C1E"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20DF347" w14:textId="77777777" w:rsidR="006D24D1" w:rsidRPr="005920BE" w:rsidRDefault="006D24D1" w:rsidP="00F07219">
            <w:pPr>
              <w:pStyle w:val="TAL"/>
              <w:rPr>
                <w:rFonts w:eastAsia="MS Mincho"/>
              </w:rPr>
            </w:pPr>
          </w:p>
        </w:tc>
      </w:tr>
      <w:tr w:rsidR="006D24D1" w:rsidRPr="005920BE" w14:paraId="2F5EEA8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8426DBF" w14:textId="77777777" w:rsidR="006D24D1" w:rsidRPr="005920BE" w:rsidRDefault="006D24D1" w:rsidP="00F07219">
            <w:pPr>
              <w:pStyle w:val="TAL"/>
            </w:pPr>
            <w:r w:rsidRPr="005920BE">
              <w:t xml:space="preserve">                supportedBandListSidelink-r16</w:t>
            </w:r>
            <w:r w:rsidRPr="005920BE">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7778FC0B" w14:textId="77777777" w:rsidR="006D24D1" w:rsidRPr="005920BE" w:rsidRDefault="006D24D1" w:rsidP="00F07219">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776A330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0343EED" w14:textId="77777777" w:rsidR="006D24D1" w:rsidRPr="005920BE" w:rsidRDefault="006D24D1" w:rsidP="00F07219">
            <w:pPr>
              <w:pStyle w:val="TAL"/>
              <w:rPr>
                <w:rFonts w:eastAsia="MS Mincho"/>
              </w:rPr>
            </w:pPr>
          </w:p>
        </w:tc>
      </w:tr>
      <w:tr w:rsidR="006D24D1" w:rsidRPr="005920BE" w14:paraId="27E039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758347A" w14:textId="77777777" w:rsidR="006D24D1" w:rsidRPr="005920BE" w:rsidRDefault="006D24D1" w:rsidP="00F07219">
            <w:pPr>
              <w:pStyle w:val="TAL"/>
            </w:pPr>
            <w:r w:rsidRPr="005920BE">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3DE21AB1"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626C12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CBFE1C" w14:textId="77777777" w:rsidR="006D24D1" w:rsidRPr="005920BE" w:rsidRDefault="006D24D1" w:rsidP="00F07219">
            <w:pPr>
              <w:pStyle w:val="TAL"/>
              <w:rPr>
                <w:rFonts w:eastAsia="MS Mincho"/>
              </w:rPr>
            </w:pPr>
          </w:p>
        </w:tc>
      </w:tr>
      <w:tr w:rsidR="006D24D1" w:rsidRPr="005920BE" w14:paraId="3D1230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01C5846" w14:textId="77777777" w:rsidR="006D24D1" w:rsidRPr="005920BE" w:rsidRDefault="006D24D1" w:rsidP="00F07219">
            <w:pPr>
              <w:pStyle w:val="TAL"/>
            </w:pPr>
            <w:r w:rsidRPr="005920BE">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3A736154"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699C9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A86AB3" w14:textId="77777777" w:rsidR="006D24D1" w:rsidRPr="005920BE" w:rsidRDefault="006D24D1" w:rsidP="00F07219">
            <w:pPr>
              <w:pStyle w:val="TAL"/>
              <w:rPr>
                <w:rFonts w:eastAsia="MS Mincho"/>
              </w:rPr>
            </w:pPr>
          </w:p>
        </w:tc>
      </w:tr>
      <w:tr w:rsidR="006D24D1" w:rsidRPr="005920BE" w14:paraId="53F61BC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ED48B2" w14:textId="77777777" w:rsidR="006D24D1" w:rsidRPr="005920BE" w:rsidRDefault="006D24D1" w:rsidP="00F07219">
            <w:pPr>
              <w:pStyle w:val="TAL"/>
            </w:pPr>
            <w:r w:rsidRPr="005920BE">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30AD41F" w14:textId="77777777" w:rsidR="006D24D1" w:rsidRPr="005920BE" w:rsidRDefault="006D24D1" w:rsidP="00F07219">
            <w:pPr>
              <w:pStyle w:val="TAL"/>
              <w:rPr>
                <w:lang w:eastAsia="zh-CN"/>
              </w:rPr>
            </w:pPr>
            <w:r w:rsidRPr="009069AD">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21785BB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1625225" w14:textId="77777777" w:rsidR="006D24D1" w:rsidRPr="005920BE" w:rsidRDefault="006D24D1" w:rsidP="00F07219">
            <w:pPr>
              <w:pStyle w:val="TAL"/>
              <w:rPr>
                <w:rFonts w:eastAsia="MS Mincho"/>
              </w:rPr>
            </w:pPr>
            <w:r w:rsidRPr="009069AD">
              <w:t>pc_NR_sl_TransmissionMode1_r16</w:t>
            </w:r>
          </w:p>
        </w:tc>
      </w:tr>
      <w:tr w:rsidR="006D24D1" w:rsidRPr="005920BE" w14:paraId="4612A6F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955074" w14:textId="77777777" w:rsidR="006D24D1" w:rsidRPr="005920BE" w:rsidRDefault="006D24D1" w:rsidP="00F07219">
            <w:pPr>
              <w:pStyle w:val="TAL"/>
            </w:pPr>
            <w:r w:rsidRPr="005920BE">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23C48D5"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C2F34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AFC248A" w14:textId="77777777" w:rsidR="006D24D1" w:rsidRPr="005920BE" w:rsidRDefault="006D24D1" w:rsidP="00F07219">
            <w:pPr>
              <w:pStyle w:val="TAL"/>
              <w:rPr>
                <w:rFonts w:eastAsia="MS Mincho"/>
              </w:rPr>
            </w:pPr>
          </w:p>
        </w:tc>
      </w:tr>
      <w:tr w:rsidR="006D24D1" w:rsidRPr="005920BE" w14:paraId="3617A1C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49CFE1E" w14:textId="77777777" w:rsidR="006D24D1" w:rsidRPr="005920BE" w:rsidRDefault="006D24D1" w:rsidP="00F07219">
            <w:pPr>
              <w:pStyle w:val="TAL"/>
            </w:pPr>
            <w:r w:rsidRPr="005920BE">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25CDA64F"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71DD45"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4427F39" w14:textId="77777777" w:rsidR="006D24D1" w:rsidRPr="005920BE" w:rsidRDefault="006D24D1" w:rsidP="00F07219">
            <w:pPr>
              <w:pStyle w:val="TAL"/>
              <w:rPr>
                <w:rFonts w:eastAsia="MS Mincho"/>
              </w:rPr>
            </w:pPr>
          </w:p>
        </w:tc>
      </w:tr>
      <w:tr w:rsidR="006D24D1" w:rsidRPr="005920BE" w14:paraId="6847926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3A5EA58" w14:textId="77777777" w:rsidR="006D24D1" w:rsidRPr="005920BE" w:rsidRDefault="006D24D1" w:rsidP="00F07219">
            <w:pPr>
              <w:pStyle w:val="TAL"/>
            </w:pPr>
            <w:r w:rsidRPr="005920BE">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4F1BFB66"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F88523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BC60F59" w14:textId="77777777" w:rsidR="006D24D1" w:rsidRPr="005920BE" w:rsidRDefault="006D24D1" w:rsidP="00F07219">
            <w:pPr>
              <w:pStyle w:val="TAL"/>
              <w:rPr>
                <w:rFonts w:eastAsia="MS Mincho"/>
              </w:rPr>
            </w:pPr>
          </w:p>
        </w:tc>
      </w:tr>
      <w:tr w:rsidR="006D24D1" w:rsidRPr="005920BE" w14:paraId="3DEFC9B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C7BDA1" w14:textId="77777777" w:rsidR="006D24D1" w:rsidRPr="005920BE" w:rsidRDefault="006D24D1" w:rsidP="00F07219">
            <w:pPr>
              <w:pStyle w:val="TAL"/>
            </w:pPr>
            <w:r w:rsidRPr="005920BE">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35C27EEA"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8B9E0B"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43AC6F6" w14:textId="77777777" w:rsidR="006D24D1" w:rsidRPr="005920BE" w:rsidRDefault="006D24D1" w:rsidP="00F07219">
            <w:pPr>
              <w:pStyle w:val="TAL"/>
              <w:rPr>
                <w:rFonts w:eastAsia="MS Mincho"/>
              </w:rPr>
            </w:pPr>
          </w:p>
        </w:tc>
      </w:tr>
      <w:tr w:rsidR="006D24D1" w:rsidRPr="005920BE" w14:paraId="213AD1F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19A069" w14:textId="77777777" w:rsidR="006D24D1" w:rsidRPr="005920BE" w:rsidRDefault="006D24D1" w:rsidP="00F07219">
            <w:pPr>
              <w:pStyle w:val="TAL"/>
            </w:pPr>
            <w:r w:rsidRPr="005920BE">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792BA173"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9DDB9A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A2825B0" w14:textId="77777777" w:rsidR="006D24D1" w:rsidRPr="005920BE" w:rsidRDefault="006D24D1" w:rsidP="00F07219">
            <w:pPr>
              <w:pStyle w:val="TAL"/>
              <w:rPr>
                <w:rFonts w:eastAsia="MS Mincho"/>
              </w:rPr>
            </w:pPr>
          </w:p>
        </w:tc>
      </w:tr>
      <w:tr w:rsidR="006D24D1" w:rsidRPr="005920BE" w14:paraId="3942E34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895C253" w14:textId="77777777" w:rsidR="006D24D1" w:rsidRPr="005920BE" w:rsidRDefault="006D24D1" w:rsidP="00F07219">
            <w:pPr>
              <w:pStyle w:val="TAL"/>
            </w:pPr>
            <w:r w:rsidRPr="005920BE">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544CE2F0" w14:textId="77777777" w:rsidR="006D24D1" w:rsidRPr="005920BE" w:rsidRDefault="006D24D1" w:rsidP="00F07219">
            <w:pPr>
              <w:pStyle w:val="TAL"/>
            </w:pPr>
            <w:r w:rsidRPr="005920BE">
              <w:rPr>
                <w:rFonts w:hint="eastAsia"/>
              </w:rPr>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24AAE389" w14:textId="4ED2BA50" w:rsidR="006D24D1" w:rsidRPr="005920BE" w:rsidRDefault="004D568E" w:rsidP="00F07219">
            <w:pPr>
              <w:pStyle w:val="TAL"/>
            </w:pPr>
            <w:ins w:id="116" w:author="Carlos A N" w:date="2023-02-06T15:31:00Z">
              <w:r>
                <w:t xml:space="preserve">TS </w:t>
              </w:r>
            </w:ins>
            <w:r w:rsidR="006D24D1" w:rsidRPr="005920BE">
              <w:t>38.306</w:t>
            </w:r>
            <w:ins w:id="117" w:author="Carlos A N" w:date="2023-02-06T15:31:00Z">
              <w:r>
                <w:t xml:space="preserve"> [23] clause</w:t>
              </w:r>
            </w:ins>
            <w:del w:id="118" w:author="Carlos A N" w:date="2023-02-06T15:32:00Z">
              <w:r w:rsidR="006D24D1" w:rsidRPr="005920BE" w:rsidDel="004D568E">
                <w:delText>,</w:delText>
              </w:r>
            </w:del>
            <w:r w:rsidR="006D24D1" w:rsidRPr="005920BE">
              <w:t xml:space="preserve"> 4.2.16.1.6: Support of this feature is mandatory if UE supports NR sidelink</w:t>
            </w:r>
          </w:p>
        </w:tc>
        <w:tc>
          <w:tcPr>
            <w:tcW w:w="1273" w:type="dxa"/>
            <w:tcBorders>
              <w:top w:val="single" w:sz="4" w:space="0" w:color="auto"/>
              <w:left w:val="single" w:sz="4" w:space="0" w:color="auto"/>
              <w:bottom w:val="single" w:sz="4" w:space="0" w:color="auto"/>
              <w:right w:val="single" w:sz="4" w:space="0" w:color="auto"/>
            </w:tcBorders>
          </w:tcPr>
          <w:p w14:paraId="4AE7CA26" w14:textId="77777777" w:rsidR="006D24D1" w:rsidRPr="005920BE" w:rsidRDefault="006D24D1" w:rsidP="00F07219">
            <w:pPr>
              <w:pStyle w:val="TAL"/>
            </w:pPr>
            <w:r w:rsidRPr="005920BE">
              <w:t>pc_NR_sl_TransmissionMode2_r16</w:t>
            </w:r>
          </w:p>
        </w:tc>
      </w:tr>
      <w:tr w:rsidR="006D24D1" w:rsidRPr="005920BE" w14:paraId="6ADD11A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616F676" w14:textId="77777777" w:rsidR="006D24D1" w:rsidRPr="005920BE" w:rsidRDefault="006D24D1" w:rsidP="00F07219">
            <w:pPr>
              <w:pStyle w:val="TAL"/>
            </w:pPr>
            <w:r w:rsidRPr="005920BE">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49F9DF83"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008BD8"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019C7C" w14:textId="77777777" w:rsidR="006D24D1" w:rsidRPr="005920BE" w:rsidRDefault="006D24D1" w:rsidP="00F07219">
            <w:pPr>
              <w:pStyle w:val="TAL"/>
              <w:rPr>
                <w:rFonts w:eastAsia="MS Mincho"/>
              </w:rPr>
            </w:pPr>
          </w:p>
        </w:tc>
      </w:tr>
      <w:tr w:rsidR="006D24D1" w:rsidRPr="005920BE" w14:paraId="4F46779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DFBB80B" w14:textId="77777777" w:rsidR="006D24D1" w:rsidRPr="005920BE" w:rsidRDefault="006D24D1" w:rsidP="00F07219">
            <w:pPr>
              <w:pStyle w:val="TAL"/>
              <w:tabs>
                <w:tab w:val="center" w:pos="2160"/>
              </w:tabs>
            </w:pPr>
            <w:r w:rsidRPr="005920BE">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7CD05FA0"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F170F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98786AE" w14:textId="77777777" w:rsidR="006D24D1" w:rsidRPr="005920BE" w:rsidRDefault="006D24D1" w:rsidP="00F07219">
            <w:pPr>
              <w:pStyle w:val="TAL"/>
              <w:rPr>
                <w:rFonts w:eastAsia="MS Mincho"/>
              </w:rPr>
            </w:pPr>
          </w:p>
        </w:tc>
      </w:tr>
      <w:tr w:rsidR="006D24D1" w:rsidRPr="005920BE" w14:paraId="067B6D4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D677090" w14:textId="77777777" w:rsidR="006D24D1" w:rsidRPr="005920BE" w:rsidRDefault="006D24D1" w:rsidP="00F07219">
            <w:pPr>
              <w:pStyle w:val="TAL"/>
            </w:pPr>
            <w:r w:rsidRPr="005920BE">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64563CCC"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673AF2"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24D31C7" w14:textId="77777777" w:rsidR="006D24D1" w:rsidRPr="005920BE" w:rsidRDefault="006D24D1" w:rsidP="00F07219">
            <w:pPr>
              <w:pStyle w:val="TAL"/>
              <w:rPr>
                <w:rFonts w:eastAsia="MS Mincho"/>
              </w:rPr>
            </w:pPr>
          </w:p>
        </w:tc>
      </w:tr>
      <w:tr w:rsidR="006D24D1" w:rsidRPr="005920BE" w14:paraId="529EC64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1CB375" w14:textId="77777777" w:rsidR="006D24D1" w:rsidRPr="005920BE" w:rsidRDefault="006D24D1" w:rsidP="00F07219">
            <w:pPr>
              <w:pStyle w:val="TAL"/>
            </w:pPr>
            <w:r w:rsidRPr="005920BE">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101D67D9" w14:textId="77777777" w:rsidR="006D24D1" w:rsidRPr="005920BE" w:rsidRDefault="006D24D1" w:rsidP="00F07219">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25A93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6D9F527" w14:textId="77777777" w:rsidR="006D24D1" w:rsidRPr="005920BE" w:rsidRDefault="006D24D1" w:rsidP="00F07219">
            <w:pPr>
              <w:pStyle w:val="TAL"/>
              <w:rPr>
                <w:rFonts w:eastAsia="MS Mincho"/>
              </w:rPr>
            </w:pPr>
          </w:p>
        </w:tc>
      </w:tr>
      <w:tr w:rsidR="006D24D1" w:rsidRPr="005920BE" w14:paraId="41C250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28E42A"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2BC5E159"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162CEC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6A2772A" w14:textId="77777777" w:rsidR="006D24D1" w:rsidRPr="005920BE" w:rsidRDefault="006D24D1" w:rsidP="00F07219">
            <w:pPr>
              <w:pStyle w:val="TAL"/>
              <w:rPr>
                <w:rFonts w:eastAsia="MS Mincho"/>
              </w:rPr>
            </w:pPr>
          </w:p>
        </w:tc>
      </w:tr>
      <w:tr w:rsidR="006D24D1" w:rsidRPr="009069AD" w14:paraId="7561F73B"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A30B23" w14:textId="77777777" w:rsidR="006D24D1" w:rsidRPr="009069AD" w:rsidRDefault="006D24D1" w:rsidP="00F07219">
            <w:pPr>
              <w:pStyle w:val="TAL"/>
            </w:pPr>
            <w:r w:rsidRPr="009069AD">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47EF13C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D7BABA"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242332D6" w14:textId="77777777" w:rsidR="006D24D1" w:rsidRPr="009069AD" w:rsidRDefault="006D24D1" w:rsidP="00F07219">
            <w:pPr>
              <w:pStyle w:val="TAL"/>
            </w:pPr>
          </w:p>
        </w:tc>
      </w:tr>
      <w:tr w:rsidR="006D24D1" w:rsidRPr="009069AD" w14:paraId="0ACDD30B" w14:textId="77777777" w:rsidTr="00114132">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69B2D" w14:textId="77777777" w:rsidR="006D24D1" w:rsidRPr="009069AD" w:rsidRDefault="006D24D1" w:rsidP="00F07219">
            <w:pPr>
              <w:pStyle w:val="TAL"/>
            </w:pPr>
            <w:r w:rsidRPr="009069AD">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778BFA37"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0B0D43" w14:textId="77777777" w:rsidR="006D24D1" w:rsidRPr="009069AD" w:rsidRDefault="006D24D1" w:rsidP="00F07219">
            <w:pPr>
              <w:pStyle w:val="TAL"/>
            </w:pPr>
          </w:p>
        </w:tc>
        <w:tc>
          <w:tcPr>
            <w:tcW w:w="1282" w:type="dxa"/>
            <w:gridSpan w:val="2"/>
            <w:tcBorders>
              <w:top w:val="single" w:sz="4" w:space="0" w:color="auto"/>
              <w:left w:val="single" w:sz="4" w:space="0" w:color="auto"/>
              <w:bottom w:val="single" w:sz="4" w:space="0" w:color="auto"/>
              <w:right w:val="single" w:sz="4" w:space="0" w:color="auto"/>
            </w:tcBorders>
          </w:tcPr>
          <w:p w14:paraId="530891CA" w14:textId="77777777" w:rsidR="006D24D1" w:rsidRPr="009069AD" w:rsidRDefault="006D24D1" w:rsidP="00F07219">
            <w:pPr>
              <w:pStyle w:val="TAL"/>
            </w:pPr>
          </w:p>
        </w:tc>
      </w:tr>
      <w:tr w:rsidR="006D24D1" w:rsidRPr="005920BE" w14:paraId="03F68A3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5260C9D"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6FBE9EAD" w14:textId="77777777" w:rsidR="006D24D1" w:rsidRPr="005920BE" w:rsidRDefault="006D24D1" w:rsidP="00F07219">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7EDA432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4F86E4" w14:textId="77777777" w:rsidR="006D24D1" w:rsidRPr="005920BE" w:rsidRDefault="006D24D1" w:rsidP="00F07219">
            <w:pPr>
              <w:pStyle w:val="TAL"/>
              <w:rPr>
                <w:rFonts w:eastAsia="MS Mincho"/>
              </w:rPr>
            </w:pPr>
          </w:p>
        </w:tc>
      </w:tr>
      <w:tr w:rsidR="006D24D1" w:rsidRPr="005920BE" w14:paraId="5779CFE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20E1A2" w14:textId="77777777" w:rsidR="006D24D1" w:rsidRPr="005920BE" w:rsidRDefault="006D24D1" w:rsidP="00F07219">
            <w:pPr>
              <w:pStyle w:val="TAL"/>
            </w:pPr>
            <w:r w:rsidRPr="005920BE">
              <w:t xml:space="preserve">              </w:t>
            </w:r>
            <w:r w:rsidRPr="005920BE">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1C7CB72E"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8C237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638AE0B" w14:textId="77777777" w:rsidR="006D24D1" w:rsidRPr="005920BE" w:rsidRDefault="006D24D1" w:rsidP="00F07219">
            <w:pPr>
              <w:pStyle w:val="TAL"/>
            </w:pPr>
          </w:p>
        </w:tc>
      </w:tr>
      <w:tr w:rsidR="006D24D1" w:rsidRPr="005920BE" w14:paraId="014FD17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29F768"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200541DA"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4BBFF6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B4280B1" w14:textId="77777777" w:rsidR="006D24D1" w:rsidRPr="005920BE" w:rsidRDefault="006D24D1" w:rsidP="00F07219">
            <w:pPr>
              <w:pStyle w:val="TAL"/>
            </w:pPr>
          </w:p>
        </w:tc>
      </w:tr>
      <w:tr w:rsidR="006D24D1" w:rsidRPr="005920BE" w14:paraId="0FB7C9B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233018" w14:textId="77777777" w:rsidR="006D24D1" w:rsidRPr="005920BE" w:rsidRDefault="006D24D1" w:rsidP="00F07219">
            <w:pPr>
              <w:pStyle w:val="TAL"/>
            </w:pPr>
            <w:r w:rsidRPr="005920BE">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6F90A9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17602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D16FB8" w14:textId="77777777" w:rsidR="006D24D1" w:rsidRPr="005920BE" w:rsidRDefault="006D24D1" w:rsidP="00F07219">
            <w:pPr>
              <w:pStyle w:val="TAL"/>
            </w:pPr>
          </w:p>
        </w:tc>
      </w:tr>
      <w:tr w:rsidR="006D24D1" w:rsidRPr="005920BE" w14:paraId="78BBB33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8C29CEB" w14:textId="151C3113" w:rsidR="006D24D1" w:rsidRPr="005920BE" w:rsidRDefault="006D24D1" w:rsidP="00F07219">
            <w:pPr>
              <w:pStyle w:val="TAL"/>
            </w:pPr>
            <w:bookmarkStart w:id="119" w:name="_Hlk124968271"/>
            <w:r w:rsidRPr="005920BE">
              <w:t xml:space="preserve">            mac-Parameters-v1610</w:t>
            </w:r>
            <w:ins w:id="120" w:author="Carlos A N" w:date="2023-02-08T18:01:00Z">
              <w:r w:rsidR="000E167A">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D0AAD9F" w14:textId="1B767275" w:rsidR="006D24D1" w:rsidRPr="005920BE" w:rsidRDefault="006D24D1" w:rsidP="00F07219">
            <w:pPr>
              <w:pStyle w:val="TAL"/>
            </w:pPr>
            <w:del w:id="121" w:author="Carlos A N" w:date="2023-02-08T18:05:00Z">
              <w:r w:rsidRPr="005920BE" w:rsidDel="008E03C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B3AD31" w14:textId="0443B2E6" w:rsidR="006D24D1" w:rsidRPr="005920BE" w:rsidRDefault="00C46D2C" w:rsidP="00F07219">
            <w:pPr>
              <w:pStyle w:val="TAL"/>
            </w:pPr>
            <w:ins w:id="122" w:author="Carlos A N" w:date="2023-02-08T18:03:00Z">
              <w:r w:rsidRPr="002246D4">
                <w:t>MAC-Parameters-v1610</w:t>
              </w:r>
            </w:ins>
          </w:p>
        </w:tc>
        <w:tc>
          <w:tcPr>
            <w:tcW w:w="1273" w:type="dxa"/>
            <w:tcBorders>
              <w:top w:val="single" w:sz="4" w:space="0" w:color="auto"/>
              <w:left w:val="single" w:sz="4" w:space="0" w:color="auto"/>
              <w:bottom w:val="single" w:sz="4" w:space="0" w:color="auto"/>
              <w:right w:val="single" w:sz="4" w:space="0" w:color="auto"/>
            </w:tcBorders>
          </w:tcPr>
          <w:p w14:paraId="1107F12B" w14:textId="0EAE53BF" w:rsidR="006D24D1" w:rsidRPr="005920BE" w:rsidRDefault="006D24D1" w:rsidP="00F07219">
            <w:pPr>
              <w:pStyle w:val="TAL"/>
            </w:pPr>
          </w:p>
        </w:tc>
      </w:tr>
      <w:tr w:rsidR="000E167A" w:rsidRPr="005920BE" w14:paraId="6BC376B0" w14:textId="77777777" w:rsidTr="00114132">
        <w:tblPrEx>
          <w:tblCellMar>
            <w:left w:w="108" w:type="dxa"/>
            <w:right w:w="108" w:type="dxa"/>
          </w:tblCellMar>
        </w:tblPrEx>
        <w:trPr>
          <w:gridAfter w:val="1"/>
          <w:wAfter w:w="9" w:type="dxa"/>
          <w:ins w:id="123" w:author="Carlos A N" w:date="2023-02-08T18:01:00Z"/>
        </w:trPr>
        <w:tc>
          <w:tcPr>
            <w:tcW w:w="4533" w:type="dxa"/>
            <w:tcBorders>
              <w:top w:val="single" w:sz="4" w:space="0" w:color="auto"/>
              <w:left w:val="single" w:sz="4" w:space="0" w:color="auto"/>
              <w:bottom w:val="single" w:sz="4" w:space="0" w:color="auto"/>
              <w:right w:val="single" w:sz="4" w:space="0" w:color="auto"/>
            </w:tcBorders>
          </w:tcPr>
          <w:p w14:paraId="1E0748D5" w14:textId="4CDB5ECC" w:rsidR="000E167A" w:rsidRPr="005920BE" w:rsidRDefault="000E167A" w:rsidP="00F07219">
            <w:pPr>
              <w:pStyle w:val="TAL"/>
              <w:rPr>
                <w:ins w:id="124" w:author="Carlos A N" w:date="2023-02-08T18:01:00Z"/>
              </w:rPr>
            </w:pPr>
            <w:ins w:id="125" w:author="Carlos A N" w:date="2023-02-08T18:01:00Z">
              <w:r>
                <w:lastRenderedPageBreak/>
                <w:t xml:space="preserve">              m</w:t>
              </w:r>
              <w:r w:rsidRPr="000E167A">
                <w:t>ac</w:t>
              </w:r>
              <w:r>
                <w:t>-</w:t>
              </w:r>
              <w:r w:rsidRPr="000E167A">
                <w:t>ParametersFRX</w:t>
              </w:r>
              <w:r>
                <w:t>-</w:t>
              </w:r>
              <w:r w:rsidRPr="000E167A">
                <w:t>Diff</w:t>
              </w:r>
              <w:r>
                <w:t>-</w:t>
              </w:r>
              <w:r w:rsidRPr="000E167A">
                <w:t>r16</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881C728" w14:textId="77538C15" w:rsidR="000E167A" w:rsidRPr="005920BE" w:rsidRDefault="008E03C0" w:rsidP="00F07219">
            <w:pPr>
              <w:pStyle w:val="TAL"/>
              <w:rPr>
                <w:ins w:id="126" w:author="Carlos A N" w:date="2023-02-08T18:01:00Z"/>
              </w:rPr>
            </w:pPr>
            <w:ins w:id="127" w:author="Carlos A N" w:date="2023-02-08T18:05:00Z">
              <w:r>
                <w:t>C</w:t>
              </w:r>
              <w:r w:rsidRPr="005920BE">
                <w:t>hecked</w:t>
              </w:r>
              <w:r>
                <w:t xml:space="preserve"> (NOTE 19)</w:t>
              </w:r>
            </w:ins>
          </w:p>
        </w:tc>
        <w:tc>
          <w:tcPr>
            <w:tcW w:w="1706" w:type="dxa"/>
            <w:tcBorders>
              <w:top w:val="single" w:sz="4" w:space="0" w:color="auto"/>
              <w:left w:val="single" w:sz="4" w:space="0" w:color="auto"/>
              <w:bottom w:val="single" w:sz="4" w:space="0" w:color="auto"/>
              <w:right w:val="single" w:sz="4" w:space="0" w:color="auto"/>
            </w:tcBorders>
          </w:tcPr>
          <w:p w14:paraId="45C210B7" w14:textId="0DBC4CAD" w:rsidR="000E167A" w:rsidRPr="005920BE" w:rsidRDefault="00C46D2C" w:rsidP="00F07219">
            <w:pPr>
              <w:pStyle w:val="TAL"/>
              <w:rPr>
                <w:ins w:id="128" w:author="Carlos A N" w:date="2023-02-08T18:01:00Z"/>
              </w:rPr>
            </w:pPr>
            <w:ins w:id="129" w:author="Carlos A N" w:date="2023-02-08T18:04:00Z">
              <w:r w:rsidRPr="00C46D2C">
                <w:t>MAC-ParametersFRX-Diff-r16</w:t>
              </w:r>
            </w:ins>
            <w:ins w:id="130" w:author="Carlos A N" w:date="2023-02-08T18:02:00Z">
              <w:r w:rsidR="000E167A">
                <w:t xml:space="preserve"> </w:t>
              </w:r>
              <w:r w:rsidR="000E167A" w:rsidRPr="005920BE">
                <w:t>(Table 8.1.5.1.1.3.3-</w:t>
              </w:r>
              <w:r w:rsidR="000E167A">
                <w:t>11</w:t>
              </w:r>
              <w:r w:rsidR="000E167A" w:rsidRPr="005920BE">
                <w:t>)</w:t>
              </w:r>
            </w:ins>
          </w:p>
        </w:tc>
        <w:tc>
          <w:tcPr>
            <w:tcW w:w="1273" w:type="dxa"/>
            <w:tcBorders>
              <w:top w:val="single" w:sz="4" w:space="0" w:color="auto"/>
              <w:left w:val="single" w:sz="4" w:space="0" w:color="auto"/>
              <w:bottom w:val="single" w:sz="4" w:space="0" w:color="auto"/>
              <w:right w:val="single" w:sz="4" w:space="0" w:color="auto"/>
            </w:tcBorders>
          </w:tcPr>
          <w:p w14:paraId="41080563" w14:textId="77777777" w:rsidR="000E167A" w:rsidRPr="005920BE" w:rsidRDefault="000E167A" w:rsidP="00F07219">
            <w:pPr>
              <w:pStyle w:val="TAL"/>
              <w:rPr>
                <w:ins w:id="131" w:author="Carlos A N" w:date="2023-02-08T18:01:00Z"/>
              </w:rPr>
            </w:pPr>
          </w:p>
        </w:tc>
      </w:tr>
      <w:tr w:rsidR="000E167A" w:rsidRPr="005920BE" w14:paraId="0A970AF3" w14:textId="77777777" w:rsidTr="00114132">
        <w:tblPrEx>
          <w:tblCellMar>
            <w:left w:w="108" w:type="dxa"/>
            <w:right w:w="108" w:type="dxa"/>
          </w:tblCellMar>
        </w:tblPrEx>
        <w:trPr>
          <w:gridAfter w:val="1"/>
          <w:wAfter w:w="9" w:type="dxa"/>
          <w:ins w:id="132" w:author="Carlos A N" w:date="2023-02-08T18:01:00Z"/>
        </w:trPr>
        <w:tc>
          <w:tcPr>
            <w:tcW w:w="4533" w:type="dxa"/>
            <w:tcBorders>
              <w:top w:val="single" w:sz="4" w:space="0" w:color="auto"/>
              <w:left w:val="single" w:sz="4" w:space="0" w:color="auto"/>
              <w:bottom w:val="single" w:sz="4" w:space="0" w:color="auto"/>
              <w:right w:val="single" w:sz="4" w:space="0" w:color="auto"/>
            </w:tcBorders>
          </w:tcPr>
          <w:p w14:paraId="0C571F71" w14:textId="0314A5A5" w:rsidR="000E167A" w:rsidRPr="005920BE" w:rsidRDefault="000E167A" w:rsidP="00F07219">
            <w:pPr>
              <w:pStyle w:val="TAL"/>
              <w:rPr>
                <w:ins w:id="133" w:author="Carlos A N" w:date="2023-02-08T18:01:00Z"/>
              </w:rPr>
            </w:pPr>
            <w:ins w:id="134" w:author="Carlos A N" w:date="2023-02-08T18:01:00Z">
              <w:r w:rsidRPr="005920BE">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055DE9CD" w14:textId="77777777" w:rsidR="000E167A" w:rsidRPr="005920BE" w:rsidRDefault="000E167A" w:rsidP="00F07219">
            <w:pPr>
              <w:pStyle w:val="TAL"/>
              <w:rPr>
                <w:ins w:id="135" w:author="Carlos A N" w:date="2023-02-08T18:01:00Z"/>
              </w:rPr>
            </w:pPr>
          </w:p>
        </w:tc>
        <w:tc>
          <w:tcPr>
            <w:tcW w:w="1706" w:type="dxa"/>
            <w:tcBorders>
              <w:top w:val="single" w:sz="4" w:space="0" w:color="auto"/>
              <w:left w:val="single" w:sz="4" w:space="0" w:color="auto"/>
              <w:bottom w:val="single" w:sz="4" w:space="0" w:color="auto"/>
              <w:right w:val="single" w:sz="4" w:space="0" w:color="auto"/>
            </w:tcBorders>
          </w:tcPr>
          <w:p w14:paraId="7EDF1657" w14:textId="77777777" w:rsidR="000E167A" w:rsidRPr="005920BE" w:rsidRDefault="000E167A" w:rsidP="00F07219">
            <w:pPr>
              <w:pStyle w:val="TAL"/>
              <w:rPr>
                <w:ins w:id="136" w:author="Carlos A N" w:date="2023-02-08T18:01:00Z"/>
              </w:rPr>
            </w:pPr>
          </w:p>
        </w:tc>
        <w:tc>
          <w:tcPr>
            <w:tcW w:w="1273" w:type="dxa"/>
            <w:tcBorders>
              <w:top w:val="single" w:sz="4" w:space="0" w:color="auto"/>
              <w:left w:val="single" w:sz="4" w:space="0" w:color="auto"/>
              <w:bottom w:val="single" w:sz="4" w:space="0" w:color="auto"/>
              <w:right w:val="single" w:sz="4" w:space="0" w:color="auto"/>
            </w:tcBorders>
          </w:tcPr>
          <w:p w14:paraId="4F6902A3" w14:textId="77777777" w:rsidR="000E167A" w:rsidRPr="005920BE" w:rsidRDefault="000E167A" w:rsidP="00F07219">
            <w:pPr>
              <w:pStyle w:val="TAL"/>
              <w:rPr>
                <w:ins w:id="137" w:author="Carlos A N" w:date="2023-02-08T18:01:00Z"/>
              </w:rPr>
            </w:pPr>
          </w:p>
        </w:tc>
      </w:tr>
      <w:bookmarkEnd w:id="119"/>
      <w:tr w:rsidR="006D24D1" w:rsidRPr="005920BE" w14:paraId="21326E0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3D758D0" w14:textId="77777777" w:rsidR="006D24D1" w:rsidRPr="005920BE" w:rsidRDefault="006D24D1" w:rsidP="00F07219">
            <w:pPr>
              <w:pStyle w:val="TAL"/>
            </w:pPr>
            <w:r w:rsidRPr="005920BE">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7770BF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D11D0F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F8BCC89" w14:textId="77777777" w:rsidR="006D24D1" w:rsidRPr="005920BE" w:rsidRDefault="006D24D1" w:rsidP="00F07219">
            <w:pPr>
              <w:pStyle w:val="TAL"/>
            </w:pPr>
          </w:p>
        </w:tc>
      </w:tr>
      <w:tr w:rsidR="006D24D1" w:rsidRPr="005920BE" w14:paraId="564A71E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6B3B63F" w14:textId="77777777" w:rsidR="006D24D1" w:rsidRPr="005920BE" w:rsidRDefault="006D24D1" w:rsidP="00F07219">
            <w:pPr>
              <w:pStyle w:val="TAL"/>
            </w:pPr>
            <w:r w:rsidRPr="005920BE">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7634F19"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7DE657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9E7A24E" w14:textId="77777777" w:rsidR="006D24D1" w:rsidRPr="005920BE" w:rsidRDefault="006D24D1" w:rsidP="00F07219">
            <w:pPr>
              <w:pStyle w:val="TAL"/>
            </w:pPr>
          </w:p>
        </w:tc>
      </w:tr>
      <w:tr w:rsidR="006D24D1" w:rsidRPr="005920BE" w14:paraId="28391E8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FFEC5B" w14:textId="77777777" w:rsidR="006D24D1" w:rsidRPr="005920BE" w:rsidRDefault="006D24D1" w:rsidP="00F07219">
            <w:pPr>
              <w:pStyle w:val="TAL"/>
            </w:pPr>
            <w:r w:rsidRPr="005920BE">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751B1F32"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88AD97"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2783294" w14:textId="77777777" w:rsidR="006D24D1" w:rsidRPr="005920BE" w:rsidRDefault="006D24D1" w:rsidP="00F07219">
            <w:pPr>
              <w:pStyle w:val="TAL"/>
            </w:pPr>
          </w:p>
        </w:tc>
      </w:tr>
      <w:tr w:rsidR="006D24D1" w:rsidRPr="005920BE" w14:paraId="0F3A105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253D9F6" w14:textId="77777777" w:rsidR="006D24D1" w:rsidRPr="005920BE" w:rsidRDefault="006D24D1" w:rsidP="00F07219">
            <w:pPr>
              <w:pStyle w:val="TAL"/>
            </w:pPr>
            <w:r w:rsidRPr="005920BE">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55DD7474" w14:textId="6B81977F" w:rsidR="006D24D1" w:rsidRPr="005920BE" w:rsidRDefault="006D24D1" w:rsidP="00F07219">
            <w:pPr>
              <w:pStyle w:val="TAL"/>
            </w:pPr>
            <w:del w:id="138" w:author="Carlos A N" w:date="2023-01-17T16:34:00Z">
              <w:r w:rsidRPr="005920BE" w:rsidDel="00FF4DB0">
                <w:delText>Not c</w:delText>
              </w:r>
            </w:del>
            <w:ins w:id="139" w:author="Carlos A N" w:date="2023-01-17T16:34:00Z">
              <w:r w:rsidR="00FF4DB0">
                <w:t>C</w:t>
              </w:r>
            </w:ins>
            <w:r w:rsidRPr="005920BE">
              <w:t>hecked</w:t>
            </w:r>
          </w:p>
        </w:tc>
        <w:tc>
          <w:tcPr>
            <w:tcW w:w="1706" w:type="dxa"/>
            <w:tcBorders>
              <w:top w:val="single" w:sz="4" w:space="0" w:color="auto"/>
              <w:left w:val="single" w:sz="4" w:space="0" w:color="auto"/>
              <w:bottom w:val="single" w:sz="4" w:space="0" w:color="auto"/>
              <w:right w:val="single" w:sz="4" w:space="0" w:color="auto"/>
            </w:tcBorders>
          </w:tcPr>
          <w:p w14:paraId="2BC967EC"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8A4A425" w14:textId="66F8BD10" w:rsidR="006D24D1" w:rsidRPr="005920BE" w:rsidRDefault="00FF4DB0" w:rsidP="00F07219">
            <w:pPr>
              <w:pStyle w:val="TAL"/>
            </w:pPr>
            <w:ins w:id="140" w:author="Carlos A N" w:date="2023-01-17T16:34:00Z">
              <w:r w:rsidRPr="00FF4DB0">
                <w:t>pc_resumeWithSCG_Config_r16</w:t>
              </w:r>
            </w:ins>
          </w:p>
        </w:tc>
      </w:tr>
      <w:tr w:rsidR="006D24D1" w:rsidRPr="005920BE" w14:paraId="5B111BD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2B3969B" w14:textId="77777777" w:rsidR="006D24D1" w:rsidRDefault="006D24D1" w:rsidP="00F07219">
            <w:pPr>
              <w:pStyle w:val="TAL"/>
              <w:rPr>
                <w:ins w:id="141" w:author="Carlos A N" w:date="2023-01-17T17:26:00Z"/>
              </w:rPr>
            </w:pPr>
            <w:r w:rsidRPr="005920BE">
              <w:t xml:space="preserve">            ue-BasedPerfMeas-Parameters-r16</w:t>
            </w:r>
          </w:p>
          <w:p w14:paraId="419268FF" w14:textId="675854A1" w:rsidR="00EB0C2E" w:rsidRPr="00EB0C2E" w:rsidRDefault="00EB0C2E" w:rsidP="0011259C">
            <w:pPr>
              <w:jc w:val="center"/>
            </w:pPr>
          </w:p>
        </w:tc>
        <w:tc>
          <w:tcPr>
            <w:tcW w:w="2269" w:type="dxa"/>
            <w:tcBorders>
              <w:top w:val="single" w:sz="4" w:space="0" w:color="auto"/>
              <w:left w:val="single" w:sz="4" w:space="0" w:color="auto"/>
              <w:bottom w:val="single" w:sz="4" w:space="0" w:color="auto"/>
              <w:right w:val="single" w:sz="4" w:space="0" w:color="auto"/>
            </w:tcBorders>
          </w:tcPr>
          <w:p w14:paraId="28D2D4BB"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B37D876" w14:textId="77777777" w:rsidR="006D24D1" w:rsidRPr="005920BE" w:rsidRDefault="006D24D1" w:rsidP="00F07219">
            <w:pPr>
              <w:pStyle w:val="TAL"/>
              <w:rPr>
                <w:b/>
                <w:bCs/>
              </w:rPr>
            </w:pPr>
            <w:r w:rsidRPr="005920BE">
              <w:t>UE-BasedPerfMeas-Parameters-r16 (Table 8.1.5.1.1.3.3-10)</w:t>
            </w:r>
          </w:p>
        </w:tc>
        <w:tc>
          <w:tcPr>
            <w:tcW w:w="1273" w:type="dxa"/>
            <w:tcBorders>
              <w:top w:val="single" w:sz="4" w:space="0" w:color="auto"/>
              <w:left w:val="single" w:sz="4" w:space="0" w:color="auto"/>
              <w:bottom w:val="single" w:sz="4" w:space="0" w:color="auto"/>
              <w:right w:val="single" w:sz="4" w:space="0" w:color="auto"/>
            </w:tcBorders>
          </w:tcPr>
          <w:p w14:paraId="6877E821" w14:textId="77777777" w:rsidR="006D24D1" w:rsidRPr="005920BE" w:rsidRDefault="006D24D1" w:rsidP="00F07219">
            <w:pPr>
              <w:pStyle w:val="TAL"/>
            </w:pPr>
          </w:p>
        </w:tc>
      </w:tr>
      <w:tr w:rsidR="006D24D1" w:rsidRPr="005920BE" w14:paraId="4793D72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A660FDA" w14:textId="3D07D522" w:rsidR="006D24D1" w:rsidRPr="005920BE" w:rsidRDefault="006D24D1" w:rsidP="00F07219">
            <w:pPr>
              <w:pStyle w:val="TAL"/>
            </w:pPr>
            <w:r w:rsidRPr="005920BE">
              <w:t xml:space="preserve">            son-Parameters-r16 </w:t>
            </w:r>
            <w:ins w:id="142" w:author="Carlos A N" w:date="2023-01-18T20:22:00Z">
              <w:r w:rsidR="000667EB">
                <w:t xml:space="preserve">::= </w:t>
              </w:r>
            </w:ins>
            <w:ins w:id="143" w:author="Carlos A N" w:date="2023-01-18T20:21:00Z">
              <w:r w:rsidR="007E2E00">
                <w:t xml:space="preserve">SEQUENCE  </w:t>
              </w:r>
            </w:ins>
            <w:r w:rsidRPr="005920BE">
              <w:t>{</w:t>
            </w:r>
          </w:p>
        </w:tc>
        <w:tc>
          <w:tcPr>
            <w:tcW w:w="2269" w:type="dxa"/>
            <w:tcBorders>
              <w:top w:val="single" w:sz="4" w:space="0" w:color="auto"/>
              <w:left w:val="single" w:sz="4" w:space="0" w:color="auto"/>
              <w:bottom w:val="single" w:sz="4" w:space="0" w:color="auto"/>
              <w:right w:val="single" w:sz="4" w:space="0" w:color="auto"/>
            </w:tcBorders>
          </w:tcPr>
          <w:p w14:paraId="787AE4A0"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DA1C470"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1F9CF55" w14:textId="77777777" w:rsidR="006D24D1" w:rsidRPr="005920BE" w:rsidRDefault="006D24D1" w:rsidP="00F07219">
            <w:pPr>
              <w:pStyle w:val="TAL"/>
            </w:pPr>
          </w:p>
        </w:tc>
      </w:tr>
      <w:tr w:rsidR="006D24D1" w:rsidRPr="005920BE" w14:paraId="1BE19C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DB0F25F" w14:textId="77777777" w:rsidR="006D24D1" w:rsidRPr="005920BE" w:rsidRDefault="006D24D1" w:rsidP="00F07219">
            <w:pPr>
              <w:pStyle w:val="TAL"/>
            </w:pPr>
            <w:r w:rsidRPr="005920BE">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84ED0C5" w14:textId="77777777" w:rsidR="006D24D1" w:rsidRPr="005920BE" w:rsidRDefault="006D24D1" w:rsidP="00F07219">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2AC007D"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9B9CF7" w14:textId="77777777" w:rsidR="006D24D1" w:rsidRPr="005920BE" w:rsidRDefault="006D24D1" w:rsidP="00F07219">
            <w:pPr>
              <w:pStyle w:val="TAL"/>
            </w:pPr>
            <w:r w:rsidRPr="005920BE">
              <w:t>pc_rachReport_r16</w:t>
            </w:r>
          </w:p>
        </w:tc>
      </w:tr>
      <w:tr w:rsidR="006D24D1" w:rsidRPr="005920BE" w14:paraId="3D82C2C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94196F0"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24484A9C"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462F8D9"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3F15CD2" w14:textId="77777777" w:rsidR="006D24D1" w:rsidRPr="005920BE" w:rsidRDefault="006D24D1" w:rsidP="00F07219">
            <w:pPr>
              <w:pStyle w:val="TAL"/>
            </w:pPr>
          </w:p>
        </w:tc>
      </w:tr>
      <w:tr w:rsidR="006D24D1" w:rsidRPr="005920BE" w14:paraId="773869C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7701A4" w14:textId="77777777" w:rsidR="006D24D1" w:rsidRPr="005920BE" w:rsidRDefault="006D24D1" w:rsidP="00F07219">
            <w:pPr>
              <w:pStyle w:val="TAL"/>
            </w:pPr>
            <w:r w:rsidRPr="005920BE">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C86D701" w14:textId="77777777" w:rsidR="006D24D1" w:rsidRPr="005920BE" w:rsidRDefault="006D24D1" w:rsidP="00F07219">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F326D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A24F784" w14:textId="77777777" w:rsidR="006D24D1" w:rsidRPr="005920BE" w:rsidRDefault="006D24D1" w:rsidP="00F07219">
            <w:pPr>
              <w:pStyle w:val="TAL"/>
            </w:pPr>
          </w:p>
        </w:tc>
      </w:tr>
      <w:tr w:rsidR="006D24D1" w:rsidRPr="005920BE" w14:paraId="2E10780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3DF30B" w14:textId="77777777" w:rsidR="006D24D1" w:rsidRPr="005920BE" w:rsidRDefault="006D24D1" w:rsidP="00F07219">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A1D66C"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6CABB683" w14:textId="77777777" w:rsidR="006D24D1" w:rsidRPr="005920BE" w:rsidRDefault="006D24D1" w:rsidP="00F07219">
            <w:pPr>
              <w:pStyle w:val="TAL"/>
            </w:pPr>
            <w:r w:rsidRPr="009069AD">
              <w:t>UE-NR-Capability-v1640</w:t>
            </w:r>
          </w:p>
        </w:tc>
        <w:tc>
          <w:tcPr>
            <w:tcW w:w="1273" w:type="dxa"/>
            <w:tcBorders>
              <w:top w:val="single" w:sz="4" w:space="0" w:color="auto"/>
              <w:left w:val="single" w:sz="4" w:space="0" w:color="auto"/>
              <w:bottom w:val="single" w:sz="4" w:space="0" w:color="auto"/>
              <w:right w:val="single" w:sz="4" w:space="0" w:color="auto"/>
            </w:tcBorders>
          </w:tcPr>
          <w:p w14:paraId="1285B229" w14:textId="77777777" w:rsidR="006D24D1" w:rsidRPr="005920BE" w:rsidRDefault="006D24D1" w:rsidP="00F07219">
            <w:pPr>
              <w:pStyle w:val="TAL"/>
            </w:pPr>
          </w:p>
        </w:tc>
      </w:tr>
      <w:tr w:rsidR="006D24D1" w:rsidRPr="009069AD" w14:paraId="56D459D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8D99A08" w14:textId="77777777" w:rsidR="006D24D1" w:rsidRPr="009069AD" w:rsidRDefault="006D24D1" w:rsidP="00F07219">
            <w:pPr>
              <w:pStyle w:val="TAL"/>
            </w:pPr>
            <w:r w:rsidRPr="009069AD">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EF6F78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83C37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0EEDE56" w14:textId="77777777" w:rsidR="006D24D1" w:rsidRPr="009069AD" w:rsidRDefault="006D24D1" w:rsidP="00F07219">
            <w:pPr>
              <w:pStyle w:val="TAL"/>
            </w:pPr>
          </w:p>
        </w:tc>
      </w:tr>
      <w:tr w:rsidR="006D24D1" w:rsidRPr="009069AD" w14:paraId="1CE2F5F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B885E36" w14:textId="77777777" w:rsidR="006D24D1" w:rsidRPr="009069AD" w:rsidRDefault="006D24D1" w:rsidP="00F07219">
            <w:pPr>
              <w:pStyle w:val="TAL"/>
            </w:pPr>
            <w:r w:rsidRPr="009069AD">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992F8D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600A1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D6F2B75" w14:textId="77777777" w:rsidR="006D24D1" w:rsidRPr="009069AD" w:rsidRDefault="006D24D1" w:rsidP="00F07219">
            <w:pPr>
              <w:pStyle w:val="TAL"/>
            </w:pPr>
          </w:p>
        </w:tc>
      </w:tr>
      <w:tr w:rsidR="006D24D1" w:rsidRPr="009069AD" w14:paraId="159919B3"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A02724C" w14:textId="77777777" w:rsidR="006D24D1" w:rsidRPr="009069AD" w:rsidRDefault="006D24D1" w:rsidP="00F07219">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E7B396"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5E16381" w14:textId="77777777" w:rsidR="006D24D1" w:rsidRPr="009069AD" w:rsidRDefault="006D24D1" w:rsidP="00F07219">
            <w:pPr>
              <w:pStyle w:val="TAL"/>
            </w:pPr>
            <w:r w:rsidRPr="009069AD">
              <w:t>UE-NR-Capability-v1650</w:t>
            </w:r>
          </w:p>
        </w:tc>
        <w:tc>
          <w:tcPr>
            <w:tcW w:w="1273" w:type="dxa"/>
            <w:tcBorders>
              <w:top w:val="single" w:sz="4" w:space="0" w:color="auto"/>
              <w:left w:val="single" w:sz="4" w:space="0" w:color="auto"/>
              <w:bottom w:val="single" w:sz="4" w:space="0" w:color="auto"/>
              <w:right w:val="single" w:sz="4" w:space="0" w:color="auto"/>
            </w:tcBorders>
          </w:tcPr>
          <w:p w14:paraId="32B2EF75" w14:textId="77777777" w:rsidR="006D24D1" w:rsidRPr="009069AD" w:rsidRDefault="006D24D1" w:rsidP="00F07219">
            <w:pPr>
              <w:pStyle w:val="TAL"/>
            </w:pPr>
          </w:p>
        </w:tc>
      </w:tr>
      <w:tr w:rsidR="006D24D1" w:rsidRPr="009069AD" w14:paraId="1DCB66D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D7B925D" w14:textId="77777777" w:rsidR="006D24D1" w:rsidRPr="009069AD" w:rsidRDefault="006D24D1" w:rsidP="00F07219">
            <w:pPr>
              <w:pStyle w:val="TAL"/>
            </w:pPr>
            <w:r w:rsidRPr="009069AD">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8AAC54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606B7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08D474" w14:textId="77777777" w:rsidR="006D24D1" w:rsidRPr="009069AD" w:rsidRDefault="006D24D1" w:rsidP="00F07219">
            <w:pPr>
              <w:pStyle w:val="TAL"/>
            </w:pPr>
          </w:p>
        </w:tc>
      </w:tr>
      <w:tr w:rsidR="006D24D1" w:rsidRPr="009069AD" w14:paraId="41B2B76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F362EE3" w14:textId="77777777" w:rsidR="006D24D1" w:rsidRPr="009069AD" w:rsidRDefault="006D24D1" w:rsidP="00F07219">
            <w:pPr>
              <w:pStyle w:val="TAL"/>
            </w:pPr>
            <w:r w:rsidRPr="009069AD">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7CB184F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146008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58EC89B" w14:textId="77777777" w:rsidR="006D24D1" w:rsidRPr="009069AD" w:rsidRDefault="006D24D1" w:rsidP="00F07219">
            <w:pPr>
              <w:pStyle w:val="TAL"/>
            </w:pPr>
          </w:p>
        </w:tc>
      </w:tr>
      <w:tr w:rsidR="006D24D1" w:rsidRPr="009069AD" w14:paraId="2AD17C4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33B7A1" w14:textId="77777777" w:rsidR="006D24D1" w:rsidRPr="009069AD" w:rsidRDefault="006D24D1" w:rsidP="00F07219">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184599"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D32DB92" w14:textId="77777777" w:rsidR="006D24D1" w:rsidRPr="009069AD" w:rsidRDefault="006D24D1" w:rsidP="00F07219">
            <w:pPr>
              <w:pStyle w:val="TAL"/>
            </w:pPr>
            <w:r w:rsidRPr="009069AD">
              <w:t>UE-NR-Capability-v1690</w:t>
            </w:r>
          </w:p>
        </w:tc>
        <w:tc>
          <w:tcPr>
            <w:tcW w:w="1273" w:type="dxa"/>
            <w:tcBorders>
              <w:top w:val="single" w:sz="4" w:space="0" w:color="auto"/>
              <w:left w:val="single" w:sz="4" w:space="0" w:color="auto"/>
              <w:bottom w:val="single" w:sz="4" w:space="0" w:color="auto"/>
              <w:right w:val="single" w:sz="4" w:space="0" w:color="auto"/>
            </w:tcBorders>
          </w:tcPr>
          <w:p w14:paraId="331E41DD" w14:textId="77777777" w:rsidR="006D24D1" w:rsidRPr="009069AD" w:rsidRDefault="006D24D1" w:rsidP="00F07219">
            <w:pPr>
              <w:pStyle w:val="TAL"/>
            </w:pPr>
          </w:p>
        </w:tc>
      </w:tr>
      <w:tr w:rsidR="006D24D1" w:rsidRPr="009069AD" w14:paraId="0207BEB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98693C" w14:textId="77777777" w:rsidR="006D24D1" w:rsidRPr="009069AD" w:rsidRDefault="006D24D1" w:rsidP="00F07219">
            <w:pPr>
              <w:pStyle w:val="TAL"/>
            </w:pPr>
            <w:r w:rsidRPr="009069AD">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0F09EF4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2E21E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D79F52" w14:textId="77777777" w:rsidR="006D24D1" w:rsidRPr="009069AD" w:rsidRDefault="006D24D1" w:rsidP="00F07219">
            <w:pPr>
              <w:pStyle w:val="TAL"/>
            </w:pPr>
          </w:p>
        </w:tc>
      </w:tr>
      <w:tr w:rsidR="006D24D1" w:rsidRPr="009069AD" w14:paraId="1E46CD4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E2B6516" w14:textId="77777777" w:rsidR="006D24D1" w:rsidRPr="009069AD" w:rsidRDefault="006D24D1" w:rsidP="00F07219">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D20690"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1529FBF" w14:textId="77777777" w:rsidR="006D24D1" w:rsidRPr="009069AD" w:rsidRDefault="006D24D1" w:rsidP="00F07219">
            <w:pPr>
              <w:pStyle w:val="TAL"/>
            </w:pPr>
            <w:r w:rsidRPr="009069AD">
              <w:t>UE-NR-Capability-v1700</w:t>
            </w:r>
          </w:p>
        </w:tc>
        <w:tc>
          <w:tcPr>
            <w:tcW w:w="1273" w:type="dxa"/>
            <w:tcBorders>
              <w:top w:val="single" w:sz="4" w:space="0" w:color="auto"/>
              <w:left w:val="single" w:sz="4" w:space="0" w:color="auto"/>
              <w:bottom w:val="single" w:sz="4" w:space="0" w:color="auto"/>
              <w:right w:val="single" w:sz="4" w:space="0" w:color="auto"/>
            </w:tcBorders>
          </w:tcPr>
          <w:p w14:paraId="69C74FA1" w14:textId="77777777" w:rsidR="006D24D1" w:rsidRPr="009069AD" w:rsidRDefault="006D24D1" w:rsidP="00F07219">
            <w:pPr>
              <w:pStyle w:val="TAL"/>
            </w:pPr>
          </w:p>
        </w:tc>
      </w:tr>
      <w:tr w:rsidR="006D24D1" w:rsidRPr="009069AD" w14:paraId="695771F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3CCA19" w14:textId="77777777" w:rsidR="006D24D1" w:rsidRPr="009069AD" w:rsidRDefault="006D24D1" w:rsidP="00F07219">
            <w:pPr>
              <w:pStyle w:val="TAL"/>
            </w:pPr>
            <w:r w:rsidRPr="009069AD">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021DD4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31B49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3EAFF79" w14:textId="77777777" w:rsidR="006D24D1" w:rsidRPr="009069AD" w:rsidRDefault="006D24D1" w:rsidP="00F07219">
            <w:pPr>
              <w:pStyle w:val="TAL"/>
            </w:pPr>
          </w:p>
        </w:tc>
      </w:tr>
      <w:tr w:rsidR="006D24D1" w:rsidRPr="009069AD" w14:paraId="57DF7D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BCD71E" w14:textId="77777777" w:rsidR="006D24D1" w:rsidRPr="009069AD" w:rsidRDefault="006D24D1" w:rsidP="00F07219">
            <w:pPr>
              <w:pStyle w:val="TAL"/>
            </w:pPr>
            <w:r w:rsidRPr="009069AD">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9957C6F"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6D35C5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589F096" w14:textId="77777777" w:rsidR="006D24D1" w:rsidRPr="009069AD" w:rsidRDefault="006D24D1" w:rsidP="00F07219">
            <w:pPr>
              <w:pStyle w:val="TAL"/>
            </w:pPr>
          </w:p>
        </w:tc>
      </w:tr>
      <w:tr w:rsidR="006D24D1" w:rsidRPr="009069AD" w14:paraId="487D26D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EA6DCE" w14:textId="77777777" w:rsidR="006D24D1" w:rsidRPr="009069AD" w:rsidRDefault="006D24D1" w:rsidP="00F07219">
            <w:pPr>
              <w:pStyle w:val="TAL"/>
            </w:pPr>
            <w:r w:rsidRPr="009069AD">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383382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0CF79F"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88459FE" w14:textId="77777777" w:rsidR="006D24D1" w:rsidRPr="009069AD" w:rsidRDefault="006D24D1" w:rsidP="00F07219">
            <w:pPr>
              <w:pStyle w:val="TAL"/>
            </w:pPr>
          </w:p>
        </w:tc>
      </w:tr>
      <w:tr w:rsidR="006D24D1" w:rsidRPr="009069AD" w14:paraId="14F2012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447B71D" w14:textId="3054BF3A" w:rsidR="006D24D1" w:rsidRPr="009069AD" w:rsidRDefault="006D24D1" w:rsidP="00F07219">
            <w:pPr>
              <w:pStyle w:val="TAL"/>
            </w:pPr>
            <w:r w:rsidRPr="009069AD">
              <w:t xml:space="preserve">                    mac-Parameters-v1700</w:t>
            </w:r>
            <w:ins w:id="144" w:author="Carlos A N" w:date="2023-01-17T17:10:00Z">
              <w:r w:rsidR="00BF4CAA">
                <w:t xml:space="preserve"> </w:t>
              </w:r>
              <w:r w:rsidR="00BF4CAA" w:rsidRPr="009069AD">
                <w:t>SEQUENCE {</w:t>
              </w:r>
            </w:ins>
          </w:p>
        </w:tc>
        <w:tc>
          <w:tcPr>
            <w:tcW w:w="2269" w:type="dxa"/>
            <w:tcBorders>
              <w:top w:val="single" w:sz="4" w:space="0" w:color="auto"/>
              <w:left w:val="single" w:sz="4" w:space="0" w:color="auto"/>
              <w:bottom w:val="single" w:sz="4" w:space="0" w:color="auto"/>
              <w:right w:val="single" w:sz="4" w:space="0" w:color="auto"/>
            </w:tcBorders>
          </w:tcPr>
          <w:p w14:paraId="4E487F11" w14:textId="107E34E8" w:rsidR="006D24D1" w:rsidRPr="009069AD" w:rsidRDefault="006D24D1" w:rsidP="00F07219">
            <w:pPr>
              <w:pStyle w:val="TAL"/>
            </w:pPr>
            <w:del w:id="145" w:author="Carlos A N" w:date="2023-01-17T17:10:00Z">
              <w:r w:rsidRPr="009069AD" w:rsidDel="00BF4CA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9D78"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988ECD1" w14:textId="77777777" w:rsidR="006D24D1" w:rsidRPr="009069AD" w:rsidRDefault="006D24D1" w:rsidP="00F07219">
            <w:pPr>
              <w:pStyle w:val="TAL"/>
            </w:pPr>
          </w:p>
        </w:tc>
      </w:tr>
      <w:tr w:rsidR="00C122B2" w:rsidRPr="009069AD" w14:paraId="2C802F0F" w14:textId="77777777" w:rsidTr="00114132">
        <w:tblPrEx>
          <w:tblCellMar>
            <w:left w:w="108" w:type="dxa"/>
            <w:right w:w="108" w:type="dxa"/>
          </w:tblCellMar>
        </w:tblPrEx>
        <w:trPr>
          <w:gridAfter w:val="1"/>
          <w:wAfter w:w="9" w:type="dxa"/>
          <w:ins w:id="146" w:author="Carlos A N" w:date="2023-01-17T17:18:00Z"/>
        </w:trPr>
        <w:tc>
          <w:tcPr>
            <w:tcW w:w="4533" w:type="dxa"/>
            <w:tcBorders>
              <w:top w:val="single" w:sz="4" w:space="0" w:color="auto"/>
              <w:left w:val="single" w:sz="4" w:space="0" w:color="auto"/>
              <w:bottom w:val="single" w:sz="4" w:space="0" w:color="auto"/>
              <w:right w:val="single" w:sz="4" w:space="0" w:color="auto"/>
            </w:tcBorders>
          </w:tcPr>
          <w:p w14:paraId="0ECB20F0" w14:textId="705940B6" w:rsidR="00C122B2" w:rsidRPr="009069AD" w:rsidRDefault="00C122B2" w:rsidP="00F07219">
            <w:pPr>
              <w:pStyle w:val="TAL"/>
              <w:rPr>
                <w:ins w:id="147" w:author="Carlos A N" w:date="2023-01-17T17:18:00Z"/>
              </w:rPr>
            </w:pPr>
            <w:bookmarkStart w:id="148" w:name="_Hlk124869539"/>
            <w:ins w:id="149" w:author="Carlos A N" w:date="2023-01-17T17:19:00Z">
              <w:r>
                <w:t xml:space="preserve">                      </w:t>
              </w:r>
              <w:r w:rsidRPr="00C122B2">
                <w:t>mac-ParametersFR2-2-r17</w:t>
              </w:r>
            </w:ins>
            <w:ins w:id="150" w:author="Carlos A N" w:date="2023-01-17T17:23:00Z">
              <w: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21BB3E27" w14:textId="77777777" w:rsidR="00C122B2" w:rsidRPr="009069AD" w:rsidDel="00BF4CAA" w:rsidRDefault="00C122B2" w:rsidP="00F07219">
            <w:pPr>
              <w:pStyle w:val="TAL"/>
              <w:rPr>
                <w:ins w:id="151" w:author="Carlos A N" w:date="2023-01-17T17:18:00Z"/>
              </w:rPr>
            </w:pPr>
          </w:p>
        </w:tc>
        <w:tc>
          <w:tcPr>
            <w:tcW w:w="1706" w:type="dxa"/>
            <w:tcBorders>
              <w:top w:val="single" w:sz="4" w:space="0" w:color="auto"/>
              <w:left w:val="single" w:sz="4" w:space="0" w:color="auto"/>
              <w:bottom w:val="single" w:sz="4" w:space="0" w:color="auto"/>
              <w:right w:val="single" w:sz="4" w:space="0" w:color="auto"/>
            </w:tcBorders>
          </w:tcPr>
          <w:p w14:paraId="274C2307" w14:textId="079A17FF" w:rsidR="00C122B2" w:rsidRPr="009069AD" w:rsidRDefault="00C122B2" w:rsidP="00F07219">
            <w:pPr>
              <w:pStyle w:val="TAL"/>
              <w:rPr>
                <w:ins w:id="152" w:author="Carlos A N" w:date="2023-01-17T17:18:00Z"/>
              </w:rPr>
            </w:pPr>
            <w:ins w:id="153" w:author="Carlos A N" w:date="2023-01-17T17:23:00Z">
              <w:r w:rsidRPr="00C122B2">
                <w:t>MAC-ParametersFR2-2-r17</w:t>
              </w:r>
            </w:ins>
          </w:p>
        </w:tc>
        <w:tc>
          <w:tcPr>
            <w:tcW w:w="1273" w:type="dxa"/>
            <w:tcBorders>
              <w:top w:val="single" w:sz="4" w:space="0" w:color="auto"/>
              <w:left w:val="single" w:sz="4" w:space="0" w:color="auto"/>
              <w:bottom w:val="single" w:sz="4" w:space="0" w:color="auto"/>
              <w:right w:val="single" w:sz="4" w:space="0" w:color="auto"/>
            </w:tcBorders>
          </w:tcPr>
          <w:p w14:paraId="2EE89A9C" w14:textId="77777777" w:rsidR="00C122B2" w:rsidRPr="009069AD" w:rsidRDefault="00C122B2" w:rsidP="00F07219">
            <w:pPr>
              <w:pStyle w:val="TAL"/>
              <w:rPr>
                <w:ins w:id="154" w:author="Carlos A N" w:date="2023-01-17T17:18:00Z"/>
              </w:rPr>
            </w:pPr>
          </w:p>
        </w:tc>
      </w:tr>
      <w:tr w:rsidR="00BF4CAA" w:rsidRPr="009069AD" w14:paraId="1064BF49" w14:textId="77777777" w:rsidTr="00114132">
        <w:tblPrEx>
          <w:tblCellMar>
            <w:left w:w="108" w:type="dxa"/>
            <w:right w:w="108" w:type="dxa"/>
          </w:tblCellMar>
        </w:tblPrEx>
        <w:trPr>
          <w:gridAfter w:val="1"/>
          <w:wAfter w:w="9" w:type="dxa"/>
          <w:ins w:id="155" w:author="Carlos A N" w:date="2023-01-17T17:10:00Z"/>
        </w:trPr>
        <w:tc>
          <w:tcPr>
            <w:tcW w:w="4533" w:type="dxa"/>
            <w:tcBorders>
              <w:top w:val="single" w:sz="4" w:space="0" w:color="auto"/>
              <w:left w:val="single" w:sz="4" w:space="0" w:color="auto"/>
              <w:bottom w:val="single" w:sz="4" w:space="0" w:color="auto"/>
              <w:right w:val="single" w:sz="4" w:space="0" w:color="auto"/>
            </w:tcBorders>
          </w:tcPr>
          <w:p w14:paraId="61440428" w14:textId="04724DD1" w:rsidR="00BF4CAA" w:rsidRPr="009069AD" w:rsidRDefault="00BF4CAA" w:rsidP="00F07219">
            <w:pPr>
              <w:pStyle w:val="TAL"/>
              <w:rPr>
                <w:ins w:id="156" w:author="Carlos A N" w:date="2023-01-17T17:10:00Z"/>
              </w:rPr>
            </w:pPr>
            <w:ins w:id="157" w:author="Carlos A N" w:date="2023-01-17T17:10:00Z">
              <w:r>
                <w:t xml:space="preserve">                  </w:t>
              </w:r>
            </w:ins>
            <w:ins w:id="158" w:author="Carlos A N" w:date="2023-01-17T17:19:00Z">
              <w:r w:rsidR="00C122B2">
                <w:t xml:space="preserve">  </w:t>
              </w:r>
            </w:ins>
            <w:ins w:id="159" w:author="Carlos A N" w:date="2023-01-17T17:10:00Z">
              <w:r>
                <w:t xml:space="preserve">    </w:t>
              </w:r>
              <w:r w:rsidRPr="00BF4CAA">
                <w:t>directMCG-SCellActivation-r17</w:t>
              </w:r>
            </w:ins>
          </w:p>
        </w:tc>
        <w:tc>
          <w:tcPr>
            <w:tcW w:w="2269" w:type="dxa"/>
            <w:tcBorders>
              <w:top w:val="single" w:sz="4" w:space="0" w:color="auto"/>
              <w:left w:val="single" w:sz="4" w:space="0" w:color="auto"/>
              <w:bottom w:val="single" w:sz="4" w:space="0" w:color="auto"/>
              <w:right w:val="single" w:sz="4" w:space="0" w:color="auto"/>
            </w:tcBorders>
          </w:tcPr>
          <w:p w14:paraId="09605D4F" w14:textId="5A3F8E60" w:rsidR="00BF4CAA" w:rsidRPr="009069AD" w:rsidDel="00BF4CAA" w:rsidRDefault="00BF4CAA" w:rsidP="00F07219">
            <w:pPr>
              <w:pStyle w:val="TAL"/>
              <w:rPr>
                <w:ins w:id="160" w:author="Carlos A N" w:date="2023-01-17T17:10:00Z"/>
              </w:rPr>
            </w:pPr>
            <w:ins w:id="161" w:author="Carlos A N" w:date="2023-01-17T17:12:00Z">
              <w:r>
                <w:t>C</w:t>
              </w:r>
              <w:r w:rsidRPr="009069AD">
                <w:t>hecked</w:t>
              </w:r>
            </w:ins>
          </w:p>
        </w:tc>
        <w:tc>
          <w:tcPr>
            <w:tcW w:w="1706" w:type="dxa"/>
            <w:tcBorders>
              <w:top w:val="single" w:sz="4" w:space="0" w:color="auto"/>
              <w:left w:val="single" w:sz="4" w:space="0" w:color="auto"/>
              <w:bottom w:val="single" w:sz="4" w:space="0" w:color="auto"/>
              <w:right w:val="single" w:sz="4" w:space="0" w:color="auto"/>
            </w:tcBorders>
          </w:tcPr>
          <w:p w14:paraId="50E84CF5" w14:textId="77777777" w:rsidR="00BF4CAA" w:rsidRPr="009069AD" w:rsidRDefault="00BF4CAA" w:rsidP="00F07219">
            <w:pPr>
              <w:pStyle w:val="TAL"/>
              <w:rPr>
                <w:ins w:id="162" w:author="Carlos A N" w:date="2023-01-17T17:10:00Z"/>
              </w:rPr>
            </w:pPr>
          </w:p>
        </w:tc>
        <w:tc>
          <w:tcPr>
            <w:tcW w:w="1273" w:type="dxa"/>
            <w:tcBorders>
              <w:top w:val="single" w:sz="4" w:space="0" w:color="auto"/>
              <w:left w:val="single" w:sz="4" w:space="0" w:color="auto"/>
              <w:bottom w:val="single" w:sz="4" w:space="0" w:color="auto"/>
              <w:right w:val="single" w:sz="4" w:space="0" w:color="auto"/>
            </w:tcBorders>
          </w:tcPr>
          <w:p w14:paraId="298FF93F" w14:textId="77777777" w:rsidR="00BF4CAA" w:rsidRDefault="00BF4CAA" w:rsidP="00BF4CAA">
            <w:pPr>
              <w:pStyle w:val="TAL"/>
              <w:rPr>
                <w:ins w:id="163" w:author="Carlos A N" w:date="2023-01-17T17:12:00Z"/>
              </w:rPr>
            </w:pPr>
            <w:ins w:id="164" w:author="Carlos A N" w:date="2023-01-17T17:12:00Z">
              <w:r>
                <w:t>pc_directMCG_SCellActivation_r17</w:t>
              </w:r>
            </w:ins>
          </w:p>
          <w:p w14:paraId="7ADD21C0" w14:textId="77777777" w:rsidR="00BF4CAA" w:rsidRPr="009069AD" w:rsidRDefault="00BF4CAA" w:rsidP="00F07219">
            <w:pPr>
              <w:pStyle w:val="TAL"/>
              <w:rPr>
                <w:ins w:id="165" w:author="Carlos A N" w:date="2023-01-17T17:10:00Z"/>
              </w:rPr>
            </w:pPr>
          </w:p>
        </w:tc>
      </w:tr>
      <w:tr w:rsidR="00BF4CAA" w:rsidRPr="009069AD" w14:paraId="4A64AB0E" w14:textId="77777777" w:rsidTr="00114132">
        <w:tblPrEx>
          <w:tblCellMar>
            <w:left w:w="108" w:type="dxa"/>
            <w:right w:w="108" w:type="dxa"/>
          </w:tblCellMar>
        </w:tblPrEx>
        <w:trPr>
          <w:gridAfter w:val="1"/>
          <w:wAfter w:w="9" w:type="dxa"/>
          <w:ins w:id="166" w:author="Carlos A N" w:date="2023-01-17T17:10:00Z"/>
        </w:trPr>
        <w:tc>
          <w:tcPr>
            <w:tcW w:w="4533" w:type="dxa"/>
            <w:tcBorders>
              <w:top w:val="single" w:sz="4" w:space="0" w:color="auto"/>
              <w:left w:val="single" w:sz="4" w:space="0" w:color="auto"/>
              <w:bottom w:val="single" w:sz="4" w:space="0" w:color="auto"/>
              <w:right w:val="single" w:sz="4" w:space="0" w:color="auto"/>
            </w:tcBorders>
          </w:tcPr>
          <w:p w14:paraId="66D5F856" w14:textId="759F25A3" w:rsidR="00BF4CAA" w:rsidRPr="009069AD" w:rsidRDefault="00BF4CAA" w:rsidP="00BF4CAA">
            <w:pPr>
              <w:pStyle w:val="TAL"/>
              <w:rPr>
                <w:ins w:id="167" w:author="Carlos A N" w:date="2023-01-17T17:10:00Z"/>
              </w:rPr>
            </w:pPr>
            <w:ins w:id="168" w:author="Carlos A N" w:date="2023-01-17T17:11:00Z">
              <w:r>
                <w:t xml:space="preserve">                    </w:t>
              </w:r>
            </w:ins>
            <w:ins w:id="169" w:author="Carlos A N" w:date="2023-01-17T17:19:00Z">
              <w:r w:rsidR="00C122B2">
                <w:t xml:space="preserve">  </w:t>
              </w:r>
            </w:ins>
            <w:ins w:id="170" w:author="Carlos A N" w:date="2023-01-17T17:11:00Z">
              <w:r>
                <w:t xml:space="preserve">  </w:t>
              </w:r>
              <w:r w:rsidRPr="00BF4CAA">
                <w:t>directMCG-SCellActivationResume-r17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39A4EC03" w14:textId="23B7F48B" w:rsidR="00BF4CAA" w:rsidRPr="009069AD" w:rsidDel="00BF4CAA" w:rsidRDefault="00BF4CAA" w:rsidP="00BF4CAA">
            <w:pPr>
              <w:pStyle w:val="TAL"/>
              <w:rPr>
                <w:ins w:id="171" w:author="Carlos A N" w:date="2023-01-17T17:10:00Z"/>
              </w:rPr>
            </w:pPr>
            <w:ins w:id="172" w:author="Carlos A N" w:date="2023-01-17T17:12:00Z">
              <w:r w:rsidRPr="0048592C">
                <w:t>Not checked</w:t>
              </w:r>
            </w:ins>
          </w:p>
        </w:tc>
        <w:tc>
          <w:tcPr>
            <w:tcW w:w="1706" w:type="dxa"/>
            <w:tcBorders>
              <w:top w:val="single" w:sz="4" w:space="0" w:color="auto"/>
              <w:left w:val="single" w:sz="4" w:space="0" w:color="auto"/>
              <w:bottom w:val="single" w:sz="4" w:space="0" w:color="auto"/>
              <w:right w:val="single" w:sz="4" w:space="0" w:color="auto"/>
            </w:tcBorders>
          </w:tcPr>
          <w:p w14:paraId="06FEF0BB" w14:textId="77777777" w:rsidR="00BF4CAA" w:rsidRPr="009069AD" w:rsidRDefault="00BF4CAA" w:rsidP="00BF4CAA">
            <w:pPr>
              <w:pStyle w:val="TAL"/>
              <w:rPr>
                <w:ins w:id="173" w:author="Carlos A N" w:date="2023-01-17T17:10:00Z"/>
              </w:rPr>
            </w:pPr>
          </w:p>
        </w:tc>
        <w:tc>
          <w:tcPr>
            <w:tcW w:w="1273" w:type="dxa"/>
            <w:tcBorders>
              <w:top w:val="single" w:sz="4" w:space="0" w:color="auto"/>
              <w:left w:val="single" w:sz="4" w:space="0" w:color="auto"/>
              <w:bottom w:val="single" w:sz="4" w:space="0" w:color="auto"/>
              <w:right w:val="single" w:sz="4" w:space="0" w:color="auto"/>
            </w:tcBorders>
          </w:tcPr>
          <w:p w14:paraId="7D65EDE7" w14:textId="77777777" w:rsidR="00BF4CAA" w:rsidRPr="009069AD" w:rsidRDefault="00BF4CAA" w:rsidP="00BF4CAA">
            <w:pPr>
              <w:pStyle w:val="TAL"/>
              <w:rPr>
                <w:ins w:id="174" w:author="Carlos A N" w:date="2023-01-17T17:10:00Z"/>
              </w:rPr>
            </w:pPr>
          </w:p>
        </w:tc>
      </w:tr>
      <w:tr w:rsidR="00BF4CAA" w:rsidRPr="009069AD" w14:paraId="72970E78" w14:textId="77777777" w:rsidTr="00114132">
        <w:tblPrEx>
          <w:tblCellMar>
            <w:left w:w="108" w:type="dxa"/>
            <w:right w:w="108" w:type="dxa"/>
          </w:tblCellMar>
        </w:tblPrEx>
        <w:trPr>
          <w:gridAfter w:val="1"/>
          <w:wAfter w:w="9" w:type="dxa"/>
          <w:ins w:id="175" w:author="Carlos A N" w:date="2023-01-17T17:10:00Z"/>
        </w:trPr>
        <w:tc>
          <w:tcPr>
            <w:tcW w:w="4533" w:type="dxa"/>
            <w:tcBorders>
              <w:top w:val="single" w:sz="4" w:space="0" w:color="auto"/>
              <w:left w:val="single" w:sz="4" w:space="0" w:color="auto"/>
              <w:bottom w:val="single" w:sz="4" w:space="0" w:color="auto"/>
              <w:right w:val="single" w:sz="4" w:space="0" w:color="auto"/>
            </w:tcBorders>
          </w:tcPr>
          <w:p w14:paraId="58DF8A35" w14:textId="2C82B60F" w:rsidR="00BF4CAA" w:rsidRPr="009069AD" w:rsidRDefault="00BF4CAA" w:rsidP="00BF4CAA">
            <w:pPr>
              <w:pStyle w:val="TAL"/>
              <w:rPr>
                <w:ins w:id="176" w:author="Carlos A N" w:date="2023-01-17T17:10:00Z"/>
              </w:rPr>
            </w:pPr>
            <w:ins w:id="177" w:author="Carlos A N" w:date="2023-01-17T17:11:00Z">
              <w:r>
                <w:t xml:space="preserve">   </w:t>
              </w:r>
            </w:ins>
            <w:ins w:id="178" w:author="Carlos A N" w:date="2023-01-17T17:19:00Z">
              <w:r w:rsidR="00C122B2">
                <w:t xml:space="preserve">  </w:t>
              </w:r>
            </w:ins>
            <w:ins w:id="179" w:author="Carlos A N" w:date="2023-01-17T17:11:00Z">
              <w:r>
                <w:t xml:space="preserve">                   </w:t>
              </w:r>
              <w:r w:rsidRPr="00BF4CAA">
                <w:t>directSCG-SCellActivation-r17</w:t>
              </w:r>
            </w:ins>
          </w:p>
        </w:tc>
        <w:tc>
          <w:tcPr>
            <w:tcW w:w="2269" w:type="dxa"/>
            <w:tcBorders>
              <w:top w:val="single" w:sz="4" w:space="0" w:color="auto"/>
              <w:left w:val="single" w:sz="4" w:space="0" w:color="auto"/>
              <w:bottom w:val="single" w:sz="4" w:space="0" w:color="auto"/>
              <w:right w:val="single" w:sz="4" w:space="0" w:color="auto"/>
            </w:tcBorders>
          </w:tcPr>
          <w:p w14:paraId="12C5E7B4" w14:textId="632D4FA3" w:rsidR="00BF4CAA" w:rsidRPr="009069AD" w:rsidDel="00BF4CAA" w:rsidRDefault="00BF4CAA" w:rsidP="00BF4CAA">
            <w:pPr>
              <w:pStyle w:val="TAL"/>
              <w:rPr>
                <w:ins w:id="180" w:author="Carlos A N" w:date="2023-01-17T17:10:00Z"/>
              </w:rPr>
            </w:pPr>
            <w:ins w:id="181" w:author="Carlos A N" w:date="2023-01-17T17:12:00Z">
              <w:r w:rsidRPr="0048592C">
                <w:t>Not checked</w:t>
              </w:r>
            </w:ins>
          </w:p>
        </w:tc>
        <w:tc>
          <w:tcPr>
            <w:tcW w:w="1706" w:type="dxa"/>
            <w:tcBorders>
              <w:top w:val="single" w:sz="4" w:space="0" w:color="auto"/>
              <w:left w:val="single" w:sz="4" w:space="0" w:color="auto"/>
              <w:bottom w:val="single" w:sz="4" w:space="0" w:color="auto"/>
              <w:right w:val="single" w:sz="4" w:space="0" w:color="auto"/>
            </w:tcBorders>
          </w:tcPr>
          <w:p w14:paraId="4D568CB4" w14:textId="77777777" w:rsidR="00BF4CAA" w:rsidRPr="009069AD" w:rsidRDefault="00BF4CAA" w:rsidP="00BF4CAA">
            <w:pPr>
              <w:pStyle w:val="TAL"/>
              <w:rPr>
                <w:ins w:id="182" w:author="Carlos A N" w:date="2023-01-17T17:10:00Z"/>
              </w:rPr>
            </w:pPr>
          </w:p>
        </w:tc>
        <w:tc>
          <w:tcPr>
            <w:tcW w:w="1273" w:type="dxa"/>
            <w:tcBorders>
              <w:top w:val="single" w:sz="4" w:space="0" w:color="auto"/>
              <w:left w:val="single" w:sz="4" w:space="0" w:color="auto"/>
              <w:bottom w:val="single" w:sz="4" w:space="0" w:color="auto"/>
              <w:right w:val="single" w:sz="4" w:space="0" w:color="auto"/>
            </w:tcBorders>
          </w:tcPr>
          <w:p w14:paraId="0C60A498" w14:textId="77777777" w:rsidR="00BF4CAA" w:rsidRPr="009069AD" w:rsidRDefault="00BF4CAA" w:rsidP="00BF4CAA">
            <w:pPr>
              <w:pStyle w:val="TAL"/>
              <w:rPr>
                <w:ins w:id="183" w:author="Carlos A N" w:date="2023-01-17T17:10:00Z"/>
              </w:rPr>
            </w:pPr>
          </w:p>
        </w:tc>
      </w:tr>
      <w:tr w:rsidR="00BF4CAA" w:rsidRPr="009069AD" w14:paraId="7D6E4AF7" w14:textId="77777777" w:rsidTr="00114132">
        <w:tblPrEx>
          <w:tblCellMar>
            <w:left w:w="108" w:type="dxa"/>
            <w:right w:w="108" w:type="dxa"/>
          </w:tblCellMar>
        </w:tblPrEx>
        <w:trPr>
          <w:gridAfter w:val="1"/>
          <w:wAfter w:w="9" w:type="dxa"/>
          <w:ins w:id="184" w:author="Carlos A N" w:date="2023-01-17T17:10:00Z"/>
        </w:trPr>
        <w:tc>
          <w:tcPr>
            <w:tcW w:w="4533" w:type="dxa"/>
            <w:tcBorders>
              <w:top w:val="single" w:sz="4" w:space="0" w:color="auto"/>
              <w:left w:val="single" w:sz="4" w:space="0" w:color="auto"/>
              <w:bottom w:val="single" w:sz="4" w:space="0" w:color="auto"/>
              <w:right w:val="single" w:sz="4" w:space="0" w:color="auto"/>
            </w:tcBorders>
          </w:tcPr>
          <w:p w14:paraId="3B1A8F05" w14:textId="4FB553E7" w:rsidR="00BF4CAA" w:rsidRPr="009069AD" w:rsidRDefault="00BF4CAA" w:rsidP="00BF4CAA">
            <w:pPr>
              <w:pStyle w:val="TAL"/>
              <w:rPr>
                <w:ins w:id="185" w:author="Carlos A N" w:date="2023-01-17T17:10:00Z"/>
              </w:rPr>
            </w:pPr>
            <w:ins w:id="186" w:author="Carlos A N" w:date="2023-01-17T17:11:00Z">
              <w:r>
                <w:t xml:space="preserve">     </w:t>
              </w:r>
            </w:ins>
            <w:ins w:id="187" w:author="Carlos A N" w:date="2023-01-17T17:19:00Z">
              <w:r w:rsidR="00C122B2">
                <w:t xml:space="preserve">  </w:t>
              </w:r>
            </w:ins>
            <w:ins w:id="188" w:author="Carlos A N" w:date="2023-01-17T17:11:00Z">
              <w:r>
                <w:t xml:space="preserve">                 </w:t>
              </w:r>
              <w:r w:rsidRPr="00BF4CAA">
                <w:t>directSCG-SCellActivationResume-r17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04ED8DD2" w14:textId="5C550391" w:rsidR="00BF4CAA" w:rsidRPr="009069AD" w:rsidDel="00BF4CAA" w:rsidRDefault="00BF4CAA" w:rsidP="00BF4CAA">
            <w:pPr>
              <w:pStyle w:val="TAL"/>
              <w:rPr>
                <w:ins w:id="189" w:author="Carlos A N" w:date="2023-01-17T17:10:00Z"/>
              </w:rPr>
            </w:pPr>
            <w:ins w:id="190" w:author="Carlos A N" w:date="2023-01-17T17:12:00Z">
              <w:r w:rsidRPr="0048592C">
                <w:t>Not checked</w:t>
              </w:r>
            </w:ins>
          </w:p>
        </w:tc>
        <w:tc>
          <w:tcPr>
            <w:tcW w:w="1706" w:type="dxa"/>
            <w:tcBorders>
              <w:top w:val="single" w:sz="4" w:space="0" w:color="auto"/>
              <w:left w:val="single" w:sz="4" w:space="0" w:color="auto"/>
              <w:bottom w:val="single" w:sz="4" w:space="0" w:color="auto"/>
              <w:right w:val="single" w:sz="4" w:space="0" w:color="auto"/>
            </w:tcBorders>
          </w:tcPr>
          <w:p w14:paraId="286668BD" w14:textId="77777777" w:rsidR="00BF4CAA" w:rsidRPr="009069AD" w:rsidRDefault="00BF4CAA" w:rsidP="00BF4CAA">
            <w:pPr>
              <w:pStyle w:val="TAL"/>
              <w:rPr>
                <w:ins w:id="191" w:author="Carlos A N" w:date="2023-01-17T17:10:00Z"/>
              </w:rPr>
            </w:pPr>
          </w:p>
        </w:tc>
        <w:tc>
          <w:tcPr>
            <w:tcW w:w="1273" w:type="dxa"/>
            <w:tcBorders>
              <w:top w:val="single" w:sz="4" w:space="0" w:color="auto"/>
              <w:left w:val="single" w:sz="4" w:space="0" w:color="auto"/>
              <w:bottom w:val="single" w:sz="4" w:space="0" w:color="auto"/>
              <w:right w:val="single" w:sz="4" w:space="0" w:color="auto"/>
            </w:tcBorders>
          </w:tcPr>
          <w:p w14:paraId="7BCCDE04" w14:textId="77777777" w:rsidR="00BF4CAA" w:rsidRPr="009069AD" w:rsidRDefault="00BF4CAA" w:rsidP="00BF4CAA">
            <w:pPr>
              <w:pStyle w:val="TAL"/>
              <w:rPr>
                <w:ins w:id="192" w:author="Carlos A N" w:date="2023-01-17T17:10:00Z"/>
              </w:rPr>
            </w:pPr>
          </w:p>
        </w:tc>
      </w:tr>
      <w:tr w:rsidR="00BF4CAA" w:rsidRPr="009069AD" w14:paraId="67663E03" w14:textId="77777777" w:rsidTr="00114132">
        <w:tblPrEx>
          <w:tblCellMar>
            <w:left w:w="108" w:type="dxa"/>
            <w:right w:w="108" w:type="dxa"/>
          </w:tblCellMar>
        </w:tblPrEx>
        <w:trPr>
          <w:gridAfter w:val="1"/>
          <w:wAfter w:w="9" w:type="dxa"/>
          <w:ins w:id="193" w:author="Carlos A N" w:date="2023-01-17T17:10:00Z"/>
        </w:trPr>
        <w:tc>
          <w:tcPr>
            <w:tcW w:w="4533" w:type="dxa"/>
            <w:tcBorders>
              <w:top w:val="single" w:sz="4" w:space="0" w:color="auto"/>
              <w:left w:val="single" w:sz="4" w:space="0" w:color="auto"/>
              <w:bottom w:val="single" w:sz="4" w:space="0" w:color="auto"/>
              <w:right w:val="single" w:sz="4" w:space="0" w:color="auto"/>
            </w:tcBorders>
          </w:tcPr>
          <w:p w14:paraId="243BB95A" w14:textId="2CD9BF9E" w:rsidR="00BF4CAA" w:rsidRPr="009069AD" w:rsidRDefault="00BF4CAA" w:rsidP="00BF4CAA">
            <w:pPr>
              <w:pStyle w:val="TAL"/>
              <w:rPr>
                <w:ins w:id="194" w:author="Carlos A N" w:date="2023-01-17T17:10:00Z"/>
              </w:rPr>
            </w:pPr>
            <w:ins w:id="195" w:author="Carlos A N" w:date="2023-01-17T17:11:00Z">
              <w:r>
                <w:t xml:space="preserve">       </w:t>
              </w:r>
            </w:ins>
            <w:ins w:id="196" w:author="Carlos A N" w:date="2023-01-17T17:19:00Z">
              <w:r w:rsidR="00C122B2">
                <w:t xml:space="preserve">  </w:t>
              </w:r>
            </w:ins>
            <w:ins w:id="197" w:author="Carlos A N" w:date="2023-01-17T17:11:00Z">
              <w:r>
                <w:t xml:space="preserve">               </w:t>
              </w:r>
              <w:r w:rsidRPr="00BF4CAA">
                <w:t>drx-Adaptation-r17</w:t>
              </w:r>
            </w:ins>
          </w:p>
        </w:tc>
        <w:tc>
          <w:tcPr>
            <w:tcW w:w="2269" w:type="dxa"/>
            <w:tcBorders>
              <w:top w:val="single" w:sz="4" w:space="0" w:color="auto"/>
              <w:left w:val="single" w:sz="4" w:space="0" w:color="auto"/>
              <w:bottom w:val="single" w:sz="4" w:space="0" w:color="auto"/>
              <w:right w:val="single" w:sz="4" w:space="0" w:color="auto"/>
            </w:tcBorders>
          </w:tcPr>
          <w:p w14:paraId="22427429" w14:textId="4476CC55" w:rsidR="00BF4CAA" w:rsidRPr="009069AD" w:rsidDel="00BF4CAA" w:rsidRDefault="00BF4CAA" w:rsidP="00BF4CAA">
            <w:pPr>
              <w:pStyle w:val="TAL"/>
              <w:rPr>
                <w:ins w:id="198" w:author="Carlos A N" w:date="2023-01-17T17:10:00Z"/>
              </w:rPr>
            </w:pPr>
            <w:ins w:id="199" w:author="Carlos A N" w:date="2023-01-17T17:12:00Z">
              <w:r w:rsidRPr="0048592C">
                <w:t>Not checked</w:t>
              </w:r>
            </w:ins>
          </w:p>
        </w:tc>
        <w:tc>
          <w:tcPr>
            <w:tcW w:w="1706" w:type="dxa"/>
            <w:tcBorders>
              <w:top w:val="single" w:sz="4" w:space="0" w:color="auto"/>
              <w:left w:val="single" w:sz="4" w:space="0" w:color="auto"/>
              <w:bottom w:val="single" w:sz="4" w:space="0" w:color="auto"/>
              <w:right w:val="single" w:sz="4" w:space="0" w:color="auto"/>
            </w:tcBorders>
          </w:tcPr>
          <w:p w14:paraId="6A6F00CA" w14:textId="77777777" w:rsidR="00BF4CAA" w:rsidRPr="009069AD" w:rsidRDefault="00BF4CAA" w:rsidP="00BF4CAA">
            <w:pPr>
              <w:pStyle w:val="TAL"/>
              <w:rPr>
                <w:ins w:id="200" w:author="Carlos A N" w:date="2023-01-17T17:10:00Z"/>
              </w:rPr>
            </w:pPr>
          </w:p>
        </w:tc>
        <w:tc>
          <w:tcPr>
            <w:tcW w:w="1273" w:type="dxa"/>
            <w:tcBorders>
              <w:top w:val="single" w:sz="4" w:space="0" w:color="auto"/>
              <w:left w:val="single" w:sz="4" w:space="0" w:color="auto"/>
              <w:bottom w:val="single" w:sz="4" w:space="0" w:color="auto"/>
              <w:right w:val="single" w:sz="4" w:space="0" w:color="auto"/>
            </w:tcBorders>
          </w:tcPr>
          <w:p w14:paraId="3F7E328E" w14:textId="77777777" w:rsidR="00BF4CAA" w:rsidRPr="009069AD" w:rsidRDefault="00BF4CAA" w:rsidP="00BF4CAA">
            <w:pPr>
              <w:pStyle w:val="TAL"/>
              <w:rPr>
                <w:ins w:id="201" w:author="Carlos A N" w:date="2023-01-17T17:10:00Z"/>
              </w:rPr>
            </w:pPr>
          </w:p>
        </w:tc>
      </w:tr>
      <w:tr w:rsidR="00C122B2" w:rsidRPr="009069AD" w14:paraId="7E786658" w14:textId="77777777" w:rsidTr="00114132">
        <w:tblPrEx>
          <w:tblCellMar>
            <w:left w:w="108" w:type="dxa"/>
            <w:right w:w="108" w:type="dxa"/>
          </w:tblCellMar>
        </w:tblPrEx>
        <w:trPr>
          <w:gridAfter w:val="1"/>
          <w:wAfter w:w="9" w:type="dxa"/>
          <w:ins w:id="202" w:author="Carlos A N" w:date="2023-01-17T17:23:00Z"/>
        </w:trPr>
        <w:tc>
          <w:tcPr>
            <w:tcW w:w="4533" w:type="dxa"/>
            <w:tcBorders>
              <w:top w:val="single" w:sz="4" w:space="0" w:color="auto"/>
              <w:left w:val="single" w:sz="4" w:space="0" w:color="auto"/>
              <w:bottom w:val="single" w:sz="4" w:space="0" w:color="auto"/>
              <w:right w:val="single" w:sz="4" w:space="0" w:color="auto"/>
            </w:tcBorders>
          </w:tcPr>
          <w:p w14:paraId="13157FB8" w14:textId="721EAE18" w:rsidR="00C122B2" w:rsidRDefault="00C122B2" w:rsidP="00BF4CAA">
            <w:pPr>
              <w:pStyle w:val="TAL"/>
              <w:rPr>
                <w:ins w:id="203" w:author="Carlos A N" w:date="2023-01-17T17:23:00Z"/>
              </w:rPr>
            </w:pPr>
            <w:ins w:id="204" w:author="Carlos A N" w:date="2023-01-17T17:24:00Z">
              <w:r w:rsidRPr="009069AD">
                <w:t xml:space="preserve">           </w:t>
              </w:r>
              <w:r>
                <w:t xml:space="preserve">  </w:t>
              </w:r>
              <w:r w:rsidRPr="009069AD">
                <w:t xml:space="preserve">         }</w:t>
              </w:r>
            </w:ins>
          </w:p>
        </w:tc>
        <w:tc>
          <w:tcPr>
            <w:tcW w:w="2269" w:type="dxa"/>
            <w:tcBorders>
              <w:top w:val="single" w:sz="4" w:space="0" w:color="auto"/>
              <w:left w:val="single" w:sz="4" w:space="0" w:color="auto"/>
              <w:bottom w:val="single" w:sz="4" w:space="0" w:color="auto"/>
              <w:right w:val="single" w:sz="4" w:space="0" w:color="auto"/>
            </w:tcBorders>
          </w:tcPr>
          <w:p w14:paraId="3AD167E6" w14:textId="77777777" w:rsidR="00C122B2" w:rsidRPr="0048592C" w:rsidRDefault="00C122B2" w:rsidP="00BF4CAA">
            <w:pPr>
              <w:pStyle w:val="TAL"/>
              <w:rPr>
                <w:ins w:id="205" w:author="Carlos A N" w:date="2023-01-17T17:23:00Z"/>
              </w:rPr>
            </w:pPr>
          </w:p>
        </w:tc>
        <w:tc>
          <w:tcPr>
            <w:tcW w:w="1706" w:type="dxa"/>
            <w:tcBorders>
              <w:top w:val="single" w:sz="4" w:space="0" w:color="auto"/>
              <w:left w:val="single" w:sz="4" w:space="0" w:color="auto"/>
              <w:bottom w:val="single" w:sz="4" w:space="0" w:color="auto"/>
              <w:right w:val="single" w:sz="4" w:space="0" w:color="auto"/>
            </w:tcBorders>
          </w:tcPr>
          <w:p w14:paraId="0E8BA2EC" w14:textId="77777777" w:rsidR="00C122B2" w:rsidRPr="009069AD" w:rsidRDefault="00C122B2" w:rsidP="00BF4CAA">
            <w:pPr>
              <w:pStyle w:val="TAL"/>
              <w:rPr>
                <w:ins w:id="206" w:author="Carlos A N" w:date="2023-01-17T17:23:00Z"/>
              </w:rPr>
            </w:pPr>
          </w:p>
        </w:tc>
        <w:tc>
          <w:tcPr>
            <w:tcW w:w="1273" w:type="dxa"/>
            <w:tcBorders>
              <w:top w:val="single" w:sz="4" w:space="0" w:color="auto"/>
              <w:left w:val="single" w:sz="4" w:space="0" w:color="auto"/>
              <w:bottom w:val="single" w:sz="4" w:space="0" w:color="auto"/>
              <w:right w:val="single" w:sz="4" w:space="0" w:color="auto"/>
            </w:tcBorders>
          </w:tcPr>
          <w:p w14:paraId="1DF5EC56" w14:textId="77777777" w:rsidR="00C122B2" w:rsidRPr="009069AD" w:rsidRDefault="00C122B2" w:rsidP="00BF4CAA">
            <w:pPr>
              <w:pStyle w:val="TAL"/>
              <w:rPr>
                <w:ins w:id="207" w:author="Carlos A N" w:date="2023-01-17T17:23:00Z"/>
              </w:rPr>
            </w:pPr>
          </w:p>
        </w:tc>
      </w:tr>
      <w:bookmarkEnd w:id="148"/>
      <w:tr w:rsidR="00BF4CAA" w:rsidRPr="009069AD" w14:paraId="25923A83" w14:textId="77777777" w:rsidTr="00114132">
        <w:tblPrEx>
          <w:tblCellMar>
            <w:left w:w="108" w:type="dxa"/>
            <w:right w:w="108" w:type="dxa"/>
          </w:tblCellMar>
        </w:tblPrEx>
        <w:trPr>
          <w:gridAfter w:val="1"/>
          <w:wAfter w:w="9" w:type="dxa"/>
          <w:ins w:id="208" w:author="Carlos A N" w:date="2023-01-17T17:10:00Z"/>
        </w:trPr>
        <w:tc>
          <w:tcPr>
            <w:tcW w:w="4533" w:type="dxa"/>
            <w:tcBorders>
              <w:top w:val="single" w:sz="4" w:space="0" w:color="auto"/>
              <w:left w:val="single" w:sz="4" w:space="0" w:color="auto"/>
              <w:bottom w:val="single" w:sz="4" w:space="0" w:color="auto"/>
              <w:right w:val="single" w:sz="4" w:space="0" w:color="auto"/>
            </w:tcBorders>
          </w:tcPr>
          <w:p w14:paraId="404F24DC" w14:textId="68EAD360" w:rsidR="00BF4CAA" w:rsidRPr="009069AD" w:rsidRDefault="00BF4CAA" w:rsidP="00F07219">
            <w:pPr>
              <w:pStyle w:val="TAL"/>
              <w:rPr>
                <w:ins w:id="209" w:author="Carlos A N" w:date="2023-01-17T17:10:00Z"/>
              </w:rPr>
            </w:pPr>
            <w:ins w:id="210" w:author="Carlos A N" w:date="2023-01-17T17:11:00Z">
              <w:r w:rsidRPr="009069AD">
                <w:t xml:space="preserve">                    }</w:t>
              </w:r>
            </w:ins>
          </w:p>
        </w:tc>
        <w:tc>
          <w:tcPr>
            <w:tcW w:w="2269" w:type="dxa"/>
            <w:tcBorders>
              <w:top w:val="single" w:sz="4" w:space="0" w:color="auto"/>
              <w:left w:val="single" w:sz="4" w:space="0" w:color="auto"/>
              <w:bottom w:val="single" w:sz="4" w:space="0" w:color="auto"/>
              <w:right w:val="single" w:sz="4" w:space="0" w:color="auto"/>
            </w:tcBorders>
          </w:tcPr>
          <w:p w14:paraId="3745DDAB" w14:textId="77777777" w:rsidR="00BF4CAA" w:rsidRPr="009069AD" w:rsidDel="00BF4CAA" w:rsidRDefault="00BF4CAA" w:rsidP="00F07219">
            <w:pPr>
              <w:pStyle w:val="TAL"/>
              <w:rPr>
                <w:ins w:id="211" w:author="Carlos A N" w:date="2023-01-17T17:10:00Z"/>
              </w:rPr>
            </w:pPr>
          </w:p>
        </w:tc>
        <w:tc>
          <w:tcPr>
            <w:tcW w:w="1706" w:type="dxa"/>
            <w:tcBorders>
              <w:top w:val="single" w:sz="4" w:space="0" w:color="auto"/>
              <w:left w:val="single" w:sz="4" w:space="0" w:color="auto"/>
              <w:bottom w:val="single" w:sz="4" w:space="0" w:color="auto"/>
              <w:right w:val="single" w:sz="4" w:space="0" w:color="auto"/>
            </w:tcBorders>
          </w:tcPr>
          <w:p w14:paraId="0E55C97B" w14:textId="77777777" w:rsidR="00BF4CAA" w:rsidRPr="009069AD" w:rsidRDefault="00BF4CAA" w:rsidP="00F07219">
            <w:pPr>
              <w:pStyle w:val="TAL"/>
              <w:rPr>
                <w:ins w:id="212" w:author="Carlos A N" w:date="2023-01-17T17:10:00Z"/>
              </w:rPr>
            </w:pPr>
          </w:p>
        </w:tc>
        <w:tc>
          <w:tcPr>
            <w:tcW w:w="1273" w:type="dxa"/>
            <w:tcBorders>
              <w:top w:val="single" w:sz="4" w:space="0" w:color="auto"/>
              <w:left w:val="single" w:sz="4" w:space="0" w:color="auto"/>
              <w:bottom w:val="single" w:sz="4" w:space="0" w:color="auto"/>
              <w:right w:val="single" w:sz="4" w:space="0" w:color="auto"/>
            </w:tcBorders>
          </w:tcPr>
          <w:p w14:paraId="0C1F3DCB" w14:textId="77777777" w:rsidR="00BF4CAA" w:rsidRPr="009069AD" w:rsidRDefault="00BF4CAA" w:rsidP="00F07219">
            <w:pPr>
              <w:pStyle w:val="TAL"/>
              <w:rPr>
                <w:ins w:id="213" w:author="Carlos A N" w:date="2023-01-17T17:10:00Z"/>
              </w:rPr>
            </w:pPr>
          </w:p>
        </w:tc>
      </w:tr>
      <w:tr w:rsidR="006D24D1" w:rsidRPr="009069AD" w14:paraId="1F67BD7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23902F" w14:textId="77777777" w:rsidR="006D24D1" w:rsidRPr="009069AD" w:rsidRDefault="006D24D1" w:rsidP="00F07219">
            <w:pPr>
              <w:pStyle w:val="TAL"/>
            </w:pPr>
            <w:r w:rsidRPr="009069AD">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265F3271"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1EEAF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283436" w14:textId="77777777" w:rsidR="006D24D1" w:rsidRPr="009069AD" w:rsidRDefault="006D24D1" w:rsidP="00F07219">
            <w:pPr>
              <w:pStyle w:val="TAL"/>
            </w:pPr>
          </w:p>
        </w:tc>
      </w:tr>
      <w:tr w:rsidR="006D24D1" w:rsidRPr="009069AD" w14:paraId="7BF0DC4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9DCE48F" w14:textId="77777777" w:rsidR="006D24D1" w:rsidRPr="009069AD" w:rsidRDefault="006D24D1" w:rsidP="00F07219">
            <w:pPr>
              <w:pStyle w:val="TAL"/>
            </w:pPr>
            <w:r w:rsidRPr="009069AD">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A3929B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028E0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0E7024" w14:textId="77777777" w:rsidR="006D24D1" w:rsidRPr="009069AD" w:rsidRDefault="006D24D1" w:rsidP="00F07219">
            <w:pPr>
              <w:pStyle w:val="TAL"/>
            </w:pPr>
          </w:p>
        </w:tc>
      </w:tr>
      <w:tr w:rsidR="006D24D1" w:rsidRPr="009069AD" w14:paraId="316CF51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23EBF3E" w14:textId="77777777" w:rsidR="006D24D1" w:rsidRPr="009069AD" w:rsidRDefault="006D24D1" w:rsidP="00F07219">
            <w:pPr>
              <w:pStyle w:val="TAL"/>
            </w:pPr>
            <w:r w:rsidRPr="009069AD">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C3BA3B0"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035B9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DCD891" w14:textId="77777777" w:rsidR="006D24D1" w:rsidRPr="009069AD" w:rsidRDefault="006D24D1" w:rsidP="00F07219">
            <w:pPr>
              <w:pStyle w:val="TAL"/>
            </w:pPr>
          </w:p>
        </w:tc>
      </w:tr>
      <w:tr w:rsidR="006D24D1" w:rsidRPr="009069AD" w14:paraId="3531ADA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C023E1B" w14:textId="77777777" w:rsidR="006D24D1" w:rsidRPr="009069AD" w:rsidRDefault="006D24D1" w:rsidP="00F07219">
            <w:pPr>
              <w:pStyle w:val="TAL"/>
            </w:pPr>
            <w:r w:rsidRPr="009069AD">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3D155CBD"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77938AB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23D4FF7" w14:textId="77777777" w:rsidR="006D24D1" w:rsidRPr="009069AD" w:rsidRDefault="006D24D1" w:rsidP="00F07219">
            <w:pPr>
              <w:pStyle w:val="TAL"/>
            </w:pPr>
          </w:p>
        </w:tc>
      </w:tr>
      <w:tr w:rsidR="006D24D1" w:rsidRPr="009069AD" w14:paraId="1944433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DDF509B" w14:textId="77777777" w:rsidR="006D24D1" w:rsidRPr="009069AD" w:rsidRDefault="006D24D1" w:rsidP="00F07219">
            <w:pPr>
              <w:pStyle w:val="TAL"/>
            </w:pPr>
            <w:r w:rsidRPr="009069AD">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0B2436F5"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75D170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948CF45" w14:textId="77777777" w:rsidR="006D24D1" w:rsidRPr="009069AD" w:rsidRDefault="006D24D1" w:rsidP="00F07219">
            <w:pPr>
              <w:pStyle w:val="TAL"/>
            </w:pPr>
            <w:r w:rsidRPr="009069AD">
              <w:t>pc_supportOfRedCap_r17</w:t>
            </w:r>
          </w:p>
        </w:tc>
      </w:tr>
      <w:tr w:rsidR="006D24D1" w:rsidRPr="009069AD" w14:paraId="6ADA295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AD44556" w14:textId="77777777" w:rsidR="006D24D1" w:rsidRPr="009069AD" w:rsidRDefault="006D24D1" w:rsidP="00F07219">
            <w:pPr>
              <w:pStyle w:val="TAL"/>
            </w:pPr>
            <w:r w:rsidRPr="009069AD">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6C74EDB3"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CCFD6CC" w14:textId="70204945" w:rsidR="006D24D1" w:rsidRPr="009069AD" w:rsidRDefault="006D24D1" w:rsidP="00F07219">
            <w:pPr>
              <w:pStyle w:val="TAL"/>
            </w:pPr>
            <w:r w:rsidRPr="009069AD">
              <w:t>Acc. to TS</w:t>
            </w:r>
            <w:ins w:id="214" w:author="Carlos A N" w:date="2023-02-06T15:32:00Z">
              <w:r w:rsidR="004D568E">
                <w:t xml:space="preserve"> </w:t>
              </w:r>
            </w:ins>
            <w:r w:rsidRPr="009069AD">
              <w:t xml:space="preserve">38.306 </w:t>
            </w:r>
            <w:ins w:id="215" w:author="Carlos A N" w:date="2023-02-06T15:32:00Z">
              <w:r w:rsidR="004D568E">
                <w:t xml:space="preserve">[23] </w:t>
              </w:r>
            </w:ins>
            <w:r w:rsidRPr="009069AD">
              <w:t>cl</w:t>
            </w:r>
            <w:ins w:id="216" w:author="Carlos A N" w:date="2023-02-06T15:32:00Z">
              <w:r w:rsidR="004D568E">
                <w:t>ause</w:t>
              </w:r>
            </w:ins>
            <w:del w:id="217" w:author="Carlos A N" w:date="2023-02-06T15:32:00Z">
              <w:r w:rsidRPr="009069AD" w:rsidDel="004D568E">
                <w:delText>.</w:delText>
              </w:r>
            </w:del>
            <w:r w:rsidRPr="009069AD">
              <w:t xml:space="preserve"> 4.2.21.2 “This capability is only applicable for RedCap UEs.”</w:t>
            </w:r>
          </w:p>
        </w:tc>
        <w:tc>
          <w:tcPr>
            <w:tcW w:w="1273" w:type="dxa"/>
            <w:tcBorders>
              <w:top w:val="single" w:sz="4" w:space="0" w:color="auto"/>
              <w:left w:val="single" w:sz="4" w:space="0" w:color="auto"/>
              <w:bottom w:val="single" w:sz="4" w:space="0" w:color="auto"/>
              <w:right w:val="single" w:sz="4" w:space="0" w:color="auto"/>
            </w:tcBorders>
          </w:tcPr>
          <w:p w14:paraId="2C704A2B" w14:textId="77777777" w:rsidR="006D24D1" w:rsidRPr="009069AD" w:rsidRDefault="006D24D1" w:rsidP="00F07219">
            <w:pPr>
              <w:pStyle w:val="TAL"/>
            </w:pPr>
            <w:r w:rsidRPr="009069AD">
              <w:t>pc_16DRB_RedCap _r17</w:t>
            </w:r>
          </w:p>
        </w:tc>
      </w:tr>
      <w:tr w:rsidR="006D24D1" w:rsidRPr="009069AD" w14:paraId="5442A398"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70C0A7"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569B9C9C"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AD3F3A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360AA2" w14:textId="77777777" w:rsidR="006D24D1" w:rsidRPr="009069AD" w:rsidRDefault="006D24D1" w:rsidP="00F07219">
            <w:pPr>
              <w:pStyle w:val="TAL"/>
            </w:pPr>
          </w:p>
        </w:tc>
      </w:tr>
      <w:tr w:rsidR="006D24D1" w:rsidRPr="009069AD" w14:paraId="4DABB8B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B8AE7A5" w14:textId="77777777" w:rsidR="006D24D1" w:rsidRPr="009069AD" w:rsidRDefault="006D24D1" w:rsidP="00F07219">
            <w:pPr>
              <w:pStyle w:val="TAL"/>
            </w:pPr>
            <w:bookmarkStart w:id="218" w:name="_Hlk124870081"/>
            <w:r w:rsidRPr="009069AD">
              <w:lastRenderedPageBreak/>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AE56E39"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0EC24CE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F0D5611" w14:textId="77777777" w:rsidR="006D24D1" w:rsidRPr="009069AD" w:rsidRDefault="006D24D1" w:rsidP="00F07219">
            <w:pPr>
              <w:pStyle w:val="TAL"/>
            </w:pPr>
            <w:r w:rsidRPr="009069AD">
              <w:rPr>
                <w:rFonts w:cs="Arial"/>
              </w:rPr>
              <w:t>pc_ra_SDT_r17</w:t>
            </w:r>
          </w:p>
        </w:tc>
      </w:tr>
      <w:tr w:rsidR="006D24D1" w:rsidRPr="009069AD" w14:paraId="5EADDEE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D95B6E" w14:textId="77777777" w:rsidR="006D24D1" w:rsidRPr="009069AD" w:rsidRDefault="006D24D1" w:rsidP="00F07219">
            <w:pPr>
              <w:pStyle w:val="TAL"/>
            </w:pPr>
            <w:r w:rsidRPr="009069AD">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609571D6" w14:textId="77777777" w:rsidR="006D24D1" w:rsidRPr="009069AD" w:rsidRDefault="006D24D1" w:rsidP="00F07219">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03D07A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5B03CF" w14:textId="77777777" w:rsidR="006D24D1" w:rsidRPr="009069AD" w:rsidRDefault="006D24D1" w:rsidP="00F07219">
            <w:pPr>
              <w:pStyle w:val="TAL"/>
            </w:pPr>
            <w:r w:rsidRPr="009069AD">
              <w:rPr>
                <w:rFonts w:cs="Arial"/>
              </w:rPr>
              <w:t>pc_srb_SDT_r17</w:t>
            </w:r>
          </w:p>
        </w:tc>
      </w:tr>
      <w:tr w:rsidR="006D24D1" w:rsidRPr="009069AD" w14:paraId="2675522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F4C7744" w14:textId="77777777" w:rsidR="006D24D1" w:rsidRPr="009069AD" w:rsidRDefault="006D24D1" w:rsidP="00F07219">
            <w:pPr>
              <w:pStyle w:val="TAL"/>
            </w:pPr>
            <w:r w:rsidRPr="009069AD">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3884C8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EC0B24"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0743DD8" w14:textId="77777777" w:rsidR="006D24D1" w:rsidRPr="009069AD" w:rsidRDefault="006D24D1" w:rsidP="00F07219">
            <w:pPr>
              <w:pStyle w:val="TAL"/>
            </w:pPr>
          </w:p>
        </w:tc>
      </w:tr>
      <w:tr w:rsidR="006D24D1" w:rsidRPr="009069AD" w14:paraId="2BC4ADEF"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DE3F7E" w14:textId="77777777" w:rsidR="006D24D1" w:rsidRPr="009069AD" w:rsidRDefault="006D24D1" w:rsidP="00F07219">
            <w:pPr>
              <w:pStyle w:val="TAL"/>
            </w:pPr>
            <w:r w:rsidRPr="009069AD">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236B8F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639143"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EC87887" w14:textId="77777777" w:rsidR="006D24D1" w:rsidRPr="009069AD" w:rsidRDefault="006D24D1" w:rsidP="00F07219">
            <w:pPr>
              <w:pStyle w:val="TAL"/>
            </w:pPr>
          </w:p>
        </w:tc>
      </w:tr>
      <w:tr w:rsidR="006D24D1" w:rsidRPr="009069AD" w14:paraId="2A99A2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35169F7" w14:textId="77777777" w:rsidR="006D24D1" w:rsidRPr="009069AD" w:rsidRDefault="006D24D1" w:rsidP="00F07219">
            <w:pPr>
              <w:pStyle w:val="TAL"/>
            </w:pPr>
            <w:r w:rsidRPr="009069AD">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555AEECA"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878ED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7802860" w14:textId="77777777" w:rsidR="006D24D1" w:rsidRPr="009069AD" w:rsidRDefault="006D24D1" w:rsidP="00F07219">
            <w:pPr>
              <w:pStyle w:val="TAL"/>
            </w:pPr>
          </w:p>
        </w:tc>
      </w:tr>
      <w:tr w:rsidR="006D24D1" w:rsidRPr="009069AD" w14:paraId="5967979E"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30C0C7A" w14:textId="77777777" w:rsidR="006D24D1" w:rsidRPr="009069AD" w:rsidRDefault="006D24D1" w:rsidP="00F07219">
            <w:pPr>
              <w:pStyle w:val="TAL"/>
            </w:pPr>
            <w:r w:rsidRPr="009069AD">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0478ED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40BFB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3081DAF" w14:textId="77777777" w:rsidR="006D24D1" w:rsidRPr="009069AD" w:rsidRDefault="006D24D1" w:rsidP="00F07219">
            <w:pPr>
              <w:pStyle w:val="TAL"/>
            </w:pPr>
          </w:p>
        </w:tc>
      </w:tr>
      <w:tr w:rsidR="006D24D1" w:rsidRPr="009069AD" w14:paraId="47E74B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6306874" w14:textId="77777777" w:rsidR="006D24D1" w:rsidRPr="009069AD" w:rsidRDefault="006D24D1" w:rsidP="00F07219">
            <w:pPr>
              <w:pStyle w:val="TAL"/>
            </w:pPr>
            <w:r w:rsidRPr="009069AD">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3A24251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B00CC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7E6AF7E" w14:textId="77777777" w:rsidR="006D24D1" w:rsidRPr="009069AD" w:rsidRDefault="006D24D1" w:rsidP="00F07219">
            <w:pPr>
              <w:pStyle w:val="TAL"/>
            </w:pPr>
          </w:p>
        </w:tc>
      </w:tr>
      <w:tr w:rsidR="006D24D1" w:rsidRPr="009069AD" w14:paraId="04C47CE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F35B4EB" w14:textId="77777777" w:rsidR="006D24D1" w:rsidRPr="009069AD" w:rsidRDefault="006D24D1" w:rsidP="00F07219">
            <w:pPr>
              <w:pStyle w:val="TAL"/>
            </w:pPr>
            <w:r w:rsidRPr="009069AD">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1A6A5465"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C3462EE"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0C4462A" w14:textId="77777777" w:rsidR="006D24D1" w:rsidRPr="009069AD" w:rsidRDefault="006D24D1" w:rsidP="00F07219">
            <w:pPr>
              <w:pStyle w:val="TAL"/>
            </w:pPr>
          </w:p>
        </w:tc>
      </w:tr>
      <w:tr w:rsidR="006D24D1" w:rsidRPr="009069AD" w14:paraId="14EA2EE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0F91E0A" w14:textId="77777777" w:rsidR="006D24D1" w:rsidRPr="009069AD" w:rsidRDefault="006D24D1" w:rsidP="00F07219">
            <w:pPr>
              <w:pStyle w:val="TAL"/>
            </w:pPr>
            <w:r w:rsidRPr="009069AD">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0021C5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06F53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51FA931A" w14:textId="77777777" w:rsidR="006D24D1" w:rsidRPr="009069AD" w:rsidRDefault="006D24D1" w:rsidP="00F07219">
            <w:pPr>
              <w:pStyle w:val="TAL"/>
            </w:pPr>
          </w:p>
        </w:tc>
      </w:tr>
      <w:tr w:rsidR="006D24D1" w:rsidRPr="009069AD" w14:paraId="42CD10D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7162151" w14:textId="77777777" w:rsidR="006D24D1" w:rsidRPr="009069AD" w:rsidRDefault="006D24D1" w:rsidP="00F07219">
            <w:pPr>
              <w:pStyle w:val="TAL"/>
            </w:pPr>
            <w:r w:rsidRPr="009069AD">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709129E"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1C0A5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8C5AEBB" w14:textId="77777777" w:rsidR="006D24D1" w:rsidRPr="009069AD" w:rsidRDefault="006D24D1" w:rsidP="00F07219">
            <w:pPr>
              <w:pStyle w:val="TAL"/>
            </w:pPr>
          </w:p>
        </w:tc>
      </w:tr>
      <w:tr w:rsidR="006D24D1" w:rsidRPr="009069AD" w14:paraId="396D457C"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00B6723" w14:textId="77777777" w:rsidR="006D24D1" w:rsidRPr="009069AD" w:rsidRDefault="006D24D1" w:rsidP="00F07219">
            <w:pPr>
              <w:pStyle w:val="TAL"/>
            </w:pPr>
            <w:r w:rsidRPr="009069AD">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080868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B6AB16"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3CE38FF" w14:textId="77777777" w:rsidR="006D24D1" w:rsidRPr="009069AD" w:rsidRDefault="006D24D1" w:rsidP="00F07219">
            <w:pPr>
              <w:pStyle w:val="TAL"/>
            </w:pPr>
          </w:p>
        </w:tc>
      </w:tr>
      <w:tr w:rsidR="006D24D1" w:rsidRPr="009069AD" w14:paraId="4ABF38A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300F7E63" w14:textId="77777777" w:rsidR="006D24D1" w:rsidRPr="009069AD" w:rsidRDefault="006D24D1" w:rsidP="00F07219">
            <w:pPr>
              <w:pStyle w:val="TAL"/>
            </w:pPr>
            <w:r w:rsidRPr="009069AD">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5D707BB9"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47474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2C86CEFB" w14:textId="77777777" w:rsidR="006D24D1" w:rsidRPr="009069AD" w:rsidRDefault="006D24D1" w:rsidP="00F07219">
            <w:pPr>
              <w:pStyle w:val="TAL"/>
            </w:pPr>
          </w:p>
        </w:tc>
      </w:tr>
      <w:tr w:rsidR="006D24D1" w:rsidRPr="009069AD" w14:paraId="00739504"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4ECD408" w14:textId="77777777" w:rsidR="006D24D1" w:rsidRPr="009069AD" w:rsidRDefault="006D24D1" w:rsidP="00F07219">
            <w:pPr>
              <w:pStyle w:val="TAL"/>
            </w:pPr>
            <w:r w:rsidRPr="009069AD">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14:paraId="2C8EF253"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F33592"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75AC63B" w14:textId="77777777" w:rsidR="006D24D1" w:rsidRPr="009069AD" w:rsidRDefault="006D24D1" w:rsidP="00F07219">
            <w:pPr>
              <w:pStyle w:val="TAL"/>
            </w:pPr>
          </w:p>
        </w:tc>
      </w:tr>
      <w:tr w:rsidR="006D24D1" w:rsidRPr="009069AD" w14:paraId="31BC65F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D285AD2" w14:textId="77777777" w:rsidR="006D24D1" w:rsidRPr="009069AD" w:rsidRDefault="006D24D1" w:rsidP="00F07219">
            <w:pPr>
              <w:pStyle w:val="TAL"/>
            </w:pPr>
            <w:r w:rsidRPr="009069AD">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031161D"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62A243D"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BCF980" w14:textId="77777777" w:rsidR="006D24D1" w:rsidRPr="009069AD" w:rsidRDefault="006D24D1" w:rsidP="00F07219">
            <w:pPr>
              <w:pStyle w:val="TAL"/>
            </w:pPr>
          </w:p>
        </w:tc>
      </w:tr>
      <w:tr w:rsidR="006D24D1" w:rsidRPr="009069AD" w14:paraId="606857D0"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3A06CA1" w14:textId="77777777" w:rsidR="006D24D1" w:rsidRPr="009069AD" w:rsidRDefault="006D24D1" w:rsidP="00F07219">
            <w:pPr>
              <w:pStyle w:val="TAL"/>
            </w:pPr>
            <w:r w:rsidRPr="009069AD">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C74234B"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7AE709"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BFE2898" w14:textId="77777777" w:rsidR="006D24D1" w:rsidRPr="009069AD" w:rsidRDefault="006D24D1" w:rsidP="00F07219">
            <w:pPr>
              <w:pStyle w:val="TAL"/>
            </w:pPr>
          </w:p>
        </w:tc>
      </w:tr>
      <w:tr w:rsidR="006D24D1" w:rsidRPr="009069AD" w14:paraId="5306E8E1"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DFDA580" w14:textId="77777777" w:rsidR="006D24D1" w:rsidRPr="009069AD" w:rsidRDefault="006D24D1" w:rsidP="00F07219">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6C2D84C" w14:textId="77777777" w:rsidR="006D24D1" w:rsidRPr="009069AD" w:rsidRDefault="006D24D1" w:rsidP="00F07219">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F0A950"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A9C2366" w14:textId="77777777" w:rsidR="006D24D1" w:rsidRPr="009069AD" w:rsidRDefault="006D24D1" w:rsidP="00F07219">
            <w:pPr>
              <w:pStyle w:val="TAL"/>
            </w:pPr>
          </w:p>
        </w:tc>
      </w:tr>
      <w:bookmarkEnd w:id="218"/>
      <w:tr w:rsidR="006D24D1" w:rsidRPr="009069AD" w14:paraId="17E2F6A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B20DE13"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46F44CAE"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52E7785"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2ABE7A9" w14:textId="77777777" w:rsidR="006D24D1" w:rsidRPr="009069AD" w:rsidRDefault="006D24D1" w:rsidP="00F07219">
            <w:pPr>
              <w:pStyle w:val="TAL"/>
            </w:pPr>
          </w:p>
        </w:tc>
      </w:tr>
      <w:tr w:rsidR="006D24D1" w:rsidRPr="009069AD" w14:paraId="36BC8CB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91DC168"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0591A7F9"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FE5B23B"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69F352CE" w14:textId="77777777" w:rsidR="006D24D1" w:rsidRPr="009069AD" w:rsidRDefault="006D24D1" w:rsidP="00F07219">
            <w:pPr>
              <w:pStyle w:val="TAL"/>
            </w:pPr>
          </w:p>
        </w:tc>
      </w:tr>
      <w:tr w:rsidR="006D24D1" w:rsidRPr="009069AD" w14:paraId="0C3B6A8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A6F2730"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153F4D0F"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387BEC3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223442" w14:textId="77777777" w:rsidR="006D24D1" w:rsidRPr="009069AD" w:rsidRDefault="006D24D1" w:rsidP="00F07219">
            <w:pPr>
              <w:pStyle w:val="TAL"/>
            </w:pPr>
          </w:p>
        </w:tc>
      </w:tr>
      <w:tr w:rsidR="006D24D1" w:rsidRPr="009069AD" w14:paraId="51A75E8A"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E72400A" w14:textId="77777777" w:rsidR="006D24D1" w:rsidRPr="009069AD" w:rsidRDefault="006D24D1" w:rsidP="00F07219">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600FA3A9" w14:textId="77777777" w:rsidR="006D24D1" w:rsidRPr="009069AD"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306770A" w14:textId="77777777" w:rsidR="006D24D1" w:rsidRPr="009069AD"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A11A302" w14:textId="77777777" w:rsidR="006D24D1" w:rsidRPr="009069AD" w:rsidRDefault="006D24D1" w:rsidP="00F07219">
            <w:pPr>
              <w:pStyle w:val="TAL"/>
            </w:pPr>
          </w:p>
        </w:tc>
      </w:tr>
      <w:tr w:rsidR="006D24D1" w:rsidRPr="005920BE" w14:paraId="74C37606"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1CE2B3AB"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4013714D"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44EE6A11"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967F8E1" w14:textId="77777777" w:rsidR="006D24D1" w:rsidRPr="005920BE" w:rsidRDefault="006D24D1" w:rsidP="00F07219">
            <w:pPr>
              <w:pStyle w:val="TAL"/>
            </w:pPr>
          </w:p>
        </w:tc>
      </w:tr>
      <w:tr w:rsidR="006D24D1" w:rsidRPr="005920BE" w14:paraId="716573C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993BD6B"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03D66174"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2655FBA"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6165271" w14:textId="77777777" w:rsidR="006D24D1" w:rsidRPr="005920BE" w:rsidRDefault="006D24D1" w:rsidP="00F07219">
            <w:pPr>
              <w:pStyle w:val="TAL"/>
            </w:pPr>
          </w:p>
        </w:tc>
      </w:tr>
      <w:tr w:rsidR="006D24D1" w:rsidRPr="005920BE" w14:paraId="50C23C1D"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C181C2B"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23FD8D57"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12415C6"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70643E98" w14:textId="77777777" w:rsidR="006D24D1" w:rsidRPr="005920BE" w:rsidRDefault="006D24D1" w:rsidP="00F07219">
            <w:pPr>
              <w:pStyle w:val="TAL"/>
            </w:pPr>
          </w:p>
        </w:tc>
      </w:tr>
      <w:tr w:rsidR="006D24D1" w:rsidRPr="005920BE" w14:paraId="093A929B"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688F7C8" w14:textId="77777777" w:rsidR="006D24D1" w:rsidRPr="005920BE" w:rsidRDefault="006D24D1" w:rsidP="00F07219">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0F9685EE" w14:textId="77777777" w:rsidR="006D24D1" w:rsidRPr="005920BE"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1C9CBFDF" w14:textId="77777777" w:rsidR="006D24D1" w:rsidRPr="005920BE"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4479A1A2" w14:textId="77777777" w:rsidR="006D24D1" w:rsidRPr="005920BE" w:rsidRDefault="006D24D1" w:rsidP="00F07219">
            <w:pPr>
              <w:pStyle w:val="TAL"/>
            </w:pPr>
          </w:p>
        </w:tc>
      </w:tr>
      <w:tr w:rsidR="006D24D1" w:rsidRPr="006F06C2" w14:paraId="389D3FB7"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716F41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9FD207"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C493A0D"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1044C098" w14:textId="77777777" w:rsidR="006D24D1" w:rsidRPr="006F06C2" w:rsidRDefault="006D24D1" w:rsidP="00F07219">
            <w:pPr>
              <w:pStyle w:val="TAL"/>
            </w:pPr>
          </w:p>
        </w:tc>
      </w:tr>
      <w:tr w:rsidR="006D24D1" w:rsidRPr="006F06C2" w14:paraId="47C86665"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03A227A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ED8C34D"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5CC96EA9"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6A735D1" w14:textId="77777777" w:rsidR="006D24D1" w:rsidRPr="006F06C2" w:rsidRDefault="006D24D1" w:rsidP="00F07219">
            <w:pPr>
              <w:pStyle w:val="TAL"/>
            </w:pPr>
          </w:p>
        </w:tc>
      </w:tr>
      <w:tr w:rsidR="006D24D1" w:rsidRPr="006F06C2" w14:paraId="290C5F69"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E0D17DD" w14:textId="77777777" w:rsidR="006D24D1" w:rsidRPr="006F06C2" w:rsidRDefault="006D24D1" w:rsidP="00F07219">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7597E10"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0F45DA32"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05D0745A" w14:textId="77777777" w:rsidR="006D24D1" w:rsidRPr="006F06C2" w:rsidRDefault="006D24D1" w:rsidP="00F07219">
            <w:pPr>
              <w:pStyle w:val="TAL"/>
            </w:pPr>
          </w:p>
        </w:tc>
      </w:tr>
      <w:tr w:rsidR="006D24D1" w:rsidRPr="006F06C2" w14:paraId="396F2572" w14:textId="77777777" w:rsidTr="00114132">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AB51A42" w14:textId="77777777" w:rsidR="006D24D1" w:rsidRPr="006F06C2" w:rsidRDefault="006D24D1" w:rsidP="00F07219">
            <w:pPr>
              <w:pStyle w:val="TAL"/>
            </w:pPr>
            <w:r w:rsidRPr="006F06C2">
              <w:t>}</w:t>
            </w:r>
          </w:p>
        </w:tc>
        <w:tc>
          <w:tcPr>
            <w:tcW w:w="2269" w:type="dxa"/>
            <w:tcBorders>
              <w:top w:val="single" w:sz="4" w:space="0" w:color="auto"/>
              <w:left w:val="single" w:sz="4" w:space="0" w:color="auto"/>
              <w:bottom w:val="single" w:sz="4" w:space="0" w:color="auto"/>
              <w:right w:val="single" w:sz="4" w:space="0" w:color="auto"/>
            </w:tcBorders>
          </w:tcPr>
          <w:p w14:paraId="70BD2B04" w14:textId="77777777" w:rsidR="006D24D1" w:rsidRPr="006F06C2" w:rsidRDefault="006D24D1" w:rsidP="00F07219">
            <w:pPr>
              <w:pStyle w:val="TAL"/>
            </w:pPr>
          </w:p>
        </w:tc>
        <w:tc>
          <w:tcPr>
            <w:tcW w:w="1706" w:type="dxa"/>
            <w:tcBorders>
              <w:top w:val="single" w:sz="4" w:space="0" w:color="auto"/>
              <w:left w:val="single" w:sz="4" w:space="0" w:color="auto"/>
              <w:bottom w:val="single" w:sz="4" w:space="0" w:color="auto"/>
              <w:right w:val="single" w:sz="4" w:space="0" w:color="auto"/>
            </w:tcBorders>
          </w:tcPr>
          <w:p w14:paraId="24283EE0" w14:textId="77777777" w:rsidR="006D24D1" w:rsidRPr="006F06C2" w:rsidRDefault="006D24D1" w:rsidP="00F07219">
            <w:pPr>
              <w:pStyle w:val="TAL"/>
            </w:pPr>
          </w:p>
        </w:tc>
        <w:tc>
          <w:tcPr>
            <w:tcW w:w="1273" w:type="dxa"/>
            <w:tcBorders>
              <w:top w:val="single" w:sz="4" w:space="0" w:color="auto"/>
              <w:left w:val="single" w:sz="4" w:space="0" w:color="auto"/>
              <w:bottom w:val="single" w:sz="4" w:space="0" w:color="auto"/>
              <w:right w:val="single" w:sz="4" w:space="0" w:color="auto"/>
            </w:tcBorders>
          </w:tcPr>
          <w:p w14:paraId="3700EC1F" w14:textId="77777777" w:rsidR="006D24D1" w:rsidRPr="006F06C2" w:rsidRDefault="006D24D1" w:rsidP="00F07219">
            <w:pPr>
              <w:pStyle w:val="TAL"/>
            </w:pPr>
          </w:p>
        </w:tc>
      </w:tr>
      <w:tr w:rsidR="006D24D1" w:rsidRPr="006F06C2" w14:paraId="27043BA5" w14:textId="77777777" w:rsidTr="00F07219">
        <w:tblPrEx>
          <w:tblCellMar>
            <w:left w:w="108" w:type="dxa"/>
            <w:right w:w="108" w:type="dxa"/>
          </w:tblCellMar>
        </w:tblPrEx>
        <w:trPr>
          <w:gridAfter w:val="1"/>
          <w:wAfter w:w="9" w:type="dxa"/>
        </w:trPr>
        <w:tc>
          <w:tcPr>
            <w:tcW w:w="9781" w:type="dxa"/>
            <w:gridSpan w:val="4"/>
          </w:tcPr>
          <w:p w14:paraId="77FC6B7D" w14:textId="77777777" w:rsidR="006D24D1" w:rsidRPr="006F06C2" w:rsidRDefault="006D24D1" w:rsidP="00F07219">
            <w:pPr>
              <w:pStyle w:val="TAN"/>
            </w:pPr>
            <w:r w:rsidRPr="006F06C2">
              <w:lastRenderedPageBreak/>
              <w:t>Note 1:</w:t>
            </w:r>
            <w:r w:rsidRPr="006F06C2">
              <w:tab/>
              <w:t xml:space="preserve">If the UE is single mode (FDD or TDD), or the UE is dual mode (FDD and TDD) and </w:t>
            </w:r>
            <w:r w:rsidRPr="006F06C2">
              <w:rPr>
                <w:i/>
              </w:rPr>
              <w:t>intraAndInterF-MeasAndReport</w:t>
            </w:r>
            <w:r w:rsidRPr="006F06C2">
              <w:t xml:space="preserve"> is supported in both modes, then support of </w:t>
            </w:r>
            <w:r w:rsidRPr="006F06C2">
              <w:rPr>
                <w:i/>
              </w:rPr>
              <w:t>intraAndInterF-MeasAndReport</w:t>
            </w:r>
            <w:r w:rsidRPr="006F06C2">
              <w:t xml:space="preserve"> will be signaled in measAndMobParameters/measAndMobParametersXDD-Diff.</w:t>
            </w:r>
            <w:r w:rsidRPr="006F06C2">
              <w:br/>
              <w:t xml:space="preserve">If the UE is dual mode (FDD + TDD) and </w:t>
            </w:r>
            <w:r w:rsidRPr="006F06C2">
              <w:rPr>
                <w:i/>
              </w:rPr>
              <w:t>intraAndInterF-MeasAndReport</w:t>
            </w:r>
            <w:r w:rsidRPr="006F06C2">
              <w:t xml:space="preserve"> is only supported in one mode, then support of </w:t>
            </w:r>
            <w:r w:rsidRPr="006F06C2">
              <w:rPr>
                <w:i/>
              </w:rPr>
              <w:t>intraAndInterF-MeasAndReport</w:t>
            </w:r>
            <w:r w:rsidRPr="006F06C2">
              <w:t xml:space="preserve"> will be signaled in one of fdd-Add-UE-NR-Capabilities/measAndMobParametersXDD-Diff or tdd-Add-UE-NR-Capabilities/measAndMobParametersXDD-Diff as appropriate.</w:t>
            </w:r>
          </w:p>
          <w:p w14:paraId="29B49BE3" w14:textId="77777777" w:rsidR="006D24D1" w:rsidRPr="006F06C2" w:rsidRDefault="006D24D1" w:rsidP="00F07219">
            <w:pPr>
              <w:pStyle w:val="TAN"/>
            </w:pPr>
            <w:r w:rsidRPr="006F06C2">
              <w:t>Note 2:</w:t>
            </w:r>
            <w:r w:rsidRPr="006F06C2">
              <w:tab/>
              <w:t xml:space="preserve">If the UE is single mode (FDD or TDD), or the UE is dual mode (FDD and TDD) and </w:t>
            </w:r>
            <w:r w:rsidRPr="006F06C2">
              <w:rPr>
                <w:i/>
              </w:rPr>
              <w:t>eventA-MeasAndReport</w:t>
            </w:r>
            <w:r w:rsidRPr="006F06C2">
              <w:t xml:space="preserve"> is supported in both modes, then support of </w:t>
            </w:r>
            <w:r w:rsidRPr="006F06C2">
              <w:rPr>
                <w:i/>
              </w:rPr>
              <w:t>eventA-MeasAndReport</w:t>
            </w:r>
            <w:r w:rsidRPr="006F06C2">
              <w:t xml:space="preserve"> will be signaled in measAndMobParameters/measAndMobParametersXDD-Diff.</w:t>
            </w:r>
            <w:r w:rsidRPr="006F06C2">
              <w:br/>
              <w:t xml:space="preserve">If the UE is dual mode (FDD + TDD) and </w:t>
            </w:r>
            <w:r w:rsidRPr="006F06C2">
              <w:rPr>
                <w:i/>
              </w:rPr>
              <w:t>eventA-MeasAndReport</w:t>
            </w:r>
            <w:r w:rsidRPr="006F06C2">
              <w:t xml:space="preserve"> is only supported in one mode, then support of </w:t>
            </w:r>
            <w:r w:rsidRPr="006F06C2">
              <w:rPr>
                <w:i/>
              </w:rPr>
              <w:t>eventA-MeasAndReport</w:t>
            </w:r>
            <w:r w:rsidRPr="006F06C2">
              <w:t xml:space="preserve"> will be signaled in one of fdd-Add-UE-NR-Capabilities/measAndMobParametersXDD-Diff or tdd-Add-UE-NR-Capabilities/measAndMobParametersXDD-Diff as appropriate.</w:t>
            </w:r>
          </w:p>
          <w:p w14:paraId="10CD2883" w14:textId="77777777" w:rsidR="006D24D1" w:rsidRPr="006F06C2" w:rsidRDefault="006D24D1" w:rsidP="00F07219">
            <w:pPr>
              <w:pStyle w:val="TAN"/>
            </w:pPr>
            <w:r w:rsidRPr="006F06C2">
              <w:t>Note 3:</w:t>
            </w:r>
            <w:r w:rsidRPr="006F06C2">
              <w:tab/>
              <w:t xml:space="preserve">If the UE supports single frequency range (FR1 or FR2), or the UE supports both frequency ranges (FR1 and FR2) and </w:t>
            </w:r>
            <w:r w:rsidRPr="006F06C2">
              <w:rPr>
                <w:i/>
              </w:rPr>
              <w:t>csi-RSRP-AndRSRQ-MeasWithSSB</w:t>
            </w:r>
            <w:r w:rsidRPr="006F06C2">
              <w:t xml:space="preserve"> is supported in both frequency ranges, then support of </w:t>
            </w:r>
            <w:r w:rsidRPr="006F06C2">
              <w:rPr>
                <w:i/>
              </w:rPr>
              <w:t>csi-RSRP-AndRSRQ-MeasWithSSB</w:t>
            </w:r>
            <w:r w:rsidRPr="006F06C2">
              <w:t xml:space="preserve"> will be signaled in measAndMobParameters/MeasAndMobParametersFRX-Diff.</w:t>
            </w:r>
            <w:r w:rsidRPr="006F06C2">
              <w:br/>
              <w:t>If the UE supports both frequency ranges (FR1 + FR2) and</w:t>
            </w:r>
            <w:r w:rsidRPr="006F06C2">
              <w:rPr>
                <w:i/>
              </w:rPr>
              <w:t xml:space="preserve"> csi-RSRP-AndRSRQ-MeasWithSSB</w:t>
            </w:r>
            <w:r w:rsidRPr="006F06C2">
              <w:t xml:space="preserve"> is only supported in one frequency range, then support of </w:t>
            </w:r>
            <w:r w:rsidRPr="006F06C2">
              <w:rPr>
                <w:i/>
              </w:rPr>
              <w:t>csi-RSRP-AndRSRQ-MeasWithSSB</w:t>
            </w:r>
            <w:r w:rsidRPr="006F06C2">
              <w:t xml:space="preserve"> will be signaled in one of fr1-Add-UE-NR-Capabilities/measAndMobParametersFRX-Diff or fr2-Add-UE-NR-Capabilities/measAndMobParametersFRX-Diff as appropriate.</w:t>
            </w:r>
          </w:p>
          <w:p w14:paraId="2997E349" w14:textId="77777777" w:rsidR="006D24D1" w:rsidRPr="006F06C2" w:rsidRDefault="006D24D1" w:rsidP="00F07219">
            <w:pPr>
              <w:pStyle w:val="TAN"/>
            </w:pPr>
            <w:r w:rsidRPr="006F06C2">
              <w:t>Note 4:</w:t>
            </w:r>
            <w:r w:rsidRPr="006F06C2">
              <w:tab/>
              <w:t xml:space="preserve">If the UE is single mode (FDD or TDD), or the UE is dual mode (FDD and TDD) and </w:t>
            </w:r>
            <w:r w:rsidRPr="006F06C2">
              <w:rPr>
                <w:i/>
              </w:rPr>
              <w:t>skipUplinkTxDynamic</w:t>
            </w:r>
            <w:r w:rsidRPr="006F06C2">
              <w:t xml:space="preserve"> is supported in both modes, then support of </w:t>
            </w:r>
            <w:r w:rsidRPr="006F06C2">
              <w:rPr>
                <w:i/>
              </w:rPr>
              <w:t>skipUplinkTxDynamic</w:t>
            </w:r>
            <w:r w:rsidRPr="006F06C2">
              <w:t xml:space="preserve"> will be signaled in mac-Parameters/mac-ParametersXDD-Diff.</w:t>
            </w:r>
            <w:r w:rsidRPr="006F06C2">
              <w:br/>
              <w:t xml:space="preserve">If the UE is dual mode (FDD + TDD) and </w:t>
            </w:r>
            <w:r w:rsidRPr="006F06C2">
              <w:rPr>
                <w:i/>
              </w:rPr>
              <w:t>skipUplinkTxDynamic</w:t>
            </w:r>
            <w:r w:rsidRPr="006F06C2">
              <w:t xml:space="preserve"> is only supported in one mode, then skipUplinkTxDynamic will be signaled in one of fdd-Add-UE-NR-Capabilities/mac-ParametersXDD-Diff or tdd-Add-UE-NR-Capabilities/mac-ParametersXDD-Diff as appropriate.</w:t>
            </w:r>
          </w:p>
          <w:p w14:paraId="42F73C1D" w14:textId="77777777" w:rsidR="006D24D1" w:rsidRPr="006F06C2" w:rsidRDefault="006D24D1" w:rsidP="00F07219">
            <w:pPr>
              <w:pStyle w:val="TAN"/>
            </w:pPr>
            <w:r w:rsidRPr="006F06C2">
              <w:t>Note 5:</w:t>
            </w:r>
            <w:r w:rsidRPr="006F06C2">
              <w:tab/>
              <w:t xml:space="preserve">If the UE is single mode (FDD or TDD), or the UE is dual mode (FDD and TDD) and </w:t>
            </w:r>
            <w:r w:rsidRPr="006F06C2">
              <w:rPr>
                <w:i/>
              </w:rPr>
              <w:t>logicalChannelSR-DelayTimer</w:t>
            </w:r>
            <w:r w:rsidRPr="006F06C2">
              <w:t xml:space="preserve"> is supported in both modes, then support of </w:t>
            </w:r>
            <w:r w:rsidRPr="006F06C2">
              <w:rPr>
                <w:i/>
              </w:rPr>
              <w:t>logicalChannelSR-DelayTimer</w:t>
            </w:r>
            <w:r w:rsidRPr="006F06C2">
              <w:t xml:space="preserve"> will be signaled in mac-Parameters/mac-ParametersXDD-Diff.</w:t>
            </w:r>
            <w:r w:rsidRPr="006F06C2">
              <w:br/>
              <w:t xml:space="preserve">If the UE is dual mode (FDD + TDD) and </w:t>
            </w:r>
            <w:r w:rsidRPr="006F06C2">
              <w:rPr>
                <w:i/>
              </w:rPr>
              <w:t>logicalChannelSR-DelayTimer</w:t>
            </w:r>
            <w:r w:rsidRPr="006F06C2">
              <w:t xml:space="preserve"> is only supported in one mode, then support of </w:t>
            </w:r>
            <w:r w:rsidRPr="006F06C2">
              <w:rPr>
                <w:i/>
              </w:rPr>
              <w:t>logicalChannelSR-DelayTimer</w:t>
            </w:r>
            <w:r w:rsidRPr="006F06C2">
              <w:t xml:space="preserve"> will be signaled in one of fdd-Add-UE-NR-Capabilities/mac-ParametersXDD-Diff or tdd-Add-UE-NR-Capabilities/mac-ParametersXDD-Diff as appropriate.</w:t>
            </w:r>
          </w:p>
          <w:p w14:paraId="21CA0126" w14:textId="77777777" w:rsidR="006D24D1" w:rsidRPr="006F06C2" w:rsidRDefault="006D24D1" w:rsidP="00F07219">
            <w:pPr>
              <w:pStyle w:val="TAN"/>
            </w:pPr>
            <w:r w:rsidRPr="006F06C2">
              <w:t>Note 6:</w:t>
            </w:r>
            <w:r w:rsidRPr="006F06C2">
              <w:tab/>
              <w:t xml:space="preserve">If the UE is single mode (FDD or TDD), or the UE is dual mode (FDD and TDD) and </w:t>
            </w:r>
            <w:r w:rsidRPr="006F06C2">
              <w:rPr>
                <w:i/>
              </w:rPr>
              <w:t>longDRX_Cycle</w:t>
            </w:r>
            <w:r w:rsidRPr="006F06C2">
              <w:t xml:space="preserve"> is supported in both modes, then support of </w:t>
            </w:r>
            <w:r w:rsidRPr="006F06C2">
              <w:rPr>
                <w:i/>
              </w:rPr>
              <w:t>longDRX_Cycle</w:t>
            </w:r>
            <w:r w:rsidRPr="006F06C2">
              <w:t xml:space="preserve"> will be signaled in mac-Parameters/mac-ParametersXDD-Diff.</w:t>
            </w:r>
            <w:r w:rsidRPr="006F06C2">
              <w:br/>
              <w:t xml:space="preserve">If the UE is dual mode (FDD + TDD) and </w:t>
            </w:r>
            <w:r w:rsidRPr="006F06C2">
              <w:rPr>
                <w:i/>
              </w:rPr>
              <w:t>longDRX_Cycle</w:t>
            </w:r>
            <w:r w:rsidRPr="006F06C2">
              <w:t xml:space="preserve"> is only supported in one mode, then support of </w:t>
            </w:r>
            <w:r w:rsidRPr="006F06C2">
              <w:rPr>
                <w:i/>
              </w:rPr>
              <w:t>longDRX_Cycle</w:t>
            </w:r>
            <w:r w:rsidRPr="006F06C2">
              <w:t xml:space="preserve"> will be signaled in one of fdd-Add-UE-NR-Capabilities/mac-ParametersXDD-Diff or tdd-Add-UE-NR-Capabilities/mac-ParametersXDD-Diff as appropriate.</w:t>
            </w:r>
          </w:p>
          <w:p w14:paraId="5D9AD5C3" w14:textId="77777777" w:rsidR="006D24D1" w:rsidRDefault="006D24D1" w:rsidP="00F07219">
            <w:pPr>
              <w:pStyle w:val="TAN"/>
            </w:pPr>
            <w:r w:rsidRPr="006F06C2">
              <w:t>Note 7:</w:t>
            </w:r>
            <w:r w:rsidRPr="006F06C2">
              <w:tab/>
              <w:t xml:space="preserve">If the UE is single mode (FDD or TDD), or the UE is dual mode (FDD and TDD) and </w:t>
            </w:r>
            <w:r w:rsidRPr="006F06C2">
              <w:rPr>
                <w:i/>
              </w:rPr>
              <w:t>shortDRX_Cycle</w:t>
            </w:r>
            <w:r w:rsidRPr="006F06C2">
              <w:t xml:space="preserve"> is supported in both modes, then support of </w:t>
            </w:r>
            <w:r w:rsidRPr="006F06C2">
              <w:rPr>
                <w:i/>
              </w:rPr>
              <w:t>shortDRX_Cycle</w:t>
            </w:r>
            <w:r w:rsidRPr="006F06C2">
              <w:t xml:space="preserve"> will be signaled in mac-Parameters/mac-ParametersXDD-Diff.</w:t>
            </w:r>
            <w:r w:rsidRPr="006F06C2">
              <w:br/>
              <w:t xml:space="preserve">If the UE is dual mode (FDD + TDD) and </w:t>
            </w:r>
            <w:r w:rsidRPr="006F06C2">
              <w:rPr>
                <w:i/>
              </w:rPr>
              <w:t>shortDRX_Cycle</w:t>
            </w:r>
            <w:r w:rsidRPr="006F06C2">
              <w:t xml:space="preserve"> is only supported in one mode, then support of </w:t>
            </w:r>
            <w:r w:rsidRPr="006F06C2">
              <w:rPr>
                <w:i/>
              </w:rPr>
              <w:t>shortDRX_Cycle</w:t>
            </w:r>
            <w:r w:rsidRPr="006F06C2">
              <w:t xml:space="preserve"> will be signaled in one of fdd-Add-UE-NR-Capabilities/mac-ParametersXDD-Diff or tdd-Add-UE-NR-Capabilities/mac-ParametersXDD-Diff as appropriate.</w:t>
            </w:r>
          </w:p>
          <w:p w14:paraId="18077435" w14:textId="77777777" w:rsidR="006D24D1" w:rsidRPr="005920BE" w:rsidRDefault="006D24D1" w:rsidP="00F07219">
            <w:pPr>
              <w:pStyle w:val="TAN"/>
            </w:pPr>
            <w:r w:rsidRPr="005920BE">
              <w:t>Note 8:</w:t>
            </w:r>
            <w:r w:rsidRPr="005920BE">
              <w:tab/>
              <w:t>If the UE supports FR2 and pc_pdsch_256QAM_FR2 is supported, then support of pdsch_256QAM_FR2 will be signaled in at least one entry of supportedBandListNR as appropriate.</w:t>
            </w:r>
          </w:p>
          <w:p w14:paraId="7101CAFA" w14:textId="77777777" w:rsidR="006D24D1" w:rsidRPr="005920BE" w:rsidRDefault="006D24D1" w:rsidP="00F07219">
            <w:pPr>
              <w:pStyle w:val="TAN"/>
            </w:pPr>
            <w:r w:rsidRPr="005920BE">
              <w:t>Note 9:</w:t>
            </w:r>
            <w:r w:rsidRPr="005920BE">
              <w:tab/>
              <w:t>If pc_pusch_256QAM_FR1 or pc_pusch_256QAM_FR2 is supported, then support of pusch-256QAM will be signaled in at least one entry of supportedBandListNR as appropriate.</w:t>
            </w:r>
          </w:p>
          <w:p w14:paraId="6CD4BBB9" w14:textId="77777777" w:rsidR="006D24D1" w:rsidRPr="005920BE" w:rsidRDefault="006D24D1" w:rsidP="00F07219">
            <w:pPr>
              <w:pStyle w:val="TAN"/>
            </w:pPr>
            <w:r w:rsidRPr="005920BE">
              <w:t>Note 10:</w:t>
            </w:r>
            <w:r w:rsidRPr="005920B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920BE">
              <w:br/>
              <w:t>If the UE supports both frequency ranges (FR1 + FR2) and</w:t>
            </w:r>
            <w:r w:rsidRPr="005920BE">
              <w:rPr>
                <w:i/>
              </w:rPr>
              <w:t xml:space="preserve"> </w:t>
            </w:r>
            <w:r w:rsidRPr="005920BE">
              <w:t>ss-SINR-Meas is only supported in one frequency range, then support of ss-SINR-Meas</w:t>
            </w:r>
            <w:r w:rsidRPr="005920BE">
              <w:rPr>
                <w:i/>
              </w:rPr>
              <w:t xml:space="preserve"> </w:t>
            </w:r>
            <w:r w:rsidRPr="005920BE">
              <w:t>will be signaled in one of fr1-Add-UE-NR-Capabilities/measAndMobParametersFRX-Diff or fr2-Add-UE-NR-Capabilities/measAndMobParametersFRX-Diff as appropriate.)</w:t>
            </w:r>
          </w:p>
          <w:p w14:paraId="38329F6B" w14:textId="77777777" w:rsidR="006D24D1" w:rsidRPr="005920BE" w:rsidRDefault="006D24D1" w:rsidP="00F07219">
            <w:pPr>
              <w:pStyle w:val="TAN"/>
            </w:pPr>
            <w:r w:rsidRPr="005920BE">
              <w:t>Note 11:</w:t>
            </w:r>
            <w:r w:rsidRPr="005920B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920BE">
              <w:br/>
              <w:t>If the UE supports both frequency ranges (FR1 + FR2) and</w:t>
            </w:r>
            <w:r w:rsidRPr="005920BE">
              <w:rPr>
                <w:i/>
              </w:rPr>
              <w:t xml:space="preserve"> </w:t>
            </w:r>
            <w:r w:rsidRPr="005920B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91AA56A" w14:textId="77777777" w:rsidR="006D24D1" w:rsidRPr="005920BE" w:rsidRDefault="006D24D1" w:rsidP="00F07219">
            <w:pPr>
              <w:pStyle w:val="TAN"/>
            </w:pPr>
            <w:r w:rsidRPr="005920BE">
              <w:t>Note 12:</w:t>
            </w:r>
            <w:r w:rsidRPr="005920BE">
              <w:tab/>
              <w:t>If the UE is single mode (FDD or TDD), or the UE is dual mode (FDD and TDD) and multipleConfiguredGrants is supported in both modes, then support of multipleConfiguredGrants will be signaled in mac-Parameters/mac-ParametersXDD-Diff.</w:t>
            </w:r>
            <w:r w:rsidRPr="005920BE">
              <w:br/>
            </w:r>
            <w:r w:rsidRPr="005920BE">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E48894E" w14:textId="77777777" w:rsidR="006D24D1" w:rsidRPr="005920BE" w:rsidRDefault="006D24D1" w:rsidP="00F07219">
            <w:pPr>
              <w:pStyle w:val="TAN"/>
            </w:pPr>
            <w:r w:rsidRPr="005920BE">
              <w:t>Note 13:</w:t>
            </w:r>
            <w:r w:rsidRPr="005920BE">
              <w:tab/>
              <w:t xml:space="preserve">If the UE is single mode (FDD or TDD), or the UE is dual mode (FDD and TDD) and </w:t>
            </w:r>
            <w:r w:rsidRPr="005920BE">
              <w:rPr>
                <w:i/>
              </w:rPr>
              <w:t>sftd-MeasNR-Neigh</w:t>
            </w:r>
            <w:r w:rsidRPr="005920BE">
              <w:t xml:space="preserve"> is supported in both modes, then support of </w:t>
            </w:r>
            <w:r w:rsidRPr="005920BE">
              <w:rPr>
                <w:i/>
              </w:rPr>
              <w:t>sftd-MeasNR-Neigh</w:t>
            </w:r>
            <w:r w:rsidRPr="005920BE">
              <w:t xml:space="preserve"> will be signaled in measAndMobParameters/measAndMobParametersXDD-Diff.</w:t>
            </w:r>
            <w:r w:rsidRPr="005920BE">
              <w:br/>
              <w:t xml:space="preserve">If the UE is dual mode (FDD + TDD) and </w:t>
            </w:r>
            <w:r w:rsidRPr="005920BE">
              <w:rPr>
                <w:i/>
              </w:rPr>
              <w:t>sftd-MeasNR-Neigh</w:t>
            </w:r>
            <w:r w:rsidRPr="005920BE">
              <w:t xml:space="preserve"> is only supported in one mode, then support of </w:t>
            </w:r>
            <w:r w:rsidRPr="005920BE">
              <w:rPr>
                <w:i/>
              </w:rPr>
              <w:t>sftd-MeasNR-Neigh</w:t>
            </w:r>
            <w:r w:rsidRPr="005920BE">
              <w:t xml:space="preserve"> will be signaled in one of fdd-Add-UE-NR-Capabilities/measAndMobParametersXDD-Diff or tdd-Add-UE-NR-Capabilities/measAndMobParametersXDD-Diff as appropriate.</w:t>
            </w:r>
          </w:p>
          <w:p w14:paraId="1FC85F36" w14:textId="77777777" w:rsidR="006D24D1" w:rsidRPr="005920BE" w:rsidRDefault="006D24D1" w:rsidP="00F07219">
            <w:pPr>
              <w:pStyle w:val="TAN"/>
            </w:pPr>
            <w:r w:rsidRPr="005920BE">
              <w:t>Note 1</w:t>
            </w:r>
            <w:r w:rsidRPr="00382715">
              <w:t>4</w:t>
            </w:r>
            <w:r w:rsidRPr="005920BE">
              <w:t>:</w:t>
            </w:r>
            <w:r w:rsidRPr="005920BE">
              <w:tab/>
              <w:t xml:space="preserve">If the UE supports single frequency range (FR1 or FR2), or the UE supports both frequency ranges (FR1 and FR2) and </w:t>
            </w:r>
            <w:r w:rsidRPr="005920BE">
              <w:rPr>
                <w:iCs/>
              </w:rPr>
              <w:t>handoverInterF</w:t>
            </w:r>
            <w:r w:rsidRPr="005920BE">
              <w:rPr>
                <w:i/>
              </w:rPr>
              <w:t xml:space="preserve"> </w:t>
            </w:r>
            <w:r w:rsidRPr="005920BE">
              <w:t xml:space="preserve">is supported in both frequency ranges, then support of </w:t>
            </w:r>
            <w:r w:rsidRPr="005920BE">
              <w:rPr>
                <w:iCs/>
              </w:rPr>
              <w:t>handoverInterF</w:t>
            </w:r>
            <w:r w:rsidRPr="005920BE">
              <w:rPr>
                <w:i/>
              </w:rPr>
              <w:t xml:space="preserve"> </w:t>
            </w:r>
            <w:r w:rsidRPr="005920BE">
              <w:t>will be signaled in measAndMobParameters/MeasAndMobParametersFRX-Diff.</w:t>
            </w:r>
            <w:r w:rsidRPr="005920BE">
              <w:br/>
              <w:t>If the UE supports both frequency ranges (FR1 + FR2) and</w:t>
            </w:r>
            <w:r w:rsidRPr="005920BE">
              <w:rPr>
                <w:i/>
              </w:rPr>
              <w:t xml:space="preserve"> </w:t>
            </w:r>
            <w:r w:rsidRPr="005920BE">
              <w:rPr>
                <w:iCs/>
              </w:rPr>
              <w:t>handoverInterF</w:t>
            </w:r>
            <w:r w:rsidRPr="005920BE">
              <w:rPr>
                <w:i/>
              </w:rPr>
              <w:t xml:space="preserve"> </w:t>
            </w:r>
            <w:r w:rsidRPr="005920BE">
              <w:t xml:space="preserve">is only supported in one frequency range, then support of </w:t>
            </w:r>
            <w:r w:rsidRPr="005920BE">
              <w:rPr>
                <w:iCs/>
              </w:rPr>
              <w:t>handoverInterF</w:t>
            </w:r>
            <w:r w:rsidRPr="005920BE">
              <w:rPr>
                <w:i/>
              </w:rPr>
              <w:t xml:space="preserve"> </w:t>
            </w:r>
            <w:r w:rsidRPr="005920BE">
              <w:t>will be signaled in one of fr1-Add-UE-NR-Capabilities/measAndMobParametersFRX-Diff or fr2-Add-UE-NR-Capabilities/measAndMobParametersFRX-Diff as appropriate.</w:t>
            </w:r>
          </w:p>
          <w:p w14:paraId="64F96758" w14:textId="77777777" w:rsidR="006D24D1" w:rsidRPr="005920BE" w:rsidRDefault="006D24D1" w:rsidP="00F07219">
            <w:pPr>
              <w:pStyle w:val="TAN"/>
            </w:pPr>
            <w:r w:rsidRPr="005920BE">
              <w:t>Note 1</w:t>
            </w:r>
            <w:r w:rsidRPr="00382715">
              <w:t>5</w:t>
            </w:r>
            <w:r w:rsidRPr="005920BE">
              <w:t>:</w:t>
            </w:r>
            <w:r w:rsidRPr="005920BE">
              <w:tab/>
              <w:t xml:space="preserve">If the UE is single mode (FDD or TDD), or the UE is dual mode (FDD and TDD) and </w:t>
            </w:r>
            <w:r w:rsidRPr="005920BE">
              <w:rPr>
                <w:i/>
              </w:rPr>
              <w:t xml:space="preserve">handoverInterF </w:t>
            </w:r>
            <w:r w:rsidRPr="005920BE">
              <w:t xml:space="preserve">is supported in both modes, then support of </w:t>
            </w:r>
            <w:r w:rsidRPr="005920BE">
              <w:rPr>
                <w:iCs/>
              </w:rPr>
              <w:t>handoverInterF</w:t>
            </w:r>
            <w:r w:rsidRPr="005920BE">
              <w:rPr>
                <w:i/>
              </w:rPr>
              <w:t xml:space="preserve"> </w:t>
            </w:r>
            <w:r w:rsidRPr="005920BE">
              <w:t>will be signaled in measAndMobParameters/measAndMobParametersXDD-Diff.</w:t>
            </w:r>
            <w:r w:rsidRPr="005920BE">
              <w:br/>
              <w:t xml:space="preserve">If the UE is dual mode (FDD + TDD) and </w:t>
            </w:r>
            <w:r w:rsidRPr="005920BE">
              <w:rPr>
                <w:i/>
              </w:rPr>
              <w:t xml:space="preserve">handoverInterF </w:t>
            </w:r>
            <w:r w:rsidRPr="005920BE">
              <w:t xml:space="preserve">is only supported in one mode, then support of </w:t>
            </w:r>
            <w:r w:rsidRPr="005920BE">
              <w:rPr>
                <w:iCs/>
              </w:rPr>
              <w:t>handoverInterF</w:t>
            </w:r>
            <w:r w:rsidRPr="005920BE">
              <w:rPr>
                <w:i/>
              </w:rPr>
              <w:t xml:space="preserve"> </w:t>
            </w:r>
            <w:r w:rsidRPr="005920BE">
              <w:t>will be signaled in one of fdd-Add-UE-NR-Capabilities/measAndMobParametersXDD-Diff or tdd-Add-UE-NR-Capabilities/measAndMobParametersXDD-Diff as appropriate.</w:t>
            </w:r>
          </w:p>
          <w:p w14:paraId="4EFE74CF" w14:textId="77777777" w:rsidR="006D24D1" w:rsidRPr="009069AD" w:rsidRDefault="006D24D1" w:rsidP="00F07219">
            <w:pPr>
              <w:pStyle w:val="TAN"/>
            </w:pPr>
            <w:r w:rsidRPr="005920BE">
              <w:t>Note 1</w:t>
            </w:r>
            <w:r w:rsidRPr="00382715">
              <w:t>6</w:t>
            </w:r>
            <w:r w:rsidRPr="005920BE">
              <w:t>:</w:t>
            </w:r>
            <w:r w:rsidRPr="005920BE">
              <w:tab/>
              <w:t>If the UE supports single frequency range (FR1 or FR2), or the UE supports both frequency ranges (FR1 and FR2) and voiceOverNR is supported in both frequency ranges, then support of voiceOverNR will be signaled in ims-Parameters/ims-ParametersFRX-Diff.</w:t>
            </w:r>
            <w:r w:rsidRPr="005920BE">
              <w:br/>
              <w:t>If the UE supports both frequency ranges (FR1 + FR2) and</w:t>
            </w:r>
            <w:r w:rsidRPr="005920BE">
              <w:rPr>
                <w:i/>
              </w:rPr>
              <w:t xml:space="preserve"> </w:t>
            </w:r>
            <w:r w:rsidRPr="005920BE">
              <w:t>voiceOverNR is only supported in one frequency range, then support of voiceOverNR will be signaled in one of fr1-Add-UE-NR-Capabilities-v1540/ims-ParametersFRX-Diff or fr2-Add-UE-NR-Capabilities-v1540/ims-ParametersFRX-Diff as appropriate.</w:t>
            </w:r>
          </w:p>
          <w:p w14:paraId="12D3FAE0" w14:textId="77777777" w:rsidR="006D24D1" w:rsidRPr="009069AD" w:rsidRDefault="006D24D1" w:rsidP="00F07219">
            <w:pPr>
              <w:pStyle w:val="TAN"/>
            </w:pPr>
            <w:r w:rsidRPr="009069AD">
              <w:t>Note 17:</w:t>
            </w:r>
            <w:r w:rsidRPr="009069AD">
              <w:tab/>
              <w:t xml:space="preserve">If the UE is single mode (FDD or TDD), or the UE is dual mode (FDD and TDD) and </w:t>
            </w:r>
            <w:r w:rsidRPr="009069AD">
              <w:rPr>
                <w:i/>
              </w:rPr>
              <w:t xml:space="preserve">dl-SchedulingOffset-PDSCH-TypeA </w:t>
            </w:r>
            <w:r w:rsidRPr="009069AD">
              <w:t xml:space="preserve">is supported in both modes, then support of </w:t>
            </w:r>
            <w:r w:rsidRPr="009069AD">
              <w:rPr>
                <w:i/>
              </w:rPr>
              <w:t xml:space="preserve">dl-SchedulingOffset-PDSCH-TypeA </w:t>
            </w:r>
            <w:r w:rsidRPr="009069AD">
              <w:t>will be signaled in phy-Parameters/phy-ParametersXDD-Diff.</w:t>
            </w:r>
            <w:r w:rsidRPr="009069AD">
              <w:br/>
              <w:t xml:space="preserve">If the UE is dual mode (FDD + TDD) and </w:t>
            </w:r>
            <w:r w:rsidRPr="009069AD">
              <w:rPr>
                <w:i/>
              </w:rPr>
              <w:t>dl-SchedulingOffset-PDSCH-TypeA</w:t>
            </w:r>
            <w:r w:rsidRPr="009069AD">
              <w:t xml:space="preserve"> is only supported in one mode, then support of </w:t>
            </w:r>
            <w:r w:rsidRPr="009069AD">
              <w:rPr>
                <w:i/>
              </w:rPr>
              <w:t>dl-SchedulingOffset-PDSCH-TypeA</w:t>
            </w:r>
            <w:r w:rsidRPr="009069AD">
              <w:t xml:space="preserve"> will be signaled in one of fdd-Add-UE-NR-Capabilities/ phy-ParametersXDD-Diff or tdd-Add-UE-NR-Capabilities/phy-ParametersXDD-Diff as appropriate.)</w:t>
            </w:r>
          </w:p>
          <w:p w14:paraId="29A99E19" w14:textId="70BF6B55" w:rsidR="009223D4" w:rsidRDefault="006D24D1" w:rsidP="00F07219">
            <w:pPr>
              <w:pStyle w:val="TAN"/>
              <w:rPr>
                <w:ins w:id="219" w:author="Carlos A N" w:date="2023-01-18T18:26:00Z"/>
              </w:rPr>
            </w:pPr>
            <w:r w:rsidRPr="009069AD">
              <w:t>Note 18:</w:t>
            </w:r>
            <w:r w:rsidRPr="009069AD">
              <w:tab/>
              <w:t>If the UE supports single frequency range (FR1 or FR2)</w:t>
            </w:r>
            <w:ins w:id="220" w:author="Carlos A N" w:date="2023-01-18T18:27:00Z">
              <w:r w:rsidR="009223D4" w:rsidRPr="009223D4">
                <w:t>, or the UE supports both frequency ranges (FR1 and FR2) and dl-SchedulingOffset-PDSCH-TypeA is supported in both frequency ranges, then support of dl-SchedulingOffset-PDSCH-TypeA will be signaled in phy-Parameters/phy-ParametersFRX-Diff.</w:t>
              </w:r>
            </w:ins>
            <w:del w:id="221" w:author="Carlos A N" w:date="2023-01-18T18:27:00Z">
              <w:r w:rsidRPr="009069AD" w:rsidDel="009223D4">
                <w:delText xml:space="preserve"> the value of dl-SchedulingOffset-PDSCH-TypeA will be signaled in phy-ParametersFRX-Diff. If the UE supports both frequency ranges (FR1 and FR2) and dl-SchedulingOffset-PDSCH-TypeA is supported in both frequency ranges, then support of dl-SchedulingOffset-PDSCH-TypeA will be signaled in fr1-fr2-Add-UE-NR-Capabilities/phy-ParametersFRX-Diff and it will not be present in the common IE. </w:delText>
              </w:r>
            </w:del>
          </w:p>
          <w:p w14:paraId="40B59952" w14:textId="77777777" w:rsidR="006D24D1" w:rsidRDefault="009223D4" w:rsidP="00F07219">
            <w:pPr>
              <w:pStyle w:val="TAN"/>
              <w:rPr>
                <w:ins w:id="222" w:author="Carlos A N" w:date="2023-01-18T21:20:00Z"/>
              </w:rPr>
            </w:pPr>
            <w:ins w:id="223" w:author="Carlos A N" w:date="2023-01-18T18:27:00Z">
              <w:r>
                <w:t xml:space="preserve">                 </w:t>
              </w:r>
            </w:ins>
            <w:r w:rsidR="006D24D1" w:rsidRPr="009069AD">
              <w:t>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588AC5EC" w14:textId="0E00C1CE" w:rsidR="004B1A67" w:rsidRDefault="004B1A67" w:rsidP="004B1A67">
            <w:pPr>
              <w:pStyle w:val="TAN"/>
              <w:rPr>
                <w:ins w:id="224" w:author="Carlos A N" w:date="2023-01-18T21:24:00Z"/>
              </w:rPr>
            </w:pPr>
            <w:ins w:id="225" w:author="Carlos A N" w:date="2023-01-18T21:21:00Z">
              <w:r w:rsidRPr="005920BE">
                <w:t>Note 1</w:t>
              </w:r>
              <w:r>
                <w:t>9</w:t>
              </w:r>
              <w:r w:rsidRPr="005920BE">
                <w:t>:</w:t>
              </w:r>
              <w:r w:rsidRPr="005920BE">
                <w:tab/>
                <w:t xml:space="preserve">If the UE supports single frequency range (FR1 or FR2), or the UE supports both frequency ranges (FR1 and FR2) and </w:t>
              </w:r>
            </w:ins>
            <w:ins w:id="226" w:author="Carlos A N" w:date="2023-01-18T21:25:00Z">
              <w:r w:rsidRPr="004B1A67">
                <w:t xml:space="preserve">drx-Adaptation-r16 </w:t>
              </w:r>
            </w:ins>
            <w:ins w:id="227" w:author="Carlos A N" w:date="2023-01-18T21:21:00Z">
              <w:r w:rsidRPr="005920BE">
                <w:t xml:space="preserve">is supported in both frequency ranges, then support of </w:t>
              </w:r>
            </w:ins>
            <w:ins w:id="228" w:author="Carlos A N" w:date="2023-01-18T21:24:00Z">
              <w:r w:rsidRPr="004B1A67">
                <w:t xml:space="preserve">drx-Adaptation-r16 </w:t>
              </w:r>
            </w:ins>
            <w:ins w:id="229" w:author="Carlos A N" w:date="2023-01-18T21:21:00Z">
              <w:r w:rsidRPr="005920BE">
                <w:t xml:space="preserve">will be signaled in </w:t>
              </w:r>
            </w:ins>
            <w:ins w:id="230" w:author="Carlos A N" w:date="2023-01-18T21:23:00Z">
              <w:r w:rsidRPr="0038399F">
                <w:t>UE-NR-Capability-v1610</w:t>
              </w:r>
              <w:r>
                <w:t>/</w:t>
              </w:r>
              <w:r w:rsidRPr="0038399F">
                <w:t>mac-Parameters-v1610</w:t>
              </w:r>
            </w:ins>
            <w:ins w:id="231" w:author="Carlos A N" w:date="2023-01-18T21:21:00Z">
              <w:r w:rsidRPr="005920BE">
                <w:t>.</w:t>
              </w:r>
            </w:ins>
          </w:p>
          <w:p w14:paraId="694C1666" w14:textId="4DDD9B24" w:rsidR="004B1A67" w:rsidRPr="006F06C2" w:rsidRDefault="004B1A67" w:rsidP="004B1A67">
            <w:pPr>
              <w:pStyle w:val="TAN"/>
            </w:pPr>
            <w:ins w:id="232" w:author="Carlos A N" w:date="2023-01-18T21:24:00Z">
              <w:r>
                <w:t xml:space="preserve">                 </w:t>
              </w:r>
              <w:r w:rsidRPr="009069AD">
                <w:t xml:space="preserve">If the UE is dual mode (FDD + TDD) and </w:t>
              </w:r>
            </w:ins>
            <w:ins w:id="233" w:author="Carlos A N" w:date="2023-01-18T21:25:00Z">
              <w:r w:rsidRPr="004B1A67">
                <w:t xml:space="preserve">drx-Adaptation-r16 </w:t>
              </w:r>
            </w:ins>
            <w:ins w:id="234" w:author="Carlos A N" w:date="2023-01-18T21:24:00Z">
              <w:r w:rsidRPr="009069AD">
                <w:t xml:space="preserve">is only supported in one mode, then support of </w:t>
              </w:r>
            </w:ins>
            <w:ins w:id="235" w:author="Carlos A N" w:date="2023-01-18T21:25:00Z">
              <w:r w:rsidRPr="004B1A67">
                <w:rPr>
                  <w:i/>
                </w:rPr>
                <w:t xml:space="preserve">drx-Adaptation-r16 </w:t>
              </w:r>
            </w:ins>
            <w:ins w:id="236" w:author="Carlos A N" w:date="2023-01-18T21:24:00Z">
              <w:r w:rsidRPr="009069AD">
                <w:t xml:space="preserve">will be signaled in one of </w:t>
              </w:r>
            </w:ins>
            <w:ins w:id="237" w:author="Carlos A N" w:date="2023-01-18T21:25:00Z">
              <w:r w:rsidRPr="0038399F">
                <w:t>UE-NR-Capability-v1610</w:t>
              </w:r>
            </w:ins>
            <w:ins w:id="238" w:author="Carlos A N" w:date="2023-01-18T21:24:00Z">
              <w:r w:rsidRPr="009069AD">
                <w:t>/</w:t>
              </w:r>
            </w:ins>
            <w:ins w:id="239" w:author="Carlos A N" w:date="2023-01-18T21:25:00Z">
              <w:r w:rsidRPr="0038399F">
                <w:t>fr1-Add-UE-NR-Capabilities-v1610</w:t>
              </w:r>
              <w:r>
                <w:t xml:space="preserve">  </w:t>
              </w:r>
            </w:ins>
            <w:ins w:id="240" w:author="Carlos A N" w:date="2023-01-18T21:24:00Z">
              <w:r w:rsidRPr="009069AD">
                <w:t xml:space="preserve">or </w:t>
              </w:r>
            </w:ins>
            <w:ins w:id="241" w:author="Carlos A N" w:date="2023-01-18T21:25:00Z">
              <w:r w:rsidRPr="0038399F">
                <w:t>UE-NR-Capability-v1610</w:t>
              </w:r>
            </w:ins>
            <w:ins w:id="242" w:author="Carlos A N" w:date="2023-01-18T21:24:00Z">
              <w:r w:rsidRPr="009069AD">
                <w:t>/</w:t>
              </w:r>
            </w:ins>
            <w:ins w:id="243" w:author="Carlos A N" w:date="2023-01-18T21:26:00Z">
              <w:r w:rsidRPr="0038399F">
                <w:t>fr2-Add-UE-NR-Capabilities-v1610</w:t>
              </w:r>
              <w:r>
                <w:t xml:space="preserve"> </w:t>
              </w:r>
            </w:ins>
            <w:ins w:id="244" w:author="Carlos A N" w:date="2023-01-18T21:24:00Z">
              <w:r w:rsidRPr="009069AD">
                <w:t>as appropriate.)</w:t>
              </w:r>
            </w:ins>
          </w:p>
        </w:tc>
      </w:tr>
    </w:tbl>
    <w:p w14:paraId="6870F4B1" w14:textId="77777777" w:rsidR="006D24D1" w:rsidRPr="006F06C2" w:rsidRDefault="006D24D1" w:rsidP="006D24D1"/>
    <w:p w14:paraId="50681CA4" w14:textId="77777777" w:rsidR="006D24D1" w:rsidRPr="006F06C2" w:rsidRDefault="006D24D1" w:rsidP="004B1A67">
      <w:pPr>
        <w:pStyle w:val="TH"/>
        <w:jc w:val="right"/>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D24D1" w:rsidRPr="006F06C2" w14:paraId="1FC9B0E4" w14:textId="77777777" w:rsidTr="00F07219">
        <w:tc>
          <w:tcPr>
            <w:tcW w:w="4537" w:type="dxa"/>
          </w:tcPr>
          <w:p w14:paraId="451FA076" w14:textId="77777777" w:rsidR="006D24D1" w:rsidRPr="006F06C2" w:rsidRDefault="006D24D1" w:rsidP="00F07219">
            <w:pPr>
              <w:pStyle w:val="TAH"/>
            </w:pPr>
            <w:r w:rsidRPr="006F06C2">
              <w:t>Information Element</w:t>
            </w:r>
          </w:p>
        </w:tc>
        <w:tc>
          <w:tcPr>
            <w:tcW w:w="2268" w:type="dxa"/>
          </w:tcPr>
          <w:p w14:paraId="695BA362" w14:textId="77777777" w:rsidR="006D24D1" w:rsidRPr="006F06C2" w:rsidRDefault="006D24D1" w:rsidP="00F07219">
            <w:pPr>
              <w:pStyle w:val="TAH"/>
            </w:pPr>
            <w:r w:rsidRPr="006F06C2">
              <w:t>Value/remark</w:t>
            </w:r>
          </w:p>
        </w:tc>
        <w:tc>
          <w:tcPr>
            <w:tcW w:w="1701" w:type="dxa"/>
          </w:tcPr>
          <w:p w14:paraId="7B97E29B" w14:textId="77777777" w:rsidR="006D24D1" w:rsidRPr="006F06C2" w:rsidRDefault="006D24D1" w:rsidP="00F07219">
            <w:pPr>
              <w:pStyle w:val="TAH"/>
            </w:pPr>
            <w:r w:rsidRPr="006F06C2">
              <w:t>Comment</w:t>
            </w:r>
          </w:p>
        </w:tc>
        <w:tc>
          <w:tcPr>
            <w:tcW w:w="1275" w:type="dxa"/>
          </w:tcPr>
          <w:p w14:paraId="0CDD45C1" w14:textId="77777777" w:rsidR="006D24D1" w:rsidRPr="006F06C2" w:rsidRDefault="006D24D1" w:rsidP="00F07219">
            <w:pPr>
              <w:pStyle w:val="TAH"/>
            </w:pPr>
            <w:r w:rsidRPr="006F06C2">
              <w:t>Condition</w:t>
            </w:r>
          </w:p>
        </w:tc>
      </w:tr>
      <w:tr w:rsidR="006D24D1" w:rsidRPr="006F06C2" w14:paraId="67FE606C" w14:textId="77777777" w:rsidTr="00F07219">
        <w:tc>
          <w:tcPr>
            <w:tcW w:w="4537" w:type="dxa"/>
          </w:tcPr>
          <w:p w14:paraId="1793E203" w14:textId="77777777" w:rsidR="006D24D1" w:rsidRPr="006F06C2" w:rsidRDefault="006D24D1" w:rsidP="00F07219">
            <w:pPr>
              <w:pStyle w:val="TAL"/>
            </w:pPr>
            <w:r w:rsidRPr="006F06C2">
              <w:t>UECapabilityEnquiry-v1560-IEs ::= SEQUENCE {</w:t>
            </w:r>
          </w:p>
        </w:tc>
        <w:tc>
          <w:tcPr>
            <w:tcW w:w="2268" w:type="dxa"/>
          </w:tcPr>
          <w:p w14:paraId="1F5255FF" w14:textId="77777777" w:rsidR="006D24D1" w:rsidRPr="006F06C2" w:rsidRDefault="006D24D1" w:rsidP="00F07219">
            <w:pPr>
              <w:pStyle w:val="TAL"/>
            </w:pPr>
          </w:p>
        </w:tc>
        <w:tc>
          <w:tcPr>
            <w:tcW w:w="1701" w:type="dxa"/>
          </w:tcPr>
          <w:p w14:paraId="34B9E75D" w14:textId="77777777" w:rsidR="006D24D1" w:rsidRPr="006F06C2" w:rsidRDefault="006D24D1" w:rsidP="00F07219">
            <w:pPr>
              <w:pStyle w:val="TAL"/>
            </w:pPr>
          </w:p>
        </w:tc>
        <w:tc>
          <w:tcPr>
            <w:tcW w:w="1275" w:type="dxa"/>
          </w:tcPr>
          <w:p w14:paraId="5AED9873" w14:textId="77777777" w:rsidR="006D24D1" w:rsidRPr="006F06C2" w:rsidRDefault="006D24D1" w:rsidP="00F07219">
            <w:pPr>
              <w:pStyle w:val="TAL"/>
            </w:pPr>
          </w:p>
        </w:tc>
      </w:tr>
      <w:tr w:rsidR="006D24D1" w:rsidRPr="006F06C2" w14:paraId="407171CC" w14:textId="77777777" w:rsidTr="00F07219">
        <w:tc>
          <w:tcPr>
            <w:tcW w:w="4537" w:type="dxa"/>
          </w:tcPr>
          <w:p w14:paraId="24C5F79D" w14:textId="77777777" w:rsidR="006D24D1" w:rsidRPr="006F06C2" w:rsidRDefault="006D24D1" w:rsidP="00F07219">
            <w:pPr>
              <w:pStyle w:val="TAL"/>
            </w:pPr>
            <w:r w:rsidRPr="006F06C2">
              <w:t xml:space="preserve">  capabilityRequestFilterCommon </w:t>
            </w:r>
          </w:p>
        </w:tc>
        <w:tc>
          <w:tcPr>
            <w:tcW w:w="2268" w:type="dxa"/>
          </w:tcPr>
          <w:p w14:paraId="59B8F67C" w14:textId="77777777" w:rsidR="006D24D1" w:rsidRPr="006F06C2" w:rsidRDefault="006D24D1" w:rsidP="00F07219">
            <w:pPr>
              <w:pStyle w:val="TAL"/>
            </w:pPr>
            <w:r w:rsidRPr="006F06C2">
              <w:t>Not present</w:t>
            </w:r>
          </w:p>
        </w:tc>
        <w:tc>
          <w:tcPr>
            <w:tcW w:w="1701" w:type="dxa"/>
          </w:tcPr>
          <w:p w14:paraId="27D4D295" w14:textId="77777777" w:rsidR="006D24D1" w:rsidRPr="006F06C2" w:rsidRDefault="006D24D1" w:rsidP="00F07219">
            <w:pPr>
              <w:pStyle w:val="TAL"/>
            </w:pPr>
          </w:p>
        </w:tc>
        <w:tc>
          <w:tcPr>
            <w:tcW w:w="1275" w:type="dxa"/>
          </w:tcPr>
          <w:p w14:paraId="2A9F684F" w14:textId="77777777" w:rsidR="006D24D1" w:rsidRPr="006F06C2" w:rsidRDefault="006D24D1" w:rsidP="00F07219">
            <w:pPr>
              <w:pStyle w:val="TAL"/>
            </w:pPr>
          </w:p>
        </w:tc>
      </w:tr>
      <w:tr w:rsidR="006D24D1" w:rsidRPr="006F06C2" w14:paraId="5EC65F2E" w14:textId="77777777" w:rsidTr="00F07219">
        <w:tc>
          <w:tcPr>
            <w:tcW w:w="4537" w:type="dxa"/>
          </w:tcPr>
          <w:p w14:paraId="5B276371" w14:textId="77777777" w:rsidR="006D24D1" w:rsidRPr="006F06C2" w:rsidRDefault="006D24D1" w:rsidP="00F07219">
            <w:pPr>
              <w:pStyle w:val="TAL"/>
            </w:pPr>
            <w:r w:rsidRPr="006F06C2">
              <w:t xml:space="preserve">  nonCriticalExtension SEQUENCE {</w:t>
            </w:r>
          </w:p>
        </w:tc>
        <w:tc>
          <w:tcPr>
            <w:tcW w:w="2268" w:type="dxa"/>
          </w:tcPr>
          <w:p w14:paraId="111ED912" w14:textId="77777777" w:rsidR="006D24D1" w:rsidRPr="006F06C2" w:rsidRDefault="006D24D1" w:rsidP="00F07219">
            <w:pPr>
              <w:pStyle w:val="TAL"/>
            </w:pPr>
          </w:p>
        </w:tc>
        <w:tc>
          <w:tcPr>
            <w:tcW w:w="1701" w:type="dxa"/>
          </w:tcPr>
          <w:p w14:paraId="677A340B" w14:textId="77777777" w:rsidR="006D24D1" w:rsidRPr="006F06C2" w:rsidRDefault="006D24D1" w:rsidP="00F07219">
            <w:pPr>
              <w:pStyle w:val="TAL"/>
            </w:pPr>
          </w:p>
        </w:tc>
        <w:tc>
          <w:tcPr>
            <w:tcW w:w="1275" w:type="dxa"/>
          </w:tcPr>
          <w:p w14:paraId="562B8627" w14:textId="77777777" w:rsidR="006D24D1" w:rsidRPr="006F06C2" w:rsidRDefault="006D24D1" w:rsidP="00F07219">
            <w:pPr>
              <w:pStyle w:val="TAL"/>
            </w:pPr>
          </w:p>
        </w:tc>
      </w:tr>
      <w:tr w:rsidR="006D24D1" w:rsidRPr="006F06C2" w14:paraId="4D0842AB" w14:textId="77777777" w:rsidTr="00F07219">
        <w:tc>
          <w:tcPr>
            <w:tcW w:w="4537" w:type="dxa"/>
          </w:tcPr>
          <w:p w14:paraId="7B3E5FD1" w14:textId="77777777" w:rsidR="006D24D1" w:rsidRPr="006F06C2" w:rsidRDefault="006D24D1" w:rsidP="00F07219">
            <w:pPr>
              <w:pStyle w:val="TAL"/>
            </w:pPr>
            <w:r w:rsidRPr="006F06C2">
              <w:t xml:space="preserve">    rrc-SegAllowed-r16</w:t>
            </w:r>
          </w:p>
        </w:tc>
        <w:tc>
          <w:tcPr>
            <w:tcW w:w="2268" w:type="dxa"/>
          </w:tcPr>
          <w:p w14:paraId="22EEDBA6" w14:textId="77777777" w:rsidR="006D24D1" w:rsidRPr="006F06C2" w:rsidDel="00D47593" w:rsidRDefault="006D24D1" w:rsidP="00F07219">
            <w:pPr>
              <w:pStyle w:val="TAL"/>
            </w:pPr>
            <w:r w:rsidRPr="006F06C2">
              <w:t>enabled</w:t>
            </w:r>
          </w:p>
        </w:tc>
        <w:tc>
          <w:tcPr>
            <w:tcW w:w="1701" w:type="dxa"/>
          </w:tcPr>
          <w:p w14:paraId="406D398F" w14:textId="77777777" w:rsidR="006D24D1" w:rsidRPr="006F06C2" w:rsidRDefault="006D24D1" w:rsidP="00F07219">
            <w:pPr>
              <w:pStyle w:val="TAL"/>
            </w:pPr>
          </w:p>
        </w:tc>
        <w:tc>
          <w:tcPr>
            <w:tcW w:w="1275" w:type="dxa"/>
          </w:tcPr>
          <w:p w14:paraId="3945FD04" w14:textId="77777777" w:rsidR="006D24D1" w:rsidRPr="006F06C2" w:rsidRDefault="006D24D1" w:rsidP="00F07219">
            <w:pPr>
              <w:pStyle w:val="TAL"/>
            </w:pPr>
          </w:p>
        </w:tc>
      </w:tr>
      <w:tr w:rsidR="006D24D1" w:rsidRPr="006F06C2" w14:paraId="5F42D82D" w14:textId="77777777" w:rsidTr="00F07219">
        <w:tc>
          <w:tcPr>
            <w:tcW w:w="4537" w:type="dxa"/>
          </w:tcPr>
          <w:p w14:paraId="50F26726" w14:textId="77777777" w:rsidR="006D24D1" w:rsidRPr="006F06C2" w:rsidRDefault="006D24D1" w:rsidP="00F07219">
            <w:pPr>
              <w:pStyle w:val="TAL"/>
            </w:pPr>
            <w:r w:rsidRPr="006F06C2">
              <w:t xml:space="preserve">    nonCriticalExtension</w:t>
            </w:r>
          </w:p>
        </w:tc>
        <w:tc>
          <w:tcPr>
            <w:tcW w:w="2268" w:type="dxa"/>
          </w:tcPr>
          <w:p w14:paraId="7E6BEC26" w14:textId="77777777" w:rsidR="006D24D1" w:rsidRPr="006F06C2" w:rsidRDefault="006D24D1" w:rsidP="00F07219">
            <w:pPr>
              <w:pStyle w:val="TAL"/>
            </w:pPr>
            <w:r w:rsidRPr="006F06C2">
              <w:t>Not present</w:t>
            </w:r>
          </w:p>
        </w:tc>
        <w:tc>
          <w:tcPr>
            <w:tcW w:w="1701" w:type="dxa"/>
          </w:tcPr>
          <w:p w14:paraId="0D4F7BB9" w14:textId="77777777" w:rsidR="006D24D1" w:rsidRPr="006F06C2" w:rsidRDefault="006D24D1" w:rsidP="00F07219">
            <w:pPr>
              <w:pStyle w:val="TAL"/>
            </w:pPr>
          </w:p>
        </w:tc>
        <w:tc>
          <w:tcPr>
            <w:tcW w:w="1275" w:type="dxa"/>
          </w:tcPr>
          <w:p w14:paraId="3D4A1CE2" w14:textId="77777777" w:rsidR="006D24D1" w:rsidRPr="006F06C2" w:rsidRDefault="006D24D1" w:rsidP="00F07219">
            <w:pPr>
              <w:pStyle w:val="TAL"/>
            </w:pPr>
          </w:p>
        </w:tc>
      </w:tr>
      <w:tr w:rsidR="006D24D1" w:rsidRPr="006F06C2" w14:paraId="65C4EECE" w14:textId="77777777" w:rsidTr="00F07219">
        <w:tc>
          <w:tcPr>
            <w:tcW w:w="4537" w:type="dxa"/>
          </w:tcPr>
          <w:p w14:paraId="226C1A87" w14:textId="77777777" w:rsidR="006D24D1" w:rsidRPr="006F06C2" w:rsidRDefault="006D24D1" w:rsidP="00F07219">
            <w:pPr>
              <w:pStyle w:val="TAL"/>
            </w:pPr>
            <w:r w:rsidRPr="006F06C2">
              <w:t xml:space="preserve">  }</w:t>
            </w:r>
          </w:p>
        </w:tc>
        <w:tc>
          <w:tcPr>
            <w:tcW w:w="2268" w:type="dxa"/>
          </w:tcPr>
          <w:p w14:paraId="28428144" w14:textId="77777777" w:rsidR="006D24D1" w:rsidRPr="006F06C2" w:rsidRDefault="006D24D1" w:rsidP="00F07219">
            <w:pPr>
              <w:pStyle w:val="TAL"/>
            </w:pPr>
          </w:p>
        </w:tc>
        <w:tc>
          <w:tcPr>
            <w:tcW w:w="1701" w:type="dxa"/>
          </w:tcPr>
          <w:p w14:paraId="1A65C77A" w14:textId="77777777" w:rsidR="006D24D1" w:rsidRPr="006F06C2" w:rsidRDefault="006D24D1" w:rsidP="00F07219">
            <w:pPr>
              <w:pStyle w:val="TAL"/>
            </w:pPr>
          </w:p>
        </w:tc>
        <w:tc>
          <w:tcPr>
            <w:tcW w:w="1275" w:type="dxa"/>
          </w:tcPr>
          <w:p w14:paraId="4DA24885" w14:textId="77777777" w:rsidR="006D24D1" w:rsidRPr="006F06C2" w:rsidRDefault="006D24D1" w:rsidP="00F07219">
            <w:pPr>
              <w:pStyle w:val="TAL"/>
            </w:pPr>
          </w:p>
        </w:tc>
      </w:tr>
      <w:tr w:rsidR="006D24D1" w:rsidRPr="006F06C2" w14:paraId="010AF5B9" w14:textId="77777777" w:rsidTr="00F07219">
        <w:tc>
          <w:tcPr>
            <w:tcW w:w="4537" w:type="dxa"/>
          </w:tcPr>
          <w:p w14:paraId="4F0A4288" w14:textId="77777777" w:rsidR="006D24D1" w:rsidRPr="006F06C2" w:rsidRDefault="006D24D1" w:rsidP="00F07219">
            <w:pPr>
              <w:pStyle w:val="TAL"/>
            </w:pPr>
            <w:r w:rsidRPr="006F06C2">
              <w:t>}</w:t>
            </w:r>
          </w:p>
        </w:tc>
        <w:tc>
          <w:tcPr>
            <w:tcW w:w="2268" w:type="dxa"/>
          </w:tcPr>
          <w:p w14:paraId="57A7323F" w14:textId="77777777" w:rsidR="006D24D1" w:rsidRPr="006F06C2" w:rsidRDefault="006D24D1" w:rsidP="00F07219">
            <w:pPr>
              <w:pStyle w:val="TAL"/>
            </w:pPr>
          </w:p>
        </w:tc>
        <w:tc>
          <w:tcPr>
            <w:tcW w:w="1701" w:type="dxa"/>
          </w:tcPr>
          <w:p w14:paraId="443F88BB" w14:textId="77777777" w:rsidR="006D24D1" w:rsidRPr="006F06C2" w:rsidRDefault="006D24D1" w:rsidP="00F07219">
            <w:pPr>
              <w:pStyle w:val="TAL"/>
            </w:pPr>
          </w:p>
        </w:tc>
        <w:tc>
          <w:tcPr>
            <w:tcW w:w="1275" w:type="dxa"/>
          </w:tcPr>
          <w:p w14:paraId="546D52B6" w14:textId="77777777" w:rsidR="006D24D1" w:rsidRPr="006F06C2" w:rsidRDefault="006D24D1" w:rsidP="00F07219">
            <w:pPr>
              <w:pStyle w:val="TAL"/>
            </w:pPr>
          </w:p>
        </w:tc>
      </w:tr>
    </w:tbl>
    <w:p w14:paraId="1C817960" w14:textId="77777777" w:rsidR="006D24D1" w:rsidRPr="006F06C2" w:rsidRDefault="006D24D1" w:rsidP="006D24D1"/>
    <w:p w14:paraId="2E1A1013" w14:textId="77777777" w:rsidR="006D24D1" w:rsidRPr="006F06C2" w:rsidRDefault="006D24D1" w:rsidP="006D24D1">
      <w:pPr>
        <w:pStyle w:val="TH"/>
      </w:pPr>
      <w:r w:rsidRPr="006F06C2">
        <w:lastRenderedPageBreak/>
        <w:t xml:space="preserve">Table 8.1.5.1.1.3.3-5: ULDedicatedMessageSegment (step 2a1, Table </w:t>
      </w:r>
      <w:r w:rsidRPr="006F06C2">
        <w:rPr>
          <w:lang w:eastAsia="sv-SE"/>
        </w:rPr>
        <w:t>8.1.5.1.1.3.2-1</w:t>
      </w:r>
      <w:r w:rsidRPr="006F06C2">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D24D1" w:rsidRPr="006F06C2" w14:paraId="21DC33CD" w14:textId="77777777" w:rsidTr="00F07219">
        <w:tc>
          <w:tcPr>
            <w:tcW w:w="9781" w:type="dxa"/>
            <w:gridSpan w:val="4"/>
          </w:tcPr>
          <w:p w14:paraId="38E770B9" w14:textId="77777777" w:rsidR="006D24D1" w:rsidRPr="006F06C2" w:rsidRDefault="006D24D1" w:rsidP="00F07219">
            <w:pPr>
              <w:pStyle w:val="TAL"/>
            </w:pPr>
            <w:r w:rsidRPr="006F06C2">
              <w:t>Derivation Path: 38.508-1 [4], Table 4.6.1-32C</w:t>
            </w:r>
          </w:p>
        </w:tc>
      </w:tr>
      <w:tr w:rsidR="006D24D1" w:rsidRPr="006F06C2" w14:paraId="05103BF9" w14:textId="77777777" w:rsidTr="00F07219">
        <w:tblPrEx>
          <w:tblCellMar>
            <w:left w:w="108" w:type="dxa"/>
            <w:right w:w="108" w:type="dxa"/>
          </w:tblCellMar>
        </w:tblPrEx>
        <w:tc>
          <w:tcPr>
            <w:tcW w:w="4537" w:type="dxa"/>
          </w:tcPr>
          <w:p w14:paraId="17BBFF50" w14:textId="77777777" w:rsidR="006D24D1" w:rsidRPr="006F06C2" w:rsidRDefault="006D24D1" w:rsidP="00F07219">
            <w:pPr>
              <w:pStyle w:val="TAH"/>
            </w:pPr>
            <w:r w:rsidRPr="006F06C2">
              <w:t>Information Element</w:t>
            </w:r>
          </w:p>
        </w:tc>
        <w:tc>
          <w:tcPr>
            <w:tcW w:w="2268" w:type="dxa"/>
          </w:tcPr>
          <w:p w14:paraId="223E709D" w14:textId="77777777" w:rsidR="006D24D1" w:rsidRPr="006F06C2" w:rsidRDefault="006D24D1" w:rsidP="00F07219">
            <w:pPr>
              <w:pStyle w:val="TAH"/>
            </w:pPr>
            <w:r w:rsidRPr="006F06C2">
              <w:t>Value/remark</w:t>
            </w:r>
          </w:p>
        </w:tc>
        <w:tc>
          <w:tcPr>
            <w:tcW w:w="1701" w:type="dxa"/>
          </w:tcPr>
          <w:p w14:paraId="5072F4A0" w14:textId="77777777" w:rsidR="006D24D1" w:rsidRPr="006F06C2" w:rsidRDefault="006D24D1" w:rsidP="00F07219">
            <w:pPr>
              <w:pStyle w:val="TAH"/>
            </w:pPr>
            <w:r w:rsidRPr="006F06C2">
              <w:t>Comment</w:t>
            </w:r>
          </w:p>
        </w:tc>
        <w:tc>
          <w:tcPr>
            <w:tcW w:w="1275" w:type="dxa"/>
          </w:tcPr>
          <w:p w14:paraId="651F83CD" w14:textId="77777777" w:rsidR="006D24D1" w:rsidRPr="006F06C2" w:rsidRDefault="006D24D1" w:rsidP="00F07219">
            <w:pPr>
              <w:pStyle w:val="TAH"/>
            </w:pPr>
            <w:r w:rsidRPr="006F06C2">
              <w:t>Condition</w:t>
            </w:r>
          </w:p>
        </w:tc>
      </w:tr>
      <w:tr w:rsidR="006D24D1" w:rsidRPr="006F06C2" w14:paraId="3B8007C5" w14:textId="77777777" w:rsidTr="00F07219">
        <w:tblPrEx>
          <w:tblCellMar>
            <w:left w:w="108" w:type="dxa"/>
            <w:right w:w="108" w:type="dxa"/>
          </w:tblCellMar>
        </w:tblPrEx>
        <w:tc>
          <w:tcPr>
            <w:tcW w:w="4537" w:type="dxa"/>
          </w:tcPr>
          <w:p w14:paraId="5AD97388" w14:textId="77777777" w:rsidR="006D24D1" w:rsidRPr="006F06C2" w:rsidRDefault="006D24D1" w:rsidP="00F07219">
            <w:pPr>
              <w:pStyle w:val="TAL"/>
            </w:pPr>
            <w:r w:rsidRPr="006F06C2">
              <w:rPr>
                <w:rFonts w:cs="Arial"/>
                <w:szCs w:val="18"/>
              </w:rPr>
              <w:t>ULDedicatedMessageSegment-r16 ::= SEQUENCE {</w:t>
            </w:r>
          </w:p>
        </w:tc>
        <w:tc>
          <w:tcPr>
            <w:tcW w:w="2268" w:type="dxa"/>
          </w:tcPr>
          <w:p w14:paraId="63320B76" w14:textId="77777777" w:rsidR="006D24D1" w:rsidRPr="006F06C2" w:rsidRDefault="006D24D1" w:rsidP="00F07219">
            <w:pPr>
              <w:pStyle w:val="TAL"/>
            </w:pPr>
          </w:p>
        </w:tc>
        <w:tc>
          <w:tcPr>
            <w:tcW w:w="1701" w:type="dxa"/>
          </w:tcPr>
          <w:p w14:paraId="11EE8CA8" w14:textId="77777777" w:rsidR="006D24D1" w:rsidRPr="006F06C2" w:rsidRDefault="006D24D1" w:rsidP="00F07219">
            <w:pPr>
              <w:pStyle w:val="TAL"/>
            </w:pPr>
          </w:p>
        </w:tc>
        <w:tc>
          <w:tcPr>
            <w:tcW w:w="1275" w:type="dxa"/>
          </w:tcPr>
          <w:p w14:paraId="0796B3E5" w14:textId="77777777" w:rsidR="006D24D1" w:rsidRPr="006F06C2" w:rsidRDefault="006D24D1" w:rsidP="00F07219">
            <w:pPr>
              <w:pStyle w:val="TAL"/>
            </w:pPr>
          </w:p>
        </w:tc>
      </w:tr>
      <w:tr w:rsidR="006D24D1" w:rsidRPr="006F06C2" w14:paraId="1FECBF41" w14:textId="77777777" w:rsidTr="00F07219">
        <w:tblPrEx>
          <w:tblCellMar>
            <w:left w:w="108" w:type="dxa"/>
            <w:right w:w="108" w:type="dxa"/>
          </w:tblCellMar>
        </w:tblPrEx>
        <w:tc>
          <w:tcPr>
            <w:tcW w:w="4537" w:type="dxa"/>
          </w:tcPr>
          <w:p w14:paraId="39B6F785" w14:textId="77777777" w:rsidR="006D24D1" w:rsidRPr="006F06C2" w:rsidRDefault="006D24D1" w:rsidP="00F07219">
            <w:pPr>
              <w:pStyle w:val="TAL"/>
            </w:pPr>
            <w:r w:rsidRPr="006F06C2">
              <w:t xml:space="preserve">  criticalExtensions CHOICE {</w:t>
            </w:r>
          </w:p>
        </w:tc>
        <w:tc>
          <w:tcPr>
            <w:tcW w:w="2268" w:type="dxa"/>
          </w:tcPr>
          <w:p w14:paraId="3B4272D2" w14:textId="77777777" w:rsidR="006D24D1" w:rsidRPr="006F06C2" w:rsidRDefault="006D24D1" w:rsidP="00F07219">
            <w:pPr>
              <w:pStyle w:val="TAL"/>
            </w:pPr>
          </w:p>
        </w:tc>
        <w:tc>
          <w:tcPr>
            <w:tcW w:w="1701" w:type="dxa"/>
          </w:tcPr>
          <w:p w14:paraId="7F3BC365" w14:textId="77777777" w:rsidR="006D24D1" w:rsidRPr="006F06C2" w:rsidRDefault="006D24D1" w:rsidP="00F07219">
            <w:pPr>
              <w:pStyle w:val="TAL"/>
            </w:pPr>
          </w:p>
        </w:tc>
        <w:tc>
          <w:tcPr>
            <w:tcW w:w="1275" w:type="dxa"/>
          </w:tcPr>
          <w:p w14:paraId="32C3E31E" w14:textId="77777777" w:rsidR="006D24D1" w:rsidRPr="006F06C2" w:rsidRDefault="006D24D1" w:rsidP="00F07219">
            <w:pPr>
              <w:pStyle w:val="TAL"/>
            </w:pPr>
          </w:p>
        </w:tc>
      </w:tr>
      <w:tr w:rsidR="006D24D1" w:rsidRPr="009069AD" w14:paraId="4BBB938F" w14:textId="77777777" w:rsidTr="00F07219">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F3C8" w14:textId="77777777" w:rsidR="006D24D1" w:rsidRPr="009069AD" w:rsidRDefault="006D24D1" w:rsidP="00F07219">
            <w:pPr>
              <w:pStyle w:val="TAL"/>
            </w:pPr>
            <w:r w:rsidRPr="009069AD">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3153" w14:textId="77777777" w:rsidR="006D24D1" w:rsidRPr="009069AD" w:rsidRDefault="006D24D1"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05AF" w14:textId="77777777" w:rsidR="006D24D1" w:rsidRPr="009069AD" w:rsidRDefault="006D24D1"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DDD2" w14:textId="77777777" w:rsidR="006D24D1" w:rsidRPr="009069AD" w:rsidRDefault="006D24D1" w:rsidP="00F07219">
            <w:pPr>
              <w:pStyle w:val="TAL"/>
            </w:pPr>
          </w:p>
        </w:tc>
      </w:tr>
      <w:tr w:rsidR="006D24D1" w:rsidRPr="006F06C2" w14:paraId="010C6929" w14:textId="77777777" w:rsidTr="00F07219">
        <w:tblPrEx>
          <w:tblCellMar>
            <w:left w:w="108" w:type="dxa"/>
            <w:right w:w="108" w:type="dxa"/>
          </w:tblCellMar>
        </w:tblPrEx>
        <w:tc>
          <w:tcPr>
            <w:tcW w:w="4537" w:type="dxa"/>
          </w:tcPr>
          <w:p w14:paraId="7618BFB8" w14:textId="77777777" w:rsidR="006D24D1" w:rsidRPr="006F06C2" w:rsidRDefault="006D24D1" w:rsidP="00F07219">
            <w:pPr>
              <w:pStyle w:val="TAL"/>
            </w:pPr>
            <w:r>
              <w:t xml:space="preserve">  </w:t>
            </w:r>
            <w:r w:rsidRPr="006F06C2">
              <w:t xml:space="preserve">    segmentNumber-r16</w:t>
            </w:r>
          </w:p>
        </w:tc>
        <w:tc>
          <w:tcPr>
            <w:tcW w:w="2268" w:type="dxa"/>
          </w:tcPr>
          <w:p w14:paraId="2E7FEFD4" w14:textId="77777777" w:rsidR="006D24D1" w:rsidRPr="006F06C2" w:rsidDel="00D47593" w:rsidRDefault="006D24D1" w:rsidP="00F07219">
            <w:pPr>
              <w:pStyle w:val="TAL"/>
            </w:pPr>
            <w:r w:rsidRPr="006F06C2">
              <w:t>0 for first segment, and incremented by 1 for each subsequent segment</w:t>
            </w:r>
          </w:p>
        </w:tc>
        <w:tc>
          <w:tcPr>
            <w:tcW w:w="1701" w:type="dxa"/>
          </w:tcPr>
          <w:p w14:paraId="7D2066C3" w14:textId="77777777" w:rsidR="006D24D1" w:rsidRPr="006F06C2" w:rsidRDefault="006D24D1" w:rsidP="00F07219">
            <w:pPr>
              <w:pStyle w:val="TAL"/>
            </w:pPr>
          </w:p>
        </w:tc>
        <w:tc>
          <w:tcPr>
            <w:tcW w:w="1275" w:type="dxa"/>
          </w:tcPr>
          <w:p w14:paraId="5F13435E" w14:textId="77777777" w:rsidR="006D24D1" w:rsidRPr="006F06C2" w:rsidRDefault="006D24D1" w:rsidP="00F07219">
            <w:pPr>
              <w:pStyle w:val="TAL"/>
            </w:pPr>
          </w:p>
        </w:tc>
      </w:tr>
      <w:tr w:rsidR="006D24D1" w:rsidRPr="006F06C2" w14:paraId="350DEFD6" w14:textId="77777777" w:rsidTr="00F07219">
        <w:tblPrEx>
          <w:tblCellMar>
            <w:left w:w="108" w:type="dxa"/>
            <w:right w:w="108" w:type="dxa"/>
          </w:tblCellMar>
        </w:tblPrEx>
        <w:tc>
          <w:tcPr>
            <w:tcW w:w="4537" w:type="dxa"/>
          </w:tcPr>
          <w:p w14:paraId="542AEE9C" w14:textId="77777777" w:rsidR="006D24D1" w:rsidRPr="006F06C2" w:rsidRDefault="006D24D1" w:rsidP="00F07219">
            <w:pPr>
              <w:pStyle w:val="TAL"/>
            </w:pPr>
            <w:r>
              <w:t xml:space="preserve">  </w:t>
            </w:r>
            <w:r w:rsidRPr="006F06C2">
              <w:t xml:space="preserve">    rrc-MessageSegmentContainer-r16</w:t>
            </w:r>
          </w:p>
        </w:tc>
        <w:tc>
          <w:tcPr>
            <w:tcW w:w="2268" w:type="dxa"/>
          </w:tcPr>
          <w:p w14:paraId="0E10B0AA" w14:textId="77777777" w:rsidR="006D24D1" w:rsidRPr="006F06C2" w:rsidRDefault="006D24D1" w:rsidP="00F07219">
            <w:pPr>
              <w:pStyle w:val="TAL"/>
            </w:pPr>
            <w:r w:rsidRPr="006F06C2">
              <w:t>Not Checked</w:t>
            </w:r>
          </w:p>
        </w:tc>
        <w:tc>
          <w:tcPr>
            <w:tcW w:w="1701" w:type="dxa"/>
          </w:tcPr>
          <w:p w14:paraId="31562E78" w14:textId="77777777" w:rsidR="006D24D1" w:rsidRPr="006F06C2" w:rsidRDefault="006D24D1" w:rsidP="00F07219">
            <w:pPr>
              <w:pStyle w:val="TAL"/>
            </w:pPr>
            <w:r w:rsidRPr="006F06C2">
              <w:t>OCTET STRING including segmented UECapabilityInformation message</w:t>
            </w:r>
          </w:p>
        </w:tc>
        <w:tc>
          <w:tcPr>
            <w:tcW w:w="1275" w:type="dxa"/>
          </w:tcPr>
          <w:p w14:paraId="52417AB9" w14:textId="77777777" w:rsidR="006D24D1" w:rsidRPr="006F06C2" w:rsidRDefault="006D24D1" w:rsidP="00F07219">
            <w:pPr>
              <w:pStyle w:val="TAL"/>
            </w:pPr>
          </w:p>
        </w:tc>
      </w:tr>
      <w:tr w:rsidR="006D24D1" w:rsidRPr="006F06C2" w14:paraId="2F34C7B0" w14:textId="77777777" w:rsidTr="00F07219">
        <w:tblPrEx>
          <w:tblCellMar>
            <w:left w:w="108" w:type="dxa"/>
            <w:right w:w="108" w:type="dxa"/>
          </w:tblCellMar>
        </w:tblPrEx>
        <w:tc>
          <w:tcPr>
            <w:tcW w:w="4537" w:type="dxa"/>
          </w:tcPr>
          <w:p w14:paraId="72B6BC68" w14:textId="77777777" w:rsidR="006D24D1" w:rsidRPr="006F06C2" w:rsidRDefault="006D24D1" w:rsidP="00F07219">
            <w:pPr>
              <w:pStyle w:val="TAL"/>
            </w:pPr>
            <w:r>
              <w:t xml:space="preserve">  </w:t>
            </w:r>
            <w:r w:rsidRPr="006F06C2">
              <w:t xml:space="preserve">    rrc-MessageSegmentType-r16</w:t>
            </w:r>
          </w:p>
        </w:tc>
        <w:tc>
          <w:tcPr>
            <w:tcW w:w="2268" w:type="dxa"/>
          </w:tcPr>
          <w:p w14:paraId="6766CF8D" w14:textId="77777777" w:rsidR="006D24D1" w:rsidRPr="006F06C2" w:rsidRDefault="006D24D1" w:rsidP="00F07219">
            <w:pPr>
              <w:pStyle w:val="TAL"/>
            </w:pPr>
            <w:r w:rsidRPr="006F06C2">
              <w:rPr>
                <w:i/>
              </w:rPr>
              <w:t>notLastSegment</w:t>
            </w:r>
            <w:r w:rsidRPr="006F06C2">
              <w:t xml:space="preserve"> for all segments except the last segment.</w:t>
            </w:r>
          </w:p>
          <w:p w14:paraId="6E35321B" w14:textId="77777777" w:rsidR="006D24D1" w:rsidRPr="006F06C2" w:rsidRDefault="006D24D1" w:rsidP="00F07219">
            <w:pPr>
              <w:pStyle w:val="TAL"/>
            </w:pPr>
          </w:p>
          <w:p w14:paraId="09D02681" w14:textId="77777777" w:rsidR="006D24D1" w:rsidRPr="006F06C2" w:rsidRDefault="006D24D1" w:rsidP="00F07219">
            <w:pPr>
              <w:pStyle w:val="TAL"/>
            </w:pPr>
            <w:r w:rsidRPr="006F06C2">
              <w:rPr>
                <w:i/>
              </w:rPr>
              <w:t>lastSegment</w:t>
            </w:r>
            <w:r w:rsidRPr="006F06C2">
              <w:t xml:space="preserve"> for the last segment</w:t>
            </w:r>
          </w:p>
        </w:tc>
        <w:tc>
          <w:tcPr>
            <w:tcW w:w="1701" w:type="dxa"/>
          </w:tcPr>
          <w:p w14:paraId="1161DD89" w14:textId="77777777" w:rsidR="006D24D1" w:rsidRPr="006F06C2" w:rsidRDefault="006D24D1" w:rsidP="00F07219">
            <w:pPr>
              <w:pStyle w:val="TAL"/>
            </w:pPr>
          </w:p>
        </w:tc>
        <w:tc>
          <w:tcPr>
            <w:tcW w:w="1275" w:type="dxa"/>
          </w:tcPr>
          <w:p w14:paraId="727C8CDC" w14:textId="77777777" w:rsidR="006D24D1" w:rsidRPr="006F06C2" w:rsidRDefault="006D24D1" w:rsidP="00F07219">
            <w:pPr>
              <w:pStyle w:val="TAL"/>
            </w:pPr>
          </w:p>
        </w:tc>
      </w:tr>
      <w:tr w:rsidR="006D24D1" w:rsidRPr="006F06C2" w14:paraId="3F1D4B88" w14:textId="77777777" w:rsidTr="00F07219">
        <w:tblPrEx>
          <w:tblCellMar>
            <w:left w:w="108" w:type="dxa"/>
            <w:right w:w="108" w:type="dxa"/>
          </w:tblCellMar>
        </w:tblPrEx>
        <w:tc>
          <w:tcPr>
            <w:tcW w:w="4537" w:type="dxa"/>
          </w:tcPr>
          <w:p w14:paraId="16DD76D8" w14:textId="77777777" w:rsidR="006D24D1" w:rsidRPr="006F06C2" w:rsidRDefault="006D24D1" w:rsidP="00F07219">
            <w:pPr>
              <w:pStyle w:val="TAL"/>
            </w:pPr>
            <w:r>
              <w:t xml:space="preserve">  </w:t>
            </w:r>
            <w:r w:rsidRPr="006F06C2">
              <w:t xml:space="preserve">    lateNonCriticalExtension</w:t>
            </w:r>
          </w:p>
        </w:tc>
        <w:tc>
          <w:tcPr>
            <w:tcW w:w="2268" w:type="dxa"/>
          </w:tcPr>
          <w:p w14:paraId="4924F005" w14:textId="77777777" w:rsidR="006D24D1" w:rsidRPr="006F06C2" w:rsidRDefault="006D24D1" w:rsidP="00F07219">
            <w:pPr>
              <w:pStyle w:val="TAL"/>
            </w:pPr>
            <w:r w:rsidRPr="006F06C2">
              <w:t>Not present</w:t>
            </w:r>
          </w:p>
        </w:tc>
        <w:tc>
          <w:tcPr>
            <w:tcW w:w="1701" w:type="dxa"/>
          </w:tcPr>
          <w:p w14:paraId="2918C875" w14:textId="77777777" w:rsidR="006D24D1" w:rsidRPr="006F06C2" w:rsidRDefault="006D24D1" w:rsidP="00F07219">
            <w:pPr>
              <w:pStyle w:val="TAL"/>
            </w:pPr>
          </w:p>
        </w:tc>
        <w:tc>
          <w:tcPr>
            <w:tcW w:w="1275" w:type="dxa"/>
          </w:tcPr>
          <w:p w14:paraId="36CF05C6" w14:textId="77777777" w:rsidR="006D24D1" w:rsidRPr="006F06C2" w:rsidRDefault="006D24D1" w:rsidP="00F07219">
            <w:pPr>
              <w:pStyle w:val="TAL"/>
            </w:pPr>
          </w:p>
        </w:tc>
      </w:tr>
      <w:tr w:rsidR="006D24D1" w:rsidRPr="006F06C2" w14:paraId="6A38C16A" w14:textId="77777777" w:rsidTr="00F07219">
        <w:tblPrEx>
          <w:tblCellMar>
            <w:left w:w="108" w:type="dxa"/>
            <w:right w:w="108" w:type="dxa"/>
          </w:tblCellMar>
        </w:tblPrEx>
        <w:tc>
          <w:tcPr>
            <w:tcW w:w="4537" w:type="dxa"/>
          </w:tcPr>
          <w:p w14:paraId="61E768A3" w14:textId="77777777" w:rsidR="006D24D1" w:rsidRPr="006F06C2" w:rsidRDefault="006D24D1" w:rsidP="00F07219">
            <w:pPr>
              <w:pStyle w:val="TAL"/>
            </w:pPr>
            <w:r>
              <w:t xml:space="preserve">  </w:t>
            </w:r>
            <w:r w:rsidRPr="006F06C2">
              <w:t xml:space="preserve">    nonCriticalExtension</w:t>
            </w:r>
          </w:p>
        </w:tc>
        <w:tc>
          <w:tcPr>
            <w:tcW w:w="2268" w:type="dxa"/>
          </w:tcPr>
          <w:p w14:paraId="05A612F4" w14:textId="77777777" w:rsidR="006D24D1" w:rsidRPr="006F06C2" w:rsidRDefault="006D24D1" w:rsidP="00F07219">
            <w:pPr>
              <w:pStyle w:val="TAL"/>
            </w:pPr>
            <w:r w:rsidRPr="006F06C2">
              <w:t>Not present</w:t>
            </w:r>
          </w:p>
        </w:tc>
        <w:tc>
          <w:tcPr>
            <w:tcW w:w="1701" w:type="dxa"/>
          </w:tcPr>
          <w:p w14:paraId="4F31D708" w14:textId="77777777" w:rsidR="006D24D1" w:rsidRPr="006F06C2" w:rsidRDefault="006D24D1" w:rsidP="00F07219">
            <w:pPr>
              <w:pStyle w:val="TAL"/>
            </w:pPr>
          </w:p>
        </w:tc>
        <w:tc>
          <w:tcPr>
            <w:tcW w:w="1275" w:type="dxa"/>
          </w:tcPr>
          <w:p w14:paraId="4613372E" w14:textId="77777777" w:rsidR="006D24D1" w:rsidRPr="006F06C2" w:rsidRDefault="006D24D1" w:rsidP="00F07219">
            <w:pPr>
              <w:pStyle w:val="TAL"/>
            </w:pPr>
          </w:p>
        </w:tc>
      </w:tr>
      <w:tr w:rsidR="006D24D1" w:rsidRPr="009069AD" w14:paraId="78EAB9B7" w14:textId="77777777" w:rsidTr="00F07219">
        <w:tblPrEx>
          <w:tblCellMar>
            <w:left w:w="108" w:type="dxa"/>
            <w:right w:w="108" w:type="dxa"/>
          </w:tblCellMar>
        </w:tblPrEx>
        <w:tc>
          <w:tcPr>
            <w:tcW w:w="4537" w:type="dxa"/>
          </w:tcPr>
          <w:p w14:paraId="1E60FA51" w14:textId="77777777" w:rsidR="006D24D1" w:rsidRPr="009069AD" w:rsidRDefault="006D24D1" w:rsidP="00F07219">
            <w:pPr>
              <w:pStyle w:val="TAL"/>
            </w:pPr>
            <w:r w:rsidRPr="009069AD">
              <w:t xml:space="preserve">    }</w:t>
            </w:r>
          </w:p>
        </w:tc>
        <w:tc>
          <w:tcPr>
            <w:tcW w:w="2268" w:type="dxa"/>
          </w:tcPr>
          <w:p w14:paraId="096FC41B" w14:textId="77777777" w:rsidR="006D24D1" w:rsidRPr="009069AD" w:rsidRDefault="006D24D1" w:rsidP="00F07219">
            <w:pPr>
              <w:pStyle w:val="TAL"/>
            </w:pPr>
          </w:p>
        </w:tc>
        <w:tc>
          <w:tcPr>
            <w:tcW w:w="1701" w:type="dxa"/>
          </w:tcPr>
          <w:p w14:paraId="1FC2E8A6" w14:textId="77777777" w:rsidR="006D24D1" w:rsidRPr="009069AD" w:rsidRDefault="006D24D1" w:rsidP="00F07219">
            <w:pPr>
              <w:pStyle w:val="TAL"/>
            </w:pPr>
          </w:p>
        </w:tc>
        <w:tc>
          <w:tcPr>
            <w:tcW w:w="1275" w:type="dxa"/>
          </w:tcPr>
          <w:p w14:paraId="1363DB8F" w14:textId="77777777" w:rsidR="006D24D1" w:rsidRPr="009069AD" w:rsidRDefault="006D24D1" w:rsidP="00F07219">
            <w:pPr>
              <w:pStyle w:val="TAL"/>
            </w:pPr>
          </w:p>
        </w:tc>
      </w:tr>
      <w:tr w:rsidR="006D24D1" w:rsidRPr="006F06C2" w14:paraId="57685EB8" w14:textId="77777777" w:rsidTr="00F07219">
        <w:tblPrEx>
          <w:tblCellMar>
            <w:left w:w="108" w:type="dxa"/>
            <w:right w:w="108" w:type="dxa"/>
          </w:tblCellMar>
        </w:tblPrEx>
        <w:tc>
          <w:tcPr>
            <w:tcW w:w="4537" w:type="dxa"/>
          </w:tcPr>
          <w:p w14:paraId="5FE3873B" w14:textId="77777777" w:rsidR="006D24D1" w:rsidRPr="006F06C2" w:rsidRDefault="006D24D1" w:rsidP="00F07219">
            <w:pPr>
              <w:pStyle w:val="TAL"/>
            </w:pPr>
            <w:r w:rsidRPr="006F06C2">
              <w:t xml:space="preserve">  }</w:t>
            </w:r>
          </w:p>
        </w:tc>
        <w:tc>
          <w:tcPr>
            <w:tcW w:w="2268" w:type="dxa"/>
          </w:tcPr>
          <w:p w14:paraId="36C7D60D" w14:textId="77777777" w:rsidR="006D24D1" w:rsidRPr="006F06C2" w:rsidRDefault="006D24D1" w:rsidP="00F07219">
            <w:pPr>
              <w:pStyle w:val="TAL"/>
            </w:pPr>
          </w:p>
        </w:tc>
        <w:tc>
          <w:tcPr>
            <w:tcW w:w="1701" w:type="dxa"/>
          </w:tcPr>
          <w:p w14:paraId="2B6B6E9D" w14:textId="77777777" w:rsidR="006D24D1" w:rsidRPr="006F06C2" w:rsidRDefault="006D24D1" w:rsidP="00F07219">
            <w:pPr>
              <w:pStyle w:val="TAL"/>
            </w:pPr>
          </w:p>
        </w:tc>
        <w:tc>
          <w:tcPr>
            <w:tcW w:w="1275" w:type="dxa"/>
          </w:tcPr>
          <w:p w14:paraId="537F5839" w14:textId="77777777" w:rsidR="006D24D1" w:rsidRPr="006F06C2" w:rsidRDefault="006D24D1" w:rsidP="00F07219">
            <w:pPr>
              <w:pStyle w:val="TAL"/>
            </w:pPr>
          </w:p>
        </w:tc>
      </w:tr>
      <w:tr w:rsidR="006D24D1" w:rsidRPr="006F06C2" w14:paraId="13AE06E7" w14:textId="77777777" w:rsidTr="00F07219">
        <w:tblPrEx>
          <w:tblCellMar>
            <w:left w:w="108" w:type="dxa"/>
            <w:right w:w="108" w:type="dxa"/>
          </w:tblCellMar>
        </w:tblPrEx>
        <w:tc>
          <w:tcPr>
            <w:tcW w:w="4537" w:type="dxa"/>
          </w:tcPr>
          <w:p w14:paraId="5A0694C8" w14:textId="77777777" w:rsidR="006D24D1" w:rsidRPr="006F06C2" w:rsidRDefault="006D24D1" w:rsidP="00F07219">
            <w:pPr>
              <w:pStyle w:val="TAL"/>
            </w:pPr>
            <w:r w:rsidRPr="006F06C2">
              <w:t xml:space="preserve">} </w:t>
            </w:r>
          </w:p>
        </w:tc>
        <w:tc>
          <w:tcPr>
            <w:tcW w:w="2268" w:type="dxa"/>
          </w:tcPr>
          <w:p w14:paraId="498691A0" w14:textId="77777777" w:rsidR="006D24D1" w:rsidRPr="006F06C2" w:rsidRDefault="006D24D1" w:rsidP="00F07219">
            <w:pPr>
              <w:pStyle w:val="TAL"/>
            </w:pPr>
          </w:p>
        </w:tc>
        <w:tc>
          <w:tcPr>
            <w:tcW w:w="1701" w:type="dxa"/>
          </w:tcPr>
          <w:p w14:paraId="4A8D8037" w14:textId="77777777" w:rsidR="006D24D1" w:rsidRPr="006F06C2" w:rsidRDefault="006D24D1" w:rsidP="00F07219">
            <w:pPr>
              <w:pStyle w:val="TAL"/>
            </w:pPr>
          </w:p>
        </w:tc>
        <w:tc>
          <w:tcPr>
            <w:tcW w:w="1275" w:type="dxa"/>
          </w:tcPr>
          <w:p w14:paraId="317C96B2" w14:textId="77777777" w:rsidR="006D24D1" w:rsidRPr="006F06C2" w:rsidRDefault="006D24D1" w:rsidP="00F07219">
            <w:pPr>
              <w:pStyle w:val="TAL"/>
            </w:pPr>
          </w:p>
        </w:tc>
      </w:tr>
    </w:tbl>
    <w:p w14:paraId="164B9666" w14:textId="77777777" w:rsidR="006D24D1" w:rsidRDefault="006D24D1" w:rsidP="006D24D1"/>
    <w:p w14:paraId="6CD58FA8" w14:textId="77777777" w:rsidR="006D24D1" w:rsidRPr="005920BE" w:rsidRDefault="006D24D1" w:rsidP="006D24D1">
      <w:pPr>
        <w:pStyle w:val="TH"/>
      </w:pPr>
      <w:r w:rsidRPr="005920B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D24D1" w:rsidRPr="005920BE" w14:paraId="7615B844" w14:textId="77777777" w:rsidTr="00F07219">
        <w:tc>
          <w:tcPr>
            <w:tcW w:w="4537" w:type="dxa"/>
          </w:tcPr>
          <w:p w14:paraId="57F5209B" w14:textId="77777777" w:rsidR="006D24D1" w:rsidRPr="005920BE" w:rsidRDefault="006D24D1" w:rsidP="00F07219">
            <w:pPr>
              <w:pStyle w:val="TAH"/>
            </w:pPr>
            <w:r w:rsidRPr="005920BE">
              <w:t>Information Element</w:t>
            </w:r>
          </w:p>
        </w:tc>
        <w:tc>
          <w:tcPr>
            <w:tcW w:w="2268" w:type="dxa"/>
          </w:tcPr>
          <w:p w14:paraId="71F0CED2" w14:textId="77777777" w:rsidR="006D24D1" w:rsidRPr="005920BE" w:rsidRDefault="006D24D1" w:rsidP="00F07219">
            <w:pPr>
              <w:pStyle w:val="TAH"/>
            </w:pPr>
            <w:r w:rsidRPr="005920BE">
              <w:t>Value/remark</w:t>
            </w:r>
          </w:p>
        </w:tc>
        <w:tc>
          <w:tcPr>
            <w:tcW w:w="1701" w:type="dxa"/>
          </w:tcPr>
          <w:p w14:paraId="3E3B3970" w14:textId="77777777" w:rsidR="006D24D1" w:rsidRPr="005920BE" w:rsidRDefault="006D24D1" w:rsidP="00F07219">
            <w:pPr>
              <w:pStyle w:val="TAH"/>
            </w:pPr>
            <w:r w:rsidRPr="005920BE">
              <w:t>Comment</w:t>
            </w:r>
          </w:p>
        </w:tc>
        <w:tc>
          <w:tcPr>
            <w:tcW w:w="1275" w:type="dxa"/>
          </w:tcPr>
          <w:p w14:paraId="01174DF1" w14:textId="77777777" w:rsidR="006D24D1" w:rsidRPr="005920BE" w:rsidRDefault="006D24D1" w:rsidP="00F07219">
            <w:pPr>
              <w:pStyle w:val="TAH"/>
            </w:pPr>
            <w:r w:rsidRPr="005920BE">
              <w:t>Condition</w:t>
            </w:r>
          </w:p>
        </w:tc>
      </w:tr>
      <w:tr w:rsidR="006D24D1" w:rsidRPr="005920BE" w14:paraId="402FC02A" w14:textId="77777777" w:rsidTr="00F07219">
        <w:tc>
          <w:tcPr>
            <w:tcW w:w="4537" w:type="dxa"/>
          </w:tcPr>
          <w:p w14:paraId="3A4AFEDE" w14:textId="77777777" w:rsidR="006D24D1" w:rsidRPr="005920BE" w:rsidRDefault="006D24D1" w:rsidP="00F07219">
            <w:pPr>
              <w:pStyle w:val="TAL"/>
            </w:pPr>
            <w:r w:rsidRPr="005920BE">
              <w:t xml:space="preserve">       FeatureSetDownlink-v1610 ::= SEQUENCE {</w:t>
            </w:r>
          </w:p>
        </w:tc>
        <w:tc>
          <w:tcPr>
            <w:tcW w:w="2268" w:type="dxa"/>
          </w:tcPr>
          <w:p w14:paraId="6A205AE5" w14:textId="77777777" w:rsidR="006D24D1" w:rsidRPr="005920BE" w:rsidRDefault="006D24D1" w:rsidP="00F07219">
            <w:pPr>
              <w:pStyle w:val="TAL"/>
            </w:pPr>
          </w:p>
        </w:tc>
        <w:tc>
          <w:tcPr>
            <w:tcW w:w="1701" w:type="dxa"/>
          </w:tcPr>
          <w:p w14:paraId="764BF1A2" w14:textId="77777777" w:rsidR="006D24D1" w:rsidRPr="005920BE" w:rsidRDefault="006D24D1" w:rsidP="00F07219">
            <w:pPr>
              <w:pStyle w:val="TAL"/>
            </w:pPr>
          </w:p>
        </w:tc>
        <w:tc>
          <w:tcPr>
            <w:tcW w:w="1275" w:type="dxa"/>
          </w:tcPr>
          <w:p w14:paraId="5A81CA03" w14:textId="77777777" w:rsidR="006D24D1" w:rsidRPr="005920BE" w:rsidRDefault="006D24D1" w:rsidP="00F07219">
            <w:pPr>
              <w:pStyle w:val="TAL"/>
            </w:pPr>
          </w:p>
        </w:tc>
      </w:tr>
      <w:tr w:rsidR="006D24D1" w:rsidRPr="005920BE" w14:paraId="310E441F" w14:textId="77777777" w:rsidTr="00F07219">
        <w:tc>
          <w:tcPr>
            <w:tcW w:w="4537" w:type="dxa"/>
          </w:tcPr>
          <w:p w14:paraId="02EBD464" w14:textId="77777777" w:rsidR="006D24D1" w:rsidRPr="005920BE" w:rsidRDefault="006D24D1" w:rsidP="00F07219">
            <w:pPr>
              <w:pStyle w:val="TAL"/>
            </w:pPr>
            <w:r w:rsidRPr="005920BE">
              <w:t xml:space="preserve">         cbgPDSCH-ProcessingType1-DifferentTB-PerSlot-r16</w:t>
            </w:r>
          </w:p>
        </w:tc>
        <w:tc>
          <w:tcPr>
            <w:tcW w:w="2268" w:type="dxa"/>
          </w:tcPr>
          <w:p w14:paraId="2C3FBE98" w14:textId="77777777" w:rsidR="006D24D1" w:rsidRPr="005920BE" w:rsidRDefault="006D24D1" w:rsidP="00F07219">
            <w:pPr>
              <w:pStyle w:val="TAL"/>
            </w:pPr>
            <w:r w:rsidRPr="005920BE">
              <w:t>Not checked</w:t>
            </w:r>
          </w:p>
        </w:tc>
        <w:tc>
          <w:tcPr>
            <w:tcW w:w="1701" w:type="dxa"/>
          </w:tcPr>
          <w:p w14:paraId="247FA4E4" w14:textId="77777777" w:rsidR="006D24D1" w:rsidRPr="005920BE" w:rsidRDefault="006D24D1" w:rsidP="00F07219">
            <w:pPr>
              <w:pStyle w:val="TAL"/>
            </w:pPr>
          </w:p>
        </w:tc>
        <w:tc>
          <w:tcPr>
            <w:tcW w:w="1275" w:type="dxa"/>
          </w:tcPr>
          <w:p w14:paraId="4FE576E0" w14:textId="77777777" w:rsidR="006D24D1" w:rsidRPr="005920BE" w:rsidRDefault="006D24D1" w:rsidP="00F07219">
            <w:pPr>
              <w:pStyle w:val="TAL"/>
            </w:pPr>
          </w:p>
        </w:tc>
      </w:tr>
      <w:tr w:rsidR="006D24D1" w:rsidRPr="005920BE" w14:paraId="44925B49" w14:textId="77777777" w:rsidTr="00F07219">
        <w:tc>
          <w:tcPr>
            <w:tcW w:w="4537" w:type="dxa"/>
          </w:tcPr>
          <w:p w14:paraId="0B581D73" w14:textId="77777777" w:rsidR="006D24D1" w:rsidRPr="005920BE" w:rsidRDefault="006D24D1" w:rsidP="00F07219">
            <w:pPr>
              <w:pStyle w:val="TAL"/>
            </w:pPr>
            <w:r w:rsidRPr="005920BE">
              <w:t xml:space="preserve">         cbgPDSCH-ProcessingType2-DifferentTB-PerSlot-r16</w:t>
            </w:r>
          </w:p>
        </w:tc>
        <w:tc>
          <w:tcPr>
            <w:tcW w:w="2268" w:type="dxa"/>
          </w:tcPr>
          <w:p w14:paraId="4E6E837E" w14:textId="77777777" w:rsidR="006D24D1" w:rsidRPr="005920BE" w:rsidRDefault="006D24D1" w:rsidP="00F07219">
            <w:pPr>
              <w:pStyle w:val="TAL"/>
            </w:pPr>
            <w:r w:rsidRPr="005920BE">
              <w:t>Not checked</w:t>
            </w:r>
          </w:p>
        </w:tc>
        <w:tc>
          <w:tcPr>
            <w:tcW w:w="1701" w:type="dxa"/>
          </w:tcPr>
          <w:p w14:paraId="00B753E4" w14:textId="77777777" w:rsidR="006D24D1" w:rsidRPr="005920BE" w:rsidRDefault="006D24D1" w:rsidP="00F07219">
            <w:pPr>
              <w:pStyle w:val="TAL"/>
            </w:pPr>
          </w:p>
        </w:tc>
        <w:tc>
          <w:tcPr>
            <w:tcW w:w="1275" w:type="dxa"/>
          </w:tcPr>
          <w:p w14:paraId="141A0083" w14:textId="77777777" w:rsidR="006D24D1" w:rsidRPr="005920BE" w:rsidRDefault="006D24D1" w:rsidP="00F07219">
            <w:pPr>
              <w:pStyle w:val="TAL"/>
            </w:pPr>
          </w:p>
        </w:tc>
      </w:tr>
      <w:tr w:rsidR="006D24D1" w:rsidRPr="005920BE" w14:paraId="261A2E39" w14:textId="77777777" w:rsidTr="00F07219">
        <w:tc>
          <w:tcPr>
            <w:tcW w:w="4537" w:type="dxa"/>
          </w:tcPr>
          <w:p w14:paraId="3DC4DF9E" w14:textId="77777777" w:rsidR="006D24D1" w:rsidRPr="005920BE" w:rsidRDefault="006D24D1" w:rsidP="00F07219">
            <w:pPr>
              <w:pStyle w:val="TAL"/>
            </w:pPr>
            <w:r w:rsidRPr="005920BE">
              <w:t xml:space="preserve">         intraFreqDAPS-r16</w:t>
            </w:r>
          </w:p>
        </w:tc>
        <w:tc>
          <w:tcPr>
            <w:tcW w:w="2268" w:type="dxa"/>
          </w:tcPr>
          <w:p w14:paraId="44C37555" w14:textId="77777777" w:rsidR="006D24D1" w:rsidRPr="005920BE" w:rsidDel="00D47593" w:rsidRDefault="006D24D1" w:rsidP="00F07219">
            <w:pPr>
              <w:pStyle w:val="TAL"/>
            </w:pPr>
            <w:r w:rsidRPr="005920BE">
              <w:t>Checked</w:t>
            </w:r>
          </w:p>
        </w:tc>
        <w:tc>
          <w:tcPr>
            <w:tcW w:w="1701" w:type="dxa"/>
          </w:tcPr>
          <w:p w14:paraId="19791BEB" w14:textId="77777777" w:rsidR="006D24D1" w:rsidRPr="005920BE" w:rsidRDefault="006D24D1" w:rsidP="00F07219">
            <w:pPr>
              <w:pStyle w:val="TAL"/>
            </w:pPr>
          </w:p>
        </w:tc>
        <w:tc>
          <w:tcPr>
            <w:tcW w:w="1275" w:type="dxa"/>
          </w:tcPr>
          <w:p w14:paraId="5630B846" w14:textId="77777777" w:rsidR="006D24D1" w:rsidRPr="005920BE" w:rsidRDefault="006D24D1" w:rsidP="00F07219">
            <w:pPr>
              <w:pStyle w:val="TAL"/>
            </w:pPr>
            <w:r w:rsidRPr="005920BE">
              <w:t>pc_intraFreqDAPS_r16</w:t>
            </w:r>
          </w:p>
        </w:tc>
      </w:tr>
      <w:tr w:rsidR="006D24D1" w:rsidRPr="005920BE" w14:paraId="0E9EBB32" w14:textId="77777777" w:rsidTr="00F07219">
        <w:tc>
          <w:tcPr>
            <w:tcW w:w="4537" w:type="dxa"/>
          </w:tcPr>
          <w:p w14:paraId="556BFD8C" w14:textId="77777777" w:rsidR="006D24D1" w:rsidRPr="005920BE" w:rsidRDefault="006D24D1" w:rsidP="00F07219">
            <w:pPr>
              <w:pStyle w:val="TAL"/>
            </w:pPr>
            <w:r w:rsidRPr="005920BE">
              <w:t xml:space="preserve">         intraBandFreqSeparationDL-v1620</w:t>
            </w:r>
          </w:p>
        </w:tc>
        <w:tc>
          <w:tcPr>
            <w:tcW w:w="2268" w:type="dxa"/>
          </w:tcPr>
          <w:p w14:paraId="2AEAD095" w14:textId="77777777" w:rsidR="006D24D1" w:rsidRPr="005920BE" w:rsidRDefault="006D24D1" w:rsidP="00F07219">
            <w:pPr>
              <w:pStyle w:val="TAL"/>
            </w:pPr>
            <w:r w:rsidRPr="005920BE">
              <w:t>Not checked</w:t>
            </w:r>
          </w:p>
        </w:tc>
        <w:tc>
          <w:tcPr>
            <w:tcW w:w="1701" w:type="dxa"/>
          </w:tcPr>
          <w:p w14:paraId="0D50AD1D" w14:textId="77777777" w:rsidR="006D24D1" w:rsidRPr="005920BE" w:rsidRDefault="006D24D1" w:rsidP="00F07219">
            <w:pPr>
              <w:pStyle w:val="TAL"/>
            </w:pPr>
          </w:p>
        </w:tc>
        <w:tc>
          <w:tcPr>
            <w:tcW w:w="1275" w:type="dxa"/>
          </w:tcPr>
          <w:p w14:paraId="6B0DE1DD" w14:textId="77777777" w:rsidR="006D24D1" w:rsidRPr="005920BE" w:rsidRDefault="006D24D1" w:rsidP="00F07219">
            <w:pPr>
              <w:pStyle w:val="TAL"/>
            </w:pPr>
          </w:p>
        </w:tc>
      </w:tr>
      <w:tr w:rsidR="006D24D1" w:rsidRPr="005920BE" w14:paraId="73F522FB" w14:textId="77777777" w:rsidTr="00F07219">
        <w:tc>
          <w:tcPr>
            <w:tcW w:w="4537" w:type="dxa"/>
          </w:tcPr>
          <w:p w14:paraId="7A8033D1" w14:textId="77777777" w:rsidR="006D24D1" w:rsidRPr="005920BE" w:rsidRDefault="006D24D1" w:rsidP="00F07219">
            <w:pPr>
              <w:pStyle w:val="TAL"/>
            </w:pPr>
            <w:r w:rsidRPr="005920BE">
              <w:t xml:space="preserve">         intraBandFreqSeparationDL-Only-r16</w:t>
            </w:r>
          </w:p>
        </w:tc>
        <w:tc>
          <w:tcPr>
            <w:tcW w:w="2268" w:type="dxa"/>
          </w:tcPr>
          <w:p w14:paraId="2350E425" w14:textId="77777777" w:rsidR="006D24D1" w:rsidRPr="005920BE" w:rsidRDefault="006D24D1" w:rsidP="00F07219">
            <w:pPr>
              <w:pStyle w:val="TAL"/>
            </w:pPr>
            <w:r w:rsidRPr="005920BE">
              <w:t>Not checked</w:t>
            </w:r>
          </w:p>
        </w:tc>
        <w:tc>
          <w:tcPr>
            <w:tcW w:w="1701" w:type="dxa"/>
          </w:tcPr>
          <w:p w14:paraId="714D25CC" w14:textId="77777777" w:rsidR="006D24D1" w:rsidRPr="005920BE" w:rsidRDefault="006D24D1" w:rsidP="00F07219">
            <w:pPr>
              <w:pStyle w:val="TAL"/>
            </w:pPr>
          </w:p>
        </w:tc>
        <w:tc>
          <w:tcPr>
            <w:tcW w:w="1275" w:type="dxa"/>
          </w:tcPr>
          <w:p w14:paraId="37AFF274" w14:textId="77777777" w:rsidR="006D24D1" w:rsidRPr="005920BE" w:rsidRDefault="006D24D1" w:rsidP="00F07219">
            <w:pPr>
              <w:pStyle w:val="TAL"/>
            </w:pPr>
          </w:p>
        </w:tc>
      </w:tr>
      <w:tr w:rsidR="006D24D1" w:rsidRPr="005920BE" w14:paraId="016C9E87" w14:textId="77777777" w:rsidTr="00F07219">
        <w:tc>
          <w:tcPr>
            <w:tcW w:w="4537" w:type="dxa"/>
          </w:tcPr>
          <w:p w14:paraId="1E4BE508" w14:textId="77777777" w:rsidR="006D24D1" w:rsidRPr="005920BE" w:rsidRDefault="006D24D1" w:rsidP="00F07219">
            <w:pPr>
              <w:pStyle w:val="TAL"/>
            </w:pPr>
            <w:r w:rsidRPr="005920BE">
              <w:t xml:space="preserve">         pdcch-Monitoring-r16</w:t>
            </w:r>
          </w:p>
        </w:tc>
        <w:tc>
          <w:tcPr>
            <w:tcW w:w="2268" w:type="dxa"/>
          </w:tcPr>
          <w:p w14:paraId="609E2278" w14:textId="77777777" w:rsidR="006D24D1" w:rsidRPr="005920BE" w:rsidRDefault="006D24D1" w:rsidP="00F07219">
            <w:pPr>
              <w:pStyle w:val="TAL"/>
            </w:pPr>
            <w:r w:rsidRPr="005920BE">
              <w:t>Not checked</w:t>
            </w:r>
          </w:p>
        </w:tc>
        <w:tc>
          <w:tcPr>
            <w:tcW w:w="1701" w:type="dxa"/>
          </w:tcPr>
          <w:p w14:paraId="2D9D4922" w14:textId="77777777" w:rsidR="006D24D1" w:rsidRPr="005920BE" w:rsidRDefault="006D24D1" w:rsidP="00F07219">
            <w:pPr>
              <w:pStyle w:val="TAL"/>
            </w:pPr>
          </w:p>
        </w:tc>
        <w:tc>
          <w:tcPr>
            <w:tcW w:w="1275" w:type="dxa"/>
          </w:tcPr>
          <w:p w14:paraId="060B7AA4" w14:textId="77777777" w:rsidR="006D24D1" w:rsidRPr="005920BE" w:rsidRDefault="006D24D1" w:rsidP="00F07219">
            <w:pPr>
              <w:pStyle w:val="TAL"/>
            </w:pPr>
          </w:p>
        </w:tc>
      </w:tr>
      <w:tr w:rsidR="006D24D1" w:rsidRPr="005920BE" w14:paraId="120E4C7C" w14:textId="77777777" w:rsidTr="00F07219">
        <w:tc>
          <w:tcPr>
            <w:tcW w:w="4537" w:type="dxa"/>
          </w:tcPr>
          <w:p w14:paraId="3F0A5651" w14:textId="77777777" w:rsidR="006D24D1" w:rsidRPr="005920BE" w:rsidRDefault="006D24D1" w:rsidP="00F07219">
            <w:pPr>
              <w:pStyle w:val="TAL"/>
            </w:pPr>
            <w:r w:rsidRPr="005920BE">
              <w:t xml:space="preserve">         pdcch-MonitoringMixed-r16</w:t>
            </w:r>
          </w:p>
        </w:tc>
        <w:tc>
          <w:tcPr>
            <w:tcW w:w="2268" w:type="dxa"/>
          </w:tcPr>
          <w:p w14:paraId="0A9E40E4" w14:textId="77777777" w:rsidR="006D24D1" w:rsidRPr="005920BE" w:rsidRDefault="006D24D1" w:rsidP="00F07219">
            <w:pPr>
              <w:pStyle w:val="TAL"/>
            </w:pPr>
            <w:r w:rsidRPr="005920BE">
              <w:t>Not checked</w:t>
            </w:r>
          </w:p>
        </w:tc>
        <w:tc>
          <w:tcPr>
            <w:tcW w:w="1701" w:type="dxa"/>
          </w:tcPr>
          <w:p w14:paraId="742C1323" w14:textId="77777777" w:rsidR="006D24D1" w:rsidRPr="005920BE" w:rsidRDefault="006D24D1" w:rsidP="00F07219">
            <w:pPr>
              <w:pStyle w:val="TAL"/>
            </w:pPr>
          </w:p>
        </w:tc>
        <w:tc>
          <w:tcPr>
            <w:tcW w:w="1275" w:type="dxa"/>
          </w:tcPr>
          <w:p w14:paraId="59E71B47" w14:textId="77777777" w:rsidR="006D24D1" w:rsidRPr="005920BE" w:rsidRDefault="006D24D1" w:rsidP="00F07219">
            <w:pPr>
              <w:pStyle w:val="TAL"/>
            </w:pPr>
          </w:p>
        </w:tc>
      </w:tr>
      <w:tr w:rsidR="006D24D1" w:rsidRPr="005920BE" w14:paraId="3C2F592B" w14:textId="77777777" w:rsidTr="00F07219">
        <w:tc>
          <w:tcPr>
            <w:tcW w:w="4537" w:type="dxa"/>
          </w:tcPr>
          <w:p w14:paraId="4998F4C8" w14:textId="77777777" w:rsidR="006D24D1" w:rsidRPr="005920BE" w:rsidRDefault="006D24D1" w:rsidP="00F07219">
            <w:pPr>
              <w:pStyle w:val="TAL"/>
            </w:pPr>
            <w:r w:rsidRPr="005920BE">
              <w:t xml:space="preserve">         crossCarrierSchedulingProcessing-DiffSCS-r16</w:t>
            </w:r>
          </w:p>
        </w:tc>
        <w:tc>
          <w:tcPr>
            <w:tcW w:w="2268" w:type="dxa"/>
          </w:tcPr>
          <w:p w14:paraId="0BF37E4B" w14:textId="77777777" w:rsidR="006D24D1" w:rsidRPr="005920BE" w:rsidRDefault="006D24D1" w:rsidP="00F07219">
            <w:pPr>
              <w:pStyle w:val="TAL"/>
            </w:pPr>
            <w:r w:rsidRPr="005920BE">
              <w:t>Not checked</w:t>
            </w:r>
          </w:p>
        </w:tc>
        <w:tc>
          <w:tcPr>
            <w:tcW w:w="1701" w:type="dxa"/>
          </w:tcPr>
          <w:p w14:paraId="1740AA5D" w14:textId="77777777" w:rsidR="006D24D1" w:rsidRPr="005920BE" w:rsidRDefault="006D24D1" w:rsidP="00F07219">
            <w:pPr>
              <w:pStyle w:val="TAL"/>
            </w:pPr>
          </w:p>
        </w:tc>
        <w:tc>
          <w:tcPr>
            <w:tcW w:w="1275" w:type="dxa"/>
          </w:tcPr>
          <w:p w14:paraId="26D45E38" w14:textId="77777777" w:rsidR="006D24D1" w:rsidRPr="005920BE" w:rsidRDefault="006D24D1" w:rsidP="00F07219">
            <w:pPr>
              <w:pStyle w:val="TAL"/>
            </w:pPr>
          </w:p>
        </w:tc>
      </w:tr>
      <w:tr w:rsidR="006D24D1" w:rsidRPr="005920BE" w14:paraId="339780FF" w14:textId="77777777" w:rsidTr="00F07219">
        <w:tc>
          <w:tcPr>
            <w:tcW w:w="4537" w:type="dxa"/>
          </w:tcPr>
          <w:p w14:paraId="7F7CA3C1" w14:textId="77777777" w:rsidR="006D24D1" w:rsidRPr="005920BE" w:rsidRDefault="006D24D1" w:rsidP="00F07219">
            <w:pPr>
              <w:pStyle w:val="TAL"/>
            </w:pPr>
            <w:r w:rsidRPr="005920BE">
              <w:t xml:space="preserve">         singleDCI-SDM-scheme-r16</w:t>
            </w:r>
          </w:p>
        </w:tc>
        <w:tc>
          <w:tcPr>
            <w:tcW w:w="2268" w:type="dxa"/>
          </w:tcPr>
          <w:p w14:paraId="6BA31AD9" w14:textId="77777777" w:rsidR="006D24D1" w:rsidRPr="005920BE" w:rsidRDefault="006D24D1" w:rsidP="00F07219">
            <w:pPr>
              <w:pStyle w:val="TAL"/>
            </w:pPr>
            <w:r w:rsidRPr="005920BE">
              <w:t>Not checked</w:t>
            </w:r>
          </w:p>
        </w:tc>
        <w:tc>
          <w:tcPr>
            <w:tcW w:w="1701" w:type="dxa"/>
          </w:tcPr>
          <w:p w14:paraId="6B49DADC" w14:textId="77777777" w:rsidR="006D24D1" w:rsidRPr="005920BE" w:rsidRDefault="006D24D1" w:rsidP="00F07219">
            <w:pPr>
              <w:pStyle w:val="TAL"/>
            </w:pPr>
          </w:p>
        </w:tc>
        <w:tc>
          <w:tcPr>
            <w:tcW w:w="1275" w:type="dxa"/>
          </w:tcPr>
          <w:p w14:paraId="0B5E16A5" w14:textId="77777777" w:rsidR="006D24D1" w:rsidRPr="005920BE" w:rsidRDefault="006D24D1" w:rsidP="00F07219">
            <w:pPr>
              <w:pStyle w:val="TAL"/>
            </w:pPr>
          </w:p>
        </w:tc>
      </w:tr>
      <w:tr w:rsidR="006D24D1" w:rsidRPr="005920BE" w14:paraId="7432401E" w14:textId="77777777" w:rsidTr="00F07219">
        <w:tc>
          <w:tcPr>
            <w:tcW w:w="4537" w:type="dxa"/>
          </w:tcPr>
          <w:p w14:paraId="563C944C" w14:textId="77777777" w:rsidR="006D24D1" w:rsidRPr="005920BE" w:rsidRDefault="006D24D1" w:rsidP="00F07219">
            <w:pPr>
              <w:pStyle w:val="TAL"/>
            </w:pPr>
            <w:r w:rsidRPr="005920BE">
              <w:t xml:space="preserve">       }</w:t>
            </w:r>
          </w:p>
        </w:tc>
        <w:tc>
          <w:tcPr>
            <w:tcW w:w="2268" w:type="dxa"/>
          </w:tcPr>
          <w:p w14:paraId="6D120365" w14:textId="77777777" w:rsidR="006D24D1" w:rsidRPr="005920BE" w:rsidRDefault="006D24D1" w:rsidP="00F07219">
            <w:pPr>
              <w:pStyle w:val="TAL"/>
            </w:pPr>
          </w:p>
        </w:tc>
        <w:tc>
          <w:tcPr>
            <w:tcW w:w="1701" w:type="dxa"/>
          </w:tcPr>
          <w:p w14:paraId="67192716" w14:textId="77777777" w:rsidR="006D24D1" w:rsidRPr="005920BE" w:rsidRDefault="006D24D1" w:rsidP="00F07219">
            <w:pPr>
              <w:pStyle w:val="TAL"/>
            </w:pPr>
          </w:p>
        </w:tc>
        <w:tc>
          <w:tcPr>
            <w:tcW w:w="1275" w:type="dxa"/>
          </w:tcPr>
          <w:p w14:paraId="4AFD5853" w14:textId="77777777" w:rsidR="006D24D1" w:rsidRPr="005920BE" w:rsidRDefault="006D24D1" w:rsidP="00F07219">
            <w:pPr>
              <w:pStyle w:val="TAL"/>
            </w:pPr>
          </w:p>
        </w:tc>
      </w:tr>
    </w:tbl>
    <w:p w14:paraId="46D2A22E" w14:textId="77777777" w:rsidR="006D24D1" w:rsidRPr="005920BE" w:rsidRDefault="006D24D1" w:rsidP="006D24D1"/>
    <w:p w14:paraId="19A48C1D" w14:textId="77777777" w:rsidR="006D24D1" w:rsidRPr="005920BE" w:rsidRDefault="006D24D1" w:rsidP="006D24D1"/>
    <w:p w14:paraId="58A0005D" w14:textId="77777777" w:rsidR="006D24D1" w:rsidRPr="005920BE" w:rsidRDefault="006D24D1" w:rsidP="006D24D1">
      <w:pPr>
        <w:pStyle w:val="TH"/>
      </w:pPr>
      <w:r w:rsidRPr="005920BE">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D24D1" w:rsidRPr="005920BE" w14:paraId="36A4E460" w14:textId="77777777" w:rsidTr="00F07219">
        <w:tc>
          <w:tcPr>
            <w:tcW w:w="4537" w:type="dxa"/>
          </w:tcPr>
          <w:p w14:paraId="0D3AC2BC" w14:textId="77777777" w:rsidR="006D24D1" w:rsidRPr="005920BE" w:rsidRDefault="006D24D1" w:rsidP="00F07219">
            <w:pPr>
              <w:pStyle w:val="TAH"/>
            </w:pPr>
            <w:r w:rsidRPr="005920BE">
              <w:t>Information Element</w:t>
            </w:r>
          </w:p>
        </w:tc>
        <w:tc>
          <w:tcPr>
            <w:tcW w:w="2268" w:type="dxa"/>
          </w:tcPr>
          <w:p w14:paraId="224D5CB2" w14:textId="77777777" w:rsidR="006D24D1" w:rsidRPr="005920BE" w:rsidRDefault="006D24D1" w:rsidP="00F07219">
            <w:pPr>
              <w:pStyle w:val="TAH"/>
            </w:pPr>
            <w:r w:rsidRPr="005920BE">
              <w:t>Value/remark</w:t>
            </w:r>
          </w:p>
        </w:tc>
        <w:tc>
          <w:tcPr>
            <w:tcW w:w="1701" w:type="dxa"/>
          </w:tcPr>
          <w:p w14:paraId="0CE9ED90" w14:textId="77777777" w:rsidR="006D24D1" w:rsidRPr="005920BE" w:rsidRDefault="006D24D1" w:rsidP="00F07219">
            <w:pPr>
              <w:pStyle w:val="TAH"/>
            </w:pPr>
            <w:r w:rsidRPr="005920BE">
              <w:t>Comment</w:t>
            </w:r>
          </w:p>
        </w:tc>
        <w:tc>
          <w:tcPr>
            <w:tcW w:w="1275" w:type="dxa"/>
          </w:tcPr>
          <w:p w14:paraId="054B5913" w14:textId="77777777" w:rsidR="006D24D1" w:rsidRPr="005920BE" w:rsidRDefault="006D24D1" w:rsidP="00F07219">
            <w:pPr>
              <w:pStyle w:val="TAH"/>
            </w:pPr>
            <w:r w:rsidRPr="005920BE">
              <w:t>Condition</w:t>
            </w:r>
          </w:p>
        </w:tc>
      </w:tr>
      <w:tr w:rsidR="006D24D1" w:rsidRPr="005920BE" w14:paraId="18B2B5F5" w14:textId="77777777" w:rsidTr="00F07219">
        <w:tc>
          <w:tcPr>
            <w:tcW w:w="4537" w:type="dxa"/>
          </w:tcPr>
          <w:p w14:paraId="6EDA12BC" w14:textId="77777777" w:rsidR="006D24D1" w:rsidRPr="005920BE" w:rsidRDefault="006D24D1" w:rsidP="00F07219">
            <w:pPr>
              <w:pStyle w:val="TAL"/>
            </w:pPr>
            <w:r w:rsidRPr="005920BE">
              <w:t xml:space="preserve">       FeatureSetUplink-v1610 ::= SEQUENCE {</w:t>
            </w:r>
          </w:p>
        </w:tc>
        <w:tc>
          <w:tcPr>
            <w:tcW w:w="2268" w:type="dxa"/>
          </w:tcPr>
          <w:p w14:paraId="3F0DAAA9" w14:textId="77777777" w:rsidR="006D24D1" w:rsidRPr="005920BE" w:rsidRDefault="006D24D1" w:rsidP="00F07219">
            <w:pPr>
              <w:pStyle w:val="TAL"/>
            </w:pPr>
          </w:p>
        </w:tc>
        <w:tc>
          <w:tcPr>
            <w:tcW w:w="1701" w:type="dxa"/>
          </w:tcPr>
          <w:p w14:paraId="0A58F2AF" w14:textId="77777777" w:rsidR="006D24D1" w:rsidRPr="005920BE" w:rsidRDefault="006D24D1" w:rsidP="00F07219">
            <w:pPr>
              <w:pStyle w:val="TAL"/>
            </w:pPr>
          </w:p>
        </w:tc>
        <w:tc>
          <w:tcPr>
            <w:tcW w:w="1275" w:type="dxa"/>
          </w:tcPr>
          <w:p w14:paraId="1162DC86" w14:textId="77777777" w:rsidR="006D24D1" w:rsidRPr="005920BE" w:rsidRDefault="006D24D1" w:rsidP="00F07219">
            <w:pPr>
              <w:pStyle w:val="TAL"/>
            </w:pPr>
          </w:p>
        </w:tc>
      </w:tr>
      <w:tr w:rsidR="006D24D1" w:rsidRPr="005920BE" w14:paraId="5BE063CA" w14:textId="77777777" w:rsidTr="00F07219">
        <w:tc>
          <w:tcPr>
            <w:tcW w:w="4537" w:type="dxa"/>
          </w:tcPr>
          <w:p w14:paraId="1AFB311A" w14:textId="77777777" w:rsidR="006D24D1" w:rsidRPr="005920BE" w:rsidRDefault="006D24D1" w:rsidP="00F07219">
            <w:pPr>
              <w:pStyle w:val="TAL"/>
            </w:pPr>
            <w:r w:rsidRPr="005920BE">
              <w:t xml:space="preserve">         pusch-RepetitionTypeB-r16</w:t>
            </w:r>
          </w:p>
        </w:tc>
        <w:tc>
          <w:tcPr>
            <w:tcW w:w="2268" w:type="dxa"/>
          </w:tcPr>
          <w:p w14:paraId="319775A8" w14:textId="77777777" w:rsidR="006D24D1" w:rsidRPr="005920BE" w:rsidRDefault="006D24D1" w:rsidP="00F07219">
            <w:pPr>
              <w:pStyle w:val="TAL"/>
            </w:pPr>
            <w:r w:rsidRPr="005920BE">
              <w:t>Checked</w:t>
            </w:r>
          </w:p>
        </w:tc>
        <w:tc>
          <w:tcPr>
            <w:tcW w:w="1701" w:type="dxa"/>
          </w:tcPr>
          <w:p w14:paraId="1A898540" w14:textId="77777777" w:rsidR="006D24D1" w:rsidRPr="005920BE" w:rsidRDefault="006D24D1" w:rsidP="00F07219">
            <w:pPr>
              <w:pStyle w:val="TAL"/>
            </w:pPr>
          </w:p>
        </w:tc>
        <w:tc>
          <w:tcPr>
            <w:tcW w:w="1275" w:type="dxa"/>
          </w:tcPr>
          <w:p w14:paraId="28C9AC36" w14:textId="77777777" w:rsidR="006D24D1" w:rsidRPr="005920BE" w:rsidRDefault="006D24D1" w:rsidP="00F07219">
            <w:pPr>
              <w:pStyle w:val="TAL"/>
            </w:pPr>
            <w:r w:rsidRPr="005920BE">
              <w:t>pc_pusch_RepetitionTypeB_r16</w:t>
            </w:r>
          </w:p>
        </w:tc>
      </w:tr>
      <w:tr w:rsidR="006D24D1" w:rsidRPr="005920BE" w14:paraId="5B817F64" w14:textId="77777777" w:rsidTr="00F07219">
        <w:tc>
          <w:tcPr>
            <w:tcW w:w="4537" w:type="dxa"/>
          </w:tcPr>
          <w:p w14:paraId="4A6123DC" w14:textId="77777777" w:rsidR="006D24D1" w:rsidRPr="005920BE" w:rsidRDefault="006D24D1" w:rsidP="00F07219">
            <w:pPr>
              <w:pStyle w:val="TAL"/>
            </w:pPr>
            <w:r w:rsidRPr="005920BE">
              <w:t xml:space="preserve">         ul-CancellationSelfCarrier-r16</w:t>
            </w:r>
          </w:p>
        </w:tc>
        <w:tc>
          <w:tcPr>
            <w:tcW w:w="2268" w:type="dxa"/>
          </w:tcPr>
          <w:p w14:paraId="0BA982D8" w14:textId="77777777" w:rsidR="006D24D1" w:rsidRPr="005920BE" w:rsidRDefault="006D24D1" w:rsidP="00F07219">
            <w:pPr>
              <w:pStyle w:val="TAL"/>
            </w:pPr>
            <w:r w:rsidRPr="005920BE">
              <w:t>Not checked</w:t>
            </w:r>
          </w:p>
        </w:tc>
        <w:tc>
          <w:tcPr>
            <w:tcW w:w="1701" w:type="dxa"/>
          </w:tcPr>
          <w:p w14:paraId="010D5CBC" w14:textId="77777777" w:rsidR="006D24D1" w:rsidRPr="005920BE" w:rsidRDefault="006D24D1" w:rsidP="00F07219">
            <w:pPr>
              <w:pStyle w:val="TAL"/>
            </w:pPr>
          </w:p>
        </w:tc>
        <w:tc>
          <w:tcPr>
            <w:tcW w:w="1275" w:type="dxa"/>
          </w:tcPr>
          <w:p w14:paraId="78AB379D" w14:textId="77777777" w:rsidR="006D24D1" w:rsidRPr="005920BE" w:rsidRDefault="006D24D1" w:rsidP="00F07219">
            <w:pPr>
              <w:pStyle w:val="TAL"/>
            </w:pPr>
          </w:p>
        </w:tc>
      </w:tr>
      <w:tr w:rsidR="006D24D1" w:rsidRPr="005920BE" w14:paraId="7690CB39" w14:textId="77777777" w:rsidTr="00F07219">
        <w:tc>
          <w:tcPr>
            <w:tcW w:w="4537" w:type="dxa"/>
          </w:tcPr>
          <w:p w14:paraId="1201005D" w14:textId="77777777" w:rsidR="006D24D1" w:rsidRPr="005920BE" w:rsidRDefault="006D24D1" w:rsidP="00F07219">
            <w:pPr>
              <w:pStyle w:val="TAL"/>
            </w:pPr>
            <w:r w:rsidRPr="005920BE">
              <w:t xml:space="preserve">         ul-CancellationCrossCarrier-r16</w:t>
            </w:r>
          </w:p>
        </w:tc>
        <w:tc>
          <w:tcPr>
            <w:tcW w:w="2268" w:type="dxa"/>
          </w:tcPr>
          <w:p w14:paraId="4B77ABE1" w14:textId="77777777" w:rsidR="006D24D1" w:rsidRPr="005920BE" w:rsidDel="00D47593" w:rsidRDefault="006D24D1" w:rsidP="00F07219">
            <w:pPr>
              <w:pStyle w:val="TAL"/>
            </w:pPr>
            <w:r w:rsidRPr="005920BE">
              <w:t>Not checked</w:t>
            </w:r>
          </w:p>
        </w:tc>
        <w:tc>
          <w:tcPr>
            <w:tcW w:w="1701" w:type="dxa"/>
          </w:tcPr>
          <w:p w14:paraId="4909A424" w14:textId="77777777" w:rsidR="006D24D1" w:rsidRPr="005920BE" w:rsidRDefault="006D24D1" w:rsidP="00F07219">
            <w:pPr>
              <w:pStyle w:val="TAL"/>
            </w:pPr>
          </w:p>
        </w:tc>
        <w:tc>
          <w:tcPr>
            <w:tcW w:w="1275" w:type="dxa"/>
          </w:tcPr>
          <w:p w14:paraId="11EAC4E9" w14:textId="77777777" w:rsidR="006D24D1" w:rsidRPr="005920BE" w:rsidRDefault="006D24D1" w:rsidP="00F07219">
            <w:pPr>
              <w:pStyle w:val="TAL"/>
            </w:pPr>
          </w:p>
        </w:tc>
      </w:tr>
      <w:tr w:rsidR="006D24D1" w:rsidRPr="005920BE" w14:paraId="2DA7D4B8" w14:textId="77777777" w:rsidTr="00F07219">
        <w:tc>
          <w:tcPr>
            <w:tcW w:w="4537" w:type="dxa"/>
          </w:tcPr>
          <w:p w14:paraId="2BD14CD5" w14:textId="77777777" w:rsidR="006D24D1" w:rsidRPr="005920BE" w:rsidRDefault="006D24D1" w:rsidP="00F07219">
            <w:pPr>
              <w:pStyle w:val="TAL"/>
            </w:pPr>
            <w:r w:rsidRPr="005920BE">
              <w:t xml:space="preserve">         ul-FullPwrMode2-MaxSRS-ResInSet-r16</w:t>
            </w:r>
          </w:p>
        </w:tc>
        <w:tc>
          <w:tcPr>
            <w:tcW w:w="2268" w:type="dxa"/>
          </w:tcPr>
          <w:p w14:paraId="177D5C6D" w14:textId="77777777" w:rsidR="006D24D1" w:rsidRPr="005920BE" w:rsidRDefault="006D24D1" w:rsidP="00F07219">
            <w:pPr>
              <w:pStyle w:val="TAL"/>
            </w:pPr>
            <w:r w:rsidRPr="005920BE">
              <w:t>Not checked</w:t>
            </w:r>
          </w:p>
        </w:tc>
        <w:tc>
          <w:tcPr>
            <w:tcW w:w="1701" w:type="dxa"/>
          </w:tcPr>
          <w:p w14:paraId="3F4F7B4B" w14:textId="77777777" w:rsidR="006D24D1" w:rsidRPr="005920BE" w:rsidRDefault="006D24D1" w:rsidP="00F07219">
            <w:pPr>
              <w:pStyle w:val="TAL"/>
            </w:pPr>
          </w:p>
        </w:tc>
        <w:tc>
          <w:tcPr>
            <w:tcW w:w="1275" w:type="dxa"/>
          </w:tcPr>
          <w:p w14:paraId="6739C0D7" w14:textId="77777777" w:rsidR="006D24D1" w:rsidRPr="005920BE" w:rsidRDefault="006D24D1" w:rsidP="00F07219">
            <w:pPr>
              <w:pStyle w:val="TAL"/>
            </w:pPr>
          </w:p>
        </w:tc>
      </w:tr>
      <w:tr w:rsidR="006D24D1" w:rsidRPr="005920BE" w14:paraId="7B2AB594" w14:textId="77777777" w:rsidTr="00F07219">
        <w:tc>
          <w:tcPr>
            <w:tcW w:w="4537" w:type="dxa"/>
          </w:tcPr>
          <w:p w14:paraId="1A985DCE" w14:textId="77777777" w:rsidR="006D24D1" w:rsidRPr="005920BE" w:rsidRDefault="006D24D1" w:rsidP="00F07219">
            <w:pPr>
              <w:pStyle w:val="TAL"/>
            </w:pPr>
            <w:r w:rsidRPr="005920BE">
              <w:t xml:space="preserve">         cbgPUSCH-ProcessingType1-DifferentTB-PerSlot-r16</w:t>
            </w:r>
          </w:p>
        </w:tc>
        <w:tc>
          <w:tcPr>
            <w:tcW w:w="2268" w:type="dxa"/>
          </w:tcPr>
          <w:p w14:paraId="62535BD6" w14:textId="77777777" w:rsidR="006D24D1" w:rsidRPr="005920BE" w:rsidRDefault="006D24D1" w:rsidP="00F07219">
            <w:pPr>
              <w:pStyle w:val="TAL"/>
            </w:pPr>
            <w:r w:rsidRPr="005920BE">
              <w:t>Not checked</w:t>
            </w:r>
          </w:p>
        </w:tc>
        <w:tc>
          <w:tcPr>
            <w:tcW w:w="1701" w:type="dxa"/>
          </w:tcPr>
          <w:p w14:paraId="32F6FCD5" w14:textId="77777777" w:rsidR="006D24D1" w:rsidRPr="005920BE" w:rsidRDefault="006D24D1" w:rsidP="00F07219">
            <w:pPr>
              <w:pStyle w:val="TAL"/>
            </w:pPr>
          </w:p>
        </w:tc>
        <w:tc>
          <w:tcPr>
            <w:tcW w:w="1275" w:type="dxa"/>
          </w:tcPr>
          <w:p w14:paraId="484E33EC" w14:textId="77777777" w:rsidR="006D24D1" w:rsidRPr="005920BE" w:rsidRDefault="006D24D1" w:rsidP="00F07219">
            <w:pPr>
              <w:pStyle w:val="TAL"/>
            </w:pPr>
          </w:p>
        </w:tc>
      </w:tr>
      <w:tr w:rsidR="006D24D1" w:rsidRPr="005920BE" w14:paraId="397B5A78" w14:textId="77777777" w:rsidTr="00F07219">
        <w:tc>
          <w:tcPr>
            <w:tcW w:w="4537" w:type="dxa"/>
          </w:tcPr>
          <w:p w14:paraId="3084EE98" w14:textId="77777777" w:rsidR="006D24D1" w:rsidRPr="005920BE" w:rsidRDefault="006D24D1" w:rsidP="00F07219">
            <w:pPr>
              <w:pStyle w:val="TAL"/>
            </w:pPr>
            <w:r w:rsidRPr="005920BE">
              <w:t xml:space="preserve">         cbgPUSCH-ProcessingType2-DifferentTB-PerSlot-r16</w:t>
            </w:r>
          </w:p>
        </w:tc>
        <w:tc>
          <w:tcPr>
            <w:tcW w:w="2268" w:type="dxa"/>
          </w:tcPr>
          <w:p w14:paraId="76C2128F" w14:textId="77777777" w:rsidR="006D24D1" w:rsidRPr="005920BE" w:rsidRDefault="006D24D1" w:rsidP="00F07219">
            <w:pPr>
              <w:pStyle w:val="TAL"/>
            </w:pPr>
            <w:r w:rsidRPr="005920BE">
              <w:t>Not checked</w:t>
            </w:r>
          </w:p>
        </w:tc>
        <w:tc>
          <w:tcPr>
            <w:tcW w:w="1701" w:type="dxa"/>
          </w:tcPr>
          <w:p w14:paraId="0E4EF3E2" w14:textId="77777777" w:rsidR="006D24D1" w:rsidRPr="005920BE" w:rsidRDefault="006D24D1" w:rsidP="00F07219">
            <w:pPr>
              <w:pStyle w:val="TAL"/>
            </w:pPr>
          </w:p>
        </w:tc>
        <w:tc>
          <w:tcPr>
            <w:tcW w:w="1275" w:type="dxa"/>
          </w:tcPr>
          <w:p w14:paraId="05EEE95D" w14:textId="77777777" w:rsidR="006D24D1" w:rsidRPr="005920BE" w:rsidRDefault="006D24D1" w:rsidP="00F07219">
            <w:pPr>
              <w:pStyle w:val="TAL"/>
            </w:pPr>
          </w:p>
        </w:tc>
      </w:tr>
      <w:tr w:rsidR="006D24D1" w:rsidRPr="005920BE" w14:paraId="772A914B" w14:textId="77777777" w:rsidTr="00F07219">
        <w:tc>
          <w:tcPr>
            <w:tcW w:w="4537" w:type="dxa"/>
          </w:tcPr>
          <w:p w14:paraId="4C4A8496" w14:textId="77777777" w:rsidR="006D24D1" w:rsidRPr="005920BE" w:rsidRDefault="006D24D1" w:rsidP="00F07219">
            <w:pPr>
              <w:pStyle w:val="TAL"/>
            </w:pPr>
            <w:r w:rsidRPr="005920BE">
              <w:t xml:space="preserve">         supportedSRS-PosResources-r16</w:t>
            </w:r>
          </w:p>
        </w:tc>
        <w:tc>
          <w:tcPr>
            <w:tcW w:w="2268" w:type="dxa"/>
          </w:tcPr>
          <w:p w14:paraId="61CD43E9" w14:textId="77777777" w:rsidR="006D24D1" w:rsidRPr="005920BE" w:rsidRDefault="006D24D1" w:rsidP="00F07219">
            <w:pPr>
              <w:pStyle w:val="TAL"/>
            </w:pPr>
            <w:r w:rsidRPr="005920BE">
              <w:t>Not checked</w:t>
            </w:r>
          </w:p>
        </w:tc>
        <w:tc>
          <w:tcPr>
            <w:tcW w:w="1701" w:type="dxa"/>
          </w:tcPr>
          <w:p w14:paraId="1AB31E2F" w14:textId="77777777" w:rsidR="006D24D1" w:rsidRPr="005920BE" w:rsidRDefault="006D24D1" w:rsidP="00F07219">
            <w:pPr>
              <w:pStyle w:val="TAL"/>
            </w:pPr>
          </w:p>
        </w:tc>
        <w:tc>
          <w:tcPr>
            <w:tcW w:w="1275" w:type="dxa"/>
          </w:tcPr>
          <w:p w14:paraId="6499B110" w14:textId="77777777" w:rsidR="006D24D1" w:rsidRPr="005920BE" w:rsidRDefault="006D24D1" w:rsidP="00F07219">
            <w:pPr>
              <w:pStyle w:val="TAL"/>
            </w:pPr>
          </w:p>
        </w:tc>
      </w:tr>
      <w:tr w:rsidR="006D24D1" w:rsidRPr="005920BE" w14:paraId="785103E2" w14:textId="77777777" w:rsidTr="00F07219">
        <w:tc>
          <w:tcPr>
            <w:tcW w:w="4537" w:type="dxa"/>
          </w:tcPr>
          <w:p w14:paraId="3714EC53" w14:textId="77777777" w:rsidR="006D24D1" w:rsidRPr="005920BE" w:rsidRDefault="006D24D1" w:rsidP="00F07219">
            <w:pPr>
              <w:pStyle w:val="TAL"/>
            </w:pPr>
            <w:r w:rsidRPr="005920BE">
              <w:t xml:space="preserve">         intraFreqDAPS-UL-r16</w:t>
            </w:r>
          </w:p>
        </w:tc>
        <w:tc>
          <w:tcPr>
            <w:tcW w:w="2268" w:type="dxa"/>
          </w:tcPr>
          <w:p w14:paraId="38BAEC38" w14:textId="77777777" w:rsidR="006D24D1" w:rsidRPr="005920BE" w:rsidRDefault="006D24D1" w:rsidP="00F07219">
            <w:pPr>
              <w:pStyle w:val="TAL"/>
            </w:pPr>
            <w:r w:rsidRPr="005920BE">
              <w:t>Not checked</w:t>
            </w:r>
          </w:p>
        </w:tc>
        <w:tc>
          <w:tcPr>
            <w:tcW w:w="1701" w:type="dxa"/>
          </w:tcPr>
          <w:p w14:paraId="7604DF6E" w14:textId="77777777" w:rsidR="006D24D1" w:rsidRPr="005920BE" w:rsidRDefault="006D24D1" w:rsidP="00F07219">
            <w:pPr>
              <w:pStyle w:val="TAL"/>
            </w:pPr>
          </w:p>
        </w:tc>
        <w:tc>
          <w:tcPr>
            <w:tcW w:w="1275" w:type="dxa"/>
          </w:tcPr>
          <w:p w14:paraId="33FC7CEB" w14:textId="77777777" w:rsidR="006D24D1" w:rsidRPr="005920BE" w:rsidRDefault="006D24D1" w:rsidP="00F07219">
            <w:pPr>
              <w:pStyle w:val="TAL"/>
            </w:pPr>
          </w:p>
        </w:tc>
      </w:tr>
      <w:tr w:rsidR="006D24D1" w:rsidRPr="005920BE" w14:paraId="4B9D115C" w14:textId="77777777" w:rsidTr="00F07219">
        <w:tc>
          <w:tcPr>
            <w:tcW w:w="4537" w:type="dxa"/>
          </w:tcPr>
          <w:p w14:paraId="570EDE00" w14:textId="77777777" w:rsidR="006D24D1" w:rsidRPr="005920BE" w:rsidRDefault="006D24D1" w:rsidP="00F07219">
            <w:pPr>
              <w:pStyle w:val="TAL"/>
            </w:pPr>
            <w:r w:rsidRPr="005920BE">
              <w:t xml:space="preserve">         intraBandFreqSeparationUL-v1620</w:t>
            </w:r>
          </w:p>
        </w:tc>
        <w:tc>
          <w:tcPr>
            <w:tcW w:w="2268" w:type="dxa"/>
          </w:tcPr>
          <w:p w14:paraId="70678B3A" w14:textId="77777777" w:rsidR="006D24D1" w:rsidRPr="005920BE" w:rsidRDefault="006D24D1" w:rsidP="00F07219">
            <w:pPr>
              <w:pStyle w:val="TAL"/>
            </w:pPr>
            <w:r w:rsidRPr="005920BE">
              <w:t>Not checked</w:t>
            </w:r>
          </w:p>
        </w:tc>
        <w:tc>
          <w:tcPr>
            <w:tcW w:w="1701" w:type="dxa"/>
          </w:tcPr>
          <w:p w14:paraId="4F55191F" w14:textId="77777777" w:rsidR="006D24D1" w:rsidRPr="005920BE" w:rsidRDefault="006D24D1" w:rsidP="00F07219">
            <w:pPr>
              <w:pStyle w:val="TAL"/>
            </w:pPr>
          </w:p>
        </w:tc>
        <w:tc>
          <w:tcPr>
            <w:tcW w:w="1275" w:type="dxa"/>
          </w:tcPr>
          <w:p w14:paraId="0EB18737" w14:textId="77777777" w:rsidR="006D24D1" w:rsidRPr="005920BE" w:rsidRDefault="006D24D1" w:rsidP="00F07219">
            <w:pPr>
              <w:pStyle w:val="TAL"/>
            </w:pPr>
          </w:p>
        </w:tc>
      </w:tr>
      <w:tr w:rsidR="006D24D1" w:rsidRPr="005920BE" w14:paraId="5B136416" w14:textId="77777777" w:rsidTr="00F07219">
        <w:tc>
          <w:tcPr>
            <w:tcW w:w="4537" w:type="dxa"/>
          </w:tcPr>
          <w:p w14:paraId="63AFE218" w14:textId="77777777" w:rsidR="006D24D1" w:rsidRPr="005920BE" w:rsidRDefault="006D24D1" w:rsidP="00F07219">
            <w:pPr>
              <w:pStyle w:val="TAL"/>
            </w:pPr>
            <w:r w:rsidRPr="005920BE">
              <w:t xml:space="preserve">         multiPUCCH-r16</w:t>
            </w:r>
          </w:p>
        </w:tc>
        <w:tc>
          <w:tcPr>
            <w:tcW w:w="2268" w:type="dxa"/>
          </w:tcPr>
          <w:p w14:paraId="6D818D3B" w14:textId="77777777" w:rsidR="006D24D1" w:rsidRPr="005920BE" w:rsidRDefault="006D24D1" w:rsidP="00F07219">
            <w:pPr>
              <w:pStyle w:val="TAL"/>
            </w:pPr>
            <w:r w:rsidRPr="005920BE">
              <w:t>Not checked</w:t>
            </w:r>
          </w:p>
        </w:tc>
        <w:tc>
          <w:tcPr>
            <w:tcW w:w="1701" w:type="dxa"/>
          </w:tcPr>
          <w:p w14:paraId="1E13FA76" w14:textId="77777777" w:rsidR="006D24D1" w:rsidRPr="005920BE" w:rsidRDefault="006D24D1" w:rsidP="00F07219">
            <w:pPr>
              <w:pStyle w:val="TAL"/>
            </w:pPr>
          </w:p>
        </w:tc>
        <w:tc>
          <w:tcPr>
            <w:tcW w:w="1275" w:type="dxa"/>
          </w:tcPr>
          <w:p w14:paraId="7F7C353D" w14:textId="77777777" w:rsidR="006D24D1" w:rsidRPr="005920BE" w:rsidRDefault="006D24D1" w:rsidP="00F07219">
            <w:pPr>
              <w:pStyle w:val="TAL"/>
            </w:pPr>
          </w:p>
        </w:tc>
      </w:tr>
      <w:tr w:rsidR="006D24D1" w:rsidRPr="005920BE" w14:paraId="2D6E556F" w14:textId="77777777" w:rsidTr="00F07219">
        <w:tc>
          <w:tcPr>
            <w:tcW w:w="4537" w:type="dxa"/>
          </w:tcPr>
          <w:p w14:paraId="11F394CF" w14:textId="77777777" w:rsidR="006D24D1" w:rsidRPr="005920BE" w:rsidRDefault="006D24D1" w:rsidP="00F07219">
            <w:pPr>
              <w:pStyle w:val="TAL"/>
            </w:pPr>
            <w:r w:rsidRPr="005920BE">
              <w:t xml:space="preserve">         twoPUCCH-Type1-r16</w:t>
            </w:r>
          </w:p>
        </w:tc>
        <w:tc>
          <w:tcPr>
            <w:tcW w:w="2268" w:type="dxa"/>
          </w:tcPr>
          <w:p w14:paraId="48A0837E" w14:textId="77777777" w:rsidR="006D24D1" w:rsidRPr="005920BE" w:rsidRDefault="006D24D1" w:rsidP="00F07219">
            <w:pPr>
              <w:pStyle w:val="TAL"/>
            </w:pPr>
            <w:r w:rsidRPr="005920BE">
              <w:t>Not checked</w:t>
            </w:r>
          </w:p>
        </w:tc>
        <w:tc>
          <w:tcPr>
            <w:tcW w:w="1701" w:type="dxa"/>
          </w:tcPr>
          <w:p w14:paraId="50E15EC0" w14:textId="77777777" w:rsidR="006D24D1" w:rsidRPr="005920BE" w:rsidRDefault="006D24D1" w:rsidP="00F07219">
            <w:pPr>
              <w:pStyle w:val="TAL"/>
            </w:pPr>
          </w:p>
        </w:tc>
        <w:tc>
          <w:tcPr>
            <w:tcW w:w="1275" w:type="dxa"/>
          </w:tcPr>
          <w:p w14:paraId="70FCCDC1" w14:textId="77777777" w:rsidR="006D24D1" w:rsidRPr="005920BE" w:rsidRDefault="006D24D1" w:rsidP="00F07219">
            <w:pPr>
              <w:pStyle w:val="TAL"/>
            </w:pPr>
          </w:p>
        </w:tc>
      </w:tr>
      <w:tr w:rsidR="006D24D1" w:rsidRPr="005920BE" w14:paraId="5B838020" w14:textId="77777777" w:rsidTr="00F07219">
        <w:tc>
          <w:tcPr>
            <w:tcW w:w="4537" w:type="dxa"/>
          </w:tcPr>
          <w:p w14:paraId="7CD04196" w14:textId="77777777" w:rsidR="006D24D1" w:rsidRPr="005920BE" w:rsidRDefault="006D24D1" w:rsidP="00F07219">
            <w:pPr>
              <w:pStyle w:val="TAL"/>
            </w:pPr>
            <w:r w:rsidRPr="005920BE">
              <w:t xml:space="preserve">         twoPUCCH-Type2-r16</w:t>
            </w:r>
          </w:p>
        </w:tc>
        <w:tc>
          <w:tcPr>
            <w:tcW w:w="2268" w:type="dxa"/>
          </w:tcPr>
          <w:p w14:paraId="5C711585" w14:textId="77777777" w:rsidR="006D24D1" w:rsidRPr="005920BE" w:rsidRDefault="006D24D1" w:rsidP="00F07219">
            <w:pPr>
              <w:pStyle w:val="TAL"/>
            </w:pPr>
            <w:r w:rsidRPr="005920BE">
              <w:t>Not checked</w:t>
            </w:r>
          </w:p>
        </w:tc>
        <w:tc>
          <w:tcPr>
            <w:tcW w:w="1701" w:type="dxa"/>
          </w:tcPr>
          <w:p w14:paraId="79537D3C" w14:textId="77777777" w:rsidR="006D24D1" w:rsidRPr="005920BE" w:rsidRDefault="006D24D1" w:rsidP="00F07219">
            <w:pPr>
              <w:pStyle w:val="TAL"/>
            </w:pPr>
          </w:p>
        </w:tc>
        <w:tc>
          <w:tcPr>
            <w:tcW w:w="1275" w:type="dxa"/>
          </w:tcPr>
          <w:p w14:paraId="12F8528C" w14:textId="77777777" w:rsidR="006D24D1" w:rsidRPr="005920BE" w:rsidRDefault="006D24D1" w:rsidP="00F07219">
            <w:pPr>
              <w:pStyle w:val="TAL"/>
            </w:pPr>
          </w:p>
        </w:tc>
      </w:tr>
      <w:tr w:rsidR="006D24D1" w:rsidRPr="005920BE" w14:paraId="2C70C9E5" w14:textId="77777777" w:rsidTr="00F07219">
        <w:tc>
          <w:tcPr>
            <w:tcW w:w="4537" w:type="dxa"/>
          </w:tcPr>
          <w:p w14:paraId="5ED73F76" w14:textId="77777777" w:rsidR="006D24D1" w:rsidRPr="005920BE" w:rsidRDefault="006D24D1" w:rsidP="00F07219">
            <w:pPr>
              <w:pStyle w:val="TAL"/>
            </w:pPr>
            <w:r w:rsidRPr="005920BE">
              <w:t xml:space="preserve">         twoPUCCH-Type3-r16</w:t>
            </w:r>
          </w:p>
        </w:tc>
        <w:tc>
          <w:tcPr>
            <w:tcW w:w="2268" w:type="dxa"/>
          </w:tcPr>
          <w:p w14:paraId="02AA8B08" w14:textId="77777777" w:rsidR="006D24D1" w:rsidRPr="005920BE" w:rsidRDefault="006D24D1" w:rsidP="00F07219">
            <w:pPr>
              <w:pStyle w:val="TAL"/>
            </w:pPr>
            <w:r w:rsidRPr="005920BE">
              <w:t>Not checked</w:t>
            </w:r>
          </w:p>
        </w:tc>
        <w:tc>
          <w:tcPr>
            <w:tcW w:w="1701" w:type="dxa"/>
          </w:tcPr>
          <w:p w14:paraId="63A45A5E" w14:textId="77777777" w:rsidR="006D24D1" w:rsidRPr="005920BE" w:rsidRDefault="006D24D1" w:rsidP="00F07219">
            <w:pPr>
              <w:pStyle w:val="TAL"/>
            </w:pPr>
          </w:p>
        </w:tc>
        <w:tc>
          <w:tcPr>
            <w:tcW w:w="1275" w:type="dxa"/>
          </w:tcPr>
          <w:p w14:paraId="332BA54A" w14:textId="77777777" w:rsidR="006D24D1" w:rsidRPr="005920BE" w:rsidRDefault="006D24D1" w:rsidP="00F07219">
            <w:pPr>
              <w:pStyle w:val="TAL"/>
            </w:pPr>
          </w:p>
        </w:tc>
      </w:tr>
      <w:tr w:rsidR="006D24D1" w:rsidRPr="005920BE" w14:paraId="4B9E16EB" w14:textId="77777777" w:rsidTr="00F07219">
        <w:tc>
          <w:tcPr>
            <w:tcW w:w="4537" w:type="dxa"/>
          </w:tcPr>
          <w:p w14:paraId="7DFE3100" w14:textId="77777777" w:rsidR="006D24D1" w:rsidRPr="005920BE" w:rsidRDefault="006D24D1" w:rsidP="00F07219">
            <w:pPr>
              <w:pStyle w:val="TAL"/>
            </w:pPr>
            <w:r w:rsidRPr="005920BE">
              <w:t xml:space="preserve">         twoPUCCH-Type4-r16</w:t>
            </w:r>
          </w:p>
        </w:tc>
        <w:tc>
          <w:tcPr>
            <w:tcW w:w="2268" w:type="dxa"/>
          </w:tcPr>
          <w:p w14:paraId="1BAAD2E6" w14:textId="77777777" w:rsidR="006D24D1" w:rsidRPr="005920BE" w:rsidRDefault="006D24D1" w:rsidP="00F07219">
            <w:pPr>
              <w:pStyle w:val="TAL"/>
            </w:pPr>
            <w:r w:rsidRPr="005920BE">
              <w:t>Not checked</w:t>
            </w:r>
          </w:p>
        </w:tc>
        <w:tc>
          <w:tcPr>
            <w:tcW w:w="1701" w:type="dxa"/>
          </w:tcPr>
          <w:p w14:paraId="03698BD0" w14:textId="77777777" w:rsidR="006D24D1" w:rsidRPr="005920BE" w:rsidRDefault="006D24D1" w:rsidP="00F07219">
            <w:pPr>
              <w:pStyle w:val="TAL"/>
            </w:pPr>
          </w:p>
        </w:tc>
        <w:tc>
          <w:tcPr>
            <w:tcW w:w="1275" w:type="dxa"/>
          </w:tcPr>
          <w:p w14:paraId="03255E44" w14:textId="77777777" w:rsidR="006D24D1" w:rsidRPr="005920BE" w:rsidRDefault="006D24D1" w:rsidP="00F07219">
            <w:pPr>
              <w:pStyle w:val="TAL"/>
            </w:pPr>
          </w:p>
        </w:tc>
      </w:tr>
      <w:tr w:rsidR="006D24D1" w:rsidRPr="005920BE" w14:paraId="0FD5C5F0" w14:textId="77777777" w:rsidTr="00F07219">
        <w:tc>
          <w:tcPr>
            <w:tcW w:w="4537" w:type="dxa"/>
          </w:tcPr>
          <w:p w14:paraId="0AE20267" w14:textId="77777777" w:rsidR="006D24D1" w:rsidRPr="005920BE" w:rsidRDefault="006D24D1" w:rsidP="00F07219">
            <w:pPr>
              <w:pStyle w:val="TAL"/>
            </w:pPr>
            <w:r w:rsidRPr="005920BE">
              <w:t xml:space="preserve">         mux-SR-HARQ-ACK-r16</w:t>
            </w:r>
          </w:p>
        </w:tc>
        <w:tc>
          <w:tcPr>
            <w:tcW w:w="2268" w:type="dxa"/>
          </w:tcPr>
          <w:p w14:paraId="1B82E969" w14:textId="77777777" w:rsidR="006D24D1" w:rsidRPr="005920BE" w:rsidRDefault="006D24D1" w:rsidP="00F07219">
            <w:pPr>
              <w:pStyle w:val="TAL"/>
            </w:pPr>
            <w:r w:rsidRPr="005920BE">
              <w:t>Not checked</w:t>
            </w:r>
          </w:p>
        </w:tc>
        <w:tc>
          <w:tcPr>
            <w:tcW w:w="1701" w:type="dxa"/>
          </w:tcPr>
          <w:p w14:paraId="08411945" w14:textId="77777777" w:rsidR="006D24D1" w:rsidRPr="005920BE" w:rsidRDefault="006D24D1" w:rsidP="00F07219">
            <w:pPr>
              <w:pStyle w:val="TAL"/>
            </w:pPr>
          </w:p>
        </w:tc>
        <w:tc>
          <w:tcPr>
            <w:tcW w:w="1275" w:type="dxa"/>
          </w:tcPr>
          <w:p w14:paraId="4473216A" w14:textId="77777777" w:rsidR="006D24D1" w:rsidRPr="005920BE" w:rsidRDefault="006D24D1" w:rsidP="00F07219">
            <w:pPr>
              <w:pStyle w:val="TAL"/>
            </w:pPr>
          </w:p>
        </w:tc>
      </w:tr>
      <w:tr w:rsidR="006D24D1" w:rsidRPr="005920BE" w14:paraId="10EFD0AF" w14:textId="77777777" w:rsidTr="00F07219">
        <w:tc>
          <w:tcPr>
            <w:tcW w:w="4537" w:type="dxa"/>
          </w:tcPr>
          <w:p w14:paraId="17174748" w14:textId="77777777" w:rsidR="006D24D1" w:rsidRPr="005920BE" w:rsidRDefault="006D24D1" w:rsidP="00F07219">
            <w:pPr>
              <w:pStyle w:val="TAL"/>
            </w:pPr>
            <w:r w:rsidRPr="005920BE">
              <w:t xml:space="preserve">         dummy1</w:t>
            </w:r>
          </w:p>
        </w:tc>
        <w:tc>
          <w:tcPr>
            <w:tcW w:w="2268" w:type="dxa"/>
          </w:tcPr>
          <w:p w14:paraId="73164662" w14:textId="77777777" w:rsidR="006D24D1" w:rsidRPr="005920BE" w:rsidRDefault="006D24D1" w:rsidP="00F07219">
            <w:pPr>
              <w:pStyle w:val="TAL"/>
            </w:pPr>
            <w:r w:rsidRPr="005920BE">
              <w:t>Not checked</w:t>
            </w:r>
          </w:p>
        </w:tc>
        <w:tc>
          <w:tcPr>
            <w:tcW w:w="1701" w:type="dxa"/>
          </w:tcPr>
          <w:p w14:paraId="38970467" w14:textId="77777777" w:rsidR="006D24D1" w:rsidRPr="005920BE" w:rsidRDefault="006D24D1" w:rsidP="00F07219">
            <w:pPr>
              <w:pStyle w:val="TAL"/>
            </w:pPr>
          </w:p>
        </w:tc>
        <w:tc>
          <w:tcPr>
            <w:tcW w:w="1275" w:type="dxa"/>
          </w:tcPr>
          <w:p w14:paraId="1490C55A" w14:textId="77777777" w:rsidR="006D24D1" w:rsidRPr="005920BE" w:rsidRDefault="006D24D1" w:rsidP="00F07219">
            <w:pPr>
              <w:pStyle w:val="TAL"/>
            </w:pPr>
          </w:p>
        </w:tc>
      </w:tr>
      <w:tr w:rsidR="006D24D1" w:rsidRPr="005920BE" w14:paraId="1FC63486" w14:textId="77777777" w:rsidTr="00F07219">
        <w:tc>
          <w:tcPr>
            <w:tcW w:w="4537" w:type="dxa"/>
          </w:tcPr>
          <w:p w14:paraId="5B258BE2" w14:textId="77777777" w:rsidR="006D24D1" w:rsidRPr="005920BE" w:rsidRDefault="006D24D1" w:rsidP="00F07219">
            <w:pPr>
              <w:pStyle w:val="TAL"/>
            </w:pPr>
            <w:r w:rsidRPr="005920BE">
              <w:t xml:space="preserve">         dummy2</w:t>
            </w:r>
          </w:p>
        </w:tc>
        <w:tc>
          <w:tcPr>
            <w:tcW w:w="2268" w:type="dxa"/>
          </w:tcPr>
          <w:p w14:paraId="4A7453CA" w14:textId="77777777" w:rsidR="006D24D1" w:rsidRPr="005920BE" w:rsidRDefault="006D24D1" w:rsidP="00F07219">
            <w:pPr>
              <w:pStyle w:val="TAL"/>
            </w:pPr>
            <w:r w:rsidRPr="005920BE">
              <w:t>Not checked</w:t>
            </w:r>
          </w:p>
        </w:tc>
        <w:tc>
          <w:tcPr>
            <w:tcW w:w="1701" w:type="dxa"/>
          </w:tcPr>
          <w:p w14:paraId="6BBF3B6E" w14:textId="77777777" w:rsidR="006D24D1" w:rsidRPr="005920BE" w:rsidRDefault="006D24D1" w:rsidP="00F07219">
            <w:pPr>
              <w:pStyle w:val="TAL"/>
            </w:pPr>
          </w:p>
        </w:tc>
        <w:tc>
          <w:tcPr>
            <w:tcW w:w="1275" w:type="dxa"/>
          </w:tcPr>
          <w:p w14:paraId="2257DD01" w14:textId="77777777" w:rsidR="006D24D1" w:rsidRPr="005920BE" w:rsidRDefault="006D24D1" w:rsidP="00F07219">
            <w:pPr>
              <w:pStyle w:val="TAL"/>
            </w:pPr>
          </w:p>
        </w:tc>
      </w:tr>
      <w:tr w:rsidR="006D24D1" w:rsidRPr="005920BE" w14:paraId="4CC7C7F8" w14:textId="77777777" w:rsidTr="00F07219">
        <w:tc>
          <w:tcPr>
            <w:tcW w:w="4537" w:type="dxa"/>
          </w:tcPr>
          <w:p w14:paraId="11D9C542" w14:textId="77777777" w:rsidR="006D24D1" w:rsidRPr="005920BE" w:rsidRDefault="006D24D1" w:rsidP="00F07219">
            <w:pPr>
              <w:pStyle w:val="TAL"/>
            </w:pPr>
            <w:r w:rsidRPr="005920BE">
              <w:t xml:space="preserve">         twoPUCCH-Type5-r16</w:t>
            </w:r>
          </w:p>
        </w:tc>
        <w:tc>
          <w:tcPr>
            <w:tcW w:w="2268" w:type="dxa"/>
          </w:tcPr>
          <w:p w14:paraId="6A7140E0" w14:textId="77777777" w:rsidR="006D24D1" w:rsidRPr="005920BE" w:rsidRDefault="006D24D1" w:rsidP="00F07219">
            <w:pPr>
              <w:pStyle w:val="TAL"/>
            </w:pPr>
            <w:r w:rsidRPr="005920BE">
              <w:t>Not checked</w:t>
            </w:r>
          </w:p>
        </w:tc>
        <w:tc>
          <w:tcPr>
            <w:tcW w:w="1701" w:type="dxa"/>
          </w:tcPr>
          <w:p w14:paraId="15D2D1A8" w14:textId="77777777" w:rsidR="006D24D1" w:rsidRPr="005920BE" w:rsidRDefault="006D24D1" w:rsidP="00F07219">
            <w:pPr>
              <w:pStyle w:val="TAL"/>
            </w:pPr>
          </w:p>
        </w:tc>
        <w:tc>
          <w:tcPr>
            <w:tcW w:w="1275" w:type="dxa"/>
          </w:tcPr>
          <w:p w14:paraId="53C1CC4F" w14:textId="77777777" w:rsidR="006D24D1" w:rsidRPr="005920BE" w:rsidRDefault="006D24D1" w:rsidP="00F07219">
            <w:pPr>
              <w:pStyle w:val="TAL"/>
            </w:pPr>
          </w:p>
        </w:tc>
      </w:tr>
      <w:tr w:rsidR="006D24D1" w:rsidRPr="005920BE" w14:paraId="7BF7B777" w14:textId="77777777" w:rsidTr="00F07219">
        <w:tc>
          <w:tcPr>
            <w:tcW w:w="4537" w:type="dxa"/>
          </w:tcPr>
          <w:p w14:paraId="274F43B2" w14:textId="77777777" w:rsidR="006D24D1" w:rsidRPr="005920BE" w:rsidRDefault="006D24D1" w:rsidP="00F07219">
            <w:pPr>
              <w:pStyle w:val="TAL"/>
            </w:pPr>
            <w:r w:rsidRPr="005920BE">
              <w:t xml:space="preserve">         twoPUCCH-Type6-r16</w:t>
            </w:r>
          </w:p>
        </w:tc>
        <w:tc>
          <w:tcPr>
            <w:tcW w:w="2268" w:type="dxa"/>
          </w:tcPr>
          <w:p w14:paraId="26E4CBE6" w14:textId="77777777" w:rsidR="006D24D1" w:rsidRPr="005920BE" w:rsidRDefault="006D24D1" w:rsidP="00F07219">
            <w:pPr>
              <w:pStyle w:val="TAL"/>
            </w:pPr>
            <w:r w:rsidRPr="005920BE">
              <w:t>Not checked</w:t>
            </w:r>
          </w:p>
        </w:tc>
        <w:tc>
          <w:tcPr>
            <w:tcW w:w="1701" w:type="dxa"/>
          </w:tcPr>
          <w:p w14:paraId="326EEDEE" w14:textId="77777777" w:rsidR="006D24D1" w:rsidRPr="005920BE" w:rsidRDefault="006D24D1" w:rsidP="00F07219">
            <w:pPr>
              <w:pStyle w:val="TAL"/>
            </w:pPr>
          </w:p>
        </w:tc>
        <w:tc>
          <w:tcPr>
            <w:tcW w:w="1275" w:type="dxa"/>
          </w:tcPr>
          <w:p w14:paraId="64AA7FDA" w14:textId="77777777" w:rsidR="006D24D1" w:rsidRPr="005920BE" w:rsidRDefault="006D24D1" w:rsidP="00F07219">
            <w:pPr>
              <w:pStyle w:val="TAL"/>
            </w:pPr>
          </w:p>
        </w:tc>
      </w:tr>
      <w:tr w:rsidR="006D24D1" w:rsidRPr="005920BE" w14:paraId="4270F810" w14:textId="77777777" w:rsidTr="00F07219">
        <w:tc>
          <w:tcPr>
            <w:tcW w:w="4537" w:type="dxa"/>
          </w:tcPr>
          <w:p w14:paraId="6946584C" w14:textId="77777777" w:rsidR="006D24D1" w:rsidRPr="005920BE" w:rsidRDefault="006D24D1" w:rsidP="00F07219">
            <w:pPr>
              <w:pStyle w:val="TAL"/>
            </w:pPr>
            <w:r w:rsidRPr="005920BE">
              <w:t xml:space="preserve">         twoPUCCH-Type7-r16</w:t>
            </w:r>
          </w:p>
        </w:tc>
        <w:tc>
          <w:tcPr>
            <w:tcW w:w="2268" w:type="dxa"/>
          </w:tcPr>
          <w:p w14:paraId="4AB6566B" w14:textId="77777777" w:rsidR="006D24D1" w:rsidRPr="005920BE" w:rsidRDefault="006D24D1" w:rsidP="00F07219">
            <w:pPr>
              <w:pStyle w:val="TAL"/>
            </w:pPr>
            <w:r w:rsidRPr="005920BE">
              <w:t>Not checked</w:t>
            </w:r>
          </w:p>
        </w:tc>
        <w:tc>
          <w:tcPr>
            <w:tcW w:w="1701" w:type="dxa"/>
          </w:tcPr>
          <w:p w14:paraId="501E158C" w14:textId="77777777" w:rsidR="006D24D1" w:rsidRPr="005920BE" w:rsidRDefault="006D24D1" w:rsidP="00F07219">
            <w:pPr>
              <w:pStyle w:val="TAL"/>
            </w:pPr>
          </w:p>
        </w:tc>
        <w:tc>
          <w:tcPr>
            <w:tcW w:w="1275" w:type="dxa"/>
          </w:tcPr>
          <w:p w14:paraId="2D2D6B0F" w14:textId="77777777" w:rsidR="006D24D1" w:rsidRPr="005920BE" w:rsidRDefault="006D24D1" w:rsidP="00F07219">
            <w:pPr>
              <w:pStyle w:val="TAL"/>
            </w:pPr>
          </w:p>
        </w:tc>
      </w:tr>
      <w:tr w:rsidR="006D24D1" w:rsidRPr="005920BE" w14:paraId="0CD3D92B" w14:textId="77777777" w:rsidTr="00F07219">
        <w:tc>
          <w:tcPr>
            <w:tcW w:w="4537" w:type="dxa"/>
          </w:tcPr>
          <w:p w14:paraId="02E960F2" w14:textId="77777777" w:rsidR="006D24D1" w:rsidRPr="005920BE" w:rsidRDefault="006D24D1" w:rsidP="00F07219">
            <w:pPr>
              <w:pStyle w:val="TAL"/>
            </w:pPr>
            <w:r w:rsidRPr="005920BE">
              <w:t xml:space="preserve">         twoPUCCH-Type8-r16</w:t>
            </w:r>
          </w:p>
        </w:tc>
        <w:tc>
          <w:tcPr>
            <w:tcW w:w="2268" w:type="dxa"/>
          </w:tcPr>
          <w:p w14:paraId="4E38E34E" w14:textId="77777777" w:rsidR="006D24D1" w:rsidRPr="005920BE" w:rsidRDefault="006D24D1" w:rsidP="00F07219">
            <w:pPr>
              <w:pStyle w:val="TAL"/>
            </w:pPr>
            <w:r w:rsidRPr="005920BE">
              <w:t>Not checked</w:t>
            </w:r>
          </w:p>
        </w:tc>
        <w:tc>
          <w:tcPr>
            <w:tcW w:w="1701" w:type="dxa"/>
          </w:tcPr>
          <w:p w14:paraId="7774F470" w14:textId="77777777" w:rsidR="006D24D1" w:rsidRPr="005920BE" w:rsidRDefault="006D24D1" w:rsidP="00F07219">
            <w:pPr>
              <w:pStyle w:val="TAL"/>
            </w:pPr>
          </w:p>
        </w:tc>
        <w:tc>
          <w:tcPr>
            <w:tcW w:w="1275" w:type="dxa"/>
          </w:tcPr>
          <w:p w14:paraId="5CD25A02" w14:textId="77777777" w:rsidR="006D24D1" w:rsidRPr="005920BE" w:rsidRDefault="006D24D1" w:rsidP="00F07219">
            <w:pPr>
              <w:pStyle w:val="TAL"/>
            </w:pPr>
          </w:p>
        </w:tc>
      </w:tr>
      <w:tr w:rsidR="006D24D1" w:rsidRPr="005920BE" w14:paraId="17460692" w14:textId="77777777" w:rsidTr="00F07219">
        <w:tc>
          <w:tcPr>
            <w:tcW w:w="4537" w:type="dxa"/>
          </w:tcPr>
          <w:p w14:paraId="363F0350" w14:textId="77777777" w:rsidR="006D24D1" w:rsidRPr="005920BE" w:rsidRDefault="006D24D1" w:rsidP="00F07219">
            <w:pPr>
              <w:pStyle w:val="TAL"/>
            </w:pPr>
            <w:r w:rsidRPr="005920BE">
              <w:t xml:space="preserve">         twoPUCCH-Type9-r16</w:t>
            </w:r>
          </w:p>
        </w:tc>
        <w:tc>
          <w:tcPr>
            <w:tcW w:w="2268" w:type="dxa"/>
          </w:tcPr>
          <w:p w14:paraId="2A6EF2D9" w14:textId="77777777" w:rsidR="006D24D1" w:rsidRPr="005920BE" w:rsidRDefault="006D24D1" w:rsidP="00F07219">
            <w:pPr>
              <w:pStyle w:val="TAL"/>
            </w:pPr>
            <w:r w:rsidRPr="005920BE">
              <w:t>Not checked</w:t>
            </w:r>
          </w:p>
        </w:tc>
        <w:tc>
          <w:tcPr>
            <w:tcW w:w="1701" w:type="dxa"/>
          </w:tcPr>
          <w:p w14:paraId="7D67400D" w14:textId="77777777" w:rsidR="006D24D1" w:rsidRPr="005920BE" w:rsidRDefault="006D24D1" w:rsidP="00F07219">
            <w:pPr>
              <w:pStyle w:val="TAL"/>
            </w:pPr>
          </w:p>
        </w:tc>
        <w:tc>
          <w:tcPr>
            <w:tcW w:w="1275" w:type="dxa"/>
          </w:tcPr>
          <w:p w14:paraId="7D112F06" w14:textId="77777777" w:rsidR="006D24D1" w:rsidRPr="005920BE" w:rsidRDefault="006D24D1" w:rsidP="00F07219">
            <w:pPr>
              <w:pStyle w:val="TAL"/>
            </w:pPr>
          </w:p>
        </w:tc>
      </w:tr>
      <w:tr w:rsidR="006D24D1" w:rsidRPr="005920BE" w14:paraId="585F776A" w14:textId="77777777" w:rsidTr="00F07219">
        <w:tc>
          <w:tcPr>
            <w:tcW w:w="4537" w:type="dxa"/>
          </w:tcPr>
          <w:p w14:paraId="7476DF96" w14:textId="77777777" w:rsidR="006D24D1" w:rsidRPr="005920BE" w:rsidRDefault="006D24D1" w:rsidP="00F07219">
            <w:pPr>
              <w:pStyle w:val="TAL"/>
            </w:pPr>
            <w:r w:rsidRPr="005920BE">
              <w:t xml:space="preserve">         twoPUCCH-Type10-r16</w:t>
            </w:r>
          </w:p>
        </w:tc>
        <w:tc>
          <w:tcPr>
            <w:tcW w:w="2268" w:type="dxa"/>
          </w:tcPr>
          <w:p w14:paraId="0F6C6173" w14:textId="77777777" w:rsidR="006D24D1" w:rsidRPr="005920BE" w:rsidRDefault="006D24D1" w:rsidP="00F07219">
            <w:pPr>
              <w:pStyle w:val="TAL"/>
            </w:pPr>
            <w:r w:rsidRPr="005920BE">
              <w:t>Not checked</w:t>
            </w:r>
          </w:p>
        </w:tc>
        <w:tc>
          <w:tcPr>
            <w:tcW w:w="1701" w:type="dxa"/>
          </w:tcPr>
          <w:p w14:paraId="4BE3383E" w14:textId="77777777" w:rsidR="006D24D1" w:rsidRPr="005920BE" w:rsidRDefault="006D24D1" w:rsidP="00F07219">
            <w:pPr>
              <w:pStyle w:val="TAL"/>
            </w:pPr>
          </w:p>
        </w:tc>
        <w:tc>
          <w:tcPr>
            <w:tcW w:w="1275" w:type="dxa"/>
          </w:tcPr>
          <w:p w14:paraId="66F17697" w14:textId="77777777" w:rsidR="006D24D1" w:rsidRPr="005920BE" w:rsidRDefault="006D24D1" w:rsidP="00F07219">
            <w:pPr>
              <w:pStyle w:val="TAL"/>
            </w:pPr>
          </w:p>
        </w:tc>
      </w:tr>
      <w:tr w:rsidR="006D24D1" w:rsidRPr="005920BE" w14:paraId="2186F170" w14:textId="77777777" w:rsidTr="00F07219">
        <w:tc>
          <w:tcPr>
            <w:tcW w:w="4537" w:type="dxa"/>
          </w:tcPr>
          <w:p w14:paraId="61750150" w14:textId="77777777" w:rsidR="006D24D1" w:rsidRPr="005920BE" w:rsidRDefault="006D24D1" w:rsidP="00F07219">
            <w:pPr>
              <w:pStyle w:val="TAL"/>
            </w:pPr>
            <w:r w:rsidRPr="005920BE">
              <w:t xml:space="preserve">         twoPUCCH-Type11-r16</w:t>
            </w:r>
          </w:p>
        </w:tc>
        <w:tc>
          <w:tcPr>
            <w:tcW w:w="2268" w:type="dxa"/>
          </w:tcPr>
          <w:p w14:paraId="60C031CD" w14:textId="77777777" w:rsidR="006D24D1" w:rsidRPr="005920BE" w:rsidRDefault="006D24D1" w:rsidP="00F07219">
            <w:pPr>
              <w:pStyle w:val="TAL"/>
            </w:pPr>
            <w:r w:rsidRPr="005920BE">
              <w:t>Not checked</w:t>
            </w:r>
          </w:p>
        </w:tc>
        <w:tc>
          <w:tcPr>
            <w:tcW w:w="1701" w:type="dxa"/>
          </w:tcPr>
          <w:p w14:paraId="48437A36" w14:textId="77777777" w:rsidR="006D24D1" w:rsidRPr="005920BE" w:rsidRDefault="006D24D1" w:rsidP="00F07219">
            <w:pPr>
              <w:pStyle w:val="TAL"/>
            </w:pPr>
          </w:p>
        </w:tc>
        <w:tc>
          <w:tcPr>
            <w:tcW w:w="1275" w:type="dxa"/>
          </w:tcPr>
          <w:p w14:paraId="5FB4434E" w14:textId="77777777" w:rsidR="006D24D1" w:rsidRPr="005920BE" w:rsidRDefault="006D24D1" w:rsidP="00F07219">
            <w:pPr>
              <w:pStyle w:val="TAL"/>
            </w:pPr>
          </w:p>
        </w:tc>
      </w:tr>
      <w:tr w:rsidR="006D24D1" w:rsidRPr="005920BE" w14:paraId="4CDC2E5D" w14:textId="77777777" w:rsidTr="00F07219">
        <w:tc>
          <w:tcPr>
            <w:tcW w:w="4537" w:type="dxa"/>
          </w:tcPr>
          <w:p w14:paraId="50E910F4" w14:textId="77777777" w:rsidR="006D24D1" w:rsidRPr="005920BE" w:rsidRDefault="006D24D1" w:rsidP="00F07219">
            <w:pPr>
              <w:pStyle w:val="TAL"/>
            </w:pPr>
            <w:r w:rsidRPr="005920BE">
              <w:t xml:space="preserve">         ul-IntraUE-Mux-r16</w:t>
            </w:r>
          </w:p>
        </w:tc>
        <w:tc>
          <w:tcPr>
            <w:tcW w:w="2268" w:type="dxa"/>
          </w:tcPr>
          <w:p w14:paraId="183C547C" w14:textId="77777777" w:rsidR="006D24D1" w:rsidRPr="005920BE" w:rsidRDefault="006D24D1" w:rsidP="00F07219">
            <w:pPr>
              <w:pStyle w:val="TAL"/>
            </w:pPr>
            <w:r w:rsidRPr="005920BE">
              <w:t>Not checked</w:t>
            </w:r>
          </w:p>
        </w:tc>
        <w:tc>
          <w:tcPr>
            <w:tcW w:w="1701" w:type="dxa"/>
          </w:tcPr>
          <w:p w14:paraId="5D81C57A" w14:textId="77777777" w:rsidR="006D24D1" w:rsidRPr="005920BE" w:rsidRDefault="006D24D1" w:rsidP="00F07219">
            <w:pPr>
              <w:pStyle w:val="TAL"/>
            </w:pPr>
          </w:p>
        </w:tc>
        <w:tc>
          <w:tcPr>
            <w:tcW w:w="1275" w:type="dxa"/>
          </w:tcPr>
          <w:p w14:paraId="5681CE82" w14:textId="77777777" w:rsidR="006D24D1" w:rsidRPr="005920BE" w:rsidRDefault="006D24D1" w:rsidP="00F07219">
            <w:pPr>
              <w:pStyle w:val="TAL"/>
            </w:pPr>
          </w:p>
        </w:tc>
      </w:tr>
      <w:tr w:rsidR="006D24D1" w:rsidRPr="005920BE" w14:paraId="3CF1CFA0" w14:textId="77777777" w:rsidTr="00F07219">
        <w:tc>
          <w:tcPr>
            <w:tcW w:w="4537" w:type="dxa"/>
          </w:tcPr>
          <w:p w14:paraId="35EB7729" w14:textId="77777777" w:rsidR="006D24D1" w:rsidRPr="005920BE" w:rsidRDefault="006D24D1" w:rsidP="00F07219">
            <w:pPr>
              <w:pStyle w:val="TAL"/>
            </w:pPr>
            <w:r w:rsidRPr="005920BE">
              <w:t xml:space="preserve">         ul-FullPwrMode-r16</w:t>
            </w:r>
          </w:p>
        </w:tc>
        <w:tc>
          <w:tcPr>
            <w:tcW w:w="2268" w:type="dxa"/>
          </w:tcPr>
          <w:p w14:paraId="25471D6A" w14:textId="77777777" w:rsidR="006D24D1" w:rsidRPr="005920BE" w:rsidRDefault="006D24D1" w:rsidP="00F07219">
            <w:pPr>
              <w:pStyle w:val="TAL"/>
            </w:pPr>
            <w:r w:rsidRPr="005920BE">
              <w:t>Not checked</w:t>
            </w:r>
          </w:p>
        </w:tc>
        <w:tc>
          <w:tcPr>
            <w:tcW w:w="1701" w:type="dxa"/>
          </w:tcPr>
          <w:p w14:paraId="344023DB" w14:textId="77777777" w:rsidR="006D24D1" w:rsidRPr="005920BE" w:rsidRDefault="006D24D1" w:rsidP="00F07219">
            <w:pPr>
              <w:pStyle w:val="TAL"/>
            </w:pPr>
          </w:p>
        </w:tc>
        <w:tc>
          <w:tcPr>
            <w:tcW w:w="1275" w:type="dxa"/>
          </w:tcPr>
          <w:p w14:paraId="1BAC52D1" w14:textId="77777777" w:rsidR="006D24D1" w:rsidRPr="005920BE" w:rsidRDefault="006D24D1" w:rsidP="00F07219">
            <w:pPr>
              <w:pStyle w:val="TAL"/>
            </w:pPr>
          </w:p>
        </w:tc>
      </w:tr>
      <w:tr w:rsidR="006D24D1" w:rsidRPr="005920BE" w14:paraId="55BD6414" w14:textId="77777777" w:rsidTr="00F07219">
        <w:tc>
          <w:tcPr>
            <w:tcW w:w="4537" w:type="dxa"/>
          </w:tcPr>
          <w:p w14:paraId="23B713B4" w14:textId="77777777" w:rsidR="006D24D1" w:rsidRPr="005920BE" w:rsidRDefault="006D24D1" w:rsidP="00F07219">
            <w:pPr>
              <w:pStyle w:val="TAL"/>
            </w:pPr>
            <w:r w:rsidRPr="005920BE">
              <w:t xml:space="preserve">         crossCarrierSchedulingProcessing-DiffSCS-r16</w:t>
            </w:r>
          </w:p>
        </w:tc>
        <w:tc>
          <w:tcPr>
            <w:tcW w:w="2268" w:type="dxa"/>
          </w:tcPr>
          <w:p w14:paraId="417BAD6B" w14:textId="77777777" w:rsidR="006D24D1" w:rsidRPr="005920BE" w:rsidRDefault="006D24D1" w:rsidP="00F07219">
            <w:pPr>
              <w:pStyle w:val="TAL"/>
            </w:pPr>
            <w:r w:rsidRPr="005920BE">
              <w:t>Not checked</w:t>
            </w:r>
          </w:p>
        </w:tc>
        <w:tc>
          <w:tcPr>
            <w:tcW w:w="1701" w:type="dxa"/>
          </w:tcPr>
          <w:p w14:paraId="40B8B138" w14:textId="77777777" w:rsidR="006D24D1" w:rsidRPr="005920BE" w:rsidRDefault="006D24D1" w:rsidP="00F07219">
            <w:pPr>
              <w:pStyle w:val="TAL"/>
            </w:pPr>
          </w:p>
        </w:tc>
        <w:tc>
          <w:tcPr>
            <w:tcW w:w="1275" w:type="dxa"/>
          </w:tcPr>
          <w:p w14:paraId="087398E6" w14:textId="77777777" w:rsidR="006D24D1" w:rsidRPr="005920BE" w:rsidRDefault="006D24D1" w:rsidP="00F07219">
            <w:pPr>
              <w:pStyle w:val="TAL"/>
            </w:pPr>
          </w:p>
        </w:tc>
      </w:tr>
      <w:tr w:rsidR="006D24D1" w:rsidRPr="005920BE" w14:paraId="1F722C1A" w14:textId="77777777" w:rsidTr="00F07219">
        <w:tc>
          <w:tcPr>
            <w:tcW w:w="4537" w:type="dxa"/>
          </w:tcPr>
          <w:p w14:paraId="5DB539C4" w14:textId="77777777" w:rsidR="006D24D1" w:rsidRPr="005920BE" w:rsidRDefault="006D24D1" w:rsidP="00F07219">
            <w:pPr>
              <w:pStyle w:val="TAL"/>
            </w:pPr>
            <w:r w:rsidRPr="005920BE">
              <w:t xml:space="preserve">         ul-FullPwrMode1-r16</w:t>
            </w:r>
          </w:p>
        </w:tc>
        <w:tc>
          <w:tcPr>
            <w:tcW w:w="2268" w:type="dxa"/>
          </w:tcPr>
          <w:p w14:paraId="0C7600A1" w14:textId="77777777" w:rsidR="006D24D1" w:rsidRPr="005920BE" w:rsidRDefault="006D24D1" w:rsidP="00F07219">
            <w:pPr>
              <w:pStyle w:val="TAL"/>
            </w:pPr>
            <w:r w:rsidRPr="005920BE">
              <w:t>Not checked</w:t>
            </w:r>
          </w:p>
        </w:tc>
        <w:tc>
          <w:tcPr>
            <w:tcW w:w="1701" w:type="dxa"/>
          </w:tcPr>
          <w:p w14:paraId="2602CD99" w14:textId="77777777" w:rsidR="006D24D1" w:rsidRPr="005920BE" w:rsidRDefault="006D24D1" w:rsidP="00F07219">
            <w:pPr>
              <w:pStyle w:val="TAL"/>
            </w:pPr>
          </w:p>
        </w:tc>
        <w:tc>
          <w:tcPr>
            <w:tcW w:w="1275" w:type="dxa"/>
          </w:tcPr>
          <w:p w14:paraId="54962765" w14:textId="77777777" w:rsidR="006D24D1" w:rsidRPr="005920BE" w:rsidRDefault="006D24D1" w:rsidP="00F07219">
            <w:pPr>
              <w:pStyle w:val="TAL"/>
            </w:pPr>
          </w:p>
        </w:tc>
      </w:tr>
      <w:tr w:rsidR="006D24D1" w:rsidRPr="005920BE" w14:paraId="526D32FC" w14:textId="77777777" w:rsidTr="00F07219">
        <w:tc>
          <w:tcPr>
            <w:tcW w:w="4537" w:type="dxa"/>
          </w:tcPr>
          <w:p w14:paraId="7A12B630" w14:textId="77777777" w:rsidR="006D24D1" w:rsidRPr="005920BE" w:rsidRDefault="006D24D1" w:rsidP="00F07219">
            <w:pPr>
              <w:pStyle w:val="TAL"/>
            </w:pPr>
            <w:r w:rsidRPr="005920BE">
              <w:t xml:space="preserve">         ul-FullPwrMode2-SRSConfig-diffNumSRSPorts-r16</w:t>
            </w:r>
          </w:p>
        </w:tc>
        <w:tc>
          <w:tcPr>
            <w:tcW w:w="2268" w:type="dxa"/>
          </w:tcPr>
          <w:p w14:paraId="3AE439FC" w14:textId="77777777" w:rsidR="006D24D1" w:rsidRPr="005920BE" w:rsidRDefault="006D24D1" w:rsidP="00F07219">
            <w:pPr>
              <w:pStyle w:val="TAL"/>
            </w:pPr>
            <w:r w:rsidRPr="005920BE">
              <w:t>Not checked</w:t>
            </w:r>
          </w:p>
        </w:tc>
        <w:tc>
          <w:tcPr>
            <w:tcW w:w="1701" w:type="dxa"/>
          </w:tcPr>
          <w:p w14:paraId="60915DC6" w14:textId="77777777" w:rsidR="006D24D1" w:rsidRPr="005920BE" w:rsidRDefault="006D24D1" w:rsidP="00F07219">
            <w:pPr>
              <w:pStyle w:val="TAL"/>
            </w:pPr>
          </w:p>
        </w:tc>
        <w:tc>
          <w:tcPr>
            <w:tcW w:w="1275" w:type="dxa"/>
          </w:tcPr>
          <w:p w14:paraId="43C75DFB" w14:textId="77777777" w:rsidR="006D24D1" w:rsidRPr="005920BE" w:rsidRDefault="006D24D1" w:rsidP="00F07219">
            <w:pPr>
              <w:pStyle w:val="TAL"/>
            </w:pPr>
          </w:p>
        </w:tc>
      </w:tr>
      <w:tr w:rsidR="006D24D1" w:rsidRPr="005920BE" w14:paraId="3C1728D7" w14:textId="77777777" w:rsidTr="00F07219">
        <w:tc>
          <w:tcPr>
            <w:tcW w:w="4537" w:type="dxa"/>
          </w:tcPr>
          <w:p w14:paraId="4249CE5B" w14:textId="77777777" w:rsidR="006D24D1" w:rsidRPr="005920BE" w:rsidRDefault="006D24D1" w:rsidP="00F07219">
            <w:pPr>
              <w:pStyle w:val="TAL"/>
            </w:pPr>
            <w:r w:rsidRPr="005920BE">
              <w:t xml:space="preserve">         ul-FullPwrMode2-TPMIGroup-r16</w:t>
            </w:r>
          </w:p>
        </w:tc>
        <w:tc>
          <w:tcPr>
            <w:tcW w:w="2268" w:type="dxa"/>
          </w:tcPr>
          <w:p w14:paraId="247E469D" w14:textId="77777777" w:rsidR="006D24D1" w:rsidRPr="005920BE" w:rsidRDefault="006D24D1" w:rsidP="00F07219">
            <w:pPr>
              <w:pStyle w:val="TAL"/>
            </w:pPr>
            <w:r w:rsidRPr="005920BE">
              <w:t>Not checked</w:t>
            </w:r>
          </w:p>
        </w:tc>
        <w:tc>
          <w:tcPr>
            <w:tcW w:w="1701" w:type="dxa"/>
          </w:tcPr>
          <w:p w14:paraId="1B67A870" w14:textId="77777777" w:rsidR="006D24D1" w:rsidRPr="005920BE" w:rsidRDefault="006D24D1" w:rsidP="00F07219">
            <w:pPr>
              <w:pStyle w:val="TAL"/>
            </w:pPr>
          </w:p>
        </w:tc>
        <w:tc>
          <w:tcPr>
            <w:tcW w:w="1275" w:type="dxa"/>
          </w:tcPr>
          <w:p w14:paraId="72B59B63" w14:textId="77777777" w:rsidR="006D24D1" w:rsidRPr="005920BE" w:rsidRDefault="006D24D1" w:rsidP="00F07219">
            <w:pPr>
              <w:pStyle w:val="TAL"/>
            </w:pPr>
          </w:p>
        </w:tc>
      </w:tr>
      <w:tr w:rsidR="006D24D1" w:rsidRPr="005920BE" w14:paraId="07E1C03C" w14:textId="77777777" w:rsidTr="00F07219">
        <w:tc>
          <w:tcPr>
            <w:tcW w:w="4537" w:type="dxa"/>
          </w:tcPr>
          <w:p w14:paraId="5F868DF4" w14:textId="77777777" w:rsidR="006D24D1" w:rsidRPr="005920BE" w:rsidRDefault="006D24D1" w:rsidP="00F07219">
            <w:pPr>
              <w:pStyle w:val="TAL"/>
            </w:pPr>
            <w:r w:rsidRPr="005920BE">
              <w:t xml:space="preserve">       }</w:t>
            </w:r>
          </w:p>
        </w:tc>
        <w:tc>
          <w:tcPr>
            <w:tcW w:w="2268" w:type="dxa"/>
          </w:tcPr>
          <w:p w14:paraId="4800BF47" w14:textId="77777777" w:rsidR="006D24D1" w:rsidRPr="005920BE" w:rsidRDefault="006D24D1" w:rsidP="00F07219">
            <w:pPr>
              <w:pStyle w:val="TAL"/>
            </w:pPr>
          </w:p>
        </w:tc>
        <w:tc>
          <w:tcPr>
            <w:tcW w:w="1701" w:type="dxa"/>
          </w:tcPr>
          <w:p w14:paraId="5FB6E760" w14:textId="77777777" w:rsidR="006D24D1" w:rsidRPr="005920BE" w:rsidRDefault="006D24D1" w:rsidP="00F07219">
            <w:pPr>
              <w:pStyle w:val="TAL"/>
            </w:pPr>
          </w:p>
        </w:tc>
        <w:tc>
          <w:tcPr>
            <w:tcW w:w="1275" w:type="dxa"/>
          </w:tcPr>
          <w:p w14:paraId="06D72CE3" w14:textId="77777777" w:rsidR="006D24D1" w:rsidRPr="005920BE" w:rsidRDefault="006D24D1" w:rsidP="00F07219">
            <w:pPr>
              <w:pStyle w:val="TAL"/>
            </w:pPr>
          </w:p>
        </w:tc>
      </w:tr>
    </w:tbl>
    <w:p w14:paraId="7A986103" w14:textId="77777777" w:rsidR="006D24D1" w:rsidRPr="005920BE" w:rsidRDefault="006D24D1" w:rsidP="006D24D1"/>
    <w:p w14:paraId="42CE982A" w14:textId="77777777" w:rsidR="006D24D1" w:rsidRPr="005920BE" w:rsidRDefault="006D24D1" w:rsidP="006D24D1">
      <w:pPr>
        <w:pStyle w:val="TH"/>
      </w:pPr>
      <w:r w:rsidRPr="005920BE">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D24D1" w:rsidRPr="005920BE" w14:paraId="5426EDEF" w14:textId="77777777" w:rsidTr="00F07219">
        <w:tc>
          <w:tcPr>
            <w:tcW w:w="4537" w:type="dxa"/>
          </w:tcPr>
          <w:p w14:paraId="0AB068A4" w14:textId="77777777" w:rsidR="006D24D1" w:rsidRPr="005920BE" w:rsidRDefault="006D24D1" w:rsidP="00F07219">
            <w:pPr>
              <w:pStyle w:val="TAH"/>
            </w:pPr>
            <w:r w:rsidRPr="005920BE">
              <w:t>Information Element</w:t>
            </w:r>
          </w:p>
        </w:tc>
        <w:tc>
          <w:tcPr>
            <w:tcW w:w="2268" w:type="dxa"/>
          </w:tcPr>
          <w:p w14:paraId="2CAB05D7" w14:textId="77777777" w:rsidR="006D24D1" w:rsidRPr="005920BE" w:rsidRDefault="006D24D1" w:rsidP="00F07219">
            <w:pPr>
              <w:pStyle w:val="TAH"/>
            </w:pPr>
            <w:r w:rsidRPr="005920BE">
              <w:t>Value/remark</w:t>
            </w:r>
          </w:p>
        </w:tc>
        <w:tc>
          <w:tcPr>
            <w:tcW w:w="1701" w:type="dxa"/>
          </w:tcPr>
          <w:p w14:paraId="380BCDAA" w14:textId="77777777" w:rsidR="006D24D1" w:rsidRPr="005920BE" w:rsidRDefault="006D24D1" w:rsidP="00F07219">
            <w:pPr>
              <w:pStyle w:val="TAH"/>
            </w:pPr>
            <w:r w:rsidRPr="005920BE">
              <w:t>Comment</w:t>
            </w:r>
          </w:p>
        </w:tc>
        <w:tc>
          <w:tcPr>
            <w:tcW w:w="1275" w:type="dxa"/>
          </w:tcPr>
          <w:p w14:paraId="37DDD451" w14:textId="77777777" w:rsidR="006D24D1" w:rsidRPr="005920BE" w:rsidRDefault="006D24D1" w:rsidP="00F07219">
            <w:pPr>
              <w:pStyle w:val="TAH"/>
            </w:pPr>
            <w:r w:rsidRPr="005920BE">
              <w:t>Condition</w:t>
            </w:r>
          </w:p>
        </w:tc>
      </w:tr>
      <w:tr w:rsidR="006D24D1" w:rsidRPr="005920BE" w14:paraId="01D50CFE" w14:textId="77777777" w:rsidTr="00F07219">
        <w:tc>
          <w:tcPr>
            <w:tcW w:w="4537" w:type="dxa"/>
          </w:tcPr>
          <w:p w14:paraId="7482C0BD" w14:textId="77777777" w:rsidR="006D24D1" w:rsidRPr="005920BE" w:rsidRDefault="006D24D1" w:rsidP="00F07219">
            <w:pPr>
              <w:pStyle w:val="TAL"/>
            </w:pPr>
            <w:r w:rsidRPr="005920BE">
              <w:t>CA-ParametersNR-v1610 ::= SEQUENCE {</w:t>
            </w:r>
          </w:p>
        </w:tc>
        <w:tc>
          <w:tcPr>
            <w:tcW w:w="2268" w:type="dxa"/>
          </w:tcPr>
          <w:p w14:paraId="57290779" w14:textId="77777777" w:rsidR="006D24D1" w:rsidRPr="005920BE" w:rsidRDefault="006D24D1" w:rsidP="00F07219">
            <w:pPr>
              <w:pStyle w:val="TAL"/>
            </w:pPr>
          </w:p>
        </w:tc>
        <w:tc>
          <w:tcPr>
            <w:tcW w:w="1701" w:type="dxa"/>
          </w:tcPr>
          <w:p w14:paraId="5C108DB0" w14:textId="77777777" w:rsidR="006D24D1" w:rsidRPr="005920BE" w:rsidRDefault="006D24D1" w:rsidP="00F07219">
            <w:pPr>
              <w:pStyle w:val="TAL"/>
            </w:pPr>
          </w:p>
        </w:tc>
        <w:tc>
          <w:tcPr>
            <w:tcW w:w="1275" w:type="dxa"/>
          </w:tcPr>
          <w:p w14:paraId="021885E3" w14:textId="77777777" w:rsidR="006D24D1" w:rsidRPr="005920BE" w:rsidRDefault="006D24D1" w:rsidP="00F07219">
            <w:pPr>
              <w:pStyle w:val="TAL"/>
            </w:pPr>
          </w:p>
        </w:tc>
      </w:tr>
      <w:tr w:rsidR="006D24D1" w:rsidRPr="005920BE" w14:paraId="04288A74" w14:textId="77777777" w:rsidTr="00F07219">
        <w:tc>
          <w:tcPr>
            <w:tcW w:w="4537" w:type="dxa"/>
          </w:tcPr>
          <w:p w14:paraId="6560103D" w14:textId="77777777" w:rsidR="006D24D1" w:rsidRPr="005920BE" w:rsidRDefault="006D24D1" w:rsidP="00F07219">
            <w:pPr>
              <w:pStyle w:val="TAL"/>
            </w:pPr>
            <w:r w:rsidRPr="005920BE">
              <w:t xml:space="preserve">    parallelTxMsgA-SRS-PUCCH-PUSCH-r16</w:t>
            </w:r>
          </w:p>
        </w:tc>
        <w:tc>
          <w:tcPr>
            <w:tcW w:w="2268" w:type="dxa"/>
          </w:tcPr>
          <w:p w14:paraId="315BEC31" w14:textId="77777777" w:rsidR="006D24D1" w:rsidRPr="005920BE" w:rsidRDefault="006D24D1" w:rsidP="00F07219">
            <w:pPr>
              <w:pStyle w:val="TAL"/>
            </w:pPr>
            <w:r w:rsidRPr="005920BE">
              <w:t>Not checked</w:t>
            </w:r>
          </w:p>
        </w:tc>
        <w:tc>
          <w:tcPr>
            <w:tcW w:w="1701" w:type="dxa"/>
          </w:tcPr>
          <w:p w14:paraId="2E80E58D" w14:textId="77777777" w:rsidR="006D24D1" w:rsidRPr="005920BE" w:rsidRDefault="006D24D1" w:rsidP="00F07219">
            <w:pPr>
              <w:pStyle w:val="TAL"/>
            </w:pPr>
          </w:p>
        </w:tc>
        <w:tc>
          <w:tcPr>
            <w:tcW w:w="1275" w:type="dxa"/>
          </w:tcPr>
          <w:p w14:paraId="21F30C38" w14:textId="77777777" w:rsidR="006D24D1" w:rsidRPr="005920BE" w:rsidRDefault="006D24D1" w:rsidP="00F07219">
            <w:pPr>
              <w:pStyle w:val="TAL"/>
            </w:pPr>
          </w:p>
        </w:tc>
      </w:tr>
      <w:tr w:rsidR="006D24D1" w:rsidRPr="005920BE" w14:paraId="5F3C542A" w14:textId="77777777" w:rsidTr="00F07219">
        <w:tc>
          <w:tcPr>
            <w:tcW w:w="4537" w:type="dxa"/>
          </w:tcPr>
          <w:p w14:paraId="225429E8" w14:textId="77777777" w:rsidR="006D24D1" w:rsidRPr="005920BE" w:rsidRDefault="006D24D1" w:rsidP="00F07219">
            <w:pPr>
              <w:pStyle w:val="TAL"/>
            </w:pPr>
            <w:r w:rsidRPr="005920BE">
              <w:t xml:space="preserve">    msgA-SUL-r16</w:t>
            </w:r>
          </w:p>
        </w:tc>
        <w:tc>
          <w:tcPr>
            <w:tcW w:w="2268" w:type="dxa"/>
          </w:tcPr>
          <w:p w14:paraId="11D871BD" w14:textId="77777777" w:rsidR="006D24D1" w:rsidRPr="005920BE" w:rsidRDefault="006D24D1" w:rsidP="00F07219">
            <w:pPr>
              <w:pStyle w:val="TAL"/>
            </w:pPr>
            <w:r w:rsidRPr="005920BE">
              <w:t>Not checked</w:t>
            </w:r>
          </w:p>
        </w:tc>
        <w:tc>
          <w:tcPr>
            <w:tcW w:w="1701" w:type="dxa"/>
          </w:tcPr>
          <w:p w14:paraId="37902BF0" w14:textId="77777777" w:rsidR="006D24D1" w:rsidRPr="005920BE" w:rsidRDefault="006D24D1" w:rsidP="00F07219">
            <w:pPr>
              <w:pStyle w:val="TAL"/>
            </w:pPr>
          </w:p>
        </w:tc>
        <w:tc>
          <w:tcPr>
            <w:tcW w:w="1275" w:type="dxa"/>
          </w:tcPr>
          <w:p w14:paraId="30F26C95" w14:textId="77777777" w:rsidR="006D24D1" w:rsidRPr="005920BE" w:rsidRDefault="006D24D1" w:rsidP="00F07219">
            <w:pPr>
              <w:pStyle w:val="TAL"/>
            </w:pPr>
          </w:p>
        </w:tc>
      </w:tr>
      <w:tr w:rsidR="006D24D1" w:rsidRPr="005920BE" w14:paraId="186E21D4" w14:textId="77777777" w:rsidTr="00F07219">
        <w:tc>
          <w:tcPr>
            <w:tcW w:w="4537" w:type="dxa"/>
          </w:tcPr>
          <w:p w14:paraId="2875A667" w14:textId="77777777" w:rsidR="006D24D1" w:rsidRPr="005920BE" w:rsidRDefault="006D24D1" w:rsidP="00F07219">
            <w:pPr>
              <w:pStyle w:val="TAL"/>
            </w:pPr>
            <w:r w:rsidRPr="005920BE">
              <w:t xml:space="preserve">    jointSearchSpaceSwitchAcrossCells-r16</w:t>
            </w:r>
          </w:p>
        </w:tc>
        <w:tc>
          <w:tcPr>
            <w:tcW w:w="2268" w:type="dxa"/>
          </w:tcPr>
          <w:p w14:paraId="447D7A69" w14:textId="77777777" w:rsidR="006D24D1" w:rsidRPr="005920BE" w:rsidRDefault="006D24D1" w:rsidP="00F07219">
            <w:pPr>
              <w:pStyle w:val="TAL"/>
            </w:pPr>
            <w:r w:rsidRPr="005920BE">
              <w:t>Not checked</w:t>
            </w:r>
          </w:p>
        </w:tc>
        <w:tc>
          <w:tcPr>
            <w:tcW w:w="1701" w:type="dxa"/>
          </w:tcPr>
          <w:p w14:paraId="1CCDE271" w14:textId="77777777" w:rsidR="006D24D1" w:rsidRPr="005920BE" w:rsidRDefault="006D24D1" w:rsidP="00F07219">
            <w:pPr>
              <w:pStyle w:val="TAL"/>
            </w:pPr>
          </w:p>
        </w:tc>
        <w:tc>
          <w:tcPr>
            <w:tcW w:w="1275" w:type="dxa"/>
          </w:tcPr>
          <w:p w14:paraId="2174C9CB" w14:textId="77777777" w:rsidR="006D24D1" w:rsidRPr="005920BE" w:rsidRDefault="006D24D1" w:rsidP="00F07219">
            <w:pPr>
              <w:pStyle w:val="TAL"/>
            </w:pPr>
          </w:p>
        </w:tc>
      </w:tr>
      <w:tr w:rsidR="006D24D1" w:rsidRPr="005920BE" w14:paraId="68E2FCD7" w14:textId="77777777" w:rsidTr="00F07219">
        <w:tc>
          <w:tcPr>
            <w:tcW w:w="4537" w:type="dxa"/>
          </w:tcPr>
          <w:p w14:paraId="54147484" w14:textId="77777777" w:rsidR="006D24D1" w:rsidRPr="005920BE" w:rsidRDefault="006D24D1" w:rsidP="00F07219">
            <w:pPr>
              <w:pStyle w:val="TAL"/>
            </w:pPr>
            <w:r w:rsidRPr="005920BE">
              <w:t xml:space="preserve">    half-DuplexTDD-CA-SameSCS-r16</w:t>
            </w:r>
          </w:p>
        </w:tc>
        <w:tc>
          <w:tcPr>
            <w:tcW w:w="2268" w:type="dxa"/>
          </w:tcPr>
          <w:p w14:paraId="2FC6D621" w14:textId="77777777" w:rsidR="006D24D1" w:rsidRPr="005920BE" w:rsidRDefault="006D24D1" w:rsidP="00F07219">
            <w:pPr>
              <w:pStyle w:val="TAL"/>
            </w:pPr>
            <w:r w:rsidRPr="005920BE">
              <w:t>Not checked</w:t>
            </w:r>
          </w:p>
        </w:tc>
        <w:tc>
          <w:tcPr>
            <w:tcW w:w="1701" w:type="dxa"/>
          </w:tcPr>
          <w:p w14:paraId="7A117239" w14:textId="77777777" w:rsidR="006D24D1" w:rsidRPr="005920BE" w:rsidRDefault="006D24D1" w:rsidP="00F07219">
            <w:pPr>
              <w:pStyle w:val="TAL"/>
            </w:pPr>
          </w:p>
        </w:tc>
        <w:tc>
          <w:tcPr>
            <w:tcW w:w="1275" w:type="dxa"/>
          </w:tcPr>
          <w:p w14:paraId="0A57E46E" w14:textId="77777777" w:rsidR="006D24D1" w:rsidRPr="005920BE" w:rsidRDefault="006D24D1" w:rsidP="00F07219">
            <w:pPr>
              <w:pStyle w:val="TAL"/>
            </w:pPr>
          </w:p>
        </w:tc>
      </w:tr>
      <w:tr w:rsidR="006D24D1" w:rsidRPr="005920BE" w14:paraId="110563EE" w14:textId="77777777" w:rsidTr="00F07219">
        <w:tc>
          <w:tcPr>
            <w:tcW w:w="4537" w:type="dxa"/>
          </w:tcPr>
          <w:p w14:paraId="670ABCBD" w14:textId="77777777" w:rsidR="006D24D1" w:rsidRPr="005920BE" w:rsidRDefault="006D24D1" w:rsidP="00F07219">
            <w:pPr>
              <w:pStyle w:val="TAL"/>
            </w:pPr>
            <w:r w:rsidRPr="005920BE">
              <w:t xml:space="preserve">    scellDormancyWithinActiveTime-r16</w:t>
            </w:r>
          </w:p>
        </w:tc>
        <w:tc>
          <w:tcPr>
            <w:tcW w:w="2268" w:type="dxa"/>
          </w:tcPr>
          <w:p w14:paraId="21F7896F" w14:textId="77777777" w:rsidR="006D24D1" w:rsidRPr="005920BE" w:rsidRDefault="006D24D1" w:rsidP="00F07219">
            <w:pPr>
              <w:pStyle w:val="TAL"/>
            </w:pPr>
            <w:r w:rsidRPr="005920BE">
              <w:t>Not checked</w:t>
            </w:r>
          </w:p>
        </w:tc>
        <w:tc>
          <w:tcPr>
            <w:tcW w:w="1701" w:type="dxa"/>
          </w:tcPr>
          <w:p w14:paraId="30603AF2" w14:textId="77777777" w:rsidR="006D24D1" w:rsidRPr="005920BE" w:rsidRDefault="006D24D1" w:rsidP="00F07219">
            <w:pPr>
              <w:pStyle w:val="TAL"/>
            </w:pPr>
          </w:p>
        </w:tc>
        <w:tc>
          <w:tcPr>
            <w:tcW w:w="1275" w:type="dxa"/>
          </w:tcPr>
          <w:p w14:paraId="76C224A9" w14:textId="77777777" w:rsidR="006D24D1" w:rsidRPr="005920BE" w:rsidRDefault="006D24D1" w:rsidP="00F07219">
            <w:pPr>
              <w:pStyle w:val="TAL"/>
            </w:pPr>
          </w:p>
        </w:tc>
      </w:tr>
      <w:tr w:rsidR="006D24D1" w:rsidRPr="005920BE" w14:paraId="0C1E19FA" w14:textId="77777777" w:rsidTr="00F07219">
        <w:tc>
          <w:tcPr>
            <w:tcW w:w="4537" w:type="dxa"/>
          </w:tcPr>
          <w:p w14:paraId="16D750BE" w14:textId="77777777" w:rsidR="006D24D1" w:rsidRPr="005920BE" w:rsidRDefault="006D24D1" w:rsidP="00F07219">
            <w:pPr>
              <w:pStyle w:val="TAL"/>
            </w:pPr>
            <w:r w:rsidRPr="005920BE">
              <w:t xml:space="preserve">    scellDormancyOutsideActiveTime-r16</w:t>
            </w:r>
          </w:p>
        </w:tc>
        <w:tc>
          <w:tcPr>
            <w:tcW w:w="2268" w:type="dxa"/>
          </w:tcPr>
          <w:p w14:paraId="5D41541A" w14:textId="77777777" w:rsidR="006D24D1" w:rsidRPr="005920BE" w:rsidRDefault="006D24D1" w:rsidP="00F07219">
            <w:pPr>
              <w:pStyle w:val="TAL"/>
            </w:pPr>
            <w:r w:rsidRPr="005920BE">
              <w:t>Checked</w:t>
            </w:r>
          </w:p>
        </w:tc>
        <w:tc>
          <w:tcPr>
            <w:tcW w:w="1701" w:type="dxa"/>
          </w:tcPr>
          <w:p w14:paraId="2E444370" w14:textId="77777777" w:rsidR="006D24D1" w:rsidRPr="005920BE" w:rsidRDefault="006D24D1" w:rsidP="00F07219">
            <w:pPr>
              <w:pStyle w:val="TAL"/>
            </w:pPr>
          </w:p>
        </w:tc>
        <w:tc>
          <w:tcPr>
            <w:tcW w:w="1275" w:type="dxa"/>
          </w:tcPr>
          <w:p w14:paraId="0BDBD8F0" w14:textId="77777777" w:rsidR="006D24D1" w:rsidRPr="005920BE" w:rsidRDefault="006D24D1" w:rsidP="00F07219">
            <w:pPr>
              <w:pStyle w:val="TAL"/>
            </w:pPr>
            <w:r w:rsidRPr="005920BE">
              <w:t>pc_scellDormancyOutsideActiveTime_r16</w:t>
            </w:r>
          </w:p>
        </w:tc>
      </w:tr>
      <w:tr w:rsidR="006D24D1" w:rsidRPr="005920BE" w14:paraId="1032FD22" w14:textId="77777777" w:rsidTr="00F07219">
        <w:tc>
          <w:tcPr>
            <w:tcW w:w="4537" w:type="dxa"/>
          </w:tcPr>
          <w:p w14:paraId="79D7346E" w14:textId="77777777" w:rsidR="006D24D1" w:rsidRPr="005920BE" w:rsidRDefault="006D24D1" w:rsidP="00F07219">
            <w:pPr>
              <w:pStyle w:val="TAL"/>
            </w:pPr>
            <w:r w:rsidRPr="005920BE">
              <w:t xml:space="preserve">    crossCarrierA-CSI-trigDiffSCS-r16</w:t>
            </w:r>
          </w:p>
        </w:tc>
        <w:tc>
          <w:tcPr>
            <w:tcW w:w="2268" w:type="dxa"/>
          </w:tcPr>
          <w:p w14:paraId="50034B08" w14:textId="77777777" w:rsidR="006D24D1" w:rsidRPr="005920BE" w:rsidRDefault="006D24D1" w:rsidP="00F07219">
            <w:pPr>
              <w:pStyle w:val="TAL"/>
            </w:pPr>
            <w:r w:rsidRPr="005920BE">
              <w:t>Not checked</w:t>
            </w:r>
          </w:p>
        </w:tc>
        <w:tc>
          <w:tcPr>
            <w:tcW w:w="1701" w:type="dxa"/>
          </w:tcPr>
          <w:p w14:paraId="2962617A" w14:textId="77777777" w:rsidR="006D24D1" w:rsidRPr="005920BE" w:rsidRDefault="006D24D1" w:rsidP="00F07219">
            <w:pPr>
              <w:pStyle w:val="TAL"/>
            </w:pPr>
          </w:p>
        </w:tc>
        <w:tc>
          <w:tcPr>
            <w:tcW w:w="1275" w:type="dxa"/>
          </w:tcPr>
          <w:p w14:paraId="3E424A8E" w14:textId="77777777" w:rsidR="006D24D1" w:rsidRPr="005920BE" w:rsidRDefault="006D24D1" w:rsidP="00F07219">
            <w:pPr>
              <w:pStyle w:val="TAL"/>
            </w:pPr>
          </w:p>
        </w:tc>
      </w:tr>
      <w:tr w:rsidR="006D24D1" w:rsidRPr="005920BE" w14:paraId="12A238C7" w14:textId="77777777" w:rsidTr="00F07219">
        <w:tc>
          <w:tcPr>
            <w:tcW w:w="4537" w:type="dxa"/>
          </w:tcPr>
          <w:p w14:paraId="0F25C923" w14:textId="77777777" w:rsidR="006D24D1" w:rsidRPr="005920BE" w:rsidRDefault="006D24D1" w:rsidP="00F07219">
            <w:pPr>
              <w:pStyle w:val="TAL"/>
              <w:tabs>
                <w:tab w:val="left" w:pos="1458"/>
              </w:tabs>
            </w:pPr>
            <w:r w:rsidRPr="005920BE">
              <w:t xml:space="preserve">    defaultQCL-CrossCarrierA-CSI-Trig-r16</w:t>
            </w:r>
          </w:p>
        </w:tc>
        <w:tc>
          <w:tcPr>
            <w:tcW w:w="2268" w:type="dxa"/>
          </w:tcPr>
          <w:p w14:paraId="37A1F7A4" w14:textId="77777777" w:rsidR="006D24D1" w:rsidRPr="005920BE" w:rsidRDefault="006D24D1" w:rsidP="00F07219">
            <w:pPr>
              <w:pStyle w:val="TAL"/>
            </w:pPr>
            <w:r w:rsidRPr="005920BE">
              <w:t>Not checked</w:t>
            </w:r>
          </w:p>
        </w:tc>
        <w:tc>
          <w:tcPr>
            <w:tcW w:w="1701" w:type="dxa"/>
          </w:tcPr>
          <w:p w14:paraId="5BA623B2" w14:textId="77777777" w:rsidR="006D24D1" w:rsidRPr="005920BE" w:rsidRDefault="006D24D1" w:rsidP="00F07219">
            <w:pPr>
              <w:pStyle w:val="TAL"/>
            </w:pPr>
          </w:p>
        </w:tc>
        <w:tc>
          <w:tcPr>
            <w:tcW w:w="1275" w:type="dxa"/>
          </w:tcPr>
          <w:p w14:paraId="0FB44AB2" w14:textId="77777777" w:rsidR="006D24D1" w:rsidRPr="005920BE" w:rsidRDefault="006D24D1" w:rsidP="00F07219">
            <w:pPr>
              <w:pStyle w:val="TAL"/>
            </w:pPr>
          </w:p>
        </w:tc>
      </w:tr>
      <w:tr w:rsidR="006D24D1" w:rsidRPr="005920BE" w14:paraId="04B1D4E7" w14:textId="77777777" w:rsidTr="00F07219">
        <w:tc>
          <w:tcPr>
            <w:tcW w:w="4537" w:type="dxa"/>
          </w:tcPr>
          <w:p w14:paraId="7468E0EA" w14:textId="77777777" w:rsidR="006D24D1" w:rsidRPr="005920BE" w:rsidRDefault="006D24D1" w:rsidP="00F07219">
            <w:pPr>
              <w:pStyle w:val="TAL"/>
            </w:pPr>
            <w:r w:rsidRPr="005920BE">
              <w:t xml:space="preserve">    interCA-NonAlignedFrame-r16</w:t>
            </w:r>
          </w:p>
        </w:tc>
        <w:tc>
          <w:tcPr>
            <w:tcW w:w="2268" w:type="dxa"/>
          </w:tcPr>
          <w:p w14:paraId="76895ACE" w14:textId="77777777" w:rsidR="006D24D1" w:rsidRPr="005920BE" w:rsidRDefault="006D24D1" w:rsidP="00F07219">
            <w:pPr>
              <w:pStyle w:val="TAL"/>
            </w:pPr>
            <w:r w:rsidRPr="005920BE">
              <w:t>Not checked</w:t>
            </w:r>
          </w:p>
        </w:tc>
        <w:tc>
          <w:tcPr>
            <w:tcW w:w="1701" w:type="dxa"/>
          </w:tcPr>
          <w:p w14:paraId="0E6D7CF6" w14:textId="77777777" w:rsidR="006D24D1" w:rsidRPr="005920BE" w:rsidRDefault="006D24D1" w:rsidP="00F07219">
            <w:pPr>
              <w:pStyle w:val="TAL"/>
            </w:pPr>
          </w:p>
        </w:tc>
        <w:tc>
          <w:tcPr>
            <w:tcW w:w="1275" w:type="dxa"/>
          </w:tcPr>
          <w:p w14:paraId="195FA10B" w14:textId="77777777" w:rsidR="006D24D1" w:rsidRPr="005920BE" w:rsidRDefault="006D24D1" w:rsidP="00F07219">
            <w:pPr>
              <w:pStyle w:val="TAL"/>
            </w:pPr>
          </w:p>
        </w:tc>
      </w:tr>
      <w:tr w:rsidR="006D24D1" w:rsidRPr="005920BE" w14:paraId="5E5AE1FD" w14:textId="77777777" w:rsidTr="00F07219">
        <w:tc>
          <w:tcPr>
            <w:tcW w:w="4537" w:type="dxa"/>
          </w:tcPr>
          <w:p w14:paraId="35415458" w14:textId="77777777" w:rsidR="006D24D1" w:rsidRPr="005920BE" w:rsidRDefault="006D24D1" w:rsidP="00F07219">
            <w:pPr>
              <w:pStyle w:val="TAL"/>
            </w:pPr>
            <w:r w:rsidRPr="005920BE">
              <w:t xml:space="preserve">    simul-SRS-Trans-BC-r16</w:t>
            </w:r>
          </w:p>
        </w:tc>
        <w:tc>
          <w:tcPr>
            <w:tcW w:w="2268" w:type="dxa"/>
          </w:tcPr>
          <w:p w14:paraId="264D972D" w14:textId="77777777" w:rsidR="006D24D1" w:rsidRPr="005920BE" w:rsidRDefault="006D24D1" w:rsidP="00F07219">
            <w:pPr>
              <w:pStyle w:val="TAL"/>
            </w:pPr>
            <w:r w:rsidRPr="005920BE">
              <w:t>Not checked</w:t>
            </w:r>
          </w:p>
        </w:tc>
        <w:tc>
          <w:tcPr>
            <w:tcW w:w="1701" w:type="dxa"/>
          </w:tcPr>
          <w:p w14:paraId="09AD5FB5" w14:textId="77777777" w:rsidR="006D24D1" w:rsidRPr="005920BE" w:rsidRDefault="006D24D1" w:rsidP="00F07219">
            <w:pPr>
              <w:pStyle w:val="TAL"/>
            </w:pPr>
          </w:p>
        </w:tc>
        <w:tc>
          <w:tcPr>
            <w:tcW w:w="1275" w:type="dxa"/>
          </w:tcPr>
          <w:p w14:paraId="5B3D6BBC" w14:textId="77777777" w:rsidR="006D24D1" w:rsidRPr="005920BE" w:rsidRDefault="006D24D1" w:rsidP="00F07219">
            <w:pPr>
              <w:pStyle w:val="TAL"/>
            </w:pPr>
          </w:p>
        </w:tc>
      </w:tr>
      <w:tr w:rsidR="006D24D1" w:rsidRPr="005920BE" w14:paraId="37CAD056" w14:textId="77777777" w:rsidTr="00F07219">
        <w:tc>
          <w:tcPr>
            <w:tcW w:w="4537" w:type="dxa"/>
          </w:tcPr>
          <w:p w14:paraId="5F9C86D1" w14:textId="77777777" w:rsidR="006D24D1" w:rsidRPr="005920BE" w:rsidRDefault="006D24D1" w:rsidP="00F07219">
            <w:pPr>
              <w:pStyle w:val="TAL"/>
            </w:pPr>
            <w:r w:rsidRPr="005920BE">
              <w:t xml:space="preserve">    interFreqDAPS-r16</w:t>
            </w:r>
          </w:p>
        </w:tc>
        <w:tc>
          <w:tcPr>
            <w:tcW w:w="2268" w:type="dxa"/>
          </w:tcPr>
          <w:p w14:paraId="12ECECF3" w14:textId="77777777" w:rsidR="006D24D1" w:rsidRPr="005920BE" w:rsidRDefault="006D24D1" w:rsidP="00F07219">
            <w:pPr>
              <w:pStyle w:val="TAL"/>
            </w:pPr>
            <w:r w:rsidRPr="005920BE">
              <w:t>Checked</w:t>
            </w:r>
          </w:p>
        </w:tc>
        <w:tc>
          <w:tcPr>
            <w:tcW w:w="1701" w:type="dxa"/>
          </w:tcPr>
          <w:p w14:paraId="264AE4C5" w14:textId="77777777" w:rsidR="006D24D1" w:rsidRPr="005920BE" w:rsidRDefault="006D24D1" w:rsidP="00F07219">
            <w:pPr>
              <w:pStyle w:val="TAL"/>
            </w:pPr>
          </w:p>
        </w:tc>
        <w:tc>
          <w:tcPr>
            <w:tcW w:w="1275" w:type="dxa"/>
          </w:tcPr>
          <w:p w14:paraId="22371FC7" w14:textId="77777777" w:rsidR="006D24D1" w:rsidRPr="005920BE" w:rsidRDefault="006D24D1" w:rsidP="00F07219">
            <w:pPr>
              <w:pStyle w:val="TAL"/>
            </w:pPr>
            <w:r w:rsidRPr="005920BE">
              <w:t>pc_interFreqDAPS_r16</w:t>
            </w:r>
          </w:p>
        </w:tc>
      </w:tr>
      <w:tr w:rsidR="006D24D1" w:rsidRPr="005920BE" w14:paraId="5753C65A" w14:textId="77777777" w:rsidTr="00F07219">
        <w:tc>
          <w:tcPr>
            <w:tcW w:w="4537" w:type="dxa"/>
          </w:tcPr>
          <w:p w14:paraId="7AA7522C" w14:textId="77777777" w:rsidR="006D24D1" w:rsidRPr="005920BE" w:rsidRDefault="006D24D1" w:rsidP="00F07219">
            <w:pPr>
              <w:pStyle w:val="TAL"/>
            </w:pPr>
            <w:r w:rsidRPr="005920BE">
              <w:t xml:space="preserve">    codebookParametersPerBC-r16</w:t>
            </w:r>
          </w:p>
        </w:tc>
        <w:tc>
          <w:tcPr>
            <w:tcW w:w="2268" w:type="dxa"/>
          </w:tcPr>
          <w:p w14:paraId="00086783" w14:textId="77777777" w:rsidR="006D24D1" w:rsidRPr="005920BE" w:rsidRDefault="006D24D1" w:rsidP="00F07219">
            <w:pPr>
              <w:pStyle w:val="TAL"/>
            </w:pPr>
            <w:r w:rsidRPr="005920BE">
              <w:t>Not checked</w:t>
            </w:r>
          </w:p>
        </w:tc>
        <w:tc>
          <w:tcPr>
            <w:tcW w:w="1701" w:type="dxa"/>
          </w:tcPr>
          <w:p w14:paraId="5D77B413" w14:textId="77777777" w:rsidR="006D24D1" w:rsidRPr="005920BE" w:rsidRDefault="006D24D1" w:rsidP="00F07219">
            <w:pPr>
              <w:pStyle w:val="TAL"/>
            </w:pPr>
          </w:p>
        </w:tc>
        <w:tc>
          <w:tcPr>
            <w:tcW w:w="1275" w:type="dxa"/>
          </w:tcPr>
          <w:p w14:paraId="5444328A" w14:textId="77777777" w:rsidR="006D24D1" w:rsidRPr="005920BE" w:rsidRDefault="006D24D1" w:rsidP="00F07219">
            <w:pPr>
              <w:pStyle w:val="TAL"/>
            </w:pPr>
          </w:p>
        </w:tc>
      </w:tr>
      <w:tr w:rsidR="006D24D1" w:rsidRPr="005920BE" w14:paraId="496FB68A" w14:textId="77777777" w:rsidTr="00F07219">
        <w:tc>
          <w:tcPr>
            <w:tcW w:w="4537" w:type="dxa"/>
          </w:tcPr>
          <w:p w14:paraId="43ED4BF4" w14:textId="77777777" w:rsidR="006D24D1" w:rsidRPr="005920BE" w:rsidRDefault="006D24D1" w:rsidP="00F07219">
            <w:pPr>
              <w:pStyle w:val="TAL"/>
            </w:pPr>
            <w:r w:rsidRPr="005920BE">
              <w:t xml:space="preserve">    blindDetectFactor-r16</w:t>
            </w:r>
          </w:p>
        </w:tc>
        <w:tc>
          <w:tcPr>
            <w:tcW w:w="2268" w:type="dxa"/>
          </w:tcPr>
          <w:p w14:paraId="0187A0A4" w14:textId="77777777" w:rsidR="006D24D1" w:rsidRPr="005920BE" w:rsidRDefault="006D24D1" w:rsidP="00F07219">
            <w:pPr>
              <w:pStyle w:val="TAL"/>
            </w:pPr>
            <w:r w:rsidRPr="005920BE">
              <w:t>Not checked</w:t>
            </w:r>
          </w:p>
        </w:tc>
        <w:tc>
          <w:tcPr>
            <w:tcW w:w="1701" w:type="dxa"/>
          </w:tcPr>
          <w:p w14:paraId="4B2A749E" w14:textId="77777777" w:rsidR="006D24D1" w:rsidRPr="005920BE" w:rsidRDefault="006D24D1" w:rsidP="00F07219">
            <w:pPr>
              <w:pStyle w:val="TAL"/>
            </w:pPr>
          </w:p>
        </w:tc>
        <w:tc>
          <w:tcPr>
            <w:tcW w:w="1275" w:type="dxa"/>
          </w:tcPr>
          <w:p w14:paraId="36C89E5A" w14:textId="77777777" w:rsidR="006D24D1" w:rsidRPr="005920BE" w:rsidRDefault="006D24D1" w:rsidP="00F07219">
            <w:pPr>
              <w:pStyle w:val="TAL"/>
            </w:pPr>
          </w:p>
        </w:tc>
      </w:tr>
      <w:tr w:rsidR="006D24D1" w:rsidRPr="005920BE" w14:paraId="366B3353" w14:textId="77777777" w:rsidTr="00F07219">
        <w:tc>
          <w:tcPr>
            <w:tcW w:w="4537" w:type="dxa"/>
          </w:tcPr>
          <w:p w14:paraId="5DBAAFC9" w14:textId="77777777" w:rsidR="006D24D1" w:rsidRPr="005920BE" w:rsidRDefault="006D24D1" w:rsidP="00F07219">
            <w:pPr>
              <w:pStyle w:val="TAL"/>
            </w:pPr>
            <w:r w:rsidRPr="005920BE">
              <w:t xml:space="preserve">    pdcch-MonitoringCA-r16</w:t>
            </w:r>
          </w:p>
        </w:tc>
        <w:tc>
          <w:tcPr>
            <w:tcW w:w="2268" w:type="dxa"/>
          </w:tcPr>
          <w:p w14:paraId="5DF6A230" w14:textId="77777777" w:rsidR="006D24D1" w:rsidRPr="005920BE" w:rsidRDefault="006D24D1" w:rsidP="00F07219">
            <w:pPr>
              <w:pStyle w:val="TAL"/>
            </w:pPr>
            <w:r w:rsidRPr="005920BE">
              <w:t>Not checked</w:t>
            </w:r>
          </w:p>
        </w:tc>
        <w:tc>
          <w:tcPr>
            <w:tcW w:w="1701" w:type="dxa"/>
          </w:tcPr>
          <w:p w14:paraId="59B8E20E" w14:textId="77777777" w:rsidR="006D24D1" w:rsidRPr="005920BE" w:rsidRDefault="006D24D1" w:rsidP="00F07219">
            <w:pPr>
              <w:pStyle w:val="TAL"/>
            </w:pPr>
          </w:p>
        </w:tc>
        <w:tc>
          <w:tcPr>
            <w:tcW w:w="1275" w:type="dxa"/>
          </w:tcPr>
          <w:p w14:paraId="24C50C07" w14:textId="77777777" w:rsidR="006D24D1" w:rsidRPr="005920BE" w:rsidRDefault="006D24D1" w:rsidP="00F07219">
            <w:pPr>
              <w:pStyle w:val="TAL"/>
            </w:pPr>
          </w:p>
        </w:tc>
      </w:tr>
      <w:tr w:rsidR="006D24D1" w:rsidRPr="005920BE" w14:paraId="2BB9D98A" w14:textId="77777777" w:rsidTr="00F07219">
        <w:tc>
          <w:tcPr>
            <w:tcW w:w="4537" w:type="dxa"/>
          </w:tcPr>
          <w:p w14:paraId="499CB545" w14:textId="77777777" w:rsidR="006D24D1" w:rsidRPr="005920BE" w:rsidRDefault="006D24D1" w:rsidP="00F07219">
            <w:pPr>
              <w:pStyle w:val="TAL"/>
            </w:pPr>
            <w:r w:rsidRPr="005920BE">
              <w:t xml:space="preserve">    pdcch-BlindDetectionCA-Mixed-r16</w:t>
            </w:r>
          </w:p>
        </w:tc>
        <w:tc>
          <w:tcPr>
            <w:tcW w:w="2268" w:type="dxa"/>
          </w:tcPr>
          <w:p w14:paraId="1BE2E1CC" w14:textId="77777777" w:rsidR="006D24D1" w:rsidRPr="005920BE" w:rsidRDefault="006D24D1" w:rsidP="00F07219">
            <w:pPr>
              <w:pStyle w:val="TAL"/>
            </w:pPr>
            <w:r w:rsidRPr="005920BE">
              <w:t>Not checked</w:t>
            </w:r>
          </w:p>
        </w:tc>
        <w:tc>
          <w:tcPr>
            <w:tcW w:w="1701" w:type="dxa"/>
          </w:tcPr>
          <w:p w14:paraId="69FD1EC2" w14:textId="77777777" w:rsidR="006D24D1" w:rsidRPr="005920BE" w:rsidRDefault="006D24D1" w:rsidP="00F07219">
            <w:pPr>
              <w:pStyle w:val="TAL"/>
            </w:pPr>
          </w:p>
        </w:tc>
        <w:tc>
          <w:tcPr>
            <w:tcW w:w="1275" w:type="dxa"/>
          </w:tcPr>
          <w:p w14:paraId="2E91D58A" w14:textId="77777777" w:rsidR="006D24D1" w:rsidRPr="005920BE" w:rsidRDefault="006D24D1" w:rsidP="00F07219">
            <w:pPr>
              <w:pStyle w:val="TAL"/>
            </w:pPr>
          </w:p>
        </w:tc>
      </w:tr>
      <w:tr w:rsidR="006D24D1" w:rsidRPr="005920BE" w14:paraId="2F83A8E0" w14:textId="77777777" w:rsidTr="00F07219">
        <w:tc>
          <w:tcPr>
            <w:tcW w:w="4537" w:type="dxa"/>
          </w:tcPr>
          <w:p w14:paraId="13DB44C6" w14:textId="77777777" w:rsidR="006D24D1" w:rsidRPr="005920BE" w:rsidRDefault="006D24D1" w:rsidP="00F07219">
            <w:pPr>
              <w:pStyle w:val="TAL"/>
            </w:pPr>
            <w:r w:rsidRPr="005920BE">
              <w:t xml:space="preserve">    pdcch-BlindDetectionMCG-UE-r16</w:t>
            </w:r>
          </w:p>
        </w:tc>
        <w:tc>
          <w:tcPr>
            <w:tcW w:w="2268" w:type="dxa"/>
          </w:tcPr>
          <w:p w14:paraId="5DEA17E6" w14:textId="77777777" w:rsidR="006D24D1" w:rsidRPr="005920BE" w:rsidRDefault="006D24D1" w:rsidP="00F07219">
            <w:pPr>
              <w:pStyle w:val="TAL"/>
            </w:pPr>
            <w:r w:rsidRPr="005920BE">
              <w:t>Not checked</w:t>
            </w:r>
          </w:p>
        </w:tc>
        <w:tc>
          <w:tcPr>
            <w:tcW w:w="1701" w:type="dxa"/>
          </w:tcPr>
          <w:p w14:paraId="78A3C6B1" w14:textId="77777777" w:rsidR="006D24D1" w:rsidRPr="005920BE" w:rsidRDefault="006D24D1" w:rsidP="00F07219">
            <w:pPr>
              <w:pStyle w:val="TAL"/>
            </w:pPr>
          </w:p>
        </w:tc>
        <w:tc>
          <w:tcPr>
            <w:tcW w:w="1275" w:type="dxa"/>
          </w:tcPr>
          <w:p w14:paraId="3E0A62F8" w14:textId="77777777" w:rsidR="006D24D1" w:rsidRPr="005920BE" w:rsidRDefault="006D24D1" w:rsidP="00F07219">
            <w:pPr>
              <w:pStyle w:val="TAL"/>
            </w:pPr>
          </w:p>
        </w:tc>
      </w:tr>
      <w:tr w:rsidR="006D24D1" w:rsidRPr="005920BE" w14:paraId="53F4D79B" w14:textId="77777777" w:rsidTr="00F07219">
        <w:tc>
          <w:tcPr>
            <w:tcW w:w="4537" w:type="dxa"/>
          </w:tcPr>
          <w:p w14:paraId="68F2589D" w14:textId="77777777" w:rsidR="006D24D1" w:rsidRPr="005920BE" w:rsidRDefault="006D24D1" w:rsidP="00F07219">
            <w:pPr>
              <w:pStyle w:val="TAL"/>
            </w:pPr>
            <w:r w:rsidRPr="005920BE">
              <w:t xml:space="preserve">    pdcch-BlindDetectionSCG-UE-r16</w:t>
            </w:r>
          </w:p>
        </w:tc>
        <w:tc>
          <w:tcPr>
            <w:tcW w:w="2268" w:type="dxa"/>
          </w:tcPr>
          <w:p w14:paraId="343E6490" w14:textId="77777777" w:rsidR="006D24D1" w:rsidRPr="005920BE" w:rsidRDefault="006D24D1" w:rsidP="00F07219">
            <w:pPr>
              <w:pStyle w:val="TAL"/>
            </w:pPr>
            <w:r w:rsidRPr="005920BE">
              <w:t>Not checked</w:t>
            </w:r>
          </w:p>
        </w:tc>
        <w:tc>
          <w:tcPr>
            <w:tcW w:w="1701" w:type="dxa"/>
          </w:tcPr>
          <w:p w14:paraId="58A4C6DF" w14:textId="77777777" w:rsidR="006D24D1" w:rsidRPr="005920BE" w:rsidRDefault="006D24D1" w:rsidP="00F07219">
            <w:pPr>
              <w:pStyle w:val="TAL"/>
            </w:pPr>
          </w:p>
        </w:tc>
        <w:tc>
          <w:tcPr>
            <w:tcW w:w="1275" w:type="dxa"/>
          </w:tcPr>
          <w:p w14:paraId="446E3BB1" w14:textId="77777777" w:rsidR="006D24D1" w:rsidRPr="005920BE" w:rsidRDefault="006D24D1" w:rsidP="00F07219">
            <w:pPr>
              <w:pStyle w:val="TAL"/>
            </w:pPr>
          </w:p>
        </w:tc>
      </w:tr>
      <w:tr w:rsidR="006D24D1" w:rsidRPr="005920BE" w14:paraId="1F49656A" w14:textId="77777777" w:rsidTr="00F07219">
        <w:tc>
          <w:tcPr>
            <w:tcW w:w="4537" w:type="dxa"/>
          </w:tcPr>
          <w:p w14:paraId="73003B22" w14:textId="77777777" w:rsidR="006D24D1" w:rsidRPr="005920BE" w:rsidRDefault="006D24D1" w:rsidP="00F07219">
            <w:pPr>
              <w:pStyle w:val="TAL"/>
            </w:pPr>
            <w:r w:rsidRPr="005920BE">
              <w:t xml:space="preserve">    pdcch-BlindDetectionMCG-UE-Mixed-r16</w:t>
            </w:r>
          </w:p>
        </w:tc>
        <w:tc>
          <w:tcPr>
            <w:tcW w:w="2268" w:type="dxa"/>
          </w:tcPr>
          <w:p w14:paraId="6AE981C8" w14:textId="77777777" w:rsidR="006D24D1" w:rsidRPr="005920BE" w:rsidRDefault="006D24D1" w:rsidP="00F07219">
            <w:pPr>
              <w:pStyle w:val="TAL"/>
            </w:pPr>
            <w:r w:rsidRPr="005920BE">
              <w:t>Not checked</w:t>
            </w:r>
          </w:p>
        </w:tc>
        <w:tc>
          <w:tcPr>
            <w:tcW w:w="1701" w:type="dxa"/>
          </w:tcPr>
          <w:p w14:paraId="1B24CE5E" w14:textId="77777777" w:rsidR="006D24D1" w:rsidRPr="005920BE" w:rsidRDefault="006D24D1" w:rsidP="00F07219">
            <w:pPr>
              <w:pStyle w:val="TAL"/>
            </w:pPr>
          </w:p>
        </w:tc>
        <w:tc>
          <w:tcPr>
            <w:tcW w:w="1275" w:type="dxa"/>
          </w:tcPr>
          <w:p w14:paraId="6E0DB799" w14:textId="77777777" w:rsidR="006D24D1" w:rsidRPr="005920BE" w:rsidRDefault="006D24D1" w:rsidP="00F07219">
            <w:pPr>
              <w:pStyle w:val="TAL"/>
            </w:pPr>
          </w:p>
        </w:tc>
      </w:tr>
      <w:tr w:rsidR="006D24D1" w:rsidRPr="005920BE" w14:paraId="522B7F09" w14:textId="77777777" w:rsidTr="00F07219">
        <w:tc>
          <w:tcPr>
            <w:tcW w:w="4537" w:type="dxa"/>
          </w:tcPr>
          <w:p w14:paraId="5DC45EA9" w14:textId="77777777" w:rsidR="006D24D1" w:rsidRPr="005920BE" w:rsidRDefault="006D24D1" w:rsidP="00F07219">
            <w:pPr>
              <w:pStyle w:val="TAL"/>
            </w:pPr>
            <w:r w:rsidRPr="005920BE">
              <w:t xml:space="preserve">    pdcch-BlindDetectionSCG-UE-Mixed-r16</w:t>
            </w:r>
          </w:p>
        </w:tc>
        <w:tc>
          <w:tcPr>
            <w:tcW w:w="2268" w:type="dxa"/>
          </w:tcPr>
          <w:p w14:paraId="51705A5A" w14:textId="77777777" w:rsidR="006D24D1" w:rsidRPr="005920BE" w:rsidRDefault="006D24D1" w:rsidP="00F07219">
            <w:pPr>
              <w:pStyle w:val="TAL"/>
            </w:pPr>
            <w:r w:rsidRPr="005920BE">
              <w:t>Not checked</w:t>
            </w:r>
          </w:p>
        </w:tc>
        <w:tc>
          <w:tcPr>
            <w:tcW w:w="1701" w:type="dxa"/>
          </w:tcPr>
          <w:p w14:paraId="5E470A2E" w14:textId="77777777" w:rsidR="006D24D1" w:rsidRPr="005920BE" w:rsidRDefault="006D24D1" w:rsidP="00F07219">
            <w:pPr>
              <w:pStyle w:val="TAL"/>
            </w:pPr>
          </w:p>
        </w:tc>
        <w:tc>
          <w:tcPr>
            <w:tcW w:w="1275" w:type="dxa"/>
          </w:tcPr>
          <w:p w14:paraId="665E7E98" w14:textId="77777777" w:rsidR="006D24D1" w:rsidRPr="005920BE" w:rsidRDefault="006D24D1" w:rsidP="00F07219">
            <w:pPr>
              <w:pStyle w:val="TAL"/>
            </w:pPr>
          </w:p>
        </w:tc>
      </w:tr>
      <w:tr w:rsidR="006D24D1" w:rsidRPr="005920BE" w14:paraId="2A3F03F4" w14:textId="77777777" w:rsidTr="00F07219">
        <w:tc>
          <w:tcPr>
            <w:tcW w:w="4537" w:type="dxa"/>
          </w:tcPr>
          <w:p w14:paraId="69B552BC" w14:textId="77777777" w:rsidR="006D24D1" w:rsidRPr="005920BE" w:rsidRDefault="006D24D1" w:rsidP="00F07219">
            <w:pPr>
              <w:pStyle w:val="TAL"/>
            </w:pPr>
            <w:r w:rsidRPr="005920BE">
              <w:t xml:space="preserve">    crossCarrierSchedulingDL-DiffSCS-r16</w:t>
            </w:r>
          </w:p>
        </w:tc>
        <w:tc>
          <w:tcPr>
            <w:tcW w:w="2268" w:type="dxa"/>
          </w:tcPr>
          <w:p w14:paraId="6C33E7A9" w14:textId="77777777" w:rsidR="006D24D1" w:rsidRPr="005920BE" w:rsidRDefault="006D24D1" w:rsidP="00F07219">
            <w:pPr>
              <w:pStyle w:val="TAL"/>
            </w:pPr>
            <w:r w:rsidRPr="005920BE">
              <w:t>Not checked</w:t>
            </w:r>
          </w:p>
        </w:tc>
        <w:tc>
          <w:tcPr>
            <w:tcW w:w="1701" w:type="dxa"/>
          </w:tcPr>
          <w:p w14:paraId="1E4B37C8" w14:textId="77777777" w:rsidR="006D24D1" w:rsidRPr="005920BE" w:rsidRDefault="006D24D1" w:rsidP="00F07219">
            <w:pPr>
              <w:pStyle w:val="TAL"/>
            </w:pPr>
          </w:p>
        </w:tc>
        <w:tc>
          <w:tcPr>
            <w:tcW w:w="1275" w:type="dxa"/>
          </w:tcPr>
          <w:p w14:paraId="46A7B106" w14:textId="77777777" w:rsidR="006D24D1" w:rsidRPr="005920BE" w:rsidRDefault="006D24D1" w:rsidP="00F07219">
            <w:pPr>
              <w:pStyle w:val="TAL"/>
            </w:pPr>
          </w:p>
        </w:tc>
      </w:tr>
      <w:tr w:rsidR="006D24D1" w:rsidRPr="005920BE" w14:paraId="2D5B0EF5" w14:textId="77777777" w:rsidTr="00F07219">
        <w:tc>
          <w:tcPr>
            <w:tcW w:w="4537" w:type="dxa"/>
          </w:tcPr>
          <w:p w14:paraId="4E877A23" w14:textId="77777777" w:rsidR="006D24D1" w:rsidRPr="005920BE" w:rsidRDefault="006D24D1" w:rsidP="00F07219">
            <w:pPr>
              <w:pStyle w:val="TAL"/>
            </w:pPr>
            <w:r w:rsidRPr="005920BE">
              <w:t xml:space="preserve">    crossCarrierSchedulingDefaultQCL-r16</w:t>
            </w:r>
          </w:p>
        </w:tc>
        <w:tc>
          <w:tcPr>
            <w:tcW w:w="2268" w:type="dxa"/>
          </w:tcPr>
          <w:p w14:paraId="3E656A08" w14:textId="77777777" w:rsidR="006D24D1" w:rsidRPr="005920BE" w:rsidRDefault="006D24D1" w:rsidP="00F07219">
            <w:pPr>
              <w:pStyle w:val="TAL"/>
            </w:pPr>
            <w:r w:rsidRPr="005920BE">
              <w:t>Not checked</w:t>
            </w:r>
          </w:p>
        </w:tc>
        <w:tc>
          <w:tcPr>
            <w:tcW w:w="1701" w:type="dxa"/>
          </w:tcPr>
          <w:p w14:paraId="53A17C2A" w14:textId="77777777" w:rsidR="006D24D1" w:rsidRPr="005920BE" w:rsidRDefault="006D24D1" w:rsidP="00F07219">
            <w:pPr>
              <w:pStyle w:val="TAL"/>
            </w:pPr>
          </w:p>
        </w:tc>
        <w:tc>
          <w:tcPr>
            <w:tcW w:w="1275" w:type="dxa"/>
          </w:tcPr>
          <w:p w14:paraId="75252721" w14:textId="77777777" w:rsidR="006D24D1" w:rsidRPr="005920BE" w:rsidRDefault="006D24D1" w:rsidP="00F07219">
            <w:pPr>
              <w:pStyle w:val="TAL"/>
            </w:pPr>
          </w:p>
        </w:tc>
      </w:tr>
      <w:tr w:rsidR="006D24D1" w:rsidRPr="005920BE" w14:paraId="572F2683" w14:textId="77777777" w:rsidTr="00F07219">
        <w:tc>
          <w:tcPr>
            <w:tcW w:w="4537" w:type="dxa"/>
          </w:tcPr>
          <w:p w14:paraId="19598B1F" w14:textId="77777777" w:rsidR="006D24D1" w:rsidRPr="005920BE" w:rsidRDefault="006D24D1" w:rsidP="00F07219">
            <w:pPr>
              <w:pStyle w:val="TAL"/>
            </w:pPr>
            <w:r w:rsidRPr="005920BE">
              <w:t xml:space="preserve">    crossCarrierSchedulingUL-DiffSCS-r16</w:t>
            </w:r>
          </w:p>
        </w:tc>
        <w:tc>
          <w:tcPr>
            <w:tcW w:w="2268" w:type="dxa"/>
          </w:tcPr>
          <w:p w14:paraId="1B3AEDFE" w14:textId="77777777" w:rsidR="006D24D1" w:rsidRPr="005920BE" w:rsidRDefault="006D24D1" w:rsidP="00F07219">
            <w:pPr>
              <w:pStyle w:val="TAL"/>
            </w:pPr>
            <w:r w:rsidRPr="005920BE">
              <w:t>Not checked</w:t>
            </w:r>
          </w:p>
        </w:tc>
        <w:tc>
          <w:tcPr>
            <w:tcW w:w="1701" w:type="dxa"/>
          </w:tcPr>
          <w:p w14:paraId="3EC8F8EC" w14:textId="77777777" w:rsidR="006D24D1" w:rsidRPr="005920BE" w:rsidRDefault="006D24D1" w:rsidP="00F07219">
            <w:pPr>
              <w:pStyle w:val="TAL"/>
            </w:pPr>
          </w:p>
        </w:tc>
        <w:tc>
          <w:tcPr>
            <w:tcW w:w="1275" w:type="dxa"/>
          </w:tcPr>
          <w:p w14:paraId="3F0252CC" w14:textId="77777777" w:rsidR="006D24D1" w:rsidRPr="005920BE" w:rsidRDefault="006D24D1" w:rsidP="00F07219">
            <w:pPr>
              <w:pStyle w:val="TAL"/>
            </w:pPr>
          </w:p>
        </w:tc>
      </w:tr>
      <w:tr w:rsidR="006D24D1" w:rsidRPr="005920BE" w14:paraId="5B8F843E" w14:textId="77777777" w:rsidTr="00F07219">
        <w:tc>
          <w:tcPr>
            <w:tcW w:w="4537" w:type="dxa"/>
          </w:tcPr>
          <w:p w14:paraId="46E55797" w14:textId="77777777" w:rsidR="006D24D1" w:rsidRPr="005920BE" w:rsidRDefault="006D24D1" w:rsidP="00F07219">
            <w:pPr>
              <w:pStyle w:val="TAL"/>
            </w:pPr>
            <w:r w:rsidRPr="005920BE">
              <w:t xml:space="preserve">    simul-SRS-MIMO-Trans-BC-r16</w:t>
            </w:r>
          </w:p>
        </w:tc>
        <w:tc>
          <w:tcPr>
            <w:tcW w:w="2268" w:type="dxa"/>
          </w:tcPr>
          <w:p w14:paraId="675E1A30" w14:textId="77777777" w:rsidR="006D24D1" w:rsidRPr="005920BE" w:rsidRDefault="006D24D1" w:rsidP="00F07219">
            <w:pPr>
              <w:pStyle w:val="TAL"/>
            </w:pPr>
            <w:r w:rsidRPr="005920BE">
              <w:t>Not checked</w:t>
            </w:r>
          </w:p>
        </w:tc>
        <w:tc>
          <w:tcPr>
            <w:tcW w:w="1701" w:type="dxa"/>
          </w:tcPr>
          <w:p w14:paraId="201F9794" w14:textId="77777777" w:rsidR="006D24D1" w:rsidRPr="005920BE" w:rsidRDefault="006D24D1" w:rsidP="00F07219">
            <w:pPr>
              <w:pStyle w:val="TAL"/>
            </w:pPr>
          </w:p>
        </w:tc>
        <w:tc>
          <w:tcPr>
            <w:tcW w:w="1275" w:type="dxa"/>
          </w:tcPr>
          <w:p w14:paraId="7706D112" w14:textId="77777777" w:rsidR="006D24D1" w:rsidRPr="005920BE" w:rsidRDefault="006D24D1" w:rsidP="00F07219">
            <w:pPr>
              <w:pStyle w:val="TAL"/>
            </w:pPr>
          </w:p>
        </w:tc>
      </w:tr>
      <w:tr w:rsidR="006D24D1" w:rsidRPr="005920BE" w14:paraId="212C753E" w14:textId="77777777" w:rsidTr="00F07219">
        <w:tc>
          <w:tcPr>
            <w:tcW w:w="4537" w:type="dxa"/>
          </w:tcPr>
          <w:p w14:paraId="2BD11D29" w14:textId="77777777" w:rsidR="006D24D1" w:rsidRPr="005920BE" w:rsidRDefault="006D24D1" w:rsidP="00F07219">
            <w:pPr>
              <w:pStyle w:val="TAL"/>
            </w:pPr>
            <w:r w:rsidRPr="005920BE">
              <w:t xml:space="preserve">    codebookParametersAdditionPerBC-r16</w:t>
            </w:r>
          </w:p>
        </w:tc>
        <w:tc>
          <w:tcPr>
            <w:tcW w:w="2268" w:type="dxa"/>
          </w:tcPr>
          <w:p w14:paraId="1058712F" w14:textId="77777777" w:rsidR="006D24D1" w:rsidRPr="005920BE" w:rsidRDefault="006D24D1" w:rsidP="00F07219">
            <w:pPr>
              <w:pStyle w:val="TAL"/>
            </w:pPr>
            <w:r w:rsidRPr="005920BE">
              <w:t>Not checked</w:t>
            </w:r>
          </w:p>
        </w:tc>
        <w:tc>
          <w:tcPr>
            <w:tcW w:w="1701" w:type="dxa"/>
          </w:tcPr>
          <w:p w14:paraId="2BFACFE6" w14:textId="77777777" w:rsidR="006D24D1" w:rsidRPr="005920BE" w:rsidRDefault="006D24D1" w:rsidP="00F07219">
            <w:pPr>
              <w:pStyle w:val="TAL"/>
            </w:pPr>
          </w:p>
        </w:tc>
        <w:tc>
          <w:tcPr>
            <w:tcW w:w="1275" w:type="dxa"/>
          </w:tcPr>
          <w:p w14:paraId="50066A65" w14:textId="77777777" w:rsidR="006D24D1" w:rsidRPr="005920BE" w:rsidRDefault="006D24D1" w:rsidP="00F07219">
            <w:pPr>
              <w:pStyle w:val="TAL"/>
            </w:pPr>
          </w:p>
        </w:tc>
      </w:tr>
      <w:tr w:rsidR="006D24D1" w:rsidRPr="005920BE" w14:paraId="37609083" w14:textId="77777777" w:rsidTr="00F07219">
        <w:tc>
          <w:tcPr>
            <w:tcW w:w="4537" w:type="dxa"/>
          </w:tcPr>
          <w:p w14:paraId="419A891D" w14:textId="77777777" w:rsidR="006D24D1" w:rsidRPr="005920BE" w:rsidRDefault="006D24D1" w:rsidP="00F07219">
            <w:pPr>
              <w:pStyle w:val="TAL"/>
            </w:pPr>
            <w:r w:rsidRPr="005920BE">
              <w:t xml:space="preserve">    codebookComboParametersAdditionPerBC-r16</w:t>
            </w:r>
          </w:p>
        </w:tc>
        <w:tc>
          <w:tcPr>
            <w:tcW w:w="2268" w:type="dxa"/>
          </w:tcPr>
          <w:p w14:paraId="608B0336" w14:textId="77777777" w:rsidR="006D24D1" w:rsidRPr="005920BE" w:rsidRDefault="006D24D1" w:rsidP="00F07219">
            <w:pPr>
              <w:pStyle w:val="TAL"/>
            </w:pPr>
            <w:r w:rsidRPr="005920BE">
              <w:t>Not checked</w:t>
            </w:r>
          </w:p>
        </w:tc>
        <w:tc>
          <w:tcPr>
            <w:tcW w:w="1701" w:type="dxa"/>
          </w:tcPr>
          <w:p w14:paraId="50071B1D" w14:textId="77777777" w:rsidR="006D24D1" w:rsidRPr="005920BE" w:rsidRDefault="006D24D1" w:rsidP="00F07219">
            <w:pPr>
              <w:pStyle w:val="TAL"/>
            </w:pPr>
          </w:p>
        </w:tc>
        <w:tc>
          <w:tcPr>
            <w:tcW w:w="1275" w:type="dxa"/>
          </w:tcPr>
          <w:p w14:paraId="3BA801F9" w14:textId="77777777" w:rsidR="006D24D1" w:rsidRPr="005920BE" w:rsidRDefault="006D24D1" w:rsidP="00F07219">
            <w:pPr>
              <w:pStyle w:val="TAL"/>
            </w:pPr>
          </w:p>
        </w:tc>
      </w:tr>
      <w:tr w:rsidR="006D24D1" w:rsidRPr="005920BE" w14:paraId="0FE20BCE" w14:textId="77777777" w:rsidTr="00F07219">
        <w:tc>
          <w:tcPr>
            <w:tcW w:w="4537" w:type="dxa"/>
          </w:tcPr>
          <w:p w14:paraId="0E94D061" w14:textId="77777777" w:rsidR="006D24D1" w:rsidRPr="005920BE" w:rsidRDefault="006D24D1" w:rsidP="00F07219">
            <w:pPr>
              <w:pStyle w:val="TAL"/>
            </w:pPr>
            <w:r w:rsidRPr="005920BE">
              <w:t>}</w:t>
            </w:r>
          </w:p>
        </w:tc>
        <w:tc>
          <w:tcPr>
            <w:tcW w:w="2268" w:type="dxa"/>
          </w:tcPr>
          <w:p w14:paraId="7E0AC418" w14:textId="77777777" w:rsidR="006D24D1" w:rsidRPr="005920BE" w:rsidDel="00D47593" w:rsidRDefault="006D24D1" w:rsidP="00F07219">
            <w:pPr>
              <w:pStyle w:val="TAL"/>
            </w:pPr>
          </w:p>
        </w:tc>
        <w:tc>
          <w:tcPr>
            <w:tcW w:w="1701" w:type="dxa"/>
          </w:tcPr>
          <w:p w14:paraId="7E11C905" w14:textId="77777777" w:rsidR="006D24D1" w:rsidRPr="005920BE" w:rsidRDefault="006D24D1" w:rsidP="00F07219">
            <w:pPr>
              <w:pStyle w:val="TAL"/>
            </w:pPr>
          </w:p>
        </w:tc>
        <w:tc>
          <w:tcPr>
            <w:tcW w:w="1275" w:type="dxa"/>
          </w:tcPr>
          <w:p w14:paraId="0B59D236" w14:textId="77777777" w:rsidR="006D24D1" w:rsidRPr="005920BE" w:rsidRDefault="006D24D1" w:rsidP="00F07219">
            <w:pPr>
              <w:pStyle w:val="TAL"/>
            </w:pPr>
          </w:p>
        </w:tc>
      </w:tr>
    </w:tbl>
    <w:p w14:paraId="6DEB9B6D" w14:textId="77777777" w:rsidR="006D24D1" w:rsidRPr="005920BE" w:rsidRDefault="006D24D1" w:rsidP="006D24D1"/>
    <w:p w14:paraId="02B68A48" w14:textId="77777777" w:rsidR="006D24D1" w:rsidRPr="005920BE" w:rsidRDefault="006D24D1" w:rsidP="006D24D1">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D24D1" w:rsidRPr="005920BE" w14:paraId="397861B7" w14:textId="77777777" w:rsidTr="00F07219">
        <w:tc>
          <w:tcPr>
            <w:tcW w:w="4537" w:type="dxa"/>
          </w:tcPr>
          <w:p w14:paraId="2FE38C01" w14:textId="77777777" w:rsidR="006D24D1" w:rsidRPr="005920BE" w:rsidRDefault="006D24D1" w:rsidP="00F07219">
            <w:pPr>
              <w:pStyle w:val="TAH"/>
            </w:pPr>
            <w:r w:rsidRPr="005920BE">
              <w:t>Information Element</w:t>
            </w:r>
          </w:p>
        </w:tc>
        <w:tc>
          <w:tcPr>
            <w:tcW w:w="2268" w:type="dxa"/>
          </w:tcPr>
          <w:p w14:paraId="477EBD69" w14:textId="77777777" w:rsidR="006D24D1" w:rsidRPr="005920BE" w:rsidRDefault="006D24D1" w:rsidP="00F07219">
            <w:pPr>
              <w:pStyle w:val="TAH"/>
            </w:pPr>
            <w:r w:rsidRPr="005920BE">
              <w:t>Value/remark</w:t>
            </w:r>
          </w:p>
        </w:tc>
        <w:tc>
          <w:tcPr>
            <w:tcW w:w="1701" w:type="dxa"/>
          </w:tcPr>
          <w:p w14:paraId="643534B7" w14:textId="77777777" w:rsidR="006D24D1" w:rsidRPr="005920BE" w:rsidRDefault="006D24D1" w:rsidP="00F07219">
            <w:pPr>
              <w:pStyle w:val="TAH"/>
            </w:pPr>
            <w:r w:rsidRPr="005920BE">
              <w:t>Comment</w:t>
            </w:r>
          </w:p>
        </w:tc>
        <w:tc>
          <w:tcPr>
            <w:tcW w:w="1275" w:type="dxa"/>
          </w:tcPr>
          <w:p w14:paraId="68344CEF" w14:textId="77777777" w:rsidR="006D24D1" w:rsidRPr="005920BE" w:rsidRDefault="006D24D1" w:rsidP="00F07219">
            <w:pPr>
              <w:pStyle w:val="TAH"/>
            </w:pPr>
            <w:r w:rsidRPr="005920BE">
              <w:t>Condition</w:t>
            </w:r>
          </w:p>
        </w:tc>
      </w:tr>
      <w:tr w:rsidR="006D24D1" w:rsidRPr="005920BE" w14:paraId="2F5A919D" w14:textId="77777777" w:rsidTr="00F07219">
        <w:tc>
          <w:tcPr>
            <w:tcW w:w="4537" w:type="dxa"/>
          </w:tcPr>
          <w:p w14:paraId="5A496ABE" w14:textId="77777777" w:rsidR="006D24D1" w:rsidRPr="005920BE" w:rsidRDefault="006D24D1" w:rsidP="00F07219">
            <w:pPr>
              <w:pStyle w:val="TAL"/>
            </w:pPr>
            <w:r w:rsidRPr="005920BE">
              <w:t>PowSav-Parameters-r16 ::= SEQUENCE {</w:t>
            </w:r>
          </w:p>
        </w:tc>
        <w:tc>
          <w:tcPr>
            <w:tcW w:w="2268" w:type="dxa"/>
          </w:tcPr>
          <w:p w14:paraId="4D90DCE1" w14:textId="77777777" w:rsidR="006D24D1" w:rsidRPr="005920BE" w:rsidRDefault="006D24D1" w:rsidP="00F07219">
            <w:pPr>
              <w:pStyle w:val="TAL"/>
            </w:pPr>
          </w:p>
        </w:tc>
        <w:tc>
          <w:tcPr>
            <w:tcW w:w="1701" w:type="dxa"/>
          </w:tcPr>
          <w:p w14:paraId="4976861E" w14:textId="77777777" w:rsidR="006D24D1" w:rsidRPr="005920BE" w:rsidRDefault="006D24D1" w:rsidP="00F07219">
            <w:pPr>
              <w:pStyle w:val="TAL"/>
            </w:pPr>
          </w:p>
        </w:tc>
        <w:tc>
          <w:tcPr>
            <w:tcW w:w="1275" w:type="dxa"/>
          </w:tcPr>
          <w:p w14:paraId="630419B1" w14:textId="77777777" w:rsidR="006D24D1" w:rsidRPr="005920BE" w:rsidRDefault="006D24D1" w:rsidP="00F07219">
            <w:pPr>
              <w:pStyle w:val="TAL"/>
            </w:pPr>
          </w:p>
        </w:tc>
      </w:tr>
      <w:tr w:rsidR="006D24D1" w:rsidRPr="005920BE" w14:paraId="5C6427C7" w14:textId="77777777" w:rsidTr="00F07219">
        <w:tc>
          <w:tcPr>
            <w:tcW w:w="4537" w:type="dxa"/>
          </w:tcPr>
          <w:p w14:paraId="4091069B" w14:textId="77777777" w:rsidR="006D24D1" w:rsidRPr="005920BE" w:rsidRDefault="006D24D1" w:rsidP="00F07219">
            <w:pPr>
              <w:pStyle w:val="TAL"/>
            </w:pPr>
            <w:r w:rsidRPr="005920BE">
              <w:t xml:space="preserve">    powSav-ParametersCommon-r16 SEQUENCE {</w:t>
            </w:r>
          </w:p>
        </w:tc>
        <w:tc>
          <w:tcPr>
            <w:tcW w:w="2268" w:type="dxa"/>
          </w:tcPr>
          <w:p w14:paraId="16B74898" w14:textId="77777777" w:rsidR="006D24D1" w:rsidRPr="005920BE" w:rsidRDefault="006D24D1" w:rsidP="00F07219">
            <w:pPr>
              <w:pStyle w:val="TAL"/>
            </w:pPr>
          </w:p>
        </w:tc>
        <w:tc>
          <w:tcPr>
            <w:tcW w:w="1701" w:type="dxa"/>
          </w:tcPr>
          <w:p w14:paraId="1068B25C" w14:textId="77777777" w:rsidR="006D24D1" w:rsidRPr="005920BE" w:rsidRDefault="006D24D1" w:rsidP="00F07219">
            <w:pPr>
              <w:pStyle w:val="TAL"/>
            </w:pPr>
          </w:p>
        </w:tc>
        <w:tc>
          <w:tcPr>
            <w:tcW w:w="1275" w:type="dxa"/>
          </w:tcPr>
          <w:p w14:paraId="1B8F1D4F" w14:textId="77777777" w:rsidR="006D24D1" w:rsidRPr="005920BE" w:rsidRDefault="006D24D1" w:rsidP="00F07219">
            <w:pPr>
              <w:pStyle w:val="TAL"/>
            </w:pPr>
          </w:p>
        </w:tc>
      </w:tr>
      <w:tr w:rsidR="006D24D1" w:rsidRPr="005920BE" w14:paraId="1F86A0F0" w14:textId="77777777" w:rsidTr="00F07219">
        <w:tc>
          <w:tcPr>
            <w:tcW w:w="4537" w:type="dxa"/>
          </w:tcPr>
          <w:p w14:paraId="0956F375" w14:textId="77777777" w:rsidR="006D24D1" w:rsidRPr="005920BE" w:rsidRDefault="006D24D1" w:rsidP="00F07219">
            <w:pPr>
              <w:pStyle w:val="TAL"/>
            </w:pPr>
            <w:r w:rsidRPr="005920BE">
              <w:t xml:space="preserve">      drx-Preference-r16</w:t>
            </w:r>
          </w:p>
        </w:tc>
        <w:tc>
          <w:tcPr>
            <w:tcW w:w="2268" w:type="dxa"/>
          </w:tcPr>
          <w:p w14:paraId="67C69423" w14:textId="77777777" w:rsidR="006D24D1" w:rsidRPr="005920BE" w:rsidRDefault="006D24D1" w:rsidP="00F07219">
            <w:pPr>
              <w:pStyle w:val="TAL"/>
            </w:pPr>
            <w:r w:rsidRPr="005920BE">
              <w:t>Not checked</w:t>
            </w:r>
          </w:p>
        </w:tc>
        <w:tc>
          <w:tcPr>
            <w:tcW w:w="1701" w:type="dxa"/>
          </w:tcPr>
          <w:p w14:paraId="482DEB3D" w14:textId="77777777" w:rsidR="006D24D1" w:rsidRPr="005920BE" w:rsidRDefault="006D24D1" w:rsidP="00F07219">
            <w:pPr>
              <w:pStyle w:val="TAL"/>
            </w:pPr>
          </w:p>
        </w:tc>
        <w:tc>
          <w:tcPr>
            <w:tcW w:w="1275" w:type="dxa"/>
          </w:tcPr>
          <w:p w14:paraId="24A66BE9" w14:textId="77777777" w:rsidR="006D24D1" w:rsidRPr="005920BE" w:rsidRDefault="006D24D1" w:rsidP="00F07219">
            <w:pPr>
              <w:pStyle w:val="TAL"/>
            </w:pPr>
          </w:p>
        </w:tc>
      </w:tr>
      <w:tr w:rsidR="006D24D1" w:rsidRPr="005920BE" w14:paraId="69C37BFB" w14:textId="77777777" w:rsidTr="00F07219">
        <w:tc>
          <w:tcPr>
            <w:tcW w:w="4537" w:type="dxa"/>
          </w:tcPr>
          <w:p w14:paraId="0AD8E21F" w14:textId="77777777" w:rsidR="006D24D1" w:rsidRPr="005920BE" w:rsidRDefault="006D24D1" w:rsidP="00F07219">
            <w:pPr>
              <w:pStyle w:val="TAL"/>
            </w:pPr>
            <w:r w:rsidRPr="005920BE">
              <w:t xml:space="preserve">      maxCC-Preference-r16</w:t>
            </w:r>
          </w:p>
        </w:tc>
        <w:tc>
          <w:tcPr>
            <w:tcW w:w="2268" w:type="dxa"/>
          </w:tcPr>
          <w:p w14:paraId="3D6764F3" w14:textId="77777777" w:rsidR="006D24D1" w:rsidRPr="005920BE" w:rsidRDefault="006D24D1" w:rsidP="00F07219">
            <w:pPr>
              <w:pStyle w:val="TAL"/>
            </w:pPr>
            <w:r w:rsidRPr="005920BE">
              <w:t>Not checked</w:t>
            </w:r>
          </w:p>
        </w:tc>
        <w:tc>
          <w:tcPr>
            <w:tcW w:w="1701" w:type="dxa"/>
          </w:tcPr>
          <w:p w14:paraId="4298A621" w14:textId="77777777" w:rsidR="006D24D1" w:rsidRPr="005920BE" w:rsidRDefault="006D24D1" w:rsidP="00F07219">
            <w:pPr>
              <w:pStyle w:val="TAL"/>
            </w:pPr>
          </w:p>
        </w:tc>
        <w:tc>
          <w:tcPr>
            <w:tcW w:w="1275" w:type="dxa"/>
          </w:tcPr>
          <w:p w14:paraId="752A1062" w14:textId="77777777" w:rsidR="006D24D1" w:rsidRPr="005920BE" w:rsidRDefault="006D24D1" w:rsidP="00F07219">
            <w:pPr>
              <w:pStyle w:val="TAL"/>
            </w:pPr>
          </w:p>
        </w:tc>
      </w:tr>
      <w:tr w:rsidR="006D24D1" w:rsidRPr="005920BE" w14:paraId="18D93A7D" w14:textId="77777777" w:rsidTr="00F07219">
        <w:tc>
          <w:tcPr>
            <w:tcW w:w="4537" w:type="dxa"/>
          </w:tcPr>
          <w:p w14:paraId="0B783A1B" w14:textId="77777777" w:rsidR="006D24D1" w:rsidRPr="005920BE" w:rsidRDefault="006D24D1" w:rsidP="00F07219">
            <w:pPr>
              <w:pStyle w:val="TAL"/>
            </w:pPr>
            <w:r w:rsidRPr="005920BE">
              <w:t xml:space="preserve">      releasePreference-r16</w:t>
            </w:r>
          </w:p>
        </w:tc>
        <w:tc>
          <w:tcPr>
            <w:tcW w:w="2268" w:type="dxa"/>
          </w:tcPr>
          <w:p w14:paraId="1E59E332" w14:textId="77777777" w:rsidR="006D24D1" w:rsidRPr="005920BE" w:rsidRDefault="006D24D1" w:rsidP="00F07219">
            <w:pPr>
              <w:pStyle w:val="TAL"/>
            </w:pPr>
            <w:r w:rsidRPr="005920BE">
              <w:t>Checked</w:t>
            </w:r>
          </w:p>
        </w:tc>
        <w:tc>
          <w:tcPr>
            <w:tcW w:w="1701" w:type="dxa"/>
          </w:tcPr>
          <w:p w14:paraId="796DB048" w14:textId="77777777" w:rsidR="006D24D1" w:rsidRPr="005920BE" w:rsidRDefault="006D24D1" w:rsidP="00F07219">
            <w:pPr>
              <w:pStyle w:val="TAL"/>
            </w:pPr>
          </w:p>
        </w:tc>
        <w:tc>
          <w:tcPr>
            <w:tcW w:w="1275" w:type="dxa"/>
          </w:tcPr>
          <w:p w14:paraId="0010A010" w14:textId="77777777" w:rsidR="006D24D1" w:rsidRPr="005920BE" w:rsidRDefault="006D24D1" w:rsidP="00F07219">
            <w:pPr>
              <w:pStyle w:val="TAL"/>
            </w:pPr>
            <w:r w:rsidRPr="005920BE">
              <w:t>pc_releasePreference_r16</w:t>
            </w:r>
          </w:p>
        </w:tc>
      </w:tr>
      <w:tr w:rsidR="006D24D1" w:rsidRPr="005920BE" w14:paraId="02BB0380" w14:textId="77777777" w:rsidTr="00F07219">
        <w:tc>
          <w:tcPr>
            <w:tcW w:w="4537" w:type="dxa"/>
          </w:tcPr>
          <w:p w14:paraId="60A59B7C" w14:textId="77777777" w:rsidR="006D24D1" w:rsidRPr="005920BE" w:rsidRDefault="006D24D1" w:rsidP="00F07219">
            <w:pPr>
              <w:pStyle w:val="TAL"/>
            </w:pPr>
            <w:r w:rsidRPr="005920BE">
              <w:t xml:space="preserve">      minSchedulingOffsetPreference-r16</w:t>
            </w:r>
          </w:p>
        </w:tc>
        <w:tc>
          <w:tcPr>
            <w:tcW w:w="2268" w:type="dxa"/>
          </w:tcPr>
          <w:p w14:paraId="4C4AD5E2" w14:textId="77777777" w:rsidR="006D24D1" w:rsidRPr="005920BE" w:rsidRDefault="006D24D1" w:rsidP="00F07219">
            <w:pPr>
              <w:pStyle w:val="TAL"/>
            </w:pPr>
            <w:r w:rsidRPr="005920BE">
              <w:t>Not checked</w:t>
            </w:r>
          </w:p>
        </w:tc>
        <w:tc>
          <w:tcPr>
            <w:tcW w:w="1701" w:type="dxa"/>
          </w:tcPr>
          <w:p w14:paraId="6DFC0DB3" w14:textId="77777777" w:rsidR="006D24D1" w:rsidRPr="005920BE" w:rsidRDefault="006D24D1" w:rsidP="00F07219">
            <w:pPr>
              <w:pStyle w:val="TAL"/>
            </w:pPr>
          </w:p>
        </w:tc>
        <w:tc>
          <w:tcPr>
            <w:tcW w:w="1275" w:type="dxa"/>
          </w:tcPr>
          <w:p w14:paraId="79A67A9E" w14:textId="77777777" w:rsidR="006D24D1" w:rsidRPr="005920BE" w:rsidRDefault="006D24D1" w:rsidP="00F07219">
            <w:pPr>
              <w:pStyle w:val="TAL"/>
            </w:pPr>
          </w:p>
        </w:tc>
      </w:tr>
      <w:tr w:rsidR="006D24D1" w:rsidRPr="005920BE" w14:paraId="06B31997" w14:textId="77777777" w:rsidTr="00F07219">
        <w:tc>
          <w:tcPr>
            <w:tcW w:w="4537" w:type="dxa"/>
          </w:tcPr>
          <w:p w14:paraId="5B8201F7" w14:textId="77777777" w:rsidR="006D24D1" w:rsidRPr="005920BE" w:rsidRDefault="006D24D1" w:rsidP="00F07219">
            <w:pPr>
              <w:pStyle w:val="TAL"/>
            </w:pPr>
            <w:r w:rsidRPr="005920BE">
              <w:t xml:space="preserve">    }</w:t>
            </w:r>
          </w:p>
        </w:tc>
        <w:tc>
          <w:tcPr>
            <w:tcW w:w="2268" w:type="dxa"/>
          </w:tcPr>
          <w:p w14:paraId="259250FA" w14:textId="77777777" w:rsidR="006D24D1" w:rsidRPr="005920BE" w:rsidRDefault="006D24D1" w:rsidP="00F07219">
            <w:pPr>
              <w:pStyle w:val="TAL"/>
            </w:pPr>
          </w:p>
        </w:tc>
        <w:tc>
          <w:tcPr>
            <w:tcW w:w="1701" w:type="dxa"/>
          </w:tcPr>
          <w:p w14:paraId="7939550B" w14:textId="77777777" w:rsidR="006D24D1" w:rsidRPr="005920BE" w:rsidRDefault="006D24D1" w:rsidP="00F07219">
            <w:pPr>
              <w:pStyle w:val="TAL"/>
            </w:pPr>
          </w:p>
        </w:tc>
        <w:tc>
          <w:tcPr>
            <w:tcW w:w="1275" w:type="dxa"/>
          </w:tcPr>
          <w:p w14:paraId="2780791D" w14:textId="77777777" w:rsidR="006D24D1" w:rsidRPr="005920BE" w:rsidRDefault="006D24D1" w:rsidP="00F07219">
            <w:pPr>
              <w:pStyle w:val="TAL"/>
            </w:pPr>
          </w:p>
        </w:tc>
      </w:tr>
      <w:tr w:rsidR="006D24D1" w:rsidRPr="005920BE" w14:paraId="3BE1D218" w14:textId="77777777" w:rsidTr="00F07219">
        <w:tc>
          <w:tcPr>
            <w:tcW w:w="4537" w:type="dxa"/>
          </w:tcPr>
          <w:p w14:paraId="1FE97758" w14:textId="77777777" w:rsidR="006D24D1" w:rsidRPr="005920BE" w:rsidRDefault="006D24D1" w:rsidP="00F07219">
            <w:pPr>
              <w:pStyle w:val="TAL"/>
            </w:pPr>
            <w:r w:rsidRPr="005920BE">
              <w:t xml:space="preserve">    powSav-ParametersFRX-Diff-r16</w:t>
            </w:r>
          </w:p>
        </w:tc>
        <w:tc>
          <w:tcPr>
            <w:tcW w:w="2268" w:type="dxa"/>
          </w:tcPr>
          <w:p w14:paraId="5A943B5E" w14:textId="77777777" w:rsidR="006D24D1" w:rsidRPr="005920BE" w:rsidRDefault="006D24D1" w:rsidP="00F07219">
            <w:pPr>
              <w:pStyle w:val="TAL"/>
            </w:pPr>
            <w:r w:rsidRPr="005920BE">
              <w:t>Not checked</w:t>
            </w:r>
          </w:p>
        </w:tc>
        <w:tc>
          <w:tcPr>
            <w:tcW w:w="1701" w:type="dxa"/>
          </w:tcPr>
          <w:p w14:paraId="03B65B2C" w14:textId="77777777" w:rsidR="006D24D1" w:rsidRPr="005920BE" w:rsidRDefault="006D24D1" w:rsidP="00F07219">
            <w:pPr>
              <w:pStyle w:val="TAL"/>
            </w:pPr>
          </w:p>
        </w:tc>
        <w:tc>
          <w:tcPr>
            <w:tcW w:w="1275" w:type="dxa"/>
          </w:tcPr>
          <w:p w14:paraId="05D4482E" w14:textId="77777777" w:rsidR="006D24D1" w:rsidRPr="005920BE" w:rsidRDefault="006D24D1" w:rsidP="00F07219">
            <w:pPr>
              <w:pStyle w:val="TAL"/>
            </w:pPr>
          </w:p>
        </w:tc>
      </w:tr>
      <w:tr w:rsidR="006D24D1" w:rsidRPr="005920BE" w14:paraId="7E969814" w14:textId="77777777" w:rsidTr="00F07219">
        <w:tc>
          <w:tcPr>
            <w:tcW w:w="4537" w:type="dxa"/>
          </w:tcPr>
          <w:p w14:paraId="6145C433" w14:textId="77777777" w:rsidR="006D24D1" w:rsidRPr="005920BE" w:rsidRDefault="006D24D1" w:rsidP="00F07219">
            <w:pPr>
              <w:pStyle w:val="TAL"/>
            </w:pPr>
            <w:r w:rsidRPr="005920BE">
              <w:t>}</w:t>
            </w:r>
          </w:p>
        </w:tc>
        <w:tc>
          <w:tcPr>
            <w:tcW w:w="2268" w:type="dxa"/>
          </w:tcPr>
          <w:p w14:paraId="4C84BE6E" w14:textId="77777777" w:rsidR="006D24D1" w:rsidRPr="005920BE" w:rsidDel="00D47593" w:rsidRDefault="006D24D1" w:rsidP="00F07219">
            <w:pPr>
              <w:pStyle w:val="TAL"/>
            </w:pPr>
          </w:p>
        </w:tc>
        <w:tc>
          <w:tcPr>
            <w:tcW w:w="1701" w:type="dxa"/>
          </w:tcPr>
          <w:p w14:paraId="1B8A5D00" w14:textId="77777777" w:rsidR="006D24D1" w:rsidRPr="005920BE" w:rsidRDefault="006D24D1" w:rsidP="00F07219">
            <w:pPr>
              <w:pStyle w:val="TAL"/>
            </w:pPr>
          </w:p>
        </w:tc>
        <w:tc>
          <w:tcPr>
            <w:tcW w:w="1275" w:type="dxa"/>
          </w:tcPr>
          <w:p w14:paraId="261E9714" w14:textId="77777777" w:rsidR="006D24D1" w:rsidRPr="005920BE" w:rsidRDefault="006D24D1" w:rsidP="00F07219">
            <w:pPr>
              <w:pStyle w:val="TAL"/>
            </w:pPr>
          </w:p>
        </w:tc>
      </w:tr>
    </w:tbl>
    <w:p w14:paraId="725531D8" w14:textId="77777777" w:rsidR="006D24D1" w:rsidRPr="005920BE" w:rsidRDefault="006D24D1" w:rsidP="006D24D1"/>
    <w:p w14:paraId="496631F7" w14:textId="77777777" w:rsidR="006D24D1" w:rsidRPr="005920BE" w:rsidRDefault="006D24D1" w:rsidP="006D24D1">
      <w:pPr>
        <w:pStyle w:val="TH"/>
      </w:pPr>
      <w:r w:rsidRPr="005920BE">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D24D1" w:rsidRPr="005920BE" w14:paraId="58A85287" w14:textId="77777777" w:rsidTr="00F07219">
        <w:tc>
          <w:tcPr>
            <w:tcW w:w="4537" w:type="dxa"/>
          </w:tcPr>
          <w:p w14:paraId="7097AC5D" w14:textId="77777777" w:rsidR="006D24D1" w:rsidRPr="005920BE" w:rsidRDefault="006D24D1" w:rsidP="00F07219">
            <w:pPr>
              <w:pStyle w:val="TAH"/>
            </w:pPr>
            <w:r w:rsidRPr="005920BE">
              <w:t>Information Element</w:t>
            </w:r>
          </w:p>
        </w:tc>
        <w:tc>
          <w:tcPr>
            <w:tcW w:w="2268" w:type="dxa"/>
          </w:tcPr>
          <w:p w14:paraId="05BC719C" w14:textId="77777777" w:rsidR="006D24D1" w:rsidRPr="005920BE" w:rsidRDefault="006D24D1" w:rsidP="00F07219">
            <w:pPr>
              <w:pStyle w:val="TAH"/>
            </w:pPr>
            <w:r w:rsidRPr="005920BE">
              <w:t>Value/remark</w:t>
            </w:r>
          </w:p>
        </w:tc>
        <w:tc>
          <w:tcPr>
            <w:tcW w:w="1701" w:type="dxa"/>
          </w:tcPr>
          <w:p w14:paraId="295F3109" w14:textId="77777777" w:rsidR="006D24D1" w:rsidRPr="005920BE" w:rsidRDefault="006D24D1" w:rsidP="00F07219">
            <w:pPr>
              <w:pStyle w:val="TAH"/>
            </w:pPr>
            <w:r w:rsidRPr="005920BE">
              <w:t>Comment</w:t>
            </w:r>
          </w:p>
        </w:tc>
        <w:tc>
          <w:tcPr>
            <w:tcW w:w="1275" w:type="dxa"/>
          </w:tcPr>
          <w:p w14:paraId="43E8E50F" w14:textId="77777777" w:rsidR="006D24D1" w:rsidRPr="005920BE" w:rsidRDefault="006D24D1" w:rsidP="00F07219">
            <w:pPr>
              <w:pStyle w:val="TAH"/>
            </w:pPr>
            <w:r w:rsidRPr="005920BE">
              <w:t>Condition</w:t>
            </w:r>
          </w:p>
        </w:tc>
      </w:tr>
      <w:tr w:rsidR="006D24D1" w:rsidRPr="005920BE" w14:paraId="6BF992F6" w14:textId="77777777" w:rsidTr="00F07219">
        <w:tc>
          <w:tcPr>
            <w:tcW w:w="4537" w:type="dxa"/>
          </w:tcPr>
          <w:p w14:paraId="4C72FC54" w14:textId="77777777" w:rsidR="006D24D1" w:rsidRPr="005920BE" w:rsidRDefault="006D24D1" w:rsidP="00F07219">
            <w:pPr>
              <w:pStyle w:val="TAL"/>
            </w:pPr>
            <w:r w:rsidRPr="005920BE">
              <w:t>UE-BasedPerfMeas-Parameters-r16 ::= SEQUENCE {</w:t>
            </w:r>
          </w:p>
        </w:tc>
        <w:tc>
          <w:tcPr>
            <w:tcW w:w="2268" w:type="dxa"/>
          </w:tcPr>
          <w:p w14:paraId="724702F2" w14:textId="77777777" w:rsidR="006D24D1" w:rsidRPr="005920BE" w:rsidRDefault="006D24D1" w:rsidP="00F07219">
            <w:pPr>
              <w:pStyle w:val="TAL"/>
            </w:pPr>
          </w:p>
        </w:tc>
        <w:tc>
          <w:tcPr>
            <w:tcW w:w="1701" w:type="dxa"/>
          </w:tcPr>
          <w:p w14:paraId="2948F55A" w14:textId="77777777" w:rsidR="006D24D1" w:rsidRPr="005920BE" w:rsidRDefault="006D24D1" w:rsidP="00F07219">
            <w:pPr>
              <w:pStyle w:val="TAL"/>
            </w:pPr>
          </w:p>
        </w:tc>
        <w:tc>
          <w:tcPr>
            <w:tcW w:w="1275" w:type="dxa"/>
          </w:tcPr>
          <w:p w14:paraId="6EF945D9" w14:textId="77777777" w:rsidR="006D24D1" w:rsidRPr="005920BE" w:rsidRDefault="006D24D1" w:rsidP="00F07219">
            <w:pPr>
              <w:pStyle w:val="TAL"/>
            </w:pPr>
          </w:p>
        </w:tc>
      </w:tr>
      <w:tr w:rsidR="006D24D1" w:rsidRPr="005920BE" w14:paraId="58E5BF1D" w14:textId="77777777" w:rsidTr="00F07219">
        <w:tc>
          <w:tcPr>
            <w:tcW w:w="4537" w:type="dxa"/>
          </w:tcPr>
          <w:p w14:paraId="6087CE64" w14:textId="77777777" w:rsidR="006D24D1" w:rsidRPr="005920BE" w:rsidRDefault="006D24D1" w:rsidP="00F07219">
            <w:pPr>
              <w:pStyle w:val="TAL"/>
            </w:pPr>
            <w:r w:rsidRPr="005920BE">
              <w:t xml:space="preserve">    barometerMeasReport-r16</w:t>
            </w:r>
          </w:p>
        </w:tc>
        <w:tc>
          <w:tcPr>
            <w:tcW w:w="2268" w:type="dxa"/>
          </w:tcPr>
          <w:p w14:paraId="5505C93D" w14:textId="77777777" w:rsidR="006D24D1" w:rsidRPr="005920BE" w:rsidRDefault="006D24D1" w:rsidP="00F07219">
            <w:pPr>
              <w:pStyle w:val="TAL"/>
            </w:pPr>
            <w:r w:rsidRPr="005920BE">
              <w:t>Checked</w:t>
            </w:r>
          </w:p>
        </w:tc>
        <w:tc>
          <w:tcPr>
            <w:tcW w:w="1701" w:type="dxa"/>
          </w:tcPr>
          <w:p w14:paraId="5A060D1D" w14:textId="77777777" w:rsidR="006D24D1" w:rsidRPr="005920BE" w:rsidRDefault="006D24D1" w:rsidP="00F07219">
            <w:pPr>
              <w:pStyle w:val="TAL"/>
            </w:pPr>
          </w:p>
        </w:tc>
        <w:tc>
          <w:tcPr>
            <w:tcW w:w="1275" w:type="dxa"/>
          </w:tcPr>
          <w:p w14:paraId="3531F737" w14:textId="77777777" w:rsidR="006D24D1" w:rsidRPr="005920BE" w:rsidRDefault="006D24D1" w:rsidP="00F07219">
            <w:pPr>
              <w:pStyle w:val="TAL"/>
            </w:pPr>
            <w:r w:rsidRPr="005920BE">
              <w:t>pc_barometer_r16</w:t>
            </w:r>
          </w:p>
        </w:tc>
      </w:tr>
      <w:tr w:rsidR="006D24D1" w:rsidRPr="005920BE" w14:paraId="2E57693D" w14:textId="77777777" w:rsidTr="00F07219">
        <w:tc>
          <w:tcPr>
            <w:tcW w:w="4537" w:type="dxa"/>
          </w:tcPr>
          <w:p w14:paraId="00E195FA" w14:textId="77777777" w:rsidR="006D24D1" w:rsidRPr="005920BE" w:rsidRDefault="006D24D1" w:rsidP="00F07219">
            <w:pPr>
              <w:pStyle w:val="TAL"/>
            </w:pPr>
            <w:r w:rsidRPr="005920BE">
              <w:t xml:space="preserve">    immMeasBT-r16</w:t>
            </w:r>
          </w:p>
        </w:tc>
        <w:tc>
          <w:tcPr>
            <w:tcW w:w="2268" w:type="dxa"/>
          </w:tcPr>
          <w:p w14:paraId="69435483" w14:textId="77777777" w:rsidR="006D24D1" w:rsidRPr="005920BE" w:rsidRDefault="006D24D1" w:rsidP="00F07219">
            <w:pPr>
              <w:pStyle w:val="TAL"/>
            </w:pPr>
            <w:r w:rsidRPr="005920BE">
              <w:t>Not checked</w:t>
            </w:r>
          </w:p>
        </w:tc>
        <w:tc>
          <w:tcPr>
            <w:tcW w:w="1701" w:type="dxa"/>
          </w:tcPr>
          <w:p w14:paraId="570E0460" w14:textId="77777777" w:rsidR="006D24D1" w:rsidRPr="005920BE" w:rsidRDefault="006D24D1" w:rsidP="00F07219">
            <w:pPr>
              <w:pStyle w:val="TAL"/>
            </w:pPr>
          </w:p>
        </w:tc>
        <w:tc>
          <w:tcPr>
            <w:tcW w:w="1275" w:type="dxa"/>
          </w:tcPr>
          <w:p w14:paraId="4FCAB390" w14:textId="77777777" w:rsidR="006D24D1" w:rsidRPr="005920BE" w:rsidRDefault="006D24D1" w:rsidP="00F07219">
            <w:pPr>
              <w:pStyle w:val="TAL"/>
            </w:pPr>
          </w:p>
        </w:tc>
      </w:tr>
      <w:tr w:rsidR="006D24D1" w:rsidRPr="005920BE" w14:paraId="0E5D5FDC" w14:textId="77777777" w:rsidTr="00F07219">
        <w:tc>
          <w:tcPr>
            <w:tcW w:w="4537" w:type="dxa"/>
          </w:tcPr>
          <w:p w14:paraId="6A6D1F66" w14:textId="77777777" w:rsidR="006D24D1" w:rsidRPr="005920BE" w:rsidRDefault="006D24D1" w:rsidP="00F07219">
            <w:pPr>
              <w:pStyle w:val="TAL"/>
            </w:pPr>
            <w:r w:rsidRPr="005920BE">
              <w:t xml:space="preserve">    immMeasWLAN-r16</w:t>
            </w:r>
          </w:p>
        </w:tc>
        <w:tc>
          <w:tcPr>
            <w:tcW w:w="2268" w:type="dxa"/>
          </w:tcPr>
          <w:p w14:paraId="775A8EE0" w14:textId="77777777" w:rsidR="006D24D1" w:rsidRPr="005920BE" w:rsidDel="00D47593" w:rsidRDefault="006D24D1" w:rsidP="00F07219">
            <w:pPr>
              <w:pStyle w:val="TAL"/>
            </w:pPr>
            <w:r w:rsidRPr="005920BE">
              <w:t>Checked</w:t>
            </w:r>
          </w:p>
        </w:tc>
        <w:tc>
          <w:tcPr>
            <w:tcW w:w="1701" w:type="dxa"/>
          </w:tcPr>
          <w:p w14:paraId="68282D1F" w14:textId="77777777" w:rsidR="006D24D1" w:rsidRPr="005920BE" w:rsidRDefault="006D24D1" w:rsidP="00F07219">
            <w:pPr>
              <w:pStyle w:val="TAL"/>
            </w:pPr>
          </w:p>
        </w:tc>
        <w:tc>
          <w:tcPr>
            <w:tcW w:w="1275" w:type="dxa"/>
          </w:tcPr>
          <w:p w14:paraId="6857E0F1" w14:textId="77777777" w:rsidR="006D24D1" w:rsidRPr="005920BE" w:rsidRDefault="006D24D1" w:rsidP="00F07219">
            <w:pPr>
              <w:pStyle w:val="TAL"/>
            </w:pPr>
            <w:r w:rsidRPr="005920BE">
              <w:t>pc_immMeasWLAN_r16</w:t>
            </w:r>
          </w:p>
        </w:tc>
      </w:tr>
      <w:tr w:rsidR="006D24D1" w:rsidRPr="005920BE" w14:paraId="750ED502" w14:textId="77777777" w:rsidTr="00F07219">
        <w:tc>
          <w:tcPr>
            <w:tcW w:w="4537" w:type="dxa"/>
          </w:tcPr>
          <w:p w14:paraId="2F333A63" w14:textId="77777777" w:rsidR="006D24D1" w:rsidRPr="005920BE" w:rsidRDefault="006D24D1" w:rsidP="00F07219">
            <w:pPr>
              <w:pStyle w:val="TAL"/>
            </w:pPr>
            <w:r w:rsidRPr="005920BE">
              <w:t xml:space="preserve">    loggedMeasBT-r16</w:t>
            </w:r>
          </w:p>
        </w:tc>
        <w:tc>
          <w:tcPr>
            <w:tcW w:w="2268" w:type="dxa"/>
          </w:tcPr>
          <w:p w14:paraId="5B53BC08" w14:textId="77777777" w:rsidR="006D24D1" w:rsidRPr="005920BE" w:rsidRDefault="006D24D1" w:rsidP="00F07219">
            <w:pPr>
              <w:pStyle w:val="TAL"/>
            </w:pPr>
            <w:r w:rsidRPr="005920BE">
              <w:t>Not checked</w:t>
            </w:r>
          </w:p>
        </w:tc>
        <w:tc>
          <w:tcPr>
            <w:tcW w:w="1701" w:type="dxa"/>
          </w:tcPr>
          <w:p w14:paraId="36617777" w14:textId="77777777" w:rsidR="006D24D1" w:rsidRPr="005920BE" w:rsidRDefault="006D24D1" w:rsidP="00F07219">
            <w:pPr>
              <w:pStyle w:val="TAL"/>
            </w:pPr>
          </w:p>
        </w:tc>
        <w:tc>
          <w:tcPr>
            <w:tcW w:w="1275" w:type="dxa"/>
          </w:tcPr>
          <w:p w14:paraId="5430F409" w14:textId="77777777" w:rsidR="006D24D1" w:rsidRPr="005920BE" w:rsidRDefault="006D24D1" w:rsidP="00F07219">
            <w:pPr>
              <w:pStyle w:val="TAL"/>
            </w:pPr>
          </w:p>
        </w:tc>
      </w:tr>
      <w:tr w:rsidR="006D24D1" w:rsidRPr="005920BE" w14:paraId="0E82F908" w14:textId="77777777" w:rsidTr="00F07219">
        <w:tc>
          <w:tcPr>
            <w:tcW w:w="4537" w:type="dxa"/>
          </w:tcPr>
          <w:p w14:paraId="550EA277" w14:textId="77777777" w:rsidR="006D24D1" w:rsidRPr="005920BE" w:rsidRDefault="006D24D1" w:rsidP="00F07219">
            <w:pPr>
              <w:pStyle w:val="TAL"/>
            </w:pPr>
            <w:r w:rsidRPr="005920BE">
              <w:t xml:space="preserve">    loggedMeasurements-r16</w:t>
            </w:r>
          </w:p>
        </w:tc>
        <w:tc>
          <w:tcPr>
            <w:tcW w:w="2268" w:type="dxa"/>
          </w:tcPr>
          <w:p w14:paraId="2D7B8912" w14:textId="77777777" w:rsidR="006D24D1" w:rsidRPr="005920BE" w:rsidRDefault="006D24D1" w:rsidP="00F07219">
            <w:pPr>
              <w:pStyle w:val="TAL"/>
            </w:pPr>
            <w:r w:rsidRPr="005920BE">
              <w:t>Checked</w:t>
            </w:r>
          </w:p>
        </w:tc>
        <w:tc>
          <w:tcPr>
            <w:tcW w:w="1701" w:type="dxa"/>
          </w:tcPr>
          <w:p w14:paraId="77464935" w14:textId="77777777" w:rsidR="006D24D1" w:rsidRPr="005920BE" w:rsidRDefault="006D24D1" w:rsidP="00F07219">
            <w:pPr>
              <w:pStyle w:val="TAL"/>
            </w:pPr>
          </w:p>
        </w:tc>
        <w:tc>
          <w:tcPr>
            <w:tcW w:w="1275" w:type="dxa"/>
          </w:tcPr>
          <w:p w14:paraId="5E737601" w14:textId="77777777" w:rsidR="006D24D1" w:rsidRPr="005920BE" w:rsidRDefault="006D24D1" w:rsidP="00F07219">
            <w:pPr>
              <w:pStyle w:val="TAL"/>
            </w:pPr>
            <w:r w:rsidRPr="005920BE">
              <w:t>pc_loggedMeasurements_r16</w:t>
            </w:r>
          </w:p>
        </w:tc>
      </w:tr>
      <w:tr w:rsidR="006D24D1" w:rsidRPr="005920BE" w14:paraId="620B6BA6" w14:textId="77777777" w:rsidTr="00F07219">
        <w:tc>
          <w:tcPr>
            <w:tcW w:w="4537" w:type="dxa"/>
          </w:tcPr>
          <w:p w14:paraId="51985443" w14:textId="77777777" w:rsidR="006D24D1" w:rsidRPr="005920BE" w:rsidRDefault="006D24D1" w:rsidP="00F07219">
            <w:pPr>
              <w:pStyle w:val="TAL"/>
            </w:pPr>
            <w:r w:rsidRPr="005920BE">
              <w:t xml:space="preserve">    loggedMeasWLAN-r16</w:t>
            </w:r>
          </w:p>
        </w:tc>
        <w:tc>
          <w:tcPr>
            <w:tcW w:w="2268" w:type="dxa"/>
          </w:tcPr>
          <w:p w14:paraId="5BE57C8F" w14:textId="77777777" w:rsidR="006D24D1" w:rsidRPr="005920BE" w:rsidRDefault="006D24D1" w:rsidP="00F07219">
            <w:pPr>
              <w:pStyle w:val="TAL"/>
            </w:pPr>
            <w:r w:rsidRPr="005920BE">
              <w:t>Checked</w:t>
            </w:r>
          </w:p>
        </w:tc>
        <w:tc>
          <w:tcPr>
            <w:tcW w:w="1701" w:type="dxa"/>
          </w:tcPr>
          <w:p w14:paraId="0DE85B36" w14:textId="77777777" w:rsidR="006D24D1" w:rsidRPr="005920BE" w:rsidRDefault="006D24D1" w:rsidP="00F07219">
            <w:pPr>
              <w:pStyle w:val="TAL"/>
            </w:pPr>
          </w:p>
        </w:tc>
        <w:tc>
          <w:tcPr>
            <w:tcW w:w="1275" w:type="dxa"/>
          </w:tcPr>
          <w:p w14:paraId="25FFD141" w14:textId="77777777" w:rsidR="006D24D1" w:rsidRPr="005920BE" w:rsidRDefault="006D24D1" w:rsidP="00F07219">
            <w:pPr>
              <w:pStyle w:val="TAL"/>
            </w:pPr>
            <w:r w:rsidRPr="005920BE">
              <w:t>pc_loggedMeasWLAN_r16</w:t>
            </w:r>
          </w:p>
        </w:tc>
      </w:tr>
      <w:tr w:rsidR="006D24D1" w:rsidRPr="005920BE" w14:paraId="52771625" w14:textId="77777777" w:rsidTr="00F07219">
        <w:tc>
          <w:tcPr>
            <w:tcW w:w="4537" w:type="dxa"/>
          </w:tcPr>
          <w:p w14:paraId="6B2DB29E" w14:textId="77777777" w:rsidR="006D24D1" w:rsidRPr="005920BE" w:rsidRDefault="006D24D1" w:rsidP="00F07219">
            <w:pPr>
              <w:pStyle w:val="TAL"/>
            </w:pPr>
            <w:r w:rsidRPr="005920BE">
              <w:t xml:space="preserve">    orientationMeasReport-r16</w:t>
            </w:r>
          </w:p>
        </w:tc>
        <w:tc>
          <w:tcPr>
            <w:tcW w:w="2268" w:type="dxa"/>
          </w:tcPr>
          <w:p w14:paraId="532A4624" w14:textId="77777777" w:rsidR="006D24D1" w:rsidRPr="005920BE" w:rsidRDefault="006D24D1" w:rsidP="00F07219">
            <w:pPr>
              <w:pStyle w:val="TAL"/>
            </w:pPr>
            <w:r w:rsidRPr="005920BE">
              <w:t>Checked</w:t>
            </w:r>
          </w:p>
        </w:tc>
        <w:tc>
          <w:tcPr>
            <w:tcW w:w="1701" w:type="dxa"/>
          </w:tcPr>
          <w:p w14:paraId="17D1BEE7" w14:textId="77777777" w:rsidR="006D24D1" w:rsidRPr="005920BE" w:rsidRDefault="006D24D1" w:rsidP="00F07219">
            <w:pPr>
              <w:pStyle w:val="TAL"/>
            </w:pPr>
          </w:p>
        </w:tc>
        <w:tc>
          <w:tcPr>
            <w:tcW w:w="1275" w:type="dxa"/>
          </w:tcPr>
          <w:p w14:paraId="64956601" w14:textId="77777777" w:rsidR="006D24D1" w:rsidRPr="005920BE" w:rsidRDefault="006D24D1" w:rsidP="00F07219">
            <w:pPr>
              <w:pStyle w:val="TAL"/>
            </w:pPr>
            <w:r w:rsidRPr="005920BE">
              <w:t>pc_orientation_r16</w:t>
            </w:r>
          </w:p>
        </w:tc>
      </w:tr>
      <w:tr w:rsidR="006D24D1" w:rsidRPr="005920BE" w14:paraId="79B1FF4D" w14:textId="77777777" w:rsidTr="00F07219">
        <w:tc>
          <w:tcPr>
            <w:tcW w:w="4537" w:type="dxa"/>
          </w:tcPr>
          <w:p w14:paraId="3D9964DB" w14:textId="77777777" w:rsidR="006D24D1" w:rsidRPr="005920BE" w:rsidRDefault="006D24D1" w:rsidP="00F07219">
            <w:pPr>
              <w:pStyle w:val="TAL"/>
            </w:pPr>
            <w:r w:rsidRPr="005920BE">
              <w:t xml:space="preserve">    speedMeasReport-r16</w:t>
            </w:r>
          </w:p>
        </w:tc>
        <w:tc>
          <w:tcPr>
            <w:tcW w:w="2268" w:type="dxa"/>
          </w:tcPr>
          <w:p w14:paraId="40BEF01D" w14:textId="77777777" w:rsidR="006D24D1" w:rsidRPr="005920BE" w:rsidRDefault="006D24D1" w:rsidP="00F07219">
            <w:pPr>
              <w:pStyle w:val="TAL"/>
            </w:pPr>
            <w:r w:rsidRPr="005920BE">
              <w:t>Checked</w:t>
            </w:r>
          </w:p>
        </w:tc>
        <w:tc>
          <w:tcPr>
            <w:tcW w:w="1701" w:type="dxa"/>
          </w:tcPr>
          <w:p w14:paraId="780E581B" w14:textId="77777777" w:rsidR="006D24D1" w:rsidRPr="005920BE" w:rsidRDefault="006D24D1" w:rsidP="00F07219">
            <w:pPr>
              <w:pStyle w:val="TAL"/>
            </w:pPr>
          </w:p>
        </w:tc>
        <w:tc>
          <w:tcPr>
            <w:tcW w:w="1275" w:type="dxa"/>
          </w:tcPr>
          <w:p w14:paraId="59570043" w14:textId="77777777" w:rsidR="006D24D1" w:rsidRPr="005920BE" w:rsidRDefault="006D24D1" w:rsidP="00F07219">
            <w:pPr>
              <w:pStyle w:val="TAL"/>
            </w:pPr>
            <w:r w:rsidRPr="005920BE">
              <w:t>pc_speed_r16</w:t>
            </w:r>
          </w:p>
        </w:tc>
      </w:tr>
      <w:tr w:rsidR="006D24D1" w:rsidRPr="005920BE" w14:paraId="507C97B9" w14:textId="77777777" w:rsidTr="00F07219">
        <w:tc>
          <w:tcPr>
            <w:tcW w:w="4537" w:type="dxa"/>
          </w:tcPr>
          <w:p w14:paraId="3C9C1B91" w14:textId="77777777" w:rsidR="006D24D1" w:rsidRPr="005920BE" w:rsidRDefault="006D24D1" w:rsidP="00F07219">
            <w:pPr>
              <w:pStyle w:val="TAL"/>
            </w:pPr>
            <w:r w:rsidRPr="005920BE">
              <w:t xml:space="preserve">    gnss-Location-r16</w:t>
            </w:r>
          </w:p>
        </w:tc>
        <w:tc>
          <w:tcPr>
            <w:tcW w:w="2268" w:type="dxa"/>
          </w:tcPr>
          <w:p w14:paraId="4BDA6769" w14:textId="77777777" w:rsidR="006D24D1" w:rsidRPr="005920BE" w:rsidRDefault="006D24D1" w:rsidP="00F07219">
            <w:pPr>
              <w:pStyle w:val="TAL"/>
            </w:pPr>
            <w:r w:rsidRPr="005920BE">
              <w:t>Checked</w:t>
            </w:r>
          </w:p>
        </w:tc>
        <w:tc>
          <w:tcPr>
            <w:tcW w:w="1701" w:type="dxa"/>
          </w:tcPr>
          <w:p w14:paraId="14BE09E7" w14:textId="77777777" w:rsidR="006D24D1" w:rsidRPr="005920BE" w:rsidRDefault="006D24D1" w:rsidP="00F07219">
            <w:pPr>
              <w:pStyle w:val="TAL"/>
            </w:pPr>
          </w:p>
        </w:tc>
        <w:tc>
          <w:tcPr>
            <w:tcW w:w="1275" w:type="dxa"/>
          </w:tcPr>
          <w:p w14:paraId="598EA5D4" w14:textId="77777777" w:rsidR="006D24D1" w:rsidRPr="005920BE" w:rsidRDefault="006D24D1" w:rsidP="00F07219">
            <w:pPr>
              <w:pStyle w:val="TAL"/>
            </w:pPr>
            <w:r w:rsidRPr="005920BE">
              <w:t>pc_GNSS_location_r16</w:t>
            </w:r>
          </w:p>
        </w:tc>
      </w:tr>
      <w:tr w:rsidR="006D24D1" w:rsidRPr="005920BE" w14:paraId="6E1D67ED" w14:textId="77777777" w:rsidTr="00F07219">
        <w:tc>
          <w:tcPr>
            <w:tcW w:w="4537" w:type="dxa"/>
          </w:tcPr>
          <w:p w14:paraId="56D568A6" w14:textId="77777777" w:rsidR="006D24D1" w:rsidRPr="005920BE" w:rsidRDefault="006D24D1" w:rsidP="00F07219">
            <w:pPr>
              <w:pStyle w:val="TAL"/>
            </w:pPr>
            <w:r w:rsidRPr="005920BE">
              <w:t xml:space="preserve">    ulPDCP-Delay-r16</w:t>
            </w:r>
          </w:p>
        </w:tc>
        <w:tc>
          <w:tcPr>
            <w:tcW w:w="2268" w:type="dxa"/>
          </w:tcPr>
          <w:p w14:paraId="541C9D57" w14:textId="77777777" w:rsidR="006D24D1" w:rsidRPr="005920BE" w:rsidRDefault="006D24D1" w:rsidP="00F07219">
            <w:pPr>
              <w:pStyle w:val="TAL"/>
            </w:pPr>
            <w:r w:rsidRPr="005920BE">
              <w:t>Checked</w:t>
            </w:r>
          </w:p>
        </w:tc>
        <w:tc>
          <w:tcPr>
            <w:tcW w:w="1701" w:type="dxa"/>
          </w:tcPr>
          <w:p w14:paraId="68CD082A" w14:textId="77777777" w:rsidR="006D24D1" w:rsidRPr="005920BE" w:rsidRDefault="006D24D1" w:rsidP="00F07219">
            <w:pPr>
              <w:pStyle w:val="TAL"/>
            </w:pPr>
          </w:p>
        </w:tc>
        <w:tc>
          <w:tcPr>
            <w:tcW w:w="1275" w:type="dxa"/>
          </w:tcPr>
          <w:p w14:paraId="1CBF333D" w14:textId="77777777" w:rsidR="006D24D1" w:rsidRPr="005920BE" w:rsidRDefault="006D24D1" w:rsidP="00F07219">
            <w:pPr>
              <w:pStyle w:val="TAL"/>
            </w:pPr>
            <w:r w:rsidRPr="005920BE">
              <w:t>pc_PDCP_Delay_r16</w:t>
            </w:r>
          </w:p>
        </w:tc>
      </w:tr>
      <w:tr w:rsidR="006D24D1" w:rsidRPr="005920BE" w14:paraId="1C3DB89B" w14:textId="77777777" w:rsidTr="00F07219">
        <w:tc>
          <w:tcPr>
            <w:tcW w:w="4537" w:type="dxa"/>
          </w:tcPr>
          <w:p w14:paraId="7928D4D9" w14:textId="77777777" w:rsidR="006D24D1" w:rsidRPr="005920BE" w:rsidRDefault="006D24D1" w:rsidP="00F07219">
            <w:pPr>
              <w:pStyle w:val="TAL"/>
            </w:pPr>
            <w:r w:rsidRPr="005920BE">
              <w:t>}</w:t>
            </w:r>
          </w:p>
        </w:tc>
        <w:tc>
          <w:tcPr>
            <w:tcW w:w="2268" w:type="dxa"/>
          </w:tcPr>
          <w:p w14:paraId="2E7A7C73" w14:textId="77777777" w:rsidR="006D24D1" w:rsidRPr="005920BE" w:rsidRDefault="006D24D1" w:rsidP="00F07219">
            <w:pPr>
              <w:pStyle w:val="TAL"/>
            </w:pPr>
          </w:p>
        </w:tc>
        <w:tc>
          <w:tcPr>
            <w:tcW w:w="1701" w:type="dxa"/>
          </w:tcPr>
          <w:p w14:paraId="2C0505BF" w14:textId="77777777" w:rsidR="006D24D1" w:rsidRPr="005920BE" w:rsidRDefault="006D24D1" w:rsidP="00F07219">
            <w:pPr>
              <w:pStyle w:val="TAL"/>
            </w:pPr>
          </w:p>
        </w:tc>
        <w:tc>
          <w:tcPr>
            <w:tcW w:w="1275" w:type="dxa"/>
          </w:tcPr>
          <w:p w14:paraId="57BA2C2E" w14:textId="77777777" w:rsidR="006D24D1" w:rsidRPr="005920BE" w:rsidRDefault="006D24D1" w:rsidP="00F07219">
            <w:pPr>
              <w:pStyle w:val="TAL"/>
            </w:pPr>
          </w:p>
        </w:tc>
      </w:tr>
    </w:tbl>
    <w:p w14:paraId="6233C6C6" w14:textId="5578E12A" w:rsidR="003E726F" w:rsidRDefault="003E726F" w:rsidP="00B9790D">
      <w:pPr>
        <w:rPr>
          <w:ins w:id="245" w:author="Carlos A N" w:date="2023-01-18T21:06:00Z"/>
        </w:rPr>
      </w:pPr>
    </w:p>
    <w:p w14:paraId="1FD56E01" w14:textId="6C6E81ED" w:rsidR="005D0030" w:rsidRPr="007B516C" w:rsidRDefault="005D0030" w:rsidP="005D0030">
      <w:pPr>
        <w:pStyle w:val="TH"/>
        <w:rPr>
          <w:ins w:id="246" w:author="Carlos A N" w:date="2023-01-18T21:06:00Z"/>
        </w:rPr>
      </w:pPr>
      <w:ins w:id="247" w:author="Carlos A N" w:date="2023-01-18T21:06:00Z">
        <w:r w:rsidRPr="007B516C">
          <w:t xml:space="preserve">Table 8.1.5.1.1.3.3-11: </w:t>
        </w:r>
      </w:ins>
      <w:ins w:id="248" w:author="Carlos A N" w:date="2023-02-08T18:06:00Z">
        <w:r w:rsidR="004A3C09" w:rsidRPr="00D97035">
          <w:t>MAC-ParametersFRX-Diff-r16</w:t>
        </w:r>
        <w:r w:rsidR="004A3C09" w:rsidRPr="007B516C">
          <w:t xml:space="preserve"> </w:t>
        </w:r>
      </w:ins>
      <w:ins w:id="249" w:author="Carlos A N" w:date="2023-01-18T21:06:00Z">
        <w:r w:rsidRPr="007B516C">
          <w:t>(Table 8.1.5.1.1.3.3-3)</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D0030" w:rsidRPr="005920BE" w14:paraId="21B16AB7" w14:textId="77777777" w:rsidTr="004407A4">
        <w:trPr>
          <w:ins w:id="250"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3A74B891" w14:textId="77A3DE84" w:rsidR="005D0030" w:rsidRPr="005920BE" w:rsidRDefault="00D97035" w:rsidP="00D42DC0">
            <w:pPr>
              <w:pStyle w:val="TAL"/>
              <w:rPr>
                <w:ins w:id="251" w:author="Carlos A N" w:date="2023-01-18T21:06:00Z"/>
              </w:rPr>
            </w:pPr>
            <w:ins w:id="252" w:author="Carlos A N" w:date="2023-02-08T18:06:00Z">
              <w:r w:rsidRPr="00D97035">
                <w:t>MAC-ParametersFRX-Diff-r16</w:t>
              </w:r>
            </w:ins>
            <w:ins w:id="253" w:author="Carlos A N" w:date="2023-01-18T21:06:00Z">
              <w:r w:rsidR="005D0030" w:rsidRPr="007B516C">
                <w:t xml:space="preserve"> </w:t>
              </w:r>
              <w:r w:rsidR="005D0030">
                <w:t>::= SEQUENCE {</w:t>
              </w:r>
            </w:ins>
          </w:p>
        </w:tc>
        <w:tc>
          <w:tcPr>
            <w:tcW w:w="2271" w:type="dxa"/>
            <w:tcBorders>
              <w:top w:val="single" w:sz="4" w:space="0" w:color="auto"/>
              <w:left w:val="single" w:sz="4" w:space="0" w:color="auto"/>
              <w:bottom w:val="single" w:sz="4" w:space="0" w:color="auto"/>
              <w:right w:val="single" w:sz="4" w:space="0" w:color="auto"/>
            </w:tcBorders>
          </w:tcPr>
          <w:p w14:paraId="2AD95510" w14:textId="77777777" w:rsidR="005D0030" w:rsidRPr="005920BE" w:rsidDel="002246D4" w:rsidRDefault="005D0030" w:rsidP="00D42DC0">
            <w:pPr>
              <w:pStyle w:val="TAL"/>
              <w:rPr>
                <w:ins w:id="254" w:author="Carlos A N" w:date="2023-01-18T21:06:00Z"/>
              </w:rPr>
            </w:pPr>
          </w:p>
        </w:tc>
        <w:tc>
          <w:tcPr>
            <w:tcW w:w="1708" w:type="dxa"/>
            <w:tcBorders>
              <w:top w:val="single" w:sz="4" w:space="0" w:color="auto"/>
              <w:left w:val="single" w:sz="4" w:space="0" w:color="auto"/>
              <w:bottom w:val="single" w:sz="4" w:space="0" w:color="auto"/>
              <w:right w:val="single" w:sz="4" w:space="0" w:color="auto"/>
            </w:tcBorders>
          </w:tcPr>
          <w:p w14:paraId="6EA11E1A" w14:textId="73A8BF10" w:rsidR="005D0030" w:rsidRPr="002246D4" w:rsidRDefault="005D0030" w:rsidP="00D42DC0">
            <w:pPr>
              <w:pStyle w:val="TAL"/>
              <w:rPr>
                <w:ins w:id="255" w:author="Carlos A N" w:date="2023-01-18T21:06:00Z"/>
              </w:rPr>
            </w:pPr>
          </w:p>
        </w:tc>
        <w:tc>
          <w:tcPr>
            <w:tcW w:w="1274" w:type="dxa"/>
            <w:tcBorders>
              <w:top w:val="single" w:sz="4" w:space="0" w:color="auto"/>
              <w:left w:val="single" w:sz="4" w:space="0" w:color="auto"/>
              <w:bottom w:val="single" w:sz="4" w:space="0" w:color="auto"/>
              <w:right w:val="single" w:sz="4" w:space="0" w:color="auto"/>
            </w:tcBorders>
          </w:tcPr>
          <w:p w14:paraId="360CBCBD" w14:textId="77777777" w:rsidR="005D0030" w:rsidRPr="005920BE" w:rsidRDefault="005D0030" w:rsidP="00D42DC0">
            <w:pPr>
              <w:pStyle w:val="TAL"/>
              <w:rPr>
                <w:ins w:id="256" w:author="Carlos A N" w:date="2023-01-18T21:06:00Z"/>
              </w:rPr>
            </w:pPr>
          </w:p>
        </w:tc>
      </w:tr>
      <w:tr w:rsidR="005D0030" w:rsidRPr="005920BE" w14:paraId="40A66CB8" w14:textId="77777777" w:rsidTr="004407A4">
        <w:trPr>
          <w:ins w:id="257"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2E57AFF8" w14:textId="4AF26366" w:rsidR="005D0030" w:rsidRPr="005920BE" w:rsidRDefault="005D0030" w:rsidP="00D42DC0">
            <w:pPr>
              <w:pStyle w:val="TAL"/>
              <w:rPr>
                <w:ins w:id="258" w:author="Carlos A N" w:date="2023-01-18T21:06:00Z"/>
              </w:rPr>
            </w:pPr>
            <w:ins w:id="259" w:author="Carlos A N" w:date="2023-01-18T21:06:00Z">
              <w:r>
                <w:t xml:space="preserve">  directMCG-SCellActivation-r16</w:t>
              </w:r>
            </w:ins>
          </w:p>
        </w:tc>
        <w:tc>
          <w:tcPr>
            <w:tcW w:w="2271" w:type="dxa"/>
            <w:tcBorders>
              <w:top w:val="single" w:sz="4" w:space="0" w:color="auto"/>
              <w:left w:val="single" w:sz="4" w:space="0" w:color="auto"/>
              <w:bottom w:val="single" w:sz="4" w:space="0" w:color="auto"/>
              <w:right w:val="single" w:sz="4" w:space="0" w:color="auto"/>
            </w:tcBorders>
          </w:tcPr>
          <w:p w14:paraId="75068D7D" w14:textId="77777777" w:rsidR="005D0030" w:rsidRPr="005920BE" w:rsidDel="002246D4" w:rsidRDefault="005D0030" w:rsidP="00D42DC0">
            <w:pPr>
              <w:pStyle w:val="TAL"/>
              <w:rPr>
                <w:ins w:id="260" w:author="Carlos A N" w:date="2023-01-18T21:06:00Z"/>
              </w:rPr>
            </w:pPr>
            <w:ins w:id="261" w:author="Carlos A N" w:date="2023-01-18T21:0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176EF0CB" w14:textId="77777777" w:rsidR="005D0030" w:rsidRPr="002246D4" w:rsidRDefault="005D0030" w:rsidP="00D42DC0">
            <w:pPr>
              <w:pStyle w:val="TAL"/>
              <w:rPr>
                <w:ins w:id="262" w:author="Carlos A N" w:date="2023-01-18T21:06:00Z"/>
              </w:rPr>
            </w:pPr>
          </w:p>
        </w:tc>
        <w:tc>
          <w:tcPr>
            <w:tcW w:w="1274" w:type="dxa"/>
            <w:tcBorders>
              <w:top w:val="single" w:sz="4" w:space="0" w:color="auto"/>
              <w:left w:val="single" w:sz="4" w:space="0" w:color="auto"/>
              <w:bottom w:val="single" w:sz="4" w:space="0" w:color="auto"/>
              <w:right w:val="single" w:sz="4" w:space="0" w:color="auto"/>
            </w:tcBorders>
          </w:tcPr>
          <w:p w14:paraId="1618634E" w14:textId="77777777" w:rsidR="005D0030" w:rsidRPr="005920BE" w:rsidRDefault="005D0030" w:rsidP="00D42DC0">
            <w:pPr>
              <w:pStyle w:val="TAL"/>
              <w:rPr>
                <w:ins w:id="263" w:author="Carlos A N" w:date="2023-01-18T21:06:00Z"/>
              </w:rPr>
            </w:pPr>
          </w:p>
        </w:tc>
      </w:tr>
      <w:tr w:rsidR="005D0030" w:rsidRPr="005920BE" w14:paraId="02E73E36" w14:textId="77777777" w:rsidTr="004407A4">
        <w:trPr>
          <w:ins w:id="264"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4BA5B053" w14:textId="43E5C166" w:rsidR="005D0030" w:rsidRPr="005920BE" w:rsidRDefault="005D0030" w:rsidP="00D42DC0">
            <w:pPr>
              <w:pStyle w:val="TAL"/>
              <w:rPr>
                <w:ins w:id="265" w:author="Carlos A N" w:date="2023-01-18T21:06:00Z"/>
              </w:rPr>
            </w:pPr>
            <w:ins w:id="266" w:author="Carlos A N" w:date="2023-01-18T21:06:00Z">
              <w:r>
                <w:t xml:space="preserve">  directMCG-SCellActivationResume-r16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2E6A460E" w14:textId="77777777" w:rsidR="005D0030" w:rsidRPr="005920BE" w:rsidDel="002246D4" w:rsidRDefault="005D0030" w:rsidP="00D42DC0">
            <w:pPr>
              <w:pStyle w:val="TAL"/>
              <w:rPr>
                <w:ins w:id="267" w:author="Carlos A N" w:date="2023-01-18T21:06:00Z"/>
              </w:rPr>
            </w:pPr>
            <w:ins w:id="268" w:author="Carlos A N" w:date="2023-01-18T21:0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3E0E6220" w14:textId="77777777" w:rsidR="005D0030" w:rsidRPr="002246D4" w:rsidRDefault="005D0030" w:rsidP="00D42DC0">
            <w:pPr>
              <w:pStyle w:val="TAL"/>
              <w:rPr>
                <w:ins w:id="269" w:author="Carlos A N" w:date="2023-01-18T21:06:00Z"/>
              </w:rPr>
            </w:pPr>
          </w:p>
        </w:tc>
        <w:tc>
          <w:tcPr>
            <w:tcW w:w="1274" w:type="dxa"/>
            <w:tcBorders>
              <w:top w:val="single" w:sz="4" w:space="0" w:color="auto"/>
              <w:left w:val="single" w:sz="4" w:space="0" w:color="auto"/>
              <w:bottom w:val="single" w:sz="4" w:space="0" w:color="auto"/>
              <w:right w:val="single" w:sz="4" w:space="0" w:color="auto"/>
            </w:tcBorders>
          </w:tcPr>
          <w:p w14:paraId="48D733B3" w14:textId="77777777" w:rsidR="005D0030" w:rsidRPr="005920BE" w:rsidRDefault="005D0030" w:rsidP="00D42DC0">
            <w:pPr>
              <w:pStyle w:val="TAL"/>
              <w:rPr>
                <w:ins w:id="270" w:author="Carlos A N" w:date="2023-01-18T21:06:00Z"/>
              </w:rPr>
            </w:pPr>
          </w:p>
        </w:tc>
      </w:tr>
      <w:tr w:rsidR="005D0030" w:rsidRPr="005920BE" w14:paraId="3BF30F0D" w14:textId="77777777" w:rsidTr="004407A4">
        <w:trPr>
          <w:ins w:id="271"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7C4A4B78" w14:textId="76367F25" w:rsidR="005D0030" w:rsidRPr="005920BE" w:rsidRDefault="005D0030" w:rsidP="00D42DC0">
            <w:pPr>
              <w:pStyle w:val="TAL"/>
              <w:rPr>
                <w:ins w:id="272" w:author="Carlos A N" w:date="2023-01-18T21:06:00Z"/>
              </w:rPr>
            </w:pPr>
            <w:ins w:id="273" w:author="Carlos A N" w:date="2023-01-18T21:06:00Z">
              <w:r>
                <w:t xml:space="preserve">  directSCG-SCellActivation-r16</w:t>
              </w:r>
            </w:ins>
          </w:p>
        </w:tc>
        <w:tc>
          <w:tcPr>
            <w:tcW w:w="2271" w:type="dxa"/>
            <w:tcBorders>
              <w:top w:val="single" w:sz="4" w:space="0" w:color="auto"/>
              <w:left w:val="single" w:sz="4" w:space="0" w:color="auto"/>
              <w:bottom w:val="single" w:sz="4" w:space="0" w:color="auto"/>
              <w:right w:val="single" w:sz="4" w:space="0" w:color="auto"/>
            </w:tcBorders>
          </w:tcPr>
          <w:p w14:paraId="493E4118" w14:textId="77777777" w:rsidR="005D0030" w:rsidRPr="005920BE" w:rsidDel="002246D4" w:rsidRDefault="005D0030" w:rsidP="00D42DC0">
            <w:pPr>
              <w:pStyle w:val="TAL"/>
              <w:rPr>
                <w:ins w:id="274" w:author="Carlos A N" w:date="2023-01-18T21:06:00Z"/>
              </w:rPr>
            </w:pPr>
            <w:ins w:id="275" w:author="Carlos A N" w:date="2023-01-18T21:0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745401EB" w14:textId="77777777" w:rsidR="005D0030" w:rsidRPr="002246D4" w:rsidRDefault="005D0030" w:rsidP="00D42DC0">
            <w:pPr>
              <w:pStyle w:val="TAL"/>
              <w:rPr>
                <w:ins w:id="276" w:author="Carlos A N" w:date="2023-01-18T21:06:00Z"/>
              </w:rPr>
            </w:pPr>
          </w:p>
        </w:tc>
        <w:tc>
          <w:tcPr>
            <w:tcW w:w="1274" w:type="dxa"/>
            <w:tcBorders>
              <w:top w:val="single" w:sz="4" w:space="0" w:color="auto"/>
              <w:left w:val="single" w:sz="4" w:space="0" w:color="auto"/>
              <w:bottom w:val="single" w:sz="4" w:space="0" w:color="auto"/>
              <w:right w:val="single" w:sz="4" w:space="0" w:color="auto"/>
            </w:tcBorders>
          </w:tcPr>
          <w:p w14:paraId="55DA8A28" w14:textId="77777777" w:rsidR="005D0030" w:rsidRPr="005920BE" w:rsidRDefault="005D0030" w:rsidP="00D42DC0">
            <w:pPr>
              <w:pStyle w:val="TAL"/>
              <w:rPr>
                <w:ins w:id="277" w:author="Carlos A N" w:date="2023-01-18T21:06:00Z"/>
              </w:rPr>
            </w:pPr>
          </w:p>
        </w:tc>
      </w:tr>
      <w:tr w:rsidR="005D0030" w:rsidRPr="005920BE" w14:paraId="15440F06" w14:textId="77777777" w:rsidTr="004407A4">
        <w:trPr>
          <w:ins w:id="278"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76953C7D" w14:textId="3B72AC94" w:rsidR="005D0030" w:rsidRPr="005920BE" w:rsidRDefault="005D0030" w:rsidP="00D42DC0">
            <w:pPr>
              <w:pStyle w:val="TAL"/>
              <w:rPr>
                <w:ins w:id="279" w:author="Carlos A N" w:date="2023-01-18T21:06:00Z"/>
              </w:rPr>
            </w:pPr>
            <w:ins w:id="280" w:author="Carlos A N" w:date="2023-01-18T21:06:00Z">
              <w:r>
                <w:t xml:space="preserve">  directSCG-SCellActivationResume-r16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563E6E49" w14:textId="77777777" w:rsidR="005D0030" w:rsidRPr="005920BE" w:rsidDel="002246D4" w:rsidRDefault="005D0030" w:rsidP="00D42DC0">
            <w:pPr>
              <w:pStyle w:val="TAL"/>
              <w:rPr>
                <w:ins w:id="281" w:author="Carlos A N" w:date="2023-01-18T21:06:00Z"/>
              </w:rPr>
            </w:pPr>
            <w:ins w:id="282" w:author="Carlos A N" w:date="2023-01-18T21:0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3419CF7F" w14:textId="77777777" w:rsidR="005D0030" w:rsidRPr="002246D4" w:rsidRDefault="005D0030" w:rsidP="00D42DC0">
            <w:pPr>
              <w:pStyle w:val="TAL"/>
              <w:rPr>
                <w:ins w:id="283" w:author="Carlos A N" w:date="2023-01-18T21:06:00Z"/>
              </w:rPr>
            </w:pPr>
          </w:p>
        </w:tc>
        <w:tc>
          <w:tcPr>
            <w:tcW w:w="1274" w:type="dxa"/>
            <w:tcBorders>
              <w:top w:val="single" w:sz="4" w:space="0" w:color="auto"/>
              <w:left w:val="single" w:sz="4" w:space="0" w:color="auto"/>
              <w:bottom w:val="single" w:sz="4" w:space="0" w:color="auto"/>
              <w:right w:val="single" w:sz="4" w:space="0" w:color="auto"/>
            </w:tcBorders>
          </w:tcPr>
          <w:p w14:paraId="5D3A00F8" w14:textId="77777777" w:rsidR="005D0030" w:rsidRPr="005920BE" w:rsidRDefault="005D0030" w:rsidP="00D42DC0">
            <w:pPr>
              <w:pStyle w:val="TAL"/>
              <w:rPr>
                <w:ins w:id="284" w:author="Carlos A N" w:date="2023-01-18T21:06:00Z"/>
              </w:rPr>
            </w:pPr>
          </w:p>
        </w:tc>
      </w:tr>
      <w:tr w:rsidR="005D0030" w:rsidRPr="005920BE" w14:paraId="7E561EE3" w14:textId="77777777" w:rsidTr="004407A4">
        <w:trPr>
          <w:ins w:id="285"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6F01265A" w14:textId="7CF2C343" w:rsidR="005D0030" w:rsidRPr="005920BE" w:rsidRDefault="005D0030" w:rsidP="00D42DC0">
            <w:pPr>
              <w:pStyle w:val="TAL"/>
              <w:rPr>
                <w:ins w:id="286" w:author="Carlos A N" w:date="2023-01-18T21:06:00Z"/>
              </w:rPr>
            </w:pPr>
            <w:ins w:id="287" w:author="Carlos A N" w:date="2023-01-18T21:06:00Z">
              <w:r>
                <w:t xml:space="preserve">  </w:t>
              </w:r>
              <w:r w:rsidRPr="007E2E00">
                <w:t>drx-Adaptation-r16</w:t>
              </w:r>
            </w:ins>
          </w:p>
        </w:tc>
        <w:tc>
          <w:tcPr>
            <w:tcW w:w="2271" w:type="dxa"/>
            <w:tcBorders>
              <w:top w:val="single" w:sz="4" w:space="0" w:color="auto"/>
              <w:left w:val="single" w:sz="4" w:space="0" w:color="auto"/>
              <w:bottom w:val="single" w:sz="4" w:space="0" w:color="auto"/>
              <w:right w:val="single" w:sz="4" w:space="0" w:color="auto"/>
            </w:tcBorders>
          </w:tcPr>
          <w:p w14:paraId="1A294E59" w14:textId="77777777" w:rsidR="005D0030" w:rsidRDefault="005D0030" w:rsidP="00D42DC0">
            <w:pPr>
              <w:pStyle w:val="TAL"/>
              <w:rPr>
                <w:ins w:id="288" w:author="Carlos A N" w:date="2023-01-18T21:06:00Z"/>
              </w:rPr>
            </w:pPr>
            <w:ins w:id="289" w:author="Carlos A N" w:date="2023-01-18T21:06:00Z">
              <w:r>
                <w:t>Checked</w:t>
              </w:r>
            </w:ins>
          </w:p>
          <w:p w14:paraId="3DAF655A" w14:textId="77777777" w:rsidR="005D0030" w:rsidRDefault="005D0030" w:rsidP="00D42DC0">
            <w:pPr>
              <w:pStyle w:val="TAL"/>
              <w:rPr>
                <w:ins w:id="290" w:author="Carlos A N" w:date="2023-01-18T21:06:00Z"/>
              </w:rPr>
            </w:pPr>
          </w:p>
          <w:p w14:paraId="0CD0104E" w14:textId="77777777" w:rsidR="005D0030" w:rsidRPr="005920BE" w:rsidDel="002246D4" w:rsidRDefault="005D0030" w:rsidP="00D42DC0">
            <w:pPr>
              <w:pStyle w:val="TAL"/>
              <w:rPr>
                <w:ins w:id="291" w:author="Carlos A N" w:date="2023-01-18T21:06:00Z"/>
              </w:rPr>
            </w:pPr>
          </w:p>
        </w:tc>
        <w:tc>
          <w:tcPr>
            <w:tcW w:w="1708" w:type="dxa"/>
            <w:tcBorders>
              <w:top w:val="single" w:sz="4" w:space="0" w:color="auto"/>
              <w:left w:val="single" w:sz="4" w:space="0" w:color="auto"/>
              <w:bottom w:val="single" w:sz="4" w:space="0" w:color="auto"/>
              <w:right w:val="single" w:sz="4" w:space="0" w:color="auto"/>
            </w:tcBorders>
          </w:tcPr>
          <w:p w14:paraId="250E3550" w14:textId="77777777" w:rsidR="005D0030" w:rsidRPr="00E74769" w:rsidRDefault="005D0030" w:rsidP="00D42DC0">
            <w:pPr>
              <w:pStyle w:val="TAL"/>
              <w:rPr>
                <w:ins w:id="292" w:author="Carlos A N" w:date="2023-01-18T21:06:00Z"/>
              </w:rPr>
            </w:pPr>
            <w:ins w:id="293" w:author="Carlos A N" w:date="2023-01-18T21:06:00Z">
              <w:r w:rsidRPr="00E74769">
                <w:t xml:space="preserve">MinTimeGap-r16 </w:t>
              </w:r>
            </w:ins>
          </w:p>
          <w:p w14:paraId="2D2001A6" w14:textId="77777777" w:rsidR="005D0030" w:rsidRPr="00E74769" w:rsidRDefault="005D0030" w:rsidP="00D42DC0">
            <w:pPr>
              <w:pStyle w:val="TAL"/>
              <w:rPr>
                <w:ins w:id="294" w:author="Carlos A N" w:date="2023-01-18T21:06:00Z"/>
              </w:rPr>
            </w:pPr>
          </w:p>
          <w:p w14:paraId="3FEC1100" w14:textId="389DEB56" w:rsidR="005D0030" w:rsidRPr="002246D4" w:rsidRDefault="005D0030" w:rsidP="00D42DC0">
            <w:pPr>
              <w:pStyle w:val="TAL"/>
              <w:rPr>
                <w:ins w:id="295" w:author="Carlos A N" w:date="2023-01-18T21:06:00Z"/>
              </w:rPr>
            </w:pPr>
            <w:ins w:id="296" w:author="Carlos A N" w:date="2023-01-18T21:06:00Z">
              <w:r w:rsidRPr="00E74769">
                <w:t xml:space="preserve">Acc. to </w:t>
              </w:r>
            </w:ins>
            <w:ins w:id="297" w:author="Carlos A N" w:date="2023-02-06T15:32:00Z">
              <w:r w:rsidR="004D568E">
                <w:t xml:space="preserve">TS </w:t>
              </w:r>
            </w:ins>
            <w:ins w:id="298" w:author="Carlos A N" w:date="2023-01-18T21:06:00Z">
              <w:r w:rsidRPr="00E74769">
                <w:t>38.306</w:t>
              </w:r>
            </w:ins>
            <w:ins w:id="299" w:author="Carlos A N" w:date="2023-02-06T15:32:00Z">
              <w:r w:rsidR="004D568E">
                <w:t xml:space="preserve"> [23]</w:t>
              </w:r>
            </w:ins>
            <w:ins w:id="300" w:author="Carlos A N" w:date="2023-01-18T21:06:00Z">
              <w:r w:rsidRPr="00E74769">
                <w:t xml:space="preserve"> </w:t>
              </w:r>
            </w:ins>
            <w:ins w:id="301" w:author="Carlos A N" w:date="2023-02-06T15:32:00Z">
              <w:r w:rsidR="004D568E">
                <w:t xml:space="preserve">clause </w:t>
              </w:r>
            </w:ins>
            <w:ins w:id="302" w:author="Carlos A N" w:date="2023-01-18T21:06:00Z">
              <w:r w:rsidRPr="00E74769">
                <w:t>4.2.6: when this field is reported, either of sharedSpectrumChAccess-r16</w:t>
              </w:r>
              <w:r w:rsidRPr="007B516C">
                <w:t xml:space="preserve"> or non-SharedSpectrumChAccess-r16 shall be reported, at least.</w:t>
              </w:r>
            </w:ins>
          </w:p>
        </w:tc>
        <w:tc>
          <w:tcPr>
            <w:tcW w:w="1274" w:type="dxa"/>
            <w:tcBorders>
              <w:top w:val="single" w:sz="4" w:space="0" w:color="auto"/>
              <w:left w:val="single" w:sz="4" w:space="0" w:color="auto"/>
              <w:bottom w:val="single" w:sz="4" w:space="0" w:color="auto"/>
              <w:right w:val="single" w:sz="4" w:space="0" w:color="auto"/>
            </w:tcBorders>
          </w:tcPr>
          <w:p w14:paraId="5E5502B7" w14:textId="77777777" w:rsidR="005D0030" w:rsidRPr="005920BE" w:rsidRDefault="005D0030" w:rsidP="00D42DC0">
            <w:pPr>
              <w:pStyle w:val="TAL"/>
              <w:rPr>
                <w:ins w:id="303" w:author="Carlos A N" w:date="2023-01-18T21:06:00Z"/>
              </w:rPr>
            </w:pPr>
            <w:ins w:id="304" w:author="Carlos A N" w:date="2023-01-18T21:06:00Z">
              <w:r w:rsidRPr="00355DB4">
                <w:t>pc_DRX_Adaptation</w:t>
              </w:r>
            </w:ins>
          </w:p>
        </w:tc>
      </w:tr>
      <w:tr w:rsidR="005D0030" w:rsidRPr="005920BE" w14:paraId="6E85BB26" w14:textId="77777777" w:rsidTr="004407A4">
        <w:trPr>
          <w:ins w:id="305" w:author="Carlos A N" w:date="2023-01-18T21:06:00Z"/>
        </w:trPr>
        <w:tc>
          <w:tcPr>
            <w:tcW w:w="4537" w:type="dxa"/>
            <w:tcBorders>
              <w:top w:val="single" w:sz="4" w:space="0" w:color="auto"/>
              <w:left w:val="single" w:sz="4" w:space="0" w:color="auto"/>
              <w:bottom w:val="single" w:sz="4" w:space="0" w:color="auto"/>
              <w:right w:val="single" w:sz="4" w:space="0" w:color="auto"/>
            </w:tcBorders>
          </w:tcPr>
          <w:p w14:paraId="48EBE6B2" w14:textId="5DAE9711" w:rsidR="005D0030" w:rsidRPr="005920BE" w:rsidRDefault="005D0030" w:rsidP="00D42DC0">
            <w:pPr>
              <w:pStyle w:val="TAL"/>
              <w:rPr>
                <w:ins w:id="306" w:author="Carlos A N" w:date="2023-01-18T21:06:00Z"/>
              </w:rPr>
            </w:pPr>
            <w:ins w:id="307" w:author="Carlos A N" w:date="2023-01-18T21:06:00Z">
              <w:r>
                <w:t>}</w:t>
              </w:r>
            </w:ins>
          </w:p>
        </w:tc>
        <w:tc>
          <w:tcPr>
            <w:tcW w:w="2271" w:type="dxa"/>
            <w:tcBorders>
              <w:top w:val="single" w:sz="4" w:space="0" w:color="auto"/>
              <w:left w:val="single" w:sz="4" w:space="0" w:color="auto"/>
              <w:bottom w:val="single" w:sz="4" w:space="0" w:color="auto"/>
              <w:right w:val="single" w:sz="4" w:space="0" w:color="auto"/>
            </w:tcBorders>
          </w:tcPr>
          <w:p w14:paraId="1CFE1ACD" w14:textId="77777777" w:rsidR="005D0030" w:rsidRPr="005920BE" w:rsidDel="002246D4" w:rsidRDefault="005D0030" w:rsidP="00D42DC0">
            <w:pPr>
              <w:pStyle w:val="TAL"/>
              <w:rPr>
                <w:ins w:id="308" w:author="Carlos A N" w:date="2023-01-18T21:06:00Z"/>
              </w:rPr>
            </w:pPr>
          </w:p>
        </w:tc>
        <w:tc>
          <w:tcPr>
            <w:tcW w:w="1708" w:type="dxa"/>
            <w:tcBorders>
              <w:top w:val="single" w:sz="4" w:space="0" w:color="auto"/>
              <w:left w:val="single" w:sz="4" w:space="0" w:color="auto"/>
              <w:bottom w:val="single" w:sz="4" w:space="0" w:color="auto"/>
              <w:right w:val="single" w:sz="4" w:space="0" w:color="auto"/>
            </w:tcBorders>
          </w:tcPr>
          <w:p w14:paraId="5B56DFAC" w14:textId="77777777" w:rsidR="005D0030" w:rsidRPr="002246D4" w:rsidRDefault="005D0030" w:rsidP="00D42DC0">
            <w:pPr>
              <w:pStyle w:val="TAL"/>
              <w:rPr>
                <w:ins w:id="309" w:author="Carlos A N" w:date="2023-01-18T21:06:00Z"/>
              </w:rPr>
            </w:pPr>
          </w:p>
        </w:tc>
        <w:tc>
          <w:tcPr>
            <w:tcW w:w="1274" w:type="dxa"/>
            <w:tcBorders>
              <w:top w:val="single" w:sz="4" w:space="0" w:color="auto"/>
              <w:left w:val="single" w:sz="4" w:space="0" w:color="auto"/>
              <w:bottom w:val="single" w:sz="4" w:space="0" w:color="auto"/>
              <w:right w:val="single" w:sz="4" w:space="0" w:color="auto"/>
            </w:tcBorders>
          </w:tcPr>
          <w:p w14:paraId="2ECFA1FA" w14:textId="77777777" w:rsidR="005D0030" w:rsidRPr="005920BE" w:rsidRDefault="005D0030" w:rsidP="00D42DC0">
            <w:pPr>
              <w:pStyle w:val="TAL"/>
              <w:rPr>
                <w:ins w:id="310" w:author="Carlos A N" w:date="2023-01-18T21:06:00Z"/>
              </w:rPr>
            </w:pPr>
          </w:p>
        </w:tc>
      </w:tr>
    </w:tbl>
    <w:p w14:paraId="1962F030" w14:textId="77777777" w:rsidR="005D0030" w:rsidRPr="00C103A4" w:rsidRDefault="005D0030" w:rsidP="00B9790D"/>
    <w:sectPr w:rsidR="005D0030"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93C9" w14:textId="77777777" w:rsidR="00AE7E41" w:rsidRDefault="00AE7E41">
      <w:r>
        <w:separator/>
      </w:r>
    </w:p>
  </w:endnote>
  <w:endnote w:type="continuationSeparator" w:id="0">
    <w:p w14:paraId="5644127C" w14:textId="77777777" w:rsidR="00AE7E41" w:rsidRDefault="00AE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90C94" w14:textId="77777777" w:rsidR="00AE7E41" w:rsidRDefault="00AE7E41">
      <w:r>
        <w:separator/>
      </w:r>
    </w:p>
  </w:footnote>
  <w:footnote w:type="continuationSeparator" w:id="0">
    <w:p w14:paraId="74BBDFCD" w14:textId="77777777" w:rsidR="00AE7E41" w:rsidRDefault="00AE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95892088">
    <w:abstractNumId w:val="8"/>
  </w:num>
  <w:num w:numId="2" w16cid:durableId="1415973866">
    <w:abstractNumId w:val="11"/>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29"/>
  </w:num>
  <w:num w:numId="5" w16cid:durableId="1358235176">
    <w:abstractNumId w:val="4"/>
  </w:num>
  <w:num w:numId="6" w16cid:durableId="1582984032">
    <w:abstractNumId w:val="25"/>
  </w:num>
  <w:num w:numId="7" w16cid:durableId="446506684">
    <w:abstractNumId w:val="9"/>
  </w:num>
  <w:num w:numId="8" w16cid:durableId="667942965">
    <w:abstractNumId w:val="16"/>
  </w:num>
  <w:num w:numId="9" w16cid:durableId="400374688">
    <w:abstractNumId w:val="12"/>
  </w:num>
  <w:num w:numId="10" w16cid:durableId="391853489">
    <w:abstractNumId w:val="17"/>
  </w:num>
  <w:num w:numId="11" w16cid:durableId="2033720995">
    <w:abstractNumId w:val="24"/>
  </w:num>
  <w:num w:numId="12" w16cid:durableId="15080362">
    <w:abstractNumId w:val="1"/>
  </w:num>
  <w:num w:numId="13" w16cid:durableId="2129817379">
    <w:abstractNumId w:val="26"/>
  </w:num>
  <w:num w:numId="14" w16cid:durableId="1446844780">
    <w:abstractNumId w:val="15"/>
  </w:num>
  <w:num w:numId="15" w16cid:durableId="63533312">
    <w:abstractNumId w:val="21"/>
  </w:num>
  <w:num w:numId="16" w16cid:durableId="1380473947">
    <w:abstractNumId w:val="23"/>
  </w:num>
  <w:num w:numId="17" w16cid:durableId="1492328916">
    <w:abstractNumId w:val="3"/>
  </w:num>
  <w:num w:numId="18" w16cid:durableId="2002728990">
    <w:abstractNumId w:val="20"/>
  </w:num>
  <w:num w:numId="19" w16cid:durableId="372921387">
    <w:abstractNumId w:val="19"/>
  </w:num>
  <w:num w:numId="20" w16cid:durableId="1143503394">
    <w:abstractNumId w:val="22"/>
  </w:num>
  <w:num w:numId="21" w16cid:durableId="888692157">
    <w:abstractNumId w:val="27"/>
  </w:num>
  <w:num w:numId="22" w16cid:durableId="1433934654">
    <w:abstractNumId w:val="14"/>
  </w:num>
  <w:num w:numId="23" w16cid:durableId="1299796652">
    <w:abstractNumId w:val="7"/>
  </w:num>
  <w:num w:numId="24" w16cid:durableId="1183473468">
    <w:abstractNumId w:val="18"/>
  </w:num>
  <w:num w:numId="25" w16cid:durableId="1516337550">
    <w:abstractNumId w:val="5"/>
  </w:num>
  <w:num w:numId="26" w16cid:durableId="396324400">
    <w:abstractNumId w:val="28"/>
  </w:num>
  <w:num w:numId="27" w16cid:durableId="1951090000">
    <w:abstractNumId w:val="2"/>
  </w:num>
  <w:num w:numId="28" w16cid:durableId="1663463882">
    <w:abstractNumId w:val="10"/>
  </w:num>
  <w:num w:numId="29" w16cid:durableId="611207451">
    <w:abstractNumId w:val="13"/>
  </w:num>
  <w:num w:numId="30" w16cid:durableId="119986009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667EB"/>
    <w:rsid w:val="00081EBD"/>
    <w:rsid w:val="00082593"/>
    <w:rsid w:val="00083E65"/>
    <w:rsid w:val="000947EE"/>
    <w:rsid w:val="000A6394"/>
    <w:rsid w:val="000B7320"/>
    <w:rsid w:val="000B7591"/>
    <w:rsid w:val="000B7FED"/>
    <w:rsid w:val="000C038A"/>
    <w:rsid w:val="000C03CA"/>
    <w:rsid w:val="000C0D50"/>
    <w:rsid w:val="000C6598"/>
    <w:rsid w:val="000D44B3"/>
    <w:rsid w:val="000D6E66"/>
    <w:rsid w:val="000E167A"/>
    <w:rsid w:val="000E58BA"/>
    <w:rsid w:val="0011259C"/>
    <w:rsid w:val="00114132"/>
    <w:rsid w:val="001365CC"/>
    <w:rsid w:val="00145D43"/>
    <w:rsid w:val="0015052C"/>
    <w:rsid w:val="00161141"/>
    <w:rsid w:val="00172D87"/>
    <w:rsid w:val="00192C46"/>
    <w:rsid w:val="001A08B3"/>
    <w:rsid w:val="001A2CA0"/>
    <w:rsid w:val="001A7B60"/>
    <w:rsid w:val="001B52F0"/>
    <w:rsid w:val="001B7A65"/>
    <w:rsid w:val="001D3413"/>
    <w:rsid w:val="001E20AB"/>
    <w:rsid w:val="001E41F3"/>
    <w:rsid w:val="001F2F74"/>
    <w:rsid w:val="001F619C"/>
    <w:rsid w:val="001F7927"/>
    <w:rsid w:val="0021143E"/>
    <w:rsid w:val="0021551F"/>
    <w:rsid w:val="0022086D"/>
    <w:rsid w:val="002246D4"/>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B5741"/>
    <w:rsid w:val="002D1B95"/>
    <w:rsid w:val="002E472E"/>
    <w:rsid w:val="00305409"/>
    <w:rsid w:val="00310CB8"/>
    <w:rsid w:val="00316A19"/>
    <w:rsid w:val="00333457"/>
    <w:rsid w:val="00355DB4"/>
    <w:rsid w:val="003604BB"/>
    <w:rsid w:val="003609EF"/>
    <w:rsid w:val="0036231A"/>
    <w:rsid w:val="00370668"/>
    <w:rsid w:val="00374DD4"/>
    <w:rsid w:val="00383A30"/>
    <w:rsid w:val="003915D4"/>
    <w:rsid w:val="00397E26"/>
    <w:rsid w:val="003A10A0"/>
    <w:rsid w:val="003A2B71"/>
    <w:rsid w:val="003C600B"/>
    <w:rsid w:val="003D64DE"/>
    <w:rsid w:val="003E1A36"/>
    <w:rsid w:val="003E726F"/>
    <w:rsid w:val="003E751E"/>
    <w:rsid w:val="00404027"/>
    <w:rsid w:val="004051F1"/>
    <w:rsid w:val="00410371"/>
    <w:rsid w:val="004242F1"/>
    <w:rsid w:val="004407A4"/>
    <w:rsid w:val="0044385F"/>
    <w:rsid w:val="004959C0"/>
    <w:rsid w:val="004A3C09"/>
    <w:rsid w:val="004B1A67"/>
    <w:rsid w:val="004B1E47"/>
    <w:rsid w:val="004B75B7"/>
    <w:rsid w:val="004D568E"/>
    <w:rsid w:val="004E1D6B"/>
    <w:rsid w:val="004E572E"/>
    <w:rsid w:val="0051580D"/>
    <w:rsid w:val="0053295C"/>
    <w:rsid w:val="00543BE0"/>
    <w:rsid w:val="00547111"/>
    <w:rsid w:val="005750AE"/>
    <w:rsid w:val="005754CC"/>
    <w:rsid w:val="00592D74"/>
    <w:rsid w:val="00596108"/>
    <w:rsid w:val="005B2D3F"/>
    <w:rsid w:val="005C1E48"/>
    <w:rsid w:val="005D0030"/>
    <w:rsid w:val="005E1167"/>
    <w:rsid w:val="005E2C44"/>
    <w:rsid w:val="0062004F"/>
    <w:rsid w:val="00621188"/>
    <w:rsid w:val="006257ED"/>
    <w:rsid w:val="006302C7"/>
    <w:rsid w:val="0065755B"/>
    <w:rsid w:val="006620F1"/>
    <w:rsid w:val="00665C47"/>
    <w:rsid w:val="0066670B"/>
    <w:rsid w:val="00695808"/>
    <w:rsid w:val="006A4159"/>
    <w:rsid w:val="006B46FB"/>
    <w:rsid w:val="006C610B"/>
    <w:rsid w:val="006D24D1"/>
    <w:rsid w:val="006E21FB"/>
    <w:rsid w:val="00700925"/>
    <w:rsid w:val="00701E8F"/>
    <w:rsid w:val="007021BA"/>
    <w:rsid w:val="00707E2E"/>
    <w:rsid w:val="007176FF"/>
    <w:rsid w:val="00725478"/>
    <w:rsid w:val="0073076D"/>
    <w:rsid w:val="00731B44"/>
    <w:rsid w:val="0074012A"/>
    <w:rsid w:val="0076364E"/>
    <w:rsid w:val="00770554"/>
    <w:rsid w:val="007713D4"/>
    <w:rsid w:val="00776D09"/>
    <w:rsid w:val="00792342"/>
    <w:rsid w:val="007931C3"/>
    <w:rsid w:val="00795984"/>
    <w:rsid w:val="007977A8"/>
    <w:rsid w:val="007B3A9C"/>
    <w:rsid w:val="007B512A"/>
    <w:rsid w:val="007C2097"/>
    <w:rsid w:val="007C45BA"/>
    <w:rsid w:val="007D6A07"/>
    <w:rsid w:val="007E2E00"/>
    <w:rsid w:val="007F7259"/>
    <w:rsid w:val="008040A8"/>
    <w:rsid w:val="00812B61"/>
    <w:rsid w:val="00825FD1"/>
    <w:rsid w:val="008279FA"/>
    <w:rsid w:val="008429EC"/>
    <w:rsid w:val="00856DC3"/>
    <w:rsid w:val="008626E7"/>
    <w:rsid w:val="00870EE7"/>
    <w:rsid w:val="00877CDA"/>
    <w:rsid w:val="00885FC7"/>
    <w:rsid w:val="008863B9"/>
    <w:rsid w:val="008A45A6"/>
    <w:rsid w:val="008B4B74"/>
    <w:rsid w:val="008D3332"/>
    <w:rsid w:val="008E03C0"/>
    <w:rsid w:val="008E404B"/>
    <w:rsid w:val="008F3789"/>
    <w:rsid w:val="008F686C"/>
    <w:rsid w:val="009148DE"/>
    <w:rsid w:val="009223D4"/>
    <w:rsid w:val="00936CEC"/>
    <w:rsid w:val="00941E30"/>
    <w:rsid w:val="0094513E"/>
    <w:rsid w:val="00952605"/>
    <w:rsid w:val="00953C18"/>
    <w:rsid w:val="009777D9"/>
    <w:rsid w:val="00991B88"/>
    <w:rsid w:val="009A5753"/>
    <w:rsid w:val="009A579D"/>
    <w:rsid w:val="009B1B2D"/>
    <w:rsid w:val="009B2B9D"/>
    <w:rsid w:val="009B2CA8"/>
    <w:rsid w:val="009B3F57"/>
    <w:rsid w:val="009C3005"/>
    <w:rsid w:val="009C699F"/>
    <w:rsid w:val="009E0679"/>
    <w:rsid w:val="009E3297"/>
    <w:rsid w:val="009E614E"/>
    <w:rsid w:val="009F734F"/>
    <w:rsid w:val="00A219F0"/>
    <w:rsid w:val="00A246B6"/>
    <w:rsid w:val="00A4198A"/>
    <w:rsid w:val="00A47E70"/>
    <w:rsid w:val="00A50CF0"/>
    <w:rsid w:val="00A72EF1"/>
    <w:rsid w:val="00A7671C"/>
    <w:rsid w:val="00A9083C"/>
    <w:rsid w:val="00AA2CBC"/>
    <w:rsid w:val="00AC5820"/>
    <w:rsid w:val="00AD1CD8"/>
    <w:rsid w:val="00AE6909"/>
    <w:rsid w:val="00AE7E41"/>
    <w:rsid w:val="00B03EAA"/>
    <w:rsid w:val="00B104C8"/>
    <w:rsid w:val="00B10DB2"/>
    <w:rsid w:val="00B161B0"/>
    <w:rsid w:val="00B226D8"/>
    <w:rsid w:val="00B258BB"/>
    <w:rsid w:val="00B33BD4"/>
    <w:rsid w:val="00B4154D"/>
    <w:rsid w:val="00B53CD7"/>
    <w:rsid w:val="00B67B97"/>
    <w:rsid w:val="00B968C8"/>
    <w:rsid w:val="00B9790D"/>
    <w:rsid w:val="00BA070B"/>
    <w:rsid w:val="00BA3EC5"/>
    <w:rsid w:val="00BA51D9"/>
    <w:rsid w:val="00BB5DFC"/>
    <w:rsid w:val="00BC58B9"/>
    <w:rsid w:val="00BC7766"/>
    <w:rsid w:val="00BD279D"/>
    <w:rsid w:val="00BD6BB8"/>
    <w:rsid w:val="00BE178D"/>
    <w:rsid w:val="00BE5191"/>
    <w:rsid w:val="00BF4CAA"/>
    <w:rsid w:val="00BF7B0B"/>
    <w:rsid w:val="00C10026"/>
    <w:rsid w:val="00C103A4"/>
    <w:rsid w:val="00C122B2"/>
    <w:rsid w:val="00C307B7"/>
    <w:rsid w:val="00C46D2C"/>
    <w:rsid w:val="00C6656E"/>
    <w:rsid w:val="00C66BA2"/>
    <w:rsid w:val="00C8731E"/>
    <w:rsid w:val="00C95985"/>
    <w:rsid w:val="00CA438B"/>
    <w:rsid w:val="00CC2444"/>
    <w:rsid w:val="00CC4BDF"/>
    <w:rsid w:val="00CC5026"/>
    <w:rsid w:val="00CC68D0"/>
    <w:rsid w:val="00CE20D3"/>
    <w:rsid w:val="00CE6FAE"/>
    <w:rsid w:val="00CF0284"/>
    <w:rsid w:val="00CF04C2"/>
    <w:rsid w:val="00CF15B0"/>
    <w:rsid w:val="00D021A8"/>
    <w:rsid w:val="00D03F9A"/>
    <w:rsid w:val="00D06D51"/>
    <w:rsid w:val="00D24991"/>
    <w:rsid w:val="00D35F56"/>
    <w:rsid w:val="00D37E8C"/>
    <w:rsid w:val="00D50255"/>
    <w:rsid w:val="00D63C40"/>
    <w:rsid w:val="00D63E2A"/>
    <w:rsid w:val="00D66520"/>
    <w:rsid w:val="00D7112E"/>
    <w:rsid w:val="00D71D65"/>
    <w:rsid w:val="00D97035"/>
    <w:rsid w:val="00DA33FB"/>
    <w:rsid w:val="00DC6134"/>
    <w:rsid w:val="00DC6CF7"/>
    <w:rsid w:val="00DD3C1A"/>
    <w:rsid w:val="00DE34CF"/>
    <w:rsid w:val="00DE6C75"/>
    <w:rsid w:val="00DF4D75"/>
    <w:rsid w:val="00E009BE"/>
    <w:rsid w:val="00E03990"/>
    <w:rsid w:val="00E04986"/>
    <w:rsid w:val="00E11E6D"/>
    <w:rsid w:val="00E13F3D"/>
    <w:rsid w:val="00E24B9B"/>
    <w:rsid w:val="00E34898"/>
    <w:rsid w:val="00E45233"/>
    <w:rsid w:val="00E509AB"/>
    <w:rsid w:val="00E66CE7"/>
    <w:rsid w:val="00E74769"/>
    <w:rsid w:val="00E97EB3"/>
    <w:rsid w:val="00EB09B7"/>
    <w:rsid w:val="00EB0C2E"/>
    <w:rsid w:val="00EB2307"/>
    <w:rsid w:val="00ED4E36"/>
    <w:rsid w:val="00EE7D7C"/>
    <w:rsid w:val="00F22899"/>
    <w:rsid w:val="00F25D98"/>
    <w:rsid w:val="00F27C3A"/>
    <w:rsid w:val="00F300FB"/>
    <w:rsid w:val="00F553EB"/>
    <w:rsid w:val="00F55A05"/>
    <w:rsid w:val="00F87598"/>
    <w:rsid w:val="00F97B78"/>
    <w:rsid w:val="00FB6386"/>
    <w:rsid w:val="00FD1A0F"/>
    <w:rsid w:val="00FD5588"/>
    <w:rsid w:val="00FF4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32"/>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uiPriority w:val="99"/>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rsid w:val="006620F1"/>
    <w:rPr>
      <w:rFonts w:ascii="Arial" w:hAnsi="Arial"/>
      <w:lang w:val="en-GB" w:eastAsia="en-US"/>
    </w:rPr>
  </w:style>
  <w:style w:type="character" w:customStyle="1" w:styleId="Heading7Char">
    <w:name w:val="Heading 7 Char"/>
    <w:aliases w:val="L7 Char,Header 7 Char"/>
    <w:basedOn w:val="DefaultParagraphFont"/>
    <w:link w:val="Heading7"/>
    <w:rsid w:val="006620F1"/>
    <w:rPr>
      <w:rFonts w:ascii="Arial" w:hAnsi="Arial"/>
      <w:lang w:val="en-GB" w:eastAsia="en-US"/>
    </w:rPr>
  </w:style>
  <w:style w:type="character" w:customStyle="1" w:styleId="Heading8Char">
    <w:name w:val="Heading 8 Char"/>
    <w:basedOn w:val="DefaultParagraphFont"/>
    <w:link w:val="Heading8"/>
    <w:rsid w:val="006620F1"/>
    <w:rPr>
      <w:rFonts w:ascii="Arial" w:hAnsi="Arial"/>
      <w:sz w:val="36"/>
      <w:lang w:val="en-GB" w:eastAsia="en-US"/>
    </w:rPr>
  </w:style>
  <w:style w:type="character" w:customStyle="1" w:styleId="Heading9Char">
    <w:name w:val="Heading 9 Char"/>
    <w:basedOn w:val="DefaultParagraphFont"/>
    <w:link w:val="Heading9"/>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620F1"/>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620F1"/>
    <w:rPr>
      <w:rFonts w:ascii="Times New Roman" w:hAnsi="Times New Roman"/>
      <w:lang w:val="en-GB" w:eastAsia="en-US"/>
    </w:rPr>
  </w:style>
  <w:style w:type="character" w:customStyle="1" w:styleId="BalloonTextChar">
    <w:name w:val="Balloon Text Char"/>
    <w:basedOn w:val="DefaultParagraphFont"/>
    <w:link w:val="BalloonText"/>
    <w:uiPriority w:val="99"/>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6620F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locked/>
    <w:rsid w:val="006D24D1"/>
    <w:rPr>
      <w:rFonts w:ascii="Times New Roman" w:hAnsi="Times New Roman"/>
      <w:lang w:val="en-GB" w:eastAsia="en-US"/>
    </w:rPr>
  </w:style>
  <w:style w:type="character" w:customStyle="1" w:styleId="EditorsNoteCarCar">
    <w:name w:val="Editor's Note Car Car"/>
    <w:rsid w:val="006D24D1"/>
    <w:rPr>
      <w:rFonts w:eastAsia="Times New Roman"/>
      <w:color w:val="FF0000"/>
    </w:rPr>
  </w:style>
  <w:style w:type="paragraph" w:customStyle="1" w:styleId="TAJ">
    <w:name w:val="TAJ"/>
    <w:basedOn w:val="TH"/>
    <w:uiPriority w:val="99"/>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uiPriority w:val="99"/>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rsid w:val="006D24D1"/>
    <w:pPr>
      <w:spacing w:before="360"/>
      <w:ind w:left="2552"/>
    </w:pPr>
    <w:rPr>
      <w:rFonts w:ascii="Arial" w:eastAsia="SimSun" w:hAnsi="Arial"/>
      <w:b/>
      <w:sz w:val="22"/>
      <w:lang w:val="en-US" w:eastAsia="en-US"/>
    </w:rPr>
  </w:style>
  <w:style w:type="character" w:customStyle="1" w:styleId="HeadingChar">
    <w:name w:val="Heading Char"/>
    <w:link w:val="Heading"/>
    <w:rsid w:val="006D24D1"/>
    <w:rPr>
      <w:rFonts w:ascii="Arial" w:eastAsia="SimSun" w:hAnsi="Arial"/>
      <w:b/>
      <w:sz w:val="22"/>
      <w:lang w:val="en-US" w:eastAsia="en-US"/>
    </w:rPr>
  </w:style>
  <w:style w:type="paragraph" w:customStyle="1" w:styleId="IBN">
    <w:name w:val="IBN"/>
    <w:basedOn w:val="Normal"/>
    <w:uiPriority w:val="99"/>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D24D1"/>
    <w:rPr>
      <w:rFonts w:ascii="Times New Roman" w:eastAsia="Times New Roman" w:hAnsi="Times New Roman"/>
      <w:lang w:val="en-GB" w:eastAsia="en-GB"/>
    </w:rPr>
  </w:style>
  <w:style w:type="table" w:styleId="TableGrid">
    <w:name w:val="Table Grid"/>
    <w:aliases w:val="SGS Table Basic 1"/>
    <w:basedOn w:val="TableNormal"/>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6D24D1"/>
    <w:rPr>
      <w:rFonts w:ascii="Times New Roman" w:eastAsia="Times New Roman" w:hAnsi="Times New Roman"/>
      <w:lang w:val="en-GB" w:eastAsia="en-GB"/>
    </w:rPr>
  </w:style>
  <w:style w:type="paragraph" w:styleId="BodyText3">
    <w:name w:val="Body Text 3"/>
    <w:basedOn w:val="Normal"/>
    <w:link w:val="BodyText3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6D24D1"/>
    <w:rPr>
      <w:rFonts w:ascii="Times New Roman" w:eastAsia="Times New Roman" w:hAnsi="Times New Roman"/>
      <w:lang w:val="en-GB" w:eastAsia="en-GB"/>
    </w:rPr>
  </w:style>
  <w:style w:type="paragraph" w:customStyle="1" w:styleId="tableentry">
    <w:name w:val="table entry"/>
    <w:basedOn w:val="Normal"/>
    <w:uiPriority w:val="99"/>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6D24D1"/>
    <w:rPr>
      <w:vertAlign w:val="superscript"/>
    </w:rPr>
  </w:style>
  <w:style w:type="paragraph" w:customStyle="1" w:styleId="Reference">
    <w:name w:val="Reference"/>
    <w:basedOn w:val="EX"/>
    <w:uiPriority w:val="99"/>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rsid w:val="006D24D1"/>
    <w:rPr>
      <w:rFonts w:ascii="Times New Roman" w:eastAsia="MS Mincho" w:hAnsi="Times New Roman"/>
      <w:lang w:val="en-GB" w:eastAsia="ja-JP"/>
    </w:rPr>
  </w:style>
  <w:style w:type="paragraph" w:customStyle="1" w:styleId="BalloonText1">
    <w:name w:val="Balloon Text1"/>
    <w:basedOn w:val="Normal"/>
    <w:uiPriority w:val="99"/>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6D24D1"/>
    <w:pPr>
      <w:overflowPunct w:val="0"/>
      <w:autoSpaceDE w:val="0"/>
      <w:autoSpaceDN w:val="0"/>
    </w:pPr>
    <w:rPr>
      <w:rFonts w:eastAsia="Calibri"/>
      <w:b/>
      <w:bCs/>
      <w:lang w:val="en-US"/>
    </w:rPr>
  </w:style>
  <w:style w:type="table" w:customStyle="1" w:styleId="TableGrid1">
    <w:name w:val="Table Grid1"/>
    <w:basedOn w:val="TableNormal"/>
    <w:next w:val="TableGrid"/>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D24D1"/>
    <w:rPr>
      <w:lang w:val="en-GB" w:eastAsia="en-US" w:bidi="ar-SA"/>
    </w:rPr>
  </w:style>
  <w:style w:type="character" w:customStyle="1" w:styleId="TALZchn">
    <w:name w:val="TAL Zchn"/>
    <w:rsid w:val="006D24D1"/>
    <w:rPr>
      <w:rFonts w:ascii="Arial" w:hAnsi="Arial"/>
      <w:sz w:val="18"/>
      <w:lang w:val="en-GB" w:eastAsia="en-US" w:bidi="ar-SA"/>
    </w:rPr>
  </w:style>
  <w:style w:type="character" w:customStyle="1" w:styleId="TF0">
    <w:name w:val="TF (文字)"/>
    <w:locked/>
    <w:rsid w:val="006D24D1"/>
    <w:rPr>
      <w:rFonts w:ascii="Arial" w:hAnsi="Arial"/>
      <w:b/>
      <w:lang w:val="en-GB"/>
    </w:rPr>
  </w:style>
  <w:style w:type="paragraph" w:customStyle="1" w:styleId="TAHLeft">
    <w:name w:val="TAH + Left"/>
    <w:basedOn w:val="TAL"/>
    <w:uiPriority w:val="99"/>
    <w:rsid w:val="006D24D1"/>
    <w:rPr>
      <w:rFonts w:eastAsia="Times New Roman"/>
    </w:rPr>
  </w:style>
  <w:style w:type="paragraph" w:customStyle="1" w:styleId="63-13">
    <w:name w:val=".6.3-13"/>
    <w:basedOn w:val="TAH"/>
    <w:rsid w:val="006D24D1"/>
    <w:pPr>
      <w:jc w:val="left"/>
    </w:pPr>
    <w:rPr>
      <w:rFonts w:eastAsia="Times New Roman"/>
      <w:b w:val="0"/>
    </w:rPr>
  </w:style>
  <w:style w:type="paragraph" w:customStyle="1" w:styleId="msonormal0">
    <w:name w:val="msonormal"/>
    <w:basedOn w:val="Normal"/>
    <w:uiPriority w:val="99"/>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4D1"/>
    <w:rPr>
      <w:rFonts w:ascii="Times New Roman" w:eastAsia="Calibri" w:hAnsi="Times New Roman"/>
      <w:lang w:val="en-US" w:eastAsia="en-GB"/>
    </w:rPr>
  </w:style>
  <w:style w:type="paragraph" w:customStyle="1" w:styleId="Meetingcaption">
    <w:name w:val="Meeting caption"/>
    <w:basedOn w:val="Normal"/>
    <w:uiPriority w:val="99"/>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6D24D1"/>
    <w:rPr>
      <w:rFonts w:ascii="Calibri" w:eastAsia="Calibri" w:hAnsi="Calibri"/>
      <w:sz w:val="22"/>
      <w:szCs w:val="22"/>
      <w:lang w:val="en-US" w:eastAsia="en-GB"/>
    </w:rPr>
  </w:style>
  <w:style w:type="character" w:customStyle="1" w:styleId="B10">
    <w:name w:val="B1 (文字)"/>
    <w:uiPriority w:val="99"/>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uiPriority w:val="22"/>
    <w:qFormat/>
    <w:rsid w:val="006D24D1"/>
    <w:rPr>
      <w:b/>
      <w:bCs/>
    </w:rPr>
  </w:style>
  <w:style w:type="paragraph" w:customStyle="1" w:styleId="xl65">
    <w:name w:val="xl65"/>
    <w:basedOn w:val="Normal"/>
    <w:uiPriority w:val="99"/>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D24D1"/>
    <w:rPr>
      <w:rFonts w:ascii="Arial" w:hAnsi="Arial"/>
      <w:sz w:val="28"/>
      <w:szCs w:val="28"/>
      <w:lang w:val="en-GB" w:eastAsia="en-GB"/>
    </w:rPr>
  </w:style>
  <w:style w:type="paragraph" w:styleId="IndexHeading">
    <w:name w:val="index heading"/>
    <w:basedOn w:val="Normal"/>
    <w:next w:val="Normal"/>
    <w:uiPriority w:val="99"/>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D24D1"/>
    <w:rPr>
      <w:rFonts w:ascii="Times New Roman" w:eastAsia="Times New Roman" w:hAnsi="Times New Roman"/>
      <w:noProof/>
      <w:szCs w:val="18"/>
      <w:lang w:val="en-GB" w:eastAsia="en-GB"/>
    </w:rPr>
  </w:style>
  <w:style w:type="paragraph" w:customStyle="1" w:styleId="Npr">
    <w:name w:val="Npr"/>
    <w:basedOn w:val="Normal"/>
    <w:uiPriority w:val="99"/>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D24D1"/>
    <w:rPr>
      <w:rFonts w:ascii="Times New Roman" w:eastAsia="Times New Roman" w:hAnsi="Times New Roman"/>
      <w:i/>
      <w:iCs/>
      <w:lang w:val="en-GB" w:eastAsia="en-GB"/>
    </w:rPr>
  </w:style>
  <w:style w:type="character" w:customStyle="1" w:styleId="B2Car">
    <w:name w:val="B2 Car"/>
    <w:rsid w:val="006D24D1"/>
    <w:rPr>
      <w:lang w:val="en-GB" w:eastAsia="en-GB"/>
    </w:rPr>
  </w:style>
  <w:style w:type="character" w:customStyle="1" w:styleId="H6Car">
    <w:name w:val="H6 Car"/>
    <w:rsid w:val="006D24D1"/>
    <w:rPr>
      <w:rFonts w:ascii="Arial" w:eastAsia="Times New Roman" w:hAnsi="Arial"/>
      <w:sz w:val="22"/>
      <w:lang w:val="en-GB"/>
    </w:rPr>
  </w:style>
  <w:style w:type="paragraph" w:customStyle="1" w:styleId="2">
    <w:name w:val="2"/>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D24D1"/>
    <w:rPr>
      <w:rFonts w:ascii="Arial" w:hAnsi="Arial"/>
      <w:sz w:val="24"/>
      <w:lang w:val="en-GB"/>
    </w:rPr>
  </w:style>
  <w:style w:type="character" w:customStyle="1" w:styleId="apple-style-span">
    <w:name w:val="apple-style-span"/>
    <w:basedOn w:val="DefaultParagraphFon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D24D1"/>
    <w:rPr>
      <w:rFonts w:ascii="Arial" w:hAnsi="Arial"/>
      <w:sz w:val="32"/>
      <w:lang w:val="en-GB"/>
    </w:rPr>
  </w:style>
  <w:style w:type="paragraph" w:customStyle="1" w:styleId="berschrift1H1">
    <w:name w:val="Überschrift 1.H1"/>
    <w:basedOn w:val="Normal"/>
    <w:next w:val="Normal"/>
    <w:uiPriority w:val="99"/>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locked/>
    <w:rsid w:val="006D24D1"/>
    <w:rPr>
      <w:rFonts w:ascii="Arial" w:hAnsi="Arial"/>
      <w:b/>
      <w:lang w:val="en-US" w:eastAsia="en-US"/>
    </w:rPr>
  </w:style>
  <w:style w:type="paragraph" w:customStyle="1" w:styleId="PLBold">
    <w:name w:val="PL + Bold"/>
    <w:basedOn w:val="PL"/>
    <w:link w:val="PLBoldChar"/>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rsid w:val="006D24D1"/>
    <w:rPr>
      <w:lang w:val="en-GB"/>
    </w:rPr>
  </w:style>
  <w:style w:type="paragraph" w:styleId="NormalWeb">
    <w:name w:val="Normal (Web)"/>
    <w:basedOn w:val="Normal"/>
    <w:uiPriority w:val="99"/>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D24D1"/>
    <w:rPr>
      <w:rFonts w:ascii="Arial" w:eastAsia="MS Mincho" w:hAnsi="Arial" w:cs="Arial"/>
      <w:b/>
      <w:bCs/>
      <w:lang w:val="en-GB" w:eastAsia="ja-JP"/>
    </w:rPr>
  </w:style>
  <w:style w:type="character" w:customStyle="1" w:styleId="Heading4C">
    <w:name w:val="Heading 4 C"/>
    <w:rsid w:val="006D24D1"/>
    <w:rPr>
      <w:rFonts w:ascii="Arial" w:hAnsi="Arial"/>
      <w:sz w:val="24"/>
      <w:szCs w:val="28"/>
      <w:lang w:val="en-GB" w:eastAsia="en-US" w:bidi="ar-SA"/>
    </w:rPr>
  </w:style>
  <w:style w:type="character" w:customStyle="1" w:styleId="H6C">
    <w:name w:val="H6 C"/>
    <w:rsid w:val="006D24D1"/>
    <w:rPr>
      <w:rFonts w:ascii="Arial" w:hAnsi="Arial"/>
      <w:sz w:val="22"/>
      <w:lang w:val="en-GB" w:eastAsia="ja-JP" w:bidi="ar-SA"/>
    </w:rPr>
  </w:style>
  <w:style w:type="character" w:customStyle="1" w:styleId="h51">
    <w:name w:val="h5 1"/>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D24D1"/>
    <w:rPr>
      <w:rFonts w:ascii="Arial" w:hAnsi="Arial"/>
      <w:sz w:val="22"/>
      <w:lang w:val="en-GB" w:eastAsia="en-US" w:bidi="ar-SA"/>
    </w:rPr>
  </w:style>
  <w:style w:type="paragraph" w:customStyle="1" w:styleId="TALCharChar">
    <w:name w:val="TAL Char Char"/>
    <w:basedOn w:val="Normal"/>
    <w:link w:val="TALCharCharChar"/>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D24D1"/>
    <w:rPr>
      <w:rFonts w:ascii="Arial" w:eastAsia="MS Mincho" w:hAnsi="Arial"/>
      <w:sz w:val="18"/>
      <w:lang w:val="en-GB" w:eastAsia="en-GB"/>
    </w:rPr>
  </w:style>
  <w:style w:type="paragraph" w:customStyle="1" w:styleId="Note">
    <w:name w:val="Note"/>
    <w:basedOn w:val="Normal"/>
    <w:uiPriority w:val="99"/>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D24D1"/>
  </w:style>
  <w:style w:type="paragraph" w:customStyle="1" w:styleId="Heading2Head2A2">
    <w:name w:val="Heading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24D1"/>
    <w:rPr>
      <w:rFonts w:ascii="Arial" w:hAnsi="Arial"/>
      <w:sz w:val="24"/>
      <w:lang w:val="en-GB" w:eastAsia="ja-JP" w:bidi="ar-SA"/>
    </w:rPr>
  </w:style>
  <w:style w:type="paragraph" w:customStyle="1" w:styleId="Separation">
    <w:name w:val="Separation"/>
    <w:basedOn w:val="Heading1"/>
    <w:next w:val="Normal"/>
    <w:uiPriority w:val="99"/>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D24D1"/>
    <w:rPr>
      <w:rFonts w:ascii="Arial" w:hAnsi="Arial"/>
      <w:b/>
      <w:i/>
      <w:noProof/>
      <w:sz w:val="18"/>
    </w:rPr>
  </w:style>
  <w:style w:type="paragraph" w:customStyle="1" w:styleId="font5">
    <w:name w:val="font5"/>
    <w:basedOn w:val="Normal"/>
    <w:uiPriority w:val="99"/>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uiPriority w:val="99"/>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uiPriority w:val="99"/>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6D24D1"/>
    <w:rPr>
      <w:rFonts w:ascii="Times New Roman" w:eastAsia="Batang" w:hAnsi="Times New Roman"/>
      <w:lang w:val="en-GB" w:eastAsia="en-US"/>
    </w:rPr>
  </w:style>
  <w:style w:type="paragraph" w:customStyle="1" w:styleId="a2">
    <w:name w:val="変更箇所"/>
    <w:hidden/>
    <w:uiPriority w:val="99"/>
    <w:semiHidden/>
    <w:rsid w:val="006D24D1"/>
    <w:rPr>
      <w:rFonts w:ascii="Times New Roman" w:eastAsia="MS Mincho" w:hAnsi="Times New Roman"/>
      <w:lang w:val="en-GB" w:eastAsia="en-US"/>
    </w:rPr>
  </w:style>
  <w:style w:type="paragraph" w:customStyle="1" w:styleId="CarCar1CharCharCarCar">
    <w:name w:val="Car Car1 Char Char Car C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uiPriority w:val="99"/>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uiPriority w:val="99"/>
    <w:semiHidden/>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D24D1"/>
    <w:rPr>
      <w:rFonts w:ascii="Cambria" w:eastAsia="MS Gothic" w:hAnsi="Cambria" w:cs="Times New Roman"/>
      <w:i/>
      <w:iCs/>
      <w:color w:val="243F60"/>
      <w:lang w:eastAsia="en-US"/>
    </w:rPr>
  </w:style>
  <w:style w:type="paragraph" w:customStyle="1" w:styleId="Revision1">
    <w:name w:val="Revision1"/>
    <w:hidden/>
    <w:uiPriority w:val="99"/>
    <w:semiHidden/>
    <w:rsid w:val="006D24D1"/>
    <w:rPr>
      <w:rFonts w:ascii="Times New Roman" w:eastAsia="Batang" w:hAnsi="Times New Roman"/>
      <w:lang w:val="en-GB" w:eastAsia="en-US"/>
    </w:rPr>
  </w:style>
  <w:style w:type="character" w:customStyle="1" w:styleId="T1Char3">
    <w:name w:val="T1 Char3"/>
    <w:aliases w:val="Header 6 Char Char3"/>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4D1"/>
    <w:rPr>
      <w:rFonts w:ascii="Arial" w:hAnsi="Arial"/>
      <w:sz w:val="32"/>
      <w:lang w:val="en-GB" w:eastAsia="en-US" w:bidi="ar-SA"/>
    </w:rPr>
  </w:style>
  <w:style w:type="character" w:customStyle="1" w:styleId="T1Char2">
    <w:name w:val="T1 Char2"/>
    <w:aliases w:val="Header 6 Char Char2"/>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uiPriority w:val="99"/>
    <w:rsid w:val="006D24D1"/>
    <w:pPr>
      <w:snapToGrid w:val="0"/>
    </w:pPr>
    <w:rPr>
      <w:rFonts w:eastAsia="SimSun"/>
      <w:lang w:eastAsia="en-GB"/>
    </w:rPr>
  </w:style>
  <w:style w:type="character" w:customStyle="1" w:styleId="EndnoteTextChar">
    <w:name w:val="Endnote Text Char"/>
    <w:basedOn w:val="DefaultParagraphFont"/>
    <w:link w:val="EndnoteText"/>
    <w:uiPriority w:val="99"/>
    <w:rsid w:val="006D24D1"/>
    <w:rPr>
      <w:rFonts w:ascii="Times New Roman" w:eastAsia="SimSun" w:hAnsi="Times New Roman"/>
      <w:lang w:val="en-GB" w:eastAsia="en-GB"/>
    </w:rPr>
  </w:style>
  <w:style w:type="character" w:styleId="EndnoteReference">
    <w:name w:val="endnote reference"/>
    <w:rsid w:val="006D24D1"/>
    <w:rPr>
      <w:vertAlign w:val="superscript"/>
    </w:rPr>
  </w:style>
  <w:style w:type="paragraph" w:customStyle="1" w:styleId="MTDisplayEquation">
    <w:name w:val="MTDisplayEquation"/>
    <w:basedOn w:val="Normal"/>
    <w:link w:val="MTDisplayEquationZchn"/>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6D24D1"/>
    <w:rPr>
      <w:rFonts w:ascii="Times New Roman" w:eastAsia="Batang" w:hAnsi="Times New Roman"/>
      <w:lang w:val="en-GB" w:eastAsia="en-US"/>
    </w:rPr>
  </w:style>
  <w:style w:type="character" w:customStyle="1" w:styleId="Heading1Char2">
    <w:name w:val="Heading 1 Char2"/>
    <w:aliases w:val="h131 Char1,h141 Char1"/>
    <w:rsid w:val="006D24D1"/>
    <w:rPr>
      <w:rFonts w:ascii="Arial" w:hAnsi="Arial"/>
      <w:sz w:val="36"/>
      <w:lang w:val="en-GB" w:eastAsia="en-US"/>
    </w:rPr>
  </w:style>
  <w:style w:type="paragraph" w:customStyle="1" w:styleId="TableText">
    <w:name w:val="TableText"/>
    <w:basedOn w:val="BodyTextIndent"/>
    <w:uiPriority w:val="99"/>
    <w:rsid w:val="006D24D1"/>
  </w:style>
  <w:style w:type="paragraph" w:styleId="BodyTextIndent">
    <w:name w:val="Body Text Indent"/>
    <w:basedOn w:val="Normal"/>
    <w:link w:val="BodyTextIndentChar"/>
    <w:uiPriority w:val="99"/>
    <w:rsid w:val="006D24D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D24D1"/>
    <w:rPr>
      <w:rFonts w:ascii="Times New Roman" w:eastAsia="Batang" w:hAnsi="Times New Roman"/>
      <w:lang w:val="en-GB" w:eastAsia="en-GB"/>
    </w:rPr>
  </w:style>
  <w:style w:type="paragraph" w:customStyle="1" w:styleId="StyleTAC">
    <w:name w:val="Style TAC +"/>
    <w:basedOn w:val="TAC"/>
    <w:next w:val="TAC"/>
    <w:link w:val="StyleTACChar"/>
    <w:autoRedefine/>
    <w:rsid w:val="006D24D1"/>
    <w:rPr>
      <w:rFonts w:eastAsia="SimSun"/>
      <w:kern w:val="2"/>
      <w:lang w:val="x-none" w:eastAsia="ko-KR"/>
    </w:rPr>
  </w:style>
  <w:style w:type="character" w:customStyle="1" w:styleId="StyleTACChar">
    <w:name w:val="Style TAC + Char"/>
    <w:link w:val="StyleTAC"/>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rsid w:val="006D24D1"/>
  </w:style>
  <w:style w:type="paragraph" w:customStyle="1" w:styleId="11">
    <w:name w:val="수정1"/>
    <w:hidden/>
    <w:uiPriority w:val="99"/>
    <w:semiHidden/>
    <w:rsid w:val="006D24D1"/>
    <w:rPr>
      <w:rFonts w:ascii="Times New Roman" w:eastAsia="Batang" w:hAnsi="Times New Roman"/>
      <w:lang w:val="en-GB" w:eastAsia="en-US"/>
    </w:rPr>
  </w:style>
  <w:style w:type="paragraph" w:customStyle="1" w:styleId="12">
    <w:name w:val="変更箇所1"/>
    <w:hidden/>
    <w:uiPriority w:val="99"/>
    <w:semiHidden/>
    <w:rsid w:val="006D24D1"/>
    <w:rPr>
      <w:rFonts w:ascii="Times New Roman" w:eastAsia="MS Mincho" w:hAnsi="Times New Roman"/>
      <w:lang w:val="en-GB" w:eastAsia="en-US"/>
    </w:rPr>
  </w:style>
  <w:style w:type="character" w:customStyle="1" w:styleId="hps">
    <w:name w:val="hps"/>
    <w:rsid w:val="006D24D1"/>
  </w:style>
  <w:style w:type="paragraph" w:customStyle="1" w:styleId="CarCar5">
    <w:name w:val="Car Car5"/>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D24D1"/>
    <w:rPr>
      <w:b/>
      <w:lang w:val="en-GB" w:eastAsia="en-US" w:bidi="ar-SA"/>
    </w:rPr>
  </w:style>
  <w:style w:type="paragraph" w:customStyle="1" w:styleId="DAText">
    <w:name w:val="DA_Text"/>
    <w:basedOn w:val="Normal"/>
    <w:link w:val="DATextZchn"/>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rsid w:val="006D24D1"/>
    <w:rPr>
      <w:rFonts w:eastAsia="Malgun Gothic"/>
      <w:szCs w:val="24"/>
      <w:lang w:val="de-DE" w:eastAsia="de-DE"/>
    </w:rPr>
  </w:style>
  <w:style w:type="paragraph" w:customStyle="1" w:styleId="JK-text-simpledoc">
    <w:name w:val="JK - text - simple doc"/>
    <w:basedOn w:val="BodyText"/>
    <w:autoRedefine/>
    <w:uiPriority w:val="99"/>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6D24D1"/>
    <w:rPr>
      <w:rFonts w:eastAsia="MS Mincho"/>
      <w:lang w:val="en-GB" w:eastAsia="en-GB"/>
    </w:rPr>
  </w:style>
  <w:style w:type="paragraph" w:styleId="NormalIndent">
    <w:name w:val="Normal Indent"/>
    <w:aliases w:val="d"/>
    <w:basedOn w:val="Normal"/>
    <w:uiPriority w:val="99"/>
    <w:rsid w:val="006D24D1"/>
    <w:pPr>
      <w:spacing w:after="0"/>
      <w:ind w:left="851"/>
    </w:pPr>
    <w:rPr>
      <w:rFonts w:eastAsia="MS Mincho"/>
      <w:lang w:val="it-IT" w:eastAsia="en-GB"/>
    </w:rPr>
  </w:style>
  <w:style w:type="paragraph" w:customStyle="1" w:styleId="tabletext0">
    <w:name w:val="table text"/>
    <w:basedOn w:val="Normal"/>
    <w:next w:val="Normal"/>
    <w:uiPriority w:val="99"/>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24D1"/>
    <w:rPr>
      <w:rFonts w:ascii="Times New Roman" w:eastAsia="MS Mincho" w:hAnsi="Times New Roman"/>
      <w:lang w:val="en-GB" w:eastAsia="en-GB"/>
    </w:rPr>
    <w:tblPr/>
  </w:style>
  <w:style w:type="paragraph" w:customStyle="1" w:styleId="Normal1">
    <w:name w:val="Normal 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6D24D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6D24D1"/>
    <w:pPr>
      <w:spacing w:before="100" w:beforeAutospacing="1" w:after="100" w:afterAutospacing="1"/>
    </w:pPr>
    <w:rPr>
      <w:rFonts w:eastAsia="Arial Unicode MS"/>
      <w:sz w:val="24"/>
      <w:szCs w:val="24"/>
      <w:lang w:eastAsia="en-GB"/>
    </w:rPr>
  </w:style>
  <w:style w:type="paragraph" w:customStyle="1" w:styleId="tal1">
    <w:name w:val="tal"/>
    <w:basedOn w:val="Normal"/>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D24D1"/>
    <w:rPr>
      <w:rFonts w:ascii="Courier New" w:eastAsia="MS Mincho" w:hAnsi="Courier New"/>
      <w:lang w:val="en-GB" w:eastAsia="x-none"/>
    </w:rPr>
  </w:style>
  <w:style w:type="character" w:customStyle="1" w:styleId="Char0">
    <w:name w:val="批注主题 Char"/>
    <w:uiPriority w:val="99"/>
    <w:rsid w:val="006D24D1"/>
    <w:rPr>
      <w:b/>
      <w:bCs/>
      <w:lang w:val="en-GB" w:eastAsia="en-US" w:bidi="ar-SA"/>
    </w:rPr>
  </w:style>
  <w:style w:type="paragraph" w:customStyle="1" w:styleId="font7">
    <w:name w:val="font7"/>
    <w:basedOn w:val="Normal"/>
    <w:uiPriority w:val="99"/>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D24D1"/>
  </w:style>
  <w:style w:type="character" w:customStyle="1" w:styleId="EditorsNoteChar1">
    <w:name w:val="Editor's Note Char1"/>
    <w:locked/>
    <w:rsid w:val="006D24D1"/>
    <w:rPr>
      <w:color w:val="FF0000"/>
      <w:lang w:eastAsia="en-US"/>
    </w:rPr>
  </w:style>
  <w:style w:type="character" w:customStyle="1" w:styleId="PlainTextChar1">
    <w:name w:val="Plain Text Char1"/>
    <w:locked/>
    <w:rsid w:val="006D24D1"/>
    <w:rPr>
      <w:rFonts w:ascii="Courier New" w:hAnsi="Courier New"/>
      <w:lang w:val="nb-NO"/>
    </w:rPr>
  </w:style>
  <w:style w:type="character" w:customStyle="1" w:styleId="13">
    <w:name w:val="書式なし (文字)1"/>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24D1"/>
    <w:rPr>
      <w:rFonts w:eastAsia="SimSun"/>
    </w:rPr>
  </w:style>
  <w:style w:type="character" w:customStyle="1" w:styleId="14">
    <w:name w:val="文末脚注文字列 (文字)1"/>
    <w:rsid w:val="006D24D1"/>
    <w:rPr>
      <w:rFonts w:ascii="Times New Roman" w:hAnsi="Times New Roman" w:cs="Times New Roman" w:hint="default"/>
      <w:lang w:val="en-GB" w:eastAsia="en-US"/>
    </w:rPr>
  </w:style>
  <w:style w:type="paragraph" w:customStyle="1" w:styleId="xl63">
    <w:name w:val="xl63"/>
    <w:basedOn w:val="Normal"/>
    <w:uiPriority w:val="99"/>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24D1"/>
    <w:rPr>
      <w:rFonts w:ascii="Arial" w:hAnsi="Arial"/>
      <w:sz w:val="24"/>
      <w:szCs w:val="28"/>
      <w:lang w:val="en-GB" w:eastAsia="en-GB"/>
    </w:rPr>
  </w:style>
  <w:style w:type="character" w:customStyle="1" w:styleId="Heading7Char1">
    <w:name w:val="Heading 7 Char1"/>
    <w:aliases w:val="L7 Char1,Header 7 Char1"/>
    <w:rsid w:val="006D24D1"/>
    <w:rPr>
      <w:rFonts w:ascii="Arial" w:hAnsi="Arial"/>
      <w:lang w:val="en-GB"/>
    </w:rPr>
  </w:style>
  <w:style w:type="character" w:customStyle="1" w:styleId="Heading8Char1">
    <w:name w:val="Heading 8 Char1"/>
    <w:rsid w:val="006D24D1"/>
    <w:rPr>
      <w:rFonts w:ascii="Arial" w:hAnsi="Arial"/>
      <w:sz w:val="36"/>
      <w:lang w:val="en-GB"/>
    </w:rPr>
  </w:style>
  <w:style w:type="character" w:customStyle="1" w:styleId="Heading9Char1">
    <w:name w:val="Heading 9 Char1"/>
    <w:uiPriority w:val="99"/>
    <w:rsid w:val="006D24D1"/>
    <w:rPr>
      <w:rFonts w:ascii="Arial" w:hAnsi="Arial"/>
      <w:sz w:val="36"/>
      <w:lang w:val="en-GB"/>
    </w:rPr>
  </w:style>
  <w:style w:type="character" w:customStyle="1" w:styleId="ListChar1">
    <w:name w:val="List Char1"/>
    <w:link w:val="List"/>
    <w:rsid w:val="006D24D1"/>
    <w:rPr>
      <w:rFonts w:ascii="Times New Roman" w:hAnsi="Times New Roman"/>
      <w:lang w:val="en-GB" w:eastAsia="en-US"/>
    </w:rPr>
  </w:style>
  <w:style w:type="character" w:customStyle="1" w:styleId="DocumentMapChar1">
    <w:name w:val="Document Map Char1"/>
    <w:uiPriority w:val="99"/>
    <w:semiHidden/>
    <w:rsid w:val="006D24D1"/>
    <w:rPr>
      <w:rFonts w:ascii="Tahoma" w:hAnsi="Tahoma"/>
      <w:lang w:val="en-GB" w:eastAsia="en-US"/>
    </w:rPr>
  </w:style>
  <w:style w:type="character" w:customStyle="1" w:styleId="BalloonTextChar1">
    <w:name w:val="Balloon Text Char1"/>
    <w:uiPriority w:val="99"/>
    <w:rsid w:val="006D24D1"/>
    <w:rPr>
      <w:rFonts w:ascii="Tahoma" w:hAnsi="Tahoma" w:cs="Tahoma"/>
      <w:sz w:val="16"/>
      <w:szCs w:val="16"/>
      <w:lang w:val="en-GB" w:eastAsia="en-GB" w:bidi="ar-SA"/>
    </w:rPr>
  </w:style>
  <w:style w:type="paragraph" w:customStyle="1" w:styleId="TAH8pt">
    <w:name w:val="TAH + 8 pt"/>
    <w:basedOn w:val="TAH"/>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D24D1"/>
    <w:rPr>
      <w:rFonts w:eastAsia="MS Gothic"/>
      <w:b/>
      <w:bCs/>
      <w:lang w:val="x-none" w:eastAsia="x-none"/>
    </w:rPr>
  </w:style>
  <w:style w:type="character" w:customStyle="1" w:styleId="PLBoldChar0">
    <w:name w:val="PL Bold Char"/>
    <w:link w:val="PLBold0"/>
    <w:rsid w:val="006D24D1"/>
    <w:rPr>
      <w:rFonts w:ascii="Courier New" w:eastAsia="MS Gothic" w:hAnsi="Courier New"/>
      <w:b/>
      <w:bCs/>
      <w:noProof/>
      <w:sz w:val="16"/>
      <w:lang w:val="x-none" w:eastAsia="x-none"/>
    </w:rPr>
  </w:style>
  <w:style w:type="character" w:customStyle="1" w:styleId="PLBoldChar">
    <w:name w:val="PL + Bold Char"/>
    <w:link w:val="PLBold"/>
    <w:rsid w:val="006D24D1"/>
    <w:rPr>
      <w:rFonts w:ascii="Courier New" w:eastAsia="Times New Roman" w:hAnsi="Courier New"/>
      <w:b/>
      <w:noProof/>
      <w:sz w:val="16"/>
      <w:lang w:val="en-GB" w:eastAsia="ko-KR"/>
    </w:rPr>
  </w:style>
  <w:style w:type="paragraph" w:customStyle="1" w:styleId="numberedlist0">
    <w:name w:val="numbered list"/>
    <w:basedOn w:val="ListBullet"/>
    <w:uiPriority w:val="99"/>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uiPriority w:val="99"/>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6D24D1"/>
    <w:pPr>
      <w:tabs>
        <w:tab w:val="num" w:pos="2560"/>
      </w:tabs>
      <w:ind w:left="2560" w:hanging="357"/>
    </w:pPr>
    <w:rPr>
      <w:rFonts w:eastAsia="Times New Roman"/>
      <w:lang w:val="en-AU" w:eastAsia="ko-KR"/>
    </w:rPr>
  </w:style>
  <w:style w:type="paragraph" w:customStyle="1" w:styleId="b31">
    <w:name w:val="b3"/>
    <w:basedOn w:val="Normal"/>
    <w:uiPriority w:val="99"/>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6D24D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D24D1"/>
    <w:rPr>
      <w:rFonts w:ascii="Times New Roman" w:eastAsia="MS Mincho" w:hAnsi="Times New Roman"/>
      <w:lang w:val="en-GB" w:eastAsia="en-US"/>
    </w:rPr>
  </w:style>
  <w:style w:type="character" w:customStyle="1" w:styleId="B3c">
    <w:name w:val="B3 c"/>
    <w:rsid w:val="006D24D1"/>
    <w:rPr>
      <w:lang w:val="en-GB" w:eastAsia="en-GB"/>
    </w:rPr>
  </w:style>
  <w:style w:type="paragraph" w:customStyle="1" w:styleId="AutoCorrect">
    <w:name w:val="AutoCorrect"/>
    <w:uiPriority w:val="99"/>
    <w:rsid w:val="006D24D1"/>
    <w:rPr>
      <w:rFonts w:ascii="Times New Roman" w:eastAsia="SimSun" w:hAnsi="Times New Roman"/>
      <w:sz w:val="24"/>
      <w:szCs w:val="24"/>
      <w:lang w:val="en-GB" w:eastAsia="ko-KR"/>
    </w:rPr>
  </w:style>
  <w:style w:type="paragraph" w:customStyle="1" w:styleId="PageXofY">
    <w:name w:val="Page X of Y"/>
    <w:uiPriority w:val="99"/>
    <w:rsid w:val="006D24D1"/>
    <w:rPr>
      <w:rFonts w:ascii="Times New Roman" w:eastAsia="SimSun" w:hAnsi="Times New Roman"/>
      <w:sz w:val="24"/>
      <w:szCs w:val="24"/>
      <w:lang w:val="en-GB" w:eastAsia="ko-KR"/>
    </w:rPr>
  </w:style>
  <w:style w:type="paragraph" w:customStyle="1" w:styleId="Createdby">
    <w:name w:val="Created by"/>
    <w:uiPriority w:val="99"/>
    <w:rsid w:val="006D24D1"/>
    <w:rPr>
      <w:rFonts w:ascii="Times New Roman" w:eastAsia="SimSun" w:hAnsi="Times New Roman"/>
      <w:sz w:val="24"/>
      <w:szCs w:val="24"/>
      <w:lang w:val="en-GB" w:eastAsia="ko-KR"/>
    </w:rPr>
  </w:style>
  <w:style w:type="paragraph" w:customStyle="1" w:styleId="Createdon">
    <w:name w:val="Created on"/>
    <w:uiPriority w:val="99"/>
    <w:rsid w:val="006D24D1"/>
    <w:rPr>
      <w:rFonts w:ascii="Times New Roman" w:eastAsia="SimSun" w:hAnsi="Times New Roman"/>
      <w:sz w:val="24"/>
      <w:szCs w:val="24"/>
      <w:lang w:val="en-GB" w:eastAsia="ko-KR"/>
    </w:rPr>
  </w:style>
  <w:style w:type="paragraph" w:customStyle="1" w:styleId="Filenameandpath">
    <w:name w:val="Filename and path"/>
    <w:uiPriority w:val="99"/>
    <w:rsid w:val="006D24D1"/>
    <w:rPr>
      <w:rFonts w:ascii="Times New Roman" w:eastAsia="SimSun" w:hAnsi="Times New Roman"/>
      <w:sz w:val="24"/>
      <w:szCs w:val="24"/>
      <w:lang w:val="en-GB" w:eastAsia="ko-KR"/>
    </w:rPr>
  </w:style>
  <w:style w:type="paragraph" w:customStyle="1" w:styleId="AuthorPageDate">
    <w:name w:val="Author  Page #  Date"/>
    <w:uiPriority w:val="99"/>
    <w:rsid w:val="006D24D1"/>
    <w:rPr>
      <w:rFonts w:ascii="Times New Roman" w:eastAsia="SimSun" w:hAnsi="Times New Roman"/>
      <w:sz w:val="24"/>
      <w:szCs w:val="24"/>
      <w:lang w:val="en-GB" w:eastAsia="ko-KR"/>
    </w:rPr>
  </w:style>
  <w:style w:type="paragraph" w:customStyle="1" w:styleId="ConfidentialPageDate">
    <w:name w:val="Confidential  Page #  Date"/>
    <w:uiPriority w:val="99"/>
    <w:rsid w:val="006D24D1"/>
    <w:rPr>
      <w:rFonts w:ascii="Times New Roman" w:eastAsia="SimSun" w:hAnsi="Times New Roman"/>
      <w:sz w:val="24"/>
      <w:szCs w:val="24"/>
      <w:lang w:val="en-GB" w:eastAsia="ko-KR"/>
    </w:rPr>
  </w:style>
  <w:style w:type="paragraph" w:customStyle="1" w:styleId="Data">
    <w:name w:val="Data"/>
    <w:basedOn w:val="Normal"/>
    <w:uiPriority w:val="99"/>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6D24D1"/>
    <w:rPr>
      <w:rFonts w:ascii="Times New Roman" w:eastAsia="Batang" w:hAnsi="Times New Roman"/>
      <w:lang w:val="en-GB" w:eastAsia="en-US"/>
    </w:rPr>
  </w:style>
  <w:style w:type="paragraph" w:customStyle="1" w:styleId="Arial">
    <w:name w:val="Arial"/>
    <w:basedOn w:val="Normal"/>
    <w:uiPriority w:val="99"/>
    <w:rsid w:val="006D24D1"/>
    <w:pPr>
      <w:tabs>
        <w:tab w:val="right" w:pos="9639"/>
      </w:tabs>
    </w:pPr>
    <w:rPr>
      <w:rFonts w:eastAsia="Batang"/>
      <w:b/>
      <w:bCs/>
      <w:lang w:val="fr-FR" w:eastAsia="en-GB"/>
    </w:rPr>
  </w:style>
  <w:style w:type="character" w:customStyle="1" w:styleId="fontstyle01">
    <w:name w:val="fontstyle01"/>
    <w:rsid w:val="006D24D1"/>
    <w:rPr>
      <w:rFonts w:ascii="Times-Roman" w:hAnsi="Times-Roman" w:hint="default"/>
      <w:b w:val="0"/>
      <w:bCs w:val="0"/>
      <w:i w:val="0"/>
      <w:iCs w:val="0"/>
      <w:color w:val="000000"/>
      <w:sz w:val="20"/>
      <w:szCs w:val="20"/>
    </w:rPr>
  </w:style>
  <w:style w:type="paragraph" w:customStyle="1" w:styleId="3">
    <w:name w:val="修订3"/>
    <w:hidden/>
    <w:uiPriority w:val="99"/>
    <w:semiHidden/>
    <w:rsid w:val="006D24D1"/>
    <w:rPr>
      <w:rFonts w:ascii="Times New Roman" w:eastAsia="Batang" w:hAnsi="Times New Roman"/>
      <w:lang w:val="en-GB" w:eastAsia="en-US"/>
    </w:rPr>
  </w:style>
  <w:style w:type="paragraph" w:customStyle="1" w:styleId="22">
    <w:name w:val="수정2"/>
    <w:hidden/>
    <w:uiPriority w:val="99"/>
    <w:semiHidden/>
    <w:rsid w:val="006D24D1"/>
    <w:rPr>
      <w:rFonts w:ascii="Times New Roman" w:eastAsia="Batang" w:hAnsi="Times New Roman"/>
      <w:lang w:val="en-GB" w:eastAsia="en-US"/>
    </w:rPr>
  </w:style>
  <w:style w:type="paragraph" w:customStyle="1" w:styleId="91">
    <w:name w:val="目录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D24D1"/>
    <w:rPr>
      <w:lang w:val="en-GB" w:eastAsia="x-none"/>
    </w:rPr>
  </w:style>
  <w:style w:type="character" w:customStyle="1" w:styleId="CommentSubjectChar1">
    <w:name w:val="Comment Subject Char1"/>
    <w:uiPriority w:val="99"/>
    <w:rsid w:val="006D24D1"/>
    <w:rPr>
      <w:b/>
      <w:bCs/>
      <w:lang w:val="en-GB" w:eastAsia="x-none"/>
    </w:rPr>
  </w:style>
  <w:style w:type="paragraph" w:customStyle="1" w:styleId="MO">
    <w:name w:val="MO"/>
    <w:basedOn w:val="Normal"/>
    <w:uiPriority w:val="99"/>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24D1"/>
    <w:rPr>
      <w:sz w:val="28"/>
      <w:lang w:val="en-GB" w:eastAsia="en-US"/>
    </w:rPr>
  </w:style>
  <w:style w:type="paragraph" w:customStyle="1" w:styleId="Char1">
    <w:name w:val="Char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24D1"/>
    <w:rPr>
      <w:sz w:val="28"/>
      <w:lang w:val="en-GB" w:eastAsia="en-US"/>
    </w:rPr>
  </w:style>
  <w:style w:type="character" w:customStyle="1" w:styleId="mediumtext1">
    <w:name w:val="medium_text1"/>
    <w:rsid w:val="006D24D1"/>
    <w:rPr>
      <w:sz w:val="18"/>
      <w:szCs w:val="18"/>
    </w:rPr>
  </w:style>
  <w:style w:type="character" w:customStyle="1" w:styleId="shorttext1">
    <w:name w:val="short_text1"/>
    <w:rsid w:val="006D24D1"/>
    <w:rPr>
      <w:sz w:val="29"/>
      <w:szCs w:val="29"/>
    </w:rPr>
  </w:style>
  <w:style w:type="paragraph" w:customStyle="1" w:styleId="TableEntry0">
    <w:name w:val="Table Entry"/>
    <w:basedOn w:val="Normal"/>
    <w:next w:val="Normal"/>
    <w:uiPriority w:val="99"/>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24D1"/>
    <w:rPr>
      <w:color w:val="FF0000"/>
      <w:lang w:val="en-GB" w:eastAsia="en-US" w:bidi="ar-SA"/>
    </w:rPr>
  </w:style>
  <w:style w:type="paragraph" w:customStyle="1" w:styleId="msolistparagraph0">
    <w:name w:val="msolistparagraph"/>
    <w:basedOn w:val="Normal"/>
    <w:uiPriority w:val="99"/>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24D1"/>
    <w:rPr>
      <w:rFonts w:ascii="Times New Roman" w:hAnsi="Times New Roman"/>
      <w:lang w:val="en-GB"/>
    </w:rPr>
  </w:style>
  <w:style w:type="paragraph" w:customStyle="1" w:styleId="30mm">
    <w:name w:val="段落フォント + 左 :  30 mm"/>
    <w:aliases w:val="ぶら下げインデント :  2.81 字"/>
    <w:basedOn w:val="B2"/>
    <w:uiPriority w:val="99"/>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6D24D1"/>
    <w:rPr>
      <w:rFonts w:ascii="Arial" w:eastAsia="MS Mincho" w:hAnsi="Arial"/>
      <w:noProof/>
      <w:lang w:eastAsia="en-GB"/>
    </w:rPr>
  </w:style>
  <w:style w:type="paragraph" w:customStyle="1" w:styleId="H60">
    <w:name w:val="H6 + 左侧:  0 厘米"/>
    <w:aliases w:val="首行缩进:  0 厘H6米"/>
    <w:basedOn w:val="H6"/>
    <w:uiPriority w:val="99"/>
    <w:rsid w:val="006D24D1"/>
    <w:pPr>
      <w:ind w:left="0" w:firstLine="0"/>
    </w:pPr>
    <w:rPr>
      <w:rFonts w:eastAsia="SimSun"/>
      <w:lang w:eastAsia="zh-CN"/>
    </w:rPr>
  </w:style>
  <w:style w:type="paragraph" w:customStyle="1" w:styleId="15">
    <w:name w:val="列出段落1"/>
    <w:basedOn w:val="Normal"/>
    <w:uiPriority w:val="99"/>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uiPriority w:val="99"/>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6D24D1"/>
    <w:rPr>
      <w:rFonts w:ascii="Times New Roman" w:eastAsia="Times New Roman" w:hAnsi="Times New Roman"/>
      <w:lang w:val="x-none" w:eastAsia="en-GB"/>
    </w:rPr>
  </w:style>
  <w:style w:type="paragraph" w:customStyle="1" w:styleId="TabList">
    <w:name w:val="TabList"/>
    <w:basedOn w:val="Normal"/>
    <w:uiPriority w:val="99"/>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24D1"/>
    <w:rPr>
      <w:rFonts w:ascii="Arial" w:hAnsi="Arial"/>
      <w:sz w:val="24"/>
      <w:lang w:val="en-GB" w:eastAsia="ja-JP" w:bidi="ar-SA"/>
    </w:rPr>
  </w:style>
  <w:style w:type="character" w:customStyle="1" w:styleId="FigureCaption1">
    <w:name w:val="Figure Caption1"/>
    <w:aliases w:val="fc Char1,Figure Caption Char Char"/>
    <w:rsid w:val="006D24D1"/>
    <w:rPr>
      <w:rFonts w:ascii="Arial" w:eastAsia="????" w:hAnsi="Arial" w:cs="Arial"/>
      <w:color w:val="0000FF"/>
      <w:kern w:val="2"/>
      <w:lang w:val="en-US" w:eastAsia="en-US" w:bidi="ar-SA"/>
    </w:rPr>
  </w:style>
  <w:style w:type="character" w:customStyle="1" w:styleId="H1">
    <w:name w:val="H1_"/>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24D1"/>
    <w:rPr>
      <w:rFonts w:ascii="Arial" w:eastAsia="MS Mincho" w:hAnsi="Arial"/>
      <w:sz w:val="22"/>
      <w:lang w:val="en-GB" w:eastAsia="en-US" w:bidi="ar-SA"/>
    </w:rPr>
  </w:style>
  <w:style w:type="character" w:customStyle="1" w:styleId="T1Car">
    <w:name w:val="T1 Car"/>
    <w:aliases w:val="Header 6 Car Car"/>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24D1"/>
    <w:rPr>
      <w:rFonts w:ascii="Arial" w:hAnsi="Arial"/>
      <w:sz w:val="28"/>
      <w:lang w:val="en-GB" w:eastAsia="ja-JP" w:bidi="ar-SA"/>
    </w:rPr>
  </w:style>
  <w:style w:type="paragraph" w:customStyle="1" w:styleId="LD1">
    <w:name w:val="LD 1"/>
    <w:basedOn w:val="Normal"/>
    <w:uiPriority w:val="99"/>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D24D1"/>
  </w:style>
  <w:style w:type="character" w:customStyle="1" w:styleId="WW-Absatz-Standardschriftart">
    <w:name w:val="WW-Absatz-Standardschriftart"/>
    <w:rsid w:val="006D24D1"/>
  </w:style>
  <w:style w:type="character" w:customStyle="1" w:styleId="WW8Num1z0">
    <w:name w:val="WW8Num1z0"/>
    <w:rsid w:val="006D24D1"/>
    <w:rPr>
      <w:rFonts w:ascii="Symbol" w:hAnsi="Symbol"/>
    </w:rPr>
  </w:style>
  <w:style w:type="character" w:customStyle="1" w:styleId="WW8Num5z0">
    <w:name w:val="WW8Num5z0"/>
    <w:rsid w:val="006D24D1"/>
    <w:rPr>
      <w:rFonts w:ascii="Times New Roman" w:eastAsia="MS Mincho" w:hAnsi="Times New Roman" w:cs="Times New Roman"/>
    </w:rPr>
  </w:style>
  <w:style w:type="character" w:customStyle="1" w:styleId="WW8Num5z1">
    <w:name w:val="WW8Num5z1"/>
    <w:rsid w:val="006D24D1"/>
    <w:rPr>
      <w:rFonts w:ascii="Courier New" w:hAnsi="Courier New" w:cs="Courier New"/>
    </w:rPr>
  </w:style>
  <w:style w:type="character" w:customStyle="1" w:styleId="WW8Num5z2">
    <w:name w:val="WW8Num5z2"/>
    <w:rsid w:val="006D24D1"/>
    <w:rPr>
      <w:rFonts w:ascii="Wingdings" w:hAnsi="Wingdings"/>
    </w:rPr>
  </w:style>
  <w:style w:type="character" w:customStyle="1" w:styleId="WW8Num5z3">
    <w:name w:val="WW8Num5z3"/>
    <w:rsid w:val="006D24D1"/>
    <w:rPr>
      <w:rFonts w:ascii="Symbol" w:hAnsi="Symbol"/>
    </w:rPr>
  </w:style>
  <w:style w:type="character" w:customStyle="1" w:styleId="WW8Num6z0">
    <w:name w:val="WW8Num6z0"/>
    <w:rsid w:val="006D24D1"/>
    <w:rPr>
      <w:rFonts w:ascii="Arial" w:eastAsia="MS Mincho" w:hAnsi="Arial" w:cs="Arial"/>
    </w:rPr>
  </w:style>
  <w:style w:type="character" w:customStyle="1" w:styleId="WW8Num6z1">
    <w:name w:val="WW8Num6z1"/>
    <w:rsid w:val="006D24D1"/>
    <w:rPr>
      <w:rFonts w:ascii="Courier New" w:hAnsi="Courier New" w:cs="Courier New"/>
    </w:rPr>
  </w:style>
  <w:style w:type="character" w:customStyle="1" w:styleId="WW8Num6z2">
    <w:name w:val="WW8Num6z2"/>
    <w:rsid w:val="006D24D1"/>
    <w:rPr>
      <w:rFonts w:ascii="Wingdings" w:hAnsi="Wingdings"/>
    </w:rPr>
  </w:style>
  <w:style w:type="character" w:customStyle="1" w:styleId="WW8Num6z3">
    <w:name w:val="WW8Num6z3"/>
    <w:rsid w:val="006D24D1"/>
    <w:rPr>
      <w:rFonts w:ascii="Symbol" w:hAnsi="Symbol"/>
    </w:rPr>
  </w:style>
  <w:style w:type="character" w:customStyle="1" w:styleId="WW8Num9z0">
    <w:name w:val="WW8Num9z0"/>
    <w:rsid w:val="006D24D1"/>
    <w:rPr>
      <w:rFonts w:ascii="Times New Roman" w:eastAsia="MS Mincho" w:hAnsi="Times New Roman" w:cs="Times New Roman"/>
    </w:rPr>
  </w:style>
  <w:style w:type="character" w:customStyle="1" w:styleId="WW8Num9z1">
    <w:name w:val="WW8Num9z1"/>
    <w:rsid w:val="006D24D1"/>
    <w:rPr>
      <w:rFonts w:ascii="Courier New" w:hAnsi="Courier New" w:cs="Courier New"/>
    </w:rPr>
  </w:style>
  <w:style w:type="character" w:customStyle="1" w:styleId="WW8Num9z2">
    <w:name w:val="WW8Num9z2"/>
    <w:rsid w:val="006D24D1"/>
    <w:rPr>
      <w:rFonts w:ascii="Wingdings" w:hAnsi="Wingdings"/>
    </w:rPr>
  </w:style>
  <w:style w:type="character" w:customStyle="1" w:styleId="WW8Num9z3">
    <w:name w:val="WW8Num9z3"/>
    <w:rsid w:val="006D24D1"/>
    <w:rPr>
      <w:rFonts w:ascii="Symbol" w:hAnsi="Symbol"/>
    </w:rPr>
  </w:style>
  <w:style w:type="character" w:customStyle="1" w:styleId="WW8Num11z0">
    <w:name w:val="WW8Num11z0"/>
    <w:rsid w:val="006D24D1"/>
    <w:rPr>
      <w:rFonts w:ascii="Times New Roman" w:eastAsia="MS Mincho" w:hAnsi="Times New Roman" w:cs="Times New Roman"/>
    </w:rPr>
  </w:style>
  <w:style w:type="character" w:customStyle="1" w:styleId="WW8Num11z1">
    <w:name w:val="WW8Num11z1"/>
    <w:rsid w:val="006D24D1"/>
    <w:rPr>
      <w:rFonts w:ascii="Courier New" w:hAnsi="Courier New" w:cs="Courier New"/>
    </w:rPr>
  </w:style>
  <w:style w:type="character" w:customStyle="1" w:styleId="WW8Num11z2">
    <w:name w:val="WW8Num11z2"/>
    <w:rsid w:val="006D24D1"/>
    <w:rPr>
      <w:rFonts w:ascii="Wingdings" w:hAnsi="Wingdings"/>
    </w:rPr>
  </w:style>
  <w:style w:type="character" w:customStyle="1" w:styleId="WW8Num11z3">
    <w:name w:val="WW8Num11z3"/>
    <w:rsid w:val="006D24D1"/>
    <w:rPr>
      <w:rFonts w:ascii="Symbol" w:hAnsi="Symbol"/>
    </w:rPr>
  </w:style>
  <w:style w:type="character" w:customStyle="1" w:styleId="WW8Num15z0">
    <w:name w:val="WW8Num15z0"/>
    <w:rsid w:val="006D24D1"/>
    <w:rPr>
      <w:rFonts w:ascii="Times New Roman" w:eastAsia="Times New Roman" w:hAnsi="Times New Roman" w:cs="Times New Roman"/>
    </w:rPr>
  </w:style>
  <w:style w:type="character" w:customStyle="1" w:styleId="WW8Num15z1">
    <w:name w:val="WW8Num15z1"/>
    <w:rsid w:val="006D24D1"/>
    <w:rPr>
      <w:rFonts w:ascii="Courier New" w:hAnsi="Courier New" w:cs="Courier New"/>
    </w:rPr>
  </w:style>
  <w:style w:type="character" w:customStyle="1" w:styleId="WW8Num15z2">
    <w:name w:val="WW8Num15z2"/>
    <w:rsid w:val="006D24D1"/>
    <w:rPr>
      <w:rFonts w:ascii="Wingdings" w:hAnsi="Wingdings"/>
    </w:rPr>
  </w:style>
  <w:style w:type="character" w:customStyle="1" w:styleId="WW8Num15z3">
    <w:name w:val="WW8Num15z3"/>
    <w:rsid w:val="006D24D1"/>
    <w:rPr>
      <w:rFonts w:ascii="Symbol" w:hAnsi="Symbol"/>
    </w:rPr>
  </w:style>
  <w:style w:type="character" w:customStyle="1" w:styleId="WW8Num16z0">
    <w:name w:val="WW8Num16z0"/>
    <w:rsid w:val="006D24D1"/>
    <w:rPr>
      <w:rFonts w:ascii="Times New Roman" w:eastAsia="MS Mincho" w:hAnsi="Times New Roman" w:cs="Times New Roman"/>
    </w:rPr>
  </w:style>
  <w:style w:type="character" w:customStyle="1" w:styleId="WW8Num16z1">
    <w:name w:val="WW8Num16z1"/>
    <w:rsid w:val="006D24D1"/>
    <w:rPr>
      <w:rFonts w:ascii="Courier New" w:hAnsi="Courier New" w:cs="Courier New"/>
    </w:rPr>
  </w:style>
  <w:style w:type="character" w:customStyle="1" w:styleId="WW8Num16z2">
    <w:name w:val="WW8Num16z2"/>
    <w:rsid w:val="006D24D1"/>
    <w:rPr>
      <w:rFonts w:ascii="Wingdings" w:hAnsi="Wingdings"/>
    </w:rPr>
  </w:style>
  <w:style w:type="character" w:customStyle="1" w:styleId="WW8Num16z3">
    <w:name w:val="WW8Num16z3"/>
    <w:rsid w:val="006D24D1"/>
    <w:rPr>
      <w:rFonts w:ascii="Symbol" w:hAnsi="Symbol"/>
    </w:rPr>
  </w:style>
  <w:style w:type="character" w:customStyle="1" w:styleId="WW8Num18z0">
    <w:name w:val="WW8Num18z0"/>
    <w:rsid w:val="006D24D1"/>
    <w:rPr>
      <w:rFonts w:ascii="Times New Roman" w:eastAsia="Times New Roman" w:hAnsi="Times New Roman" w:cs="Times New Roman"/>
    </w:rPr>
  </w:style>
  <w:style w:type="character" w:customStyle="1" w:styleId="WW8Num18z1">
    <w:name w:val="WW8Num18z1"/>
    <w:rsid w:val="006D24D1"/>
    <w:rPr>
      <w:rFonts w:ascii="Courier New" w:hAnsi="Courier New" w:cs="Courier New"/>
    </w:rPr>
  </w:style>
  <w:style w:type="character" w:customStyle="1" w:styleId="WW8Num18z2">
    <w:name w:val="WW8Num18z2"/>
    <w:rsid w:val="006D24D1"/>
    <w:rPr>
      <w:rFonts w:ascii="Wingdings" w:hAnsi="Wingdings"/>
    </w:rPr>
  </w:style>
  <w:style w:type="character" w:customStyle="1" w:styleId="WW8Num18z3">
    <w:name w:val="WW8Num18z3"/>
    <w:rsid w:val="006D24D1"/>
    <w:rPr>
      <w:rFonts w:ascii="Symbol" w:hAnsi="Symbol"/>
    </w:rPr>
  </w:style>
  <w:style w:type="character" w:customStyle="1" w:styleId="WW8Num19z0">
    <w:name w:val="WW8Num19z0"/>
    <w:rsid w:val="006D24D1"/>
    <w:rPr>
      <w:rFonts w:ascii="Times New Roman" w:eastAsia="MS Mincho" w:hAnsi="Times New Roman" w:cs="Times New Roman"/>
    </w:rPr>
  </w:style>
  <w:style w:type="character" w:customStyle="1" w:styleId="WW8Num19z1">
    <w:name w:val="WW8Num19z1"/>
    <w:rsid w:val="006D24D1"/>
    <w:rPr>
      <w:rFonts w:ascii="Wingdings" w:hAnsi="Wingdings"/>
    </w:rPr>
  </w:style>
  <w:style w:type="character" w:customStyle="1" w:styleId="WW8Num25z0">
    <w:name w:val="WW8Num25z0"/>
    <w:rsid w:val="006D24D1"/>
    <w:rPr>
      <w:rFonts w:ascii="Arial" w:eastAsia="SimSun" w:hAnsi="Arial" w:cs="Arial"/>
    </w:rPr>
  </w:style>
  <w:style w:type="character" w:customStyle="1" w:styleId="WW8Num25z1">
    <w:name w:val="WW8Num25z1"/>
    <w:rsid w:val="006D24D1"/>
    <w:rPr>
      <w:rFonts w:ascii="Wingdings" w:hAnsi="Wingdings"/>
    </w:rPr>
  </w:style>
  <w:style w:type="character" w:customStyle="1" w:styleId="WW8Num28z0">
    <w:name w:val="WW8Num28z0"/>
    <w:rsid w:val="006D24D1"/>
    <w:rPr>
      <w:rFonts w:ascii="Times New Roman" w:eastAsia="MS Mincho" w:hAnsi="Times New Roman" w:cs="Times New Roman"/>
    </w:rPr>
  </w:style>
  <w:style w:type="character" w:customStyle="1" w:styleId="WW8Num28z1">
    <w:name w:val="WW8Num28z1"/>
    <w:rsid w:val="006D24D1"/>
    <w:rPr>
      <w:rFonts w:ascii="Courier New" w:hAnsi="Courier New" w:cs="Courier New"/>
    </w:rPr>
  </w:style>
  <w:style w:type="character" w:customStyle="1" w:styleId="WW8Num28z2">
    <w:name w:val="WW8Num28z2"/>
    <w:rsid w:val="006D24D1"/>
    <w:rPr>
      <w:rFonts w:ascii="Wingdings" w:hAnsi="Wingdings"/>
    </w:rPr>
  </w:style>
  <w:style w:type="character" w:customStyle="1" w:styleId="WW8Num28z3">
    <w:name w:val="WW8Num28z3"/>
    <w:rsid w:val="006D24D1"/>
    <w:rPr>
      <w:rFonts w:ascii="Symbol" w:hAnsi="Symbol"/>
    </w:rPr>
  </w:style>
  <w:style w:type="character" w:customStyle="1" w:styleId="WW8Num32z0">
    <w:name w:val="WW8Num32z0"/>
    <w:rsid w:val="006D24D1"/>
    <w:rPr>
      <w:rFonts w:ascii="Times New Roman" w:eastAsia="Times New Roman" w:hAnsi="Times New Roman" w:cs="Times New Roman"/>
    </w:rPr>
  </w:style>
  <w:style w:type="character" w:customStyle="1" w:styleId="WW8Num32z1">
    <w:name w:val="WW8Num32z1"/>
    <w:rsid w:val="006D24D1"/>
    <w:rPr>
      <w:rFonts w:ascii="Courier New" w:hAnsi="Courier New" w:cs="Courier New"/>
    </w:rPr>
  </w:style>
  <w:style w:type="character" w:customStyle="1" w:styleId="WW8Num32z2">
    <w:name w:val="WW8Num32z2"/>
    <w:rsid w:val="006D24D1"/>
    <w:rPr>
      <w:rFonts w:ascii="Wingdings" w:hAnsi="Wingdings"/>
    </w:rPr>
  </w:style>
  <w:style w:type="character" w:customStyle="1" w:styleId="WW8Num32z3">
    <w:name w:val="WW8Num32z3"/>
    <w:rsid w:val="006D24D1"/>
    <w:rPr>
      <w:rFonts w:ascii="Symbol" w:hAnsi="Symbol"/>
    </w:rPr>
  </w:style>
  <w:style w:type="character" w:customStyle="1" w:styleId="WW8Num34z0">
    <w:name w:val="WW8Num34z0"/>
    <w:rsid w:val="006D24D1"/>
    <w:rPr>
      <w:rFonts w:ascii="Times New Roman" w:eastAsia="SimSun" w:hAnsi="Times New Roman" w:cs="Times New Roman"/>
    </w:rPr>
  </w:style>
  <w:style w:type="character" w:customStyle="1" w:styleId="WW8Num34z1">
    <w:name w:val="WW8Num34z1"/>
    <w:rsid w:val="006D24D1"/>
    <w:rPr>
      <w:rFonts w:ascii="Wingdings" w:hAnsi="Wingdings"/>
    </w:rPr>
  </w:style>
  <w:style w:type="character" w:customStyle="1" w:styleId="WW8Num35z0">
    <w:name w:val="WW8Num35z0"/>
    <w:rsid w:val="006D24D1"/>
    <w:rPr>
      <w:rFonts w:ascii="Times New Roman" w:eastAsia="SimSun" w:hAnsi="Times New Roman" w:cs="Times New Roman"/>
    </w:rPr>
  </w:style>
  <w:style w:type="character" w:customStyle="1" w:styleId="WW8Num35z1">
    <w:name w:val="WW8Num35z1"/>
    <w:rsid w:val="006D24D1"/>
    <w:rPr>
      <w:rFonts w:ascii="Wingdings" w:hAnsi="Wingdings"/>
    </w:rPr>
  </w:style>
  <w:style w:type="character" w:customStyle="1" w:styleId="WW8Num36z0">
    <w:name w:val="WW8Num36z0"/>
    <w:rsid w:val="006D24D1"/>
    <w:rPr>
      <w:rFonts w:ascii="Times New Roman" w:eastAsia="SimSun" w:hAnsi="Times New Roman" w:cs="Times New Roman"/>
    </w:rPr>
  </w:style>
  <w:style w:type="character" w:customStyle="1" w:styleId="WW8Num36z1">
    <w:name w:val="WW8Num36z1"/>
    <w:rsid w:val="006D24D1"/>
    <w:rPr>
      <w:rFonts w:ascii="Wingdings" w:hAnsi="Wingdings"/>
    </w:rPr>
  </w:style>
  <w:style w:type="character" w:customStyle="1" w:styleId="WW8Num39z0">
    <w:name w:val="WW8Num39z0"/>
    <w:rsid w:val="006D24D1"/>
    <w:rPr>
      <w:rFonts w:ascii="Times New Roman" w:eastAsia="SimSun" w:hAnsi="Times New Roman" w:cs="Times New Roman"/>
    </w:rPr>
  </w:style>
  <w:style w:type="character" w:customStyle="1" w:styleId="WW8Num39z1">
    <w:name w:val="WW8Num39z1"/>
    <w:rsid w:val="006D24D1"/>
    <w:rPr>
      <w:rFonts w:ascii="Wingdings" w:hAnsi="Wingdings"/>
    </w:rPr>
  </w:style>
  <w:style w:type="character" w:customStyle="1" w:styleId="WW8NumSt1z0">
    <w:name w:val="WW8NumSt1z0"/>
    <w:rsid w:val="006D24D1"/>
    <w:rPr>
      <w:rFonts w:ascii="Symbol" w:hAnsi="Symbol"/>
    </w:rPr>
  </w:style>
  <w:style w:type="character" w:customStyle="1" w:styleId="WW8NumSt18z0">
    <w:name w:val="WW8NumSt18z0"/>
    <w:rsid w:val="006D24D1"/>
    <w:rPr>
      <w:rFonts w:ascii="Geneva" w:hAnsi="Geneva"/>
    </w:rPr>
  </w:style>
  <w:style w:type="character" w:customStyle="1" w:styleId="a6">
    <w:name w:val="段落フォント"/>
    <w:rsid w:val="006D24D1"/>
  </w:style>
  <w:style w:type="character" w:customStyle="1" w:styleId="a7">
    <w:name w:val="脚注番号"/>
    <w:rsid w:val="006D24D1"/>
    <w:rPr>
      <w:b/>
      <w:position w:val="3"/>
      <w:sz w:val="16"/>
    </w:rPr>
  </w:style>
  <w:style w:type="character" w:customStyle="1" w:styleId="a8">
    <w:name w:val="コメント参照"/>
    <w:rsid w:val="006D24D1"/>
    <w:rPr>
      <w:sz w:val="16"/>
    </w:rPr>
  </w:style>
  <w:style w:type="character" w:customStyle="1" w:styleId="H10">
    <w:name w:val="H1 (文字)"/>
    <w:rsid w:val="006D24D1"/>
    <w:rPr>
      <w:rFonts w:ascii="Arial" w:eastAsia="MS Mincho" w:hAnsi="Arial"/>
      <w:sz w:val="36"/>
      <w:lang w:val="en-GB" w:eastAsia="ar-SA" w:bidi="ar-SA"/>
    </w:rPr>
  </w:style>
  <w:style w:type="character" w:customStyle="1" w:styleId="Head2A">
    <w:name w:val="Head2A (文字)"/>
    <w:rsid w:val="006D24D1"/>
    <w:rPr>
      <w:rFonts w:ascii="Arial" w:eastAsia="MS Mincho" w:hAnsi="Arial"/>
      <w:sz w:val="32"/>
      <w:lang w:val="en-GB" w:eastAsia="ar-SA" w:bidi="ar-SA"/>
    </w:rPr>
  </w:style>
  <w:style w:type="character" w:customStyle="1" w:styleId="Underrubrik2">
    <w:name w:val="Underrubrik2 (文字)"/>
    <w:rsid w:val="006D24D1"/>
    <w:rPr>
      <w:rFonts w:ascii="Arial" w:eastAsia="MS Mincho" w:hAnsi="Arial"/>
      <w:sz w:val="28"/>
      <w:lang w:val="en-GB" w:eastAsia="ar-SA" w:bidi="ar-SA"/>
    </w:rPr>
  </w:style>
  <w:style w:type="character" w:customStyle="1" w:styleId="h4">
    <w:name w:val="h4 (文字)"/>
    <w:rsid w:val="006D24D1"/>
    <w:rPr>
      <w:rFonts w:ascii="Arial" w:eastAsia="MS Mincho" w:hAnsi="Arial" w:cs="Arial"/>
      <w:color w:val="0000FF"/>
      <w:kern w:val="2"/>
      <w:sz w:val="24"/>
      <w:szCs w:val="28"/>
      <w:lang w:val="en-GB" w:eastAsia="ar-SA" w:bidi="ar-SA"/>
    </w:rPr>
  </w:style>
  <w:style w:type="character" w:customStyle="1" w:styleId="M5">
    <w:name w:val="M5 (文字)"/>
    <w:rsid w:val="006D24D1"/>
    <w:rPr>
      <w:rFonts w:ascii="Arial" w:eastAsia="MS Mincho" w:hAnsi="Arial"/>
      <w:sz w:val="22"/>
      <w:lang w:val="en-GB" w:eastAsia="ar-SA" w:bidi="ar-SA"/>
    </w:rPr>
  </w:style>
  <w:style w:type="character" w:customStyle="1" w:styleId="T1">
    <w:name w:val="T1 (文字)"/>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rsid w:val="006D24D1"/>
    <w:rPr>
      <w:rFonts w:ascii="Arial" w:eastAsia="MS Mincho" w:hAnsi="Arial"/>
      <w:b/>
      <w:sz w:val="18"/>
      <w:lang w:val="en-GB" w:eastAsia="ar-SA" w:bidi="ar-SA"/>
    </w:rPr>
  </w:style>
  <w:style w:type="character" w:customStyle="1" w:styleId="footnotetext1">
    <w:name w:val="footnote text1 (文字)"/>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rsid w:val="006D24D1"/>
  </w:style>
  <w:style w:type="paragraph" w:customStyle="1" w:styleId="aa">
    <w:name w:val="見出し"/>
    <w:basedOn w:val="Normal"/>
    <w:next w:val="BodyText"/>
    <w:uiPriority w:val="99"/>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6D24D1"/>
    <w:pPr>
      <w:suppressLineNumbers/>
      <w:suppressAutoHyphens/>
    </w:pPr>
    <w:rPr>
      <w:rFonts w:eastAsia="MS Mincho" w:cs="Mangal"/>
      <w:lang w:eastAsia="ar-SA"/>
    </w:rPr>
  </w:style>
  <w:style w:type="paragraph" w:customStyle="1" w:styleId="ad">
    <w:name w:val="段落番号"/>
    <w:basedOn w:val="List"/>
    <w:uiPriority w:val="99"/>
    <w:rsid w:val="006D24D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6D24D1"/>
    <w:pPr>
      <w:ind w:left="851" w:hanging="284"/>
    </w:pPr>
  </w:style>
  <w:style w:type="paragraph" w:customStyle="1" w:styleId="ae">
    <w:name w:val="箇条書き"/>
    <w:basedOn w:val="List"/>
    <w:uiPriority w:val="99"/>
    <w:rsid w:val="006D24D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6D24D1"/>
    <w:pPr>
      <w:tabs>
        <w:tab w:val="clear" w:pos="644"/>
        <w:tab w:val="num" w:pos="1494"/>
      </w:tabs>
      <w:ind w:left="851" w:hanging="284"/>
    </w:pPr>
  </w:style>
  <w:style w:type="paragraph" w:customStyle="1" w:styleId="31">
    <w:name w:val="箇条書き 3"/>
    <w:basedOn w:val="24"/>
    <w:uiPriority w:val="99"/>
    <w:rsid w:val="006D24D1"/>
    <w:pPr>
      <w:ind w:left="1135"/>
    </w:pPr>
  </w:style>
  <w:style w:type="paragraph" w:customStyle="1" w:styleId="25">
    <w:name w:val="一覧 2"/>
    <w:basedOn w:val="List"/>
    <w:uiPriority w:val="99"/>
    <w:rsid w:val="006D24D1"/>
    <w:pPr>
      <w:suppressAutoHyphens/>
      <w:ind w:left="851"/>
    </w:pPr>
    <w:rPr>
      <w:rFonts w:eastAsia="MS Mincho" w:cs="CG Times (WN)"/>
      <w:lang w:eastAsia="ar-SA"/>
    </w:rPr>
  </w:style>
  <w:style w:type="paragraph" w:customStyle="1" w:styleId="32">
    <w:name w:val="一覧 3"/>
    <w:basedOn w:val="25"/>
    <w:uiPriority w:val="99"/>
    <w:rsid w:val="006D24D1"/>
    <w:pPr>
      <w:ind w:left="1135"/>
    </w:pPr>
  </w:style>
  <w:style w:type="paragraph" w:customStyle="1" w:styleId="40">
    <w:name w:val="一覧 4"/>
    <w:basedOn w:val="32"/>
    <w:uiPriority w:val="99"/>
    <w:rsid w:val="006D24D1"/>
    <w:pPr>
      <w:ind w:left="1418"/>
    </w:pPr>
  </w:style>
  <w:style w:type="paragraph" w:customStyle="1" w:styleId="50">
    <w:name w:val="一覧 5"/>
    <w:basedOn w:val="40"/>
    <w:uiPriority w:val="99"/>
    <w:rsid w:val="006D24D1"/>
    <w:pPr>
      <w:ind w:left="1702"/>
    </w:pPr>
  </w:style>
  <w:style w:type="paragraph" w:customStyle="1" w:styleId="41">
    <w:name w:val="箇条書き 4"/>
    <w:basedOn w:val="31"/>
    <w:uiPriority w:val="99"/>
    <w:rsid w:val="006D24D1"/>
    <w:pPr>
      <w:ind w:left="1418"/>
    </w:pPr>
  </w:style>
  <w:style w:type="paragraph" w:customStyle="1" w:styleId="51">
    <w:name w:val="箇条書き 5"/>
    <w:basedOn w:val="41"/>
    <w:uiPriority w:val="99"/>
    <w:rsid w:val="006D24D1"/>
    <w:pPr>
      <w:ind w:left="1702"/>
    </w:pPr>
  </w:style>
  <w:style w:type="paragraph" w:customStyle="1" w:styleId="af">
    <w:name w:val="コメント文字列"/>
    <w:basedOn w:val="Normal"/>
    <w:uiPriority w:val="99"/>
    <w:rsid w:val="006D24D1"/>
    <w:pPr>
      <w:suppressAutoHyphens/>
    </w:pPr>
    <w:rPr>
      <w:rFonts w:eastAsia="MS Mincho" w:cs="CG Times (WN)"/>
      <w:lang w:eastAsia="ar-SA"/>
    </w:rPr>
  </w:style>
  <w:style w:type="paragraph" w:customStyle="1" w:styleId="af0">
    <w:name w:val="吹き出し"/>
    <w:basedOn w:val="Normal"/>
    <w:uiPriority w:val="99"/>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6D24D1"/>
    <w:rPr>
      <w:b/>
      <w:bCs/>
    </w:rPr>
  </w:style>
  <w:style w:type="paragraph" w:customStyle="1" w:styleId="af2">
    <w:name w:val="見出しマップ"/>
    <w:basedOn w:val="Normal"/>
    <w:uiPriority w:val="99"/>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6D24D1"/>
    <w:pPr>
      <w:suppressLineNumbers/>
      <w:suppressAutoHyphens/>
    </w:pPr>
    <w:rPr>
      <w:rFonts w:eastAsia="MS Mincho" w:cs="CG Times (WN)"/>
      <w:lang w:eastAsia="ar-SA"/>
    </w:rPr>
  </w:style>
  <w:style w:type="paragraph" w:customStyle="1" w:styleId="af7">
    <w:name w:val="表の見出し"/>
    <w:basedOn w:val="af6"/>
    <w:uiPriority w:val="99"/>
    <w:rsid w:val="006D24D1"/>
    <w:pPr>
      <w:jc w:val="center"/>
    </w:pPr>
    <w:rPr>
      <w:b/>
      <w:bCs/>
    </w:rPr>
  </w:style>
  <w:style w:type="character" w:customStyle="1" w:styleId="WW8Num27z0">
    <w:name w:val="WW8Num27z0"/>
    <w:rsid w:val="006D24D1"/>
    <w:rPr>
      <w:rFonts w:ascii="Arial" w:eastAsia="Times New Roman" w:hAnsi="Arial" w:cs="Arial"/>
    </w:rPr>
  </w:style>
  <w:style w:type="character" w:customStyle="1" w:styleId="WW8Num27z1">
    <w:name w:val="WW8Num27z1"/>
    <w:rsid w:val="006D24D1"/>
    <w:rPr>
      <w:rFonts w:ascii="Courier New" w:hAnsi="Courier New" w:cs="Courier New"/>
    </w:rPr>
  </w:style>
  <w:style w:type="character" w:customStyle="1" w:styleId="WW8Num27z2">
    <w:name w:val="WW8Num27z2"/>
    <w:rsid w:val="006D24D1"/>
    <w:rPr>
      <w:rFonts w:ascii="Wingdings" w:hAnsi="Wingdings"/>
    </w:rPr>
  </w:style>
  <w:style w:type="character" w:customStyle="1" w:styleId="WW8Num27z3">
    <w:name w:val="WW8Num27z3"/>
    <w:rsid w:val="006D24D1"/>
    <w:rPr>
      <w:rFonts w:ascii="Symbol" w:hAnsi="Symbol"/>
    </w:rPr>
  </w:style>
  <w:style w:type="character" w:customStyle="1" w:styleId="WW8Num29z0">
    <w:name w:val="WW8Num29z0"/>
    <w:rsid w:val="006D24D1"/>
    <w:rPr>
      <w:rFonts w:ascii="Times New Roman" w:eastAsia="MS Mincho" w:hAnsi="Times New Roman" w:cs="Times New Roman"/>
    </w:rPr>
  </w:style>
  <w:style w:type="character" w:customStyle="1" w:styleId="WW8Num29z1">
    <w:name w:val="WW8Num29z1"/>
    <w:rsid w:val="006D24D1"/>
    <w:rPr>
      <w:rFonts w:ascii="Courier New" w:hAnsi="Courier New" w:cs="Courier New"/>
    </w:rPr>
  </w:style>
  <w:style w:type="character" w:customStyle="1" w:styleId="WW8Num29z2">
    <w:name w:val="WW8Num29z2"/>
    <w:rsid w:val="006D24D1"/>
    <w:rPr>
      <w:rFonts w:ascii="Wingdings" w:hAnsi="Wingdings"/>
    </w:rPr>
  </w:style>
  <w:style w:type="character" w:customStyle="1" w:styleId="WW8Num29z3">
    <w:name w:val="WW8Num29z3"/>
    <w:rsid w:val="006D24D1"/>
    <w:rPr>
      <w:rFonts w:ascii="Symbol" w:hAnsi="Symbol"/>
    </w:rPr>
  </w:style>
  <w:style w:type="character" w:customStyle="1" w:styleId="WW8Num31z0">
    <w:name w:val="WW8Num31z0"/>
    <w:rsid w:val="006D24D1"/>
    <w:rPr>
      <w:rFonts w:ascii="Symbol" w:hAnsi="Symbol"/>
    </w:rPr>
  </w:style>
  <w:style w:type="character" w:customStyle="1" w:styleId="WW8Num31z1">
    <w:name w:val="WW8Num31z1"/>
    <w:rsid w:val="006D24D1"/>
    <w:rPr>
      <w:rFonts w:ascii="Courier New" w:hAnsi="Courier New" w:cs="Courier New"/>
    </w:rPr>
  </w:style>
  <w:style w:type="character" w:customStyle="1" w:styleId="WW8Num31z2">
    <w:name w:val="WW8Num31z2"/>
    <w:rsid w:val="006D24D1"/>
    <w:rPr>
      <w:rFonts w:ascii="Wingdings" w:hAnsi="Wingdings"/>
    </w:rPr>
  </w:style>
  <w:style w:type="character" w:customStyle="1" w:styleId="WW8Num34z2">
    <w:name w:val="WW8Num34z2"/>
    <w:rsid w:val="006D24D1"/>
    <w:rPr>
      <w:rFonts w:ascii="Wingdings" w:hAnsi="Wingdings"/>
    </w:rPr>
  </w:style>
  <w:style w:type="character" w:customStyle="1" w:styleId="WW8Num34z3">
    <w:name w:val="WW8Num34z3"/>
    <w:rsid w:val="006D24D1"/>
    <w:rPr>
      <w:rFonts w:ascii="Symbol" w:hAnsi="Symbol"/>
    </w:rPr>
  </w:style>
  <w:style w:type="character" w:customStyle="1" w:styleId="WW8Num37z0">
    <w:name w:val="WW8Num37z0"/>
    <w:rsid w:val="006D24D1"/>
    <w:rPr>
      <w:rFonts w:ascii="Times New Roman" w:eastAsia="SimSun" w:hAnsi="Times New Roman" w:cs="Times New Roman"/>
    </w:rPr>
  </w:style>
  <w:style w:type="character" w:customStyle="1" w:styleId="WW8Num37z1">
    <w:name w:val="WW8Num37z1"/>
    <w:rsid w:val="006D24D1"/>
    <w:rPr>
      <w:rFonts w:ascii="Wingdings" w:hAnsi="Wingdings"/>
    </w:rPr>
  </w:style>
  <w:style w:type="character" w:customStyle="1" w:styleId="WW8Num38z0">
    <w:name w:val="WW8Num38z0"/>
    <w:rsid w:val="006D24D1"/>
    <w:rPr>
      <w:rFonts w:ascii="Times New Roman" w:eastAsia="SimSun" w:hAnsi="Times New Roman" w:cs="Times New Roman"/>
    </w:rPr>
  </w:style>
  <w:style w:type="character" w:customStyle="1" w:styleId="WW8Num38z1">
    <w:name w:val="WW8Num38z1"/>
    <w:rsid w:val="006D24D1"/>
    <w:rPr>
      <w:rFonts w:ascii="Wingdings" w:hAnsi="Wingdings"/>
    </w:rPr>
  </w:style>
  <w:style w:type="character" w:customStyle="1" w:styleId="WW8Num41z0">
    <w:name w:val="WW8Num41z0"/>
    <w:rsid w:val="006D24D1"/>
    <w:rPr>
      <w:rFonts w:ascii="Times New Roman" w:eastAsia="SimSun" w:hAnsi="Times New Roman" w:cs="Times New Roman"/>
    </w:rPr>
  </w:style>
  <w:style w:type="character" w:customStyle="1" w:styleId="WW8Num41z1">
    <w:name w:val="WW8Num41z1"/>
    <w:rsid w:val="006D24D1"/>
    <w:rPr>
      <w:rFonts w:ascii="Wingdings" w:hAnsi="Wingdings"/>
    </w:rPr>
  </w:style>
  <w:style w:type="character" w:customStyle="1" w:styleId="WW8NumSt20z0">
    <w:name w:val="WW8NumSt20z0"/>
    <w:rsid w:val="006D24D1"/>
    <w:rPr>
      <w:rFonts w:ascii="Geneva" w:hAnsi="Geneva"/>
    </w:rPr>
  </w:style>
  <w:style w:type="character" w:customStyle="1" w:styleId="DefaultParagraphFont1">
    <w:name w:val="Default Paragraph Font1"/>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D24D1"/>
    <w:rPr>
      <w:rFonts w:ascii="Arial" w:hAnsi="Arial"/>
      <w:sz w:val="36"/>
      <w:lang w:val="en-GB"/>
    </w:rPr>
  </w:style>
  <w:style w:type="character" w:customStyle="1" w:styleId="Heading2-">
    <w:name w:val="Heading 2-"/>
    <w:rsid w:val="006D24D1"/>
    <w:rPr>
      <w:rFonts w:ascii="Arial" w:hAnsi="Arial"/>
      <w:sz w:val="32"/>
      <w:lang w:val="en-GB"/>
    </w:rPr>
  </w:style>
  <w:style w:type="character" w:customStyle="1" w:styleId="CommentReference1">
    <w:name w:val="Comment Reference1"/>
    <w:rsid w:val="006D24D1"/>
    <w:rPr>
      <w:sz w:val="16"/>
    </w:rPr>
  </w:style>
  <w:style w:type="character" w:customStyle="1" w:styleId="ListChar">
    <w:name w:val="List Char"/>
    <w:rsid w:val="006D24D1"/>
    <w:rPr>
      <w:lang w:val="en-GB" w:eastAsia="ar-SA" w:bidi="ar-SA"/>
    </w:rPr>
  </w:style>
  <w:style w:type="paragraph" w:customStyle="1" w:styleId="ListBullet1">
    <w:name w:val="List Bullet1"/>
    <w:basedOn w:val="Normal"/>
    <w:uiPriority w:val="99"/>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D24D1"/>
    <w:pPr>
      <w:tabs>
        <w:tab w:val="clear" w:pos="644"/>
        <w:tab w:val="num" w:pos="1494"/>
      </w:tabs>
      <w:ind w:left="851"/>
    </w:pPr>
  </w:style>
  <w:style w:type="paragraph" w:customStyle="1" w:styleId="ListBullet31">
    <w:name w:val="List Bullet 31"/>
    <w:basedOn w:val="ListBullet21"/>
    <w:uiPriority w:val="99"/>
    <w:rsid w:val="006D24D1"/>
    <w:pPr>
      <w:ind w:left="1135"/>
    </w:pPr>
  </w:style>
  <w:style w:type="paragraph" w:customStyle="1" w:styleId="ListBullet41">
    <w:name w:val="List Bullet 41"/>
    <w:basedOn w:val="ListBullet31"/>
    <w:uiPriority w:val="99"/>
    <w:rsid w:val="006D24D1"/>
    <w:pPr>
      <w:ind w:left="1418"/>
    </w:pPr>
  </w:style>
  <w:style w:type="paragraph" w:customStyle="1" w:styleId="ListBullet51">
    <w:name w:val="List Bullet 51"/>
    <w:basedOn w:val="ListBullet41"/>
    <w:uiPriority w:val="99"/>
    <w:rsid w:val="006D24D1"/>
    <w:pPr>
      <w:ind w:left="1702"/>
    </w:pPr>
  </w:style>
  <w:style w:type="paragraph" w:customStyle="1" w:styleId="DocumentMap1">
    <w:name w:val="Document Map1"/>
    <w:basedOn w:val="Normal"/>
    <w:uiPriority w:val="99"/>
    <w:rsid w:val="006D24D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D24D1"/>
    <w:pPr>
      <w:suppressAutoHyphens/>
    </w:pPr>
    <w:rPr>
      <w:rFonts w:ascii="Courier New" w:eastAsia="MS Mincho" w:hAnsi="Courier New"/>
      <w:lang w:val="nb-NO" w:eastAsia="ar-SA"/>
    </w:rPr>
  </w:style>
  <w:style w:type="paragraph" w:customStyle="1" w:styleId="CommentText1">
    <w:name w:val="Comment Text1"/>
    <w:basedOn w:val="Normal"/>
    <w:uiPriority w:val="99"/>
    <w:rsid w:val="006D24D1"/>
    <w:pPr>
      <w:suppressAutoHyphens/>
    </w:pPr>
    <w:rPr>
      <w:rFonts w:eastAsia="MS Mincho"/>
      <w:lang w:eastAsia="ar-SA"/>
    </w:rPr>
  </w:style>
  <w:style w:type="paragraph" w:customStyle="1" w:styleId="List31">
    <w:name w:val="List 31"/>
    <w:basedOn w:val="Normal"/>
    <w:uiPriority w:val="99"/>
    <w:rsid w:val="006D24D1"/>
    <w:pPr>
      <w:suppressAutoHyphens/>
      <w:ind w:left="849" w:hanging="283"/>
    </w:pPr>
    <w:rPr>
      <w:rFonts w:eastAsia="MS Mincho"/>
      <w:lang w:eastAsia="ar-SA"/>
    </w:rPr>
  </w:style>
  <w:style w:type="paragraph" w:customStyle="1" w:styleId="List41">
    <w:name w:val="List 41"/>
    <w:basedOn w:val="List31"/>
    <w:uiPriority w:val="99"/>
    <w:rsid w:val="006D24D1"/>
    <w:pPr>
      <w:ind w:left="1418" w:hanging="284"/>
    </w:pPr>
  </w:style>
  <w:style w:type="paragraph" w:customStyle="1" w:styleId="ListNumber1">
    <w:name w:val="List Number1"/>
    <w:basedOn w:val="List"/>
    <w:uiPriority w:val="99"/>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D24D1"/>
    <w:pPr>
      <w:ind w:left="851" w:hanging="284"/>
    </w:pPr>
  </w:style>
  <w:style w:type="paragraph" w:customStyle="1" w:styleId="List21">
    <w:name w:val="List 21"/>
    <w:basedOn w:val="List"/>
    <w:uiPriority w:val="99"/>
    <w:rsid w:val="006D24D1"/>
    <w:pPr>
      <w:suppressAutoHyphens/>
      <w:ind w:left="851"/>
    </w:pPr>
    <w:rPr>
      <w:rFonts w:eastAsia="MS Mincho"/>
      <w:lang w:eastAsia="ar-SA"/>
    </w:rPr>
  </w:style>
  <w:style w:type="paragraph" w:customStyle="1" w:styleId="List51">
    <w:name w:val="List 51"/>
    <w:basedOn w:val="List41"/>
    <w:uiPriority w:val="99"/>
    <w:rsid w:val="006D24D1"/>
    <w:pPr>
      <w:ind w:left="1702"/>
    </w:pPr>
  </w:style>
  <w:style w:type="paragraph" w:customStyle="1" w:styleId="BodyText21">
    <w:name w:val="Body Text 21"/>
    <w:basedOn w:val="Normal"/>
    <w:uiPriority w:val="99"/>
    <w:rsid w:val="006D24D1"/>
    <w:pPr>
      <w:suppressAutoHyphens/>
      <w:spacing w:after="120"/>
    </w:pPr>
    <w:rPr>
      <w:rFonts w:eastAsia="MS Mincho"/>
      <w:lang w:eastAsia="ar-SA"/>
    </w:rPr>
  </w:style>
  <w:style w:type="paragraph" w:customStyle="1" w:styleId="BodyText31">
    <w:name w:val="Body Text 31"/>
    <w:basedOn w:val="Normal"/>
    <w:uiPriority w:val="99"/>
    <w:rsid w:val="006D24D1"/>
    <w:pPr>
      <w:suppressAutoHyphens/>
      <w:spacing w:after="120"/>
    </w:pPr>
    <w:rPr>
      <w:rFonts w:eastAsia="MS Mincho"/>
      <w:lang w:eastAsia="ar-SA"/>
    </w:rPr>
  </w:style>
  <w:style w:type="paragraph" w:customStyle="1" w:styleId="BodyTextIndent21">
    <w:name w:val="Body Text Indent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6D24D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24D1"/>
    <w:rPr>
      <w:b/>
      <w:lang w:val="en-GB" w:eastAsia="en-US" w:bidi="ar-SA"/>
    </w:rPr>
  </w:style>
  <w:style w:type="paragraph" w:customStyle="1" w:styleId="Caption2">
    <w:name w:val="Caption2"/>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24D1"/>
    <w:rPr>
      <w:rFonts w:ascii="Arial" w:hAnsi="Arial"/>
      <w:sz w:val="22"/>
      <w:lang w:val="en-GB" w:eastAsia="en-GB" w:bidi="ar-SA"/>
    </w:rPr>
  </w:style>
  <w:style w:type="character" w:customStyle="1" w:styleId="T1Zchn">
    <w:name w:val="T1 Zchn"/>
    <w:aliases w:val="Header 6 Zchn Zchn"/>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24D1"/>
    <w:rPr>
      <w:rFonts w:ascii="Arial" w:hAnsi="Arial"/>
      <w:sz w:val="36"/>
      <w:lang w:val="en-GB" w:eastAsia="en-US" w:bidi="ar-SA"/>
    </w:rPr>
  </w:style>
  <w:style w:type="character" w:customStyle="1" w:styleId="T1Char4">
    <w:name w:val="T1 Char4"/>
    <w:aliases w:val="Header 6 Char Char4"/>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24D1"/>
    <w:rPr>
      <w:rFonts w:eastAsia="Batang"/>
      <w:b/>
      <w:lang w:val="en-GB" w:eastAsia="en-US" w:bidi="ar-SA"/>
    </w:rPr>
  </w:style>
  <w:style w:type="character" w:customStyle="1" w:styleId="Heading6Char2">
    <w:name w:val="Heading 6 Char2"/>
    <w:rsid w:val="006D24D1"/>
    <w:rPr>
      <w:rFonts w:ascii="Arial" w:eastAsia="Times New Roman" w:hAnsi="Arial" w:cs="Times New Roman"/>
      <w:sz w:val="20"/>
      <w:szCs w:val="20"/>
      <w:lang w:val="en-GB"/>
    </w:rPr>
  </w:style>
  <w:style w:type="character" w:customStyle="1" w:styleId="T1Char5">
    <w:name w:val="T1 Char5"/>
    <w:aliases w:val="Header 6 Char Char5"/>
    <w:rsid w:val="006D24D1"/>
  </w:style>
  <w:style w:type="character" w:customStyle="1" w:styleId="capChar4">
    <w:name w:val="cap Char4"/>
    <w:aliases w:val="cap Char Char4,Caption Char Char3,Caption Char1 Char Char3,cap Char Char1 Char3,Caption Char Char1 Char Char3,cap Char2 Char Char Char3"/>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24D1"/>
    <w:rPr>
      <w:rFonts w:ascii="Arial" w:hAnsi="Arial"/>
      <w:sz w:val="32"/>
      <w:lang w:val="en-GB"/>
    </w:rPr>
  </w:style>
  <w:style w:type="character" w:customStyle="1" w:styleId="T1Char8">
    <w:name w:val="T1 Char8"/>
    <w:aliases w:val="Header 6 Char Char7"/>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4D1"/>
    <w:rPr>
      <w:rFonts w:ascii="Arial" w:hAnsi="Arial"/>
      <w:sz w:val="32"/>
      <w:lang w:val="en-GB" w:eastAsia="en-US"/>
    </w:rPr>
  </w:style>
  <w:style w:type="character" w:customStyle="1" w:styleId="T1Char7">
    <w:name w:val="T1 Char7"/>
    <w:aliases w:val="Header 6 Char Char8"/>
    <w:rsid w:val="006D24D1"/>
    <w:rPr>
      <w:rFonts w:ascii="Arial" w:hAnsi="Arial"/>
      <w:lang w:val="en-GB" w:eastAsia="en-US"/>
    </w:rPr>
  </w:style>
  <w:style w:type="paragraph" w:customStyle="1" w:styleId="17">
    <w:name w:val="题注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24D1"/>
    <w:rPr>
      <w:rFonts w:ascii="Arial" w:hAnsi="Arial" w:cs="Arial"/>
      <w:sz w:val="24"/>
      <w:szCs w:val="24"/>
      <w:lang w:val="en-GB" w:eastAsia="en-US" w:bidi="he-IL"/>
    </w:rPr>
  </w:style>
  <w:style w:type="character" w:customStyle="1" w:styleId="T1Char9">
    <w:name w:val="T1 Char9"/>
    <w:aliases w:val="Header 6 Char Char9"/>
    <w:rsid w:val="006D24D1"/>
    <w:rPr>
      <w:rFonts w:ascii="Arial" w:hAnsi="Arial" w:cs="Arial"/>
      <w:lang w:val="en-GB" w:eastAsia="en-US" w:bidi="he-IL"/>
    </w:rPr>
  </w:style>
  <w:style w:type="character" w:customStyle="1" w:styleId="BodyText2Char1">
    <w:name w:val="Body Text 2 Char1"/>
    <w:rsid w:val="006D24D1"/>
    <w:rPr>
      <w:lang w:val="en-GB" w:eastAsia="ja-JP"/>
    </w:rPr>
  </w:style>
  <w:style w:type="character" w:customStyle="1" w:styleId="BodyText3Char1">
    <w:name w:val="Body Text 3 Char1"/>
    <w:rsid w:val="006D24D1"/>
    <w:rPr>
      <w:lang w:val="en-GB" w:eastAsia="ja-JP"/>
    </w:rPr>
  </w:style>
  <w:style w:type="character" w:customStyle="1" w:styleId="BodyTextIndentChar1">
    <w:name w:val="Body Text Indent Char1"/>
    <w:rsid w:val="006D24D1"/>
    <w:rPr>
      <w:rFonts w:eastAsia="MS Mincho"/>
      <w:lang w:val="en-GB" w:eastAsia="x-none"/>
    </w:rPr>
  </w:style>
  <w:style w:type="paragraph" w:customStyle="1" w:styleId="TDC91">
    <w:name w:val="TDC 91"/>
    <w:basedOn w:val="TOC8"/>
    <w:uiPriority w:val="99"/>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D24D1"/>
    <w:rPr>
      <w:rFonts w:ascii="Arial" w:eastAsia="MS Mincho" w:hAnsi="Arial"/>
      <w:lang w:val="en-GB" w:eastAsia="ja-JP"/>
    </w:rPr>
  </w:style>
  <w:style w:type="character" w:customStyle="1" w:styleId="NoteHeadingChar1">
    <w:name w:val="Note Heading Char1"/>
    <w:rsid w:val="006D24D1"/>
    <w:rPr>
      <w:rFonts w:eastAsia="MS Mincho"/>
      <w:lang w:val="en-GB" w:eastAsia="x-none"/>
    </w:rPr>
  </w:style>
  <w:style w:type="character" w:customStyle="1" w:styleId="HTMLPreformattedChar1">
    <w:name w:val="HTML Preformatted Char1"/>
    <w:rsid w:val="006D24D1"/>
    <w:rPr>
      <w:rFonts w:ascii="Courier New" w:eastAsia="MS Mincho" w:hAnsi="Courier New"/>
      <w:lang w:val="en-GB" w:eastAsia="x-none"/>
    </w:rPr>
  </w:style>
  <w:style w:type="paragraph" w:customStyle="1" w:styleId="Epgrafe1">
    <w:name w:val="Epígrafe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D24D1"/>
    <w:rPr>
      <w:rFonts w:ascii="Arial" w:eastAsia="Times New Roman" w:hAnsi="Arial"/>
      <w:lang w:val="en-GB"/>
    </w:rPr>
  </w:style>
  <w:style w:type="character" w:customStyle="1" w:styleId="Heading8Char3">
    <w:name w:val="Heading 8 Char3"/>
    <w:rsid w:val="006D24D1"/>
    <w:rPr>
      <w:rFonts w:ascii="Arial" w:eastAsia="Times New Roman" w:hAnsi="Arial"/>
      <w:sz w:val="36"/>
      <w:lang w:val="en-GB"/>
    </w:rPr>
  </w:style>
  <w:style w:type="character" w:customStyle="1" w:styleId="Heading9Char2">
    <w:name w:val="Heading 9 Char2"/>
    <w:rsid w:val="006D24D1"/>
    <w:rPr>
      <w:rFonts w:ascii="Arial" w:eastAsia="Times New Roman" w:hAnsi="Arial"/>
      <w:sz w:val="36"/>
      <w:lang w:val="en-GB"/>
    </w:rPr>
  </w:style>
  <w:style w:type="character" w:customStyle="1" w:styleId="FooterChar2">
    <w:name w:val="Footer Char2"/>
    <w:aliases w:val="footer odd Char2,footer Char2,fo Char2,pie de página Char2"/>
    <w:rsid w:val="006D24D1"/>
    <w:rPr>
      <w:rFonts w:ascii="Arial" w:eastAsia="Times New Roman" w:hAnsi="Arial"/>
      <w:b/>
      <w:i/>
      <w:noProof/>
      <w:sz w:val="18"/>
    </w:rPr>
  </w:style>
  <w:style w:type="character" w:customStyle="1" w:styleId="PlainTextChar3">
    <w:name w:val="Plain Text Char3"/>
    <w:rsid w:val="006D24D1"/>
    <w:rPr>
      <w:rFonts w:ascii="Courier New" w:hAnsi="Courier New"/>
      <w:lang w:val="nb-NO" w:eastAsia="ja-JP"/>
    </w:rPr>
  </w:style>
  <w:style w:type="character" w:customStyle="1" w:styleId="BodyText2Char3">
    <w:name w:val="Body Text 2 Char3"/>
    <w:rsid w:val="006D24D1"/>
    <w:rPr>
      <w:rFonts w:ascii="Times New Roman" w:eastAsia="SimSun" w:hAnsi="Times New Roman"/>
      <w:lang w:val="en-GB" w:eastAsia="ja-JP"/>
    </w:rPr>
  </w:style>
  <w:style w:type="character" w:customStyle="1" w:styleId="BodyText3Char3">
    <w:name w:val="Body Text 3 Char3"/>
    <w:rsid w:val="006D24D1"/>
    <w:rPr>
      <w:rFonts w:ascii="Times New Roman" w:eastAsia="SimSun" w:hAnsi="Times New Roman"/>
      <w:lang w:val="en-GB" w:eastAsia="ja-JP"/>
    </w:rPr>
  </w:style>
  <w:style w:type="paragraph" w:customStyle="1" w:styleId="H62">
    <w:name w:val="样式 H6"/>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D24D1"/>
    <w:rPr>
      <w:rFonts w:ascii="Times New Roman" w:eastAsia="Times New Roman" w:hAnsi="Times New Roman"/>
      <w:lang w:val="en-GB"/>
    </w:rPr>
  </w:style>
  <w:style w:type="character" w:customStyle="1" w:styleId="BodyTextIndentChar3">
    <w:name w:val="Body Text Indent Char3"/>
    <w:rsid w:val="006D24D1"/>
    <w:rPr>
      <w:rFonts w:ascii="Times New Roman" w:eastAsia="SimSun" w:hAnsi="Times New Roman"/>
      <w:lang w:val="en-GB" w:eastAsia="ja-JP"/>
    </w:rPr>
  </w:style>
  <w:style w:type="character" w:customStyle="1" w:styleId="BodyTextIndent2Char3">
    <w:name w:val="Body Text Indent 2 Char3"/>
    <w:rsid w:val="006D24D1"/>
    <w:rPr>
      <w:rFonts w:ascii="Arial" w:eastAsia="MS Mincho" w:hAnsi="Arial" w:cs="Arial"/>
      <w:lang w:val="en-GB" w:eastAsia="ja-JP"/>
    </w:rPr>
  </w:style>
  <w:style w:type="character" w:customStyle="1" w:styleId="Heading7Char2">
    <w:name w:val="Heading 7 Char2"/>
    <w:rsid w:val="006D24D1"/>
    <w:rPr>
      <w:rFonts w:ascii="Arial" w:hAnsi="Arial"/>
      <w:lang w:val="en-GB" w:eastAsia="en-GB" w:bidi="ar-SA"/>
    </w:rPr>
  </w:style>
  <w:style w:type="character" w:customStyle="1" w:styleId="Heading8Char2">
    <w:name w:val="Heading 8 Char2"/>
    <w:rsid w:val="006D24D1"/>
    <w:rPr>
      <w:rFonts w:ascii="Arial" w:hAnsi="Arial"/>
      <w:sz w:val="36"/>
      <w:lang w:val="en-GB" w:eastAsia="en-GB" w:bidi="ar-SA"/>
    </w:rPr>
  </w:style>
  <w:style w:type="character" w:customStyle="1" w:styleId="ListChar2">
    <w:name w:val="List Char2"/>
    <w:rsid w:val="006D24D1"/>
    <w:rPr>
      <w:lang w:val="en-GB" w:eastAsia="en-GB" w:bidi="ar-SA"/>
    </w:rPr>
  </w:style>
  <w:style w:type="character" w:customStyle="1" w:styleId="PlainTextChar2">
    <w:name w:val="Plain Text Char2"/>
    <w:rsid w:val="006D24D1"/>
    <w:rPr>
      <w:rFonts w:ascii="Courier New" w:hAnsi="Courier New"/>
      <w:lang w:val="nb-NO" w:eastAsia="en-US" w:bidi="ar-SA"/>
    </w:rPr>
  </w:style>
  <w:style w:type="character" w:customStyle="1" w:styleId="CommentTextChar2">
    <w:name w:val="Comment Text Char2"/>
    <w:semiHidden/>
    <w:rsid w:val="006D24D1"/>
    <w:rPr>
      <w:lang w:val="en-GB" w:eastAsia="en-US" w:bidi="ar-SA"/>
    </w:rPr>
  </w:style>
  <w:style w:type="character" w:customStyle="1" w:styleId="BodyText2Char2">
    <w:name w:val="Body Text 2 Char2"/>
    <w:rsid w:val="006D24D1"/>
    <w:rPr>
      <w:lang w:val="en-GB" w:eastAsia="ja-JP" w:bidi="ar-SA"/>
    </w:rPr>
  </w:style>
  <w:style w:type="character" w:customStyle="1" w:styleId="BodyText3Char2">
    <w:name w:val="Body Text 3 Char2"/>
    <w:rsid w:val="006D24D1"/>
    <w:rPr>
      <w:lang w:val="en-GB" w:eastAsia="ja-JP" w:bidi="ar-SA"/>
    </w:rPr>
  </w:style>
  <w:style w:type="character" w:customStyle="1" w:styleId="BodyTextIndentChar2">
    <w:name w:val="Body Text Indent Char2"/>
    <w:rsid w:val="006D24D1"/>
    <w:rPr>
      <w:lang w:val="en-GB" w:eastAsia="en-US" w:bidi="ar-SA"/>
    </w:rPr>
  </w:style>
  <w:style w:type="character" w:customStyle="1" w:styleId="BodyTextIndent2Char2">
    <w:name w:val="Body Text Indent 2 Char2"/>
    <w:rsid w:val="006D24D1"/>
    <w:rPr>
      <w:rFonts w:ascii="Arial" w:eastAsia="MS Mincho" w:hAnsi="Arial" w:cs="Arial"/>
      <w:lang w:val="en-GB" w:eastAsia="ja-JP" w:bidi="ar-SA"/>
    </w:rPr>
  </w:style>
  <w:style w:type="paragraph" w:customStyle="1" w:styleId="28">
    <w:name w:val="列出段落2"/>
    <w:basedOn w:val="Normal"/>
    <w:uiPriority w:val="99"/>
    <w:qFormat/>
    <w:rsid w:val="006D24D1"/>
    <w:pPr>
      <w:ind w:firstLineChars="200" w:firstLine="420"/>
    </w:pPr>
    <w:rPr>
      <w:rFonts w:eastAsia="SimSun"/>
      <w:lang w:eastAsia="en-GB"/>
    </w:rPr>
  </w:style>
  <w:style w:type="paragraph" w:customStyle="1" w:styleId="29">
    <w:name w:val="(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24D1"/>
    <w:rPr>
      <w:lang w:val="en-GB" w:eastAsia="ja-JP" w:bidi="ar-SA"/>
    </w:rPr>
  </w:style>
  <w:style w:type="paragraph" w:customStyle="1" w:styleId="ListParagraph1">
    <w:name w:val="List Paragraph1"/>
    <w:basedOn w:val="Normal"/>
    <w:uiPriority w:val="99"/>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D24D1"/>
  </w:style>
  <w:style w:type="character" w:customStyle="1" w:styleId="1a">
    <w:name w:val="コメント参照1"/>
    <w:rsid w:val="006D24D1"/>
    <w:rPr>
      <w:sz w:val="16"/>
    </w:rPr>
  </w:style>
  <w:style w:type="paragraph" w:customStyle="1" w:styleId="1b">
    <w:name w:val="図表番号1"/>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6D24D1"/>
    <w:pPr>
      <w:ind w:left="851" w:hanging="284"/>
    </w:pPr>
  </w:style>
  <w:style w:type="paragraph" w:customStyle="1" w:styleId="1d">
    <w:name w:val="箇条書き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6D24D1"/>
    <w:pPr>
      <w:tabs>
        <w:tab w:val="clear" w:pos="644"/>
        <w:tab w:val="num" w:pos="1494"/>
      </w:tabs>
      <w:ind w:left="851" w:hanging="284"/>
    </w:pPr>
  </w:style>
  <w:style w:type="paragraph" w:customStyle="1" w:styleId="310">
    <w:name w:val="箇条書き 31"/>
    <w:basedOn w:val="211"/>
    <w:uiPriority w:val="99"/>
    <w:rsid w:val="006D24D1"/>
    <w:pPr>
      <w:ind w:left="1135"/>
    </w:pPr>
  </w:style>
  <w:style w:type="paragraph" w:customStyle="1" w:styleId="212">
    <w:name w:val="一覧 21"/>
    <w:basedOn w:val="List"/>
    <w:uiPriority w:val="99"/>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D24D1"/>
    <w:pPr>
      <w:ind w:left="1135"/>
    </w:pPr>
  </w:style>
  <w:style w:type="paragraph" w:customStyle="1" w:styleId="410">
    <w:name w:val="一覧 41"/>
    <w:basedOn w:val="311"/>
    <w:uiPriority w:val="99"/>
    <w:rsid w:val="006D24D1"/>
    <w:pPr>
      <w:ind w:left="1418"/>
    </w:pPr>
  </w:style>
  <w:style w:type="paragraph" w:customStyle="1" w:styleId="510">
    <w:name w:val="一覧 51"/>
    <w:basedOn w:val="410"/>
    <w:uiPriority w:val="99"/>
    <w:rsid w:val="006D24D1"/>
    <w:pPr>
      <w:ind w:left="1702"/>
    </w:pPr>
  </w:style>
  <w:style w:type="paragraph" w:customStyle="1" w:styleId="411">
    <w:name w:val="箇条書き 41"/>
    <w:basedOn w:val="310"/>
    <w:uiPriority w:val="99"/>
    <w:rsid w:val="006D24D1"/>
    <w:pPr>
      <w:ind w:left="1418"/>
    </w:pPr>
  </w:style>
  <w:style w:type="paragraph" w:customStyle="1" w:styleId="511">
    <w:name w:val="箇条書き 51"/>
    <w:basedOn w:val="411"/>
    <w:uiPriority w:val="99"/>
    <w:rsid w:val="006D24D1"/>
    <w:pPr>
      <w:ind w:left="1702"/>
    </w:pPr>
  </w:style>
  <w:style w:type="paragraph" w:customStyle="1" w:styleId="1e">
    <w:name w:val="コメント文字列1"/>
    <w:basedOn w:val="Normal"/>
    <w:uiPriority w:val="99"/>
    <w:rsid w:val="006D24D1"/>
    <w:pPr>
      <w:suppressAutoHyphens/>
    </w:pPr>
    <w:rPr>
      <w:rFonts w:eastAsia="MS Mincho" w:cs="CG Times (WN)"/>
      <w:lang w:eastAsia="ar-SA"/>
    </w:rPr>
  </w:style>
  <w:style w:type="paragraph" w:customStyle="1" w:styleId="1f">
    <w:name w:val="吹き出し1"/>
    <w:basedOn w:val="Normal"/>
    <w:uiPriority w:val="99"/>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6D24D1"/>
    <w:rPr>
      <w:b/>
      <w:bCs/>
    </w:rPr>
  </w:style>
  <w:style w:type="paragraph" w:customStyle="1" w:styleId="1f1">
    <w:name w:val="見出しマップ1"/>
    <w:basedOn w:val="Normal"/>
    <w:uiPriority w:val="99"/>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rsid w:val="006D24D1"/>
    <w:rPr>
      <w:rFonts w:ascii="Arial" w:hAnsi="Arial" w:cs="Arial"/>
      <w:color w:val="auto"/>
      <w:sz w:val="20"/>
      <w:szCs w:val="20"/>
    </w:rPr>
  </w:style>
  <w:style w:type="character" w:customStyle="1" w:styleId="B1C">
    <w:name w:val="B1 C"/>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rsid w:val="006D24D1"/>
    <w:rPr>
      <w:lang w:val="en-GB" w:eastAsia="en-GB"/>
    </w:rPr>
  </w:style>
  <w:style w:type="paragraph" w:customStyle="1" w:styleId="CommentNokia">
    <w:name w:val="Comment Nokia"/>
    <w:basedOn w:val="Normal"/>
    <w:uiPriority w:val="99"/>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24D1"/>
    <w:pPr>
      <w:spacing w:after="220"/>
      <w:ind w:left="1298"/>
    </w:pPr>
    <w:rPr>
      <w:rFonts w:ascii="Arial" w:eastAsia="SimSun" w:hAnsi="Arial"/>
      <w:lang w:val="en-US" w:eastAsia="en-GB"/>
    </w:rPr>
  </w:style>
  <w:style w:type="character" w:customStyle="1" w:styleId="st1">
    <w:name w:val="st1"/>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24D1"/>
    <w:rPr>
      <w:rFonts w:ascii="Arial" w:hAnsi="Arial"/>
      <w:sz w:val="36"/>
      <w:lang w:val="en-GB" w:eastAsia="en-US" w:bidi="ar-SA"/>
    </w:rPr>
  </w:style>
  <w:style w:type="paragraph" w:customStyle="1" w:styleId="1Char">
    <w:name w:val="(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24D1"/>
    <w:rPr>
      <w:rFonts w:ascii="Arial" w:hAnsi="Arial" w:cs="Arial"/>
      <w:color w:val="auto"/>
      <w:sz w:val="20"/>
      <w:szCs w:val="20"/>
    </w:rPr>
  </w:style>
  <w:style w:type="paragraph" w:customStyle="1" w:styleId="ZchnZchn1">
    <w:name w:val="Zchn Zchn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uiPriority w:val="99"/>
    <w:rsid w:val="006D24D1"/>
    <w:rPr>
      <w:rFonts w:ascii="Times New Roman" w:eastAsia="SimSun" w:hAnsi="Times New Roman"/>
      <w:sz w:val="24"/>
      <w:szCs w:val="24"/>
      <w:lang w:val="en-GB" w:eastAsia="ko-KR"/>
    </w:rPr>
  </w:style>
  <w:style w:type="paragraph" w:customStyle="1" w:styleId="Lastprinted">
    <w:name w:val="Last printed"/>
    <w:uiPriority w:val="99"/>
    <w:rsid w:val="006D24D1"/>
    <w:rPr>
      <w:rFonts w:ascii="Times New Roman" w:eastAsia="SimSun" w:hAnsi="Times New Roman"/>
      <w:sz w:val="24"/>
      <w:szCs w:val="24"/>
      <w:lang w:val="en-GB" w:eastAsia="ko-KR"/>
    </w:rPr>
  </w:style>
  <w:style w:type="paragraph" w:customStyle="1" w:styleId="Lastsavedby">
    <w:name w:val="Last saved by"/>
    <w:uiPriority w:val="99"/>
    <w:rsid w:val="006D24D1"/>
    <w:rPr>
      <w:rFonts w:ascii="Times New Roman" w:eastAsia="SimSun" w:hAnsi="Times New Roman"/>
      <w:sz w:val="24"/>
      <w:szCs w:val="24"/>
      <w:lang w:val="en-GB" w:eastAsia="ko-KR"/>
    </w:rPr>
  </w:style>
  <w:style w:type="paragraph" w:customStyle="1" w:styleId="Filename">
    <w:name w:val="Filename"/>
    <w:uiPriority w:val="99"/>
    <w:rsid w:val="006D24D1"/>
    <w:rPr>
      <w:rFonts w:ascii="Times New Roman" w:eastAsia="SimSun" w:hAnsi="Times New Roman"/>
      <w:sz w:val="24"/>
      <w:szCs w:val="24"/>
      <w:lang w:val="en-GB" w:eastAsia="ko-KR"/>
    </w:rPr>
  </w:style>
  <w:style w:type="paragraph" w:customStyle="1" w:styleId="ATC">
    <w:name w:val="ATC"/>
    <w:basedOn w:val="Normal"/>
    <w:uiPriority w:val="99"/>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6D24D1"/>
    <w:rPr>
      <w:rFonts w:ascii="Courier New" w:eastAsia="Times New Roman" w:hAnsi="Courier New"/>
      <w:lang w:val="nb-NO" w:eastAsia="en-GB"/>
    </w:rPr>
  </w:style>
  <w:style w:type="character" w:customStyle="1" w:styleId="List2Char">
    <w:name w:val="List 2 Char"/>
    <w:link w:val="List2"/>
    <w:rsid w:val="006D24D1"/>
    <w:rPr>
      <w:rFonts w:ascii="Times New Roman" w:hAnsi="Times New Roman"/>
      <w:lang w:val="en-GB" w:eastAsia="en-US"/>
    </w:rPr>
  </w:style>
  <w:style w:type="character" w:customStyle="1" w:styleId="List3Char">
    <w:name w:val="List 3 Char"/>
    <w:link w:val="List3"/>
    <w:rsid w:val="006D24D1"/>
    <w:rPr>
      <w:rFonts w:ascii="Times New Roman" w:hAnsi="Times New Roman"/>
      <w:lang w:val="en-GB" w:eastAsia="en-US"/>
    </w:rPr>
  </w:style>
  <w:style w:type="paragraph" w:customStyle="1" w:styleId="CharChar3CharCharCharCharCharChar">
    <w:name w:val="Char Char3 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24D1"/>
    <w:rPr>
      <w:rFonts w:ascii="Arial" w:eastAsia="MS Mincho" w:hAnsi="Arial"/>
      <w:sz w:val="36"/>
      <w:lang w:val="en-GB" w:eastAsia="en-US" w:bidi="ar-SA"/>
    </w:rPr>
  </w:style>
  <w:style w:type="paragraph" w:customStyle="1" w:styleId="35">
    <w:name w:val="列出段落3"/>
    <w:basedOn w:val="Normal"/>
    <w:uiPriority w:val="99"/>
    <w:qFormat/>
    <w:rsid w:val="006D24D1"/>
    <w:pPr>
      <w:ind w:firstLineChars="200" w:firstLine="420"/>
    </w:pPr>
    <w:rPr>
      <w:rFonts w:eastAsia="SimSun"/>
      <w:lang w:eastAsia="en-GB"/>
    </w:rPr>
  </w:style>
  <w:style w:type="paragraph" w:customStyle="1" w:styleId="1f5">
    <w:name w:val="无间隔1"/>
    <w:uiPriority w:val="99"/>
    <w:qFormat/>
    <w:rsid w:val="006D24D1"/>
    <w:rPr>
      <w:rFonts w:ascii="Times New Roman" w:eastAsia="SimSun" w:hAnsi="Times New Roman"/>
      <w:lang w:val="en-GB" w:eastAsia="en-US"/>
    </w:rPr>
  </w:style>
  <w:style w:type="character" w:customStyle="1" w:styleId="Absatz-Standardschriftart1">
    <w:name w:val="Absatz-Standardschriftart1"/>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4D1"/>
    <w:rPr>
      <w:rFonts w:ascii="Times New Roman" w:eastAsia="SimSun" w:hAnsi="Times New Roman"/>
      <w:sz w:val="22"/>
      <w:lang w:val="en-GB" w:eastAsia="en-GB"/>
    </w:rPr>
  </w:style>
  <w:style w:type="paragraph" w:customStyle="1" w:styleId="43">
    <w:name w:val="列出段落4"/>
    <w:basedOn w:val="Normal"/>
    <w:uiPriority w:val="99"/>
    <w:qFormat/>
    <w:rsid w:val="006D24D1"/>
    <w:pPr>
      <w:ind w:firstLineChars="200" w:firstLine="420"/>
    </w:pPr>
    <w:rPr>
      <w:rFonts w:eastAsia="SimSun"/>
      <w:lang w:eastAsia="en-GB"/>
    </w:rPr>
  </w:style>
  <w:style w:type="paragraph" w:customStyle="1" w:styleId="TF1">
    <w:name w:val="TF1"/>
    <w:link w:val="TFZchn"/>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24D1"/>
    <w:rPr>
      <w:rFonts w:ascii="Arial" w:hAnsi="Arial"/>
      <w:sz w:val="24"/>
      <w:lang w:val="en-GB"/>
    </w:rPr>
  </w:style>
  <w:style w:type="character" w:customStyle="1" w:styleId="1Char0">
    <w:name w:val="标题 1 Char"/>
    <w:aliases w:val="h151 Char1,h161 Char1"/>
    <w:uiPriority w:val="9"/>
    <w:rsid w:val="006D24D1"/>
    <w:rPr>
      <w:rFonts w:ascii="Arial" w:hAnsi="Arial"/>
      <w:sz w:val="36"/>
      <w:lang w:val="en-GB" w:eastAsia="en-US" w:bidi="ar-SA"/>
    </w:rPr>
  </w:style>
  <w:style w:type="character" w:customStyle="1" w:styleId="2Char">
    <w:name w:val="标题 2 Char"/>
    <w:aliases w:val="22 Char"/>
    <w:uiPriority w:val="9"/>
    <w:rsid w:val="006D24D1"/>
    <w:rPr>
      <w:rFonts w:ascii="Arial" w:hAnsi="Arial"/>
      <w:sz w:val="32"/>
      <w:lang w:val="en-GB"/>
    </w:rPr>
  </w:style>
  <w:style w:type="character" w:customStyle="1" w:styleId="3Char">
    <w:name w:val="标题 3 Char"/>
    <w:uiPriority w:val="9"/>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D24D1"/>
    <w:rPr>
      <w:rFonts w:ascii="Arial" w:hAnsi="Arial"/>
      <w:sz w:val="24"/>
      <w:szCs w:val="28"/>
      <w:lang w:val="en-GB" w:eastAsia="en-GB"/>
    </w:rPr>
  </w:style>
  <w:style w:type="character" w:customStyle="1" w:styleId="6Char">
    <w:name w:val="标题 6 Char"/>
    <w:uiPriority w:val="9"/>
    <w:rsid w:val="006D24D1"/>
    <w:rPr>
      <w:rFonts w:ascii="Arial" w:hAnsi="Arial"/>
      <w:lang w:val="en-GB"/>
    </w:rPr>
  </w:style>
  <w:style w:type="character" w:customStyle="1" w:styleId="7Char">
    <w:name w:val="标题 7 Char"/>
    <w:uiPriority w:val="9"/>
    <w:rsid w:val="006D24D1"/>
    <w:rPr>
      <w:rFonts w:ascii="Arial" w:hAnsi="Arial"/>
      <w:lang w:val="en-GB"/>
    </w:rPr>
  </w:style>
  <w:style w:type="character" w:customStyle="1" w:styleId="8Char">
    <w:name w:val="标题 8 Char"/>
    <w:uiPriority w:val="9"/>
    <w:rsid w:val="006D24D1"/>
    <w:rPr>
      <w:rFonts w:ascii="Arial" w:hAnsi="Arial"/>
      <w:sz w:val="36"/>
      <w:lang w:val="en-GB"/>
    </w:rPr>
  </w:style>
  <w:style w:type="character" w:customStyle="1" w:styleId="9Char">
    <w:name w:val="标题 9 Char"/>
    <w:uiPriority w:val="9"/>
    <w:rsid w:val="006D24D1"/>
    <w:rPr>
      <w:rFonts w:ascii="Arial" w:hAnsi="Arial"/>
      <w:sz w:val="36"/>
      <w:lang w:val="en-GB"/>
    </w:rPr>
  </w:style>
  <w:style w:type="character" w:customStyle="1" w:styleId="Char2">
    <w:name w:val="页脚 Char"/>
    <w:uiPriority w:val="99"/>
    <w:rsid w:val="006D24D1"/>
    <w:rPr>
      <w:rFonts w:ascii="Arial" w:hAnsi="Arial"/>
      <w:b/>
      <w:i/>
      <w:noProof/>
      <w:sz w:val="18"/>
    </w:rPr>
  </w:style>
  <w:style w:type="character" w:customStyle="1" w:styleId="Char3">
    <w:name w:val="列表 Char"/>
    <w:rsid w:val="006D24D1"/>
    <w:rPr>
      <w:lang w:val="en-GB"/>
    </w:rPr>
  </w:style>
  <w:style w:type="character" w:customStyle="1" w:styleId="Char4">
    <w:name w:val="文档结构图 Char"/>
    <w:uiPriority w:val="99"/>
    <w:rsid w:val="006D24D1"/>
    <w:rPr>
      <w:rFonts w:ascii="Tahoma" w:hAnsi="Tahoma"/>
      <w:lang w:val="en-GB" w:eastAsia="en-US"/>
    </w:rPr>
  </w:style>
  <w:style w:type="character" w:customStyle="1" w:styleId="Char5">
    <w:name w:val="纯文本 Char"/>
    <w:rsid w:val="006D24D1"/>
    <w:rPr>
      <w:rFonts w:ascii="Courier New" w:hAnsi="Courier New"/>
      <w:lang w:val="nb-NO"/>
    </w:rPr>
  </w:style>
  <w:style w:type="character" w:customStyle="1" w:styleId="Char6">
    <w:name w:val="批注框文本 Char"/>
    <w:uiPriority w:val="99"/>
    <w:rsid w:val="006D24D1"/>
    <w:rPr>
      <w:rFonts w:ascii="Tahoma" w:hAnsi="Tahoma" w:cs="Tahoma"/>
      <w:sz w:val="16"/>
      <w:szCs w:val="16"/>
      <w:lang w:val="en-GB" w:eastAsia="en-GB" w:bidi="ar-SA"/>
    </w:rPr>
  </w:style>
  <w:style w:type="character" w:customStyle="1" w:styleId="Char7">
    <w:name w:val="日期 Char"/>
    <w:rsid w:val="006D24D1"/>
    <w:rPr>
      <w:lang w:val="en-GB"/>
    </w:rPr>
  </w:style>
  <w:style w:type="paragraph" w:customStyle="1" w:styleId="45">
    <w:name w:val="修订4"/>
    <w:hidden/>
    <w:uiPriority w:val="99"/>
    <w:semiHidden/>
    <w:rsid w:val="006D24D1"/>
    <w:rPr>
      <w:rFonts w:ascii="Times New Roman" w:eastAsia="Batang" w:hAnsi="Times New Roman"/>
      <w:lang w:val="en-GB" w:eastAsia="en-US"/>
    </w:rPr>
  </w:style>
  <w:style w:type="paragraph" w:customStyle="1" w:styleId="Commentnokia0">
    <w:name w:val="Comment nokia"/>
    <w:basedOn w:val="Heading4"/>
    <w:uiPriority w:val="99"/>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6D24D1"/>
    <w:pPr>
      <w:ind w:firstLineChars="200" w:firstLine="420"/>
    </w:pPr>
    <w:rPr>
      <w:rFonts w:eastAsia="SimSun"/>
      <w:lang w:eastAsia="en-GB"/>
    </w:rPr>
  </w:style>
  <w:style w:type="paragraph" w:customStyle="1" w:styleId="53">
    <w:name w:val="修订5"/>
    <w:hidden/>
    <w:uiPriority w:val="99"/>
    <w:semiHidden/>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rsid w:val="006D24D1"/>
    <w:rPr>
      <w:b/>
      <w:bCs/>
      <w:lang w:val="en-GB" w:eastAsia="x-none"/>
    </w:rPr>
  </w:style>
  <w:style w:type="character" w:customStyle="1" w:styleId="Titre32">
    <w:name w:val="Titre 32"/>
    <w:rsid w:val="006D24D1"/>
    <w:rPr>
      <w:rFonts w:ascii="Arial" w:hAnsi="Arial"/>
      <w:sz w:val="28"/>
      <w:szCs w:val="28"/>
      <w:lang w:val="en-GB" w:eastAsia="en-GB"/>
    </w:rPr>
  </w:style>
  <w:style w:type="character" w:customStyle="1" w:styleId="Titre31">
    <w:name w:val="Titre 31"/>
    <w:rsid w:val="006D24D1"/>
    <w:rPr>
      <w:rFonts w:ascii="Arial" w:hAnsi="Arial"/>
      <w:sz w:val="28"/>
      <w:szCs w:val="28"/>
      <w:lang w:val="en-GB" w:eastAsia="en-GB"/>
    </w:rPr>
  </w:style>
  <w:style w:type="character" w:customStyle="1" w:styleId="trans">
    <w:name w:val="trans"/>
    <w:rsid w:val="006D24D1"/>
  </w:style>
  <w:style w:type="character" w:customStyle="1" w:styleId="Char11">
    <w:name w:val="批注文字 Char1"/>
    <w:rsid w:val="006D24D1"/>
    <w:rPr>
      <w:rFonts w:ascii="Times New Roman" w:hAnsi="Times New Roman"/>
      <w:lang w:val="en-GB" w:eastAsia="en-US"/>
    </w:rPr>
  </w:style>
  <w:style w:type="character" w:customStyle="1" w:styleId="h48">
    <w:name w:val="h48"/>
    <w:rsid w:val="006D24D1"/>
    <w:rPr>
      <w:rFonts w:ascii="Arial" w:hAnsi="Arial" w:cs="Arial" w:hint="default"/>
      <w:sz w:val="24"/>
      <w:lang w:val="en-GB"/>
    </w:rPr>
  </w:style>
  <w:style w:type="character" w:customStyle="1" w:styleId="h510">
    <w:name w:val="h51"/>
    <w:rsid w:val="006D24D1"/>
    <w:rPr>
      <w:rFonts w:ascii="Arial" w:eastAsia="SimSun" w:hAnsi="Arial" w:cs="Arial" w:hint="default"/>
      <w:sz w:val="22"/>
      <w:lang w:val="en-GB" w:eastAsia="en-US" w:bidi="ar-SA"/>
    </w:rPr>
  </w:style>
  <w:style w:type="character" w:customStyle="1" w:styleId="Head2A1">
    <w:name w:val="Head2A1"/>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D24D1"/>
    <w:rPr>
      <w:rFonts w:ascii="Arial" w:eastAsia="Times New Roman" w:hAnsi="Arial"/>
      <w:sz w:val="22"/>
    </w:rPr>
  </w:style>
  <w:style w:type="character" w:customStyle="1" w:styleId="Heading7Char4">
    <w:name w:val="Heading 7 Char4"/>
    <w:rsid w:val="006D24D1"/>
    <w:rPr>
      <w:rFonts w:ascii="Arial" w:eastAsia="Times New Roman" w:hAnsi="Arial"/>
    </w:rPr>
  </w:style>
  <w:style w:type="character" w:customStyle="1" w:styleId="Heading8Char4">
    <w:name w:val="Heading 8 Char4"/>
    <w:rsid w:val="006D24D1"/>
    <w:rPr>
      <w:rFonts w:ascii="Arial" w:eastAsia="Times New Roman" w:hAnsi="Arial"/>
      <w:sz w:val="36"/>
    </w:rPr>
  </w:style>
  <w:style w:type="character" w:customStyle="1" w:styleId="Heading9Char3">
    <w:name w:val="Heading 9 Char3"/>
    <w:rsid w:val="006D24D1"/>
    <w:rPr>
      <w:rFonts w:ascii="Arial" w:eastAsia="Times New Roman" w:hAnsi="Arial"/>
      <w:sz w:val="36"/>
    </w:rPr>
  </w:style>
  <w:style w:type="character" w:customStyle="1" w:styleId="FooterChar3">
    <w:name w:val="Footer Char3"/>
    <w:rsid w:val="006D24D1"/>
    <w:rPr>
      <w:rFonts w:ascii="Arial" w:eastAsia="Times New Roman" w:hAnsi="Arial"/>
      <w:b/>
      <w:i/>
      <w:noProof/>
      <w:sz w:val="18"/>
    </w:rPr>
  </w:style>
  <w:style w:type="character" w:customStyle="1" w:styleId="CommentTextChar3">
    <w:name w:val="Comment Text Char3"/>
    <w:rsid w:val="006D24D1"/>
    <w:rPr>
      <w:rFonts w:eastAsia="SimSun"/>
      <w:lang w:val="en-GB"/>
    </w:rPr>
  </w:style>
  <w:style w:type="character" w:customStyle="1" w:styleId="CommentSubjectChar2">
    <w:name w:val="Comment Subject Char2"/>
    <w:uiPriority w:val="99"/>
    <w:rsid w:val="006D24D1"/>
    <w:rPr>
      <w:rFonts w:eastAsia="SimSun"/>
      <w:b/>
      <w:bCs/>
      <w:lang w:val="en-GB"/>
    </w:rPr>
  </w:style>
  <w:style w:type="character" w:customStyle="1" w:styleId="DocumentMapChar2">
    <w:name w:val="Document Map Char2"/>
    <w:uiPriority w:val="99"/>
    <w:rsid w:val="006D24D1"/>
    <w:rPr>
      <w:rFonts w:ascii="Tahoma" w:eastAsia="Times New Roman" w:hAnsi="Tahoma" w:cs="Tahoma"/>
      <w:shd w:val="clear" w:color="auto" w:fill="000080"/>
      <w:lang w:val="en-GB"/>
    </w:rPr>
  </w:style>
  <w:style w:type="character" w:customStyle="1" w:styleId="NoteHeadingChar2">
    <w:name w:val="Note Heading Char2"/>
    <w:rsid w:val="006D24D1"/>
    <w:rPr>
      <w:lang w:val="x-none" w:eastAsia="x-none"/>
    </w:rPr>
  </w:style>
  <w:style w:type="character" w:customStyle="1" w:styleId="PlainTextChar4">
    <w:name w:val="Plain Text Char4"/>
    <w:rsid w:val="006D24D1"/>
    <w:rPr>
      <w:rFonts w:ascii="Courier New" w:eastAsia="SimSun" w:hAnsi="Courier New"/>
      <w:lang w:val="nb-NO"/>
    </w:rPr>
  </w:style>
  <w:style w:type="character" w:customStyle="1" w:styleId="BalloonTextChar2">
    <w:name w:val="Balloon Text Char2"/>
    <w:uiPriority w:val="99"/>
    <w:rsid w:val="006D24D1"/>
    <w:rPr>
      <w:rFonts w:ascii="Tahoma" w:eastAsia="Times New Roman" w:hAnsi="Tahoma" w:cs="Tahoma"/>
      <w:sz w:val="16"/>
      <w:szCs w:val="16"/>
      <w:lang w:val="en-GB"/>
    </w:rPr>
  </w:style>
  <w:style w:type="character" w:customStyle="1" w:styleId="BodyTextIndentChar4">
    <w:name w:val="Body Text Indent Char4"/>
    <w:rsid w:val="006D24D1"/>
    <w:rPr>
      <w:rFonts w:eastAsia="Batang"/>
      <w:lang w:val="en-GB"/>
    </w:rPr>
  </w:style>
  <w:style w:type="character" w:customStyle="1" w:styleId="BodyText2Char4">
    <w:name w:val="Body Text 2 Char4"/>
    <w:rsid w:val="006D24D1"/>
    <w:rPr>
      <w:rFonts w:ascii="CG Times (WN)" w:eastAsia="Malgun Gothic" w:hAnsi="CG Times (WN)"/>
      <w:i/>
      <w:lang w:val="en-GB" w:eastAsia="ko-KR"/>
    </w:rPr>
  </w:style>
  <w:style w:type="character" w:customStyle="1" w:styleId="BodyText3Char4">
    <w:name w:val="Body Text 3 Char4"/>
    <w:rsid w:val="006D24D1"/>
    <w:rPr>
      <w:rFonts w:ascii="CG Times (WN)" w:eastAsia="Osaka" w:hAnsi="CG Times (WN)"/>
      <w:color w:val="000000"/>
      <w:lang w:val="en-GB" w:eastAsia="ko-KR"/>
    </w:rPr>
  </w:style>
  <w:style w:type="character" w:customStyle="1" w:styleId="BodyTextIndent2Char4">
    <w:name w:val="Body Text Indent 2 Char4"/>
    <w:rsid w:val="006D24D1"/>
    <w:rPr>
      <w:rFonts w:ascii="CG Times (WN)" w:hAnsi="CG Times (WN)"/>
      <w:lang w:val="en-GB"/>
    </w:rPr>
  </w:style>
  <w:style w:type="character" w:customStyle="1" w:styleId="HTMLPreformattedChar2">
    <w:name w:val="HTML Preformatted Char2"/>
    <w:rsid w:val="006D24D1"/>
    <w:rPr>
      <w:rFonts w:ascii="Courier New" w:hAnsi="Courier New"/>
      <w:lang w:val="en-GB" w:eastAsia="x-none"/>
    </w:rPr>
  </w:style>
  <w:style w:type="character" w:customStyle="1" w:styleId="ListChar4">
    <w:name w:val="List Char4"/>
    <w:rsid w:val="006D24D1"/>
    <w:rPr>
      <w:rFonts w:eastAsia="Times New Roman"/>
    </w:rPr>
  </w:style>
  <w:style w:type="paragraph" w:customStyle="1" w:styleId="wxs">
    <w:name w:val="wxs_正文"/>
    <w:basedOn w:val="Normal"/>
    <w:uiPriority w:val="99"/>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24D1"/>
    <w:rPr>
      <w:lang w:val="en-GB" w:eastAsia="en-US" w:bidi="ar-SA"/>
    </w:rPr>
  </w:style>
  <w:style w:type="paragraph" w:customStyle="1" w:styleId="NOTE0">
    <w:name w:val="NOTE"/>
    <w:basedOn w:val="B3"/>
    <w:uiPriority w:val="99"/>
    <w:qFormat/>
    <w:rsid w:val="006D24D1"/>
    <w:rPr>
      <w:rFonts w:eastAsia="SimSun"/>
      <w:lang w:eastAsia="en-GB"/>
    </w:rPr>
  </w:style>
  <w:style w:type="table" w:customStyle="1" w:styleId="1f6">
    <w:name w:val="网格型1"/>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6D24D1"/>
    <w:pPr>
      <w:spacing w:after="120"/>
      <w:ind w:left="0" w:firstLine="0"/>
    </w:pPr>
    <w:rPr>
      <w:rFonts w:eastAsia="SimSun"/>
      <w:b/>
      <w:lang w:eastAsia="en-GB"/>
    </w:rPr>
  </w:style>
  <w:style w:type="paragraph" w:customStyle="1" w:styleId="ReferenceLine">
    <w:name w:val="Reference Line"/>
    <w:basedOn w:val="BodyText"/>
    <w:uiPriority w:val="99"/>
    <w:rsid w:val="006D24D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D24D1"/>
    <w:pPr>
      <w:spacing w:before="120" w:after="220"/>
    </w:pPr>
    <w:rPr>
      <w:rFonts w:ascii="Arial" w:eastAsia="MS Mincho" w:hAnsi="Arial"/>
      <w:noProof/>
      <w:lang w:val="en-US" w:eastAsia="en-US"/>
    </w:rPr>
  </w:style>
  <w:style w:type="paragraph" w:customStyle="1" w:styleId="nroaml">
    <w:name w:val="nroaml"/>
    <w:basedOn w:val="H6"/>
    <w:uiPriority w:val="99"/>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24D1"/>
    <w:rPr>
      <w:b/>
    </w:rPr>
  </w:style>
  <w:style w:type="paragraph" w:customStyle="1" w:styleId="xl24">
    <w:name w:val="xl24"/>
    <w:basedOn w:val="Normal"/>
    <w:uiPriority w:val="99"/>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24D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D24D1"/>
    <w:pPr>
      <w:autoSpaceDE w:val="0"/>
      <w:autoSpaceDN w:val="0"/>
      <w:adjustRightInd w:val="0"/>
      <w:spacing w:after="0"/>
    </w:pPr>
    <w:rPr>
      <w:rFonts w:ascii="Arial" w:eastAsia="SimSun" w:hAnsi="Arial"/>
      <w:lang w:eastAsia="en-GB"/>
    </w:rPr>
  </w:style>
  <w:style w:type="character" w:customStyle="1" w:styleId="PTK">
    <w:name w:val="PTK"/>
    <w:semiHidden/>
    <w:rsid w:val="006D24D1"/>
    <w:rPr>
      <w:rFonts w:ascii="Arial" w:hAnsi="Arial" w:cs="Arial"/>
      <w:color w:val="000080"/>
      <w:sz w:val="20"/>
      <w:szCs w:val="20"/>
    </w:rPr>
  </w:style>
  <w:style w:type="paragraph" w:customStyle="1" w:styleId="TdocList">
    <w:name w:val="Tdoc_List"/>
    <w:basedOn w:val="Normal"/>
    <w:uiPriority w:val="99"/>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D24D1"/>
    <w:pPr>
      <w:ind w:left="2836"/>
    </w:pPr>
    <w:rPr>
      <w:rFonts w:eastAsia="Times New Roman"/>
      <w:lang w:val="x-none"/>
    </w:rPr>
  </w:style>
  <w:style w:type="character" w:customStyle="1" w:styleId="412">
    <w:name w:val="(文字) (文字)41"/>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rsid w:val="006D24D1"/>
    <w:rPr>
      <w:rFonts w:ascii="Arial" w:hAnsi="Arial"/>
      <w:b/>
      <w:i/>
      <w:noProof/>
      <w:sz w:val="18"/>
      <w:lang w:eastAsia="en-US"/>
    </w:rPr>
  </w:style>
  <w:style w:type="paragraph" w:customStyle="1" w:styleId="T">
    <w:name w:val="T"/>
    <w:basedOn w:val="TAC"/>
    <w:uiPriority w:val="99"/>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D24D1"/>
  </w:style>
  <w:style w:type="character" w:customStyle="1" w:styleId="Char21">
    <w:name w:val="页脚 Char2"/>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rsid w:val="006D24D1"/>
    <w:rPr>
      <w:rFonts w:ascii="Times New Roman" w:eastAsia="MS Mincho" w:hAnsi="Times New Roman"/>
      <w:lang w:val="en-GB" w:eastAsia="en-US"/>
    </w:rPr>
  </w:style>
  <w:style w:type="character" w:customStyle="1" w:styleId="NoSpacingChar">
    <w:name w:val="No Spacing Char"/>
    <w:link w:val="NoSpacing"/>
    <w:uiPriority w:val="1"/>
    <w:rsid w:val="006D24D1"/>
    <w:rPr>
      <w:rFonts w:ascii="Times New Roman" w:eastAsia="SimSun" w:hAnsi="Times New Roman"/>
      <w:lang w:val="en-GB" w:eastAsia="en-US"/>
    </w:rPr>
  </w:style>
  <w:style w:type="paragraph" w:customStyle="1" w:styleId="Pl0">
    <w:name w:val="Pl"/>
    <w:basedOn w:val="Normal"/>
    <w:uiPriority w:val="99"/>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6D24D1"/>
    <w:rPr>
      <w:rFonts w:ascii="Times New Roman" w:eastAsia="MS Mincho" w:hAnsi="Times New Roman"/>
      <w:lang w:val="en-GB" w:eastAsia="en-US"/>
    </w:rPr>
  </w:style>
  <w:style w:type="paragraph" w:customStyle="1" w:styleId="wordsection1">
    <w:name w:val="wordsection1"/>
    <w:basedOn w:val="Normal"/>
    <w:link w:val="wordsection1Char"/>
    <w:rsid w:val="006D24D1"/>
    <w:pPr>
      <w:spacing w:after="0"/>
    </w:pPr>
    <w:rPr>
      <w:rFonts w:ascii="Calibri" w:eastAsia="Calibri" w:hAnsi="Calibri" w:cs="Calibri"/>
      <w:lang w:val="en-US" w:eastAsia="en-GB"/>
    </w:rPr>
  </w:style>
  <w:style w:type="paragraph" w:customStyle="1" w:styleId="TOC92">
    <w:name w:val="TOC 92"/>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uiPriority w:val="99"/>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6D24D1"/>
    <w:rPr>
      <w:rFonts w:eastAsia="PMingLiU"/>
      <w:b/>
      <w:bCs/>
      <w:lang w:eastAsia="x-none"/>
    </w:rPr>
  </w:style>
  <w:style w:type="paragraph" w:customStyle="1" w:styleId="Textedebulles">
    <w:name w:val="Texte de bulles"/>
    <w:basedOn w:val="Normal"/>
    <w:uiPriority w:val="99"/>
    <w:semiHidden/>
    <w:rsid w:val="006D24D1"/>
    <w:rPr>
      <w:rFonts w:ascii="Tahoma" w:eastAsia="PMingLiU" w:hAnsi="Tahoma" w:cs="Tahoma"/>
      <w:sz w:val="16"/>
      <w:szCs w:val="16"/>
      <w:lang w:eastAsia="en-GB"/>
    </w:rPr>
  </w:style>
  <w:style w:type="character" w:customStyle="1" w:styleId="salin1c">
    <w:name w:val="salin1c"/>
    <w:semiHidden/>
    <w:rsid w:val="006D24D1"/>
    <w:rPr>
      <w:rFonts w:ascii="Arial" w:hAnsi="Arial" w:cs="Arial"/>
      <w:color w:val="auto"/>
      <w:sz w:val="20"/>
      <w:szCs w:val="20"/>
    </w:rPr>
  </w:style>
  <w:style w:type="paragraph" w:customStyle="1" w:styleId="Arial1">
    <w:name w:val="正文 + Arial"/>
    <w:aliases w:val="8 磅,加粗,段后: 0 磅"/>
    <w:basedOn w:val="TAL"/>
    <w:uiPriority w:val="99"/>
    <w:rsid w:val="006D24D1"/>
    <w:rPr>
      <w:rFonts w:eastAsia="SimSun"/>
      <w:sz w:val="16"/>
      <w:szCs w:val="16"/>
      <w:lang w:eastAsia="x-none"/>
    </w:rPr>
  </w:style>
  <w:style w:type="paragraph" w:customStyle="1" w:styleId="xl22">
    <w:name w:val="xl22"/>
    <w:basedOn w:val="Normal"/>
    <w:uiPriority w:val="99"/>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24D1"/>
    <w:rPr>
      <w:rFonts w:ascii="Arial" w:hAnsi="Arial"/>
      <w:sz w:val="36"/>
      <w:lang w:val="en-GB" w:eastAsia="en-US"/>
    </w:rPr>
  </w:style>
  <w:style w:type="character" w:customStyle="1" w:styleId="NurTextZchn1">
    <w:name w:val="Nur Text Zchn1"/>
    <w:rsid w:val="006D24D1"/>
    <w:rPr>
      <w:rFonts w:ascii="Courier New" w:hAnsi="Courier New" w:cs="Courier New"/>
      <w:lang w:val="en-GB" w:eastAsia="en-US"/>
    </w:rPr>
  </w:style>
  <w:style w:type="character" w:customStyle="1" w:styleId="EndnotentextZchn1">
    <w:name w:val="Endnotentext Zchn1"/>
    <w:rsid w:val="006D24D1"/>
    <w:rPr>
      <w:rFonts w:ascii="Times New Roman" w:hAnsi="Times New Roman"/>
      <w:lang w:val="en-GB" w:eastAsia="en-US"/>
    </w:rPr>
  </w:style>
  <w:style w:type="paragraph" w:customStyle="1" w:styleId="37">
    <w:name w:val="吹き出し3"/>
    <w:basedOn w:val="Normal"/>
    <w:uiPriority w:val="99"/>
    <w:semiHidden/>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24D1"/>
    <w:rPr>
      <w:rFonts w:ascii="Times New Roman" w:hAnsi="Times New Roman"/>
      <w:b/>
      <w:lang w:val="en-GB" w:eastAsia="ko-KR"/>
    </w:rPr>
  </w:style>
  <w:style w:type="character" w:customStyle="1" w:styleId="11BodyTextChar">
    <w:name w:val="11 BodyText Char"/>
    <w:link w:val="11BodyText"/>
    <w:rsid w:val="006D24D1"/>
    <w:rPr>
      <w:rFonts w:ascii="Arial" w:eastAsia="SimSun" w:hAnsi="Arial"/>
      <w:lang w:val="en-US" w:eastAsia="en-GB"/>
    </w:rPr>
  </w:style>
  <w:style w:type="paragraph" w:customStyle="1" w:styleId="TableContent-Bulleted">
    <w:name w:val="Table Content - Bulleted"/>
    <w:basedOn w:val="Normal"/>
    <w:uiPriority w:val="99"/>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D24D1"/>
    <w:rPr>
      <w:sz w:val="13"/>
      <w:szCs w:val="13"/>
    </w:rPr>
  </w:style>
  <w:style w:type="paragraph" w:customStyle="1" w:styleId="Es">
    <w:name w:val="Es"/>
    <w:basedOn w:val="B1"/>
    <w:uiPriority w:val="99"/>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D24D1"/>
    <w:rPr>
      <w:sz w:val="24"/>
    </w:rPr>
  </w:style>
  <w:style w:type="table" w:customStyle="1" w:styleId="TableStyle11">
    <w:name w:val="Table Style11"/>
    <w:basedOn w:val="TableNormal"/>
    <w:rsid w:val="006D24D1"/>
    <w:rPr>
      <w:rFonts w:ascii="Times New Roman" w:eastAsia="Times New Roman" w:hAnsi="Times New Roman"/>
      <w:lang w:val="sv-SE" w:eastAsia="sv-SE"/>
    </w:rPr>
    <w:tblPr/>
  </w:style>
  <w:style w:type="table" w:customStyle="1" w:styleId="TableGrid11">
    <w:name w:val="Table Grid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D24D1"/>
    <w:rPr>
      <w:rFonts w:ascii="MingLiU" w:eastAsia="MingLiU" w:hAnsi="Courier New" w:cs="Courier New"/>
      <w:sz w:val="24"/>
      <w:szCs w:val="24"/>
      <w:lang w:val="en-GB" w:eastAsia="en-US"/>
    </w:rPr>
  </w:style>
  <w:style w:type="character" w:customStyle="1" w:styleId="1f8">
    <w:name w:val="章節附註文字 字元1"/>
    <w:rsid w:val="006D24D1"/>
    <w:rPr>
      <w:lang w:val="en-GB" w:eastAsia="en-US"/>
    </w:rPr>
  </w:style>
  <w:style w:type="character" w:customStyle="1" w:styleId="Absatz-Standardschriftart4">
    <w:name w:val="Absatz-Standardschriftart4"/>
    <w:rsid w:val="006D24D1"/>
  </w:style>
  <w:style w:type="paragraph" w:customStyle="1" w:styleId="220">
    <w:name w:val="本文 22"/>
    <w:basedOn w:val="Normal"/>
    <w:uiPriority w:val="99"/>
    <w:rsid w:val="006D24D1"/>
    <w:pPr>
      <w:suppressAutoHyphens/>
      <w:spacing w:after="120"/>
    </w:pPr>
    <w:rPr>
      <w:rFonts w:eastAsia="MS Mincho" w:cs="CG Times (WN)"/>
      <w:lang w:eastAsia="ar-SA"/>
    </w:rPr>
  </w:style>
  <w:style w:type="paragraph" w:customStyle="1" w:styleId="320">
    <w:name w:val="本文 32"/>
    <w:basedOn w:val="Normal"/>
    <w:uiPriority w:val="99"/>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24D1"/>
    <w:rPr>
      <w:rFonts w:ascii="CG Times (WN)" w:eastAsia="Malgun Gothic" w:hAnsi="CG Times (WN)"/>
      <w:b/>
      <w:lang w:val="en-GB" w:eastAsia="en-US"/>
    </w:rPr>
  </w:style>
  <w:style w:type="paragraph" w:customStyle="1" w:styleId="46">
    <w:name w:val="吹き出し4"/>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6D24D1"/>
    <w:rPr>
      <w:rFonts w:ascii="Times New Roman" w:eastAsia="MS Mincho" w:hAnsi="Times New Roman"/>
      <w:lang w:val="en-GB" w:eastAsia="en-US"/>
    </w:rPr>
  </w:style>
  <w:style w:type="character" w:customStyle="1" w:styleId="2d">
    <w:name w:val="段落フォント2"/>
    <w:rsid w:val="006D24D1"/>
  </w:style>
  <w:style w:type="character" w:customStyle="1" w:styleId="2e">
    <w:name w:val="コメント参照2"/>
    <w:rsid w:val="006D24D1"/>
    <w:rPr>
      <w:sz w:val="16"/>
    </w:rPr>
  </w:style>
  <w:style w:type="paragraph" w:customStyle="1" w:styleId="2f">
    <w:name w:val="図表番号2"/>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6D24D1"/>
    <w:pPr>
      <w:ind w:left="851" w:hanging="284"/>
    </w:pPr>
  </w:style>
  <w:style w:type="paragraph" w:customStyle="1" w:styleId="2f1">
    <w:name w:val="箇条書き2"/>
    <w:basedOn w:val="List"/>
    <w:uiPriority w:val="99"/>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6D24D1"/>
    <w:pPr>
      <w:tabs>
        <w:tab w:val="clear" w:pos="644"/>
        <w:tab w:val="num" w:pos="1494"/>
      </w:tabs>
      <w:ind w:left="851" w:hanging="284"/>
    </w:pPr>
  </w:style>
  <w:style w:type="paragraph" w:customStyle="1" w:styleId="321">
    <w:name w:val="箇条書き 32"/>
    <w:basedOn w:val="222"/>
    <w:uiPriority w:val="99"/>
    <w:rsid w:val="006D24D1"/>
    <w:pPr>
      <w:ind w:left="1135"/>
    </w:pPr>
  </w:style>
  <w:style w:type="paragraph" w:customStyle="1" w:styleId="223">
    <w:name w:val="一覧 22"/>
    <w:basedOn w:val="List"/>
    <w:uiPriority w:val="99"/>
    <w:rsid w:val="006D24D1"/>
    <w:pPr>
      <w:suppressAutoHyphens/>
      <w:ind w:left="851"/>
    </w:pPr>
    <w:rPr>
      <w:rFonts w:eastAsia="MS Mincho" w:cs="CG Times (WN)"/>
      <w:lang w:eastAsia="ar-SA"/>
    </w:rPr>
  </w:style>
  <w:style w:type="paragraph" w:customStyle="1" w:styleId="322">
    <w:name w:val="一覧 32"/>
    <w:basedOn w:val="223"/>
    <w:uiPriority w:val="99"/>
    <w:rsid w:val="006D24D1"/>
    <w:pPr>
      <w:ind w:left="1135"/>
    </w:pPr>
  </w:style>
  <w:style w:type="paragraph" w:customStyle="1" w:styleId="420">
    <w:name w:val="一覧 42"/>
    <w:basedOn w:val="322"/>
    <w:uiPriority w:val="99"/>
    <w:rsid w:val="006D24D1"/>
    <w:pPr>
      <w:ind w:left="1418"/>
    </w:pPr>
  </w:style>
  <w:style w:type="paragraph" w:customStyle="1" w:styleId="520">
    <w:name w:val="一覧 52"/>
    <w:basedOn w:val="420"/>
    <w:uiPriority w:val="99"/>
    <w:rsid w:val="006D24D1"/>
    <w:pPr>
      <w:ind w:left="1702"/>
    </w:pPr>
  </w:style>
  <w:style w:type="paragraph" w:customStyle="1" w:styleId="421">
    <w:name w:val="箇条書き 42"/>
    <w:basedOn w:val="321"/>
    <w:uiPriority w:val="99"/>
    <w:rsid w:val="006D24D1"/>
    <w:pPr>
      <w:ind w:left="1418"/>
    </w:pPr>
  </w:style>
  <w:style w:type="paragraph" w:customStyle="1" w:styleId="521">
    <w:name w:val="箇条書き 52"/>
    <w:basedOn w:val="421"/>
    <w:uiPriority w:val="99"/>
    <w:rsid w:val="006D24D1"/>
  </w:style>
  <w:style w:type="paragraph" w:customStyle="1" w:styleId="2f2">
    <w:name w:val="コメント文字列2"/>
    <w:basedOn w:val="Normal"/>
    <w:uiPriority w:val="99"/>
    <w:rsid w:val="006D24D1"/>
    <w:pPr>
      <w:suppressAutoHyphens/>
    </w:pPr>
    <w:rPr>
      <w:rFonts w:eastAsia="MS Mincho" w:cs="CG Times (WN)"/>
      <w:lang w:eastAsia="ar-SA"/>
    </w:rPr>
  </w:style>
  <w:style w:type="paragraph" w:customStyle="1" w:styleId="2f3">
    <w:name w:val="コメント内容2"/>
    <w:basedOn w:val="2f2"/>
    <w:next w:val="2f2"/>
    <w:uiPriority w:val="99"/>
    <w:rsid w:val="006D24D1"/>
    <w:rPr>
      <w:b/>
      <w:bCs/>
    </w:rPr>
  </w:style>
  <w:style w:type="paragraph" w:customStyle="1" w:styleId="2f4">
    <w:name w:val="見出しマップ2"/>
    <w:basedOn w:val="Normal"/>
    <w:uiPriority w:val="99"/>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6D24D1"/>
    <w:pPr>
      <w:suppressAutoHyphens/>
    </w:pPr>
    <w:rPr>
      <w:rFonts w:ascii="Courier New" w:eastAsia="MS Mincho" w:hAnsi="Courier New" w:cs="CG Times (WN)"/>
      <w:lang w:val="nb-NO" w:eastAsia="ar-SA"/>
    </w:rPr>
  </w:style>
  <w:style w:type="paragraph" w:customStyle="1" w:styleId="Web2">
    <w:name w:val="標準 (Web)2"/>
    <w:basedOn w:val="Normal"/>
    <w:uiPriority w:val="99"/>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D24D1"/>
    <w:pPr>
      <w:suppressAutoHyphens/>
      <w:ind w:left="567"/>
    </w:pPr>
    <w:rPr>
      <w:rFonts w:ascii="Arial" w:eastAsia="MS Mincho" w:hAnsi="Arial" w:cs="Arial"/>
      <w:lang w:eastAsia="ar-SA"/>
    </w:rPr>
  </w:style>
  <w:style w:type="paragraph" w:customStyle="1" w:styleId="2f6">
    <w:name w:val="標準インデント2"/>
    <w:basedOn w:val="Normal"/>
    <w:uiPriority w:val="99"/>
    <w:rsid w:val="006D24D1"/>
    <w:pPr>
      <w:suppressAutoHyphens/>
      <w:ind w:left="708"/>
    </w:pPr>
    <w:rPr>
      <w:rFonts w:eastAsia="MS Mincho" w:cs="CG Times (WN)"/>
      <w:lang w:eastAsia="ar-SA"/>
    </w:rPr>
  </w:style>
  <w:style w:type="paragraph" w:customStyle="1" w:styleId="2f7">
    <w:name w:val="記2"/>
    <w:basedOn w:val="Normal"/>
    <w:next w:val="Normal"/>
    <w:uiPriority w:val="99"/>
    <w:rsid w:val="006D24D1"/>
    <w:pPr>
      <w:suppressAutoHyphens/>
    </w:pPr>
    <w:rPr>
      <w:rFonts w:eastAsia="MS Mincho" w:cs="CG Times (WN)"/>
      <w:lang w:eastAsia="ar-SA"/>
    </w:rPr>
  </w:style>
  <w:style w:type="paragraph" w:customStyle="1" w:styleId="HTML2">
    <w:name w:val="HTML 書式付き2"/>
    <w:basedOn w:val="Normal"/>
    <w:uiPriority w:val="99"/>
    <w:rsid w:val="006D24D1"/>
    <w:pPr>
      <w:suppressAutoHyphens/>
    </w:pPr>
    <w:rPr>
      <w:rFonts w:ascii="Courier New" w:eastAsia="MS Mincho" w:hAnsi="Courier New" w:cs="Courier New"/>
      <w:lang w:eastAsia="ar-SA"/>
    </w:rPr>
  </w:style>
  <w:style w:type="character" w:customStyle="1" w:styleId="Char13">
    <w:name w:val="纯文本 Char1"/>
    <w:rsid w:val="006D24D1"/>
    <w:rPr>
      <w:rFonts w:ascii="SimSun" w:hAnsi="Courier New" w:cs="Courier New"/>
      <w:sz w:val="21"/>
      <w:szCs w:val="21"/>
      <w:lang w:val="en-GB" w:eastAsia="en-US"/>
    </w:rPr>
  </w:style>
  <w:style w:type="character" w:customStyle="1" w:styleId="Char14">
    <w:name w:val="尾注文本 Char1"/>
    <w:rsid w:val="006D24D1"/>
    <w:rPr>
      <w:rFonts w:ascii="Times New Roman" w:hAnsi="Times New Roman"/>
      <w:lang w:val="en-GB" w:eastAsia="en-US"/>
    </w:rPr>
  </w:style>
  <w:style w:type="paragraph" w:customStyle="1" w:styleId="38">
    <w:name w:val="无间隔3"/>
    <w:uiPriority w:val="99"/>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24D1"/>
    <w:rPr>
      <w:rFonts w:ascii="Arial" w:eastAsia="Times New Roman" w:hAnsi="Arial"/>
      <w:sz w:val="36"/>
      <w:lang w:val="en-GB"/>
    </w:rPr>
  </w:style>
  <w:style w:type="paragraph" w:customStyle="1" w:styleId="editorsnote0">
    <w:name w:val="editorsnote"/>
    <w:basedOn w:val="Normal"/>
    <w:uiPriority w:val="99"/>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uiPriority w:val="99"/>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24D1"/>
    <w:rPr>
      <w:rFonts w:ascii="Arial" w:hAnsi="Arial"/>
      <w:sz w:val="36"/>
      <w:lang w:val="en-GB" w:eastAsia="en-US"/>
    </w:rPr>
  </w:style>
  <w:style w:type="character" w:customStyle="1" w:styleId="Absatz-Standardschriftart3">
    <w:name w:val="Absatz-Standardschriftart3"/>
    <w:rsid w:val="006D24D1"/>
  </w:style>
  <w:style w:type="paragraph" w:customStyle="1" w:styleId="54">
    <w:name w:val="吹き出し5"/>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6D24D1"/>
    <w:rPr>
      <w:rFonts w:ascii="Times New Roman" w:eastAsia="MS Mincho" w:hAnsi="Times New Roman"/>
      <w:lang w:val="en-GB" w:eastAsia="en-US"/>
    </w:rPr>
  </w:style>
  <w:style w:type="character" w:customStyle="1" w:styleId="3a">
    <w:name w:val="段落フォント3"/>
    <w:rsid w:val="006D24D1"/>
  </w:style>
  <w:style w:type="character" w:customStyle="1" w:styleId="3b">
    <w:name w:val="コメント参照3"/>
    <w:rsid w:val="006D24D1"/>
    <w:rPr>
      <w:sz w:val="16"/>
    </w:rPr>
  </w:style>
  <w:style w:type="paragraph" w:customStyle="1" w:styleId="3c">
    <w:name w:val="図表番号3"/>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6D24D1"/>
  </w:style>
  <w:style w:type="paragraph" w:customStyle="1" w:styleId="3e">
    <w:name w:val="箇条書き3"/>
    <w:basedOn w:val="List"/>
    <w:uiPriority w:val="99"/>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6D24D1"/>
  </w:style>
  <w:style w:type="paragraph" w:customStyle="1" w:styleId="330">
    <w:name w:val="箇条書き 33"/>
    <w:basedOn w:val="231"/>
    <w:uiPriority w:val="99"/>
    <w:rsid w:val="006D24D1"/>
  </w:style>
  <w:style w:type="paragraph" w:customStyle="1" w:styleId="232">
    <w:name w:val="一覧 23"/>
    <w:basedOn w:val="List"/>
    <w:uiPriority w:val="99"/>
    <w:rsid w:val="006D24D1"/>
    <w:pPr>
      <w:suppressAutoHyphens/>
      <w:ind w:left="851"/>
    </w:pPr>
    <w:rPr>
      <w:rFonts w:eastAsia="MS Mincho" w:cs="CG Times (WN)"/>
      <w:lang w:eastAsia="ar-SA"/>
    </w:rPr>
  </w:style>
  <w:style w:type="paragraph" w:customStyle="1" w:styleId="331">
    <w:name w:val="一覧 33"/>
    <w:basedOn w:val="232"/>
    <w:uiPriority w:val="99"/>
    <w:rsid w:val="006D24D1"/>
  </w:style>
  <w:style w:type="paragraph" w:customStyle="1" w:styleId="430">
    <w:name w:val="一覧 43"/>
    <w:basedOn w:val="331"/>
    <w:uiPriority w:val="99"/>
    <w:rsid w:val="006D24D1"/>
  </w:style>
  <w:style w:type="paragraph" w:customStyle="1" w:styleId="530">
    <w:name w:val="一覧 53"/>
    <w:basedOn w:val="430"/>
    <w:uiPriority w:val="99"/>
    <w:rsid w:val="006D24D1"/>
  </w:style>
  <w:style w:type="paragraph" w:customStyle="1" w:styleId="431">
    <w:name w:val="箇条書き 43"/>
    <w:basedOn w:val="330"/>
    <w:uiPriority w:val="99"/>
    <w:rsid w:val="006D24D1"/>
  </w:style>
  <w:style w:type="paragraph" w:customStyle="1" w:styleId="531">
    <w:name w:val="箇条書き 53"/>
    <w:basedOn w:val="431"/>
    <w:uiPriority w:val="99"/>
    <w:rsid w:val="006D24D1"/>
  </w:style>
  <w:style w:type="paragraph" w:customStyle="1" w:styleId="3f">
    <w:name w:val="コメント文字列3"/>
    <w:basedOn w:val="Normal"/>
    <w:uiPriority w:val="99"/>
    <w:rsid w:val="006D24D1"/>
    <w:pPr>
      <w:suppressAutoHyphens/>
    </w:pPr>
    <w:rPr>
      <w:rFonts w:eastAsia="MS Mincho" w:cs="CG Times (WN)"/>
      <w:lang w:eastAsia="ar-SA"/>
    </w:rPr>
  </w:style>
  <w:style w:type="paragraph" w:customStyle="1" w:styleId="3f0">
    <w:name w:val="コメント内容3"/>
    <w:basedOn w:val="3f"/>
    <w:next w:val="3f"/>
    <w:uiPriority w:val="99"/>
    <w:rsid w:val="006D24D1"/>
    <w:rPr>
      <w:b/>
      <w:bCs/>
    </w:rPr>
  </w:style>
  <w:style w:type="paragraph" w:customStyle="1" w:styleId="3f1">
    <w:name w:val="見出しマップ3"/>
    <w:basedOn w:val="Normal"/>
    <w:uiPriority w:val="99"/>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6D24D1"/>
    <w:pPr>
      <w:suppressAutoHyphens/>
    </w:pPr>
    <w:rPr>
      <w:rFonts w:ascii="Courier New" w:eastAsia="MS Mincho" w:hAnsi="Courier New" w:cs="CG Times (WN)"/>
      <w:lang w:val="nb-NO" w:eastAsia="ar-SA"/>
    </w:rPr>
  </w:style>
  <w:style w:type="paragraph" w:customStyle="1" w:styleId="Web3">
    <w:name w:val="標準 (Web)3"/>
    <w:basedOn w:val="Normal"/>
    <w:uiPriority w:val="99"/>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D24D1"/>
    <w:pPr>
      <w:suppressAutoHyphens/>
      <w:ind w:left="567"/>
    </w:pPr>
    <w:rPr>
      <w:rFonts w:ascii="Arial" w:eastAsia="MS Mincho" w:hAnsi="Arial" w:cs="Arial"/>
      <w:lang w:eastAsia="ar-SA"/>
    </w:rPr>
  </w:style>
  <w:style w:type="paragraph" w:customStyle="1" w:styleId="3f3">
    <w:name w:val="標準インデント3"/>
    <w:basedOn w:val="Normal"/>
    <w:uiPriority w:val="99"/>
    <w:rsid w:val="006D24D1"/>
    <w:pPr>
      <w:suppressAutoHyphens/>
      <w:ind w:left="708"/>
    </w:pPr>
    <w:rPr>
      <w:rFonts w:eastAsia="MS Mincho" w:cs="CG Times (WN)"/>
      <w:lang w:eastAsia="ar-SA"/>
    </w:rPr>
  </w:style>
  <w:style w:type="paragraph" w:customStyle="1" w:styleId="3f4">
    <w:name w:val="記3"/>
    <w:basedOn w:val="Normal"/>
    <w:next w:val="Normal"/>
    <w:uiPriority w:val="99"/>
    <w:rsid w:val="006D24D1"/>
    <w:pPr>
      <w:suppressAutoHyphens/>
    </w:pPr>
    <w:rPr>
      <w:rFonts w:eastAsia="MS Mincho" w:cs="CG Times (WN)"/>
      <w:lang w:eastAsia="ar-SA"/>
    </w:rPr>
  </w:style>
  <w:style w:type="paragraph" w:customStyle="1" w:styleId="HTML3">
    <w:name w:val="HTML 書式付き3"/>
    <w:basedOn w:val="Normal"/>
    <w:uiPriority w:val="99"/>
    <w:rsid w:val="006D24D1"/>
    <w:pPr>
      <w:suppressAutoHyphens/>
    </w:pPr>
    <w:rPr>
      <w:rFonts w:ascii="Courier New" w:eastAsia="MS Mincho" w:hAnsi="Courier New" w:cs="Courier New"/>
      <w:lang w:eastAsia="ar-SA"/>
    </w:rPr>
  </w:style>
  <w:style w:type="character" w:customStyle="1" w:styleId="CommentSubjectChar3">
    <w:name w:val="Comment Subject Char3"/>
    <w:rsid w:val="006D24D1"/>
    <w:rPr>
      <w:rFonts w:ascii="Times New Roman" w:hAnsi="Times New Roman"/>
      <w:b/>
      <w:bCs/>
      <w:lang w:val="en-GB" w:eastAsia="en-US"/>
    </w:rPr>
  </w:style>
  <w:style w:type="character" w:customStyle="1" w:styleId="1f9">
    <w:name w:val="吹き出し (文字)1"/>
    <w:uiPriority w:val="99"/>
    <w:semiHidden/>
    <w:rsid w:val="006D24D1"/>
    <w:rPr>
      <w:rFonts w:ascii="MS Mincho" w:eastAsia="MS Mincho" w:hAnsi="Times New Roman"/>
      <w:sz w:val="18"/>
      <w:szCs w:val="18"/>
      <w:lang w:val="en-GB" w:eastAsia="en-US"/>
    </w:rPr>
  </w:style>
  <w:style w:type="character" w:customStyle="1" w:styleId="1fa">
    <w:name w:val="見出しマップ (文字)1"/>
    <w:uiPriority w:val="99"/>
    <w:semiHidden/>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24D1"/>
    <w:rPr>
      <w:rFonts w:ascii="Times New Roman" w:eastAsia="Times New Roman" w:hAnsi="Times New Roman"/>
      <w:lang w:val="en-GB" w:eastAsia="en-US"/>
    </w:rPr>
  </w:style>
  <w:style w:type="character" w:customStyle="1" w:styleId="1fc">
    <w:name w:val="コメント文字列 (文字)1"/>
    <w:uiPriority w:val="99"/>
    <w:semiHidden/>
    <w:rsid w:val="006D24D1"/>
    <w:rPr>
      <w:rFonts w:ascii="Times New Roman" w:eastAsia="Times New Roman" w:hAnsi="Times New Roman"/>
      <w:lang w:val="en-GB" w:eastAsia="en-US"/>
    </w:rPr>
  </w:style>
  <w:style w:type="character" w:customStyle="1" w:styleId="1fd">
    <w:name w:val="コメント内容 (文字)1"/>
    <w:uiPriority w:val="99"/>
    <w:semiHidden/>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rsid w:val="006D24D1"/>
    <w:rPr>
      <w:rFonts w:ascii="Arial" w:eastAsia="PMingLiU" w:hAnsi="Arial"/>
      <w:lang w:val="en-GB" w:eastAsia="x-none"/>
    </w:rPr>
  </w:style>
  <w:style w:type="character" w:customStyle="1" w:styleId="ColorfulGrid-Accent1Char">
    <w:name w:val="Colorful Grid - Accent 1 Char"/>
    <w:link w:val="ColorfulGrid-Accent1"/>
    <w:uiPriority w:val="29"/>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D24D1"/>
    <w:rPr>
      <w:rFonts w:ascii="Times New Roman" w:eastAsia="Times New Roman" w:hAnsi="Times New Roman"/>
      <w:lang w:val="en-GB"/>
    </w:rPr>
  </w:style>
  <w:style w:type="character" w:customStyle="1" w:styleId="1fe">
    <w:name w:val="註解主旨 字元1"/>
    <w:rsid w:val="006D24D1"/>
    <w:rPr>
      <w:b/>
      <w:bCs/>
      <w:lang w:val="en-GB" w:eastAsia="sv-SE"/>
    </w:rPr>
  </w:style>
  <w:style w:type="paragraph" w:customStyle="1" w:styleId="47">
    <w:name w:val="无间隔4"/>
    <w:uiPriority w:val="99"/>
    <w:qFormat/>
    <w:rsid w:val="006D24D1"/>
    <w:rPr>
      <w:rFonts w:ascii="Times New Roman" w:eastAsia="SimSun" w:hAnsi="Times New Roman"/>
      <w:lang w:val="en-GB" w:eastAsia="en-US"/>
    </w:rPr>
  </w:style>
  <w:style w:type="paragraph" w:customStyle="1" w:styleId="TTan">
    <w:name w:val="TTan"/>
    <w:basedOn w:val="FP"/>
    <w:uiPriority w:val="99"/>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D24D1"/>
    <w:rPr>
      <w:rFonts w:ascii="Arial" w:hAnsi="Arial"/>
      <w:sz w:val="36"/>
      <w:lang w:val="en-GB" w:eastAsia="en-US" w:bidi="ar-SA"/>
    </w:rPr>
  </w:style>
  <w:style w:type="character" w:customStyle="1" w:styleId="Char22">
    <w:name w:val="批注主题 Char2"/>
    <w:rsid w:val="006D24D1"/>
    <w:rPr>
      <w:rFonts w:eastAsia="SimSun"/>
      <w:b/>
      <w:bCs/>
      <w:lang w:eastAsia="en-US"/>
    </w:rPr>
  </w:style>
  <w:style w:type="character" w:customStyle="1" w:styleId="Char15">
    <w:name w:val="注释标题 Char1"/>
    <w:rsid w:val="006D24D1"/>
    <w:rPr>
      <w:rFonts w:eastAsia="MS Mincho"/>
      <w:lang w:eastAsia="en-US"/>
    </w:rPr>
  </w:style>
  <w:style w:type="character" w:customStyle="1" w:styleId="9Char1">
    <w:name w:val="标题 9 Char1"/>
    <w:rsid w:val="006D24D1"/>
    <w:rPr>
      <w:rFonts w:ascii="Arial" w:hAnsi="Arial"/>
      <w:sz w:val="36"/>
      <w:lang w:val="en-GB"/>
    </w:rPr>
  </w:style>
  <w:style w:type="character" w:customStyle="1" w:styleId="Char16">
    <w:name w:val="文档结构图 Char1"/>
    <w:semiHidden/>
    <w:rsid w:val="006D24D1"/>
    <w:rPr>
      <w:rFonts w:ascii="Tahoma" w:hAnsi="Tahoma" w:cs="Tahoma"/>
      <w:shd w:val="clear" w:color="auto" w:fill="000080"/>
      <w:lang w:val="en-GB"/>
    </w:rPr>
  </w:style>
  <w:style w:type="character" w:customStyle="1" w:styleId="Char17">
    <w:name w:val="批注框文本 Char1"/>
    <w:uiPriority w:val="99"/>
    <w:rsid w:val="006D24D1"/>
    <w:rPr>
      <w:rFonts w:ascii="Tahoma" w:hAnsi="Tahoma" w:cs="Tahoma"/>
      <w:sz w:val="16"/>
      <w:szCs w:val="16"/>
      <w:lang w:val="en-GB"/>
    </w:rPr>
  </w:style>
  <w:style w:type="character" w:customStyle="1" w:styleId="Char18">
    <w:name w:val="正文文本缩进 Char1"/>
    <w:rsid w:val="006D24D1"/>
    <w:rPr>
      <w:rFonts w:eastAsia="Batang"/>
      <w:lang w:val="en-GB"/>
    </w:rPr>
  </w:style>
  <w:style w:type="character" w:customStyle="1" w:styleId="2Char1">
    <w:name w:val="正文文本 2 Char1"/>
    <w:rsid w:val="006D24D1"/>
    <w:rPr>
      <w:rFonts w:ascii="CG Times (WN)" w:eastAsia="Malgun Gothic" w:hAnsi="CG Times (WN)"/>
      <w:i/>
      <w:lang w:val="en-GB" w:eastAsia="ko-KR"/>
    </w:rPr>
  </w:style>
  <w:style w:type="character" w:customStyle="1" w:styleId="3Char1">
    <w:name w:val="正文文本 3 Char1"/>
    <w:rsid w:val="006D24D1"/>
    <w:rPr>
      <w:rFonts w:ascii="CG Times (WN)" w:eastAsia="Osaka" w:hAnsi="CG Times (WN)"/>
      <w:color w:val="000000"/>
      <w:lang w:val="en-GB" w:eastAsia="ko-KR"/>
    </w:rPr>
  </w:style>
  <w:style w:type="character" w:customStyle="1" w:styleId="2Char10">
    <w:name w:val="正文文本缩进 2 Char1"/>
    <w:rsid w:val="006D24D1"/>
    <w:rPr>
      <w:rFonts w:ascii="CG Times (WN)" w:eastAsia="MS Mincho" w:hAnsi="CG Times (WN)"/>
      <w:lang w:val="en-GB"/>
    </w:rPr>
  </w:style>
  <w:style w:type="character" w:customStyle="1" w:styleId="HTMLChar1">
    <w:name w:val="HTML 预设格式 Char1"/>
    <w:rsid w:val="006D24D1"/>
    <w:rPr>
      <w:rFonts w:ascii="Courier New" w:eastAsia="MS Mincho" w:hAnsi="Courier New"/>
      <w:lang w:val="en-GB" w:eastAsia="x-none"/>
    </w:rPr>
  </w:style>
  <w:style w:type="character" w:customStyle="1" w:styleId="textbodybold1">
    <w:name w:val="textbodybold1"/>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rsid w:val="006D24D1"/>
    <w:rPr>
      <w:color w:val="000000"/>
    </w:rPr>
  </w:style>
  <w:style w:type="paragraph" w:customStyle="1" w:styleId="910">
    <w:name w:val="目錄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24D1"/>
    <w:rPr>
      <w:rFonts w:ascii="Arial" w:hAnsi="Arial"/>
      <w:b/>
      <w:sz w:val="18"/>
      <w:lang w:val="en-GB" w:eastAsia="en-US"/>
    </w:rPr>
  </w:style>
  <w:style w:type="paragraph" w:customStyle="1" w:styleId="Verzeichnis91">
    <w:name w:val="Verzeichnis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D24D1"/>
    <w:rPr>
      <w:rFonts w:ascii="Times New Roman" w:eastAsia="SimSun" w:hAnsi="Times New Roman"/>
      <w:lang w:val="en-GB" w:eastAsia="en-US"/>
    </w:rPr>
  </w:style>
  <w:style w:type="character" w:customStyle="1" w:styleId="Absatz-Standardschriftart5">
    <w:name w:val="Absatz-Standardschriftart5"/>
    <w:rsid w:val="006D24D1"/>
  </w:style>
  <w:style w:type="character" w:customStyle="1" w:styleId="UnresolvedMention1">
    <w:name w:val="Unresolved Mention1"/>
    <w:uiPriority w:val="99"/>
    <w:semiHidden/>
    <w:unhideWhenUsed/>
    <w:rsid w:val="006D24D1"/>
    <w:rPr>
      <w:color w:val="808080"/>
      <w:shd w:val="clear" w:color="auto" w:fill="E6E6E6"/>
    </w:rPr>
  </w:style>
  <w:style w:type="paragraph" w:customStyle="1" w:styleId="TB1">
    <w:name w:val="TB1"/>
    <w:basedOn w:val="Normal"/>
    <w:uiPriority w:val="99"/>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D24D1"/>
  </w:style>
  <w:style w:type="table" w:customStyle="1" w:styleId="SGSTableBasic11">
    <w:name w:val="SGS Table Basic 11"/>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24D1"/>
    <w:rPr>
      <w:rFonts w:ascii="Times New Roman" w:eastAsia="PMingLiU" w:hAnsi="Times New Roman"/>
      <w:lang w:val="sv-SE" w:eastAsia="sv-SE"/>
    </w:rPr>
    <w:tblPr/>
  </w:style>
  <w:style w:type="table" w:customStyle="1" w:styleId="TableGrid42">
    <w:name w:val="Table Grid4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D24D1"/>
    <w:rPr>
      <w:rFonts w:ascii="Times New Roman" w:eastAsia="Times New Roman" w:hAnsi="Times New Roman"/>
      <w:lang w:val="sv-SE" w:eastAsia="sv-SE"/>
    </w:rPr>
    <w:tblPr/>
  </w:style>
  <w:style w:type="table" w:customStyle="1" w:styleId="TableGrid111">
    <w:name w:val="Table Grid1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D24D1"/>
    <w:rPr>
      <w:rFonts w:ascii="Times New Roman" w:eastAsia="PMingLiU" w:hAnsi="Times New Roman"/>
      <w:lang w:val="sv-SE" w:eastAsia="sv-SE"/>
    </w:rPr>
    <w:tblPr/>
  </w:style>
  <w:style w:type="table" w:customStyle="1" w:styleId="TableGrid43">
    <w:name w:val="Table Grid43"/>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D24D1"/>
    <w:rPr>
      <w:rFonts w:ascii="Times New Roman" w:eastAsia="Times New Roman" w:hAnsi="Times New Roman"/>
      <w:lang w:val="sv-SE" w:eastAsia="sv-SE"/>
    </w:rPr>
    <w:tblPr/>
  </w:style>
  <w:style w:type="table" w:customStyle="1" w:styleId="TableGrid112">
    <w:name w:val="Table Grid1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D24D1"/>
    <w:rPr>
      <w:rFonts w:ascii="Calibri Light" w:eastAsia="Times New Roman" w:hAnsi="Calibri Light" w:cs="Times New Roman"/>
      <w:spacing w:val="-10"/>
      <w:kern w:val="28"/>
      <w:sz w:val="56"/>
      <w:szCs w:val="56"/>
      <w:lang w:eastAsia="en-US"/>
    </w:rPr>
  </w:style>
  <w:style w:type="character" w:styleId="HTMLCite">
    <w:name w:val="HTML Cite"/>
    <w:unhideWhenUsed/>
    <w:rsid w:val="006D24D1"/>
    <w:rPr>
      <w:i w:val="0"/>
      <w:color w:val="008000"/>
    </w:rPr>
  </w:style>
  <w:style w:type="character" w:customStyle="1" w:styleId="opdict3lineoneresulttip">
    <w:name w:val="op_dict3_lineone_result_tip"/>
    <w:rsid w:val="006D24D1"/>
    <w:rPr>
      <w:color w:val="999999"/>
    </w:rPr>
  </w:style>
  <w:style w:type="character" w:customStyle="1" w:styleId="c-icon">
    <w:name w:val="c-icon"/>
    <w:rsid w:val="006D24D1"/>
  </w:style>
  <w:style w:type="paragraph" w:customStyle="1" w:styleId="9">
    <w:name w:val="修订9"/>
    <w:hidden/>
    <w:uiPriority w:val="99"/>
    <w:semiHidden/>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D24D1"/>
    <w:rPr>
      <w:lang w:val="en-GB" w:eastAsia="ja-JP"/>
    </w:rPr>
  </w:style>
  <w:style w:type="paragraph" w:customStyle="1" w:styleId="CharChar1CharChar1">
    <w:name w:val="Char Char1 Char Char1"/>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D24D1"/>
    <w:rPr>
      <w:rFonts w:ascii="Courier New" w:hAnsi="Courier New"/>
      <w:lang w:val="nb-NO" w:eastAsia="ja-JP"/>
    </w:rPr>
  </w:style>
  <w:style w:type="paragraph" w:customStyle="1" w:styleId="CharCharCharCharCharChar1">
    <w:name w:val="Char Char Char Char Char Ch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D24D1"/>
    <w:rPr>
      <w:rFonts w:ascii="Tahoma" w:hAnsi="Tahoma"/>
      <w:shd w:val="clear" w:color="auto" w:fill="000080"/>
      <w:lang w:val="en-GB" w:eastAsia="en-US"/>
    </w:rPr>
  </w:style>
  <w:style w:type="character" w:customStyle="1" w:styleId="CharChar101">
    <w:name w:val="Char Char101"/>
    <w:rsid w:val="006D24D1"/>
    <w:rPr>
      <w:rFonts w:ascii="Times New Roman" w:hAnsi="Times New Roman"/>
      <w:lang w:val="en-GB" w:eastAsia="en-US"/>
    </w:rPr>
  </w:style>
  <w:style w:type="character" w:customStyle="1" w:styleId="CharChar91">
    <w:name w:val="Char Char91"/>
    <w:rsid w:val="006D24D1"/>
    <w:rPr>
      <w:rFonts w:ascii="Tahoma" w:hAnsi="Tahoma"/>
      <w:sz w:val="16"/>
      <w:lang w:val="en-GB" w:eastAsia="en-US"/>
    </w:rPr>
  </w:style>
  <w:style w:type="character" w:customStyle="1" w:styleId="CharChar81">
    <w:name w:val="Char Char81"/>
    <w:semiHidden/>
    <w:rsid w:val="006D24D1"/>
    <w:rPr>
      <w:rFonts w:ascii="Times New Roman" w:hAnsi="Times New Roman"/>
      <w:b/>
      <w:lang w:val="en-GB" w:eastAsia="en-US"/>
    </w:rPr>
  </w:style>
  <w:style w:type="paragraph" w:styleId="TableofFigures">
    <w:name w:val="table of figures"/>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D24D1"/>
    <w:rPr>
      <w:rFonts w:ascii="Times New Roman" w:hAnsi="Times New Roman"/>
      <w:lang w:val="en-GB" w:eastAsia="x-none"/>
    </w:rPr>
  </w:style>
  <w:style w:type="character" w:customStyle="1" w:styleId="CharChar131">
    <w:name w:val="Char Char131"/>
    <w:semiHidden/>
    <w:rsid w:val="006D24D1"/>
    <w:rPr>
      <w:rFonts w:ascii="SimSun" w:eastAsia="SimSun" w:hAnsi="SimSun"/>
      <w:lang w:val="en-GB" w:eastAsia="en-US"/>
    </w:rPr>
  </w:style>
  <w:style w:type="character" w:customStyle="1" w:styleId="CharChar61">
    <w:name w:val="Char Char61"/>
    <w:rsid w:val="006D24D1"/>
    <w:rPr>
      <w:rFonts w:ascii="Arial" w:eastAsia="SimSun" w:hAnsi="Arial"/>
      <w:sz w:val="32"/>
      <w:lang w:val="en-GB" w:eastAsia="en-US"/>
    </w:rPr>
  </w:style>
  <w:style w:type="character" w:customStyle="1" w:styleId="CharChar51">
    <w:name w:val="Char Char51"/>
    <w:rsid w:val="006D24D1"/>
    <w:rPr>
      <w:rFonts w:ascii="Arial" w:eastAsia="SimSun" w:hAnsi="Arial"/>
      <w:sz w:val="28"/>
      <w:lang w:val="en-GB" w:eastAsia="en-US"/>
    </w:rPr>
  </w:style>
  <w:style w:type="character" w:customStyle="1" w:styleId="CharChar161">
    <w:name w:val="Char Char161"/>
    <w:rsid w:val="006D24D1"/>
    <w:rPr>
      <w:rFonts w:ascii="Arial" w:eastAsia="SimSun" w:hAnsi="Arial"/>
      <w:lang w:val="en-GB" w:eastAsia="en-US"/>
    </w:rPr>
  </w:style>
  <w:style w:type="character" w:customStyle="1" w:styleId="CharChar141">
    <w:name w:val="Char Char141"/>
    <w:rsid w:val="006D24D1"/>
    <w:rPr>
      <w:rFonts w:ascii="Arial" w:eastAsia="SimSun" w:hAnsi="Arial"/>
      <w:sz w:val="36"/>
      <w:lang w:val="en-GB" w:eastAsia="en-US"/>
    </w:rPr>
  </w:style>
  <w:style w:type="character" w:customStyle="1" w:styleId="CharChar111">
    <w:name w:val="Char Char111"/>
    <w:rsid w:val="006D24D1"/>
    <w:rPr>
      <w:rFonts w:ascii="Tahoma" w:eastAsia="SimSun" w:hAnsi="Tahoma"/>
      <w:lang w:val="en-GB" w:eastAsia="en-US"/>
    </w:rPr>
  </w:style>
  <w:style w:type="character" w:customStyle="1" w:styleId="CharChar31">
    <w:name w:val="Char Char31"/>
    <w:rsid w:val="006D24D1"/>
    <w:rPr>
      <w:rFonts w:ascii="Arial" w:hAnsi="Arial"/>
      <w:sz w:val="22"/>
      <w:lang w:val="en-GB" w:eastAsia="en-US"/>
    </w:rPr>
  </w:style>
  <w:style w:type="character" w:customStyle="1" w:styleId="CharChar210">
    <w:name w:val="Char Char210"/>
    <w:rsid w:val="006D24D1"/>
    <w:rPr>
      <w:rFonts w:ascii="Arial" w:hAnsi="Arial"/>
      <w:sz w:val="28"/>
      <w:lang w:val="en-GB" w:eastAsia="en-US"/>
    </w:rPr>
  </w:style>
  <w:style w:type="character" w:customStyle="1" w:styleId="CharChar151">
    <w:name w:val="Char Char151"/>
    <w:rsid w:val="006D24D1"/>
    <w:rPr>
      <w:rFonts w:ascii="Arial" w:hAnsi="Arial"/>
      <w:sz w:val="36"/>
      <w:lang w:val="en-GB" w:eastAsia="x-none"/>
    </w:rPr>
  </w:style>
  <w:style w:type="character" w:customStyle="1" w:styleId="CharChar251">
    <w:name w:val="Char Char251"/>
    <w:rsid w:val="006D24D1"/>
    <w:rPr>
      <w:rFonts w:ascii="Arial" w:hAnsi="Arial"/>
      <w:lang w:val="en-GB" w:eastAsia="en-US"/>
    </w:rPr>
  </w:style>
  <w:style w:type="character" w:customStyle="1" w:styleId="CharChar241">
    <w:name w:val="Char Char241"/>
    <w:rsid w:val="006D24D1"/>
    <w:rPr>
      <w:rFonts w:ascii="Arial" w:hAnsi="Arial"/>
      <w:sz w:val="36"/>
      <w:lang w:val="en-GB" w:eastAsia="en-US"/>
    </w:rPr>
  </w:style>
  <w:style w:type="character" w:customStyle="1" w:styleId="CharChar301">
    <w:name w:val="Char Char301"/>
    <w:rsid w:val="006D24D1"/>
    <w:rPr>
      <w:rFonts w:ascii="Arial" w:hAnsi="Arial"/>
      <w:lang w:val="en-GB" w:eastAsia="en-US"/>
    </w:rPr>
  </w:style>
  <w:style w:type="character" w:customStyle="1" w:styleId="CharChar291">
    <w:name w:val="Char Char291"/>
    <w:rsid w:val="006D24D1"/>
    <w:rPr>
      <w:rFonts w:ascii="Arial" w:hAnsi="Arial"/>
      <w:sz w:val="36"/>
      <w:lang w:val="en-GB" w:eastAsia="en-US"/>
    </w:rPr>
  </w:style>
  <w:style w:type="character" w:customStyle="1" w:styleId="CharChar281">
    <w:name w:val="Char Char281"/>
    <w:rsid w:val="006D24D1"/>
    <w:rPr>
      <w:rFonts w:ascii="Arial" w:hAnsi="Arial"/>
      <w:sz w:val="36"/>
      <w:lang w:val="en-GB" w:eastAsia="en-US"/>
    </w:rPr>
  </w:style>
  <w:style w:type="character" w:customStyle="1" w:styleId="CharChar271">
    <w:name w:val="Char Char271"/>
    <w:rsid w:val="006D24D1"/>
    <w:rPr>
      <w:rFonts w:ascii="Arial" w:hAnsi="Arial"/>
      <w:b/>
      <w:i/>
      <w:noProof/>
      <w:sz w:val="18"/>
      <w:lang w:val="en-GB" w:eastAsia="en-US"/>
    </w:rPr>
  </w:style>
  <w:style w:type="character" w:customStyle="1" w:styleId="CharChar261">
    <w:name w:val="Char Char261"/>
    <w:rsid w:val="006D24D1"/>
    <w:rPr>
      <w:rFonts w:ascii="Arial" w:hAnsi="Arial"/>
      <w:lang w:val="en-GB" w:eastAsia="x-none"/>
    </w:rPr>
  </w:style>
  <w:style w:type="character" w:customStyle="1" w:styleId="CharChar171">
    <w:name w:val="Char Char171"/>
    <w:rsid w:val="006D24D1"/>
    <w:rPr>
      <w:rFonts w:ascii="Arial" w:hAnsi="Arial"/>
      <w:sz w:val="36"/>
      <w:lang w:val="x-none" w:eastAsia="en-US"/>
    </w:rPr>
  </w:style>
  <w:style w:type="character" w:customStyle="1" w:styleId="423">
    <w:name w:val="(文字) (文字)42"/>
    <w:rsid w:val="006D24D1"/>
    <w:rPr>
      <w:rFonts w:eastAsia="MS Mincho"/>
      <w:lang w:val="en-GB" w:eastAsia="ar-SA" w:bidi="ar-SA"/>
    </w:rPr>
  </w:style>
  <w:style w:type="character" w:customStyle="1" w:styleId="CharChar211">
    <w:name w:val="Char Char211"/>
    <w:rsid w:val="006D24D1"/>
    <w:rPr>
      <w:rFonts w:ascii="Times New Roman" w:hAnsi="Times New Roman"/>
      <w:lang w:val="en-GB" w:eastAsia="en-US"/>
    </w:rPr>
  </w:style>
  <w:style w:type="character" w:customStyle="1" w:styleId="CharChar201">
    <w:name w:val="Char Char201"/>
    <w:rsid w:val="006D24D1"/>
    <w:rPr>
      <w:rFonts w:ascii="Tahoma" w:hAnsi="Tahoma"/>
      <w:sz w:val="16"/>
      <w:lang w:val="en-GB" w:eastAsia="en-US"/>
    </w:rPr>
  </w:style>
  <w:style w:type="paragraph" w:customStyle="1" w:styleId="Char110">
    <w:name w:val="Char1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24D1"/>
    <w:rPr>
      <w:rFonts w:ascii="Arial" w:hAnsi="Arial"/>
      <w:b/>
      <w:i/>
      <w:noProof/>
      <w:sz w:val="18"/>
      <w:lang w:val="en-GB"/>
    </w:rPr>
  </w:style>
  <w:style w:type="character" w:customStyle="1" w:styleId="90">
    <w:name w:val="(文字) (文字)9"/>
    <w:rsid w:val="006D24D1"/>
    <w:rPr>
      <w:rFonts w:ascii="Arial" w:eastAsia="MS Mincho" w:hAnsi="Arial"/>
      <w:sz w:val="28"/>
      <w:lang w:val="en-GB" w:eastAsia="ja-JP"/>
    </w:rPr>
  </w:style>
  <w:style w:type="character" w:customStyle="1" w:styleId="CharChar181">
    <w:name w:val="Char Char181"/>
    <w:rsid w:val="006D24D1"/>
    <w:rPr>
      <w:rFonts w:ascii="Arial" w:hAnsi="Arial"/>
      <w:lang w:val="x-none" w:eastAsia="en-US"/>
    </w:rPr>
  </w:style>
  <w:style w:type="paragraph" w:customStyle="1" w:styleId="CharCharCharChar2">
    <w:name w:val="Char Char Char Char2"/>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4D1"/>
    <w:rPr>
      <w:rFonts w:ascii="Arial" w:eastAsia="MS Mincho" w:hAnsi="Arial"/>
      <w:lang w:val="en-GB" w:eastAsia="en-US"/>
    </w:rPr>
  </w:style>
  <w:style w:type="character" w:customStyle="1" w:styleId="CarCar81">
    <w:name w:val="Car Car81"/>
    <w:rsid w:val="006D24D1"/>
    <w:rPr>
      <w:rFonts w:ascii="Arial" w:eastAsia="MS Mincho" w:hAnsi="Arial"/>
      <w:sz w:val="36"/>
      <w:lang w:val="en-GB" w:eastAsia="en-US"/>
    </w:rPr>
  </w:style>
  <w:style w:type="character" w:customStyle="1" w:styleId="CarCar31">
    <w:name w:val="Car Car31"/>
    <w:rsid w:val="006D24D1"/>
    <w:rPr>
      <w:rFonts w:ascii="Arial" w:eastAsia="MS Mincho" w:hAnsi="Arial"/>
      <w:sz w:val="36"/>
      <w:lang w:val="en-GB" w:eastAsia="en-US"/>
    </w:rPr>
  </w:style>
  <w:style w:type="character" w:customStyle="1" w:styleId="CarCar71">
    <w:name w:val="Car Car71"/>
    <w:rsid w:val="006D24D1"/>
    <w:rPr>
      <w:rFonts w:eastAsia="MS Mincho"/>
      <w:lang w:val="en-GB" w:eastAsia="en-US"/>
    </w:rPr>
  </w:style>
  <w:style w:type="character" w:customStyle="1" w:styleId="CarCar61">
    <w:name w:val="Car Car61"/>
    <w:rsid w:val="006D24D1"/>
    <w:rPr>
      <w:rFonts w:ascii="Courier New" w:hAnsi="Courier New"/>
      <w:lang w:val="nb-NO" w:eastAsia="ja-JP"/>
    </w:rPr>
  </w:style>
  <w:style w:type="character" w:customStyle="1" w:styleId="CarCar21">
    <w:name w:val="Car Car21"/>
    <w:rsid w:val="006D24D1"/>
    <w:rPr>
      <w:rFonts w:eastAsia="MS Mincho"/>
      <w:lang w:val="en-GB" w:eastAsia="ja-JP"/>
    </w:rPr>
  </w:style>
  <w:style w:type="character" w:customStyle="1" w:styleId="CarCar91">
    <w:name w:val="Car Car91"/>
    <w:rsid w:val="006D24D1"/>
    <w:rPr>
      <w:rFonts w:ascii="Arial" w:hAnsi="Arial"/>
      <w:lang w:val="en-GB" w:eastAsia="ja-JP"/>
    </w:rPr>
  </w:style>
  <w:style w:type="character" w:customStyle="1" w:styleId="CarCar101">
    <w:name w:val="Car Car101"/>
    <w:rsid w:val="006D24D1"/>
    <w:rPr>
      <w:rFonts w:ascii="Arial" w:hAnsi="Arial"/>
      <w:lang w:val="en-GB" w:eastAsia="ja-JP"/>
    </w:rPr>
  </w:style>
  <w:style w:type="character" w:customStyle="1" w:styleId="81">
    <w:name w:val="(文字) (文字)81"/>
    <w:rsid w:val="006D24D1"/>
    <w:rPr>
      <w:rFonts w:ascii="Arial" w:eastAsia="MS Mincho" w:hAnsi="Arial"/>
      <w:lang w:val="en-GB" w:eastAsia="ar-SA" w:bidi="ar-SA"/>
    </w:rPr>
  </w:style>
  <w:style w:type="character" w:customStyle="1" w:styleId="71">
    <w:name w:val="(文字) (文字)71"/>
    <w:rsid w:val="006D24D1"/>
    <w:rPr>
      <w:rFonts w:ascii="Arial" w:eastAsia="MS Mincho" w:hAnsi="Arial"/>
      <w:sz w:val="36"/>
      <w:lang w:val="en-GB" w:eastAsia="ar-SA" w:bidi="ar-SA"/>
    </w:rPr>
  </w:style>
  <w:style w:type="character" w:customStyle="1" w:styleId="61">
    <w:name w:val="(文字) (文字)61"/>
    <w:rsid w:val="006D24D1"/>
    <w:rPr>
      <w:rFonts w:eastAsia="MS Mincho"/>
      <w:lang w:val="en-GB" w:eastAsia="ar-SA" w:bidi="ar-SA"/>
    </w:rPr>
  </w:style>
  <w:style w:type="character" w:customStyle="1" w:styleId="512">
    <w:name w:val="(文字) (文字)51"/>
    <w:rsid w:val="006D24D1"/>
    <w:rPr>
      <w:rFonts w:ascii="Courier New" w:eastAsia="MS Mincho" w:hAnsi="Courier New"/>
      <w:lang w:val="nb-NO" w:eastAsia="ar-SA" w:bidi="ar-SA"/>
    </w:rPr>
  </w:style>
  <w:style w:type="character" w:customStyle="1" w:styleId="314">
    <w:name w:val="(文字) (文字)31"/>
    <w:rsid w:val="006D24D1"/>
    <w:rPr>
      <w:rFonts w:eastAsia="MS Mincho"/>
      <w:lang w:val="en-GB" w:eastAsia="ar-SA" w:bidi="ar-SA"/>
    </w:rPr>
  </w:style>
  <w:style w:type="character" w:customStyle="1" w:styleId="110">
    <w:name w:val="(文字) (文字)11"/>
    <w:rsid w:val="006D24D1"/>
    <w:rPr>
      <w:rFonts w:eastAsia="MS Mincho"/>
      <w:lang w:val="en-GB" w:eastAsia="ar-SA" w:bidi="ar-SA"/>
    </w:rPr>
  </w:style>
  <w:style w:type="paragraph" w:customStyle="1" w:styleId="215">
    <w:name w:val="(文字) (文字)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D24D1"/>
    <w:rPr>
      <w:rFonts w:ascii="Arial" w:hAnsi="Arial"/>
      <w:lang w:val="en-GB" w:eastAsia="en-US"/>
    </w:rPr>
  </w:style>
  <w:style w:type="character" w:customStyle="1" w:styleId="Titre33">
    <w:name w:val="Titre 33"/>
    <w:rsid w:val="006D24D1"/>
    <w:rPr>
      <w:rFonts w:ascii="Arial" w:hAnsi="Arial"/>
      <w:sz w:val="28"/>
      <w:lang w:val="en-GB" w:eastAsia="en-GB"/>
    </w:rPr>
  </w:style>
  <w:style w:type="paragraph" w:customStyle="1" w:styleId="1Char1">
    <w:name w:val="(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D24D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4D1"/>
    <w:rPr>
      <w:rFonts w:ascii="Arial" w:hAnsi="Arial"/>
      <w:sz w:val="28"/>
    </w:rPr>
  </w:style>
  <w:style w:type="table" w:customStyle="1" w:styleId="TableNormal1">
    <w:name w:val="Table Normal1"/>
    <w:basedOn w:val="TableNormal"/>
    <w:semiHidden/>
    <w:rsid w:val="006D24D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6D24D1"/>
    <w:rPr>
      <w:rFonts w:ascii="Times New Roman" w:eastAsia="MS Mincho" w:hAnsi="Times New Roman"/>
      <w:lang w:val="en-GB" w:eastAsia="en-US"/>
    </w:rPr>
  </w:style>
  <w:style w:type="paragraph" w:customStyle="1" w:styleId="62">
    <w:name w:val="无间隔6"/>
    <w:uiPriority w:val="99"/>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uiPriority w:val="99"/>
    <w:semiHidden/>
    <w:rsid w:val="006D24D1"/>
    <w:rPr>
      <w:rFonts w:ascii="Times New Roman" w:eastAsia="MS Mincho" w:hAnsi="Times New Roman"/>
      <w:lang w:val="en-GB" w:eastAsia="en-US"/>
    </w:rPr>
  </w:style>
  <w:style w:type="paragraph" w:customStyle="1" w:styleId="72">
    <w:name w:val="无间隔7"/>
    <w:uiPriority w:val="99"/>
    <w:qFormat/>
    <w:rsid w:val="006D24D1"/>
    <w:rPr>
      <w:rFonts w:ascii="Times New Roman" w:eastAsia="SimSun" w:hAnsi="Times New Roman"/>
      <w:lang w:val="en-GB" w:eastAsia="en-US"/>
    </w:rPr>
  </w:style>
  <w:style w:type="paragraph" w:customStyle="1" w:styleId="xxxxxxxb1">
    <w:name w:val="x_x_x_xxxxb1"/>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uiPriority w:val="99"/>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D24D1"/>
    <w:pPr>
      <w:autoSpaceDN w:val="0"/>
    </w:pPr>
    <w:rPr>
      <w:rFonts w:ascii="Times New Roman" w:eastAsia="MS Mincho" w:hAnsi="Times New Roman"/>
      <w:lang w:val="en-GB" w:eastAsia="en-US"/>
    </w:rPr>
  </w:style>
  <w:style w:type="paragraph" w:customStyle="1" w:styleId="82">
    <w:name w:val="无间隔8"/>
    <w:uiPriority w:val="99"/>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uiPriority w:val="99"/>
    <w:semiHidden/>
    <w:rsid w:val="006D24D1"/>
    <w:rPr>
      <w:rFonts w:ascii="Times New Roman" w:eastAsia="MS Mincho" w:hAnsi="Times New Roman"/>
      <w:lang w:val="en-GB" w:eastAsia="en-US"/>
    </w:rPr>
  </w:style>
  <w:style w:type="paragraph" w:customStyle="1" w:styleId="56">
    <w:name w:val="変更箇所5"/>
    <w:hidden/>
    <w:uiPriority w:val="99"/>
    <w:semiHidden/>
    <w:rsid w:val="006D24D1"/>
    <w:rPr>
      <w:rFonts w:ascii="Times New Roman" w:eastAsia="MS Mincho" w:hAnsi="Times New Roman"/>
      <w:lang w:val="en-GB" w:eastAsia="en-US"/>
    </w:rPr>
  </w:style>
  <w:style w:type="paragraph" w:customStyle="1" w:styleId="3f5">
    <w:name w:val="수정3"/>
    <w:hidden/>
    <w:uiPriority w:val="99"/>
    <w:semiHidden/>
    <w:rsid w:val="006D24D1"/>
    <w:rPr>
      <w:rFonts w:ascii="Times New Roman" w:eastAsia="Batang" w:hAnsi="Times New Roman"/>
      <w:lang w:val="en-GB" w:eastAsia="en-US"/>
    </w:rPr>
  </w:style>
  <w:style w:type="paragraph" w:customStyle="1" w:styleId="-31">
    <w:name w:val="深色列表 - 着色 31"/>
    <w:hidden/>
    <w:uiPriority w:val="99"/>
    <w:semiHidden/>
    <w:rsid w:val="006D24D1"/>
    <w:rPr>
      <w:rFonts w:ascii="Times New Roman" w:eastAsia="MS Mincho" w:hAnsi="Times New Roman"/>
      <w:lang w:val="en-GB" w:eastAsia="en-US"/>
    </w:rPr>
  </w:style>
  <w:style w:type="paragraph" w:customStyle="1" w:styleId="-11">
    <w:name w:val="彩色底纹 - 着色 11"/>
    <w:hidden/>
    <w:uiPriority w:val="99"/>
    <w:semiHidden/>
    <w:rsid w:val="006D24D1"/>
    <w:rPr>
      <w:rFonts w:ascii="Times New Roman" w:eastAsia="SimSun" w:hAnsi="Times New Roman"/>
      <w:lang w:val="en-GB" w:eastAsia="en-US"/>
    </w:rPr>
  </w:style>
  <w:style w:type="paragraph" w:customStyle="1" w:styleId="49">
    <w:name w:val="수정4"/>
    <w:hidden/>
    <w:uiPriority w:val="99"/>
    <w:semiHidden/>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semiHidden/>
    <w:rsid w:val="006D24D1"/>
    <w:rPr>
      <w:rFonts w:ascii="Tahoma" w:hAnsi="Tahoma" w:cs="Tahoma" w:hint="default"/>
      <w:shd w:val="clear" w:color="auto" w:fill="000080"/>
      <w:lang w:val="en-GB" w:eastAsia="en-US"/>
    </w:rPr>
  </w:style>
  <w:style w:type="character" w:customStyle="1" w:styleId="CharChar102">
    <w:name w:val="Char Char102"/>
    <w:semiHidden/>
    <w:rsid w:val="006D24D1"/>
    <w:rPr>
      <w:rFonts w:ascii="Times New Roman" w:hAnsi="Times New Roman" w:cs="Times New Roman" w:hint="default"/>
      <w:lang w:val="en-GB" w:eastAsia="en-US"/>
    </w:rPr>
  </w:style>
  <w:style w:type="character" w:customStyle="1" w:styleId="CharChar92">
    <w:name w:val="Char Char92"/>
    <w:semiHidden/>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uiPriority w:val="99"/>
    <w:semiHidden/>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uiPriority w:val="99"/>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uiPriority w:val="99"/>
    <w:rsid w:val="006D24D1"/>
    <w:rPr>
      <w:rFonts w:ascii="Arial" w:hAnsi="Arial"/>
      <w:sz w:val="18"/>
    </w:rPr>
  </w:style>
  <w:style w:type="paragraph" w:customStyle="1" w:styleId="List10">
    <w:name w:val="List1"/>
    <w:basedOn w:val="Normal"/>
    <w:uiPriority w:val="99"/>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6D24D1"/>
    <w:pPr>
      <w:spacing w:before="120" w:after="0"/>
      <w:jc w:val="both"/>
    </w:pPr>
    <w:rPr>
      <w:rFonts w:eastAsia="SimSun"/>
      <w:lang w:val="en-US"/>
    </w:rPr>
  </w:style>
  <w:style w:type="paragraph" w:customStyle="1" w:styleId="centered">
    <w:name w:val="centered"/>
    <w:basedOn w:val="Normal"/>
    <w:uiPriority w:val="99"/>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uiPriority w:val="99"/>
    <w:rsid w:val="006D24D1"/>
    <w:pPr>
      <w:spacing w:after="240"/>
      <w:ind w:left="482"/>
      <w:jc w:val="both"/>
    </w:pPr>
    <w:rPr>
      <w:rFonts w:eastAsia="SimSun"/>
      <w:sz w:val="24"/>
      <w:lang w:eastAsia="fr-BE"/>
    </w:rPr>
  </w:style>
  <w:style w:type="paragraph" w:customStyle="1" w:styleId="NumPar4">
    <w:name w:val="NumPar 4"/>
    <w:basedOn w:val="Heading4"/>
    <w:next w:val="Normal"/>
    <w:uiPriority w:val="99"/>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uiPriority w:val="99"/>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uiPriority w:val="99"/>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uiPriority w:val="99"/>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uiPriority w:val="99"/>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6D24D1"/>
    <w:pPr>
      <w:ind w:left="851" w:hanging="284"/>
    </w:pPr>
  </w:style>
  <w:style w:type="paragraph" w:customStyle="1" w:styleId="4e">
    <w:name w:val="箇条書き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6D24D1"/>
    <w:pPr>
      <w:tabs>
        <w:tab w:val="clear" w:pos="644"/>
        <w:tab w:val="num" w:pos="1494"/>
      </w:tabs>
      <w:ind w:left="851" w:hanging="284"/>
    </w:pPr>
  </w:style>
  <w:style w:type="paragraph" w:customStyle="1" w:styleId="340">
    <w:name w:val="箇条書き 34"/>
    <w:basedOn w:val="241"/>
    <w:uiPriority w:val="99"/>
    <w:rsid w:val="006D24D1"/>
    <w:pPr>
      <w:ind w:left="1135"/>
    </w:pPr>
  </w:style>
  <w:style w:type="paragraph" w:customStyle="1" w:styleId="242">
    <w:name w:val="一覧 24"/>
    <w:basedOn w:val="List"/>
    <w:uiPriority w:val="99"/>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6D24D1"/>
    <w:pPr>
      <w:ind w:left="1135"/>
    </w:pPr>
  </w:style>
  <w:style w:type="paragraph" w:customStyle="1" w:styleId="440">
    <w:name w:val="一覧 44"/>
    <w:basedOn w:val="341"/>
    <w:uiPriority w:val="99"/>
    <w:rsid w:val="006D24D1"/>
    <w:pPr>
      <w:ind w:left="1418"/>
    </w:pPr>
  </w:style>
  <w:style w:type="paragraph" w:customStyle="1" w:styleId="540">
    <w:name w:val="一覧 54"/>
    <w:basedOn w:val="440"/>
    <w:uiPriority w:val="99"/>
    <w:rsid w:val="006D24D1"/>
    <w:pPr>
      <w:ind w:left="1702"/>
    </w:pPr>
  </w:style>
  <w:style w:type="paragraph" w:customStyle="1" w:styleId="441">
    <w:name w:val="箇条書き 44"/>
    <w:basedOn w:val="340"/>
    <w:uiPriority w:val="99"/>
    <w:rsid w:val="006D24D1"/>
    <w:pPr>
      <w:ind w:left="1418"/>
    </w:pPr>
  </w:style>
  <w:style w:type="paragraph" w:customStyle="1" w:styleId="541">
    <w:name w:val="箇条書き 54"/>
    <w:basedOn w:val="441"/>
    <w:uiPriority w:val="99"/>
    <w:rsid w:val="006D24D1"/>
    <w:pPr>
      <w:ind w:left="1702"/>
    </w:pPr>
  </w:style>
  <w:style w:type="paragraph" w:customStyle="1" w:styleId="4f">
    <w:name w:val="コメント文字列4"/>
    <w:basedOn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6D24D1"/>
    <w:rPr>
      <w:b/>
      <w:bCs/>
    </w:rPr>
  </w:style>
  <w:style w:type="paragraph" w:customStyle="1" w:styleId="4f1">
    <w:name w:val="見出しマップ4"/>
    <w:basedOn w:val="Normal"/>
    <w:uiPriority w:val="99"/>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uiPriority w:val="99"/>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uiPriority w:val="99"/>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D24D1"/>
    <w:pPr>
      <w:ind w:left="851" w:hanging="284"/>
    </w:pPr>
  </w:style>
  <w:style w:type="paragraph" w:customStyle="1" w:styleId="5b">
    <w:name w:val="箇条書き5"/>
    <w:basedOn w:val="List"/>
    <w:uiPriority w:val="99"/>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D24D1"/>
    <w:pPr>
      <w:tabs>
        <w:tab w:val="clear" w:pos="644"/>
        <w:tab w:val="num" w:pos="1494"/>
      </w:tabs>
      <w:ind w:left="851" w:hanging="284"/>
    </w:pPr>
  </w:style>
  <w:style w:type="paragraph" w:customStyle="1" w:styleId="350">
    <w:name w:val="箇条書き 35"/>
    <w:basedOn w:val="251"/>
    <w:uiPriority w:val="99"/>
    <w:rsid w:val="006D24D1"/>
    <w:pPr>
      <w:ind w:left="1135"/>
    </w:pPr>
  </w:style>
  <w:style w:type="paragraph" w:customStyle="1" w:styleId="252">
    <w:name w:val="一覧 25"/>
    <w:basedOn w:val="List"/>
    <w:uiPriority w:val="99"/>
    <w:rsid w:val="006D24D1"/>
    <w:pPr>
      <w:suppressAutoHyphens/>
      <w:ind w:left="851"/>
    </w:pPr>
    <w:rPr>
      <w:rFonts w:eastAsia="MS Mincho" w:cs="CG Times (WN)"/>
      <w:lang w:eastAsia="ar-SA"/>
    </w:rPr>
  </w:style>
  <w:style w:type="paragraph" w:customStyle="1" w:styleId="351">
    <w:name w:val="一覧 35"/>
    <w:basedOn w:val="252"/>
    <w:uiPriority w:val="99"/>
    <w:rsid w:val="006D24D1"/>
    <w:pPr>
      <w:ind w:left="1135"/>
    </w:pPr>
  </w:style>
  <w:style w:type="paragraph" w:customStyle="1" w:styleId="450">
    <w:name w:val="一覧 45"/>
    <w:basedOn w:val="351"/>
    <w:uiPriority w:val="99"/>
    <w:rsid w:val="006D24D1"/>
    <w:pPr>
      <w:ind w:left="1418"/>
    </w:pPr>
  </w:style>
  <w:style w:type="paragraph" w:customStyle="1" w:styleId="550">
    <w:name w:val="一覧 55"/>
    <w:basedOn w:val="450"/>
    <w:uiPriority w:val="99"/>
    <w:rsid w:val="006D24D1"/>
    <w:pPr>
      <w:ind w:left="1702"/>
    </w:pPr>
  </w:style>
  <w:style w:type="paragraph" w:customStyle="1" w:styleId="451">
    <w:name w:val="箇条書き 45"/>
    <w:basedOn w:val="350"/>
    <w:uiPriority w:val="99"/>
    <w:rsid w:val="006D24D1"/>
    <w:pPr>
      <w:ind w:left="1418"/>
    </w:pPr>
  </w:style>
  <w:style w:type="paragraph" w:customStyle="1" w:styleId="551">
    <w:name w:val="箇条書き 55"/>
    <w:basedOn w:val="451"/>
    <w:uiPriority w:val="99"/>
    <w:rsid w:val="006D24D1"/>
    <w:pPr>
      <w:ind w:left="1702"/>
    </w:pPr>
  </w:style>
  <w:style w:type="paragraph" w:customStyle="1" w:styleId="5c">
    <w:name w:val="コメント文字列5"/>
    <w:basedOn w:val="Normal"/>
    <w:uiPriority w:val="99"/>
    <w:rsid w:val="006D24D1"/>
    <w:pPr>
      <w:suppressAutoHyphens/>
    </w:pPr>
    <w:rPr>
      <w:rFonts w:eastAsia="MS Mincho" w:cs="CG Times (WN)"/>
      <w:lang w:eastAsia="ar-SA"/>
    </w:rPr>
  </w:style>
  <w:style w:type="paragraph" w:customStyle="1" w:styleId="5d">
    <w:name w:val="コメント内容5"/>
    <w:basedOn w:val="5c"/>
    <w:next w:val="5c"/>
    <w:uiPriority w:val="99"/>
    <w:rsid w:val="006D24D1"/>
    <w:rPr>
      <w:b/>
      <w:bCs/>
    </w:rPr>
  </w:style>
  <w:style w:type="paragraph" w:customStyle="1" w:styleId="5e">
    <w:name w:val="見出しマップ5"/>
    <w:basedOn w:val="Normal"/>
    <w:uiPriority w:val="99"/>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D24D1"/>
    <w:pPr>
      <w:suppressAutoHyphens/>
    </w:pPr>
    <w:rPr>
      <w:rFonts w:ascii="Courier New" w:eastAsia="MS Mincho" w:hAnsi="Courier New" w:cs="CG Times (WN)"/>
      <w:lang w:val="nb-NO" w:eastAsia="ar-SA"/>
    </w:rPr>
  </w:style>
  <w:style w:type="paragraph" w:customStyle="1" w:styleId="Web5">
    <w:name w:val="標準 (Web)5"/>
    <w:basedOn w:val="Normal"/>
    <w:uiPriority w:val="99"/>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6D24D1"/>
    <w:pPr>
      <w:suppressAutoHyphens/>
      <w:ind w:left="567"/>
    </w:pPr>
    <w:rPr>
      <w:rFonts w:ascii="Arial" w:eastAsia="MS Mincho" w:hAnsi="Arial" w:cs="Arial"/>
      <w:lang w:eastAsia="ar-SA"/>
    </w:rPr>
  </w:style>
  <w:style w:type="paragraph" w:customStyle="1" w:styleId="5f0">
    <w:name w:val="標準インデント5"/>
    <w:basedOn w:val="Normal"/>
    <w:uiPriority w:val="99"/>
    <w:rsid w:val="006D24D1"/>
    <w:pPr>
      <w:suppressAutoHyphens/>
      <w:ind w:left="708"/>
    </w:pPr>
    <w:rPr>
      <w:rFonts w:eastAsia="MS Mincho" w:cs="CG Times (WN)"/>
      <w:lang w:eastAsia="ar-SA"/>
    </w:rPr>
  </w:style>
  <w:style w:type="paragraph" w:customStyle="1" w:styleId="5f1">
    <w:name w:val="記5"/>
    <w:basedOn w:val="Normal"/>
    <w:next w:val="Normal"/>
    <w:uiPriority w:val="99"/>
    <w:rsid w:val="006D24D1"/>
    <w:pPr>
      <w:suppressAutoHyphens/>
    </w:pPr>
    <w:rPr>
      <w:rFonts w:eastAsia="MS Mincho" w:cs="CG Times (WN)"/>
      <w:lang w:eastAsia="ar-SA"/>
    </w:rPr>
  </w:style>
  <w:style w:type="paragraph" w:customStyle="1" w:styleId="HTML5">
    <w:name w:val="HTML 書式付き5"/>
    <w:basedOn w:val="Normal"/>
    <w:uiPriority w:val="99"/>
    <w:rsid w:val="006D24D1"/>
    <w:pPr>
      <w:suppressAutoHyphens/>
    </w:pPr>
    <w:rPr>
      <w:rFonts w:ascii="Courier New" w:eastAsia="MS Mincho" w:hAnsi="Courier New" w:cs="Courier New"/>
      <w:lang w:eastAsia="ar-SA"/>
    </w:rPr>
  </w:style>
  <w:style w:type="paragraph" w:customStyle="1" w:styleId="254">
    <w:name w:val="本文 25"/>
    <w:basedOn w:val="Normal"/>
    <w:uiPriority w:val="99"/>
    <w:rsid w:val="006D24D1"/>
    <w:pPr>
      <w:suppressAutoHyphens/>
      <w:spacing w:after="120"/>
    </w:pPr>
    <w:rPr>
      <w:rFonts w:eastAsia="MS Mincho" w:cs="CG Times (WN)"/>
      <w:lang w:eastAsia="ar-SA"/>
    </w:rPr>
  </w:style>
  <w:style w:type="paragraph" w:customStyle="1" w:styleId="352">
    <w:name w:val="本文 35"/>
    <w:basedOn w:val="Normal"/>
    <w:uiPriority w:val="99"/>
    <w:rsid w:val="006D24D1"/>
    <w:pPr>
      <w:suppressAutoHyphens/>
      <w:spacing w:after="120"/>
    </w:pPr>
    <w:rPr>
      <w:rFonts w:eastAsia="MS Mincho" w:cs="CG Times (WN)"/>
      <w:lang w:eastAsia="ar-SA"/>
    </w:rPr>
  </w:style>
  <w:style w:type="paragraph" w:customStyle="1" w:styleId="93">
    <w:name w:val="目录 93"/>
    <w:basedOn w:val="TOC8"/>
    <w:uiPriority w:val="99"/>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uiPriority w:val="99"/>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41</Pages>
  <Words>13955</Words>
  <Characters>79546</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84</cp:revision>
  <cp:lastPrinted>1900-01-01T00:00:00Z</cp:lastPrinted>
  <dcterms:created xsi:type="dcterms:W3CDTF">2023-01-17T14:51:00Z</dcterms:created>
  <dcterms:modified xsi:type="dcterms:W3CDTF">2023-02-16T13:20:00Z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