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04899" w14:textId="77777777" w:rsidR="00DE7501" w:rsidRDefault="00DE7501" w:rsidP="00DE75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R5-230109</w:t>
      </w:r>
      <w:r>
        <w:rPr>
          <w:b/>
          <w:i/>
          <w:noProof/>
          <w:sz w:val="28"/>
        </w:rPr>
        <w:fldChar w:fldCharType="end"/>
      </w:r>
    </w:p>
    <w:p w14:paraId="33AE16AF" w14:textId="77777777" w:rsidR="00DE7501" w:rsidRDefault="00DE7501" w:rsidP="00DE75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501" w14:paraId="48DD0361" w14:textId="77777777" w:rsidTr="002371D6">
        <w:tc>
          <w:tcPr>
            <w:tcW w:w="9641" w:type="dxa"/>
            <w:gridSpan w:val="9"/>
            <w:tcBorders>
              <w:top w:val="single" w:sz="4" w:space="0" w:color="auto"/>
              <w:left w:val="single" w:sz="4" w:space="0" w:color="auto"/>
              <w:right w:val="single" w:sz="4" w:space="0" w:color="auto"/>
            </w:tcBorders>
          </w:tcPr>
          <w:p w14:paraId="38A91024" w14:textId="77777777" w:rsidR="00DE7501" w:rsidRDefault="00DE7501" w:rsidP="002371D6">
            <w:pPr>
              <w:pStyle w:val="CRCoverPage"/>
              <w:spacing w:after="0"/>
              <w:jc w:val="right"/>
              <w:rPr>
                <w:i/>
                <w:noProof/>
              </w:rPr>
            </w:pPr>
            <w:r>
              <w:rPr>
                <w:i/>
                <w:noProof/>
                <w:sz w:val="14"/>
              </w:rPr>
              <w:t>CR-Form-v12.2</w:t>
            </w:r>
          </w:p>
        </w:tc>
      </w:tr>
      <w:tr w:rsidR="00DE7501" w14:paraId="21620F3A" w14:textId="77777777" w:rsidTr="002371D6">
        <w:tc>
          <w:tcPr>
            <w:tcW w:w="9641" w:type="dxa"/>
            <w:gridSpan w:val="9"/>
            <w:tcBorders>
              <w:left w:val="single" w:sz="4" w:space="0" w:color="auto"/>
              <w:right w:val="single" w:sz="4" w:space="0" w:color="auto"/>
            </w:tcBorders>
          </w:tcPr>
          <w:p w14:paraId="61D772F5" w14:textId="77777777" w:rsidR="00DE7501" w:rsidRDefault="00DE7501" w:rsidP="002371D6">
            <w:pPr>
              <w:pStyle w:val="CRCoverPage"/>
              <w:spacing w:after="0"/>
              <w:jc w:val="center"/>
              <w:rPr>
                <w:noProof/>
              </w:rPr>
            </w:pPr>
            <w:r>
              <w:rPr>
                <w:b/>
                <w:noProof/>
                <w:sz w:val="32"/>
              </w:rPr>
              <w:t>CHANGE REQUEST</w:t>
            </w:r>
          </w:p>
        </w:tc>
      </w:tr>
      <w:tr w:rsidR="00DE7501" w14:paraId="6BEC7ABA" w14:textId="77777777" w:rsidTr="002371D6">
        <w:tc>
          <w:tcPr>
            <w:tcW w:w="9641" w:type="dxa"/>
            <w:gridSpan w:val="9"/>
            <w:tcBorders>
              <w:left w:val="single" w:sz="4" w:space="0" w:color="auto"/>
              <w:right w:val="single" w:sz="4" w:space="0" w:color="auto"/>
            </w:tcBorders>
          </w:tcPr>
          <w:p w14:paraId="49EEDEF7" w14:textId="77777777" w:rsidR="00DE7501" w:rsidRDefault="00DE7501" w:rsidP="002371D6">
            <w:pPr>
              <w:pStyle w:val="CRCoverPage"/>
              <w:spacing w:after="0"/>
              <w:rPr>
                <w:noProof/>
                <w:sz w:val="8"/>
                <w:szCs w:val="8"/>
              </w:rPr>
            </w:pPr>
          </w:p>
        </w:tc>
      </w:tr>
      <w:tr w:rsidR="00DE7501" w14:paraId="54F413E6" w14:textId="77777777" w:rsidTr="002371D6">
        <w:tc>
          <w:tcPr>
            <w:tcW w:w="142" w:type="dxa"/>
            <w:tcBorders>
              <w:left w:val="single" w:sz="4" w:space="0" w:color="auto"/>
            </w:tcBorders>
          </w:tcPr>
          <w:p w14:paraId="6A2D18F8" w14:textId="77777777" w:rsidR="00DE7501" w:rsidRDefault="00DE7501" w:rsidP="002371D6">
            <w:pPr>
              <w:pStyle w:val="CRCoverPage"/>
              <w:spacing w:after="0"/>
              <w:jc w:val="right"/>
              <w:rPr>
                <w:noProof/>
              </w:rPr>
            </w:pPr>
          </w:p>
        </w:tc>
        <w:tc>
          <w:tcPr>
            <w:tcW w:w="1559" w:type="dxa"/>
            <w:shd w:val="pct30" w:color="FFFF00" w:fill="auto"/>
          </w:tcPr>
          <w:p w14:paraId="5F23D568" w14:textId="77777777" w:rsidR="00DE7501" w:rsidRPr="00410371" w:rsidRDefault="00DE7501" w:rsidP="002371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CBEE586" w14:textId="77777777" w:rsidR="00DE7501" w:rsidRDefault="00DE7501" w:rsidP="002371D6">
            <w:pPr>
              <w:pStyle w:val="CRCoverPage"/>
              <w:spacing w:after="0"/>
              <w:jc w:val="center"/>
              <w:rPr>
                <w:noProof/>
              </w:rPr>
            </w:pPr>
            <w:r>
              <w:rPr>
                <w:b/>
                <w:noProof/>
                <w:sz w:val="28"/>
              </w:rPr>
              <w:t>CR</w:t>
            </w:r>
          </w:p>
        </w:tc>
        <w:tc>
          <w:tcPr>
            <w:tcW w:w="1276" w:type="dxa"/>
            <w:shd w:val="pct30" w:color="FFFF00" w:fill="auto"/>
          </w:tcPr>
          <w:p w14:paraId="4278315A" w14:textId="77777777" w:rsidR="00DE7501" w:rsidRPr="00410371" w:rsidRDefault="00DE7501" w:rsidP="002371D6">
            <w:pPr>
              <w:pStyle w:val="CRCoverPage"/>
              <w:spacing w:after="0"/>
              <w:rPr>
                <w:noProof/>
              </w:rPr>
            </w:pPr>
            <w:r>
              <w:fldChar w:fldCharType="begin"/>
            </w:r>
            <w:r>
              <w:instrText xml:space="preserve"> DOCPROPERTY  Cr#  \* MERGEFORMAT </w:instrText>
            </w:r>
            <w:r>
              <w:fldChar w:fldCharType="separate"/>
            </w:r>
            <w:r w:rsidRPr="00410371">
              <w:rPr>
                <w:b/>
                <w:noProof/>
                <w:sz w:val="28"/>
              </w:rPr>
              <w:t>3438</w:t>
            </w:r>
            <w:r>
              <w:rPr>
                <w:b/>
                <w:noProof/>
                <w:sz w:val="28"/>
              </w:rPr>
              <w:fldChar w:fldCharType="end"/>
            </w:r>
          </w:p>
        </w:tc>
        <w:tc>
          <w:tcPr>
            <w:tcW w:w="709" w:type="dxa"/>
          </w:tcPr>
          <w:p w14:paraId="180A2449" w14:textId="77777777" w:rsidR="00DE7501" w:rsidRDefault="00DE7501" w:rsidP="002371D6">
            <w:pPr>
              <w:pStyle w:val="CRCoverPage"/>
              <w:tabs>
                <w:tab w:val="right" w:pos="625"/>
              </w:tabs>
              <w:spacing w:after="0"/>
              <w:jc w:val="center"/>
              <w:rPr>
                <w:noProof/>
              </w:rPr>
            </w:pPr>
            <w:r>
              <w:rPr>
                <w:b/>
                <w:bCs/>
                <w:noProof/>
                <w:sz w:val="28"/>
              </w:rPr>
              <w:t>rev</w:t>
            </w:r>
          </w:p>
        </w:tc>
        <w:tc>
          <w:tcPr>
            <w:tcW w:w="992" w:type="dxa"/>
            <w:shd w:val="pct30" w:color="FFFF00" w:fill="auto"/>
          </w:tcPr>
          <w:p w14:paraId="581ECF26" w14:textId="77777777" w:rsidR="00DE7501" w:rsidRPr="00410371" w:rsidRDefault="00DE7501" w:rsidP="002371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FDBB59" w14:textId="77777777" w:rsidR="00DE7501" w:rsidRDefault="00DE7501" w:rsidP="00237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9174F" w14:textId="77777777" w:rsidR="00DE7501" w:rsidRPr="00410371" w:rsidRDefault="00DE7501" w:rsidP="002371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4CFDA3D" w14:textId="77777777" w:rsidR="00DE7501" w:rsidRDefault="00DE7501" w:rsidP="002371D6">
            <w:pPr>
              <w:pStyle w:val="CRCoverPage"/>
              <w:spacing w:after="0"/>
              <w:rPr>
                <w:noProof/>
              </w:rPr>
            </w:pPr>
          </w:p>
        </w:tc>
      </w:tr>
      <w:tr w:rsidR="00DE7501" w14:paraId="17D91FE1" w14:textId="77777777" w:rsidTr="002371D6">
        <w:tc>
          <w:tcPr>
            <w:tcW w:w="9641" w:type="dxa"/>
            <w:gridSpan w:val="9"/>
            <w:tcBorders>
              <w:left w:val="single" w:sz="4" w:space="0" w:color="auto"/>
              <w:right w:val="single" w:sz="4" w:space="0" w:color="auto"/>
            </w:tcBorders>
          </w:tcPr>
          <w:p w14:paraId="32AC522C" w14:textId="77777777" w:rsidR="00DE7501" w:rsidRDefault="00DE7501" w:rsidP="002371D6">
            <w:pPr>
              <w:pStyle w:val="CRCoverPage"/>
              <w:spacing w:after="0"/>
              <w:rPr>
                <w:noProof/>
              </w:rPr>
            </w:pPr>
          </w:p>
        </w:tc>
      </w:tr>
      <w:tr w:rsidR="00DE7501" w14:paraId="05640354" w14:textId="77777777" w:rsidTr="002371D6">
        <w:tc>
          <w:tcPr>
            <w:tcW w:w="9641" w:type="dxa"/>
            <w:gridSpan w:val="9"/>
            <w:tcBorders>
              <w:top w:val="single" w:sz="4" w:space="0" w:color="auto"/>
            </w:tcBorders>
          </w:tcPr>
          <w:p w14:paraId="7FA8AF8F" w14:textId="77777777" w:rsidR="00DE7501" w:rsidRPr="00F25D98" w:rsidRDefault="00DE7501" w:rsidP="002371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7501" w14:paraId="03463E54" w14:textId="77777777" w:rsidTr="002371D6">
        <w:tc>
          <w:tcPr>
            <w:tcW w:w="9641" w:type="dxa"/>
            <w:gridSpan w:val="9"/>
          </w:tcPr>
          <w:p w14:paraId="68E06316" w14:textId="77777777" w:rsidR="00DE7501" w:rsidRDefault="00DE7501" w:rsidP="002371D6">
            <w:pPr>
              <w:pStyle w:val="CRCoverPage"/>
              <w:spacing w:after="0"/>
              <w:rPr>
                <w:noProof/>
                <w:sz w:val="8"/>
                <w:szCs w:val="8"/>
              </w:rPr>
            </w:pPr>
          </w:p>
        </w:tc>
      </w:tr>
    </w:tbl>
    <w:p w14:paraId="38D1CF3E" w14:textId="77777777" w:rsidR="00DE7501" w:rsidRDefault="00DE7501" w:rsidP="00DE75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7501" w14:paraId="1355CDE4" w14:textId="77777777" w:rsidTr="002371D6">
        <w:tc>
          <w:tcPr>
            <w:tcW w:w="2835" w:type="dxa"/>
          </w:tcPr>
          <w:p w14:paraId="6408563D" w14:textId="77777777" w:rsidR="00DE7501" w:rsidRDefault="00DE7501" w:rsidP="002371D6">
            <w:pPr>
              <w:pStyle w:val="CRCoverPage"/>
              <w:tabs>
                <w:tab w:val="right" w:pos="2751"/>
              </w:tabs>
              <w:spacing w:after="0"/>
              <w:rPr>
                <w:b/>
                <w:i/>
                <w:noProof/>
              </w:rPr>
            </w:pPr>
            <w:r>
              <w:rPr>
                <w:b/>
                <w:i/>
                <w:noProof/>
              </w:rPr>
              <w:t>Proposed change affects:</w:t>
            </w:r>
          </w:p>
        </w:tc>
        <w:tc>
          <w:tcPr>
            <w:tcW w:w="1418" w:type="dxa"/>
          </w:tcPr>
          <w:p w14:paraId="2EE15567" w14:textId="77777777" w:rsidR="00DE7501" w:rsidRDefault="00DE7501" w:rsidP="00237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611D5" w14:textId="77777777" w:rsidR="00DE7501" w:rsidRDefault="00DE7501" w:rsidP="002371D6">
            <w:pPr>
              <w:pStyle w:val="CRCoverPage"/>
              <w:spacing w:after="0"/>
              <w:jc w:val="center"/>
              <w:rPr>
                <w:b/>
                <w:caps/>
                <w:noProof/>
              </w:rPr>
            </w:pPr>
          </w:p>
        </w:tc>
        <w:tc>
          <w:tcPr>
            <w:tcW w:w="709" w:type="dxa"/>
            <w:tcBorders>
              <w:left w:val="single" w:sz="4" w:space="0" w:color="auto"/>
            </w:tcBorders>
          </w:tcPr>
          <w:p w14:paraId="3936E1CF" w14:textId="77777777" w:rsidR="00DE7501" w:rsidRDefault="00DE7501" w:rsidP="00237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19C57" w14:textId="77777777" w:rsidR="00DE7501" w:rsidRDefault="00DE7501" w:rsidP="002371D6">
            <w:pPr>
              <w:pStyle w:val="CRCoverPage"/>
              <w:spacing w:after="0"/>
              <w:jc w:val="center"/>
              <w:rPr>
                <w:b/>
                <w:caps/>
                <w:noProof/>
              </w:rPr>
            </w:pPr>
          </w:p>
        </w:tc>
        <w:tc>
          <w:tcPr>
            <w:tcW w:w="2126" w:type="dxa"/>
          </w:tcPr>
          <w:p w14:paraId="4C577CC9" w14:textId="77777777" w:rsidR="00DE7501" w:rsidRDefault="00DE7501" w:rsidP="00237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B1A4A" w14:textId="77777777" w:rsidR="00DE7501" w:rsidRDefault="00DE7501" w:rsidP="002371D6">
            <w:pPr>
              <w:pStyle w:val="CRCoverPage"/>
              <w:spacing w:after="0"/>
              <w:jc w:val="center"/>
              <w:rPr>
                <w:b/>
                <w:caps/>
                <w:noProof/>
              </w:rPr>
            </w:pPr>
          </w:p>
        </w:tc>
        <w:tc>
          <w:tcPr>
            <w:tcW w:w="1418" w:type="dxa"/>
            <w:tcBorders>
              <w:left w:val="nil"/>
            </w:tcBorders>
          </w:tcPr>
          <w:p w14:paraId="690C589B" w14:textId="77777777" w:rsidR="00DE7501" w:rsidRDefault="00DE7501" w:rsidP="00237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01657" w14:textId="77777777" w:rsidR="00DE7501" w:rsidRDefault="00DE7501" w:rsidP="002371D6">
            <w:pPr>
              <w:pStyle w:val="CRCoverPage"/>
              <w:spacing w:after="0"/>
              <w:jc w:val="center"/>
              <w:rPr>
                <w:b/>
                <w:bCs/>
                <w:caps/>
                <w:noProof/>
              </w:rPr>
            </w:pPr>
          </w:p>
        </w:tc>
      </w:tr>
    </w:tbl>
    <w:p w14:paraId="5DC865D7" w14:textId="77777777" w:rsidR="00DE7501" w:rsidRDefault="00DE7501" w:rsidP="00DE75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7501" w14:paraId="1B23EDE8" w14:textId="77777777" w:rsidTr="002371D6">
        <w:tc>
          <w:tcPr>
            <w:tcW w:w="9640" w:type="dxa"/>
            <w:gridSpan w:val="11"/>
          </w:tcPr>
          <w:p w14:paraId="6BF7C3EB" w14:textId="77777777" w:rsidR="00DE7501" w:rsidRDefault="00DE7501" w:rsidP="002371D6">
            <w:pPr>
              <w:pStyle w:val="CRCoverPage"/>
              <w:spacing w:after="0"/>
              <w:rPr>
                <w:noProof/>
                <w:sz w:val="8"/>
                <w:szCs w:val="8"/>
              </w:rPr>
            </w:pPr>
          </w:p>
        </w:tc>
      </w:tr>
      <w:tr w:rsidR="00DE7501" w14:paraId="40BB2DF5" w14:textId="77777777" w:rsidTr="002371D6">
        <w:tc>
          <w:tcPr>
            <w:tcW w:w="1843" w:type="dxa"/>
            <w:tcBorders>
              <w:top w:val="single" w:sz="4" w:space="0" w:color="auto"/>
              <w:left w:val="single" w:sz="4" w:space="0" w:color="auto"/>
            </w:tcBorders>
          </w:tcPr>
          <w:p w14:paraId="4C6AA789" w14:textId="77777777" w:rsidR="00DE7501" w:rsidRDefault="00DE7501" w:rsidP="00237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A0CD6" w14:textId="77777777" w:rsidR="00DE7501" w:rsidRDefault="00DE7501" w:rsidP="002371D6">
            <w:pPr>
              <w:pStyle w:val="CRCoverPage"/>
              <w:spacing w:after="0"/>
              <w:ind w:left="100"/>
              <w:rPr>
                <w:noProof/>
              </w:rPr>
            </w:pPr>
            <w:r>
              <w:fldChar w:fldCharType="begin"/>
            </w:r>
            <w:r>
              <w:instrText xml:space="preserve"> DOCPROPERTY  CrTitle  \* MERGEFORMAT </w:instrText>
            </w:r>
            <w:r>
              <w:fldChar w:fldCharType="separate"/>
            </w:r>
            <w:r>
              <w:t>Updates to NR RRC TC 8.1.1.2.4</w:t>
            </w:r>
            <w:r>
              <w:fldChar w:fldCharType="end"/>
            </w:r>
          </w:p>
        </w:tc>
      </w:tr>
      <w:tr w:rsidR="00DE7501" w14:paraId="7D9DE429" w14:textId="77777777" w:rsidTr="002371D6">
        <w:tc>
          <w:tcPr>
            <w:tcW w:w="1843" w:type="dxa"/>
            <w:tcBorders>
              <w:left w:val="single" w:sz="4" w:space="0" w:color="auto"/>
            </w:tcBorders>
          </w:tcPr>
          <w:p w14:paraId="67DEDD07" w14:textId="77777777" w:rsidR="00DE7501" w:rsidRDefault="00DE7501" w:rsidP="002371D6">
            <w:pPr>
              <w:pStyle w:val="CRCoverPage"/>
              <w:spacing w:after="0"/>
              <w:rPr>
                <w:b/>
                <w:i/>
                <w:noProof/>
                <w:sz w:val="8"/>
                <w:szCs w:val="8"/>
              </w:rPr>
            </w:pPr>
          </w:p>
        </w:tc>
        <w:tc>
          <w:tcPr>
            <w:tcW w:w="7797" w:type="dxa"/>
            <w:gridSpan w:val="10"/>
            <w:tcBorders>
              <w:right w:val="single" w:sz="4" w:space="0" w:color="auto"/>
            </w:tcBorders>
          </w:tcPr>
          <w:p w14:paraId="6BD24B41" w14:textId="77777777" w:rsidR="00DE7501" w:rsidRDefault="00DE7501" w:rsidP="002371D6">
            <w:pPr>
              <w:pStyle w:val="CRCoverPage"/>
              <w:spacing w:after="0"/>
              <w:rPr>
                <w:noProof/>
                <w:sz w:val="8"/>
                <w:szCs w:val="8"/>
              </w:rPr>
            </w:pPr>
          </w:p>
        </w:tc>
      </w:tr>
      <w:tr w:rsidR="00DE7501" w14:paraId="038614A1" w14:textId="77777777" w:rsidTr="002371D6">
        <w:tc>
          <w:tcPr>
            <w:tcW w:w="1843" w:type="dxa"/>
            <w:tcBorders>
              <w:left w:val="single" w:sz="4" w:space="0" w:color="auto"/>
            </w:tcBorders>
          </w:tcPr>
          <w:p w14:paraId="2D46FA4C" w14:textId="77777777" w:rsidR="00DE7501" w:rsidRDefault="00DE7501" w:rsidP="00237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D03C3" w14:textId="77777777" w:rsidR="00DE7501" w:rsidRDefault="00DE7501" w:rsidP="002371D6">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DE7501" w14:paraId="1C01F306" w14:textId="77777777" w:rsidTr="002371D6">
        <w:tc>
          <w:tcPr>
            <w:tcW w:w="1843" w:type="dxa"/>
            <w:tcBorders>
              <w:left w:val="single" w:sz="4" w:space="0" w:color="auto"/>
            </w:tcBorders>
          </w:tcPr>
          <w:p w14:paraId="49D20E39" w14:textId="77777777" w:rsidR="00DE7501" w:rsidRDefault="00DE7501" w:rsidP="00237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88138" w14:textId="06177C6A" w:rsidR="00DE7501" w:rsidRDefault="00DE7501" w:rsidP="002371D6">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DE7501" w14:paraId="3B698ED6" w14:textId="77777777" w:rsidTr="002371D6">
        <w:tc>
          <w:tcPr>
            <w:tcW w:w="1843" w:type="dxa"/>
            <w:tcBorders>
              <w:left w:val="single" w:sz="4" w:space="0" w:color="auto"/>
            </w:tcBorders>
          </w:tcPr>
          <w:p w14:paraId="11D4F111" w14:textId="77777777" w:rsidR="00DE7501" w:rsidRDefault="00DE7501" w:rsidP="002371D6">
            <w:pPr>
              <w:pStyle w:val="CRCoverPage"/>
              <w:spacing w:after="0"/>
              <w:rPr>
                <w:b/>
                <w:i/>
                <w:noProof/>
                <w:sz w:val="8"/>
                <w:szCs w:val="8"/>
              </w:rPr>
            </w:pPr>
          </w:p>
        </w:tc>
        <w:tc>
          <w:tcPr>
            <w:tcW w:w="7797" w:type="dxa"/>
            <w:gridSpan w:val="10"/>
            <w:tcBorders>
              <w:right w:val="single" w:sz="4" w:space="0" w:color="auto"/>
            </w:tcBorders>
          </w:tcPr>
          <w:p w14:paraId="3130E262" w14:textId="77777777" w:rsidR="00DE7501" w:rsidRDefault="00DE7501" w:rsidP="002371D6">
            <w:pPr>
              <w:pStyle w:val="CRCoverPage"/>
              <w:spacing w:after="0"/>
              <w:rPr>
                <w:noProof/>
                <w:sz w:val="8"/>
                <w:szCs w:val="8"/>
              </w:rPr>
            </w:pPr>
          </w:p>
        </w:tc>
      </w:tr>
      <w:tr w:rsidR="00DE7501" w14:paraId="0C5A63CF" w14:textId="77777777" w:rsidTr="002371D6">
        <w:tc>
          <w:tcPr>
            <w:tcW w:w="1843" w:type="dxa"/>
            <w:tcBorders>
              <w:left w:val="single" w:sz="4" w:space="0" w:color="auto"/>
            </w:tcBorders>
          </w:tcPr>
          <w:p w14:paraId="5B997B49" w14:textId="77777777" w:rsidR="00DE7501" w:rsidRDefault="00DE7501" w:rsidP="002371D6">
            <w:pPr>
              <w:pStyle w:val="CRCoverPage"/>
              <w:tabs>
                <w:tab w:val="right" w:pos="1759"/>
              </w:tabs>
              <w:spacing w:after="0"/>
              <w:rPr>
                <w:b/>
                <w:i/>
                <w:noProof/>
              </w:rPr>
            </w:pPr>
            <w:r>
              <w:rPr>
                <w:b/>
                <w:i/>
                <w:noProof/>
              </w:rPr>
              <w:t>Work item code:</w:t>
            </w:r>
          </w:p>
        </w:tc>
        <w:tc>
          <w:tcPr>
            <w:tcW w:w="3686" w:type="dxa"/>
            <w:gridSpan w:val="5"/>
            <w:shd w:val="pct30" w:color="FFFF00" w:fill="auto"/>
          </w:tcPr>
          <w:p w14:paraId="2A1B8DAA" w14:textId="77777777" w:rsidR="00DE7501" w:rsidRDefault="00DE7501" w:rsidP="002371D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E168D0B" w14:textId="77777777" w:rsidR="00DE7501" w:rsidRDefault="00DE7501" w:rsidP="002371D6">
            <w:pPr>
              <w:pStyle w:val="CRCoverPage"/>
              <w:spacing w:after="0"/>
              <w:ind w:right="100"/>
              <w:rPr>
                <w:noProof/>
              </w:rPr>
            </w:pPr>
          </w:p>
        </w:tc>
        <w:tc>
          <w:tcPr>
            <w:tcW w:w="1417" w:type="dxa"/>
            <w:gridSpan w:val="3"/>
            <w:tcBorders>
              <w:left w:val="nil"/>
            </w:tcBorders>
          </w:tcPr>
          <w:p w14:paraId="422DDA7A" w14:textId="77777777" w:rsidR="00DE7501" w:rsidRDefault="00DE7501" w:rsidP="002371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36158" w14:textId="3BB25283" w:rsidR="00DE7501" w:rsidRDefault="00DE7501" w:rsidP="002371D6">
            <w:pPr>
              <w:pStyle w:val="CRCoverPage"/>
              <w:spacing w:after="0"/>
              <w:ind w:left="100"/>
              <w:rPr>
                <w:noProof/>
              </w:rPr>
            </w:pPr>
            <w:r>
              <w:t>2023/02/14</w:t>
            </w:r>
            <w:r>
              <w:fldChar w:fldCharType="begin"/>
            </w:r>
            <w:r>
              <w:instrText xml:space="preserve"> DOCPROPERTY  ResDate  \* MERGEFORMAT </w:instrText>
            </w:r>
            <w:r>
              <w:fldChar w:fldCharType="separate"/>
            </w:r>
            <w:r>
              <w:rPr>
                <w:noProof/>
              </w:rPr>
              <w:fldChar w:fldCharType="end"/>
            </w:r>
          </w:p>
        </w:tc>
      </w:tr>
      <w:tr w:rsidR="00DE7501" w14:paraId="5753207B" w14:textId="77777777" w:rsidTr="002371D6">
        <w:tc>
          <w:tcPr>
            <w:tcW w:w="1843" w:type="dxa"/>
            <w:tcBorders>
              <w:left w:val="single" w:sz="4" w:space="0" w:color="auto"/>
            </w:tcBorders>
          </w:tcPr>
          <w:p w14:paraId="02B3B2FA" w14:textId="77777777" w:rsidR="00DE7501" w:rsidRDefault="00DE7501" w:rsidP="002371D6">
            <w:pPr>
              <w:pStyle w:val="CRCoverPage"/>
              <w:spacing w:after="0"/>
              <w:rPr>
                <w:b/>
                <w:i/>
                <w:noProof/>
                <w:sz w:val="8"/>
                <w:szCs w:val="8"/>
              </w:rPr>
            </w:pPr>
          </w:p>
        </w:tc>
        <w:tc>
          <w:tcPr>
            <w:tcW w:w="1986" w:type="dxa"/>
            <w:gridSpan w:val="4"/>
          </w:tcPr>
          <w:p w14:paraId="42E5CBD4" w14:textId="77777777" w:rsidR="00DE7501" w:rsidRDefault="00DE7501" w:rsidP="002371D6">
            <w:pPr>
              <w:pStyle w:val="CRCoverPage"/>
              <w:spacing w:after="0"/>
              <w:rPr>
                <w:noProof/>
                <w:sz w:val="8"/>
                <w:szCs w:val="8"/>
              </w:rPr>
            </w:pPr>
          </w:p>
        </w:tc>
        <w:tc>
          <w:tcPr>
            <w:tcW w:w="2267" w:type="dxa"/>
            <w:gridSpan w:val="2"/>
          </w:tcPr>
          <w:p w14:paraId="04C967E7" w14:textId="77777777" w:rsidR="00DE7501" w:rsidRDefault="00DE7501" w:rsidP="002371D6">
            <w:pPr>
              <w:pStyle w:val="CRCoverPage"/>
              <w:spacing w:after="0"/>
              <w:rPr>
                <w:noProof/>
                <w:sz w:val="8"/>
                <w:szCs w:val="8"/>
              </w:rPr>
            </w:pPr>
          </w:p>
        </w:tc>
        <w:tc>
          <w:tcPr>
            <w:tcW w:w="1417" w:type="dxa"/>
            <w:gridSpan w:val="3"/>
          </w:tcPr>
          <w:p w14:paraId="3DA3B1E7" w14:textId="77777777" w:rsidR="00DE7501" w:rsidRDefault="00DE7501" w:rsidP="002371D6">
            <w:pPr>
              <w:pStyle w:val="CRCoverPage"/>
              <w:spacing w:after="0"/>
              <w:rPr>
                <w:noProof/>
                <w:sz w:val="8"/>
                <w:szCs w:val="8"/>
              </w:rPr>
            </w:pPr>
          </w:p>
        </w:tc>
        <w:tc>
          <w:tcPr>
            <w:tcW w:w="2127" w:type="dxa"/>
            <w:tcBorders>
              <w:right w:val="single" w:sz="4" w:space="0" w:color="auto"/>
            </w:tcBorders>
          </w:tcPr>
          <w:p w14:paraId="4BECD278" w14:textId="77777777" w:rsidR="00DE7501" w:rsidRDefault="00DE7501" w:rsidP="002371D6">
            <w:pPr>
              <w:pStyle w:val="CRCoverPage"/>
              <w:spacing w:after="0"/>
              <w:rPr>
                <w:noProof/>
                <w:sz w:val="8"/>
                <w:szCs w:val="8"/>
              </w:rPr>
            </w:pPr>
          </w:p>
        </w:tc>
      </w:tr>
      <w:tr w:rsidR="00DE7501" w14:paraId="1CD5A008" w14:textId="77777777" w:rsidTr="002371D6">
        <w:trPr>
          <w:cantSplit/>
        </w:trPr>
        <w:tc>
          <w:tcPr>
            <w:tcW w:w="1843" w:type="dxa"/>
            <w:tcBorders>
              <w:left w:val="single" w:sz="4" w:space="0" w:color="auto"/>
            </w:tcBorders>
          </w:tcPr>
          <w:p w14:paraId="2B11F530" w14:textId="77777777" w:rsidR="00DE7501" w:rsidRDefault="00DE7501" w:rsidP="002371D6">
            <w:pPr>
              <w:pStyle w:val="CRCoverPage"/>
              <w:tabs>
                <w:tab w:val="right" w:pos="1759"/>
              </w:tabs>
              <w:spacing w:after="0"/>
              <w:rPr>
                <w:b/>
                <w:i/>
                <w:noProof/>
              </w:rPr>
            </w:pPr>
            <w:r>
              <w:rPr>
                <w:b/>
                <w:i/>
                <w:noProof/>
              </w:rPr>
              <w:t>Category:</w:t>
            </w:r>
          </w:p>
        </w:tc>
        <w:tc>
          <w:tcPr>
            <w:tcW w:w="851" w:type="dxa"/>
            <w:shd w:val="pct30" w:color="FFFF00" w:fill="auto"/>
          </w:tcPr>
          <w:p w14:paraId="6AF7F87E" w14:textId="77777777" w:rsidR="00DE7501" w:rsidRDefault="00DE7501" w:rsidP="002371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04F39B" w14:textId="77777777" w:rsidR="00DE7501" w:rsidRDefault="00DE7501" w:rsidP="002371D6">
            <w:pPr>
              <w:pStyle w:val="CRCoverPage"/>
              <w:spacing w:after="0"/>
              <w:rPr>
                <w:noProof/>
              </w:rPr>
            </w:pPr>
          </w:p>
        </w:tc>
        <w:tc>
          <w:tcPr>
            <w:tcW w:w="1417" w:type="dxa"/>
            <w:gridSpan w:val="3"/>
            <w:tcBorders>
              <w:left w:val="nil"/>
            </w:tcBorders>
          </w:tcPr>
          <w:p w14:paraId="470268A2" w14:textId="77777777" w:rsidR="00DE7501" w:rsidRDefault="00DE7501" w:rsidP="002371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4FB33" w14:textId="77777777" w:rsidR="00DE7501" w:rsidRDefault="00DE7501" w:rsidP="002371D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E7501" w14:paraId="5747F7AE" w14:textId="77777777" w:rsidTr="002371D6">
        <w:tc>
          <w:tcPr>
            <w:tcW w:w="1843" w:type="dxa"/>
            <w:tcBorders>
              <w:left w:val="single" w:sz="4" w:space="0" w:color="auto"/>
              <w:bottom w:val="single" w:sz="4" w:space="0" w:color="auto"/>
            </w:tcBorders>
          </w:tcPr>
          <w:p w14:paraId="4A6917D7" w14:textId="77777777" w:rsidR="00DE7501" w:rsidRDefault="00DE7501" w:rsidP="002371D6">
            <w:pPr>
              <w:pStyle w:val="CRCoverPage"/>
              <w:spacing w:after="0"/>
              <w:rPr>
                <w:b/>
                <w:i/>
                <w:noProof/>
              </w:rPr>
            </w:pPr>
          </w:p>
        </w:tc>
        <w:tc>
          <w:tcPr>
            <w:tcW w:w="4677" w:type="dxa"/>
            <w:gridSpan w:val="8"/>
            <w:tcBorders>
              <w:bottom w:val="single" w:sz="4" w:space="0" w:color="auto"/>
            </w:tcBorders>
          </w:tcPr>
          <w:p w14:paraId="3CC47124" w14:textId="77777777" w:rsidR="00DE7501" w:rsidRDefault="00DE7501" w:rsidP="00237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54A58" w14:textId="77777777" w:rsidR="00DE7501" w:rsidRDefault="00DE7501" w:rsidP="002371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71EAC3" w14:textId="77777777" w:rsidR="00DE7501" w:rsidRPr="007C2097" w:rsidRDefault="00DE7501" w:rsidP="00237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7501" w14:paraId="11CA54AE" w14:textId="77777777" w:rsidTr="002371D6">
        <w:tc>
          <w:tcPr>
            <w:tcW w:w="1843" w:type="dxa"/>
          </w:tcPr>
          <w:p w14:paraId="7EF5BAEE" w14:textId="77777777" w:rsidR="00DE7501" w:rsidRDefault="00DE7501" w:rsidP="002371D6">
            <w:pPr>
              <w:pStyle w:val="CRCoverPage"/>
              <w:spacing w:after="0"/>
              <w:rPr>
                <w:b/>
                <w:i/>
                <w:noProof/>
                <w:sz w:val="8"/>
                <w:szCs w:val="8"/>
              </w:rPr>
            </w:pPr>
          </w:p>
        </w:tc>
        <w:tc>
          <w:tcPr>
            <w:tcW w:w="7797" w:type="dxa"/>
            <w:gridSpan w:val="10"/>
          </w:tcPr>
          <w:p w14:paraId="34112BCE" w14:textId="77777777" w:rsidR="00DE7501" w:rsidRDefault="00DE7501" w:rsidP="002371D6">
            <w:pPr>
              <w:pStyle w:val="CRCoverPage"/>
              <w:spacing w:after="0"/>
              <w:rPr>
                <w:noProof/>
                <w:sz w:val="8"/>
                <w:szCs w:val="8"/>
              </w:rPr>
            </w:pPr>
          </w:p>
        </w:tc>
      </w:tr>
      <w:tr w:rsidR="00DE7501" w14:paraId="1F4A91DF" w14:textId="77777777" w:rsidTr="002371D6">
        <w:tc>
          <w:tcPr>
            <w:tcW w:w="2694" w:type="dxa"/>
            <w:gridSpan w:val="2"/>
            <w:tcBorders>
              <w:top w:val="single" w:sz="4" w:space="0" w:color="auto"/>
              <w:left w:val="single" w:sz="4" w:space="0" w:color="auto"/>
            </w:tcBorders>
          </w:tcPr>
          <w:p w14:paraId="1A1F5EB2" w14:textId="77777777" w:rsidR="00DE7501" w:rsidRDefault="00DE7501" w:rsidP="00DE7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E13DB" w14:textId="77777777" w:rsidR="00DE7501" w:rsidRDefault="00DE7501" w:rsidP="00DE7501">
            <w:pPr>
              <w:pStyle w:val="CRCoverPage"/>
              <w:spacing w:after="0"/>
            </w:pPr>
            <w:r w:rsidRPr="000A143F">
              <w:t xml:space="preserve">According to TS 38.508-1 Table 4.4.3.1.2-1, NR-19 is not a valid combination for this test case as SIB20 is not broadcasted. In the </w:t>
            </w:r>
            <w:proofErr w:type="spellStart"/>
            <w:r w:rsidRPr="000A143F">
              <w:t>schedulingInfo</w:t>
            </w:r>
            <w:proofErr w:type="spellEnd"/>
            <w:r w:rsidRPr="000A143F">
              <w:t xml:space="preserve"> in SIB1, </w:t>
            </w:r>
            <w:r>
              <w:t>SIB</w:t>
            </w:r>
            <w:r w:rsidRPr="000A143F">
              <w:t>21 can</w:t>
            </w:r>
            <w:r>
              <w:t>not</w:t>
            </w:r>
            <w:r w:rsidRPr="000A143F">
              <w:t xml:space="preserve"> be signalled together with </w:t>
            </w:r>
            <w:r>
              <w:t>SIB2</w:t>
            </w:r>
            <w:r w:rsidRPr="000A143F">
              <w:t>, it is proposed to use a spare value instead.</w:t>
            </w:r>
          </w:p>
          <w:p w14:paraId="40809114" w14:textId="77777777" w:rsidR="00DE7501" w:rsidRDefault="00DE7501" w:rsidP="00DE7501">
            <w:pPr>
              <w:pStyle w:val="CRCoverPage"/>
              <w:spacing w:after="0"/>
              <w:ind w:left="100"/>
              <w:rPr>
                <w:noProof/>
              </w:rPr>
            </w:pPr>
          </w:p>
        </w:tc>
      </w:tr>
      <w:tr w:rsidR="00DE7501" w14:paraId="7D7521F5" w14:textId="77777777" w:rsidTr="002371D6">
        <w:tc>
          <w:tcPr>
            <w:tcW w:w="2694" w:type="dxa"/>
            <w:gridSpan w:val="2"/>
            <w:tcBorders>
              <w:left w:val="single" w:sz="4" w:space="0" w:color="auto"/>
            </w:tcBorders>
          </w:tcPr>
          <w:p w14:paraId="0ACAD72E" w14:textId="77777777" w:rsidR="00DE7501" w:rsidRDefault="00DE7501" w:rsidP="00DE7501">
            <w:pPr>
              <w:pStyle w:val="CRCoverPage"/>
              <w:spacing w:after="0"/>
              <w:rPr>
                <w:b/>
                <w:i/>
                <w:noProof/>
                <w:sz w:val="8"/>
                <w:szCs w:val="8"/>
              </w:rPr>
            </w:pPr>
          </w:p>
        </w:tc>
        <w:tc>
          <w:tcPr>
            <w:tcW w:w="6946" w:type="dxa"/>
            <w:gridSpan w:val="9"/>
            <w:tcBorders>
              <w:right w:val="single" w:sz="4" w:space="0" w:color="auto"/>
            </w:tcBorders>
          </w:tcPr>
          <w:p w14:paraId="22ADB7E9" w14:textId="77777777" w:rsidR="00DE7501" w:rsidRDefault="00DE7501" w:rsidP="00DE7501">
            <w:pPr>
              <w:pStyle w:val="CRCoverPage"/>
              <w:spacing w:after="0"/>
              <w:rPr>
                <w:noProof/>
                <w:sz w:val="8"/>
                <w:szCs w:val="8"/>
              </w:rPr>
            </w:pPr>
          </w:p>
        </w:tc>
      </w:tr>
      <w:tr w:rsidR="00DE7501" w14:paraId="72D0E921" w14:textId="77777777" w:rsidTr="002371D6">
        <w:tc>
          <w:tcPr>
            <w:tcW w:w="2694" w:type="dxa"/>
            <w:gridSpan w:val="2"/>
            <w:tcBorders>
              <w:left w:val="single" w:sz="4" w:space="0" w:color="auto"/>
            </w:tcBorders>
          </w:tcPr>
          <w:p w14:paraId="11A4BCAD" w14:textId="77777777" w:rsidR="00DE7501" w:rsidRDefault="00DE7501" w:rsidP="00DE7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6F84F" w14:textId="41ACB996" w:rsidR="00DE7501" w:rsidRDefault="00DE7501" w:rsidP="00DE7501">
            <w:pPr>
              <w:pStyle w:val="CRCoverPage"/>
              <w:spacing w:after="0"/>
              <w:ind w:left="100"/>
              <w:rPr>
                <w:noProof/>
              </w:rPr>
            </w:pPr>
            <w:r>
              <w:t xml:space="preserve">Note 1 in </w:t>
            </w:r>
            <w:r w:rsidRPr="006F06C2">
              <w:t>Table 8.1.1.2.4.3.2-1</w:t>
            </w:r>
            <w:r>
              <w:t xml:space="preserve"> updated to NR-2 and added </w:t>
            </w:r>
            <w:r w:rsidRPr="006F06C2">
              <w:t>Table 8.1.1.2.4.3.3-2</w:t>
            </w:r>
            <w:r>
              <w:t xml:space="preserve">A to use </w:t>
            </w:r>
            <w:r w:rsidRPr="00853FF5">
              <w:t>spare3 in the scheduling together with SIB2</w:t>
            </w:r>
            <w:r>
              <w:t>. For a UE older than Rel-17 it will look like the SI includes an unknown additional SIB.</w:t>
            </w:r>
          </w:p>
        </w:tc>
      </w:tr>
      <w:tr w:rsidR="00DE7501" w14:paraId="69E6F226" w14:textId="77777777" w:rsidTr="002371D6">
        <w:tc>
          <w:tcPr>
            <w:tcW w:w="2694" w:type="dxa"/>
            <w:gridSpan w:val="2"/>
            <w:tcBorders>
              <w:left w:val="single" w:sz="4" w:space="0" w:color="auto"/>
            </w:tcBorders>
          </w:tcPr>
          <w:p w14:paraId="538C8FB2" w14:textId="77777777" w:rsidR="00DE7501" w:rsidRDefault="00DE7501" w:rsidP="00DE7501">
            <w:pPr>
              <w:pStyle w:val="CRCoverPage"/>
              <w:spacing w:after="0"/>
              <w:rPr>
                <w:b/>
                <w:i/>
                <w:noProof/>
                <w:sz w:val="8"/>
                <w:szCs w:val="8"/>
              </w:rPr>
            </w:pPr>
          </w:p>
        </w:tc>
        <w:tc>
          <w:tcPr>
            <w:tcW w:w="6946" w:type="dxa"/>
            <w:gridSpan w:val="9"/>
            <w:tcBorders>
              <w:right w:val="single" w:sz="4" w:space="0" w:color="auto"/>
            </w:tcBorders>
          </w:tcPr>
          <w:p w14:paraId="5271917B" w14:textId="77777777" w:rsidR="00DE7501" w:rsidRDefault="00DE7501" w:rsidP="00DE7501">
            <w:pPr>
              <w:pStyle w:val="CRCoverPage"/>
              <w:spacing w:after="0"/>
              <w:rPr>
                <w:noProof/>
                <w:sz w:val="8"/>
                <w:szCs w:val="8"/>
              </w:rPr>
            </w:pPr>
          </w:p>
        </w:tc>
      </w:tr>
      <w:tr w:rsidR="00DE7501" w14:paraId="68889E17" w14:textId="77777777" w:rsidTr="002371D6">
        <w:tc>
          <w:tcPr>
            <w:tcW w:w="2694" w:type="dxa"/>
            <w:gridSpan w:val="2"/>
            <w:tcBorders>
              <w:left w:val="single" w:sz="4" w:space="0" w:color="auto"/>
              <w:bottom w:val="single" w:sz="4" w:space="0" w:color="auto"/>
            </w:tcBorders>
          </w:tcPr>
          <w:p w14:paraId="5BE48D2B" w14:textId="77777777" w:rsidR="00DE7501" w:rsidRDefault="00DE7501" w:rsidP="00DE75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A401" w14:textId="1A58813E" w:rsidR="00DE7501" w:rsidRDefault="00DE7501" w:rsidP="00DE7501">
            <w:pPr>
              <w:pStyle w:val="CRCoverPage"/>
              <w:spacing w:after="0"/>
              <w:ind w:left="100"/>
              <w:rPr>
                <w:noProof/>
              </w:rPr>
            </w:pPr>
            <w:r>
              <w:rPr>
                <w:noProof/>
              </w:rPr>
              <w:t>Scenario will not match the test purpose.</w:t>
            </w:r>
          </w:p>
        </w:tc>
      </w:tr>
      <w:tr w:rsidR="00DE7501" w14:paraId="5ED61B61" w14:textId="77777777" w:rsidTr="002371D6">
        <w:tc>
          <w:tcPr>
            <w:tcW w:w="2694" w:type="dxa"/>
            <w:gridSpan w:val="2"/>
          </w:tcPr>
          <w:p w14:paraId="5C25CF7D" w14:textId="77777777" w:rsidR="00DE7501" w:rsidRDefault="00DE7501" w:rsidP="002371D6">
            <w:pPr>
              <w:pStyle w:val="CRCoverPage"/>
              <w:spacing w:after="0"/>
              <w:rPr>
                <w:b/>
                <w:i/>
                <w:noProof/>
                <w:sz w:val="8"/>
                <w:szCs w:val="8"/>
              </w:rPr>
            </w:pPr>
          </w:p>
        </w:tc>
        <w:tc>
          <w:tcPr>
            <w:tcW w:w="6946" w:type="dxa"/>
            <w:gridSpan w:val="9"/>
          </w:tcPr>
          <w:p w14:paraId="3195E745" w14:textId="77777777" w:rsidR="00DE7501" w:rsidRDefault="00DE7501" w:rsidP="002371D6">
            <w:pPr>
              <w:pStyle w:val="CRCoverPage"/>
              <w:spacing w:after="0"/>
              <w:rPr>
                <w:noProof/>
                <w:sz w:val="8"/>
                <w:szCs w:val="8"/>
              </w:rPr>
            </w:pPr>
          </w:p>
        </w:tc>
      </w:tr>
      <w:tr w:rsidR="00DE7501" w14:paraId="3F4AD5B6" w14:textId="77777777" w:rsidTr="002371D6">
        <w:tc>
          <w:tcPr>
            <w:tcW w:w="2694" w:type="dxa"/>
            <w:gridSpan w:val="2"/>
            <w:tcBorders>
              <w:top w:val="single" w:sz="4" w:space="0" w:color="auto"/>
              <w:left w:val="single" w:sz="4" w:space="0" w:color="auto"/>
            </w:tcBorders>
          </w:tcPr>
          <w:p w14:paraId="56E545DB" w14:textId="77777777" w:rsidR="00DE7501" w:rsidRDefault="00DE7501" w:rsidP="0023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5D8CC" w14:textId="5755A9BE" w:rsidR="00DE7501" w:rsidRDefault="00DE7501" w:rsidP="002371D6">
            <w:pPr>
              <w:pStyle w:val="CRCoverPage"/>
              <w:spacing w:after="0"/>
              <w:ind w:left="100"/>
              <w:rPr>
                <w:noProof/>
              </w:rPr>
            </w:pPr>
            <w:r>
              <w:rPr>
                <w:noProof/>
              </w:rPr>
              <w:t>8.1.1.2.4</w:t>
            </w:r>
          </w:p>
        </w:tc>
      </w:tr>
      <w:tr w:rsidR="00DE7501" w14:paraId="675F00D2" w14:textId="77777777" w:rsidTr="002371D6">
        <w:tc>
          <w:tcPr>
            <w:tcW w:w="2694" w:type="dxa"/>
            <w:gridSpan w:val="2"/>
            <w:tcBorders>
              <w:left w:val="single" w:sz="4" w:space="0" w:color="auto"/>
            </w:tcBorders>
          </w:tcPr>
          <w:p w14:paraId="34F58B86" w14:textId="77777777" w:rsidR="00DE7501" w:rsidRDefault="00DE7501" w:rsidP="002371D6">
            <w:pPr>
              <w:pStyle w:val="CRCoverPage"/>
              <w:spacing w:after="0"/>
              <w:rPr>
                <w:b/>
                <w:i/>
                <w:noProof/>
                <w:sz w:val="8"/>
                <w:szCs w:val="8"/>
              </w:rPr>
            </w:pPr>
          </w:p>
        </w:tc>
        <w:tc>
          <w:tcPr>
            <w:tcW w:w="6946" w:type="dxa"/>
            <w:gridSpan w:val="9"/>
            <w:tcBorders>
              <w:right w:val="single" w:sz="4" w:space="0" w:color="auto"/>
            </w:tcBorders>
          </w:tcPr>
          <w:p w14:paraId="4AF65671" w14:textId="77777777" w:rsidR="00DE7501" w:rsidRDefault="00DE7501" w:rsidP="002371D6">
            <w:pPr>
              <w:pStyle w:val="CRCoverPage"/>
              <w:spacing w:after="0"/>
              <w:rPr>
                <w:noProof/>
                <w:sz w:val="8"/>
                <w:szCs w:val="8"/>
              </w:rPr>
            </w:pPr>
          </w:p>
        </w:tc>
      </w:tr>
      <w:tr w:rsidR="00DE7501" w14:paraId="4C9CE7BE" w14:textId="77777777" w:rsidTr="002371D6">
        <w:tc>
          <w:tcPr>
            <w:tcW w:w="2694" w:type="dxa"/>
            <w:gridSpan w:val="2"/>
            <w:tcBorders>
              <w:left w:val="single" w:sz="4" w:space="0" w:color="auto"/>
            </w:tcBorders>
          </w:tcPr>
          <w:p w14:paraId="42AF54FA" w14:textId="77777777" w:rsidR="00DE7501" w:rsidRDefault="00DE7501" w:rsidP="0023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C8BF" w14:textId="77777777" w:rsidR="00DE7501" w:rsidRDefault="00DE7501" w:rsidP="0023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11DA0" w14:textId="77777777" w:rsidR="00DE7501" w:rsidRDefault="00DE7501" w:rsidP="002371D6">
            <w:pPr>
              <w:pStyle w:val="CRCoverPage"/>
              <w:spacing w:after="0"/>
              <w:jc w:val="center"/>
              <w:rPr>
                <w:b/>
                <w:caps/>
                <w:noProof/>
              </w:rPr>
            </w:pPr>
            <w:r>
              <w:rPr>
                <w:b/>
                <w:caps/>
                <w:noProof/>
              </w:rPr>
              <w:t>N</w:t>
            </w:r>
          </w:p>
        </w:tc>
        <w:tc>
          <w:tcPr>
            <w:tcW w:w="2977" w:type="dxa"/>
            <w:gridSpan w:val="4"/>
          </w:tcPr>
          <w:p w14:paraId="564A85F3" w14:textId="77777777" w:rsidR="00DE7501" w:rsidRDefault="00DE7501" w:rsidP="0023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19AD1" w14:textId="77777777" w:rsidR="00DE7501" w:rsidRDefault="00DE7501" w:rsidP="002371D6">
            <w:pPr>
              <w:pStyle w:val="CRCoverPage"/>
              <w:spacing w:after="0"/>
              <w:ind w:left="99"/>
              <w:rPr>
                <w:noProof/>
              </w:rPr>
            </w:pPr>
          </w:p>
        </w:tc>
      </w:tr>
      <w:tr w:rsidR="00DE7501" w14:paraId="3F0381EB" w14:textId="77777777" w:rsidTr="002371D6">
        <w:tc>
          <w:tcPr>
            <w:tcW w:w="2694" w:type="dxa"/>
            <w:gridSpan w:val="2"/>
            <w:tcBorders>
              <w:left w:val="single" w:sz="4" w:space="0" w:color="auto"/>
            </w:tcBorders>
          </w:tcPr>
          <w:p w14:paraId="3A73371F" w14:textId="77777777" w:rsidR="00DE7501" w:rsidRDefault="00DE7501" w:rsidP="0023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66498" w14:textId="77777777" w:rsidR="00DE7501" w:rsidRDefault="00DE7501"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E0E3D" w14:textId="43142EE0" w:rsidR="00DE7501" w:rsidRDefault="00DE7501" w:rsidP="002371D6">
            <w:pPr>
              <w:pStyle w:val="CRCoverPage"/>
              <w:spacing w:after="0"/>
              <w:jc w:val="center"/>
              <w:rPr>
                <w:b/>
                <w:caps/>
                <w:noProof/>
              </w:rPr>
            </w:pPr>
            <w:r>
              <w:rPr>
                <w:b/>
                <w:caps/>
                <w:noProof/>
              </w:rPr>
              <w:t>X</w:t>
            </w:r>
          </w:p>
        </w:tc>
        <w:tc>
          <w:tcPr>
            <w:tcW w:w="2977" w:type="dxa"/>
            <w:gridSpan w:val="4"/>
          </w:tcPr>
          <w:p w14:paraId="3314E6BE" w14:textId="77777777" w:rsidR="00DE7501" w:rsidRDefault="00DE7501" w:rsidP="0023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4E3C9" w14:textId="77777777" w:rsidR="00DE7501" w:rsidRDefault="00DE7501" w:rsidP="002371D6">
            <w:pPr>
              <w:pStyle w:val="CRCoverPage"/>
              <w:spacing w:after="0"/>
              <w:ind w:left="99"/>
              <w:rPr>
                <w:noProof/>
              </w:rPr>
            </w:pPr>
            <w:r>
              <w:rPr>
                <w:noProof/>
              </w:rPr>
              <w:t xml:space="preserve">TS/TR ... CR ... </w:t>
            </w:r>
          </w:p>
        </w:tc>
      </w:tr>
      <w:tr w:rsidR="00DE7501" w14:paraId="69E099F4" w14:textId="77777777" w:rsidTr="002371D6">
        <w:tc>
          <w:tcPr>
            <w:tcW w:w="2694" w:type="dxa"/>
            <w:gridSpan w:val="2"/>
            <w:tcBorders>
              <w:left w:val="single" w:sz="4" w:space="0" w:color="auto"/>
            </w:tcBorders>
          </w:tcPr>
          <w:p w14:paraId="049BDD6E" w14:textId="77777777" w:rsidR="00DE7501" w:rsidRDefault="00DE7501" w:rsidP="0023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7C41" w14:textId="77777777" w:rsidR="00DE7501" w:rsidRDefault="00DE7501"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DCBC3" w14:textId="7857258F" w:rsidR="00DE7501" w:rsidRDefault="00DE7501" w:rsidP="002371D6">
            <w:pPr>
              <w:pStyle w:val="CRCoverPage"/>
              <w:spacing w:after="0"/>
              <w:jc w:val="center"/>
              <w:rPr>
                <w:b/>
                <w:caps/>
                <w:noProof/>
              </w:rPr>
            </w:pPr>
            <w:r>
              <w:rPr>
                <w:b/>
                <w:caps/>
                <w:noProof/>
              </w:rPr>
              <w:t>X</w:t>
            </w:r>
          </w:p>
        </w:tc>
        <w:tc>
          <w:tcPr>
            <w:tcW w:w="2977" w:type="dxa"/>
            <w:gridSpan w:val="4"/>
          </w:tcPr>
          <w:p w14:paraId="3B0EE53C" w14:textId="77777777" w:rsidR="00DE7501" w:rsidRDefault="00DE7501" w:rsidP="0023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D1021" w14:textId="77777777" w:rsidR="00DE7501" w:rsidRDefault="00DE7501" w:rsidP="002371D6">
            <w:pPr>
              <w:pStyle w:val="CRCoverPage"/>
              <w:spacing w:after="0"/>
              <w:ind w:left="99"/>
              <w:rPr>
                <w:noProof/>
              </w:rPr>
            </w:pPr>
            <w:r>
              <w:rPr>
                <w:noProof/>
              </w:rPr>
              <w:t xml:space="preserve">TS/TR ... CR ... </w:t>
            </w:r>
          </w:p>
        </w:tc>
      </w:tr>
      <w:tr w:rsidR="00DE7501" w14:paraId="4FC505D9" w14:textId="77777777" w:rsidTr="002371D6">
        <w:tc>
          <w:tcPr>
            <w:tcW w:w="2694" w:type="dxa"/>
            <w:gridSpan w:val="2"/>
            <w:tcBorders>
              <w:left w:val="single" w:sz="4" w:space="0" w:color="auto"/>
            </w:tcBorders>
          </w:tcPr>
          <w:p w14:paraId="687F08EB" w14:textId="77777777" w:rsidR="00DE7501" w:rsidRDefault="00DE7501" w:rsidP="0023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86130F" w14:textId="77777777" w:rsidR="00DE7501" w:rsidRDefault="00DE7501" w:rsidP="0023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611AB" w14:textId="4248C527" w:rsidR="00DE7501" w:rsidRDefault="00DE7501" w:rsidP="002371D6">
            <w:pPr>
              <w:pStyle w:val="CRCoverPage"/>
              <w:spacing w:after="0"/>
              <w:jc w:val="center"/>
              <w:rPr>
                <w:b/>
                <w:caps/>
                <w:noProof/>
              </w:rPr>
            </w:pPr>
            <w:r>
              <w:rPr>
                <w:b/>
                <w:caps/>
                <w:noProof/>
              </w:rPr>
              <w:t>X</w:t>
            </w:r>
          </w:p>
        </w:tc>
        <w:tc>
          <w:tcPr>
            <w:tcW w:w="2977" w:type="dxa"/>
            <w:gridSpan w:val="4"/>
          </w:tcPr>
          <w:p w14:paraId="0E30CAA1" w14:textId="77777777" w:rsidR="00DE7501" w:rsidRDefault="00DE7501" w:rsidP="0023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DA3F8F" w14:textId="77777777" w:rsidR="00DE7501" w:rsidRDefault="00DE7501" w:rsidP="002371D6">
            <w:pPr>
              <w:pStyle w:val="CRCoverPage"/>
              <w:spacing w:after="0"/>
              <w:ind w:left="99"/>
              <w:rPr>
                <w:noProof/>
              </w:rPr>
            </w:pPr>
            <w:r>
              <w:rPr>
                <w:noProof/>
              </w:rPr>
              <w:t xml:space="preserve">TS/TR ... CR ... </w:t>
            </w:r>
          </w:p>
        </w:tc>
      </w:tr>
      <w:tr w:rsidR="00DE7501" w14:paraId="52B439CB" w14:textId="77777777" w:rsidTr="002371D6">
        <w:tc>
          <w:tcPr>
            <w:tcW w:w="2694" w:type="dxa"/>
            <w:gridSpan w:val="2"/>
            <w:tcBorders>
              <w:left w:val="single" w:sz="4" w:space="0" w:color="auto"/>
            </w:tcBorders>
          </w:tcPr>
          <w:p w14:paraId="547E38D0" w14:textId="77777777" w:rsidR="00DE7501" w:rsidRDefault="00DE7501" w:rsidP="002371D6">
            <w:pPr>
              <w:pStyle w:val="CRCoverPage"/>
              <w:spacing w:after="0"/>
              <w:rPr>
                <w:b/>
                <w:i/>
                <w:noProof/>
              </w:rPr>
            </w:pPr>
          </w:p>
        </w:tc>
        <w:tc>
          <w:tcPr>
            <w:tcW w:w="6946" w:type="dxa"/>
            <w:gridSpan w:val="9"/>
            <w:tcBorders>
              <w:right w:val="single" w:sz="4" w:space="0" w:color="auto"/>
            </w:tcBorders>
          </w:tcPr>
          <w:p w14:paraId="095666D9" w14:textId="77777777" w:rsidR="00DE7501" w:rsidRDefault="00DE7501" w:rsidP="002371D6">
            <w:pPr>
              <w:pStyle w:val="CRCoverPage"/>
              <w:spacing w:after="0"/>
              <w:rPr>
                <w:noProof/>
              </w:rPr>
            </w:pPr>
          </w:p>
        </w:tc>
      </w:tr>
      <w:tr w:rsidR="00DE7501" w14:paraId="4AF50148" w14:textId="77777777" w:rsidTr="002371D6">
        <w:tc>
          <w:tcPr>
            <w:tcW w:w="2694" w:type="dxa"/>
            <w:gridSpan w:val="2"/>
            <w:tcBorders>
              <w:left w:val="single" w:sz="4" w:space="0" w:color="auto"/>
              <w:bottom w:val="single" w:sz="4" w:space="0" w:color="auto"/>
            </w:tcBorders>
          </w:tcPr>
          <w:p w14:paraId="671A0BF7" w14:textId="77777777" w:rsidR="00DE7501" w:rsidRDefault="00DE7501" w:rsidP="0023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A0028" w14:textId="35144BD7" w:rsidR="00DE7501" w:rsidRDefault="00DE7501" w:rsidP="002371D6">
            <w:pPr>
              <w:pStyle w:val="CRCoverPage"/>
              <w:spacing w:after="0"/>
              <w:ind w:left="100"/>
              <w:rPr>
                <w:noProof/>
              </w:rPr>
            </w:pPr>
            <w:r>
              <w:rPr>
                <w:noProof/>
              </w:rPr>
              <w:t>TTCN impact</w:t>
            </w:r>
          </w:p>
        </w:tc>
      </w:tr>
      <w:tr w:rsidR="00DE7501" w:rsidRPr="008863B9" w14:paraId="5756260E" w14:textId="77777777" w:rsidTr="002371D6">
        <w:tc>
          <w:tcPr>
            <w:tcW w:w="2694" w:type="dxa"/>
            <w:gridSpan w:val="2"/>
            <w:tcBorders>
              <w:top w:val="single" w:sz="4" w:space="0" w:color="auto"/>
              <w:bottom w:val="single" w:sz="4" w:space="0" w:color="auto"/>
            </w:tcBorders>
          </w:tcPr>
          <w:p w14:paraId="343EFFA6" w14:textId="77777777" w:rsidR="00DE7501" w:rsidRPr="008863B9" w:rsidRDefault="00DE7501" w:rsidP="0023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24AA2" w14:textId="77777777" w:rsidR="00DE7501" w:rsidRPr="008863B9" w:rsidRDefault="00DE7501" w:rsidP="002371D6">
            <w:pPr>
              <w:pStyle w:val="CRCoverPage"/>
              <w:spacing w:after="0"/>
              <w:ind w:left="100"/>
              <w:rPr>
                <w:noProof/>
                <w:sz w:val="8"/>
                <w:szCs w:val="8"/>
              </w:rPr>
            </w:pPr>
          </w:p>
        </w:tc>
      </w:tr>
      <w:tr w:rsidR="00DE7501" w14:paraId="43D2DAA7" w14:textId="77777777" w:rsidTr="002371D6">
        <w:tc>
          <w:tcPr>
            <w:tcW w:w="2694" w:type="dxa"/>
            <w:gridSpan w:val="2"/>
            <w:tcBorders>
              <w:top w:val="single" w:sz="4" w:space="0" w:color="auto"/>
              <w:left w:val="single" w:sz="4" w:space="0" w:color="auto"/>
              <w:bottom w:val="single" w:sz="4" w:space="0" w:color="auto"/>
            </w:tcBorders>
          </w:tcPr>
          <w:p w14:paraId="1EFED502" w14:textId="77777777" w:rsidR="00DE7501" w:rsidRDefault="00DE7501" w:rsidP="0023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E731D" w14:textId="77777777" w:rsidR="00DE7501" w:rsidRDefault="00DE7501" w:rsidP="002371D6">
            <w:pPr>
              <w:pStyle w:val="CRCoverPage"/>
              <w:spacing w:after="0"/>
              <w:ind w:left="100"/>
              <w:rPr>
                <w:noProof/>
              </w:rPr>
            </w:pPr>
          </w:p>
        </w:tc>
      </w:tr>
    </w:tbl>
    <w:p w14:paraId="0B1B1E93" w14:textId="77777777" w:rsidR="00DE7501" w:rsidRDefault="00DE7501" w:rsidP="00DE7501">
      <w:pPr>
        <w:pStyle w:val="CRCoverPage"/>
        <w:spacing w:after="0"/>
        <w:rPr>
          <w:noProof/>
          <w:sz w:val="8"/>
          <w:szCs w:val="8"/>
        </w:rPr>
      </w:pPr>
    </w:p>
    <w:p w14:paraId="2A70A214" w14:textId="77777777" w:rsidR="00DE7501" w:rsidRDefault="00DE7501" w:rsidP="00DE7501">
      <w:pPr>
        <w:rPr>
          <w:noProof/>
        </w:rPr>
        <w:sectPr w:rsidR="00DE7501">
          <w:headerReference w:type="even" r:id="rId12"/>
          <w:footnotePr>
            <w:numRestart w:val="eachSect"/>
          </w:footnotePr>
          <w:pgSz w:w="11907" w:h="16840" w:code="9"/>
          <w:pgMar w:top="1418" w:right="1134" w:bottom="1134" w:left="1134" w:header="680" w:footer="567" w:gutter="0"/>
          <w:cols w:space="720"/>
        </w:sectPr>
      </w:pPr>
    </w:p>
    <w:p w14:paraId="04764AD2" w14:textId="6C5F2674" w:rsidR="00F601E4" w:rsidRPr="006F06C2" w:rsidRDefault="00F601E4" w:rsidP="00F601E4">
      <w:pPr>
        <w:pStyle w:val="Heading5"/>
      </w:pPr>
      <w:r w:rsidRPr="006F06C2">
        <w:lastRenderedPageBreak/>
        <w:t>8.1.1.2.4</w:t>
      </w:r>
      <w:r w:rsidRPr="006F06C2">
        <w:tab/>
      </w:r>
      <w:smartTag w:uri="urn:schemas-microsoft-com:office:smarttags" w:element="stockticker">
        <w:r w:rsidRPr="006F06C2">
          <w:t>RRC</w:t>
        </w:r>
      </w:smartTag>
      <w:r w:rsidRPr="006F06C2">
        <w:t xml:space="preserve"> connection establishment / Extended and spare fields in SI</w:t>
      </w:r>
    </w:p>
    <w:p w14:paraId="492101C7" w14:textId="77777777" w:rsidR="00F601E4" w:rsidRPr="006F06C2" w:rsidRDefault="00F601E4" w:rsidP="00F601E4">
      <w:pPr>
        <w:pStyle w:val="H6"/>
      </w:pPr>
      <w:r w:rsidRPr="006F06C2">
        <w:t>8.1.1.2.4.1</w:t>
      </w:r>
      <w:r w:rsidRPr="006F06C2">
        <w:tab/>
        <w:t>Test Purpose (TP)</w:t>
      </w:r>
    </w:p>
    <w:p w14:paraId="124DFE92" w14:textId="77777777" w:rsidR="00F601E4" w:rsidRPr="006F06C2" w:rsidRDefault="00F601E4" w:rsidP="00F601E4">
      <w:pPr>
        <w:pStyle w:val="H6"/>
        <w:rPr>
          <w:rFonts w:eastAsia="MS Gothic"/>
        </w:rPr>
      </w:pPr>
      <w:r w:rsidRPr="006F06C2">
        <w:rPr>
          <w:rFonts w:eastAsia="MS Gothic"/>
        </w:rPr>
        <w:t>(1)</w:t>
      </w:r>
    </w:p>
    <w:p w14:paraId="552BE142" w14:textId="77777777" w:rsidR="00F601E4" w:rsidRPr="006F06C2" w:rsidRDefault="00F601E4" w:rsidP="00F601E4">
      <w:pPr>
        <w:pStyle w:val="PL"/>
        <w:rPr>
          <w:rFonts w:eastAsia="MS Gothic"/>
          <w:noProof w:val="0"/>
        </w:rPr>
      </w:pPr>
      <w:r w:rsidRPr="006F06C2">
        <w:rPr>
          <w:rFonts w:eastAsia="MS Gothic"/>
          <w:b/>
          <w:noProof w:val="0"/>
        </w:rPr>
        <w:t>with</w:t>
      </w:r>
      <w:r w:rsidRPr="006F06C2">
        <w:rPr>
          <w:rFonts w:eastAsia="MS Gothic"/>
          <w:noProof w:val="0"/>
        </w:rPr>
        <w:t xml:space="preserve"> { UE is powered on and receives system information</w:t>
      </w:r>
      <w:r w:rsidRPr="006F06C2">
        <w:rPr>
          <w:noProof w:val="0"/>
        </w:rPr>
        <w:t xml:space="preserve"> </w:t>
      </w:r>
      <w:r w:rsidRPr="006F06C2">
        <w:rPr>
          <w:rFonts w:eastAsia="MS Gothic"/>
          <w:noProof w:val="0"/>
        </w:rPr>
        <w:t>}</w:t>
      </w:r>
    </w:p>
    <w:p w14:paraId="0F6D7FFD" w14:textId="77777777" w:rsidR="00F601E4" w:rsidRPr="006F06C2" w:rsidRDefault="00F601E4" w:rsidP="00F601E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6D3CCAC" w14:textId="77777777" w:rsidR="00F601E4" w:rsidRPr="006F06C2" w:rsidRDefault="00F601E4" w:rsidP="00F601E4">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an optional spare or extended field in system information that it does not comprehend</w:t>
      </w:r>
      <w:r w:rsidRPr="006F06C2">
        <w:rPr>
          <w:noProof w:val="0"/>
        </w:rPr>
        <w:t xml:space="preserve"> </w:t>
      </w:r>
      <w:r w:rsidRPr="006F06C2">
        <w:rPr>
          <w:rFonts w:eastAsia="MS Gothic"/>
          <w:noProof w:val="0"/>
        </w:rPr>
        <w:t>}</w:t>
      </w:r>
    </w:p>
    <w:p w14:paraId="365FD26E" w14:textId="77777777" w:rsidR="00F601E4" w:rsidRPr="006F06C2" w:rsidRDefault="00F601E4" w:rsidP="00F601E4">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treats system information as if the spare or extended field were absent and system information is not ignored, and UE establishes an RRC connection </w:t>
      </w:r>
      <w:r w:rsidRPr="006F06C2">
        <w:rPr>
          <w:noProof w:val="0"/>
        </w:rPr>
        <w:t>}</w:t>
      </w:r>
    </w:p>
    <w:p w14:paraId="151887D3" w14:textId="77777777" w:rsidR="00F601E4" w:rsidRPr="006F06C2" w:rsidRDefault="00F601E4" w:rsidP="00F601E4">
      <w:pPr>
        <w:pStyle w:val="PL"/>
        <w:rPr>
          <w:rFonts w:eastAsia="MS Gothic"/>
          <w:noProof w:val="0"/>
        </w:rPr>
      </w:pPr>
      <w:r w:rsidRPr="006F06C2">
        <w:rPr>
          <w:rFonts w:eastAsia="MS Gothic"/>
          <w:noProof w:val="0"/>
        </w:rPr>
        <w:t xml:space="preserve">            }</w:t>
      </w:r>
    </w:p>
    <w:p w14:paraId="691F7687" w14:textId="77777777" w:rsidR="00F601E4" w:rsidRPr="006F06C2" w:rsidRDefault="00F601E4" w:rsidP="00F601E4">
      <w:pPr>
        <w:pStyle w:val="PL"/>
        <w:rPr>
          <w:rFonts w:eastAsia="MS Gothic"/>
          <w:noProof w:val="0"/>
        </w:rPr>
      </w:pPr>
    </w:p>
    <w:p w14:paraId="771300D1" w14:textId="77777777" w:rsidR="00F601E4" w:rsidRPr="006F06C2" w:rsidRDefault="00F601E4" w:rsidP="00F601E4">
      <w:pPr>
        <w:pStyle w:val="H6"/>
      </w:pPr>
      <w:r w:rsidRPr="006F06C2">
        <w:t>8.1.1.2.4.2</w:t>
      </w:r>
      <w:r w:rsidRPr="006F06C2">
        <w:tab/>
        <w:t>Conformance requirements</w:t>
      </w:r>
    </w:p>
    <w:p w14:paraId="2F1341B8" w14:textId="77777777" w:rsidR="00F601E4" w:rsidRPr="006F06C2" w:rsidRDefault="00F601E4" w:rsidP="00F601E4">
      <w:r w:rsidRPr="006F06C2">
        <w:t>References: The conformance requirements covered in the current TC are specified in: TS 36.331, clauses 5.2.2.3.1, 10.1 and 10.3. Unless otherwise stated, these are Rel-15 requirements.</w:t>
      </w:r>
    </w:p>
    <w:p w14:paraId="10CD09FC" w14:textId="77777777" w:rsidR="00F601E4" w:rsidRPr="006F06C2" w:rsidRDefault="00F601E4" w:rsidP="00F601E4">
      <w:r w:rsidRPr="006F06C2">
        <w:t>[TS 38.331, clause 5.2.2.3.1]</w:t>
      </w:r>
    </w:p>
    <w:p w14:paraId="2504CFBB" w14:textId="77777777" w:rsidR="00F601E4" w:rsidRPr="006F06C2" w:rsidRDefault="00F601E4" w:rsidP="00F601E4">
      <w:r w:rsidRPr="006F06C2">
        <w:t>The UE shall:</w:t>
      </w:r>
    </w:p>
    <w:p w14:paraId="44A201D7" w14:textId="77777777" w:rsidR="00F601E4" w:rsidRPr="006F06C2" w:rsidRDefault="00F601E4" w:rsidP="00F601E4">
      <w:pPr>
        <w:pStyle w:val="B1"/>
      </w:pPr>
      <w:r w:rsidRPr="006F06C2">
        <w:t>1&gt;</w:t>
      </w:r>
      <w:r w:rsidRPr="006F06C2">
        <w:tab/>
        <w:t>apply the specified BCCH configuration defined in 9.1.1.1;</w:t>
      </w:r>
    </w:p>
    <w:p w14:paraId="162D64D5" w14:textId="77777777" w:rsidR="00F601E4" w:rsidRPr="006F06C2" w:rsidRDefault="00F601E4" w:rsidP="00F601E4">
      <w:pPr>
        <w:pStyle w:val="B1"/>
      </w:pPr>
      <w:r w:rsidRPr="006F06C2">
        <w:t>1&gt;</w:t>
      </w:r>
      <w:r w:rsidRPr="006F06C2">
        <w:tab/>
        <w:t>if the UE is in RRC_IDLE or in RRC_INACTIVE; or</w:t>
      </w:r>
    </w:p>
    <w:p w14:paraId="6681FD0B" w14:textId="77777777" w:rsidR="00F601E4" w:rsidRPr="006F06C2" w:rsidRDefault="00F601E4" w:rsidP="00F601E4">
      <w:pPr>
        <w:pStyle w:val="B1"/>
      </w:pPr>
      <w:r w:rsidRPr="006F06C2">
        <w:t>1&gt;</w:t>
      </w:r>
      <w:r w:rsidRPr="006F06C2">
        <w:rPr>
          <w:rFonts w:eastAsia="MS Mincho"/>
        </w:rPr>
        <w:tab/>
      </w:r>
      <w:r w:rsidRPr="006F06C2">
        <w:t>if the UE is in RRC_CONNECTED while T311 is running:</w:t>
      </w:r>
    </w:p>
    <w:p w14:paraId="23D57BA5" w14:textId="77777777" w:rsidR="00F601E4" w:rsidRPr="006F06C2" w:rsidRDefault="00F601E4" w:rsidP="00F601E4">
      <w:pPr>
        <w:pStyle w:val="B2"/>
      </w:pPr>
      <w:r w:rsidRPr="006F06C2">
        <w:t>2&gt;</w:t>
      </w:r>
      <w:r w:rsidRPr="006F06C2">
        <w:tab/>
        <w:t xml:space="preserve">acquire the </w:t>
      </w:r>
      <w:r w:rsidRPr="006F06C2">
        <w:rPr>
          <w:i/>
        </w:rPr>
        <w:t>MIB,</w:t>
      </w:r>
      <w:r w:rsidRPr="006F06C2">
        <w:t xml:space="preserve"> which is scheduled as specified in TS 38.213 [13];</w:t>
      </w:r>
    </w:p>
    <w:p w14:paraId="4FF52AF4" w14:textId="77777777" w:rsidR="00F601E4" w:rsidRPr="006F06C2" w:rsidRDefault="00F601E4" w:rsidP="00F601E4">
      <w:pPr>
        <w:pStyle w:val="B2"/>
      </w:pPr>
      <w:r w:rsidRPr="006F06C2">
        <w:t>2&gt;</w:t>
      </w:r>
      <w:r w:rsidRPr="006F06C2">
        <w:tab/>
        <w:t xml:space="preserve">if the UE is unable to acquire the </w:t>
      </w:r>
      <w:r w:rsidRPr="006F06C2">
        <w:rPr>
          <w:i/>
        </w:rPr>
        <w:t>MIB</w:t>
      </w:r>
      <w:r w:rsidRPr="006F06C2">
        <w:t>;</w:t>
      </w:r>
    </w:p>
    <w:p w14:paraId="0B7DAD75" w14:textId="77777777" w:rsidR="00F601E4" w:rsidRPr="006F06C2" w:rsidRDefault="00F601E4" w:rsidP="00F601E4">
      <w:pPr>
        <w:pStyle w:val="B3"/>
      </w:pPr>
      <w:r w:rsidRPr="006F06C2">
        <w:t>3&gt;</w:t>
      </w:r>
      <w:r w:rsidRPr="006F06C2">
        <w:tab/>
        <w:t>perform the actions as specified in clause 5.2.2.5;</w:t>
      </w:r>
    </w:p>
    <w:p w14:paraId="6F741AAC" w14:textId="77777777" w:rsidR="00F601E4" w:rsidRPr="006F06C2" w:rsidRDefault="00F601E4" w:rsidP="00F601E4">
      <w:pPr>
        <w:pStyle w:val="B2"/>
      </w:pPr>
      <w:r w:rsidRPr="006F06C2">
        <w:t>2&gt;</w:t>
      </w:r>
      <w:r w:rsidRPr="006F06C2">
        <w:tab/>
        <w:t>else:</w:t>
      </w:r>
    </w:p>
    <w:p w14:paraId="54302907" w14:textId="77777777" w:rsidR="00F601E4" w:rsidRPr="006F06C2" w:rsidRDefault="00F601E4" w:rsidP="00F601E4">
      <w:pPr>
        <w:pStyle w:val="B3"/>
      </w:pPr>
      <w:r w:rsidRPr="006F06C2">
        <w:t>3&gt;</w:t>
      </w:r>
      <w:r w:rsidRPr="006F06C2">
        <w:tab/>
        <w:t>perform the actions specified in clause 5.2.2.4.1.</w:t>
      </w:r>
    </w:p>
    <w:p w14:paraId="56A2C4CA" w14:textId="77777777" w:rsidR="00F601E4" w:rsidRPr="006F06C2" w:rsidRDefault="00F601E4" w:rsidP="00F601E4">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r w:rsidRPr="006F06C2">
        <w:rPr>
          <w:i/>
        </w:rPr>
        <w:t>pagingSearchSpace</w:t>
      </w:r>
      <w:r w:rsidRPr="006F06C2">
        <w:t xml:space="preserve"> and has received an indication about change of system information; or</w:t>
      </w:r>
    </w:p>
    <w:p w14:paraId="3D644BA8" w14:textId="77777777" w:rsidR="00F601E4" w:rsidRPr="006F06C2" w:rsidRDefault="00F601E4" w:rsidP="00F601E4">
      <w:pPr>
        <w:pStyle w:val="B1"/>
      </w:pPr>
      <w:r w:rsidRPr="006F06C2">
        <w:t>1&gt;</w:t>
      </w:r>
      <w:r w:rsidRPr="006F06C2">
        <w:tab/>
        <w:t>if the UE is in RRC_IDLE or in RRC_INACTIVE; or</w:t>
      </w:r>
    </w:p>
    <w:p w14:paraId="4BB73071" w14:textId="77777777" w:rsidR="00F601E4" w:rsidRPr="006F06C2" w:rsidRDefault="00F601E4" w:rsidP="00F601E4">
      <w:pPr>
        <w:pStyle w:val="B1"/>
      </w:pPr>
      <w:r w:rsidRPr="006F06C2">
        <w:t>1&gt;</w:t>
      </w:r>
      <w:r w:rsidRPr="006F06C2">
        <w:tab/>
        <w:t>if the UE is in RRC_CONNECTED while T311 is running:</w:t>
      </w:r>
    </w:p>
    <w:p w14:paraId="4DCA32AC" w14:textId="77777777" w:rsidR="00F601E4" w:rsidRPr="006F06C2" w:rsidRDefault="00F601E4" w:rsidP="00F601E4">
      <w:pPr>
        <w:pStyle w:val="B2"/>
      </w:pPr>
      <w:r w:rsidRPr="006F06C2">
        <w:t>2&gt;</w:t>
      </w:r>
      <w:r w:rsidRPr="006F06C2">
        <w:tab/>
        <w:t xml:space="preserve">if </w:t>
      </w:r>
      <w:r w:rsidRPr="006F06C2">
        <w:rPr>
          <w:i/>
        </w:rPr>
        <w:t>ssb-SubcarrierOffset</w:t>
      </w:r>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6106BF3B" w14:textId="77777777" w:rsidR="00F601E4" w:rsidRPr="006F06C2" w:rsidRDefault="00F601E4" w:rsidP="00F601E4">
      <w:pPr>
        <w:pStyle w:val="B3"/>
      </w:pPr>
      <w:r w:rsidRPr="006F06C2">
        <w:t>3&gt;</w:t>
      </w:r>
      <w:r w:rsidRPr="006F06C2">
        <w:tab/>
        <w:t xml:space="preserve">acquire the </w:t>
      </w:r>
      <w:r w:rsidRPr="006F06C2">
        <w:rPr>
          <w:i/>
        </w:rPr>
        <w:t>SIB1,</w:t>
      </w:r>
      <w:r w:rsidRPr="006F06C2">
        <w:t xml:space="preserve"> which is scheduled as specified in TS 38.213 [13];</w:t>
      </w:r>
    </w:p>
    <w:p w14:paraId="5AE336F7" w14:textId="77777777" w:rsidR="00F601E4" w:rsidRPr="006F06C2" w:rsidRDefault="00F601E4" w:rsidP="00F601E4">
      <w:pPr>
        <w:pStyle w:val="B3"/>
      </w:pPr>
      <w:r w:rsidRPr="006F06C2">
        <w:t>3&gt;</w:t>
      </w:r>
      <w:r w:rsidRPr="006F06C2">
        <w:tab/>
        <w:t xml:space="preserve">if the UE is unable to acquire the </w:t>
      </w:r>
      <w:r w:rsidRPr="006F06C2">
        <w:rPr>
          <w:i/>
        </w:rPr>
        <w:t>SIB1</w:t>
      </w:r>
      <w:r w:rsidRPr="006F06C2">
        <w:t>:</w:t>
      </w:r>
    </w:p>
    <w:p w14:paraId="59C07739" w14:textId="77777777" w:rsidR="00F601E4" w:rsidRPr="006F06C2" w:rsidRDefault="00F601E4" w:rsidP="00F601E4">
      <w:pPr>
        <w:pStyle w:val="B4"/>
      </w:pPr>
      <w:r w:rsidRPr="006F06C2">
        <w:t>4&gt;</w:t>
      </w:r>
      <w:r w:rsidRPr="006F06C2">
        <w:tab/>
        <w:t>perform the actions as specified in clause 5.2.2.5;</w:t>
      </w:r>
    </w:p>
    <w:p w14:paraId="47AAA936" w14:textId="77777777" w:rsidR="00F601E4" w:rsidRPr="006F06C2" w:rsidRDefault="00F601E4" w:rsidP="00F601E4">
      <w:pPr>
        <w:pStyle w:val="B3"/>
      </w:pPr>
      <w:r w:rsidRPr="006F06C2">
        <w:t>3&gt;</w:t>
      </w:r>
      <w:r w:rsidRPr="006F06C2">
        <w:tab/>
        <w:t>else:</w:t>
      </w:r>
    </w:p>
    <w:p w14:paraId="792A5ED8" w14:textId="77777777" w:rsidR="00F601E4" w:rsidRPr="006F06C2" w:rsidRDefault="00F601E4" w:rsidP="00F601E4">
      <w:pPr>
        <w:pStyle w:val="B4"/>
      </w:pPr>
      <w:r w:rsidRPr="006F06C2">
        <w:t>4&gt;</w:t>
      </w:r>
      <w:r w:rsidRPr="006F06C2">
        <w:tab/>
        <w:t xml:space="preserve">upon acquiring </w:t>
      </w:r>
      <w:r w:rsidRPr="006F06C2">
        <w:rPr>
          <w:i/>
        </w:rPr>
        <w:t>SIB1</w:t>
      </w:r>
      <w:r w:rsidRPr="006F06C2">
        <w:t>, perform the actions specified in clause 5.2.2.4.2.</w:t>
      </w:r>
    </w:p>
    <w:p w14:paraId="698589B0" w14:textId="77777777" w:rsidR="00F601E4" w:rsidRPr="006F06C2" w:rsidRDefault="00F601E4" w:rsidP="00F601E4">
      <w:pPr>
        <w:pStyle w:val="B2"/>
      </w:pPr>
      <w:r w:rsidRPr="006F06C2">
        <w:t>2&gt;</w:t>
      </w:r>
      <w:r w:rsidRPr="006F06C2">
        <w:tab/>
        <w:t xml:space="preserve">else if </w:t>
      </w:r>
      <w:r w:rsidRPr="006F06C2">
        <w:rPr>
          <w:i/>
        </w:rPr>
        <w:t>SIB1</w:t>
      </w:r>
      <w:r w:rsidRPr="006F06C2">
        <w:t xml:space="preserve"> acquisition is required for the UE and </w:t>
      </w:r>
      <w:r w:rsidRPr="006F06C2">
        <w:rPr>
          <w:i/>
        </w:rPr>
        <w:t>ssb-SubcarrierOffset</w:t>
      </w:r>
      <w:r w:rsidRPr="006F06C2">
        <w:t xml:space="preserve"> indicates that </w:t>
      </w:r>
      <w:r w:rsidRPr="006F06C2">
        <w:rPr>
          <w:i/>
        </w:rPr>
        <w:t>SIB1</w:t>
      </w:r>
      <w:r w:rsidRPr="006F06C2">
        <w:t xml:space="preserve"> is not scheduled in the cell:</w:t>
      </w:r>
    </w:p>
    <w:p w14:paraId="430023A4" w14:textId="77777777" w:rsidR="00F601E4" w:rsidRPr="006F06C2" w:rsidRDefault="00F601E4" w:rsidP="00F601E4">
      <w:pPr>
        <w:pStyle w:val="B3"/>
      </w:pPr>
      <w:r w:rsidRPr="006F06C2">
        <w:t>3&gt;</w:t>
      </w:r>
      <w:r w:rsidRPr="006F06C2">
        <w:tab/>
        <w:t>perform the actions as specified in clause 5.2.2.5.</w:t>
      </w:r>
    </w:p>
    <w:p w14:paraId="77642A55" w14:textId="77777777" w:rsidR="00F601E4" w:rsidRPr="006F06C2" w:rsidRDefault="00F601E4" w:rsidP="00F601E4">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58B90453" w14:textId="77777777" w:rsidR="00F601E4" w:rsidRPr="006F06C2" w:rsidRDefault="00F601E4" w:rsidP="00F601E4">
      <w:r w:rsidRPr="006F06C2">
        <w:t>[TS 38.331, clause 10.1]</w:t>
      </w:r>
    </w:p>
    <w:p w14:paraId="4CE7D153" w14:textId="77777777" w:rsidR="00F601E4" w:rsidRPr="006F06C2" w:rsidRDefault="00F601E4" w:rsidP="00F601E4">
      <w:r w:rsidRPr="006F06C2">
        <w:lastRenderedPageBreak/>
        <w:t>The generic error handling defined in the subsequent clauses applies unless explicitly specified otherwise e.g. within the procedure specific error handling.</w:t>
      </w:r>
    </w:p>
    <w:p w14:paraId="74562994" w14:textId="77777777" w:rsidR="00F601E4" w:rsidRPr="006F06C2" w:rsidRDefault="00F601E4" w:rsidP="00F601E4">
      <w:r w:rsidRPr="006F06C2">
        <w:t>The UE shall consider a value as not comprehended when it is set:</w:t>
      </w:r>
    </w:p>
    <w:p w14:paraId="2885F719" w14:textId="77777777" w:rsidR="00F601E4" w:rsidRPr="006F06C2" w:rsidRDefault="00F601E4" w:rsidP="00F601E4">
      <w:pPr>
        <w:pStyle w:val="B1"/>
      </w:pPr>
      <w:r w:rsidRPr="006F06C2">
        <w:t>-</w:t>
      </w:r>
      <w:r w:rsidRPr="006F06C2">
        <w:tab/>
        <w:t>to an extended value that is not defined in the version of the transfer syntax supported by the UE;</w:t>
      </w:r>
    </w:p>
    <w:p w14:paraId="366535F3" w14:textId="77777777" w:rsidR="00F601E4" w:rsidRPr="006F06C2" w:rsidRDefault="00F601E4" w:rsidP="00F601E4">
      <w:pPr>
        <w:pStyle w:val="B1"/>
      </w:pPr>
      <w:r w:rsidRPr="006F06C2">
        <w:t>-</w:t>
      </w:r>
      <w:r w:rsidRPr="006F06C2">
        <w:tab/>
        <w:t>to a spare or reserved value unless the specification defines specific behaviour that the UE shall apply upon receiving the concerned spare/reserved value.</w:t>
      </w:r>
    </w:p>
    <w:p w14:paraId="63D38A22" w14:textId="77777777" w:rsidR="00F601E4" w:rsidRPr="006F06C2" w:rsidRDefault="00F601E4" w:rsidP="00F601E4">
      <w:r w:rsidRPr="006F06C2">
        <w:t>The UE shall consider a field as not comprehended when it is defined:</w:t>
      </w:r>
    </w:p>
    <w:p w14:paraId="456738E8" w14:textId="77777777" w:rsidR="00F601E4" w:rsidRPr="006F06C2" w:rsidRDefault="00F601E4" w:rsidP="00F601E4">
      <w:pPr>
        <w:pStyle w:val="B1"/>
      </w:pPr>
      <w:r w:rsidRPr="006F06C2">
        <w:t>-</w:t>
      </w:r>
      <w:r w:rsidRPr="006F06C2">
        <w:tab/>
        <w:t>as spare or reserved unless the specification defines specific behaviour that the UE shall apply upon receiving the concerned spare/reserved field.</w:t>
      </w:r>
    </w:p>
    <w:p w14:paraId="23FEEE1B" w14:textId="77777777" w:rsidR="00F601E4" w:rsidRPr="006F06C2" w:rsidRDefault="00F601E4" w:rsidP="00F601E4">
      <w:r w:rsidRPr="006F06C2">
        <w:t>[TS 38.331 clause 10.3]</w:t>
      </w:r>
    </w:p>
    <w:p w14:paraId="060142C6" w14:textId="77777777" w:rsidR="00F601E4" w:rsidRPr="006F06C2" w:rsidRDefault="00F601E4" w:rsidP="00F601E4">
      <w:r w:rsidRPr="006F06C2">
        <w:t>The UE shall, when receiving an RRC message on any logical channel:</w:t>
      </w:r>
    </w:p>
    <w:p w14:paraId="796B6BE9" w14:textId="77777777" w:rsidR="00F601E4" w:rsidRPr="006F06C2" w:rsidRDefault="00F601E4" w:rsidP="00F601E4">
      <w:pPr>
        <w:pStyle w:val="B1"/>
      </w:pPr>
      <w:r w:rsidRPr="006F06C2">
        <w:t>1&gt;</w:t>
      </w:r>
      <w:r w:rsidRPr="006F06C2">
        <w:tab/>
        <w:t>if the message includes a field that has a value that the UE does not comprehend:</w:t>
      </w:r>
    </w:p>
    <w:p w14:paraId="2917BC83" w14:textId="77777777" w:rsidR="00F601E4" w:rsidRPr="006F06C2" w:rsidRDefault="00F601E4" w:rsidP="00F601E4">
      <w:pPr>
        <w:pStyle w:val="B2"/>
      </w:pPr>
      <w:r w:rsidRPr="006F06C2">
        <w:t>2&gt;</w:t>
      </w:r>
      <w:r w:rsidRPr="006F06C2">
        <w:tab/>
        <w:t>if a default value is defined for this field:</w:t>
      </w:r>
    </w:p>
    <w:p w14:paraId="0EA7B29A" w14:textId="77777777" w:rsidR="00F601E4" w:rsidRPr="006F06C2" w:rsidRDefault="00F601E4" w:rsidP="00F601E4">
      <w:pPr>
        <w:pStyle w:val="B3"/>
      </w:pPr>
      <w:r w:rsidRPr="006F06C2">
        <w:t>3&gt;</w:t>
      </w:r>
      <w:r w:rsidRPr="006F06C2">
        <w:tab/>
        <w:t>treat the message while using the default value defined for this field;</w:t>
      </w:r>
    </w:p>
    <w:p w14:paraId="527B7C96" w14:textId="77777777" w:rsidR="00F601E4" w:rsidRPr="006F06C2" w:rsidRDefault="00F601E4" w:rsidP="00F601E4">
      <w:pPr>
        <w:pStyle w:val="B2"/>
      </w:pPr>
      <w:r w:rsidRPr="006F06C2">
        <w:t>2&gt;</w:t>
      </w:r>
      <w:r w:rsidRPr="006F06C2">
        <w:tab/>
        <w:t>else if the concerned field is optional:</w:t>
      </w:r>
    </w:p>
    <w:p w14:paraId="66675AA2" w14:textId="77777777" w:rsidR="00F601E4" w:rsidRPr="006F06C2" w:rsidRDefault="00F601E4" w:rsidP="00F601E4">
      <w:pPr>
        <w:pStyle w:val="B3"/>
      </w:pPr>
      <w:r w:rsidRPr="006F06C2">
        <w:t>3&gt;</w:t>
      </w:r>
      <w:r w:rsidRPr="006F06C2">
        <w:tab/>
        <w:t>treat the message as if the field were absent and in accordance with the need code for absence of the concerned field;</w:t>
      </w:r>
    </w:p>
    <w:p w14:paraId="260CF862" w14:textId="77777777" w:rsidR="00F601E4" w:rsidRPr="006F06C2" w:rsidRDefault="00F601E4" w:rsidP="00F601E4">
      <w:pPr>
        <w:pStyle w:val="B2"/>
      </w:pPr>
      <w:r w:rsidRPr="006F06C2">
        <w:t>2&gt;</w:t>
      </w:r>
      <w:r w:rsidRPr="006F06C2">
        <w:tab/>
        <w:t>else:</w:t>
      </w:r>
    </w:p>
    <w:p w14:paraId="5AA180EC" w14:textId="77777777" w:rsidR="00F601E4" w:rsidRPr="006F06C2" w:rsidRDefault="00F601E4" w:rsidP="00F601E4">
      <w:pPr>
        <w:pStyle w:val="B3"/>
      </w:pPr>
      <w:r w:rsidRPr="006F06C2">
        <w:t>3&gt;</w:t>
      </w:r>
      <w:r w:rsidRPr="006F06C2">
        <w:tab/>
        <w:t>treat the message as if the field were absent and in accordance with sub-clause 10.4.</w:t>
      </w:r>
    </w:p>
    <w:p w14:paraId="00DBB5DB" w14:textId="77777777" w:rsidR="00F601E4" w:rsidRPr="006F06C2" w:rsidRDefault="00F601E4" w:rsidP="00F601E4">
      <w:pPr>
        <w:pStyle w:val="H6"/>
      </w:pPr>
      <w:r w:rsidRPr="006F06C2">
        <w:t>8.1.1.2.4.3</w:t>
      </w:r>
      <w:r w:rsidRPr="006F06C2">
        <w:tab/>
        <w:t>Test description</w:t>
      </w:r>
    </w:p>
    <w:p w14:paraId="07DC370D" w14:textId="77777777" w:rsidR="00F601E4" w:rsidRPr="006F06C2" w:rsidRDefault="00F601E4" w:rsidP="00F601E4">
      <w:pPr>
        <w:pStyle w:val="H6"/>
      </w:pPr>
      <w:r w:rsidRPr="006F06C2">
        <w:t>8.1.1.2.4.3.1</w:t>
      </w:r>
      <w:r w:rsidRPr="006F06C2">
        <w:tab/>
        <w:t>Pre-test conditions</w:t>
      </w:r>
    </w:p>
    <w:p w14:paraId="2638B2CF" w14:textId="77777777" w:rsidR="00F601E4" w:rsidRPr="006F06C2" w:rsidRDefault="00F601E4" w:rsidP="00F601E4">
      <w:pPr>
        <w:pStyle w:val="H6"/>
      </w:pPr>
      <w:r w:rsidRPr="006F06C2">
        <w:t>System Simulator:</w:t>
      </w:r>
    </w:p>
    <w:p w14:paraId="6830804F" w14:textId="77777777" w:rsidR="00F601E4" w:rsidRPr="006F06C2" w:rsidRDefault="00F601E4" w:rsidP="00F601E4">
      <w:pPr>
        <w:pStyle w:val="B1"/>
      </w:pPr>
      <w:r w:rsidRPr="006F06C2">
        <w:t>-</w:t>
      </w:r>
      <w:r w:rsidRPr="006F06C2">
        <w:tab/>
        <w:t>NR Cell 1.</w:t>
      </w:r>
    </w:p>
    <w:p w14:paraId="27B7355F" w14:textId="77777777" w:rsidR="00F601E4" w:rsidRPr="006F06C2" w:rsidRDefault="00F601E4" w:rsidP="00F601E4">
      <w:pPr>
        <w:pStyle w:val="H6"/>
      </w:pPr>
      <w:r w:rsidRPr="006F06C2">
        <w:t>UE:</w:t>
      </w:r>
    </w:p>
    <w:p w14:paraId="3A87576D" w14:textId="77777777" w:rsidR="00F601E4" w:rsidRPr="006F06C2" w:rsidRDefault="00F601E4" w:rsidP="00F601E4">
      <w:r w:rsidRPr="006F06C2">
        <w:t>None.</w:t>
      </w:r>
    </w:p>
    <w:p w14:paraId="7531C93C" w14:textId="77777777" w:rsidR="00F601E4" w:rsidRPr="006F06C2" w:rsidRDefault="00F601E4" w:rsidP="00F601E4">
      <w:pPr>
        <w:pStyle w:val="H6"/>
      </w:pPr>
      <w:r w:rsidRPr="006F06C2">
        <w:t>Preamble:</w:t>
      </w:r>
    </w:p>
    <w:p w14:paraId="1201FE6F" w14:textId="77777777" w:rsidR="00F601E4" w:rsidRPr="006F06C2" w:rsidRDefault="00F601E4" w:rsidP="00F601E4">
      <w:pPr>
        <w:pStyle w:val="B1"/>
      </w:pPr>
      <w:r w:rsidRPr="006F06C2">
        <w:t>-</w:t>
      </w:r>
      <w:r w:rsidRPr="006F06C2">
        <w:tab/>
        <w:t>The UE is switched off</w:t>
      </w:r>
    </w:p>
    <w:p w14:paraId="718A90B5" w14:textId="77777777" w:rsidR="00F601E4" w:rsidRPr="006F06C2" w:rsidRDefault="00F601E4" w:rsidP="00F601E4">
      <w:pPr>
        <w:pStyle w:val="H6"/>
      </w:pPr>
      <w:r w:rsidRPr="006F06C2">
        <w:lastRenderedPageBreak/>
        <w:t>8.1.1.2.4.3.2</w:t>
      </w:r>
      <w:r w:rsidRPr="006F06C2">
        <w:tab/>
        <w:t>Test procedure sequence</w:t>
      </w:r>
    </w:p>
    <w:p w14:paraId="6BDE6C48" w14:textId="77777777" w:rsidR="00F601E4" w:rsidRPr="006F06C2" w:rsidRDefault="00F601E4" w:rsidP="00F601E4">
      <w:pPr>
        <w:pStyle w:val="TH"/>
      </w:pPr>
      <w:r w:rsidRPr="006F06C2">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601E4" w:rsidRPr="006F06C2" w14:paraId="3ACD7091" w14:textId="77777777" w:rsidTr="00EE462B">
        <w:tc>
          <w:tcPr>
            <w:tcW w:w="534" w:type="dxa"/>
            <w:tcBorders>
              <w:top w:val="single" w:sz="4" w:space="0" w:color="auto"/>
              <w:left w:val="single" w:sz="4" w:space="0" w:color="auto"/>
              <w:bottom w:val="nil"/>
              <w:right w:val="single" w:sz="4" w:space="0" w:color="auto"/>
            </w:tcBorders>
          </w:tcPr>
          <w:p w14:paraId="4EED0229" w14:textId="77777777" w:rsidR="00F601E4" w:rsidRPr="006F06C2" w:rsidRDefault="00F601E4" w:rsidP="00EE462B">
            <w:pPr>
              <w:pStyle w:val="TAH"/>
            </w:pPr>
            <w:r w:rsidRPr="006F06C2">
              <w:t>St</w:t>
            </w:r>
          </w:p>
        </w:tc>
        <w:tc>
          <w:tcPr>
            <w:tcW w:w="3969" w:type="dxa"/>
            <w:tcBorders>
              <w:top w:val="single" w:sz="4" w:space="0" w:color="auto"/>
              <w:left w:val="single" w:sz="4" w:space="0" w:color="auto"/>
              <w:bottom w:val="nil"/>
              <w:right w:val="single" w:sz="4" w:space="0" w:color="auto"/>
            </w:tcBorders>
          </w:tcPr>
          <w:p w14:paraId="7578D068" w14:textId="77777777" w:rsidR="00F601E4" w:rsidRPr="006F06C2" w:rsidRDefault="00F601E4" w:rsidP="00EE462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E02D1A" w14:textId="77777777" w:rsidR="00F601E4" w:rsidRPr="006F06C2" w:rsidRDefault="00F601E4" w:rsidP="00EE462B">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12F1A15" w14:textId="77777777" w:rsidR="00F601E4" w:rsidRPr="006F06C2" w:rsidRDefault="00F601E4" w:rsidP="00EE462B">
            <w:pPr>
              <w:pStyle w:val="TAH"/>
            </w:pPr>
            <w:r w:rsidRPr="006F06C2">
              <w:t>TP</w:t>
            </w:r>
          </w:p>
        </w:tc>
        <w:tc>
          <w:tcPr>
            <w:tcW w:w="850" w:type="dxa"/>
            <w:tcBorders>
              <w:top w:val="single" w:sz="4" w:space="0" w:color="auto"/>
              <w:left w:val="single" w:sz="4" w:space="0" w:color="auto"/>
              <w:bottom w:val="nil"/>
              <w:right w:val="single" w:sz="4" w:space="0" w:color="auto"/>
            </w:tcBorders>
          </w:tcPr>
          <w:p w14:paraId="17087717" w14:textId="77777777" w:rsidR="00F601E4" w:rsidRPr="006F06C2" w:rsidRDefault="00F601E4" w:rsidP="00EE462B">
            <w:pPr>
              <w:pStyle w:val="TAH"/>
            </w:pPr>
            <w:r w:rsidRPr="006F06C2">
              <w:t>Verdict</w:t>
            </w:r>
          </w:p>
        </w:tc>
      </w:tr>
      <w:tr w:rsidR="00F601E4" w:rsidRPr="006F06C2" w14:paraId="203A4532" w14:textId="77777777" w:rsidTr="00EE462B">
        <w:tc>
          <w:tcPr>
            <w:tcW w:w="534" w:type="dxa"/>
            <w:tcBorders>
              <w:top w:val="nil"/>
              <w:left w:val="single" w:sz="4" w:space="0" w:color="auto"/>
              <w:bottom w:val="single" w:sz="4" w:space="0" w:color="auto"/>
              <w:right w:val="single" w:sz="4" w:space="0" w:color="auto"/>
            </w:tcBorders>
          </w:tcPr>
          <w:p w14:paraId="766441E4" w14:textId="77777777" w:rsidR="00F601E4" w:rsidRPr="006F06C2" w:rsidRDefault="00F601E4" w:rsidP="00EE462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F40B226" w14:textId="77777777" w:rsidR="00F601E4" w:rsidRPr="006F06C2" w:rsidRDefault="00F601E4" w:rsidP="00EE462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FFF526A" w14:textId="77777777" w:rsidR="00F601E4" w:rsidRPr="006F06C2" w:rsidRDefault="00F601E4" w:rsidP="00EE462B">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31099B07" w14:textId="77777777" w:rsidR="00F601E4" w:rsidRPr="006F06C2" w:rsidRDefault="00F601E4" w:rsidP="00EE462B">
            <w:pPr>
              <w:pStyle w:val="TAH"/>
            </w:pPr>
            <w:r w:rsidRPr="006F06C2">
              <w:t>Message</w:t>
            </w:r>
          </w:p>
        </w:tc>
        <w:tc>
          <w:tcPr>
            <w:tcW w:w="567" w:type="dxa"/>
            <w:tcBorders>
              <w:top w:val="nil"/>
              <w:left w:val="single" w:sz="4" w:space="0" w:color="auto"/>
              <w:bottom w:val="single" w:sz="4" w:space="0" w:color="auto"/>
              <w:right w:val="single" w:sz="4" w:space="0" w:color="auto"/>
            </w:tcBorders>
          </w:tcPr>
          <w:p w14:paraId="588D3262" w14:textId="77777777" w:rsidR="00F601E4" w:rsidRPr="006F06C2" w:rsidRDefault="00F601E4" w:rsidP="00EE462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BD2C772" w14:textId="77777777" w:rsidR="00F601E4" w:rsidRPr="006F06C2" w:rsidRDefault="00F601E4" w:rsidP="00EE462B">
            <w:pPr>
              <w:pStyle w:val="TAH"/>
              <w:rPr>
                <w:rFonts w:eastAsia="MS Gothic"/>
              </w:rPr>
            </w:pPr>
          </w:p>
        </w:tc>
      </w:tr>
      <w:tr w:rsidR="00F601E4" w:rsidRPr="006F06C2" w14:paraId="20CA90B2" w14:textId="77777777" w:rsidTr="00EE462B">
        <w:tc>
          <w:tcPr>
            <w:tcW w:w="534" w:type="dxa"/>
            <w:tcBorders>
              <w:top w:val="single" w:sz="4" w:space="0" w:color="auto"/>
              <w:left w:val="single" w:sz="4" w:space="0" w:color="auto"/>
              <w:bottom w:val="single" w:sz="4" w:space="0" w:color="auto"/>
              <w:right w:val="single" w:sz="6" w:space="0" w:color="auto"/>
            </w:tcBorders>
          </w:tcPr>
          <w:p w14:paraId="767D4E67" w14:textId="77777777" w:rsidR="00F601E4" w:rsidRPr="006F06C2" w:rsidRDefault="00F601E4" w:rsidP="00EE462B">
            <w:pPr>
              <w:pStyle w:val="TAC"/>
            </w:pPr>
            <w:r w:rsidRPr="006F06C2">
              <w:t>1</w:t>
            </w:r>
          </w:p>
        </w:tc>
        <w:tc>
          <w:tcPr>
            <w:tcW w:w="3969" w:type="dxa"/>
            <w:tcBorders>
              <w:top w:val="single" w:sz="4" w:space="0" w:color="auto"/>
              <w:left w:val="single" w:sz="6" w:space="0" w:color="auto"/>
              <w:bottom w:val="single" w:sz="4" w:space="0" w:color="auto"/>
              <w:right w:val="single" w:sz="6" w:space="0" w:color="auto"/>
            </w:tcBorders>
          </w:tcPr>
          <w:p w14:paraId="4035AAF2" w14:textId="77777777" w:rsidR="00F601E4" w:rsidRPr="006F06C2" w:rsidRDefault="00F601E4" w:rsidP="00EE462B">
            <w:pPr>
              <w:pStyle w:val="TAL"/>
            </w:pPr>
            <w:r w:rsidRPr="006F06C2">
              <w:t>System information that includes extended and spare fields that the UE does not comprehend is broadcasted on BCCH.</w:t>
            </w:r>
          </w:p>
          <w:p w14:paraId="65EBE48C" w14:textId="77777777" w:rsidR="00F601E4" w:rsidRPr="006F06C2" w:rsidRDefault="00F601E4" w:rsidP="00EE462B">
            <w:pPr>
              <w:pStyle w:val="TAL"/>
            </w:pPr>
            <w:r w:rsidRPr="006F06C2">
              <w:t>(Note 1)</w:t>
            </w:r>
          </w:p>
        </w:tc>
        <w:tc>
          <w:tcPr>
            <w:tcW w:w="709" w:type="dxa"/>
            <w:tcBorders>
              <w:top w:val="single" w:sz="4" w:space="0" w:color="auto"/>
              <w:left w:val="single" w:sz="6" w:space="0" w:color="auto"/>
              <w:bottom w:val="single" w:sz="4" w:space="0" w:color="auto"/>
              <w:right w:val="single" w:sz="6" w:space="0" w:color="auto"/>
            </w:tcBorders>
          </w:tcPr>
          <w:p w14:paraId="25ABB883" w14:textId="77777777" w:rsidR="00F601E4" w:rsidRPr="006F06C2" w:rsidRDefault="00F601E4" w:rsidP="00EE462B">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47D23169" w14:textId="77777777" w:rsidR="00F601E4" w:rsidRPr="006F06C2" w:rsidRDefault="00F601E4" w:rsidP="00EE462B">
            <w:pPr>
              <w:pStyle w:val="TAL"/>
            </w:pPr>
            <w:r w:rsidRPr="006F06C2">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5BE6F58" w14:textId="77777777" w:rsidR="00F601E4" w:rsidRPr="006F06C2" w:rsidRDefault="00F601E4" w:rsidP="00EE462B">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C279E1" w14:textId="77777777" w:rsidR="00F601E4" w:rsidRPr="006F06C2" w:rsidRDefault="00F601E4" w:rsidP="00EE462B">
            <w:pPr>
              <w:pStyle w:val="TAC"/>
            </w:pPr>
            <w:r w:rsidRPr="006F06C2">
              <w:t>-</w:t>
            </w:r>
          </w:p>
        </w:tc>
      </w:tr>
      <w:tr w:rsidR="00F601E4" w:rsidRPr="006F06C2" w14:paraId="1D59142B" w14:textId="77777777" w:rsidTr="00EE462B">
        <w:tc>
          <w:tcPr>
            <w:tcW w:w="534" w:type="dxa"/>
            <w:tcBorders>
              <w:top w:val="single" w:sz="4" w:space="0" w:color="auto"/>
              <w:left w:val="single" w:sz="4" w:space="0" w:color="auto"/>
              <w:bottom w:val="single" w:sz="4" w:space="0" w:color="auto"/>
              <w:right w:val="single" w:sz="6" w:space="0" w:color="auto"/>
            </w:tcBorders>
          </w:tcPr>
          <w:p w14:paraId="161DBBFB" w14:textId="77777777" w:rsidR="00F601E4" w:rsidRPr="006F06C2" w:rsidRDefault="00F601E4" w:rsidP="00EE462B">
            <w:pPr>
              <w:pStyle w:val="TAC"/>
            </w:pPr>
            <w:r w:rsidRPr="006F06C2">
              <w:t>2</w:t>
            </w:r>
          </w:p>
        </w:tc>
        <w:tc>
          <w:tcPr>
            <w:tcW w:w="3969" w:type="dxa"/>
            <w:tcBorders>
              <w:top w:val="single" w:sz="4" w:space="0" w:color="auto"/>
              <w:left w:val="single" w:sz="6" w:space="0" w:color="auto"/>
              <w:bottom w:val="single" w:sz="4" w:space="0" w:color="auto"/>
              <w:right w:val="single" w:sz="6" w:space="0" w:color="auto"/>
            </w:tcBorders>
          </w:tcPr>
          <w:p w14:paraId="0DC15252" w14:textId="77777777" w:rsidR="00F601E4" w:rsidRPr="006F06C2" w:rsidRDefault="00F601E4" w:rsidP="00EE462B">
            <w:pPr>
              <w:pStyle w:val="TAL"/>
            </w:pPr>
            <w:r w:rsidRPr="006F06C2">
              <w:t>The UE is switched on.</w:t>
            </w:r>
          </w:p>
        </w:tc>
        <w:tc>
          <w:tcPr>
            <w:tcW w:w="709" w:type="dxa"/>
            <w:tcBorders>
              <w:top w:val="single" w:sz="4" w:space="0" w:color="auto"/>
              <w:left w:val="single" w:sz="6" w:space="0" w:color="auto"/>
              <w:bottom w:val="single" w:sz="4" w:space="0" w:color="auto"/>
              <w:right w:val="single" w:sz="6" w:space="0" w:color="auto"/>
            </w:tcBorders>
          </w:tcPr>
          <w:p w14:paraId="4C7FC7DD" w14:textId="77777777" w:rsidR="00F601E4" w:rsidRPr="006F06C2" w:rsidRDefault="00F601E4" w:rsidP="00EE462B">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5D234C57" w14:textId="77777777" w:rsidR="00F601E4" w:rsidRPr="006F06C2" w:rsidRDefault="00F601E4" w:rsidP="00EE462B">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2E348464" w14:textId="77777777" w:rsidR="00F601E4" w:rsidRPr="006F06C2" w:rsidRDefault="00F601E4" w:rsidP="00EE462B">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2FC7C18D" w14:textId="77777777" w:rsidR="00F601E4" w:rsidRPr="006F06C2" w:rsidRDefault="00F601E4" w:rsidP="00EE462B">
            <w:pPr>
              <w:pStyle w:val="TAC"/>
            </w:pPr>
            <w:r w:rsidRPr="006F06C2">
              <w:t>-</w:t>
            </w:r>
          </w:p>
        </w:tc>
      </w:tr>
      <w:tr w:rsidR="00F601E4" w:rsidRPr="006F06C2" w14:paraId="201DCE17" w14:textId="77777777" w:rsidTr="00EE462B">
        <w:tc>
          <w:tcPr>
            <w:tcW w:w="534" w:type="dxa"/>
            <w:tcBorders>
              <w:top w:val="single" w:sz="4" w:space="0" w:color="auto"/>
              <w:left w:val="single" w:sz="4" w:space="0" w:color="auto"/>
              <w:bottom w:val="single" w:sz="4" w:space="0" w:color="auto"/>
              <w:right w:val="single" w:sz="6" w:space="0" w:color="auto"/>
            </w:tcBorders>
          </w:tcPr>
          <w:p w14:paraId="7D677635" w14:textId="77777777" w:rsidR="00F601E4" w:rsidRPr="006F06C2" w:rsidRDefault="00F601E4" w:rsidP="00EE462B">
            <w:pPr>
              <w:pStyle w:val="TAC"/>
            </w:pPr>
            <w:r w:rsidRPr="006F06C2">
              <w:t>3</w:t>
            </w:r>
          </w:p>
        </w:tc>
        <w:tc>
          <w:tcPr>
            <w:tcW w:w="3969" w:type="dxa"/>
            <w:tcBorders>
              <w:top w:val="single" w:sz="4" w:space="0" w:color="auto"/>
              <w:left w:val="single" w:sz="6" w:space="0" w:color="auto"/>
              <w:bottom w:val="single" w:sz="4" w:space="0" w:color="auto"/>
              <w:right w:val="single" w:sz="6" w:space="0" w:color="auto"/>
            </w:tcBorders>
          </w:tcPr>
          <w:p w14:paraId="052EBF20" w14:textId="77777777" w:rsidR="00F601E4" w:rsidRPr="006F06C2" w:rsidRDefault="00F601E4" w:rsidP="00EE462B">
            <w:pPr>
              <w:pStyle w:val="TAL"/>
            </w:pPr>
            <w:r w:rsidRPr="006F06C2">
              <w:t xml:space="preserve">Does the UE transmit an </w:t>
            </w:r>
            <w:r w:rsidRPr="006F06C2">
              <w:rPr>
                <w:i/>
              </w:rPr>
              <w:t>RRCSetupRequest</w:t>
            </w:r>
            <w:r w:rsidRPr="006F06C2">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D66E971" w14:textId="77777777" w:rsidR="00F601E4" w:rsidRPr="006F06C2" w:rsidRDefault="00F601E4" w:rsidP="00EE462B">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20168472" w14:textId="77777777" w:rsidR="00F601E4" w:rsidRPr="006F06C2" w:rsidRDefault="00F601E4" w:rsidP="00EE462B">
            <w:pPr>
              <w:pStyle w:val="TAL"/>
              <w:rPr>
                <w:i/>
              </w:rPr>
            </w:pPr>
            <w:r w:rsidRPr="006F06C2">
              <w:rPr>
                <w:i/>
              </w:rPr>
              <w:t>RRCSetupRequest</w:t>
            </w:r>
          </w:p>
        </w:tc>
        <w:tc>
          <w:tcPr>
            <w:tcW w:w="567" w:type="dxa"/>
            <w:tcBorders>
              <w:top w:val="single" w:sz="4" w:space="0" w:color="auto"/>
              <w:left w:val="single" w:sz="6" w:space="0" w:color="auto"/>
              <w:bottom w:val="single" w:sz="4" w:space="0" w:color="auto"/>
              <w:right w:val="single" w:sz="6" w:space="0" w:color="auto"/>
            </w:tcBorders>
          </w:tcPr>
          <w:p w14:paraId="1AE3CE93" w14:textId="77777777" w:rsidR="00F601E4" w:rsidRPr="006F06C2" w:rsidRDefault="00F601E4" w:rsidP="00EE462B">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3078A9FB" w14:textId="77777777" w:rsidR="00F601E4" w:rsidRPr="006F06C2" w:rsidRDefault="00F601E4" w:rsidP="00EE462B">
            <w:pPr>
              <w:pStyle w:val="TAC"/>
            </w:pPr>
            <w:r w:rsidRPr="006F06C2">
              <w:t>P</w:t>
            </w:r>
          </w:p>
        </w:tc>
      </w:tr>
      <w:tr w:rsidR="00F601E4" w:rsidRPr="006F06C2" w14:paraId="22E57047" w14:textId="77777777" w:rsidTr="00EE462B">
        <w:tc>
          <w:tcPr>
            <w:tcW w:w="534" w:type="dxa"/>
            <w:tcBorders>
              <w:top w:val="single" w:sz="4" w:space="0" w:color="auto"/>
              <w:left w:val="single" w:sz="4" w:space="0" w:color="auto"/>
              <w:bottom w:val="single" w:sz="4" w:space="0" w:color="auto"/>
              <w:right w:val="single" w:sz="6" w:space="0" w:color="auto"/>
            </w:tcBorders>
          </w:tcPr>
          <w:p w14:paraId="3277FBE8" w14:textId="77777777" w:rsidR="00F601E4" w:rsidRPr="006F06C2" w:rsidRDefault="00F601E4" w:rsidP="00EE462B">
            <w:pPr>
              <w:pStyle w:val="TAC"/>
            </w:pPr>
            <w:r w:rsidRPr="006F06C2">
              <w:t>4</w:t>
            </w:r>
          </w:p>
        </w:tc>
        <w:tc>
          <w:tcPr>
            <w:tcW w:w="3969" w:type="dxa"/>
            <w:tcBorders>
              <w:top w:val="single" w:sz="4" w:space="0" w:color="auto"/>
              <w:left w:val="single" w:sz="6" w:space="0" w:color="auto"/>
              <w:bottom w:val="single" w:sz="4" w:space="0" w:color="auto"/>
              <w:right w:val="single" w:sz="6" w:space="0" w:color="auto"/>
            </w:tcBorders>
          </w:tcPr>
          <w:p w14:paraId="4007CBEC" w14:textId="77777777" w:rsidR="00F601E4" w:rsidRPr="006F06C2" w:rsidRDefault="00F601E4" w:rsidP="00EE462B">
            <w:pPr>
              <w:pStyle w:val="TAL"/>
            </w:pPr>
            <w:r w:rsidRPr="006F06C2">
              <w:t xml:space="preserve">The SS transmits an </w:t>
            </w:r>
            <w:r w:rsidRPr="006F06C2">
              <w:rPr>
                <w:i/>
              </w:rPr>
              <w:t>RRCSetup</w:t>
            </w:r>
            <w:r w:rsidRPr="006F06C2">
              <w:t xml:space="preserve"> message on </w:t>
            </w:r>
            <w:r>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0626F202" w14:textId="77777777" w:rsidR="00F601E4" w:rsidRPr="006F06C2" w:rsidRDefault="00F601E4" w:rsidP="00EE462B">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1F1EDEF7" w14:textId="77777777" w:rsidR="00F601E4" w:rsidRPr="006F06C2" w:rsidRDefault="00F601E4" w:rsidP="00EE462B">
            <w:pPr>
              <w:pStyle w:val="TAL"/>
              <w:rPr>
                <w:i/>
              </w:rPr>
            </w:pPr>
            <w:r w:rsidRPr="006F06C2">
              <w:rPr>
                <w:i/>
              </w:rPr>
              <w:t>RRCSetup</w:t>
            </w:r>
          </w:p>
        </w:tc>
        <w:tc>
          <w:tcPr>
            <w:tcW w:w="567" w:type="dxa"/>
            <w:tcBorders>
              <w:top w:val="single" w:sz="4" w:space="0" w:color="auto"/>
              <w:left w:val="single" w:sz="6" w:space="0" w:color="auto"/>
              <w:bottom w:val="single" w:sz="4" w:space="0" w:color="auto"/>
              <w:right w:val="single" w:sz="6" w:space="0" w:color="auto"/>
            </w:tcBorders>
          </w:tcPr>
          <w:p w14:paraId="7E5C71F5" w14:textId="77777777" w:rsidR="00F601E4" w:rsidRPr="006F06C2" w:rsidRDefault="00F601E4" w:rsidP="00EE462B">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3B8CC81A" w14:textId="77777777" w:rsidR="00F601E4" w:rsidRPr="006F06C2" w:rsidRDefault="00F601E4" w:rsidP="00EE462B">
            <w:pPr>
              <w:pStyle w:val="TAC"/>
            </w:pPr>
            <w:r w:rsidRPr="006F06C2">
              <w:t>-</w:t>
            </w:r>
          </w:p>
        </w:tc>
      </w:tr>
      <w:tr w:rsidR="00F601E4" w:rsidRPr="006F06C2" w14:paraId="76EFDD01" w14:textId="77777777" w:rsidTr="00EE462B">
        <w:tc>
          <w:tcPr>
            <w:tcW w:w="534" w:type="dxa"/>
            <w:tcBorders>
              <w:top w:val="single" w:sz="4" w:space="0" w:color="auto"/>
              <w:left w:val="single" w:sz="4" w:space="0" w:color="auto"/>
              <w:bottom w:val="single" w:sz="4" w:space="0" w:color="auto"/>
              <w:right w:val="single" w:sz="6" w:space="0" w:color="auto"/>
            </w:tcBorders>
          </w:tcPr>
          <w:p w14:paraId="57111DAC" w14:textId="77777777" w:rsidR="00F601E4" w:rsidRPr="006F06C2" w:rsidRDefault="00F601E4" w:rsidP="00EE462B">
            <w:pPr>
              <w:pStyle w:val="TAC"/>
            </w:pPr>
            <w:r w:rsidRPr="006F06C2">
              <w:t>5</w:t>
            </w:r>
          </w:p>
        </w:tc>
        <w:tc>
          <w:tcPr>
            <w:tcW w:w="3969" w:type="dxa"/>
            <w:tcBorders>
              <w:top w:val="single" w:sz="4" w:space="0" w:color="auto"/>
              <w:left w:val="single" w:sz="6" w:space="0" w:color="auto"/>
              <w:bottom w:val="single" w:sz="4" w:space="0" w:color="auto"/>
              <w:right w:val="single" w:sz="6" w:space="0" w:color="auto"/>
            </w:tcBorders>
          </w:tcPr>
          <w:p w14:paraId="46AC2D12" w14:textId="77777777" w:rsidR="00F601E4" w:rsidRPr="006F06C2" w:rsidRDefault="00F601E4" w:rsidP="00EE462B">
            <w:pPr>
              <w:pStyle w:val="TAL"/>
            </w:pPr>
            <w:r w:rsidRPr="006F06C2">
              <w:t xml:space="preserve">Check: Does the UE transmit an </w:t>
            </w:r>
            <w:r w:rsidRPr="006F06C2">
              <w:rPr>
                <w:i/>
              </w:rPr>
              <w:t>RRCSetupComplete</w:t>
            </w:r>
            <w:r w:rsidRPr="006F06C2">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649E05B" w14:textId="77777777" w:rsidR="00F601E4" w:rsidRPr="006F06C2" w:rsidRDefault="00F601E4" w:rsidP="00EE462B">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6B30F493" w14:textId="77777777" w:rsidR="00F601E4" w:rsidRPr="006F06C2" w:rsidRDefault="00F601E4" w:rsidP="00EE462B">
            <w:pPr>
              <w:pStyle w:val="TAL"/>
              <w:rPr>
                <w:i/>
              </w:rPr>
            </w:pPr>
            <w:r w:rsidRPr="006F06C2">
              <w:rPr>
                <w:i/>
              </w:rPr>
              <w:t>RRCSetupComplete</w:t>
            </w:r>
          </w:p>
          <w:p w14:paraId="50238C5C" w14:textId="77777777" w:rsidR="00F601E4" w:rsidRPr="006F06C2" w:rsidRDefault="00F601E4" w:rsidP="00EE462B">
            <w:pPr>
              <w:pStyle w:val="TAL"/>
              <w:rPr>
                <w:i/>
              </w:rPr>
            </w:pPr>
            <w:r w:rsidRPr="006F06C2">
              <w:t>5GMM: REGISTRATION REQUEST</w:t>
            </w:r>
          </w:p>
        </w:tc>
        <w:tc>
          <w:tcPr>
            <w:tcW w:w="567" w:type="dxa"/>
            <w:tcBorders>
              <w:top w:val="single" w:sz="4" w:space="0" w:color="auto"/>
              <w:left w:val="single" w:sz="6" w:space="0" w:color="auto"/>
              <w:bottom w:val="single" w:sz="4" w:space="0" w:color="auto"/>
              <w:right w:val="single" w:sz="6" w:space="0" w:color="auto"/>
            </w:tcBorders>
          </w:tcPr>
          <w:p w14:paraId="7ECC810E" w14:textId="77777777" w:rsidR="00F601E4" w:rsidRPr="006F06C2" w:rsidRDefault="00F601E4" w:rsidP="00EE462B">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067FFBE9" w14:textId="77777777" w:rsidR="00F601E4" w:rsidRPr="006F06C2" w:rsidRDefault="00F601E4" w:rsidP="00EE462B">
            <w:pPr>
              <w:pStyle w:val="TAC"/>
            </w:pPr>
            <w:r w:rsidRPr="006F06C2">
              <w:t>P</w:t>
            </w:r>
          </w:p>
        </w:tc>
      </w:tr>
      <w:tr w:rsidR="00F601E4" w:rsidRPr="006F06C2" w14:paraId="62D122D4" w14:textId="77777777" w:rsidTr="00EE462B">
        <w:tc>
          <w:tcPr>
            <w:tcW w:w="534" w:type="dxa"/>
            <w:tcBorders>
              <w:top w:val="single" w:sz="4" w:space="0" w:color="auto"/>
              <w:left w:val="single" w:sz="4" w:space="0" w:color="auto"/>
              <w:bottom w:val="single" w:sz="4" w:space="0" w:color="auto"/>
              <w:right w:val="single" w:sz="6" w:space="0" w:color="auto"/>
            </w:tcBorders>
          </w:tcPr>
          <w:p w14:paraId="6AFE5484" w14:textId="77777777" w:rsidR="00F601E4" w:rsidRPr="006F06C2" w:rsidRDefault="00F601E4" w:rsidP="00EE462B">
            <w:pPr>
              <w:pStyle w:val="TAC"/>
            </w:pPr>
            <w:r w:rsidRPr="006F06C2">
              <w:t>6-21a1</w:t>
            </w:r>
          </w:p>
        </w:tc>
        <w:tc>
          <w:tcPr>
            <w:tcW w:w="3969" w:type="dxa"/>
            <w:tcBorders>
              <w:top w:val="single" w:sz="4" w:space="0" w:color="auto"/>
              <w:left w:val="single" w:sz="6" w:space="0" w:color="auto"/>
              <w:bottom w:val="single" w:sz="4" w:space="0" w:color="auto"/>
              <w:right w:val="single" w:sz="6" w:space="0" w:color="auto"/>
            </w:tcBorders>
          </w:tcPr>
          <w:p w14:paraId="39FD2E2F" w14:textId="77777777" w:rsidR="00F601E4" w:rsidRPr="006F06C2" w:rsidRDefault="00F601E4" w:rsidP="00EE462B">
            <w:pPr>
              <w:pStyle w:val="TAL"/>
            </w:pPr>
            <w:r w:rsidRPr="006F06C2">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0E1A002" w14:textId="77777777" w:rsidR="00F601E4" w:rsidRPr="006F06C2" w:rsidRDefault="00F601E4" w:rsidP="00EE462B">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2AC44BE3" w14:textId="77777777" w:rsidR="00F601E4" w:rsidRPr="006F06C2" w:rsidRDefault="00F601E4" w:rsidP="00EE462B">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47A0112A" w14:textId="77777777" w:rsidR="00F601E4" w:rsidRPr="006F06C2" w:rsidRDefault="00F601E4" w:rsidP="00EE462B">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62BF5FF5" w14:textId="77777777" w:rsidR="00F601E4" w:rsidRPr="006F06C2" w:rsidRDefault="00F601E4" w:rsidP="00EE462B">
            <w:pPr>
              <w:pStyle w:val="TAC"/>
            </w:pPr>
            <w:r w:rsidRPr="006F06C2">
              <w:t>-</w:t>
            </w:r>
          </w:p>
        </w:tc>
      </w:tr>
      <w:tr w:rsidR="00F601E4" w:rsidRPr="006F06C2" w14:paraId="74CE5399" w14:textId="77777777" w:rsidTr="00EE462B">
        <w:tc>
          <w:tcPr>
            <w:tcW w:w="9606" w:type="dxa"/>
            <w:gridSpan w:val="6"/>
            <w:tcBorders>
              <w:top w:val="single" w:sz="4" w:space="0" w:color="auto"/>
              <w:left w:val="single" w:sz="4" w:space="0" w:color="auto"/>
              <w:bottom w:val="single" w:sz="4" w:space="0" w:color="auto"/>
              <w:right w:val="single" w:sz="4" w:space="0" w:color="auto"/>
            </w:tcBorders>
          </w:tcPr>
          <w:p w14:paraId="0C31FD47" w14:textId="5B9825A3" w:rsidR="00F601E4" w:rsidRPr="006F06C2" w:rsidRDefault="00F601E4" w:rsidP="00EE462B">
            <w:pPr>
              <w:pStyle w:val="TAN"/>
            </w:pPr>
            <w:r w:rsidRPr="006F06C2">
              <w:t>Note 1</w:t>
            </w:r>
            <w:r>
              <w:t>:</w:t>
            </w:r>
            <w:r w:rsidRPr="006F06C2">
              <w:tab/>
              <w:t>The NR-</w:t>
            </w:r>
            <w:del w:id="0" w:author="Carlos A N" w:date="2023-02-02T17:45:00Z">
              <w:r w:rsidRPr="006F06C2" w:rsidDel="00F601E4">
                <w:delText>1</w:delText>
              </w:r>
              <w:r w:rsidDel="00F601E4">
                <w:delText>9</w:delText>
              </w:r>
              <w:r w:rsidRPr="006F06C2" w:rsidDel="00F601E4">
                <w:delText xml:space="preserve"> </w:delText>
              </w:r>
            </w:del>
            <w:ins w:id="1" w:author="Carlos A N" w:date="2023-02-02T17:45:00Z">
              <w:r>
                <w:t>2</w:t>
              </w:r>
              <w:r w:rsidRPr="006F06C2">
                <w:t xml:space="preserve"> </w:t>
              </w:r>
            </w:ins>
            <w:r w:rsidRPr="006F06C2">
              <w:t>in Table 4.4.3.1.2-1 Combinations of system information blocks of TS 38.508-1 [4] is used</w:t>
            </w:r>
            <w:ins w:id="2" w:author="Carlos A N" w:date="2023-02-02T17:45:00Z">
              <w:r>
                <w:t xml:space="preserve"> with SIB1 a</w:t>
              </w:r>
            </w:ins>
            <w:ins w:id="3" w:author="Carlos A N" w:date="2023-02-03T11:17:00Z">
              <w:r w:rsidR="000A143F">
                <w:t>c</w:t>
              </w:r>
            </w:ins>
            <w:ins w:id="4" w:author="Carlos A N" w:date="2023-02-02T17:45:00Z">
              <w:r>
                <w:t xml:space="preserve">cording to </w:t>
              </w:r>
              <w:r w:rsidRPr="006F06C2">
                <w:t>Table 8.1.1.2.4.3.3-2</w:t>
              </w:r>
              <w:r>
                <w:t xml:space="preserve">A and </w:t>
              </w:r>
              <w:proofErr w:type="spellStart"/>
              <w:r>
                <w:t>SystemInformation</w:t>
              </w:r>
              <w:proofErr w:type="spellEnd"/>
              <w:r>
                <w:t xml:space="preserve"> ac</w:t>
              </w:r>
            </w:ins>
            <w:ins w:id="5" w:author="MCC TF160" w:date="2023-02-14T14:34:00Z">
              <w:r w:rsidR="00A629CC">
                <w:t>c</w:t>
              </w:r>
            </w:ins>
            <w:ins w:id="6" w:author="Carlos A N" w:date="2023-02-02T17:45:00Z">
              <w:r>
                <w:t xml:space="preserve">ording to </w:t>
              </w:r>
              <w:r w:rsidRPr="006F06C2">
                <w:t>Table 8.1.1.2.4.3.3-2</w:t>
              </w:r>
            </w:ins>
            <w:r>
              <w:t>.</w:t>
            </w:r>
          </w:p>
        </w:tc>
      </w:tr>
    </w:tbl>
    <w:p w14:paraId="2A6A0760" w14:textId="77777777" w:rsidR="00F601E4" w:rsidRPr="006F06C2" w:rsidRDefault="00F601E4" w:rsidP="00F601E4"/>
    <w:p w14:paraId="40A9ABD7" w14:textId="77777777" w:rsidR="00F601E4" w:rsidRPr="00F475A9" w:rsidRDefault="00F601E4" w:rsidP="00F601E4">
      <w:pPr>
        <w:pStyle w:val="H6"/>
        <w:rPr>
          <w:bCs/>
          <w:snapToGrid w:val="0"/>
        </w:rPr>
      </w:pPr>
      <w:r w:rsidRPr="00F475A9">
        <w:rPr>
          <w:bCs/>
        </w:rPr>
        <w:t>8.1.1.2.4.3</w:t>
      </w:r>
      <w:r w:rsidRPr="00F475A9">
        <w:rPr>
          <w:bCs/>
          <w:snapToGrid w:val="0"/>
        </w:rPr>
        <w:t>.3</w:t>
      </w:r>
      <w:r w:rsidRPr="00F475A9">
        <w:rPr>
          <w:bCs/>
          <w:snapToGrid w:val="0"/>
        </w:rPr>
        <w:tab/>
        <w:t>Specific message contents</w:t>
      </w:r>
    </w:p>
    <w:p w14:paraId="48323943" w14:textId="77777777" w:rsidR="00F601E4" w:rsidRPr="006F06C2" w:rsidRDefault="00F601E4" w:rsidP="00F601E4">
      <w:pPr>
        <w:pStyle w:val="TH"/>
      </w:pPr>
      <w:r w:rsidRPr="006F06C2">
        <w:t xml:space="preserve">Table 8.1.1.2.4.3.3-1: </w:t>
      </w:r>
      <w:r w:rsidRPr="006F06C2">
        <w:rPr>
          <w:i/>
        </w:rPr>
        <w:t>MIB</w:t>
      </w:r>
      <w:r w:rsidRPr="006F06C2">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601E4" w:rsidRPr="006F06C2" w14:paraId="22758EBF" w14:textId="77777777" w:rsidTr="00EE462B">
        <w:tc>
          <w:tcPr>
            <w:tcW w:w="9609" w:type="dxa"/>
            <w:gridSpan w:val="5"/>
          </w:tcPr>
          <w:p w14:paraId="49CB973B" w14:textId="77777777" w:rsidR="00F601E4" w:rsidRPr="006F06C2" w:rsidRDefault="00F601E4" w:rsidP="00EE462B">
            <w:pPr>
              <w:pStyle w:val="TAL"/>
            </w:pPr>
            <w:r w:rsidRPr="006F06C2">
              <w:t>Derivation Path: TS 38.508-1 Table 4.6.1-6</w:t>
            </w:r>
          </w:p>
        </w:tc>
      </w:tr>
      <w:tr w:rsidR="00F601E4" w:rsidRPr="006F06C2" w14:paraId="09F4D9BA" w14:textId="77777777" w:rsidTr="00EE462B">
        <w:tc>
          <w:tcPr>
            <w:tcW w:w="3966" w:type="dxa"/>
          </w:tcPr>
          <w:p w14:paraId="12F206D6" w14:textId="77777777" w:rsidR="00F601E4" w:rsidRPr="006F06C2" w:rsidRDefault="00F601E4" w:rsidP="00EE462B">
            <w:pPr>
              <w:pStyle w:val="TAH"/>
            </w:pPr>
            <w:r w:rsidRPr="006F06C2">
              <w:t>Information Element</w:t>
            </w:r>
          </w:p>
        </w:tc>
        <w:tc>
          <w:tcPr>
            <w:tcW w:w="1699" w:type="dxa"/>
          </w:tcPr>
          <w:p w14:paraId="69FD0439" w14:textId="77777777" w:rsidR="00F601E4" w:rsidRPr="006F06C2" w:rsidRDefault="00F601E4" w:rsidP="00EE462B">
            <w:pPr>
              <w:pStyle w:val="TAH"/>
            </w:pPr>
            <w:r w:rsidRPr="006F06C2">
              <w:t>Value/remark</w:t>
            </w:r>
          </w:p>
        </w:tc>
        <w:tc>
          <w:tcPr>
            <w:tcW w:w="2691" w:type="dxa"/>
          </w:tcPr>
          <w:p w14:paraId="2A97FFA9" w14:textId="77777777" w:rsidR="00F601E4" w:rsidRPr="006F06C2" w:rsidRDefault="00F601E4" w:rsidP="00EE462B">
            <w:pPr>
              <w:pStyle w:val="TAH"/>
            </w:pPr>
            <w:r w:rsidRPr="006F06C2">
              <w:t>Comment</w:t>
            </w:r>
          </w:p>
        </w:tc>
        <w:tc>
          <w:tcPr>
            <w:tcW w:w="1253" w:type="dxa"/>
            <w:gridSpan w:val="2"/>
          </w:tcPr>
          <w:p w14:paraId="2437C106" w14:textId="77777777" w:rsidR="00F601E4" w:rsidRPr="006F06C2" w:rsidRDefault="00F601E4" w:rsidP="00EE462B">
            <w:pPr>
              <w:pStyle w:val="TAH"/>
            </w:pPr>
            <w:r w:rsidRPr="006F06C2">
              <w:t>Condition</w:t>
            </w:r>
          </w:p>
        </w:tc>
      </w:tr>
      <w:tr w:rsidR="00F601E4" w:rsidRPr="006F06C2" w14:paraId="742EBEBF" w14:textId="77777777" w:rsidTr="00EE462B">
        <w:tc>
          <w:tcPr>
            <w:tcW w:w="3966" w:type="dxa"/>
          </w:tcPr>
          <w:p w14:paraId="1151602F" w14:textId="77777777" w:rsidR="00F601E4" w:rsidRPr="006F06C2" w:rsidRDefault="00F601E4" w:rsidP="00EE462B">
            <w:pPr>
              <w:pStyle w:val="TAL"/>
            </w:pPr>
            <w:r w:rsidRPr="006F06C2">
              <w:t>MIB ::= SEQUENCE {</w:t>
            </w:r>
          </w:p>
        </w:tc>
        <w:tc>
          <w:tcPr>
            <w:tcW w:w="1699" w:type="dxa"/>
          </w:tcPr>
          <w:p w14:paraId="79E3939B" w14:textId="77777777" w:rsidR="00F601E4" w:rsidRPr="006F06C2" w:rsidRDefault="00F601E4" w:rsidP="00EE462B">
            <w:pPr>
              <w:pStyle w:val="TAL"/>
            </w:pPr>
          </w:p>
        </w:tc>
        <w:tc>
          <w:tcPr>
            <w:tcW w:w="2691" w:type="dxa"/>
          </w:tcPr>
          <w:p w14:paraId="2AA2ABC7" w14:textId="77777777" w:rsidR="00F601E4" w:rsidRPr="006F06C2" w:rsidRDefault="00F601E4" w:rsidP="00EE462B">
            <w:pPr>
              <w:pStyle w:val="TAL"/>
            </w:pPr>
          </w:p>
        </w:tc>
        <w:tc>
          <w:tcPr>
            <w:tcW w:w="1253" w:type="dxa"/>
            <w:gridSpan w:val="2"/>
          </w:tcPr>
          <w:p w14:paraId="3DA4BE8B" w14:textId="77777777" w:rsidR="00F601E4" w:rsidRPr="006F06C2" w:rsidRDefault="00F601E4" w:rsidP="00EE462B">
            <w:pPr>
              <w:pStyle w:val="TAL"/>
            </w:pPr>
          </w:p>
        </w:tc>
      </w:tr>
      <w:tr w:rsidR="00F601E4" w:rsidRPr="006F06C2" w14:paraId="744EB4D1" w14:textId="77777777" w:rsidTr="00EE462B">
        <w:tblPrEx>
          <w:tblCellMar>
            <w:left w:w="108" w:type="dxa"/>
            <w:right w:w="108" w:type="dxa"/>
          </w:tblCellMar>
        </w:tblPrEx>
        <w:trPr>
          <w:gridAfter w:val="1"/>
          <w:wAfter w:w="9" w:type="dxa"/>
        </w:trPr>
        <w:tc>
          <w:tcPr>
            <w:tcW w:w="3966" w:type="dxa"/>
          </w:tcPr>
          <w:p w14:paraId="4058A6F0" w14:textId="77777777" w:rsidR="00F601E4" w:rsidRPr="006F06C2" w:rsidRDefault="00F601E4" w:rsidP="00EE462B">
            <w:pPr>
              <w:pStyle w:val="TAL"/>
            </w:pPr>
            <w:r w:rsidRPr="006F06C2">
              <w:t xml:space="preserve">  spare</w:t>
            </w:r>
          </w:p>
        </w:tc>
        <w:tc>
          <w:tcPr>
            <w:tcW w:w="1699" w:type="dxa"/>
          </w:tcPr>
          <w:p w14:paraId="24092147" w14:textId="77777777" w:rsidR="00F601E4" w:rsidRPr="006F06C2" w:rsidRDefault="00F601E4" w:rsidP="00EE462B">
            <w:pPr>
              <w:pStyle w:val="TAL"/>
            </w:pPr>
            <w:r w:rsidRPr="006F06C2">
              <w:t>‘1’B</w:t>
            </w:r>
          </w:p>
        </w:tc>
        <w:tc>
          <w:tcPr>
            <w:tcW w:w="2691" w:type="dxa"/>
          </w:tcPr>
          <w:p w14:paraId="0D4E5D57" w14:textId="77777777" w:rsidR="00F601E4" w:rsidRPr="006F06C2" w:rsidRDefault="00F601E4" w:rsidP="00EE462B">
            <w:pPr>
              <w:pStyle w:val="TAL"/>
            </w:pPr>
            <w:r w:rsidRPr="006F06C2">
              <w:t>In Rel-15</w:t>
            </w:r>
            <w:r>
              <w:t xml:space="preserve"> and Rel-16</w:t>
            </w:r>
            <w:r w:rsidRPr="006F06C2">
              <w:t>, the lowest bit is considered a spare according to TS 38.331 [12].</w:t>
            </w:r>
          </w:p>
        </w:tc>
        <w:tc>
          <w:tcPr>
            <w:tcW w:w="1244" w:type="dxa"/>
          </w:tcPr>
          <w:p w14:paraId="125F7D18" w14:textId="77777777" w:rsidR="00F601E4" w:rsidRPr="006F06C2" w:rsidRDefault="00F601E4" w:rsidP="00EE462B">
            <w:pPr>
              <w:pStyle w:val="TAL"/>
            </w:pPr>
            <w:r w:rsidRPr="006F06C2">
              <w:t>Rel-15</w:t>
            </w:r>
            <w:r>
              <w:t xml:space="preserve"> to Rel-16</w:t>
            </w:r>
          </w:p>
        </w:tc>
      </w:tr>
      <w:tr w:rsidR="00F601E4" w:rsidRPr="006F06C2" w14:paraId="4A936DF7" w14:textId="77777777" w:rsidTr="00EE462B">
        <w:tblPrEx>
          <w:tblCellMar>
            <w:left w:w="108" w:type="dxa"/>
            <w:right w:w="108" w:type="dxa"/>
          </w:tblCellMar>
        </w:tblPrEx>
        <w:trPr>
          <w:gridAfter w:val="1"/>
          <w:wAfter w:w="9" w:type="dxa"/>
        </w:trPr>
        <w:tc>
          <w:tcPr>
            <w:tcW w:w="3966" w:type="dxa"/>
          </w:tcPr>
          <w:p w14:paraId="0A7BB17C" w14:textId="77777777" w:rsidR="00F601E4" w:rsidRPr="006F06C2" w:rsidRDefault="00F601E4" w:rsidP="00EE462B">
            <w:pPr>
              <w:pStyle w:val="TAL"/>
            </w:pPr>
            <w:r w:rsidRPr="006F06C2">
              <w:t>}</w:t>
            </w:r>
          </w:p>
        </w:tc>
        <w:tc>
          <w:tcPr>
            <w:tcW w:w="1699" w:type="dxa"/>
          </w:tcPr>
          <w:p w14:paraId="4654A9C1" w14:textId="77777777" w:rsidR="00F601E4" w:rsidRPr="006F06C2" w:rsidRDefault="00F601E4" w:rsidP="00EE462B">
            <w:pPr>
              <w:pStyle w:val="TAL"/>
            </w:pPr>
          </w:p>
        </w:tc>
        <w:tc>
          <w:tcPr>
            <w:tcW w:w="2691" w:type="dxa"/>
          </w:tcPr>
          <w:p w14:paraId="3901246F" w14:textId="77777777" w:rsidR="00F601E4" w:rsidRPr="006F06C2" w:rsidRDefault="00F601E4" w:rsidP="00EE462B">
            <w:pPr>
              <w:pStyle w:val="TAL"/>
            </w:pPr>
          </w:p>
        </w:tc>
        <w:tc>
          <w:tcPr>
            <w:tcW w:w="1244" w:type="dxa"/>
          </w:tcPr>
          <w:p w14:paraId="7BDF8F8F" w14:textId="77777777" w:rsidR="00F601E4" w:rsidRPr="006F06C2" w:rsidRDefault="00F601E4" w:rsidP="00EE462B">
            <w:pPr>
              <w:pStyle w:val="TAL"/>
            </w:pPr>
          </w:p>
        </w:tc>
      </w:tr>
    </w:tbl>
    <w:p w14:paraId="14EE70E1" w14:textId="77777777" w:rsidR="00F601E4" w:rsidRPr="006F06C2" w:rsidRDefault="00F601E4" w:rsidP="00F601E4"/>
    <w:p w14:paraId="1A6D1A8B" w14:textId="77777777" w:rsidR="00F601E4" w:rsidRPr="006F06C2" w:rsidRDefault="00F601E4" w:rsidP="00F601E4">
      <w:pPr>
        <w:pStyle w:val="TH"/>
      </w:pPr>
      <w:r w:rsidRPr="006F06C2">
        <w:t xml:space="preserve">Table 8.1.1.2.4.3.3-2: </w:t>
      </w:r>
      <w:r w:rsidRPr="006F06C2">
        <w:rPr>
          <w:i/>
        </w:rPr>
        <w:t>SystemInformation</w:t>
      </w:r>
      <w:r w:rsidRPr="006F06C2">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01E4" w:rsidRPr="006F06C2" w14:paraId="2325CD0B" w14:textId="77777777" w:rsidTr="00EE462B">
        <w:trPr>
          <w:gridBefore w:val="1"/>
          <w:wBefore w:w="9" w:type="dxa"/>
        </w:trPr>
        <w:tc>
          <w:tcPr>
            <w:tcW w:w="9738" w:type="dxa"/>
            <w:gridSpan w:val="4"/>
          </w:tcPr>
          <w:p w14:paraId="669FFFD0" w14:textId="77777777" w:rsidR="00F601E4" w:rsidRPr="006F06C2" w:rsidRDefault="00F601E4" w:rsidP="00EE462B">
            <w:pPr>
              <w:pStyle w:val="TAL"/>
            </w:pPr>
            <w:r w:rsidRPr="006F06C2">
              <w:t>Derivation Path: TS 38.508-1, Table 4.6.1-29</w:t>
            </w:r>
          </w:p>
        </w:tc>
      </w:tr>
      <w:tr w:rsidR="00F601E4" w:rsidRPr="006F06C2" w14:paraId="53C92164" w14:textId="77777777" w:rsidTr="00EE462B">
        <w:tblPrEx>
          <w:tblCellMar>
            <w:left w:w="108" w:type="dxa"/>
            <w:right w:w="108" w:type="dxa"/>
          </w:tblCellMar>
        </w:tblPrEx>
        <w:tc>
          <w:tcPr>
            <w:tcW w:w="4535" w:type="dxa"/>
            <w:gridSpan w:val="2"/>
          </w:tcPr>
          <w:p w14:paraId="7C37E9D9" w14:textId="77777777" w:rsidR="00F601E4" w:rsidRPr="006F06C2" w:rsidRDefault="00F601E4" w:rsidP="00EE462B">
            <w:pPr>
              <w:pStyle w:val="TAH"/>
            </w:pPr>
            <w:r w:rsidRPr="006F06C2">
              <w:t>Information Element</w:t>
            </w:r>
          </w:p>
        </w:tc>
        <w:tc>
          <w:tcPr>
            <w:tcW w:w="2267" w:type="dxa"/>
          </w:tcPr>
          <w:p w14:paraId="08131548" w14:textId="77777777" w:rsidR="00F601E4" w:rsidRPr="006F06C2" w:rsidRDefault="00F601E4" w:rsidP="00EE462B">
            <w:pPr>
              <w:pStyle w:val="TAH"/>
            </w:pPr>
            <w:r w:rsidRPr="006F06C2">
              <w:t>Value/remark</w:t>
            </w:r>
          </w:p>
        </w:tc>
        <w:tc>
          <w:tcPr>
            <w:tcW w:w="1700" w:type="dxa"/>
          </w:tcPr>
          <w:p w14:paraId="5F2430EA" w14:textId="77777777" w:rsidR="00F601E4" w:rsidRPr="006F06C2" w:rsidRDefault="00F601E4" w:rsidP="00EE462B">
            <w:pPr>
              <w:pStyle w:val="TAH"/>
            </w:pPr>
            <w:r w:rsidRPr="006F06C2">
              <w:t>Comment</w:t>
            </w:r>
          </w:p>
        </w:tc>
        <w:tc>
          <w:tcPr>
            <w:tcW w:w="1245" w:type="dxa"/>
          </w:tcPr>
          <w:p w14:paraId="0A755EF9" w14:textId="77777777" w:rsidR="00F601E4" w:rsidRPr="006F06C2" w:rsidRDefault="00F601E4" w:rsidP="00EE462B">
            <w:pPr>
              <w:pStyle w:val="TAH"/>
            </w:pPr>
            <w:r w:rsidRPr="006F06C2">
              <w:t>Condition</w:t>
            </w:r>
          </w:p>
        </w:tc>
      </w:tr>
      <w:tr w:rsidR="00F601E4" w:rsidRPr="006F06C2" w14:paraId="1B513FC0" w14:textId="77777777" w:rsidTr="00EE462B">
        <w:tblPrEx>
          <w:tblCellMar>
            <w:left w:w="108" w:type="dxa"/>
            <w:right w:w="108" w:type="dxa"/>
          </w:tblCellMar>
        </w:tblPrEx>
        <w:tc>
          <w:tcPr>
            <w:tcW w:w="4535" w:type="dxa"/>
            <w:gridSpan w:val="2"/>
          </w:tcPr>
          <w:p w14:paraId="6612D63D" w14:textId="77777777" w:rsidR="00F601E4" w:rsidRPr="006F06C2" w:rsidRDefault="00F601E4" w:rsidP="00EE462B">
            <w:pPr>
              <w:pStyle w:val="TAL"/>
            </w:pPr>
            <w:r w:rsidRPr="006F06C2">
              <w:t>SystemInformation ::= SEQUENCE {</w:t>
            </w:r>
          </w:p>
        </w:tc>
        <w:tc>
          <w:tcPr>
            <w:tcW w:w="2267" w:type="dxa"/>
          </w:tcPr>
          <w:p w14:paraId="7BB1C4FD" w14:textId="77777777" w:rsidR="00F601E4" w:rsidRPr="006F06C2" w:rsidRDefault="00F601E4" w:rsidP="00EE462B">
            <w:pPr>
              <w:pStyle w:val="TAL"/>
            </w:pPr>
          </w:p>
        </w:tc>
        <w:tc>
          <w:tcPr>
            <w:tcW w:w="1700" w:type="dxa"/>
          </w:tcPr>
          <w:p w14:paraId="6DDF0E26" w14:textId="77777777" w:rsidR="00F601E4" w:rsidRPr="006F06C2" w:rsidRDefault="00F601E4" w:rsidP="00EE462B">
            <w:pPr>
              <w:pStyle w:val="TAL"/>
            </w:pPr>
          </w:p>
        </w:tc>
        <w:tc>
          <w:tcPr>
            <w:tcW w:w="1245" w:type="dxa"/>
          </w:tcPr>
          <w:p w14:paraId="212ECBE8" w14:textId="77777777" w:rsidR="00F601E4" w:rsidRPr="006F06C2" w:rsidRDefault="00F601E4" w:rsidP="00EE462B">
            <w:pPr>
              <w:pStyle w:val="TAL"/>
            </w:pPr>
          </w:p>
        </w:tc>
      </w:tr>
      <w:tr w:rsidR="00F601E4" w:rsidRPr="006F06C2" w14:paraId="358D7B61" w14:textId="77777777" w:rsidTr="00EE462B">
        <w:tblPrEx>
          <w:tblCellMar>
            <w:left w:w="108" w:type="dxa"/>
            <w:right w:w="108" w:type="dxa"/>
          </w:tblCellMar>
        </w:tblPrEx>
        <w:tc>
          <w:tcPr>
            <w:tcW w:w="4535" w:type="dxa"/>
            <w:gridSpan w:val="2"/>
          </w:tcPr>
          <w:p w14:paraId="170772A2" w14:textId="77777777" w:rsidR="00F601E4" w:rsidRPr="006F06C2" w:rsidRDefault="00F601E4" w:rsidP="00EE462B">
            <w:pPr>
              <w:pStyle w:val="TAL"/>
            </w:pPr>
            <w:r w:rsidRPr="006F06C2">
              <w:t xml:space="preserve">  criticalExtensions CHOICE {</w:t>
            </w:r>
          </w:p>
        </w:tc>
        <w:tc>
          <w:tcPr>
            <w:tcW w:w="2267" w:type="dxa"/>
          </w:tcPr>
          <w:p w14:paraId="13C56814" w14:textId="77777777" w:rsidR="00F601E4" w:rsidRPr="006F06C2" w:rsidRDefault="00F601E4" w:rsidP="00EE462B">
            <w:pPr>
              <w:pStyle w:val="TAL"/>
            </w:pPr>
          </w:p>
        </w:tc>
        <w:tc>
          <w:tcPr>
            <w:tcW w:w="1700" w:type="dxa"/>
          </w:tcPr>
          <w:p w14:paraId="173675B9" w14:textId="77777777" w:rsidR="00F601E4" w:rsidRPr="006F06C2" w:rsidRDefault="00F601E4" w:rsidP="00EE462B">
            <w:pPr>
              <w:pStyle w:val="TAL"/>
            </w:pPr>
          </w:p>
        </w:tc>
        <w:tc>
          <w:tcPr>
            <w:tcW w:w="1245" w:type="dxa"/>
          </w:tcPr>
          <w:p w14:paraId="1F4F055D" w14:textId="77777777" w:rsidR="00F601E4" w:rsidRPr="006F06C2" w:rsidRDefault="00F601E4" w:rsidP="00EE462B">
            <w:pPr>
              <w:pStyle w:val="TAL"/>
            </w:pPr>
          </w:p>
        </w:tc>
      </w:tr>
      <w:tr w:rsidR="00F601E4" w:rsidRPr="006F06C2" w14:paraId="392E9F25" w14:textId="77777777" w:rsidTr="00EE462B">
        <w:tblPrEx>
          <w:tblCellMar>
            <w:left w:w="108" w:type="dxa"/>
            <w:right w:w="108" w:type="dxa"/>
          </w:tblCellMar>
        </w:tblPrEx>
        <w:tc>
          <w:tcPr>
            <w:tcW w:w="4535" w:type="dxa"/>
            <w:gridSpan w:val="2"/>
          </w:tcPr>
          <w:p w14:paraId="0FC313BB" w14:textId="77777777" w:rsidR="00F601E4" w:rsidRPr="006F06C2" w:rsidRDefault="00F601E4" w:rsidP="00EE462B">
            <w:pPr>
              <w:pStyle w:val="TAL"/>
            </w:pPr>
            <w:r w:rsidRPr="006F06C2">
              <w:t xml:space="preserve">    systemInformation SEQUENCE {</w:t>
            </w:r>
          </w:p>
        </w:tc>
        <w:tc>
          <w:tcPr>
            <w:tcW w:w="2267" w:type="dxa"/>
          </w:tcPr>
          <w:p w14:paraId="49D89818" w14:textId="77777777" w:rsidR="00F601E4" w:rsidRPr="006F06C2" w:rsidRDefault="00F601E4" w:rsidP="00EE462B">
            <w:pPr>
              <w:pStyle w:val="TAL"/>
            </w:pPr>
          </w:p>
        </w:tc>
        <w:tc>
          <w:tcPr>
            <w:tcW w:w="1700" w:type="dxa"/>
          </w:tcPr>
          <w:p w14:paraId="154F9C2D" w14:textId="77777777" w:rsidR="00F601E4" w:rsidRPr="006F06C2" w:rsidRDefault="00F601E4" w:rsidP="00EE462B">
            <w:pPr>
              <w:pStyle w:val="TAL"/>
            </w:pPr>
          </w:p>
        </w:tc>
        <w:tc>
          <w:tcPr>
            <w:tcW w:w="1245" w:type="dxa"/>
          </w:tcPr>
          <w:p w14:paraId="2A271A74" w14:textId="77777777" w:rsidR="00F601E4" w:rsidRPr="006F06C2" w:rsidRDefault="00F601E4" w:rsidP="00EE462B">
            <w:pPr>
              <w:pStyle w:val="TAL"/>
            </w:pPr>
          </w:p>
        </w:tc>
      </w:tr>
      <w:tr w:rsidR="00F601E4" w:rsidRPr="006F06C2" w14:paraId="11D99AE7" w14:textId="77777777" w:rsidTr="00EE462B">
        <w:tblPrEx>
          <w:tblCellMar>
            <w:left w:w="108" w:type="dxa"/>
            <w:right w:w="108" w:type="dxa"/>
          </w:tblCellMar>
        </w:tblPrEx>
        <w:tc>
          <w:tcPr>
            <w:tcW w:w="4535" w:type="dxa"/>
            <w:gridSpan w:val="2"/>
          </w:tcPr>
          <w:p w14:paraId="4C9C2176" w14:textId="77777777" w:rsidR="00F601E4" w:rsidRPr="006F06C2" w:rsidRDefault="00F601E4" w:rsidP="00EE462B">
            <w:pPr>
              <w:pStyle w:val="TAL"/>
            </w:pPr>
            <w:r w:rsidRPr="006F06C2">
              <w:t xml:space="preserve">      sib-TypeAndInfo SEQUENCE (SIZE (1..maxSIB)) OF CHOICE {</w:t>
            </w:r>
          </w:p>
        </w:tc>
        <w:tc>
          <w:tcPr>
            <w:tcW w:w="2267" w:type="dxa"/>
          </w:tcPr>
          <w:p w14:paraId="1CBC8F99" w14:textId="77777777" w:rsidR="00F601E4" w:rsidRPr="006F06C2" w:rsidRDefault="00F601E4" w:rsidP="00EE462B">
            <w:pPr>
              <w:pStyle w:val="TAL"/>
            </w:pPr>
          </w:p>
        </w:tc>
        <w:tc>
          <w:tcPr>
            <w:tcW w:w="1700" w:type="dxa"/>
          </w:tcPr>
          <w:p w14:paraId="08DDB15C" w14:textId="77777777" w:rsidR="00F601E4" w:rsidRPr="006F06C2" w:rsidRDefault="00F601E4" w:rsidP="00EE462B">
            <w:pPr>
              <w:pStyle w:val="TAL"/>
            </w:pPr>
          </w:p>
        </w:tc>
        <w:tc>
          <w:tcPr>
            <w:tcW w:w="1245" w:type="dxa"/>
          </w:tcPr>
          <w:p w14:paraId="3BE9C28E" w14:textId="77777777" w:rsidR="00F601E4" w:rsidRPr="006F06C2" w:rsidRDefault="00F601E4" w:rsidP="00EE462B">
            <w:pPr>
              <w:pStyle w:val="TAL"/>
            </w:pPr>
          </w:p>
        </w:tc>
      </w:tr>
      <w:tr w:rsidR="00F601E4" w:rsidRPr="006F06C2" w14:paraId="083F1093" w14:textId="77777777" w:rsidTr="00EE462B">
        <w:tblPrEx>
          <w:tblCellMar>
            <w:left w:w="108" w:type="dxa"/>
            <w:right w:w="108" w:type="dxa"/>
          </w:tblCellMar>
        </w:tblPrEx>
        <w:tc>
          <w:tcPr>
            <w:tcW w:w="4535" w:type="dxa"/>
            <w:gridSpan w:val="2"/>
          </w:tcPr>
          <w:p w14:paraId="6418572C" w14:textId="77777777" w:rsidR="00F601E4" w:rsidRPr="006F06C2" w:rsidRDefault="00F601E4" w:rsidP="00EE462B">
            <w:pPr>
              <w:pStyle w:val="TAL"/>
            </w:pPr>
            <w:r w:rsidRPr="006F06C2">
              <w:t xml:space="preserve">        SIB2</w:t>
            </w:r>
          </w:p>
        </w:tc>
        <w:tc>
          <w:tcPr>
            <w:tcW w:w="2267" w:type="dxa"/>
          </w:tcPr>
          <w:p w14:paraId="14D52939" w14:textId="38C2CA50" w:rsidR="00F601E4" w:rsidRPr="006F06C2" w:rsidRDefault="009B4933" w:rsidP="00EE462B">
            <w:pPr>
              <w:pStyle w:val="TAL"/>
            </w:pPr>
            <w:ins w:id="7" w:author="Carlos A N" w:date="2023-02-02T17:45:00Z">
              <w:r>
                <w:t>SIB2</w:t>
              </w:r>
            </w:ins>
          </w:p>
        </w:tc>
        <w:tc>
          <w:tcPr>
            <w:tcW w:w="1700" w:type="dxa"/>
          </w:tcPr>
          <w:p w14:paraId="509B3B4F" w14:textId="77777777" w:rsidR="00F601E4" w:rsidRPr="006F06C2" w:rsidRDefault="00F601E4" w:rsidP="00EE462B">
            <w:pPr>
              <w:pStyle w:val="TAL"/>
            </w:pPr>
          </w:p>
        </w:tc>
        <w:tc>
          <w:tcPr>
            <w:tcW w:w="1245" w:type="dxa"/>
          </w:tcPr>
          <w:p w14:paraId="6E3F2A1A" w14:textId="77777777" w:rsidR="00F601E4" w:rsidRPr="006F06C2" w:rsidRDefault="00F601E4" w:rsidP="00EE462B">
            <w:pPr>
              <w:pStyle w:val="TAL"/>
            </w:pPr>
          </w:p>
        </w:tc>
      </w:tr>
      <w:tr w:rsidR="00F601E4" w:rsidRPr="006F06C2" w14:paraId="41EABDA7" w14:textId="77777777" w:rsidTr="00EE462B">
        <w:tblPrEx>
          <w:tblCellMar>
            <w:left w:w="108" w:type="dxa"/>
            <w:right w:w="108" w:type="dxa"/>
          </w:tblCellMar>
        </w:tblPrEx>
        <w:tc>
          <w:tcPr>
            <w:tcW w:w="4535" w:type="dxa"/>
            <w:gridSpan w:val="2"/>
          </w:tcPr>
          <w:p w14:paraId="766B84E1" w14:textId="77777777" w:rsidR="00F601E4" w:rsidRPr="006F06C2" w:rsidRDefault="00F601E4" w:rsidP="00EE462B">
            <w:pPr>
              <w:pStyle w:val="TAL"/>
            </w:pPr>
            <w:r w:rsidRPr="006F06C2">
              <w:t xml:space="preserve">        </w:t>
            </w:r>
            <w:r w:rsidRPr="002864ED">
              <w:t>SIB21-r17</w:t>
            </w:r>
          </w:p>
        </w:tc>
        <w:tc>
          <w:tcPr>
            <w:tcW w:w="2267" w:type="dxa"/>
          </w:tcPr>
          <w:p w14:paraId="15D5B5C2" w14:textId="235CEC50" w:rsidR="00F601E4" w:rsidRPr="006F06C2" w:rsidRDefault="009B4933" w:rsidP="00EE462B">
            <w:pPr>
              <w:pStyle w:val="TAL"/>
            </w:pPr>
            <w:ins w:id="8" w:author="Carlos A N" w:date="2023-02-02T17:45:00Z">
              <w:r>
                <w:t>SIB21</w:t>
              </w:r>
            </w:ins>
            <w:ins w:id="9" w:author="Carlos A N" w:date="2023-02-02T17:50:00Z">
              <w:r w:rsidR="00D7323A">
                <w:t xml:space="preserve"> </w:t>
              </w:r>
              <w:r w:rsidR="00D7323A" w:rsidRPr="009069AD">
                <w:t>(</w:t>
              </w:r>
              <w:r w:rsidR="00D7323A" w:rsidRPr="006F06C2">
                <w:t>Table 8.1.1.2.4.3.3-</w:t>
              </w:r>
              <w:r w:rsidR="00D7323A">
                <w:t>4</w:t>
              </w:r>
              <w:r w:rsidR="00D7323A" w:rsidRPr="009069AD">
                <w:t>)</w:t>
              </w:r>
            </w:ins>
          </w:p>
        </w:tc>
        <w:tc>
          <w:tcPr>
            <w:tcW w:w="1700" w:type="dxa"/>
          </w:tcPr>
          <w:p w14:paraId="42AA9D6E" w14:textId="77777777" w:rsidR="00F601E4" w:rsidRPr="006F06C2" w:rsidRDefault="00F601E4" w:rsidP="00EE462B">
            <w:pPr>
              <w:pStyle w:val="TAL"/>
            </w:pPr>
            <w:r w:rsidRPr="006F06C2">
              <w:t xml:space="preserve">In </w:t>
            </w:r>
            <w:r>
              <w:t xml:space="preserve">Rel-15 and </w:t>
            </w:r>
            <w:r w:rsidRPr="006F06C2">
              <w:t>Rel-1</w:t>
            </w:r>
            <w:r>
              <w:t>6</w:t>
            </w:r>
            <w:r w:rsidRPr="006F06C2">
              <w:t>, SIB</w:t>
            </w:r>
            <w:r>
              <w:t>2</w:t>
            </w:r>
            <w:r w:rsidRPr="006F06C2">
              <w:t>1 is considered an extended field according to TS 38.331 [12].</w:t>
            </w:r>
          </w:p>
        </w:tc>
        <w:tc>
          <w:tcPr>
            <w:tcW w:w="1245" w:type="dxa"/>
          </w:tcPr>
          <w:p w14:paraId="26666984" w14:textId="77777777" w:rsidR="00F601E4" w:rsidRPr="006F06C2" w:rsidRDefault="00F601E4" w:rsidP="00EE462B">
            <w:pPr>
              <w:pStyle w:val="TAL"/>
            </w:pPr>
          </w:p>
        </w:tc>
      </w:tr>
      <w:tr w:rsidR="00F601E4" w:rsidRPr="006F06C2" w14:paraId="75F13059" w14:textId="77777777" w:rsidTr="00EE462B">
        <w:tblPrEx>
          <w:tblCellMar>
            <w:left w:w="108" w:type="dxa"/>
            <w:right w:w="108" w:type="dxa"/>
          </w:tblCellMar>
        </w:tblPrEx>
        <w:tc>
          <w:tcPr>
            <w:tcW w:w="4535" w:type="dxa"/>
            <w:gridSpan w:val="2"/>
          </w:tcPr>
          <w:p w14:paraId="657A7B32" w14:textId="77777777" w:rsidR="00F601E4" w:rsidRPr="006F06C2" w:rsidRDefault="00F601E4" w:rsidP="00EE462B">
            <w:pPr>
              <w:pStyle w:val="TAL"/>
            </w:pPr>
            <w:r w:rsidRPr="006F06C2">
              <w:t xml:space="preserve">      }</w:t>
            </w:r>
          </w:p>
        </w:tc>
        <w:tc>
          <w:tcPr>
            <w:tcW w:w="2267" w:type="dxa"/>
          </w:tcPr>
          <w:p w14:paraId="26D50A9A" w14:textId="77777777" w:rsidR="00F601E4" w:rsidRPr="006F06C2" w:rsidRDefault="00F601E4" w:rsidP="00EE462B">
            <w:pPr>
              <w:pStyle w:val="TAL"/>
            </w:pPr>
          </w:p>
        </w:tc>
        <w:tc>
          <w:tcPr>
            <w:tcW w:w="1700" w:type="dxa"/>
          </w:tcPr>
          <w:p w14:paraId="56047CD4" w14:textId="77777777" w:rsidR="00F601E4" w:rsidRPr="006F06C2" w:rsidRDefault="00F601E4" w:rsidP="00EE462B">
            <w:pPr>
              <w:pStyle w:val="TAL"/>
            </w:pPr>
          </w:p>
        </w:tc>
        <w:tc>
          <w:tcPr>
            <w:tcW w:w="1245" w:type="dxa"/>
          </w:tcPr>
          <w:p w14:paraId="0535A46A" w14:textId="77777777" w:rsidR="00F601E4" w:rsidRPr="006F06C2" w:rsidRDefault="00F601E4" w:rsidP="00EE462B">
            <w:pPr>
              <w:pStyle w:val="TAL"/>
            </w:pPr>
          </w:p>
        </w:tc>
      </w:tr>
      <w:tr w:rsidR="00F601E4" w:rsidRPr="006F06C2" w:rsidDel="00C812DE" w14:paraId="3AFD6A8D" w14:textId="77777777" w:rsidTr="00EE462B">
        <w:tblPrEx>
          <w:tblCellMar>
            <w:left w:w="108" w:type="dxa"/>
            <w:right w:w="108" w:type="dxa"/>
          </w:tblCellMar>
        </w:tblPrEx>
        <w:tc>
          <w:tcPr>
            <w:tcW w:w="4535" w:type="dxa"/>
            <w:gridSpan w:val="2"/>
          </w:tcPr>
          <w:p w14:paraId="40D8CF3A" w14:textId="77777777" w:rsidR="00F601E4" w:rsidRPr="006F06C2" w:rsidDel="00C812DE" w:rsidRDefault="00F601E4" w:rsidP="00EE462B">
            <w:pPr>
              <w:pStyle w:val="TAL"/>
            </w:pPr>
            <w:r w:rsidRPr="006F06C2">
              <w:t xml:space="preserve">      lateNonCriticalExtension</w:t>
            </w:r>
          </w:p>
        </w:tc>
        <w:tc>
          <w:tcPr>
            <w:tcW w:w="2267" w:type="dxa"/>
          </w:tcPr>
          <w:p w14:paraId="5892B883" w14:textId="77777777" w:rsidR="00F601E4" w:rsidRPr="006F06C2" w:rsidDel="00C812DE" w:rsidRDefault="00F601E4" w:rsidP="00EE462B">
            <w:pPr>
              <w:pStyle w:val="TAL"/>
            </w:pPr>
            <w:r w:rsidRPr="006F06C2">
              <w:t>Not present</w:t>
            </w:r>
          </w:p>
        </w:tc>
        <w:tc>
          <w:tcPr>
            <w:tcW w:w="1700" w:type="dxa"/>
          </w:tcPr>
          <w:p w14:paraId="0FBD6EA2" w14:textId="77777777" w:rsidR="00F601E4" w:rsidRPr="006F06C2" w:rsidDel="00C812DE" w:rsidRDefault="00F601E4" w:rsidP="00EE462B">
            <w:pPr>
              <w:pStyle w:val="TAL"/>
            </w:pPr>
          </w:p>
        </w:tc>
        <w:tc>
          <w:tcPr>
            <w:tcW w:w="1245" w:type="dxa"/>
          </w:tcPr>
          <w:p w14:paraId="7149E5AF" w14:textId="77777777" w:rsidR="00F601E4" w:rsidRPr="006F06C2" w:rsidDel="00C812DE" w:rsidRDefault="00F601E4" w:rsidP="00EE462B">
            <w:pPr>
              <w:pStyle w:val="TAL"/>
            </w:pPr>
          </w:p>
        </w:tc>
      </w:tr>
      <w:tr w:rsidR="00F601E4" w:rsidRPr="006F06C2" w:rsidDel="00C812DE" w14:paraId="557135FB" w14:textId="77777777" w:rsidTr="00EE462B">
        <w:tblPrEx>
          <w:tblCellMar>
            <w:left w:w="108" w:type="dxa"/>
            <w:right w:w="108" w:type="dxa"/>
          </w:tblCellMar>
        </w:tblPrEx>
        <w:tc>
          <w:tcPr>
            <w:tcW w:w="4535" w:type="dxa"/>
            <w:gridSpan w:val="2"/>
          </w:tcPr>
          <w:p w14:paraId="26ED865B" w14:textId="77777777" w:rsidR="00F601E4" w:rsidRPr="006F06C2" w:rsidRDefault="00F601E4" w:rsidP="00EE462B">
            <w:pPr>
              <w:pStyle w:val="TAL"/>
            </w:pPr>
            <w:r w:rsidRPr="006F06C2">
              <w:t xml:space="preserve">      nonCriticalExtension</w:t>
            </w:r>
          </w:p>
        </w:tc>
        <w:tc>
          <w:tcPr>
            <w:tcW w:w="2267" w:type="dxa"/>
          </w:tcPr>
          <w:p w14:paraId="01481074" w14:textId="77777777" w:rsidR="00F601E4" w:rsidRPr="006F06C2" w:rsidDel="00C812DE" w:rsidRDefault="00F601E4" w:rsidP="00EE462B">
            <w:pPr>
              <w:pStyle w:val="TAL"/>
            </w:pPr>
            <w:r w:rsidRPr="006F06C2">
              <w:t>Not present</w:t>
            </w:r>
          </w:p>
        </w:tc>
        <w:tc>
          <w:tcPr>
            <w:tcW w:w="1700" w:type="dxa"/>
          </w:tcPr>
          <w:p w14:paraId="44ABD8E1" w14:textId="77777777" w:rsidR="00F601E4" w:rsidRPr="006F06C2" w:rsidDel="00C812DE" w:rsidRDefault="00F601E4" w:rsidP="00EE462B">
            <w:pPr>
              <w:pStyle w:val="TAL"/>
            </w:pPr>
          </w:p>
        </w:tc>
        <w:tc>
          <w:tcPr>
            <w:tcW w:w="1245" w:type="dxa"/>
          </w:tcPr>
          <w:p w14:paraId="0FAC060F" w14:textId="77777777" w:rsidR="00F601E4" w:rsidRPr="006F06C2" w:rsidDel="00C812DE" w:rsidRDefault="00F601E4" w:rsidP="00EE462B">
            <w:pPr>
              <w:pStyle w:val="TAL"/>
            </w:pPr>
          </w:p>
        </w:tc>
      </w:tr>
      <w:tr w:rsidR="00F601E4" w:rsidRPr="006F06C2" w14:paraId="6E27C0E7" w14:textId="77777777" w:rsidTr="00EE462B">
        <w:tblPrEx>
          <w:tblCellMar>
            <w:left w:w="108" w:type="dxa"/>
            <w:right w:w="108" w:type="dxa"/>
          </w:tblCellMar>
        </w:tblPrEx>
        <w:tc>
          <w:tcPr>
            <w:tcW w:w="4535" w:type="dxa"/>
            <w:gridSpan w:val="2"/>
          </w:tcPr>
          <w:p w14:paraId="7330B16D" w14:textId="77777777" w:rsidR="00F601E4" w:rsidRPr="006F06C2" w:rsidRDefault="00F601E4" w:rsidP="00EE462B">
            <w:pPr>
              <w:pStyle w:val="TAL"/>
            </w:pPr>
            <w:r w:rsidRPr="006F06C2">
              <w:t xml:space="preserve">    }</w:t>
            </w:r>
          </w:p>
        </w:tc>
        <w:tc>
          <w:tcPr>
            <w:tcW w:w="2267" w:type="dxa"/>
          </w:tcPr>
          <w:p w14:paraId="2E139B3C" w14:textId="77777777" w:rsidR="00F601E4" w:rsidRPr="006F06C2" w:rsidRDefault="00F601E4" w:rsidP="00EE462B">
            <w:pPr>
              <w:pStyle w:val="TAL"/>
            </w:pPr>
          </w:p>
        </w:tc>
        <w:tc>
          <w:tcPr>
            <w:tcW w:w="1700" w:type="dxa"/>
          </w:tcPr>
          <w:p w14:paraId="4137115B" w14:textId="77777777" w:rsidR="00F601E4" w:rsidRPr="006F06C2" w:rsidRDefault="00F601E4" w:rsidP="00EE462B">
            <w:pPr>
              <w:pStyle w:val="TAL"/>
            </w:pPr>
          </w:p>
        </w:tc>
        <w:tc>
          <w:tcPr>
            <w:tcW w:w="1245" w:type="dxa"/>
          </w:tcPr>
          <w:p w14:paraId="78A1B19D" w14:textId="77777777" w:rsidR="00F601E4" w:rsidRPr="006F06C2" w:rsidRDefault="00F601E4" w:rsidP="00EE462B">
            <w:pPr>
              <w:pStyle w:val="TAL"/>
            </w:pPr>
          </w:p>
        </w:tc>
      </w:tr>
      <w:tr w:rsidR="00F601E4" w:rsidRPr="006F06C2" w14:paraId="696BF730" w14:textId="77777777" w:rsidTr="00EE462B">
        <w:tblPrEx>
          <w:tblCellMar>
            <w:left w:w="108" w:type="dxa"/>
            <w:right w:w="108" w:type="dxa"/>
          </w:tblCellMar>
        </w:tblPrEx>
        <w:tc>
          <w:tcPr>
            <w:tcW w:w="4535" w:type="dxa"/>
            <w:gridSpan w:val="2"/>
          </w:tcPr>
          <w:p w14:paraId="06205B47" w14:textId="77777777" w:rsidR="00F601E4" w:rsidRPr="006F06C2" w:rsidRDefault="00F601E4" w:rsidP="00EE462B">
            <w:pPr>
              <w:pStyle w:val="TAL"/>
            </w:pPr>
            <w:r w:rsidRPr="006F06C2">
              <w:t xml:space="preserve">  }</w:t>
            </w:r>
          </w:p>
        </w:tc>
        <w:tc>
          <w:tcPr>
            <w:tcW w:w="2267" w:type="dxa"/>
          </w:tcPr>
          <w:p w14:paraId="225A61ED" w14:textId="77777777" w:rsidR="00F601E4" w:rsidRPr="006F06C2" w:rsidRDefault="00F601E4" w:rsidP="00EE462B">
            <w:pPr>
              <w:pStyle w:val="TAL"/>
            </w:pPr>
          </w:p>
        </w:tc>
        <w:tc>
          <w:tcPr>
            <w:tcW w:w="1700" w:type="dxa"/>
          </w:tcPr>
          <w:p w14:paraId="006B7E3E" w14:textId="77777777" w:rsidR="00F601E4" w:rsidRPr="006F06C2" w:rsidRDefault="00F601E4" w:rsidP="00EE462B">
            <w:pPr>
              <w:pStyle w:val="TAL"/>
            </w:pPr>
          </w:p>
        </w:tc>
        <w:tc>
          <w:tcPr>
            <w:tcW w:w="1245" w:type="dxa"/>
          </w:tcPr>
          <w:p w14:paraId="36D6CC64" w14:textId="77777777" w:rsidR="00F601E4" w:rsidRPr="006F06C2" w:rsidRDefault="00F601E4" w:rsidP="00EE462B">
            <w:pPr>
              <w:pStyle w:val="TAL"/>
            </w:pPr>
          </w:p>
        </w:tc>
      </w:tr>
      <w:tr w:rsidR="00F601E4" w:rsidRPr="006F06C2" w14:paraId="17875EE5" w14:textId="77777777" w:rsidTr="00EE462B">
        <w:tblPrEx>
          <w:tblCellMar>
            <w:left w:w="108" w:type="dxa"/>
            <w:right w:w="108" w:type="dxa"/>
          </w:tblCellMar>
        </w:tblPrEx>
        <w:tc>
          <w:tcPr>
            <w:tcW w:w="4535" w:type="dxa"/>
            <w:gridSpan w:val="2"/>
            <w:tcBorders>
              <w:bottom w:val="single" w:sz="4" w:space="0" w:color="auto"/>
            </w:tcBorders>
          </w:tcPr>
          <w:p w14:paraId="6DF6D017" w14:textId="77777777" w:rsidR="00F601E4" w:rsidRPr="006F06C2" w:rsidRDefault="00F601E4" w:rsidP="00EE462B">
            <w:pPr>
              <w:pStyle w:val="TAL"/>
            </w:pPr>
            <w:r w:rsidRPr="006F06C2">
              <w:t>}</w:t>
            </w:r>
          </w:p>
        </w:tc>
        <w:tc>
          <w:tcPr>
            <w:tcW w:w="2267" w:type="dxa"/>
          </w:tcPr>
          <w:p w14:paraId="3099F286" w14:textId="77777777" w:rsidR="00F601E4" w:rsidRPr="006F06C2" w:rsidRDefault="00F601E4" w:rsidP="00EE462B">
            <w:pPr>
              <w:pStyle w:val="TAL"/>
            </w:pPr>
          </w:p>
        </w:tc>
        <w:tc>
          <w:tcPr>
            <w:tcW w:w="1700" w:type="dxa"/>
          </w:tcPr>
          <w:p w14:paraId="1CF9D560" w14:textId="77777777" w:rsidR="00F601E4" w:rsidRPr="006F06C2" w:rsidRDefault="00F601E4" w:rsidP="00EE462B">
            <w:pPr>
              <w:pStyle w:val="TAL"/>
            </w:pPr>
          </w:p>
        </w:tc>
        <w:tc>
          <w:tcPr>
            <w:tcW w:w="1245" w:type="dxa"/>
          </w:tcPr>
          <w:p w14:paraId="377B7D6C" w14:textId="77777777" w:rsidR="00F601E4" w:rsidRPr="006F06C2" w:rsidRDefault="00F601E4" w:rsidP="00EE462B">
            <w:pPr>
              <w:pStyle w:val="TAL"/>
            </w:pPr>
          </w:p>
        </w:tc>
      </w:tr>
    </w:tbl>
    <w:p w14:paraId="3F5035AF" w14:textId="551D4C5D" w:rsidR="00F601E4" w:rsidRDefault="00F601E4" w:rsidP="00F601E4">
      <w:pPr>
        <w:rPr>
          <w:ins w:id="10" w:author="Carlos A N" w:date="2023-02-02T17:46:00Z"/>
        </w:rPr>
      </w:pPr>
    </w:p>
    <w:p w14:paraId="60077E33" w14:textId="0DD70769" w:rsidR="009B4933" w:rsidRDefault="009B4933" w:rsidP="00F601E4">
      <w:pPr>
        <w:rPr>
          <w:ins w:id="11" w:author="Carlos A N" w:date="2023-02-02T17:46:00Z"/>
        </w:rPr>
      </w:pPr>
    </w:p>
    <w:p w14:paraId="0D158634" w14:textId="77777777" w:rsidR="009B4933" w:rsidRPr="006F06C2" w:rsidRDefault="009B4933" w:rsidP="009B4933">
      <w:pPr>
        <w:pStyle w:val="TH"/>
        <w:rPr>
          <w:ins w:id="12" w:author="Carlos A N" w:date="2023-02-02T17:46:00Z"/>
        </w:rPr>
      </w:pPr>
      <w:ins w:id="13" w:author="Carlos A N" w:date="2023-02-02T17:46:00Z">
        <w:r w:rsidRPr="006F06C2">
          <w:lastRenderedPageBreak/>
          <w:t>Table 8.1.1.2.4.3.3-2</w:t>
        </w:r>
        <w:r>
          <w:t>A</w:t>
        </w:r>
        <w:r w:rsidRPr="006F06C2">
          <w:t xml:space="preserve">: </w:t>
        </w:r>
        <w:r w:rsidRPr="001B0CC1">
          <w:rPr>
            <w:i/>
          </w:rPr>
          <w:t>SIB1</w:t>
        </w:r>
        <w:r w:rsidRPr="006F06C2">
          <w:t xml:space="preserve"> (step 1, Table 8.1.1.2.4.3.2-1)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9B4933" w:rsidRPr="006F06C2" w14:paraId="23761CE5" w14:textId="77777777" w:rsidTr="00EE462B">
        <w:trPr>
          <w:gridBefore w:val="1"/>
          <w:gridAfter w:val="1"/>
          <w:wBefore w:w="9" w:type="dxa"/>
          <w:wAfter w:w="9" w:type="dxa"/>
          <w:ins w:id="14" w:author="Carlos A N" w:date="2023-02-02T17:46:00Z"/>
        </w:trPr>
        <w:tc>
          <w:tcPr>
            <w:tcW w:w="9738" w:type="dxa"/>
            <w:gridSpan w:val="4"/>
          </w:tcPr>
          <w:p w14:paraId="0DCA42EC" w14:textId="5CFB61AA" w:rsidR="009B4933" w:rsidRPr="006F06C2" w:rsidRDefault="009B4933" w:rsidP="00EE462B">
            <w:pPr>
              <w:pStyle w:val="TAL"/>
              <w:rPr>
                <w:ins w:id="15" w:author="Carlos A N" w:date="2023-02-02T17:46:00Z"/>
              </w:rPr>
            </w:pPr>
            <w:ins w:id="16" w:author="Carlos A N" w:date="2023-02-02T17:46:00Z">
              <w:r w:rsidRPr="006F06C2">
                <w:t>Derivation Path: TS 38.508-1, Table 4.6.</w:t>
              </w:r>
              <w:r w:rsidRPr="001B0CC1">
                <w:t>1-28</w:t>
              </w:r>
            </w:ins>
          </w:p>
        </w:tc>
      </w:tr>
      <w:tr w:rsidR="009B4933" w:rsidRPr="006F06C2" w14:paraId="74D9ABEA" w14:textId="77777777" w:rsidTr="00EE462B">
        <w:tblPrEx>
          <w:tblCellMar>
            <w:left w:w="108" w:type="dxa"/>
            <w:right w:w="108" w:type="dxa"/>
          </w:tblCellMar>
        </w:tblPrEx>
        <w:trPr>
          <w:gridAfter w:val="1"/>
          <w:wAfter w:w="9" w:type="dxa"/>
          <w:ins w:id="17" w:author="Carlos A N" w:date="2023-02-02T17:46:00Z"/>
        </w:trPr>
        <w:tc>
          <w:tcPr>
            <w:tcW w:w="4535" w:type="dxa"/>
            <w:gridSpan w:val="2"/>
          </w:tcPr>
          <w:p w14:paraId="053F49C6" w14:textId="77777777" w:rsidR="009B4933" w:rsidRPr="006F06C2" w:rsidRDefault="009B4933" w:rsidP="00EE462B">
            <w:pPr>
              <w:pStyle w:val="TAH"/>
              <w:rPr>
                <w:ins w:id="18" w:author="Carlos A N" w:date="2023-02-02T17:46:00Z"/>
              </w:rPr>
            </w:pPr>
            <w:ins w:id="19" w:author="Carlos A N" w:date="2023-02-02T17:46:00Z">
              <w:r w:rsidRPr="006F06C2">
                <w:t>Information Element</w:t>
              </w:r>
            </w:ins>
          </w:p>
        </w:tc>
        <w:tc>
          <w:tcPr>
            <w:tcW w:w="2267" w:type="dxa"/>
          </w:tcPr>
          <w:p w14:paraId="67FDD677" w14:textId="77777777" w:rsidR="009B4933" w:rsidRPr="006F06C2" w:rsidRDefault="009B4933" w:rsidP="00EE462B">
            <w:pPr>
              <w:pStyle w:val="TAH"/>
              <w:rPr>
                <w:ins w:id="20" w:author="Carlos A N" w:date="2023-02-02T17:46:00Z"/>
              </w:rPr>
            </w:pPr>
            <w:ins w:id="21" w:author="Carlos A N" w:date="2023-02-02T17:46:00Z">
              <w:r w:rsidRPr="006F06C2">
                <w:t>Value/remark</w:t>
              </w:r>
            </w:ins>
          </w:p>
        </w:tc>
        <w:tc>
          <w:tcPr>
            <w:tcW w:w="1700" w:type="dxa"/>
          </w:tcPr>
          <w:p w14:paraId="10199383" w14:textId="77777777" w:rsidR="009B4933" w:rsidRPr="006F06C2" w:rsidRDefault="009B4933" w:rsidP="00EE462B">
            <w:pPr>
              <w:pStyle w:val="TAH"/>
              <w:rPr>
                <w:ins w:id="22" w:author="Carlos A N" w:date="2023-02-02T17:46:00Z"/>
              </w:rPr>
            </w:pPr>
            <w:ins w:id="23" w:author="Carlos A N" w:date="2023-02-02T17:46:00Z">
              <w:r w:rsidRPr="006F06C2">
                <w:t>Comment</w:t>
              </w:r>
            </w:ins>
          </w:p>
        </w:tc>
        <w:tc>
          <w:tcPr>
            <w:tcW w:w="1245" w:type="dxa"/>
          </w:tcPr>
          <w:p w14:paraId="403CBADE" w14:textId="77777777" w:rsidR="009B4933" w:rsidRPr="006F06C2" w:rsidRDefault="009B4933" w:rsidP="00EE462B">
            <w:pPr>
              <w:pStyle w:val="TAH"/>
              <w:rPr>
                <w:ins w:id="24" w:author="Carlos A N" w:date="2023-02-02T17:46:00Z"/>
              </w:rPr>
            </w:pPr>
            <w:ins w:id="25" w:author="Carlos A N" w:date="2023-02-02T17:46:00Z">
              <w:r w:rsidRPr="006F06C2">
                <w:t>Condition</w:t>
              </w:r>
            </w:ins>
          </w:p>
        </w:tc>
      </w:tr>
      <w:tr w:rsidR="009B4933" w:rsidRPr="001B0CC1" w14:paraId="3C9A880D" w14:textId="77777777" w:rsidTr="00EE462B">
        <w:tblPrEx>
          <w:tblCellMar>
            <w:left w:w="108" w:type="dxa"/>
            <w:right w:w="108" w:type="dxa"/>
          </w:tblCellMar>
        </w:tblPrEx>
        <w:trPr>
          <w:gridAfter w:val="1"/>
          <w:wAfter w:w="9" w:type="dxa"/>
          <w:ins w:id="26" w:author="Carlos A N" w:date="2023-02-02T17:46:00Z"/>
        </w:trPr>
        <w:tc>
          <w:tcPr>
            <w:tcW w:w="4535" w:type="dxa"/>
            <w:gridSpan w:val="2"/>
          </w:tcPr>
          <w:p w14:paraId="741AE28C" w14:textId="0383907B" w:rsidR="009B4933" w:rsidRPr="001B0CC1" w:rsidRDefault="009B4933" w:rsidP="00EE462B">
            <w:pPr>
              <w:pStyle w:val="TAL"/>
              <w:rPr>
                <w:ins w:id="27" w:author="Carlos A N" w:date="2023-02-02T17:46:00Z"/>
              </w:rPr>
            </w:pPr>
            <w:ins w:id="28" w:author="Carlos A N" w:date="2023-02-02T17:46:00Z">
              <w:r w:rsidRPr="001B0CC1">
                <w:t>SIB1 ::= SEQUENCE {</w:t>
              </w:r>
            </w:ins>
          </w:p>
        </w:tc>
        <w:tc>
          <w:tcPr>
            <w:tcW w:w="2267" w:type="dxa"/>
          </w:tcPr>
          <w:p w14:paraId="46720900" w14:textId="77777777" w:rsidR="009B4933" w:rsidRPr="001B0CC1" w:rsidRDefault="009B4933" w:rsidP="00EE462B">
            <w:pPr>
              <w:pStyle w:val="TAL"/>
              <w:rPr>
                <w:ins w:id="29" w:author="Carlos A N" w:date="2023-02-02T17:46:00Z"/>
              </w:rPr>
            </w:pPr>
          </w:p>
        </w:tc>
        <w:tc>
          <w:tcPr>
            <w:tcW w:w="1700" w:type="dxa"/>
          </w:tcPr>
          <w:p w14:paraId="1FD00D75" w14:textId="77777777" w:rsidR="009B4933" w:rsidRPr="001B0CC1" w:rsidRDefault="009B4933" w:rsidP="00EE462B">
            <w:pPr>
              <w:pStyle w:val="TAL"/>
              <w:rPr>
                <w:ins w:id="30" w:author="Carlos A N" w:date="2023-02-02T17:46:00Z"/>
              </w:rPr>
            </w:pPr>
          </w:p>
        </w:tc>
        <w:tc>
          <w:tcPr>
            <w:tcW w:w="1245" w:type="dxa"/>
          </w:tcPr>
          <w:p w14:paraId="0BA10DC9" w14:textId="77777777" w:rsidR="009B4933" w:rsidRPr="001B0CC1" w:rsidRDefault="009B4933" w:rsidP="00EE462B">
            <w:pPr>
              <w:pStyle w:val="TAL"/>
              <w:rPr>
                <w:ins w:id="31" w:author="Carlos A N" w:date="2023-02-02T17:46:00Z"/>
              </w:rPr>
            </w:pPr>
          </w:p>
        </w:tc>
      </w:tr>
      <w:tr w:rsidR="009B4933" w:rsidRPr="001B0CC1" w14:paraId="03D257E3" w14:textId="77777777" w:rsidTr="00EE462B">
        <w:tblPrEx>
          <w:tblCellMar>
            <w:left w:w="108" w:type="dxa"/>
            <w:right w:w="108" w:type="dxa"/>
          </w:tblCellMar>
        </w:tblPrEx>
        <w:trPr>
          <w:gridAfter w:val="1"/>
          <w:wAfter w:w="9" w:type="dxa"/>
          <w:ins w:id="32" w:author="Carlos A N" w:date="2023-02-02T17:46:00Z"/>
        </w:trPr>
        <w:tc>
          <w:tcPr>
            <w:tcW w:w="4535" w:type="dxa"/>
            <w:gridSpan w:val="2"/>
            <w:tcBorders>
              <w:bottom w:val="nil"/>
            </w:tcBorders>
          </w:tcPr>
          <w:p w14:paraId="0F621EC3" w14:textId="77777777" w:rsidR="009B4933" w:rsidRPr="001B0CC1" w:rsidRDefault="009B4933" w:rsidP="00EE462B">
            <w:pPr>
              <w:pStyle w:val="TAL"/>
              <w:rPr>
                <w:ins w:id="33" w:author="Carlos A N" w:date="2023-02-02T17:46:00Z"/>
              </w:rPr>
            </w:pPr>
            <w:ins w:id="34" w:author="Carlos A N" w:date="2023-02-02T17:46:00Z">
              <w:r w:rsidRPr="001B0CC1">
                <w:t xml:space="preserve">  si-SchedulingInfo::= SEQUENCE {</w:t>
              </w:r>
            </w:ins>
          </w:p>
        </w:tc>
        <w:tc>
          <w:tcPr>
            <w:tcW w:w="2267" w:type="dxa"/>
          </w:tcPr>
          <w:p w14:paraId="4242CF9E" w14:textId="77777777" w:rsidR="009B4933" w:rsidRPr="001B0CC1" w:rsidRDefault="009B4933" w:rsidP="00EE462B">
            <w:pPr>
              <w:pStyle w:val="TAL"/>
              <w:rPr>
                <w:ins w:id="35" w:author="Carlos A N" w:date="2023-02-02T17:46:00Z"/>
              </w:rPr>
            </w:pPr>
            <w:ins w:id="36" w:author="Carlos A N" w:date="2023-02-02T17:46:00Z">
              <w:r w:rsidRPr="001B0CC1">
                <w:t>SI-SchedulingInfo</w:t>
              </w:r>
            </w:ins>
          </w:p>
        </w:tc>
        <w:tc>
          <w:tcPr>
            <w:tcW w:w="1700" w:type="dxa"/>
          </w:tcPr>
          <w:p w14:paraId="1823C3C2" w14:textId="77777777" w:rsidR="009B4933" w:rsidRPr="001B0CC1" w:rsidRDefault="009B4933" w:rsidP="00EE462B">
            <w:pPr>
              <w:pStyle w:val="TAL"/>
              <w:rPr>
                <w:ins w:id="37" w:author="Carlos A N" w:date="2023-02-02T17:46:00Z"/>
              </w:rPr>
            </w:pPr>
          </w:p>
        </w:tc>
        <w:tc>
          <w:tcPr>
            <w:tcW w:w="1245" w:type="dxa"/>
          </w:tcPr>
          <w:p w14:paraId="2F199769" w14:textId="77777777" w:rsidR="009B4933" w:rsidRPr="001B0CC1" w:rsidRDefault="009B4933" w:rsidP="00EE462B">
            <w:pPr>
              <w:pStyle w:val="TAL"/>
              <w:rPr>
                <w:ins w:id="38" w:author="Carlos A N" w:date="2023-02-02T17:46:00Z"/>
              </w:rPr>
            </w:pPr>
          </w:p>
        </w:tc>
      </w:tr>
      <w:tr w:rsidR="009B4933" w:rsidRPr="001B0CC1" w14:paraId="7B9E10A4" w14:textId="77777777" w:rsidTr="00EE462B">
        <w:tblPrEx>
          <w:tblCellMar>
            <w:left w:w="108" w:type="dxa"/>
            <w:right w:w="108" w:type="dxa"/>
          </w:tblCellMar>
        </w:tblPrEx>
        <w:trPr>
          <w:gridBefore w:val="1"/>
          <w:wBefore w:w="9" w:type="dxa"/>
          <w:ins w:id="39" w:author="Carlos A N" w:date="2023-02-02T17:46:00Z"/>
        </w:trPr>
        <w:tc>
          <w:tcPr>
            <w:tcW w:w="4535" w:type="dxa"/>
          </w:tcPr>
          <w:p w14:paraId="3782508B" w14:textId="77777777" w:rsidR="009B4933" w:rsidRPr="000A3983" w:rsidRDefault="009B4933" w:rsidP="00EE462B">
            <w:pPr>
              <w:pStyle w:val="TAL"/>
              <w:rPr>
                <w:ins w:id="40" w:author="Carlos A N" w:date="2023-02-02T17:46:00Z"/>
              </w:rPr>
            </w:pPr>
            <w:ins w:id="41" w:author="Carlos A N" w:date="2023-02-02T17:46:00Z">
              <w:r w:rsidRPr="000A3983">
                <w:t xml:space="preserve">    schedulingInfoList SEQUENCE (SIZE (1..maxSI-Message)) OF SchedulingInfo {</w:t>
              </w:r>
            </w:ins>
          </w:p>
        </w:tc>
        <w:tc>
          <w:tcPr>
            <w:tcW w:w="2267" w:type="dxa"/>
          </w:tcPr>
          <w:p w14:paraId="1D58BD5D" w14:textId="77777777" w:rsidR="009B4933" w:rsidRPr="000A3983" w:rsidRDefault="009B4933" w:rsidP="00EE462B">
            <w:pPr>
              <w:pStyle w:val="TAL"/>
              <w:rPr>
                <w:ins w:id="42" w:author="Carlos A N" w:date="2023-02-02T17:46:00Z"/>
              </w:rPr>
            </w:pPr>
            <w:ins w:id="43" w:author="Carlos A N" w:date="2023-02-02T17:46:00Z">
              <w:r w:rsidRPr="000A3983">
                <w:t>1 entry</w:t>
              </w:r>
            </w:ins>
          </w:p>
        </w:tc>
        <w:tc>
          <w:tcPr>
            <w:tcW w:w="1700" w:type="dxa"/>
          </w:tcPr>
          <w:p w14:paraId="70655C98" w14:textId="77777777" w:rsidR="009B4933" w:rsidRPr="000A3983" w:rsidRDefault="009B4933" w:rsidP="00EE462B">
            <w:pPr>
              <w:pStyle w:val="TAL"/>
              <w:rPr>
                <w:ins w:id="44" w:author="Carlos A N" w:date="2023-02-02T17:46:00Z"/>
              </w:rPr>
            </w:pPr>
          </w:p>
        </w:tc>
        <w:tc>
          <w:tcPr>
            <w:tcW w:w="1245" w:type="dxa"/>
            <w:gridSpan w:val="2"/>
          </w:tcPr>
          <w:p w14:paraId="7B9E1BD1" w14:textId="77777777" w:rsidR="009B4933" w:rsidRPr="001B0CC1" w:rsidRDefault="009B4933" w:rsidP="00EE462B">
            <w:pPr>
              <w:pStyle w:val="TAL"/>
              <w:rPr>
                <w:ins w:id="45" w:author="Carlos A N" w:date="2023-02-02T17:46:00Z"/>
              </w:rPr>
            </w:pPr>
          </w:p>
        </w:tc>
      </w:tr>
      <w:tr w:rsidR="009B4933" w:rsidRPr="001B0CC1" w14:paraId="14D4EE9B" w14:textId="77777777" w:rsidTr="00EE462B">
        <w:tblPrEx>
          <w:tblCellMar>
            <w:left w:w="108" w:type="dxa"/>
            <w:right w:w="108" w:type="dxa"/>
          </w:tblCellMar>
        </w:tblPrEx>
        <w:trPr>
          <w:gridBefore w:val="1"/>
          <w:wBefore w:w="9" w:type="dxa"/>
          <w:ins w:id="46" w:author="Carlos A N" w:date="2023-02-02T17:46:00Z"/>
        </w:trPr>
        <w:tc>
          <w:tcPr>
            <w:tcW w:w="4535" w:type="dxa"/>
          </w:tcPr>
          <w:p w14:paraId="79F15D2F" w14:textId="665E8F17" w:rsidR="009B4933" w:rsidRPr="000A3983" w:rsidRDefault="009B4933" w:rsidP="00EE462B">
            <w:pPr>
              <w:pStyle w:val="TAL"/>
              <w:rPr>
                <w:ins w:id="47" w:author="Carlos A N" w:date="2023-02-02T17:46:00Z"/>
              </w:rPr>
            </w:pPr>
            <w:ins w:id="48" w:author="Carlos A N" w:date="2023-02-02T17:46:00Z">
              <w:r w:rsidRPr="000A3983">
                <w:t xml:space="preserve">      </w:t>
              </w:r>
              <w:proofErr w:type="spellStart"/>
              <w:r w:rsidRPr="000A3983">
                <w:t>schedulingInfo</w:t>
              </w:r>
              <w:proofErr w:type="spellEnd"/>
              <w:r w:rsidRPr="000A3983">
                <w:t>[</w:t>
              </w:r>
            </w:ins>
            <w:ins w:id="49" w:author="Carlos A N" w:date="2023-02-14T15:03:00Z">
              <w:r w:rsidR="00605F9F" w:rsidRPr="000A3983">
                <w:t>1</w:t>
              </w:r>
            </w:ins>
            <w:ins w:id="50" w:author="Carlos A N" w:date="2023-02-02T17:46:00Z">
              <w:r w:rsidRPr="000A3983">
                <w:t>] SEQUENCE {</w:t>
              </w:r>
            </w:ins>
          </w:p>
        </w:tc>
        <w:tc>
          <w:tcPr>
            <w:tcW w:w="2267" w:type="dxa"/>
          </w:tcPr>
          <w:p w14:paraId="3B90CCC9" w14:textId="77777777" w:rsidR="009B4933" w:rsidRPr="000A3983" w:rsidRDefault="009B4933" w:rsidP="00EE462B">
            <w:pPr>
              <w:pStyle w:val="TAL"/>
              <w:rPr>
                <w:ins w:id="51" w:author="Carlos A N" w:date="2023-02-02T17:46:00Z"/>
              </w:rPr>
            </w:pPr>
          </w:p>
        </w:tc>
        <w:tc>
          <w:tcPr>
            <w:tcW w:w="1700" w:type="dxa"/>
          </w:tcPr>
          <w:p w14:paraId="3D0D0679" w14:textId="77777777" w:rsidR="009B4933" w:rsidRPr="000A3983" w:rsidRDefault="009B4933" w:rsidP="00EE462B">
            <w:pPr>
              <w:pStyle w:val="TAL"/>
              <w:rPr>
                <w:ins w:id="52" w:author="Carlos A N" w:date="2023-02-02T17:46:00Z"/>
              </w:rPr>
            </w:pPr>
            <w:ins w:id="53" w:author="Carlos A N" w:date="2023-02-02T17:46:00Z">
              <w:r w:rsidRPr="000A3983">
                <w:t>entry 1</w:t>
              </w:r>
            </w:ins>
          </w:p>
        </w:tc>
        <w:tc>
          <w:tcPr>
            <w:tcW w:w="1245" w:type="dxa"/>
            <w:gridSpan w:val="2"/>
          </w:tcPr>
          <w:p w14:paraId="37BE266D" w14:textId="77777777" w:rsidR="009B4933" w:rsidRPr="001B0CC1" w:rsidRDefault="009B4933" w:rsidP="00EE462B">
            <w:pPr>
              <w:pStyle w:val="TAL"/>
              <w:rPr>
                <w:ins w:id="54" w:author="Carlos A N" w:date="2023-02-02T17:46:00Z"/>
              </w:rPr>
            </w:pPr>
          </w:p>
        </w:tc>
      </w:tr>
      <w:tr w:rsidR="009B4933" w:rsidRPr="001B0CC1" w14:paraId="43B6D5F5" w14:textId="77777777" w:rsidTr="00EE462B">
        <w:tblPrEx>
          <w:tblCellMar>
            <w:left w:w="108" w:type="dxa"/>
            <w:right w:w="108" w:type="dxa"/>
          </w:tblCellMar>
        </w:tblPrEx>
        <w:trPr>
          <w:gridBefore w:val="1"/>
          <w:wBefore w:w="9" w:type="dxa"/>
          <w:ins w:id="55" w:author="Carlos A N" w:date="2023-02-02T17:46:00Z"/>
        </w:trPr>
        <w:tc>
          <w:tcPr>
            <w:tcW w:w="4535" w:type="dxa"/>
          </w:tcPr>
          <w:p w14:paraId="47D25CF7" w14:textId="77777777" w:rsidR="009B4933" w:rsidRPr="000A3983" w:rsidDel="00BE79F0" w:rsidRDefault="009B4933" w:rsidP="00EE462B">
            <w:pPr>
              <w:pStyle w:val="TAL"/>
              <w:rPr>
                <w:ins w:id="56" w:author="Carlos A N" w:date="2023-02-02T17:46:00Z"/>
              </w:rPr>
            </w:pPr>
            <w:ins w:id="57" w:author="Carlos A N" w:date="2023-02-02T17:46:00Z">
              <w:r w:rsidRPr="000A3983">
                <w:t xml:space="preserve">        si-BroadcastStatus</w:t>
              </w:r>
            </w:ins>
          </w:p>
        </w:tc>
        <w:tc>
          <w:tcPr>
            <w:tcW w:w="2267" w:type="dxa"/>
          </w:tcPr>
          <w:p w14:paraId="6C455375" w14:textId="77777777" w:rsidR="009B4933" w:rsidRPr="000A3983" w:rsidRDefault="009B4933" w:rsidP="00EE462B">
            <w:pPr>
              <w:pStyle w:val="TAL"/>
              <w:rPr>
                <w:ins w:id="58" w:author="Carlos A N" w:date="2023-02-02T17:46:00Z"/>
              </w:rPr>
            </w:pPr>
            <w:ins w:id="59" w:author="Carlos A N" w:date="2023-02-02T17:46:00Z">
              <w:r w:rsidRPr="000A3983">
                <w:t>broadcasting</w:t>
              </w:r>
            </w:ins>
          </w:p>
        </w:tc>
        <w:tc>
          <w:tcPr>
            <w:tcW w:w="1700" w:type="dxa"/>
          </w:tcPr>
          <w:p w14:paraId="3A9FA6A4" w14:textId="77777777" w:rsidR="009B4933" w:rsidRPr="000A3983" w:rsidRDefault="009B4933" w:rsidP="00EE462B">
            <w:pPr>
              <w:pStyle w:val="TAL"/>
              <w:rPr>
                <w:ins w:id="60" w:author="Carlos A N" w:date="2023-02-02T17:46:00Z"/>
              </w:rPr>
            </w:pPr>
          </w:p>
        </w:tc>
        <w:tc>
          <w:tcPr>
            <w:tcW w:w="1245" w:type="dxa"/>
            <w:gridSpan w:val="2"/>
          </w:tcPr>
          <w:p w14:paraId="19C8B43A" w14:textId="77777777" w:rsidR="009B4933" w:rsidRPr="001B0CC1" w:rsidRDefault="009B4933" w:rsidP="00EE462B">
            <w:pPr>
              <w:pStyle w:val="TAL"/>
              <w:rPr>
                <w:ins w:id="61" w:author="Carlos A N" w:date="2023-02-02T17:46:00Z"/>
              </w:rPr>
            </w:pPr>
          </w:p>
        </w:tc>
      </w:tr>
      <w:tr w:rsidR="009B4933" w:rsidRPr="001B0CC1" w14:paraId="438336DE" w14:textId="77777777" w:rsidTr="00EE462B">
        <w:tblPrEx>
          <w:tblCellMar>
            <w:left w:w="108" w:type="dxa"/>
            <w:right w:w="108" w:type="dxa"/>
          </w:tblCellMar>
        </w:tblPrEx>
        <w:trPr>
          <w:gridBefore w:val="1"/>
          <w:wBefore w:w="9" w:type="dxa"/>
          <w:ins w:id="62" w:author="Carlos A N" w:date="2023-02-02T17:46:00Z"/>
        </w:trPr>
        <w:tc>
          <w:tcPr>
            <w:tcW w:w="4535" w:type="dxa"/>
          </w:tcPr>
          <w:p w14:paraId="583AFD61" w14:textId="77777777" w:rsidR="009B4933" w:rsidRPr="000A3983" w:rsidRDefault="009B4933" w:rsidP="00EE462B">
            <w:pPr>
              <w:pStyle w:val="TAL"/>
              <w:rPr>
                <w:ins w:id="63" w:author="Carlos A N" w:date="2023-02-02T17:46:00Z"/>
              </w:rPr>
            </w:pPr>
            <w:ins w:id="64" w:author="Carlos A N" w:date="2023-02-02T17:46:00Z">
              <w:r w:rsidRPr="000A3983">
                <w:t xml:space="preserve">        si-Periodicity</w:t>
              </w:r>
            </w:ins>
          </w:p>
        </w:tc>
        <w:tc>
          <w:tcPr>
            <w:tcW w:w="2267" w:type="dxa"/>
          </w:tcPr>
          <w:p w14:paraId="6A176939" w14:textId="7B07290E" w:rsidR="009B4933" w:rsidRPr="000A3983" w:rsidRDefault="00F13E13" w:rsidP="00EE462B">
            <w:pPr>
              <w:pStyle w:val="TAL"/>
              <w:rPr>
                <w:ins w:id="65" w:author="Carlos A N" w:date="2023-02-02T17:46:00Z"/>
              </w:rPr>
            </w:pPr>
            <w:ins w:id="66" w:author="Carlos A N" w:date="2023-02-14T16:12:00Z">
              <w:r w:rsidRPr="000A3983">
                <w:t>rf32</w:t>
              </w:r>
            </w:ins>
          </w:p>
        </w:tc>
        <w:tc>
          <w:tcPr>
            <w:tcW w:w="1700" w:type="dxa"/>
          </w:tcPr>
          <w:p w14:paraId="1F2C9AA2" w14:textId="6504A5B4" w:rsidR="009B4933" w:rsidRPr="000A3983" w:rsidRDefault="009B4933" w:rsidP="00EE462B">
            <w:pPr>
              <w:pStyle w:val="TAL"/>
              <w:rPr>
                <w:ins w:id="67" w:author="Carlos A N" w:date="2023-02-02T17:46:00Z"/>
              </w:rPr>
            </w:pPr>
          </w:p>
        </w:tc>
        <w:tc>
          <w:tcPr>
            <w:tcW w:w="1245" w:type="dxa"/>
            <w:gridSpan w:val="2"/>
          </w:tcPr>
          <w:p w14:paraId="0D34F40C" w14:textId="77777777" w:rsidR="009B4933" w:rsidRPr="001B0CC1" w:rsidRDefault="009B4933" w:rsidP="00EE462B">
            <w:pPr>
              <w:pStyle w:val="TAL"/>
              <w:rPr>
                <w:ins w:id="68" w:author="Carlos A N" w:date="2023-02-02T17:46:00Z"/>
              </w:rPr>
            </w:pPr>
          </w:p>
        </w:tc>
      </w:tr>
      <w:tr w:rsidR="009B4933" w:rsidRPr="001B0CC1" w14:paraId="33056C2D" w14:textId="77777777" w:rsidTr="00EE462B">
        <w:tblPrEx>
          <w:tblCellMar>
            <w:left w:w="108" w:type="dxa"/>
            <w:right w:w="108" w:type="dxa"/>
          </w:tblCellMar>
        </w:tblPrEx>
        <w:trPr>
          <w:gridBefore w:val="1"/>
          <w:wBefore w:w="9" w:type="dxa"/>
          <w:ins w:id="69" w:author="Carlos A N" w:date="2023-02-02T17:46:00Z"/>
        </w:trPr>
        <w:tc>
          <w:tcPr>
            <w:tcW w:w="4535" w:type="dxa"/>
          </w:tcPr>
          <w:p w14:paraId="1BDCB991" w14:textId="77777777" w:rsidR="009B4933" w:rsidRPr="000A3983" w:rsidRDefault="009B4933" w:rsidP="00EE462B">
            <w:pPr>
              <w:pStyle w:val="TAL"/>
              <w:rPr>
                <w:ins w:id="70" w:author="Carlos A N" w:date="2023-02-02T17:46:00Z"/>
              </w:rPr>
            </w:pPr>
            <w:ins w:id="71" w:author="Carlos A N" w:date="2023-02-02T17:46:00Z">
              <w:r w:rsidRPr="000A3983">
                <w:t xml:space="preserve">        sib-MappingInfo SEQUENCE (SIZE (1..maxSIB))  OF SIB-TypeInfo {</w:t>
              </w:r>
            </w:ins>
          </w:p>
        </w:tc>
        <w:tc>
          <w:tcPr>
            <w:tcW w:w="2267" w:type="dxa"/>
          </w:tcPr>
          <w:p w14:paraId="7DC7BE1F" w14:textId="77777777" w:rsidR="009B4933" w:rsidRPr="000A3983" w:rsidRDefault="009B4933" w:rsidP="00EE462B">
            <w:pPr>
              <w:pStyle w:val="TAL"/>
              <w:rPr>
                <w:ins w:id="72" w:author="Carlos A N" w:date="2023-02-02T17:46:00Z"/>
              </w:rPr>
            </w:pPr>
            <w:ins w:id="73" w:author="Carlos A N" w:date="2023-02-02T17:46:00Z">
              <w:r w:rsidRPr="000A3983">
                <w:t>2 entries</w:t>
              </w:r>
            </w:ins>
          </w:p>
        </w:tc>
        <w:tc>
          <w:tcPr>
            <w:tcW w:w="1700" w:type="dxa"/>
          </w:tcPr>
          <w:p w14:paraId="72D5B248" w14:textId="77777777" w:rsidR="009B4933" w:rsidRPr="000A3983" w:rsidRDefault="009B4933" w:rsidP="00EE462B">
            <w:pPr>
              <w:pStyle w:val="TAL"/>
              <w:rPr>
                <w:ins w:id="74" w:author="Carlos A N" w:date="2023-02-02T17:46:00Z"/>
              </w:rPr>
            </w:pPr>
          </w:p>
        </w:tc>
        <w:tc>
          <w:tcPr>
            <w:tcW w:w="1245" w:type="dxa"/>
            <w:gridSpan w:val="2"/>
          </w:tcPr>
          <w:p w14:paraId="0B255A49" w14:textId="77777777" w:rsidR="009B4933" w:rsidRPr="001B0CC1" w:rsidRDefault="009B4933" w:rsidP="00EE462B">
            <w:pPr>
              <w:pStyle w:val="TAL"/>
              <w:rPr>
                <w:ins w:id="75" w:author="Carlos A N" w:date="2023-02-02T17:46:00Z"/>
              </w:rPr>
            </w:pPr>
          </w:p>
        </w:tc>
      </w:tr>
      <w:tr w:rsidR="009B4933" w:rsidRPr="001B0CC1" w14:paraId="5B4C7C25" w14:textId="77777777" w:rsidTr="00EE462B">
        <w:tblPrEx>
          <w:tblCellMar>
            <w:left w:w="108" w:type="dxa"/>
            <w:right w:w="108" w:type="dxa"/>
          </w:tblCellMar>
        </w:tblPrEx>
        <w:trPr>
          <w:gridBefore w:val="1"/>
          <w:wBefore w:w="9" w:type="dxa"/>
          <w:ins w:id="76" w:author="Carlos A N" w:date="2023-02-02T17:46:00Z"/>
        </w:trPr>
        <w:tc>
          <w:tcPr>
            <w:tcW w:w="4535" w:type="dxa"/>
          </w:tcPr>
          <w:p w14:paraId="7213C306" w14:textId="77777777" w:rsidR="009B4933" w:rsidRPr="000A3983" w:rsidRDefault="009B4933" w:rsidP="00EE462B">
            <w:pPr>
              <w:pStyle w:val="TAL"/>
              <w:rPr>
                <w:ins w:id="77" w:author="Carlos A N" w:date="2023-02-02T17:46:00Z"/>
              </w:rPr>
            </w:pPr>
            <w:ins w:id="78" w:author="Carlos A N" w:date="2023-02-02T17:46:00Z">
              <w:r w:rsidRPr="000A3983">
                <w:t xml:space="preserve">          SIB-TypeInfo[1] SEQUENCE {</w:t>
              </w:r>
            </w:ins>
          </w:p>
        </w:tc>
        <w:tc>
          <w:tcPr>
            <w:tcW w:w="2267" w:type="dxa"/>
          </w:tcPr>
          <w:p w14:paraId="7B2DC4B9" w14:textId="77777777" w:rsidR="009B4933" w:rsidRPr="000A3983" w:rsidRDefault="009B4933" w:rsidP="00EE462B">
            <w:pPr>
              <w:pStyle w:val="TAL"/>
              <w:rPr>
                <w:ins w:id="79" w:author="Carlos A N" w:date="2023-02-02T17:46:00Z"/>
              </w:rPr>
            </w:pPr>
          </w:p>
        </w:tc>
        <w:tc>
          <w:tcPr>
            <w:tcW w:w="1700" w:type="dxa"/>
          </w:tcPr>
          <w:p w14:paraId="25E0DDAD" w14:textId="77777777" w:rsidR="009B4933" w:rsidRPr="000A3983" w:rsidRDefault="009B4933" w:rsidP="00EE462B">
            <w:pPr>
              <w:pStyle w:val="TAL"/>
              <w:rPr>
                <w:ins w:id="80" w:author="Carlos A N" w:date="2023-02-02T17:46:00Z"/>
              </w:rPr>
            </w:pPr>
            <w:ins w:id="81" w:author="Carlos A N" w:date="2023-02-02T17:46:00Z">
              <w:r w:rsidRPr="000A3983">
                <w:t>entry 1</w:t>
              </w:r>
            </w:ins>
          </w:p>
        </w:tc>
        <w:tc>
          <w:tcPr>
            <w:tcW w:w="1245" w:type="dxa"/>
            <w:gridSpan w:val="2"/>
          </w:tcPr>
          <w:p w14:paraId="3EA5020D" w14:textId="77777777" w:rsidR="009B4933" w:rsidRPr="001B0CC1" w:rsidRDefault="009B4933" w:rsidP="00EE462B">
            <w:pPr>
              <w:pStyle w:val="TAL"/>
              <w:rPr>
                <w:ins w:id="82" w:author="Carlos A N" w:date="2023-02-02T17:46:00Z"/>
              </w:rPr>
            </w:pPr>
          </w:p>
        </w:tc>
      </w:tr>
      <w:tr w:rsidR="009B4933" w:rsidRPr="001B0CC1" w14:paraId="4C5FF452" w14:textId="77777777" w:rsidTr="00EE462B">
        <w:tblPrEx>
          <w:tblCellMar>
            <w:left w:w="108" w:type="dxa"/>
            <w:right w:w="108" w:type="dxa"/>
          </w:tblCellMar>
        </w:tblPrEx>
        <w:trPr>
          <w:gridBefore w:val="1"/>
          <w:wBefore w:w="9" w:type="dxa"/>
          <w:ins w:id="83" w:author="Carlos A N" w:date="2023-02-02T17:46:00Z"/>
        </w:trPr>
        <w:tc>
          <w:tcPr>
            <w:tcW w:w="4535" w:type="dxa"/>
          </w:tcPr>
          <w:p w14:paraId="204385F7" w14:textId="77777777" w:rsidR="009B4933" w:rsidRPr="000A3983" w:rsidRDefault="009B4933" w:rsidP="00EE462B">
            <w:pPr>
              <w:pStyle w:val="TAL"/>
              <w:rPr>
                <w:ins w:id="84" w:author="Carlos A N" w:date="2023-02-02T17:46:00Z"/>
              </w:rPr>
            </w:pPr>
            <w:ins w:id="85" w:author="Carlos A N" w:date="2023-02-02T17:46:00Z">
              <w:r w:rsidRPr="000A3983">
                <w:t xml:space="preserve">            type</w:t>
              </w:r>
            </w:ins>
          </w:p>
        </w:tc>
        <w:tc>
          <w:tcPr>
            <w:tcW w:w="2267" w:type="dxa"/>
          </w:tcPr>
          <w:p w14:paraId="59770522" w14:textId="77777777" w:rsidR="009B4933" w:rsidRPr="000A3983" w:rsidRDefault="009B4933" w:rsidP="00EE462B">
            <w:pPr>
              <w:pStyle w:val="TAL"/>
              <w:rPr>
                <w:ins w:id="86" w:author="Carlos A N" w:date="2023-02-02T17:46:00Z"/>
              </w:rPr>
            </w:pPr>
            <w:ins w:id="87" w:author="Carlos A N" w:date="2023-02-02T17:46:00Z">
              <w:r w:rsidRPr="000A3983">
                <w:t>sibType2</w:t>
              </w:r>
            </w:ins>
          </w:p>
        </w:tc>
        <w:tc>
          <w:tcPr>
            <w:tcW w:w="1700" w:type="dxa"/>
          </w:tcPr>
          <w:p w14:paraId="460CD03A" w14:textId="77777777" w:rsidR="009B4933" w:rsidRPr="000A3983" w:rsidRDefault="009B4933" w:rsidP="00EE462B">
            <w:pPr>
              <w:pStyle w:val="TAL"/>
              <w:rPr>
                <w:ins w:id="88" w:author="Carlos A N" w:date="2023-02-02T17:46:00Z"/>
              </w:rPr>
            </w:pPr>
          </w:p>
        </w:tc>
        <w:tc>
          <w:tcPr>
            <w:tcW w:w="1245" w:type="dxa"/>
            <w:gridSpan w:val="2"/>
          </w:tcPr>
          <w:p w14:paraId="749D29F8" w14:textId="77777777" w:rsidR="009B4933" w:rsidRPr="001B0CC1" w:rsidRDefault="009B4933" w:rsidP="00EE462B">
            <w:pPr>
              <w:pStyle w:val="TAL"/>
              <w:rPr>
                <w:ins w:id="89" w:author="Carlos A N" w:date="2023-02-02T17:46:00Z"/>
              </w:rPr>
            </w:pPr>
          </w:p>
        </w:tc>
      </w:tr>
      <w:tr w:rsidR="009B4933" w:rsidRPr="001B0CC1" w14:paraId="0600AF6B" w14:textId="77777777" w:rsidTr="00EE462B">
        <w:tblPrEx>
          <w:tblCellMar>
            <w:left w:w="108" w:type="dxa"/>
            <w:right w:w="108" w:type="dxa"/>
          </w:tblCellMar>
        </w:tblPrEx>
        <w:trPr>
          <w:gridBefore w:val="1"/>
          <w:wBefore w:w="9" w:type="dxa"/>
          <w:ins w:id="90" w:author="Carlos A N" w:date="2023-02-02T17:46:00Z"/>
        </w:trPr>
        <w:tc>
          <w:tcPr>
            <w:tcW w:w="4535" w:type="dxa"/>
          </w:tcPr>
          <w:p w14:paraId="182CD6EB" w14:textId="77777777" w:rsidR="009B4933" w:rsidRPr="000A3983" w:rsidRDefault="009B4933" w:rsidP="00EE462B">
            <w:pPr>
              <w:pStyle w:val="TAL"/>
              <w:rPr>
                <w:ins w:id="91" w:author="Carlos A N" w:date="2023-02-02T17:46:00Z"/>
              </w:rPr>
            </w:pPr>
            <w:ins w:id="92" w:author="Carlos A N" w:date="2023-02-02T17:46:00Z">
              <w:r w:rsidRPr="000A3983">
                <w:t xml:space="preserve">            valueTag</w:t>
              </w:r>
            </w:ins>
          </w:p>
        </w:tc>
        <w:tc>
          <w:tcPr>
            <w:tcW w:w="2267" w:type="dxa"/>
          </w:tcPr>
          <w:p w14:paraId="0B3DA2C8" w14:textId="77777777" w:rsidR="009B4933" w:rsidRPr="000A3983" w:rsidRDefault="009B4933" w:rsidP="00EE462B">
            <w:pPr>
              <w:pStyle w:val="TAL"/>
              <w:rPr>
                <w:ins w:id="93" w:author="Carlos A N" w:date="2023-02-02T17:46:00Z"/>
              </w:rPr>
            </w:pPr>
            <w:ins w:id="94" w:author="Carlos A N" w:date="2023-02-02T17:46:00Z">
              <w:r w:rsidRPr="000A3983">
                <w:t>0</w:t>
              </w:r>
            </w:ins>
          </w:p>
        </w:tc>
        <w:tc>
          <w:tcPr>
            <w:tcW w:w="1700" w:type="dxa"/>
          </w:tcPr>
          <w:p w14:paraId="569A88FA" w14:textId="77777777" w:rsidR="009B4933" w:rsidRPr="000A3983" w:rsidRDefault="009B4933" w:rsidP="00EE462B">
            <w:pPr>
              <w:pStyle w:val="TAL"/>
              <w:rPr>
                <w:ins w:id="95" w:author="Carlos A N" w:date="2023-02-02T17:46:00Z"/>
              </w:rPr>
            </w:pPr>
          </w:p>
        </w:tc>
        <w:tc>
          <w:tcPr>
            <w:tcW w:w="1245" w:type="dxa"/>
            <w:gridSpan w:val="2"/>
          </w:tcPr>
          <w:p w14:paraId="0185D31D" w14:textId="77777777" w:rsidR="009B4933" w:rsidRPr="001B0CC1" w:rsidRDefault="009B4933" w:rsidP="00EE462B">
            <w:pPr>
              <w:pStyle w:val="TAL"/>
              <w:rPr>
                <w:ins w:id="96" w:author="Carlos A N" w:date="2023-02-02T17:46:00Z"/>
              </w:rPr>
            </w:pPr>
          </w:p>
        </w:tc>
      </w:tr>
      <w:tr w:rsidR="009B4933" w:rsidRPr="001B0CC1" w14:paraId="3FD8B5FA" w14:textId="77777777" w:rsidTr="00EE462B">
        <w:tblPrEx>
          <w:tblCellMar>
            <w:left w:w="108" w:type="dxa"/>
            <w:right w:w="108" w:type="dxa"/>
          </w:tblCellMar>
        </w:tblPrEx>
        <w:trPr>
          <w:gridBefore w:val="1"/>
          <w:wBefore w:w="9" w:type="dxa"/>
          <w:ins w:id="97" w:author="Carlos A N" w:date="2023-02-02T17:46:00Z"/>
        </w:trPr>
        <w:tc>
          <w:tcPr>
            <w:tcW w:w="4535" w:type="dxa"/>
          </w:tcPr>
          <w:p w14:paraId="635651F8" w14:textId="77777777" w:rsidR="009B4933" w:rsidRPr="000A3983" w:rsidRDefault="009B4933" w:rsidP="00EE462B">
            <w:pPr>
              <w:pStyle w:val="TAL"/>
              <w:rPr>
                <w:ins w:id="98" w:author="Carlos A N" w:date="2023-02-02T17:46:00Z"/>
              </w:rPr>
            </w:pPr>
            <w:ins w:id="99" w:author="Carlos A N" w:date="2023-02-02T17:46:00Z">
              <w:r w:rsidRPr="000A3983">
                <w:t xml:space="preserve">            areaScope</w:t>
              </w:r>
            </w:ins>
          </w:p>
        </w:tc>
        <w:tc>
          <w:tcPr>
            <w:tcW w:w="2267" w:type="dxa"/>
          </w:tcPr>
          <w:p w14:paraId="019381FA" w14:textId="77777777" w:rsidR="009B4933" w:rsidRPr="000A3983" w:rsidRDefault="009B4933" w:rsidP="00EE462B">
            <w:pPr>
              <w:pStyle w:val="TAL"/>
              <w:rPr>
                <w:ins w:id="100" w:author="Carlos A N" w:date="2023-02-02T17:46:00Z"/>
              </w:rPr>
            </w:pPr>
            <w:ins w:id="101" w:author="Carlos A N" w:date="2023-02-02T17:46:00Z">
              <w:r w:rsidRPr="000A3983">
                <w:t>Not present</w:t>
              </w:r>
            </w:ins>
          </w:p>
        </w:tc>
        <w:tc>
          <w:tcPr>
            <w:tcW w:w="1700" w:type="dxa"/>
          </w:tcPr>
          <w:p w14:paraId="12EE171C" w14:textId="77777777" w:rsidR="009B4933" w:rsidRPr="000A3983" w:rsidRDefault="009B4933" w:rsidP="00EE462B">
            <w:pPr>
              <w:pStyle w:val="TAL"/>
              <w:rPr>
                <w:ins w:id="102" w:author="Carlos A N" w:date="2023-02-02T17:46:00Z"/>
              </w:rPr>
            </w:pPr>
          </w:p>
        </w:tc>
        <w:tc>
          <w:tcPr>
            <w:tcW w:w="1245" w:type="dxa"/>
            <w:gridSpan w:val="2"/>
          </w:tcPr>
          <w:p w14:paraId="52F944FE" w14:textId="77777777" w:rsidR="009B4933" w:rsidRPr="001B0CC1" w:rsidRDefault="009B4933" w:rsidP="00EE462B">
            <w:pPr>
              <w:pStyle w:val="TAL"/>
              <w:rPr>
                <w:ins w:id="103" w:author="Carlos A N" w:date="2023-02-02T17:46:00Z"/>
              </w:rPr>
            </w:pPr>
          </w:p>
        </w:tc>
      </w:tr>
      <w:tr w:rsidR="009B4933" w:rsidRPr="001B0CC1" w14:paraId="5FE9DDC2" w14:textId="77777777" w:rsidTr="00EE462B">
        <w:tblPrEx>
          <w:tblCellMar>
            <w:left w:w="108" w:type="dxa"/>
            <w:right w:w="108" w:type="dxa"/>
          </w:tblCellMar>
        </w:tblPrEx>
        <w:trPr>
          <w:gridBefore w:val="1"/>
          <w:wBefore w:w="9" w:type="dxa"/>
          <w:ins w:id="104" w:author="Carlos A N" w:date="2023-02-02T17:46:00Z"/>
        </w:trPr>
        <w:tc>
          <w:tcPr>
            <w:tcW w:w="4535" w:type="dxa"/>
          </w:tcPr>
          <w:p w14:paraId="77CA16FA" w14:textId="77777777" w:rsidR="009B4933" w:rsidRPr="000A3983" w:rsidRDefault="009B4933" w:rsidP="00EE462B">
            <w:pPr>
              <w:pStyle w:val="TAL"/>
              <w:rPr>
                <w:ins w:id="105" w:author="Carlos A N" w:date="2023-02-02T17:46:00Z"/>
              </w:rPr>
            </w:pPr>
            <w:ins w:id="106" w:author="Carlos A N" w:date="2023-02-02T17:46:00Z">
              <w:r w:rsidRPr="000A3983">
                <w:t xml:space="preserve">          }</w:t>
              </w:r>
            </w:ins>
          </w:p>
        </w:tc>
        <w:tc>
          <w:tcPr>
            <w:tcW w:w="2267" w:type="dxa"/>
          </w:tcPr>
          <w:p w14:paraId="1EE068E3" w14:textId="77777777" w:rsidR="009B4933" w:rsidRPr="000A3983" w:rsidRDefault="009B4933" w:rsidP="00EE462B">
            <w:pPr>
              <w:pStyle w:val="TAL"/>
              <w:rPr>
                <w:ins w:id="107" w:author="Carlos A N" w:date="2023-02-02T17:46:00Z"/>
              </w:rPr>
            </w:pPr>
          </w:p>
        </w:tc>
        <w:tc>
          <w:tcPr>
            <w:tcW w:w="1700" w:type="dxa"/>
          </w:tcPr>
          <w:p w14:paraId="22248DE1" w14:textId="77777777" w:rsidR="009B4933" w:rsidRPr="000A3983" w:rsidRDefault="009B4933" w:rsidP="00EE462B">
            <w:pPr>
              <w:pStyle w:val="TAL"/>
              <w:rPr>
                <w:ins w:id="108" w:author="Carlos A N" w:date="2023-02-02T17:46:00Z"/>
              </w:rPr>
            </w:pPr>
          </w:p>
        </w:tc>
        <w:tc>
          <w:tcPr>
            <w:tcW w:w="1245" w:type="dxa"/>
            <w:gridSpan w:val="2"/>
          </w:tcPr>
          <w:p w14:paraId="6F63BA2A" w14:textId="77777777" w:rsidR="009B4933" w:rsidRPr="001B0CC1" w:rsidRDefault="009B4933" w:rsidP="00EE462B">
            <w:pPr>
              <w:pStyle w:val="TAL"/>
              <w:rPr>
                <w:ins w:id="109" w:author="Carlos A N" w:date="2023-02-02T17:46:00Z"/>
              </w:rPr>
            </w:pPr>
          </w:p>
        </w:tc>
      </w:tr>
      <w:tr w:rsidR="009B4933" w:rsidRPr="00853FF5" w14:paraId="0BEE863F" w14:textId="77777777" w:rsidTr="00EE462B">
        <w:tblPrEx>
          <w:tblCellMar>
            <w:left w:w="108" w:type="dxa"/>
            <w:right w:w="108" w:type="dxa"/>
          </w:tblCellMar>
        </w:tblPrEx>
        <w:trPr>
          <w:gridBefore w:val="1"/>
          <w:wBefore w:w="9" w:type="dxa"/>
          <w:ins w:id="110" w:author="Carlos A N" w:date="2023-02-02T17:46:00Z"/>
        </w:trPr>
        <w:tc>
          <w:tcPr>
            <w:tcW w:w="4535" w:type="dxa"/>
          </w:tcPr>
          <w:p w14:paraId="29ED4919" w14:textId="020ECADD" w:rsidR="009B4933" w:rsidRPr="000A3983" w:rsidRDefault="009B4933" w:rsidP="00EE462B">
            <w:pPr>
              <w:pStyle w:val="TAL"/>
              <w:rPr>
                <w:ins w:id="111" w:author="Carlos A N" w:date="2023-02-02T17:46:00Z"/>
              </w:rPr>
            </w:pPr>
            <w:ins w:id="112" w:author="Carlos A N" w:date="2023-02-02T17:46:00Z">
              <w:r w:rsidRPr="000A3983">
                <w:t xml:space="preserve">          SIB-</w:t>
              </w:r>
              <w:proofErr w:type="spellStart"/>
              <w:r w:rsidRPr="000A3983">
                <w:t>TypeInfo</w:t>
              </w:r>
              <w:proofErr w:type="spellEnd"/>
              <w:r w:rsidRPr="000A3983">
                <w:t>[</w:t>
              </w:r>
            </w:ins>
            <w:ins w:id="113" w:author="Carlos A N" w:date="2023-02-14T15:05:00Z">
              <w:r w:rsidR="00605F9F" w:rsidRPr="000A3983">
                <w:t>2</w:t>
              </w:r>
            </w:ins>
            <w:ins w:id="114" w:author="Carlos A N" w:date="2023-02-02T17:46:00Z">
              <w:r w:rsidRPr="000A3983">
                <w:t>] SEQUENCE {</w:t>
              </w:r>
            </w:ins>
          </w:p>
        </w:tc>
        <w:tc>
          <w:tcPr>
            <w:tcW w:w="2267" w:type="dxa"/>
          </w:tcPr>
          <w:p w14:paraId="0F1A13F5" w14:textId="77777777" w:rsidR="009B4933" w:rsidRPr="000A3983" w:rsidRDefault="009B4933" w:rsidP="00EE462B">
            <w:pPr>
              <w:pStyle w:val="TAL"/>
              <w:rPr>
                <w:ins w:id="115" w:author="Carlos A N" w:date="2023-02-02T17:46:00Z"/>
              </w:rPr>
            </w:pPr>
          </w:p>
        </w:tc>
        <w:tc>
          <w:tcPr>
            <w:tcW w:w="1700" w:type="dxa"/>
          </w:tcPr>
          <w:p w14:paraId="767C699B" w14:textId="77777777" w:rsidR="009B4933" w:rsidRPr="000A3983" w:rsidRDefault="009B4933" w:rsidP="00EE462B">
            <w:pPr>
              <w:pStyle w:val="TAL"/>
              <w:rPr>
                <w:ins w:id="116" w:author="Carlos A N" w:date="2023-02-02T17:46:00Z"/>
              </w:rPr>
            </w:pPr>
            <w:ins w:id="117" w:author="Carlos A N" w:date="2023-02-02T17:46:00Z">
              <w:r w:rsidRPr="000A3983">
                <w:t>entry 2</w:t>
              </w:r>
            </w:ins>
          </w:p>
        </w:tc>
        <w:tc>
          <w:tcPr>
            <w:tcW w:w="1245" w:type="dxa"/>
            <w:gridSpan w:val="2"/>
          </w:tcPr>
          <w:p w14:paraId="1DEC43B7" w14:textId="77777777" w:rsidR="009B4933" w:rsidRPr="00F401FB" w:rsidRDefault="009B4933" w:rsidP="00EE462B">
            <w:pPr>
              <w:pStyle w:val="TAL"/>
              <w:rPr>
                <w:ins w:id="118" w:author="Carlos A N" w:date="2023-02-02T17:46:00Z"/>
              </w:rPr>
            </w:pPr>
          </w:p>
        </w:tc>
      </w:tr>
      <w:tr w:rsidR="009B4933" w:rsidRPr="00853FF5" w14:paraId="497F52BC" w14:textId="77777777" w:rsidTr="00EE462B">
        <w:tblPrEx>
          <w:tblCellMar>
            <w:left w:w="108" w:type="dxa"/>
            <w:right w:w="108" w:type="dxa"/>
          </w:tblCellMar>
        </w:tblPrEx>
        <w:trPr>
          <w:gridBefore w:val="1"/>
          <w:wBefore w:w="9" w:type="dxa"/>
          <w:ins w:id="119" w:author="Carlos A N" w:date="2023-02-02T17:46:00Z"/>
        </w:trPr>
        <w:tc>
          <w:tcPr>
            <w:tcW w:w="4535" w:type="dxa"/>
          </w:tcPr>
          <w:p w14:paraId="58A0CC4B" w14:textId="77777777" w:rsidR="009B4933" w:rsidRPr="000A3983" w:rsidRDefault="009B4933" w:rsidP="00EE462B">
            <w:pPr>
              <w:pStyle w:val="TAL"/>
              <w:rPr>
                <w:ins w:id="120" w:author="Carlos A N" w:date="2023-02-02T17:46:00Z"/>
              </w:rPr>
            </w:pPr>
            <w:ins w:id="121" w:author="Carlos A N" w:date="2023-02-02T17:46:00Z">
              <w:r w:rsidRPr="000A3983">
                <w:t xml:space="preserve">            type</w:t>
              </w:r>
            </w:ins>
          </w:p>
        </w:tc>
        <w:tc>
          <w:tcPr>
            <w:tcW w:w="2267" w:type="dxa"/>
          </w:tcPr>
          <w:p w14:paraId="2BCA35EF" w14:textId="77777777" w:rsidR="009B4933" w:rsidRPr="000A3983" w:rsidRDefault="009B4933" w:rsidP="00EE462B">
            <w:pPr>
              <w:pStyle w:val="TAL"/>
              <w:rPr>
                <w:ins w:id="122" w:author="Carlos A N" w:date="2023-02-02T17:46:00Z"/>
              </w:rPr>
            </w:pPr>
            <w:ins w:id="123" w:author="Carlos A N" w:date="2023-02-02T17:46:00Z">
              <w:r w:rsidRPr="000A3983">
                <w:t>spare3</w:t>
              </w:r>
            </w:ins>
          </w:p>
        </w:tc>
        <w:tc>
          <w:tcPr>
            <w:tcW w:w="1700" w:type="dxa"/>
          </w:tcPr>
          <w:p w14:paraId="0783DFC1" w14:textId="77777777" w:rsidR="009B4933" w:rsidRPr="000A3983" w:rsidRDefault="009B4933" w:rsidP="00EE462B">
            <w:pPr>
              <w:pStyle w:val="TAL"/>
              <w:rPr>
                <w:ins w:id="124" w:author="Carlos A N" w:date="2023-02-02T17:46:00Z"/>
              </w:rPr>
            </w:pPr>
            <w:ins w:id="125" w:author="Carlos A N" w:date="2023-02-02T17:46:00Z">
              <w:r w:rsidRPr="000A3983">
                <w:t>To simulate an extended SI that is undefined for a Rel-15 and Rel-16 UE.</w:t>
              </w:r>
            </w:ins>
          </w:p>
        </w:tc>
        <w:tc>
          <w:tcPr>
            <w:tcW w:w="1245" w:type="dxa"/>
            <w:gridSpan w:val="2"/>
          </w:tcPr>
          <w:p w14:paraId="692B9EFE" w14:textId="77777777" w:rsidR="009B4933" w:rsidRPr="00F401FB" w:rsidRDefault="009B4933" w:rsidP="00EE462B">
            <w:pPr>
              <w:pStyle w:val="TAL"/>
              <w:rPr>
                <w:ins w:id="126" w:author="Carlos A N" w:date="2023-02-02T17:46:00Z"/>
              </w:rPr>
            </w:pPr>
          </w:p>
        </w:tc>
      </w:tr>
      <w:tr w:rsidR="009B4933" w:rsidRPr="00853FF5" w14:paraId="1DC27173" w14:textId="77777777" w:rsidTr="00EE462B">
        <w:tblPrEx>
          <w:tblCellMar>
            <w:left w:w="108" w:type="dxa"/>
            <w:right w:w="108" w:type="dxa"/>
          </w:tblCellMar>
        </w:tblPrEx>
        <w:trPr>
          <w:gridBefore w:val="1"/>
          <w:wBefore w:w="9" w:type="dxa"/>
          <w:ins w:id="127" w:author="Carlos A N" w:date="2023-02-02T17:46:00Z"/>
        </w:trPr>
        <w:tc>
          <w:tcPr>
            <w:tcW w:w="4535" w:type="dxa"/>
          </w:tcPr>
          <w:p w14:paraId="3495D5AE" w14:textId="77777777" w:rsidR="009B4933" w:rsidRPr="00F401FB" w:rsidRDefault="009B4933" w:rsidP="00EE462B">
            <w:pPr>
              <w:pStyle w:val="TAL"/>
              <w:rPr>
                <w:ins w:id="128" w:author="Carlos A N" w:date="2023-02-02T17:46:00Z"/>
              </w:rPr>
            </w:pPr>
            <w:ins w:id="129" w:author="Carlos A N" w:date="2023-02-02T17:46:00Z">
              <w:r w:rsidRPr="00F401FB">
                <w:t xml:space="preserve">            valueTag</w:t>
              </w:r>
            </w:ins>
          </w:p>
        </w:tc>
        <w:tc>
          <w:tcPr>
            <w:tcW w:w="2267" w:type="dxa"/>
          </w:tcPr>
          <w:p w14:paraId="733356D0" w14:textId="77777777" w:rsidR="009B4933" w:rsidRPr="00F401FB" w:rsidRDefault="009B4933" w:rsidP="00EE462B">
            <w:pPr>
              <w:pStyle w:val="TAL"/>
              <w:rPr>
                <w:ins w:id="130" w:author="Carlos A N" w:date="2023-02-02T17:46:00Z"/>
              </w:rPr>
            </w:pPr>
            <w:ins w:id="131" w:author="Carlos A N" w:date="2023-02-02T17:46:00Z">
              <w:r w:rsidRPr="00F401FB">
                <w:t>0</w:t>
              </w:r>
            </w:ins>
          </w:p>
        </w:tc>
        <w:tc>
          <w:tcPr>
            <w:tcW w:w="1700" w:type="dxa"/>
          </w:tcPr>
          <w:p w14:paraId="13966B44" w14:textId="77777777" w:rsidR="009B4933" w:rsidRPr="00F401FB" w:rsidRDefault="009B4933" w:rsidP="00EE462B">
            <w:pPr>
              <w:pStyle w:val="TAL"/>
              <w:rPr>
                <w:ins w:id="132" w:author="Carlos A N" w:date="2023-02-02T17:46:00Z"/>
              </w:rPr>
            </w:pPr>
          </w:p>
        </w:tc>
        <w:tc>
          <w:tcPr>
            <w:tcW w:w="1245" w:type="dxa"/>
            <w:gridSpan w:val="2"/>
          </w:tcPr>
          <w:p w14:paraId="0C9DD35E" w14:textId="77777777" w:rsidR="009B4933" w:rsidRPr="00F401FB" w:rsidRDefault="009B4933" w:rsidP="00EE462B">
            <w:pPr>
              <w:pStyle w:val="TAL"/>
              <w:rPr>
                <w:ins w:id="133" w:author="Carlos A N" w:date="2023-02-02T17:46:00Z"/>
              </w:rPr>
            </w:pPr>
          </w:p>
        </w:tc>
      </w:tr>
      <w:tr w:rsidR="009B4933" w:rsidRPr="00853FF5" w14:paraId="7E389919" w14:textId="77777777" w:rsidTr="00EE462B">
        <w:tblPrEx>
          <w:tblCellMar>
            <w:left w:w="108" w:type="dxa"/>
            <w:right w:w="108" w:type="dxa"/>
          </w:tblCellMar>
        </w:tblPrEx>
        <w:trPr>
          <w:gridBefore w:val="1"/>
          <w:wBefore w:w="9" w:type="dxa"/>
          <w:ins w:id="134" w:author="Carlos A N" w:date="2023-02-02T17:46:00Z"/>
        </w:trPr>
        <w:tc>
          <w:tcPr>
            <w:tcW w:w="4535" w:type="dxa"/>
          </w:tcPr>
          <w:p w14:paraId="47871A60" w14:textId="77777777" w:rsidR="009B4933" w:rsidRPr="00F401FB" w:rsidRDefault="009B4933" w:rsidP="00EE462B">
            <w:pPr>
              <w:pStyle w:val="TAL"/>
              <w:rPr>
                <w:ins w:id="135" w:author="Carlos A N" w:date="2023-02-02T17:46:00Z"/>
              </w:rPr>
            </w:pPr>
            <w:ins w:id="136" w:author="Carlos A N" w:date="2023-02-02T17:46:00Z">
              <w:r w:rsidRPr="00F401FB">
                <w:t xml:space="preserve">            areaScope</w:t>
              </w:r>
            </w:ins>
          </w:p>
        </w:tc>
        <w:tc>
          <w:tcPr>
            <w:tcW w:w="2267" w:type="dxa"/>
          </w:tcPr>
          <w:p w14:paraId="250BA74C" w14:textId="77777777" w:rsidR="009B4933" w:rsidRPr="00F401FB" w:rsidRDefault="009B4933" w:rsidP="00EE462B">
            <w:pPr>
              <w:pStyle w:val="TAL"/>
              <w:rPr>
                <w:ins w:id="137" w:author="Carlos A N" w:date="2023-02-02T17:46:00Z"/>
              </w:rPr>
            </w:pPr>
            <w:ins w:id="138" w:author="Carlos A N" w:date="2023-02-02T17:46:00Z">
              <w:r w:rsidRPr="00F401FB">
                <w:t>Not present</w:t>
              </w:r>
            </w:ins>
          </w:p>
        </w:tc>
        <w:tc>
          <w:tcPr>
            <w:tcW w:w="1700" w:type="dxa"/>
          </w:tcPr>
          <w:p w14:paraId="4B1DE0F5" w14:textId="77777777" w:rsidR="009B4933" w:rsidRPr="00F401FB" w:rsidRDefault="009B4933" w:rsidP="00EE462B">
            <w:pPr>
              <w:pStyle w:val="TAL"/>
              <w:rPr>
                <w:ins w:id="139" w:author="Carlos A N" w:date="2023-02-02T17:46:00Z"/>
              </w:rPr>
            </w:pPr>
          </w:p>
        </w:tc>
        <w:tc>
          <w:tcPr>
            <w:tcW w:w="1245" w:type="dxa"/>
            <w:gridSpan w:val="2"/>
          </w:tcPr>
          <w:p w14:paraId="544BE261" w14:textId="77777777" w:rsidR="009B4933" w:rsidRPr="00F401FB" w:rsidRDefault="009B4933" w:rsidP="00EE462B">
            <w:pPr>
              <w:pStyle w:val="TAL"/>
              <w:rPr>
                <w:ins w:id="140" w:author="Carlos A N" w:date="2023-02-02T17:46:00Z"/>
              </w:rPr>
            </w:pPr>
          </w:p>
        </w:tc>
      </w:tr>
      <w:tr w:rsidR="009B4933" w:rsidRPr="001B0CC1" w14:paraId="1085EF46" w14:textId="77777777" w:rsidTr="00EE462B">
        <w:tblPrEx>
          <w:tblCellMar>
            <w:left w:w="108" w:type="dxa"/>
            <w:right w:w="108" w:type="dxa"/>
          </w:tblCellMar>
        </w:tblPrEx>
        <w:trPr>
          <w:gridBefore w:val="1"/>
          <w:wBefore w:w="9" w:type="dxa"/>
          <w:ins w:id="141" w:author="Carlos A N" w:date="2023-02-02T17:46:00Z"/>
        </w:trPr>
        <w:tc>
          <w:tcPr>
            <w:tcW w:w="4535" w:type="dxa"/>
          </w:tcPr>
          <w:p w14:paraId="5C564991" w14:textId="77777777" w:rsidR="009B4933" w:rsidRPr="00F401FB" w:rsidRDefault="009B4933" w:rsidP="00EE462B">
            <w:pPr>
              <w:pStyle w:val="TAL"/>
              <w:rPr>
                <w:ins w:id="142" w:author="Carlos A N" w:date="2023-02-02T17:46:00Z"/>
              </w:rPr>
            </w:pPr>
            <w:ins w:id="143" w:author="Carlos A N" w:date="2023-02-02T17:46:00Z">
              <w:r w:rsidRPr="00F401FB">
                <w:t xml:space="preserve">          }</w:t>
              </w:r>
            </w:ins>
          </w:p>
        </w:tc>
        <w:tc>
          <w:tcPr>
            <w:tcW w:w="2267" w:type="dxa"/>
          </w:tcPr>
          <w:p w14:paraId="755138AF" w14:textId="77777777" w:rsidR="009B4933" w:rsidRPr="00F401FB" w:rsidRDefault="009B4933" w:rsidP="00EE462B">
            <w:pPr>
              <w:pStyle w:val="TAL"/>
              <w:rPr>
                <w:ins w:id="144" w:author="Carlos A N" w:date="2023-02-02T17:46:00Z"/>
              </w:rPr>
            </w:pPr>
          </w:p>
        </w:tc>
        <w:tc>
          <w:tcPr>
            <w:tcW w:w="1700" w:type="dxa"/>
          </w:tcPr>
          <w:p w14:paraId="47F878D3" w14:textId="77777777" w:rsidR="009B4933" w:rsidRPr="00F401FB" w:rsidRDefault="009B4933" w:rsidP="00EE462B">
            <w:pPr>
              <w:pStyle w:val="TAL"/>
              <w:rPr>
                <w:ins w:id="145" w:author="Carlos A N" w:date="2023-02-02T17:46:00Z"/>
              </w:rPr>
            </w:pPr>
          </w:p>
        </w:tc>
        <w:tc>
          <w:tcPr>
            <w:tcW w:w="1245" w:type="dxa"/>
            <w:gridSpan w:val="2"/>
          </w:tcPr>
          <w:p w14:paraId="22401C2F" w14:textId="77777777" w:rsidR="009B4933" w:rsidRPr="00F401FB" w:rsidRDefault="009B4933" w:rsidP="00EE462B">
            <w:pPr>
              <w:pStyle w:val="TAL"/>
              <w:rPr>
                <w:ins w:id="146" w:author="Carlos A N" w:date="2023-02-02T17:46:00Z"/>
              </w:rPr>
            </w:pPr>
          </w:p>
        </w:tc>
      </w:tr>
      <w:tr w:rsidR="009B4933" w:rsidRPr="001B0CC1" w14:paraId="0B961CA6" w14:textId="77777777" w:rsidTr="00EE462B">
        <w:tblPrEx>
          <w:tblCellMar>
            <w:left w:w="108" w:type="dxa"/>
            <w:right w:w="108" w:type="dxa"/>
          </w:tblCellMar>
        </w:tblPrEx>
        <w:trPr>
          <w:gridBefore w:val="1"/>
          <w:wBefore w:w="9" w:type="dxa"/>
          <w:ins w:id="147" w:author="Carlos A N" w:date="2023-02-02T17:46:00Z"/>
        </w:trPr>
        <w:tc>
          <w:tcPr>
            <w:tcW w:w="4535" w:type="dxa"/>
          </w:tcPr>
          <w:p w14:paraId="7D390CBE" w14:textId="77777777" w:rsidR="009B4933" w:rsidRPr="001B0CC1" w:rsidRDefault="009B4933" w:rsidP="00EE462B">
            <w:pPr>
              <w:pStyle w:val="TAL"/>
              <w:rPr>
                <w:ins w:id="148" w:author="Carlos A N" w:date="2023-02-02T17:46:00Z"/>
              </w:rPr>
            </w:pPr>
            <w:ins w:id="149" w:author="Carlos A N" w:date="2023-02-02T17:46:00Z">
              <w:r w:rsidRPr="001B0CC1">
                <w:t xml:space="preserve">      </w:t>
              </w:r>
              <w:r>
                <w:t xml:space="preserve">  </w:t>
              </w:r>
              <w:r w:rsidRPr="001B0CC1">
                <w:t>}</w:t>
              </w:r>
            </w:ins>
          </w:p>
        </w:tc>
        <w:tc>
          <w:tcPr>
            <w:tcW w:w="2267" w:type="dxa"/>
          </w:tcPr>
          <w:p w14:paraId="10AADDB2" w14:textId="77777777" w:rsidR="009B4933" w:rsidRPr="001B0CC1" w:rsidRDefault="009B4933" w:rsidP="00EE462B">
            <w:pPr>
              <w:pStyle w:val="TAL"/>
              <w:rPr>
                <w:ins w:id="150" w:author="Carlos A N" w:date="2023-02-02T17:46:00Z"/>
              </w:rPr>
            </w:pPr>
          </w:p>
        </w:tc>
        <w:tc>
          <w:tcPr>
            <w:tcW w:w="1700" w:type="dxa"/>
          </w:tcPr>
          <w:p w14:paraId="0607B522" w14:textId="77777777" w:rsidR="009B4933" w:rsidRPr="001B0CC1" w:rsidRDefault="009B4933" w:rsidP="00EE462B">
            <w:pPr>
              <w:pStyle w:val="TAL"/>
              <w:rPr>
                <w:ins w:id="151" w:author="Carlos A N" w:date="2023-02-02T17:46:00Z"/>
              </w:rPr>
            </w:pPr>
          </w:p>
        </w:tc>
        <w:tc>
          <w:tcPr>
            <w:tcW w:w="1245" w:type="dxa"/>
            <w:gridSpan w:val="2"/>
          </w:tcPr>
          <w:p w14:paraId="70BC870E" w14:textId="77777777" w:rsidR="009B4933" w:rsidRPr="001B0CC1" w:rsidRDefault="009B4933" w:rsidP="00EE462B">
            <w:pPr>
              <w:pStyle w:val="TAL"/>
              <w:rPr>
                <w:ins w:id="152" w:author="Carlos A N" w:date="2023-02-02T17:46:00Z"/>
              </w:rPr>
            </w:pPr>
          </w:p>
        </w:tc>
      </w:tr>
      <w:tr w:rsidR="009B4933" w:rsidRPr="001B0CC1" w14:paraId="7C30146C" w14:textId="77777777" w:rsidTr="00EE462B">
        <w:tblPrEx>
          <w:tblCellMar>
            <w:left w:w="108" w:type="dxa"/>
            <w:right w:w="108" w:type="dxa"/>
          </w:tblCellMar>
        </w:tblPrEx>
        <w:trPr>
          <w:gridBefore w:val="1"/>
          <w:wBefore w:w="9" w:type="dxa"/>
          <w:ins w:id="153" w:author="Carlos A N" w:date="2023-02-02T17:46:00Z"/>
        </w:trPr>
        <w:tc>
          <w:tcPr>
            <w:tcW w:w="4535" w:type="dxa"/>
          </w:tcPr>
          <w:p w14:paraId="18D5C9D3" w14:textId="77777777" w:rsidR="009B4933" w:rsidRPr="001B0CC1" w:rsidDel="00BE79F0" w:rsidRDefault="009B4933" w:rsidP="00EE462B">
            <w:pPr>
              <w:pStyle w:val="TAL"/>
              <w:rPr>
                <w:ins w:id="154" w:author="Carlos A N" w:date="2023-02-02T17:46:00Z"/>
              </w:rPr>
            </w:pPr>
            <w:ins w:id="155" w:author="Carlos A N" w:date="2023-02-02T17:46:00Z">
              <w:r w:rsidRPr="001B0CC1">
                <w:t xml:space="preserve">   </w:t>
              </w:r>
              <w:r>
                <w:t xml:space="preserve">  </w:t>
              </w:r>
              <w:r w:rsidRPr="001B0CC1">
                <w:t xml:space="preserve"> }</w:t>
              </w:r>
            </w:ins>
          </w:p>
        </w:tc>
        <w:tc>
          <w:tcPr>
            <w:tcW w:w="2267" w:type="dxa"/>
          </w:tcPr>
          <w:p w14:paraId="5CAC5BFF" w14:textId="77777777" w:rsidR="009B4933" w:rsidRPr="001B0CC1" w:rsidRDefault="009B4933" w:rsidP="00EE462B">
            <w:pPr>
              <w:pStyle w:val="TAL"/>
              <w:rPr>
                <w:ins w:id="156" w:author="Carlos A N" w:date="2023-02-02T17:46:00Z"/>
              </w:rPr>
            </w:pPr>
          </w:p>
        </w:tc>
        <w:tc>
          <w:tcPr>
            <w:tcW w:w="1700" w:type="dxa"/>
          </w:tcPr>
          <w:p w14:paraId="5B523641" w14:textId="77777777" w:rsidR="009B4933" w:rsidRPr="001B0CC1" w:rsidRDefault="009B4933" w:rsidP="00EE462B">
            <w:pPr>
              <w:pStyle w:val="TAL"/>
              <w:rPr>
                <w:ins w:id="157" w:author="Carlos A N" w:date="2023-02-02T17:46:00Z"/>
              </w:rPr>
            </w:pPr>
          </w:p>
        </w:tc>
        <w:tc>
          <w:tcPr>
            <w:tcW w:w="1245" w:type="dxa"/>
            <w:gridSpan w:val="2"/>
          </w:tcPr>
          <w:p w14:paraId="7BF835AC" w14:textId="77777777" w:rsidR="009B4933" w:rsidRPr="001B0CC1" w:rsidRDefault="009B4933" w:rsidP="00EE462B">
            <w:pPr>
              <w:pStyle w:val="TAL"/>
              <w:rPr>
                <w:ins w:id="158" w:author="Carlos A N" w:date="2023-02-02T17:46:00Z"/>
              </w:rPr>
            </w:pPr>
          </w:p>
        </w:tc>
      </w:tr>
      <w:tr w:rsidR="009B4933" w:rsidRPr="001B0CC1" w14:paraId="22EDE8B0" w14:textId="77777777" w:rsidTr="00EE462B">
        <w:tblPrEx>
          <w:tblCellMar>
            <w:left w:w="108" w:type="dxa"/>
            <w:right w:w="108" w:type="dxa"/>
          </w:tblCellMar>
        </w:tblPrEx>
        <w:trPr>
          <w:gridBefore w:val="1"/>
          <w:wBefore w:w="9" w:type="dxa"/>
          <w:ins w:id="159" w:author="Carlos A N" w:date="2023-02-02T17:46:00Z"/>
        </w:trPr>
        <w:tc>
          <w:tcPr>
            <w:tcW w:w="4535" w:type="dxa"/>
          </w:tcPr>
          <w:p w14:paraId="5B8C66B3" w14:textId="77777777" w:rsidR="009B4933" w:rsidRPr="001B0CC1" w:rsidDel="00BE79F0" w:rsidRDefault="009B4933" w:rsidP="00EE462B">
            <w:pPr>
              <w:pStyle w:val="TAL"/>
              <w:rPr>
                <w:ins w:id="160" w:author="Carlos A N" w:date="2023-02-02T17:46:00Z"/>
              </w:rPr>
            </w:pPr>
            <w:ins w:id="161" w:author="Carlos A N" w:date="2023-02-02T17:46:00Z">
              <w:r w:rsidRPr="001B0CC1">
                <w:t xml:space="preserve"> </w:t>
              </w:r>
              <w:r>
                <w:t xml:space="preserve">  </w:t>
              </w:r>
              <w:r w:rsidRPr="001B0CC1">
                <w:t xml:space="preserve"> }</w:t>
              </w:r>
            </w:ins>
          </w:p>
        </w:tc>
        <w:tc>
          <w:tcPr>
            <w:tcW w:w="2267" w:type="dxa"/>
          </w:tcPr>
          <w:p w14:paraId="344CB76C" w14:textId="77777777" w:rsidR="009B4933" w:rsidRPr="001B0CC1" w:rsidRDefault="009B4933" w:rsidP="00EE462B">
            <w:pPr>
              <w:pStyle w:val="TAL"/>
              <w:rPr>
                <w:ins w:id="162" w:author="Carlos A N" w:date="2023-02-02T17:46:00Z"/>
              </w:rPr>
            </w:pPr>
          </w:p>
        </w:tc>
        <w:tc>
          <w:tcPr>
            <w:tcW w:w="1700" w:type="dxa"/>
          </w:tcPr>
          <w:p w14:paraId="7E256E44" w14:textId="77777777" w:rsidR="009B4933" w:rsidRPr="001B0CC1" w:rsidRDefault="009B4933" w:rsidP="00EE462B">
            <w:pPr>
              <w:pStyle w:val="TAL"/>
              <w:rPr>
                <w:ins w:id="163" w:author="Carlos A N" w:date="2023-02-02T17:46:00Z"/>
              </w:rPr>
            </w:pPr>
          </w:p>
        </w:tc>
        <w:tc>
          <w:tcPr>
            <w:tcW w:w="1245" w:type="dxa"/>
            <w:gridSpan w:val="2"/>
          </w:tcPr>
          <w:p w14:paraId="7D042434" w14:textId="77777777" w:rsidR="009B4933" w:rsidRPr="001B0CC1" w:rsidRDefault="009B4933" w:rsidP="00EE462B">
            <w:pPr>
              <w:pStyle w:val="TAL"/>
              <w:rPr>
                <w:ins w:id="164" w:author="Carlos A N" w:date="2023-02-02T17:46:00Z"/>
              </w:rPr>
            </w:pPr>
          </w:p>
        </w:tc>
      </w:tr>
      <w:tr w:rsidR="009B4933" w:rsidRPr="001B0CC1" w:rsidDel="00C812DE" w14:paraId="577E4990" w14:textId="77777777" w:rsidTr="00EE462B">
        <w:tblPrEx>
          <w:tblCellMar>
            <w:left w:w="108" w:type="dxa"/>
            <w:right w:w="108" w:type="dxa"/>
          </w:tblCellMar>
        </w:tblPrEx>
        <w:trPr>
          <w:gridAfter w:val="1"/>
          <w:wAfter w:w="9" w:type="dxa"/>
          <w:ins w:id="165" w:author="Carlos A N" w:date="2023-02-02T17:46:00Z"/>
        </w:trPr>
        <w:tc>
          <w:tcPr>
            <w:tcW w:w="4535" w:type="dxa"/>
            <w:gridSpan w:val="2"/>
          </w:tcPr>
          <w:p w14:paraId="1C045CEA" w14:textId="77777777" w:rsidR="009B4933" w:rsidRPr="001B0CC1" w:rsidRDefault="009B4933" w:rsidP="00EE462B">
            <w:pPr>
              <w:pStyle w:val="TAL"/>
              <w:rPr>
                <w:ins w:id="166" w:author="Carlos A N" w:date="2023-02-02T17:46:00Z"/>
              </w:rPr>
            </w:pPr>
            <w:ins w:id="167" w:author="Carlos A N" w:date="2023-02-02T17:46:00Z">
              <w:r w:rsidRPr="00C34D8C">
                <w:t xml:space="preserve">  }</w:t>
              </w:r>
            </w:ins>
          </w:p>
        </w:tc>
        <w:tc>
          <w:tcPr>
            <w:tcW w:w="2267" w:type="dxa"/>
          </w:tcPr>
          <w:p w14:paraId="6E6D4097" w14:textId="77777777" w:rsidR="009B4933" w:rsidRPr="001B0CC1" w:rsidRDefault="009B4933" w:rsidP="00EE462B">
            <w:pPr>
              <w:pStyle w:val="TAL"/>
              <w:rPr>
                <w:ins w:id="168" w:author="Carlos A N" w:date="2023-02-02T17:46:00Z"/>
              </w:rPr>
            </w:pPr>
          </w:p>
        </w:tc>
        <w:tc>
          <w:tcPr>
            <w:tcW w:w="1700" w:type="dxa"/>
          </w:tcPr>
          <w:p w14:paraId="7053DAE9" w14:textId="77777777" w:rsidR="009B4933" w:rsidRPr="001B0CC1" w:rsidDel="00C812DE" w:rsidRDefault="009B4933" w:rsidP="00EE462B">
            <w:pPr>
              <w:pStyle w:val="TAL"/>
              <w:rPr>
                <w:ins w:id="169" w:author="Carlos A N" w:date="2023-02-02T17:46:00Z"/>
              </w:rPr>
            </w:pPr>
          </w:p>
        </w:tc>
        <w:tc>
          <w:tcPr>
            <w:tcW w:w="1245" w:type="dxa"/>
          </w:tcPr>
          <w:p w14:paraId="5C0218CD" w14:textId="77777777" w:rsidR="009B4933" w:rsidRPr="001B0CC1" w:rsidDel="00C812DE" w:rsidRDefault="009B4933" w:rsidP="00EE462B">
            <w:pPr>
              <w:pStyle w:val="TAL"/>
              <w:rPr>
                <w:ins w:id="170" w:author="Carlos A N" w:date="2023-02-02T17:46:00Z"/>
              </w:rPr>
            </w:pPr>
          </w:p>
        </w:tc>
      </w:tr>
      <w:tr w:rsidR="001A2431" w:rsidRPr="001B0CC1" w14:paraId="6B26A124" w14:textId="77777777" w:rsidTr="001A2431">
        <w:tblPrEx>
          <w:tblCellMar>
            <w:left w:w="108" w:type="dxa"/>
            <w:right w:w="108" w:type="dxa"/>
          </w:tblCellMar>
        </w:tblPrEx>
        <w:trPr>
          <w:ins w:id="171" w:author="Carlos A N" w:date="2023-02-14T16:26:00Z"/>
        </w:trPr>
        <w:tc>
          <w:tcPr>
            <w:tcW w:w="4539" w:type="dxa"/>
            <w:gridSpan w:val="2"/>
          </w:tcPr>
          <w:p w14:paraId="29DFC67E" w14:textId="77777777" w:rsidR="001A2431" w:rsidRPr="001B0CC1" w:rsidRDefault="001A2431" w:rsidP="00086948">
            <w:pPr>
              <w:pStyle w:val="TAL"/>
              <w:rPr>
                <w:ins w:id="172" w:author="Carlos A N" w:date="2023-02-14T16:26:00Z"/>
              </w:rPr>
            </w:pPr>
            <w:ins w:id="173" w:author="Carlos A N" w:date="2023-02-14T16:26:00Z">
              <w:r w:rsidRPr="001B0CC1">
                <w:t>}</w:t>
              </w:r>
            </w:ins>
          </w:p>
        </w:tc>
        <w:tc>
          <w:tcPr>
            <w:tcW w:w="2269" w:type="dxa"/>
          </w:tcPr>
          <w:p w14:paraId="08CE9CCE" w14:textId="77777777" w:rsidR="001A2431" w:rsidRPr="001B0CC1" w:rsidRDefault="001A2431" w:rsidP="00086948">
            <w:pPr>
              <w:pStyle w:val="TAL"/>
              <w:rPr>
                <w:ins w:id="174" w:author="Carlos A N" w:date="2023-02-14T16:26:00Z"/>
              </w:rPr>
            </w:pPr>
          </w:p>
        </w:tc>
        <w:tc>
          <w:tcPr>
            <w:tcW w:w="1702" w:type="dxa"/>
          </w:tcPr>
          <w:p w14:paraId="796233D2" w14:textId="77777777" w:rsidR="001A2431" w:rsidRPr="001B0CC1" w:rsidRDefault="001A2431" w:rsidP="00086948">
            <w:pPr>
              <w:pStyle w:val="TAL"/>
              <w:rPr>
                <w:ins w:id="175" w:author="Carlos A N" w:date="2023-02-14T16:26:00Z"/>
              </w:rPr>
            </w:pPr>
          </w:p>
        </w:tc>
        <w:tc>
          <w:tcPr>
            <w:tcW w:w="1246" w:type="dxa"/>
            <w:gridSpan w:val="2"/>
          </w:tcPr>
          <w:p w14:paraId="476AE6D7" w14:textId="77777777" w:rsidR="001A2431" w:rsidRPr="001B0CC1" w:rsidRDefault="001A2431" w:rsidP="00086948">
            <w:pPr>
              <w:pStyle w:val="TAL"/>
              <w:rPr>
                <w:ins w:id="176" w:author="Carlos A N" w:date="2023-02-14T16:26:00Z"/>
              </w:rPr>
            </w:pPr>
          </w:p>
        </w:tc>
      </w:tr>
    </w:tbl>
    <w:p w14:paraId="0D43F335" w14:textId="77777777" w:rsidR="009B4933" w:rsidRPr="006F06C2" w:rsidRDefault="009B4933" w:rsidP="00F601E4"/>
    <w:p w14:paraId="032840C9" w14:textId="77777777" w:rsidR="00F601E4" w:rsidRPr="006F06C2" w:rsidRDefault="00F601E4" w:rsidP="00F601E4">
      <w:pPr>
        <w:pStyle w:val="TH"/>
      </w:pPr>
      <w:r w:rsidRPr="006F06C2">
        <w:t xml:space="preserve">Table 8.1.1.2.4.3.3-3: </w:t>
      </w:r>
      <w:r>
        <w:rPr>
          <w:i/>
        </w:rPr>
        <w:t>Void</w:t>
      </w:r>
    </w:p>
    <w:p w14:paraId="3A4A1A10" w14:textId="77777777" w:rsidR="00F601E4" w:rsidRDefault="00F601E4" w:rsidP="00F601E4"/>
    <w:p w14:paraId="47D6B6C0" w14:textId="77777777" w:rsidR="00F601E4" w:rsidRPr="006F06C2" w:rsidRDefault="00F601E4" w:rsidP="00F601E4">
      <w:pPr>
        <w:pStyle w:val="TH"/>
      </w:pPr>
      <w:r w:rsidRPr="006F06C2">
        <w:t>Table 8.1.1.2.4.3.3-</w:t>
      </w:r>
      <w:r>
        <w:t>4</w:t>
      </w:r>
      <w:r w:rsidRPr="006F06C2">
        <w:t xml:space="preserve">: </w:t>
      </w:r>
      <w:r w:rsidRPr="006F06C2">
        <w:rPr>
          <w:i/>
        </w:rPr>
        <w:t>SIB</w:t>
      </w:r>
      <w:r>
        <w:rPr>
          <w:i/>
        </w:rPr>
        <w:t>2</w:t>
      </w:r>
      <w:r w:rsidRPr="006F06C2">
        <w:rPr>
          <w:i/>
        </w:rPr>
        <w:t>1</w:t>
      </w:r>
      <w:r w:rsidRPr="006F06C2">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01E4" w:rsidRPr="006F06C2" w14:paraId="5B4DECDB" w14:textId="77777777" w:rsidTr="00EE462B">
        <w:trPr>
          <w:gridBefore w:val="1"/>
          <w:wBefore w:w="9" w:type="dxa"/>
        </w:trPr>
        <w:tc>
          <w:tcPr>
            <w:tcW w:w="9738" w:type="dxa"/>
            <w:gridSpan w:val="4"/>
          </w:tcPr>
          <w:p w14:paraId="132DB38D" w14:textId="77777777" w:rsidR="00F601E4" w:rsidRPr="006F06C2" w:rsidRDefault="00F601E4" w:rsidP="00EE462B">
            <w:pPr>
              <w:pStyle w:val="TAL"/>
            </w:pPr>
            <w:r w:rsidRPr="006F06C2">
              <w:t>Derivation Path: TS 38.508-1, Table 4.6.2-</w:t>
            </w:r>
            <w:r>
              <w:t>20</w:t>
            </w:r>
          </w:p>
        </w:tc>
      </w:tr>
      <w:tr w:rsidR="00F601E4" w:rsidRPr="006F06C2" w14:paraId="1BEBA74C" w14:textId="77777777" w:rsidTr="00EE462B">
        <w:tblPrEx>
          <w:tblCellMar>
            <w:left w:w="108" w:type="dxa"/>
            <w:right w:w="108" w:type="dxa"/>
          </w:tblCellMar>
        </w:tblPrEx>
        <w:tc>
          <w:tcPr>
            <w:tcW w:w="4535" w:type="dxa"/>
            <w:gridSpan w:val="2"/>
          </w:tcPr>
          <w:p w14:paraId="57847615" w14:textId="77777777" w:rsidR="00F601E4" w:rsidRPr="006F06C2" w:rsidRDefault="00F601E4" w:rsidP="00EE462B">
            <w:pPr>
              <w:pStyle w:val="TAH"/>
            </w:pPr>
            <w:r w:rsidRPr="006F06C2">
              <w:t>Information Element</w:t>
            </w:r>
          </w:p>
        </w:tc>
        <w:tc>
          <w:tcPr>
            <w:tcW w:w="2267" w:type="dxa"/>
          </w:tcPr>
          <w:p w14:paraId="0FB2EC62" w14:textId="77777777" w:rsidR="00F601E4" w:rsidRPr="006F06C2" w:rsidRDefault="00F601E4" w:rsidP="00EE462B">
            <w:pPr>
              <w:pStyle w:val="TAH"/>
            </w:pPr>
            <w:r w:rsidRPr="006F06C2">
              <w:t>Value/remark</w:t>
            </w:r>
          </w:p>
        </w:tc>
        <w:tc>
          <w:tcPr>
            <w:tcW w:w="1700" w:type="dxa"/>
          </w:tcPr>
          <w:p w14:paraId="5E231C87" w14:textId="77777777" w:rsidR="00F601E4" w:rsidRPr="006F06C2" w:rsidRDefault="00F601E4" w:rsidP="00EE462B">
            <w:pPr>
              <w:pStyle w:val="TAH"/>
            </w:pPr>
            <w:r w:rsidRPr="006F06C2">
              <w:t>Comment</w:t>
            </w:r>
          </w:p>
        </w:tc>
        <w:tc>
          <w:tcPr>
            <w:tcW w:w="1245" w:type="dxa"/>
          </w:tcPr>
          <w:p w14:paraId="040A5857" w14:textId="77777777" w:rsidR="00F601E4" w:rsidRPr="006F06C2" w:rsidRDefault="00F601E4" w:rsidP="00EE462B">
            <w:pPr>
              <w:pStyle w:val="TAH"/>
            </w:pPr>
            <w:r w:rsidRPr="006F06C2">
              <w:t>Condition</w:t>
            </w:r>
          </w:p>
        </w:tc>
      </w:tr>
      <w:tr w:rsidR="00F601E4" w:rsidRPr="006F06C2" w14:paraId="2F53EEAA" w14:textId="77777777" w:rsidTr="00EE462B">
        <w:tblPrEx>
          <w:tblCellMar>
            <w:left w:w="108" w:type="dxa"/>
            <w:right w:w="108" w:type="dxa"/>
          </w:tblCellMar>
        </w:tblPrEx>
        <w:tc>
          <w:tcPr>
            <w:tcW w:w="4535" w:type="dxa"/>
            <w:gridSpan w:val="2"/>
          </w:tcPr>
          <w:p w14:paraId="3A7DD019" w14:textId="77777777" w:rsidR="00F601E4" w:rsidRPr="006F06C2" w:rsidRDefault="00F601E4" w:rsidP="00EE462B">
            <w:pPr>
              <w:pStyle w:val="TAL"/>
            </w:pPr>
            <w:r w:rsidRPr="006F06C2">
              <w:t>SIB</w:t>
            </w:r>
            <w:r>
              <w:t>2</w:t>
            </w:r>
            <w:r w:rsidRPr="006F06C2">
              <w:t>1-r1</w:t>
            </w:r>
            <w:r>
              <w:t>7</w:t>
            </w:r>
            <w:r w:rsidRPr="006F06C2">
              <w:t xml:space="preserve"> ::= SEQUENCE {</w:t>
            </w:r>
          </w:p>
        </w:tc>
        <w:tc>
          <w:tcPr>
            <w:tcW w:w="2267" w:type="dxa"/>
          </w:tcPr>
          <w:p w14:paraId="07A51F7C" w14:textId="77777777" w:rsidR="00F601E4" w:rsidRPr="006F06C2" w:rsidRDefault="00F601E4" w:rsidP="00EE462B">
            <w:pPr>
              <w:pStyle w:val="TAL"/>
            </w:pPr>
          </w:p>
        </w:tc>
        <w:tc>
          <w:tcPr>
            <w:tcW w:w="1700" w:type="dxa"/>
          </w:tcPr>
          <w:p w14:paraId="64B587B3" w14:textId="77777777" w:rsidR="00F601E4" w:rsidRPr="006F06C2" w:rsidRDefault="00F601E4" w:rsidP="00EE462B">
            <w:pPr>
              <w:pStyle w:val="TAL"/>
            </w:pPr>
          </w:p>
        </w:tc>
        <w:tc>
          <w:tcPr>
            <w:tcW w:w="1245" w:type="dxa"/>
          </w:tcPr>
          <w:p w14:paraId="2323CBF3" w14:textId="77777777" w:rsidR="00F601E4" w:rsidRPr="006F06C2" w:rsidRDefault="00F601E4" w:rsidP="00EE462B">
            <w:pPr>
              <w:pStyle w:val="TAL"/>
            </w:pPr>
          </w:p>
        </w:tc>
      </w:tr>
      <w:tr w:rsidR="00F601E4" w:rsidRPr="006F06C2" w14:paraId="67C38651" w14:textId="77777777" w:rsidTr="00EE462B">
        <w:tblPrEx>
          <w:tblCellMar>
            <w:left w:w="108" w:type="dxa"/>
            <w:right w:w="108" w:type="dxa"/>
          </w:tblCellMar>
        </w:tblPrEx>
        <w:tc>
          <w:tcPr>
            <w:tcW w:w="4535" w:type="dxa"/>
            <w:gridSpan w:val="2"/>
          </w:tcPr>
          <w:p w14:paraId="41F7AAE0" w14:textId="77777777" w:rsidR="00F601E4" w:rsidRPr="006F06C2" w:rsidRDefault="00F601E4" w:rsidP="00EE462B">
            <w:pPr>
              <w:pStyle w:val="TAL"/>
            </w:pPr>
            <w:r w:rsidRPr="006F06C2">
              <w:t xml:space="preserve">  </w:t>
            </w:r>
            <w:r w:rsidRPr="00457E89">
              <w:t>mbs-FSAI-IntraFreq-r17</w:t>
            </w:r>
          </w:p>
        </w:tc>
        <w:tc>
          <w:tcPr>
            <w:tcW w:w="2267" w:type="dxa"/>
          </w:tcPr>
          <w:p w14:paraId="55633947" w14:textId="77777777" w:rsidR="00F601E4" w:rsidRPr="006F06C2" w:rsidRDefault="00F601E4" w:rsidP="00EE462B">
            <w:pPr>
              <w:pStyle w:val="TAL"/>
            </w:pPr>
            <w:r w:rsidRPr="006F06C2">
              <w:t>Not Present</w:t>
            </w:r>
          </w:p>
        </w:tc>
        <w:tc>
          <w:tcPr>
            <w:tcW w:w="1700" w:type="dxa"/>
          </w:tcPr>
          <w:p w14:paraId="5A9933D4" w14:textId="77777777" w:rsidR="00F601E4" w:rsidRPr="006F06C2" w:rsidRDefault="00F601E4" w:rsidP="00EE462B">
            <w:pPr>
              <w:pStyle w:val="TAL"/>
            </w:pPr>
          </w:p>
        </w:tc>
        <w:tc>
          <w:tcPr>
            <w:tcW w:w="1245" w:type="dxa"/>
          </w:tcPr>
          <w:p w14:paraId="42664074" w14:textId="77777777" w:rsidR="00F601E4" w:rsidRPr="006F06C2" w:rsidRDefault="00F601E4" w:rsidP="00EE462B">
            <w:pPr>
              <w:pStyle w:val="TAL"/>
            </w:pPr>
          </w:p>
        </w:tc>
      </w:tr>
      <w:tr w:rsidR="00F601E4" w:rsidRPr="006F06C2" w14:paraId="0321E136" w14:textId="77777777" w:rsidTr="00EE462B">
        <w:tblPrEx>
          <w:tblCellMar>
            <w:left w:w="108" w:type="dxa"/>
            <w:right w:w="108" w:type="dxa"/>
          </w:tblCellMar>
        </w:tblPrEx>
        <w:tc>
          <w:tcPr>
            <w:tcW w:w="4535" w:type="dxa"/>
            <w:gridSpan w:val="2"/>
          </w:tcPr>
          <w:p w14:paraId="5304CC02" w14:textId="77777777" w:rsidR="00F601E4" w:rsidRPr="006F06C2" w:rsidRDefault="00F601E4" w:rsidP="00EE462B">
            <w:pPr>
              <w:pStyle w:val="TAL"/>
            </w:pPr>
            <w:r w:rsidRPr="006F06C2">
              <w:t xml:space="preserve">  </w:t>
            </w:r>
            <w:r w:rsidRPr="00457E89">
              <w:t>mbs-FSAI-InterFreqList-r17</w:t>
            </w:r>
          </w:p>
        </w:tc>
        <w:tc>
          <w:tcPr>
            <w:tcW w:w="2267" w:type="dxa"/>
          </w:tcPr>
          <w:p w14:paraId="7A1348DB" w14:textId="77777777" w:rsidR="00F601E4" w:rsidRPr="006F06C2" w:rsidRDefault="00F601E4" w:rsidP="00EE462B">
            <w:pPr>
              <w:pStyle w:val="TAL"/>
            </w:pPr>
            <w:r w:rsidRPr="006F06C2">
              <w:t>Not Present</w:t>
            </w:r>
          </w:p>
        </w:tc>
        <w:tc>
          <w:tcPr>
            <w:tcW w:w="1700" w:type="dxa"/>
          </w:tcPr>
          <w:p w14:paraId="50DEFB7C" w14:textId="77777777" w:rsidR="00F601E4" w:rsidRPr="006F06C2" w:rsidRDefault="00F601E4" w:rsidP="00EE462B">
            <w:pPr>
              <w:pStyle w:val="TAL"/>
            </w:pPr>
          </w:p>
        </w:tc>
        <w:tc>
          <w:tcPr>
            <w:tcW w:w="1245" w:type="dxa"/>
          </w:tcPr>
          <w:p w14:paraId="15629CB1" w14:textId="77777777" w:rsidR="00F601E4" w:rsidRPr="006F06C2" w:rsidRDefault="00F601E4" w:rsidP="00EE462B">
            <w:pPr>
              <w:pStyle w:val="TAL"/>
            </w:pPr>
          </w:p>
        </w:tc>
      </w:tr>
      <w:tr w:rsidR="00581A99" w:rsidRPr="006F06C2" w14:paraId="375C0BFD" w14:textId="77777777" w:rsidTr="00EE462B">
        <w:tblPrEx>
          <w:tblCellMar>
            <w:left w:w="108" w:type="dxa"/>
            <w:right w:w="108" w:type="dxa"/>
          </w:tblCellMar>
        </w:tblPrEx>
        <w:trPr>
          <w:ins w:id="177" w:author="Carlos A N" w:date="2023-02-02T17:51:00Z"/>
        </w:trPr>
        <w:tc>
          <w:tcPr>
            <w:tcW w:w="4535" w:type="dxa"/>
            <w:gridSpan w:val="2"/>
          </w:tcPr>
          <w:p w14:paraId="71CDAA95" w14:textId="35F6CD94" w:rsidR="00581A99" w:rsidRPr="006F06C2" w:rsidRDefault="00581A99" w:rsidP="00EE462B">
            <w:pPr>
              <w:pStyle w:val="TAL"/>
              <w:rPr>
                <w:ins w:id="178" w:author="Carlos A N" w:date="2023-02-02T17:51:00Z"/>
              </w:rPr>
            </w:pPr>
            <w:ins w:id="179" w:author="Carlos A N" w:date="2023-02-02T17:51:00Z">
              <w:r>
                <w:t xml:space="preserve">  </w:t>
              </w:r>
              <w:r w:rsidRPr="00581A99">
                <w:t>lateNonCriticalExtension</w:t>
              </w:r>
            </w:ins>
          </w:p>
        </w:tc>
        <w:tc>
          <w:tcPr>
            <w:tcW w:w="2267" w:type="dxa"/>
          </w:tcPr>
          <w:p w14:paraId="7A161009" w14:textId="5B22556D" w:rsidR="00581A99" w:rsidRPr="006F06C2" w:rsidRDefault="00581A99" w:rsidP="00EE462B">
            <w:pPr>
              <w:pStyle w:val="TAL"/>
              <w:rPr>
                <w:ins w:id="180" w:author="Carlos A N" w:date="2023-02-02T17:51:00Z"/>
              </w:rPr>
            </w:pPr>
            <w:ins w:id="181" w:author="Carlos A N" w:date="2023-02-02T17:51:00Z">
              <w:r>
                <w:t>Not Present</w:t>
              </w:r>
            </w:ins>
          </w:p>
        </w:tc>
        <w:tc>
          <w:tcPr>
            <w:tcW w:w="1700" w:type="dxa"/>
          </w:tcPr>
          <w:p w14:paraId="3B72177D" w14:textId="77777777" w:rsidR="00581A99" w:rsidRPr="006F06C2" w:rsidRDefault="00581A99" w:rsidP="00EE462B">
            <w:pPr>
              <w:pStyle w:val="TAL"/>
              <w:rPr>
                <w:ins w:id="182" w:author="Carlos A N" w:date="2023-02-02T17:51:00Z"/>
              </w:rPr>
            </w:pPr>
          </w:p>
        </w:tc>
        <w:tc>
          <w:tcPr>
            <w:tcW w:w="1245" w:type="dxa"/>
          </w:tcPr>
          <w:p w14:paraId="22FBF7BE" w14:textId="77777777" w:rsidR="00581A99" w:rsidRPr="006F06C2" w:rsidRDefault="00581A99" w:rsidP="00EE462B">
            <w:pPr>
              <w:pStyle w:val="TAL"/>
              <w:rPr>
                <w:ins w:id="183" w:author="Carlos A N" w:date="2023-02-02T17:51:00Z"/>
              </w:rPr>
            </w:pPr>
          </w:p>
        </w:tc>
      </w:tr>
      <w:tr w:rsidR="00F601E4" w:rsidRPr="006F06C2" w14:paraId="5AD0DD60" w14:textId="77777777" w:rsidTr="00EE462B">
        <w:tblPrEx>
          <w:tblCellMar>
            <w:left w:w="108" w:type="dxa"/>
            <w:right w:w="108" w:type="dxa"/>
          </w:tblCellMar>
        </w:tblPrEx>
        <w:tc>
          <w:tcPr>
            <w:tcW w:w="4535" w:type="dxa"/>
            <w:gridSpan w:val="2"/>
            <w:tcBorders>
              <w:bottom w:val="single" w:sz="4" w:space="0" w:color="auto"/>
            </w:tcBorders>
          </w:tcPr>
          <w:p w14:paraId="45C97CDB" w14:textId="77777777" w:rsidR="00F601E4" w:rsidRPr="006F06C2" w:rsidRDefault="00F601E4" w:rsidP="00EE462B">
            <w:pPr>
              <w:pStyle w:val="TAL"/>
            </w:pPr>
            <w:r w:rsidRPr="006F06C2">
              <w:t>}</w:t>
            </w:r>
          </w:p>
        </w:tc>
        <w:tc>
          <w:tcPr>
            <w:tcW w:w="2267" w:type="dxa"/>
          </w:tcPr>
          <w:p w14:paraId="5DC7A5CA" w14:textId="77777777" w:rsidR="00F601E4" w:rsidRPr="006F06C2" w:rsidRDefault="00F601E4" w:rsidP="00EE462B">
            <w:pPr>
              <w:pStyle w:val="TAL"/>
            </w:pPr>
          </w:p>
        </w:tc>
        <w:tc>
          <w:tcPr>
            <w:tcW w:w="1700" w:type="dxa"/>
          </w:tcPr>
          <w:p w14:paraId="4F302B1F" w14:textId="77777777" w:rsidR="00F601E4" w:rsidRPr="006F06C2" w:rsidRDefault="00F601E4" w:rsidP="00EE462B">
            <w:pPr>
              <w:pStyle w:val="TAL"/>
            </w:pPr>
          </w:p>
        </w:tc>
        <w:tc>
          <w:tcPr>
            <w:tcW w:w="1245" w:type="dxa"/>
          </w:tcPr>
          <w:p w14:paraId="05F31DF4" w14:textId="77777777" w:rsidR="00F601E4" w:rsidRPr="006F06C2" w:rsidRDefault="00F601E4" w:rsidP="00EE462B">
            <w:pPr>
              <w:pStyle w:val="TAL"/>
            </w:pPr>
          </w:p>
        </w:tc>
      </w:tr>
    </w:tbl>
    <w:p w14:paraId="4B15CC8B" w14:textId="19C98D82" w:rsidR="00CE4819" w:rsidRDefault="00CE4819">
      <w:pPr>
        <w:spacing w:after="0"/>
      </w:pPr>
    </w:p>
    <w:sectPr w:rsidR="00CE4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B7BEC" w14:textId="77777777" w:rsidR="00857F1A" w:rsidRDefault="00857F1A">
      <w:r>
        <w:separator/>
      </w:r>
    </w:p>
  </w:endnote>
  <w:endnote w:type="continuationSeparator" w:id="0">
    <w:p w14:paraId="79F30166" w14:textId="77777777" w:rsidR="00857F1A" w:rsidRDefault="0085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D6D7" w14:textId="77777777" w:rsidR="00857F1A" w:rsidRDefault="00857F1A">
      <w:r>
        <w:separator/>
      </w:r>
    </w:p>
  </w:footnote>
  <w:footnote w:type="continuationSeparator" w:id="0">
    <w:p w14:paraId="72A88B06" w14:textId="77777777" w:rsidR="00857F1A" w:rsidRDefault="0085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98C9" w14:textId="77777777" w:rsidR="00DE7501" w:rsidRDefault="00DE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892088">
    <w:abstractNumId w:val="15"/>
  </w:num>
  <w:num w:numId="2" w16cid:durableId="1415973866">
    <w:abstractNumId w:val="18"/>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42"/>
  </w:num>
  <w:num w:numId="5" w16cid:durableId="1358235176">
    <w:abstractNumId w:val="9"/>
  </w:num>
  <w:num w:numId="6" w16cid:durableId="1582984032">
    <w:abstractNumId w:val="37"/>
  </w:num>
  <w:num w:numId="7" w16cid:durableId="446506684">
    <w:abstractNumId w:val="16"/>
  </w:num>
  <w:num w:numId="8" w16cid:durableId="667942965">
    <w:abstractNumId w:val="26"/>
  </w:num>
  <w:num w:numId="9" w16cid:durableId="400374688">
    <w:abstractNumId w:val="19"/>
  </w:num>
  <w:num w:numId="10" w16cid:durableId="391853489">
    <w:abstractNumId w:val="28"/>
  </w:num>
  <w:num w:numId="11" w16cid:durableId="2033720995">
    <w:abstractNumId w:val="35"/>
  </w:num>
  <w:num w:numId="12" w16cid:durableId="15080362">
    <w:abstractNumId w:val="3"/>
  </w:num>
  <w:num w:numId="13" w16cid:durableId="2129817379">
    <w:abstractNumId w:val="39"/>
  </w:num>
  <w:num w:numId="14" w16cid:durableId="1446844780">
    <w:abstractNumId w:val="25"/>
  </w:num>
  <w:num w:numId="15" w16cid:durableId="63533312">
    <w:abstractNumId w:val="32"/>
  </w:num>
  <w:num w:numId="16" w16cid:durableId="1380473947">
    <w:abstractNumId w:val="34"/>
  </w:num>
  <w:num w:numId="17" w16cid:durableId="1492328916">
    <w:abstractNumId w:val="7"/>
  </w:num>
  <w:num w:numId="18" w16cid:durableId="2002728990">
    <w:abstractNumId w:val="31"/>
  </w:num>
  <w:num w:numId="19" w16cid:durableId="372921387">
    <w:abstractNumId w:val="30"/>
  </w:num>
  <w:num w:numId="20" w16cid:durableId="1143503394">
    <w:abstractNumId w:val="33"/>
  </w:num>
  <w:num w:numId="21" w16cid:durableId="888692157">
    <w:abstractNumId w:val="40"/>
  </w:num>
  <w:num w:numId="22" w16cid:durableId="1433934654">
    <w:abstractNumId w:val="23"/>
  </w:num>
  <w:num w:numId="23" w16cid:durableId="1299796652">
    <w:abstractNumId w:val="14"/>
  </w:num>
  <w:num w:numId="24" w16cid:durableId="1183473468">
    <w:abstractNumId w:val="29"/>
  </w:num>
  <w:num w:numId="25" w16cid:durableId="1516337550">
    <w:abstractNumId w:val="11"/>
  </w:num>
  <w:num w:numId="26" w16cid:durableId="396324400">
    <w:abstractNumId w:val="41"/>
  </w:num>
  <w:num w:numId="27" w16cid:durableId="1951090000">
    <w:abstractNumId w:val="6"/>
  </w:num>
  <w:num w:numId="28" w16cid:durableId="1663463882">
    <w:abstractNumId w:val="17"/>
  </w:num>
  <w:num w:numId="29" w16cid:durableId="611207451">
    <w:abstractNumId w:val="21"/>
  </w:num>
  <w:num w:numId="30" w16cid:durableId="1199860090">
    <w:abstractNumId w:val="13"/>
  </w:num>
  <w:num w:numId="3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2061131578">
    <w:abstractNumId w:val="38"/>
  </w:num>
  <w:num w:numId="33" w16cid:durableId="31417289">
    <w:abstractNumId w:val="24"/>
  </w:num>
  <w:num w:numId="34" w16cid:durableId="1916698467">
    <w:abstractNumId w:val="8"/>
  </w:num>
  <w:num w:numId="35" w16cid:durableId="1008751685">
    <w:abstractNumId w:val="27"/>
  </w:num>
  <w:num w:numId="36"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7" w16cid:durableId="576014985">
    <w:abstractNumId w:val="10"/>
  </w:num>
  <w:num w:numId="38" w16cid:durableId="455947363">
    <w:abstractNumId w:val="2"/>
  </w:num>
  <w:num w:numId="39" w16cid:durableId="1797791836">
    <w:abstractNumId w:val="20"/>
  </w:num>
  <w:num w:numId="40" w16cid:durableId="722876545">
    <w:abstractNumId w:val="1"/>
  </w:num>
  <w:num w:numId="41" w16cid:durableId="1611163471">
    <w:abstractNumId w:val="5"/>
  </w:num>
  <w:num w:numId="42" w16cid:durableId="204949941">
    <w:abstractNumId w:val="36"/>
  </w:num>
  <w:num w:numId="43" w16cid:durableId="1947884491">
    <w:abstractNumId w:val="4"/>
  </w:num>
  <w:num w:numId="44" w16cid:durableId="1330719106">
    <w:abstractNumId w:val="22"/>
  </w:num>
  <w:num w:numId="45" w16cid:durableId="764346532">
    <w:abstractNumId w:val="12"/>
  </w:num>
  <w:num w:numId="46" w16cid:durableId="108641796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7D"/>
    <w:rsid w:val="00022E4A"/>
    <w:rsid w:val="00032BE6"/>
    <w:rsid w:val="00044D10"/>
    <w:rsid w:val="000667EB"/>
    <w:rsid w:val="00081EBD"/>
    <w:rsid w:val="00097726"/>
    <w:rsid w:val="000A09DB"/>
    <w:rsid w:val="000A143F"/>
    <w:rsid w:val="000A3983"/>
    <w:rsid w:val="000A6394"/>
    <w:rsid w:val="000B7320"/>
    <w:rsid w:val="000B7591"/>
    <w:rsid w:val="000B7FED"/>
    <w:rsid w:val="000C038A"/>
    <w:rsid w:val="000C03CA"/>
    <w:rsid w:val="000C0D50"/>
    <w:rsid w:val="000C18B5"/>
    <w:rsid w:val="000C1C3E"/>
    <w:rsid w:val="000C6598"/>
    <w:rsid w:val="000D44B3"/>
    <w:rsid w:val="000E02C4"/>
    <w:rsid w:val="000E58BA"/>
    <w:rsid w:val="00107FB4"/>
    <w:rsid w:val="0011259C"/>
    <w:rsid w:val="00114132"/>
    <w:rsid w:val="001365CC"/>
    <w:rsid w:val="00145D43"/>
    <w:rsid w:val="0015052C"/>
    <w:rsid w:val="0016001B"/>
    <w:rsid w:val="0016382B"/>
    <w:rsid w:val="00172D87"/>
    <w:rsid w:val="00192C46"/>
    <w:rsid w:val="00195BF7"/>
    <w:rsid w:val="001A08B3"/>
    <w:rsid w:val="001A2431"/>
    <w:rsid w:val="001A2CA0"/>
    <w:rsid w:val="001A7B60"/>
    <w:rsid w:val="001B0E22"/>
    <w:rsid w:val="001B52F0"/>
    <w:rsid w:val="001B7A65"/>
    <w:rsid w:val="001D3413"/>
    <w:rsid w:val="001E20AB"/>
    <w:rsid w:val="001E41F3"/>
    <w:rsid w:val="001F2F74"/>
    <w:rsid w:val="001F619C"/>
    <w:rsid w:val="001F7927"/>
    <w:rsid w:val="0021143E"/>
    <w:rsid w:val="002246D4"/>
    <w:rsid w:val="00226476"/>
    <w:rsid w:val="00230153"/>
    <w:rsid w:val="002402A8"/>
    <w:rsid w:val="002512A3"/>
    <w:rsid w:val="002556A0"/>
    <w:rsid w:val="0026004D"/>
    <w:rsid w:val="00262DC3"/>
    <w:rsid w:val="002640DD"/>
    <w:rsid w:val="00275D12"/>
    <w:rsid w:val="00276815"/>
    <w:rsid w:val="002805E0"/>
    <w:rsid w:val="002827FA"/>
    <w:rsid w:val="00282AEB"/>
    <w:rsid w:val="00284FEB"/>
    <w:rsid w:val="002860C4"/>
    <w:rsid w:val="00297541"/>
    <w:rsid w:val="002B5741"/>
    <w:rsid w:val="002D1B95"/>
    <w:rsid w:val="002E472E"/>
    <w:rsid w:val="00305409"/>
    <w:rsid w:val="00310CB8"/>
    <w:rsid w:val="00316A19"/>
    <w:rsid w:val="00317048"/>
    <w:rsid w:val="00327771"/>
    <w:rsid w:val="00333457"/>
    <w:rsid w:val="00355DB4"/>
    <w:rsid w:val="003604BB"/>
    <w:rsid w:val="003609EF"/>
    <w:rsid w:val="0036231A"/>
    <w:rsid w:val="00370668"/>
    <w:rsid w:val="00372B56"/>
    <w:rsid w:val="00374DD4"/>
    <w:rsid w:val="003769F3"/>
    <w:rsid w:val="00383A30"/>
    <w:rsid w:val="00383ABA"/>
    <w:rsid w:val="003915D4"/>
    <w:rsid w:val="00397E26"/>
    <w:rsid w:val="003A10A0"/>
    <w:rsid w:val="003C3797"/>
    <w:rsid w:val="003D64DE"/>
    <w:rsid w:val="003E1A36"/>
    <w:rsid w:val="003E726F"/>
    <w:rsid w:val="003E751E"/>
    <w:rsid w:val="004051F1"/>
    <w:rsid w:val="00405344"/>
    <w:rsid w:val="00410371"/>
    <w:rsid w:val="004242F1"/>
    <w:rsid w:val="0044385F"/>
    <w:rsid w:val="004959C0"/>
    <w:rsid w:val="004B1A67"/>
    <w:rsid w:val="004B1E47"/>
    <w:rsid w:val="004B2800"/>
    <w:rsid w:val="004B75B7"/>
    <w:rsid w:val="004C3A85"/>
    <w:rsid w:val="004E1D6B"/>
    <w:rsid w:val="0051580D"/>
    <w:rsid w:val="00520845"/>
    <w:rsid w:val="0053295C"/>
    <w:rsid w:val="005434DF"/>
    <w:rsid w:val="00543BE0"/>
    <w:rsid w:val="00547111"/>
    <w:rsid w:val="005754CC"/>
    <w:rsid w:val="00581A99"/>
    <w:rsid w:val="00590C16"/>
    <w:rsid w:val="00592D74"/>
    <w:rsid w:val="00596108"/>
    <w:rsid w:val="005B2D3F"/>
    <w:rsid w:val="005B63DD"/>
    <w:rsid w:val="005C1E48"/>
    <w:rsid w:val="005D0030"/>
    <w:rsid w:val="005E2C44"/>
    <w:rsid w:val="005E66FA"/>
    <w:rsid w:val="005F16A3"/>
    <w:rsid w:val="00605F9F"/>
    <w:rsid w:val="0062004F"/>
    <w:rsid w:val="00621188"/>
    <w:rsid w:val="006257ED"/>
    <w:rsid w:val="006310A4"/>
    <w:rsid w:val="00661841"/>
    <w:rsid w:val="006620F1"/>
    <w:rsid w:val="00665C47"/>
    <w:rsid w:val="0066670B"/>
    <w:rsid w:val="006670DB"/>
    <w:rsid w:val="00695808"/>
    <w:rsid w:val="006A4159"/>
    <w:rsid w:val="006B46FB"/>
    <w:rsid w:val="006B62FF"/>
    <w:rsid w:val="006C573B"/>
    <w:rsid w:val="006C610B"/>
    <w:rsid w:val="006D24D1"/>
    <w:rsid w:val="006D3E90"/>
    <w:rsid w:val="006E21FB"/>
    <w:rsid w:val="00700925"/>
    <w:rsid w:val="00701E8F"/>
    <w:rsid w:val="007021BA"/>
    <w:rsid w:val="00707E2E"/>
    <w:rsid w:val="007176FF"/>
    <w:rsid w:val="00721B66"/>
    <w:rsid w:val="00725478"/>
    <w:rsid w:val="0073076D"/>
    <w:rsid w:val="00731B44"/>
    <w:rsid w:val="0074012A"/>
    <w:rsid w:val="0076364E"/>
    <w:rsid w:val="00770554"/>
    <w:rsid w:val="007713D4"/>
    <w:rsid w:val="00776D09"/>
    <w:rsid w:val="00792342"/>
    <w:rsid w:val="007931C3"/>
    <w:rsid w:val="00795984"/>
    <w:rsid w:val="007977A8"/>
    <w:rsid w:val="007B3A9C"/>
    <w:rsid w:val="007B512A"/>
    <w:rsid w:val="007C2097"/>
    <w:rsid w:val="007C45BA"/>
    <w:rsid w:val="007D6A07"/>
    <w:rsid w:val="007E2E00"/>
    <w:rsid w:val="007E4ACE"/>
    <w:rsid w:val="007F7259"/>
    <w:rsid w:val="008040A8"/>
    <w:rsid w:val="00812B61"/>
    <w:rsid w:val="00825FD1"/>
    <w:rsid w:val="0082640F"/>
    <w:rsid w:val="008279FA"/>
    <w:rsid w:val="008429EC"/>
    <w:rsid w:val="00856DC3"/>
    <w:rsid w:val="00857F1A"/>
    <w:rsid w:val="008626E7"/>
    <w:rsid w:val="008631AF"/>
    <w:rsid w:val="00870EE7"/>
    <w:rsid w:val="00885FC7"/>
    <w:rsid w:val="008863B9"/>
    <w:rsid w:val="0089776D"/>
    <w:rsid w:val="008A45A6"/>
    <w:rsid w:val="008B4B74"/>
    <w:rsid w:val="008B69EF"/>
    <w:rsid w:val="008C7D08"/>
    <w:rsid w:val="008E1348"/>
    <w:rsid w:val="008E404B"/>
    <w:rsid w:val="008F3789"/>
    <w:rsid w:val="008F686C"/>
    <w:rsid w:val="009148DE"/>
    <w:rsid w:val="009223D4"/>
    <w:rsid w:val="00936CEC"/>
    <w:rsid w:val="00941E30"/>
    <w:rsid w:val="0094513E"/>
    <w:rsid w:val="00952605"/>
    <w:rsid w:val="00953C18"/>
    <w:rsid w:val="009777D9"/>
    <w:rsid w:val="00991B88"/>
    <w:rsid w:val="009A5753"/>
    <w:rsid w:val="009A579D"/>
    <w:rsid w:val="009B1B2D"/>
    <w:rsid w:val="009B2CA8"/>
    <w:rsid w:val="009B4933"/>
    <w:rsid w:val="009C3005"/>
    <w:rsid w:val="009C699F"/>
    <w:rsid w:val="009E0679"/>
    <w:rsid w:val="009E3297"/>
    <w:rsid w:val="009E614E"/>
    <w:rsid w:val="009F734F"/>
    <w:rsid w:val="00A219F0"/>
    <w:rsid w:val="00A246B6"/>
    <w:rsid w:val="00A30F30"/>
    <w:rsid w:val="00A328ED"/>
    <w:rsid w:val="00A4198A"/>
    <w:rsid w:val="00A47E70"/>
    <w:rsid w:val="00A50CF0"/>
    <w:rsid w:val="00A56DC2"/>
    <w:rsid w:val="00A629CC"/>
    <w:rsid w:val="00A7671C"/>
    <w:rsid w:val="00A80E18"/>
    <w:rsid w:val="00A85886"/>
    <w:rsid w:val="00A9083C"/>
    <w:rsid w:val="00AA2CBC"/>
    <w:rsid w:val="00AC2A5A"/>
    <w:rsid w:val="00AC5820"/>
    <w:rsid w:val="00AD1CD8"/>
    <w:rsid w:val="00AE6909"/>
    <w:rsid w:val="00AF1538"/>
    <w:rsid w:val="00B03EAA"/>
    <w:rsid w:val="00B104C8"/>
    <w:rsid w:val="00B10DB2"/>
    <w:rsid w:val="00B14986"/>
    <w:rsid w:val="00B226D8"/>
    <w:rsid w:val="00B258BB"/>
    <w:rsid w:val="00B33BD4"/>
    <w:rsid w:val="00B4154D"/>
    <w:rsid w:val="00B50904"/>
    <w:rsid w:val="00B67B97"/>
    <w:rsid w:val="00B968C8"/>
    <w:rsid w:val="00B9790D"/>
    <w:rsid w:val="00BA0148"/>
    <w:rsid w:val="00BA070B"/>
    <w:rsid w:val="00BA3D2E"/>
    <w:rsid w:val="00BA3EC5"/>
    <w:rsid w:val="00BA51D9"/>
    <w:rsid w:val="00BB5DFC"/>
    <w:rsid w:val="00BC17BF"/>
    <w:rsid w:val="00BC58B9"/>
    <w:rsid w:val="00BC7766"/>
    <w:rsid w:val="00BD279D"/>
    <w:rsid w:val="00BD6BB8"/>
    <w:rsid w:val="00BE5191"/>
    <w:rsid w:val="00BF4CAA"/>
    <w:rsid w:val="00BF7B0B"/>
    <w:rsid w:val="00C103A4"/>
    <w:rsid w:val="00C122B2"/>
    <w:rsid w:val="00C15FD2"/>
    <w:rsid w:val="00C307B7"/>
    <w:rsid w:val="00C630CF"/>
    <w:rsid w:val="00C6656E"/>
    <w:rsid w:val="00C66BA2"/>
    <w:rsid w:val="00C95985"/>
    <w:rsid w:val="00CA438B"/>
    <w:rsid w:val="00CC2444"/>
    <w:rsid w:val="00CC4BDF"/>
    <w:rsid w:val="00CC5026"/>
    <w:rsid w:val="00CC68D0"/>
    <w:rsid w:val="00CD2B82"/>
    <w:rsid w:val="00CE20D3"/>
    <w:rsid w:val="00CE4819"/>
    <w:rsid w:val="00CE6FAE"/>
    <w:rsid w:val="00CF0284"/>
    <w:rsid w:val="00CF04C2"/>
    <w:rsid w:val="00CF15B0"/>
    <w:rsid w:val="00CF1B97"/>
    <w:rsid w:val="00D021A8"/>
    <w:rsid w:val="00D03F9A"/>
    <w:rsid w:val="00D06D51"/>
    <w:rsid w:val="00D24991"/>
    <w:rsid w:val="00D275EE"/>
    <w:rsid w:val="00D35F56"/>
    <w:rsid w:val="00D37E8C"/>
    <w:rsid w:val="00D50255"/>
    <w:rsid w:val="00D55412"/>
    <w:rsid w:val="00D63C40"/>
    <w:rsid w:val="00D63E2A"/>
    <w:rsid w:val="00D66520"/>
    <w:rsid w:val="00D71D65"/>
    <w:rsid w:val="00D7323A"/>
    <w:rsid w:val="00D8128E"/>
    <w:rsid w:val="00DA33FB"/>
    <w:rsid w:val="00DC6CF7"/>
    <w:rsid w:val="00DD3C1A"/>
    <w:rsid w:val="00DE34CF"/>
    <w:rsid w:val="00DE6C75"/>
    <w:rsid w:val="00DE7501"/>
    <w:rsid w:val="00DE77CF"/>
    <w:rsid w:val="00DF4D75"/>
    <w:rsid w:val="00E009BE"/>
    <w:rsid w:val="00E03990"/>
    <w:rsid w:val="00E04986"/>
    <w:rsid w:val="00E13F3D"/>
    <w:rsid w:val="00E24B9B"/>
    <w:rsid w:val="00E34898"/>
    <w:rsid w:val="00E44543"/>
    <w:rsid w:val="00E45233"/>
    <w:rsid w:val="00E509AB"/>
    <w:rsid w:val="00E74769"/>
    <w:rsid w:val="00E97EB3"/>
    <w:rsid w:val="00EB09B7"/>
    <w:rsid w:val="00EB0C2E"/>
    <w:rsid w:val="00EB2307"/>
    <w:rsid w:val="00ED4E36"/>
    <w:rsid w:val="00EE538E"/>
    <w:rsid w:val="00EE7D7C"/>
    <w:rsid w:val="00F13E13"/>
    <w:rsid w:val="00F22899"/>
    <w:rsid w:val="00F25D98"/>
    <w:rsid w:val="00F27C3A"/>
    <w:rsid w:val="00F300FB"/>
    <w:rsid w:val="00F304E7"/>
    <w:rsid w:val="00F401FB"/>
    <w:rsid w:val="00F553EB"/>
    <w:rsid w:val="00F55A05"/>
    <w:rsid w:val="00F601E4"/>
    <w:rsid w:val="00F87598"/>
    <w:rsid w:val="00F97B78"/>
    <w:rsid w:val="00FB6386"/>
    <w:rsid w:val="00FD1A0F"/>
    <w:rsid w:val="00FD5588"/>
    <w:rsid w:val="00FF4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72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620F1"/>
    <w:rPr>
      <w:rFonts w:ascii="Arial" w:hAnsi="Arial"/>
      <w:lang w:val="en-GB" w:eastAsia="en-US"/>
    </w:rPr>
  </w:style>
  <w:style w:type="character" w:customStyle="1" w:styleId="Heading7Char">
    <w:name w:val="Heading 7 Char"/>
    <w:aliases w:val="L7 Char,Header 7 Char"/>
    <w:basedOn w:val="DefaultParagraphFont"/>
    <w:link w:val="Heading7"/>
    <w:qFormat/>
    <w:rsid w:val="006620F1"/>
    <w:rPr>
      <w:rFonts w:ascii="Arial" w:hAnsi="Arial"/>
      <w:lang w:val="en-GB" w:eastAsia="en-US"/>
    </w:rPr>
  </w:style>
  <w:style w:type="character" w:customStyle="1" w:styleId="Heading8Char">
    <w:name w:val="Heading 8 Char"/>
    <w:basedOn w:val="DefaultParagraphFont"/>
    <w:link w:val="Heading8"/>
    <w:qFormat/>
    <w:rsid w:val="006620F1"/>
    <w:rPr>
      <w:rFonts w:ascii="Arial" w:hAnsi="Arial"/>
      <w:sz w:val="36"/>
      <w:lang w:val="en-GB" w:eastAsia="en-US"/>
    </w:rPr>
  </w:style>
  <w:style w:type="character" w:customStyle="1" w:styleId="Heading9Char">
    <w:name w:val="Heading 9 Char"/>
    <w:basedOn w:val="DefaultParagraphFont"/>
    <w:link w:val="Heading9"/>
    <w:qFormat/>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620F1"/>
    <w:rPr>
      <w:rFonts w:ascii="Arial" w:hAnsi="Arial"/>
      <w:b/>
      <w:i/>
      <w:noProof/>
      <w:sz w:val="18"/>
      <w:lang w:val="en-GB" w:eastAsia="en-US"/>
    </w:rPr>
  </w:style>
  <w:style w:type="character" w:customStyle="1" w:styleId="CommentTextChar">
    <w:name w:val="Comment Text Char"/>
    <w:basedOn w:val="DefaultParagraphFont"/>
    <w:link w:val="CommentText"/>
    <w:qFormat/>
    <w:rsid w:val="006620F1"/>
    <w:rPr>
      <w:rFonts w:ascii="Times New Roman" w:hAnsi="Times New Roman"/>
      <w:lang w:val="en-GB" w:eastAsia="en-US"/>
    </w:rPr>
  </w:style>
  <w:style w:type="character" w:customStyle="1" w:styleId="BalloonTextChar">
    <w:name w:val="Balloon Text Char"/>
    <w:basedOn w:val="DefaultParagraphFont"/>
    <w:link w:val="BalloonText"/>
    <w:qFormat/>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620F1"/>
    <w:rPr>
      <w:rFonts w:ascii="Times New Roman" w:hAnsi="Times New Roman"/>
      <w:b/>
      <w:bCs/>
      <w:lang w:val="en-GB" w:eastAsia="en-US"/>
    </w:rPr>
  </w:style>
  <w:style w:type="character" w:customStyle="1" w:styleId="DocumentMapChar">
    <w:name w:val="Document Map Char"/>
    <w:basedOn w:val="DefaultParagraphFont"/>
    <w:link w:val="DocumentMap"/>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qFormat/>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qFormat/>
    <w:locked/>
    <w:rsid w:val="006D24D1"/>
    <w:rPr>
      <w:rFonts w:ascii="Times New Roman" w:hAnsi="Times New Roman"/>
      <w:lang w:val="en-GB" w:eastAsia="en-US"/>
    </w:rPr>
  </w:style>
  <w:style w:type="character" w:customStyle="1" w:styleId="EditorsNoteCarCar">
    <w:name w:val="Editor's Note Car Car"/>
    <w:qFormat/>
    <w:rsid w:val="006D24D1"/>
    <w:rPr>
      <w:rFonts w:eastAsia="Times New Roman"/>
      <w:color w:val="FF0000"/>
    </w:rPr>
  </w:style>
  <w:style w:type="paragraph" w:customStyle="1" w:styleId="TAJ">
    <w:name w:val="TAJ"/>
    <w:basedOn w:val="TH"/>
    <w:qFormat/>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qFormat/>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qFormat/>
    <w:rsid w:val="006D24D1"/>
    <w:pPr>
      <w:spacing w:before="360"/>
      <w:ind w:left="2552"/>
    </w:pPr>
    <w:rPr>
      <w:rFonts w:ascii="Arial" w:eastAsia="SimSun" w:hAnsi="Arial"/>
      <w:b/>
      <w:sz w:val="22"/>
      <w:lang w:val="en-US" w:eastAsia="en-US"/>
    </w:rPr>
  </w:style>
  <w:style w:type="character" w:customStyle="1" w:styleId="HeadingChar">
    <w:name w:val="Heading Char"/>
    <w:link w:val="Heading"/>
    <w:qFormat/>
    <w:rsid w:val="006D24D1"/>
    <w:rPr>
      <w:rFonts w:ascii="Arial" w:eastAsia="SimSun" w:hAnsi="Arial"/>
      <w:b/>
      <w:sz w:val="22"/>
      <w:lang w:val="en-US" w:eastAsia="en-US"/>
    </w:rPr>
  </w:style>
  <w:style w:type="paragraph" w:customStyle="1" w:styleId="IBN">
    <w:name w:val="IBN"/>
    <w:basedOn w:val="Normal"/>
    <w:qFormat/>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6D24D1"/>
    <w:rPr>
      <w:rFonts w:ascii="Times New Roman" w:eastAsia="Times New Roman" w:hAnsi="Times New Roman"/>
      <w:lang w:val="en-GB" w:eastAsia="en-GB"/>
    </w:rPr>
  </w:style>
  <w:style w:type="table" w:styleId="TableGrid">
    <w:name w:val="Table Grid"/>
    <w:aliases w:val="SGS Table Basic 1,TableGrid"/>
    <w:basedOn w:val="TableNormal"/>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6D24D1"/>
    <w:rPr>
      <w:rFonts w:ascii="Times New Roman" w:eastAsia="Times New Roman" w:hAnsi="Times New Roman"/>
      <w:lang w:val="en-GB" w:eastAsia="en-GB"/>
    </w:rPr>
  </w:style>
  <w:style w:type="paragraph" w:styleId="BodyText3">
    <w:name w:val="Body Text 3"/>
    <w:basedOn w:val="Normal"/>
    <w:link w:val="BodyText3Char"/>
    <w:qFormat/>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6D24D1"/>
    <w:rPr>
      <w:rFonts w:ascii="Times New Roman" w:eastAsia="Times New Roman" w:hAnsi="Times New Roman"/>
      <w:lang w:val="en-GB" w:eastAsia="en-GB"/>
    </w:rPr>
  </w:style>
  <w:style w:type="paragraph" w:customStyle="1" w:styleId="tableentry">
    <w:name w:val="table entry"/>
    <w:basedOn w:val="Normal"/>
    <w:qFormat/>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sid w:val="006D24D1"/>
    <w:rPr>
      <w:vertAlign w:val="superscript"/>
    </w:rPr>
  </w:style>
  <w:style w:type="paragraph" w:customStyle="1" w:styleId="Reference">
    <w:name w:val="Reference"/>
    <w:basedOn w:val="EX"/>
    <w:qFormat/>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qFormat/>
    <w:rsid w:val="006D24D1"/>
    <w:rPr>
      <w:rFonts w:ascii="Times New Roman" w:eastAsia="MS Mincho" w:hAnsi="Times New Roman"/>
      <w:lang w:val="en-GB" w:eastAsia="ja-JP"/>
    </w:rPr>
  </w:style>
  <w:style w:type="paragraph" w:customStyle="1" w:styleId="BalloonText1">
    <w:name w:val="Balloon Text1"/>
    <w:basedOn w:val="Normal"/>
    <w:qFormat/>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D24D1"/>
    <w:pPr>
      <w:overflowPunct w:val="0"/>
      <w:autoSpaceDE w:val="0"/>
      <w:autoSpaceDN w:val="0"/>
    </w:pPr>
    <w:rPr>
      <w:rFonts w:eastAsia="Calibri"/>
      <w:b/>
      <w:bCs/>
      <w:lang w:val="en-US"/>
    </w:rPr>
  </w:style>
  <w:style w:type="table" w:customStyle="1" w:styleId="TableGrid1">
    <w:name w:val="Table Grid1"/>
    <w:basedOn w:val="TableNormal"/>
    <w:next w:val="TableGrid"/>
    <w:qFormat/>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qFormat/>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qFormat/>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D24D1"/>
    <w:rPr>
      <w:lang w:val="en-GB" w:eastAsia="en-US" w:bidi="ar-SA"/>
    </w:rPr>
  </w:style>
  <w:style w:type="character" w:customStyle="1" w:styleId="TALZchn">
    <w:name w:val="TAL Zchn"/>
    <w:qFormat/>
    <w:rsid w:val="006D24D1"/>
    <w:rPr>
      <w:rFonts w:ascii="Arial" w:hAnsi="Arial"/>
      <w:sz w:val="18"/>
      <w:lang w:val="en-GB" w:eastAsia="en-US" w:bidi="ar-SA"/>
    </w:rPr>
  </w:style>
  <w:style w:type="character" w:customStyle="1" w:styleId="TF0">
    <w:name w:val="TF (文字)"/>
    <w:qFormat/>
    <w:locked/>
    <w:rsid w:val="006D24D1"/>
    <w:rPr>
      <w:rFonts w:ascii="Arial" w:hAnsi="Arial"/>
      <w:b/>
      <w:lang w:val="en-GB"/>
    </w:rPr>
  </w:style>
  <w:style w:type="paragraph" w:customStyle="1" w:styleId="TAHLeft">
    <w:name w:val="TAH + Left"/>
    <w:basedOn w:val="TAL"/>
    <w:qFormat/>
    <w:rsid w:val="006D24D1"/>
    <w:rPr>
      <w:rFonts w:eastAsia="Times New Roman"/>
    </w:rPr>
  </w:style>
  <w:style w:type="paragraph" w:customStyle="1" w:styleId="63-13">
    <w:name w:val=".6.3-13"/>
    <w:basedOn w:val="TAH"/>
    <w:qFormat/>
    <w:rsid w:val="006D24D1"/>
    <w:pPr>
      <w:jc w:val="left"/>
    </w:pPr>
    <w:rPr>
      <w:rFonts w:eastAsia="Times New Roman"/>
      <w:b w:val="0"/>
    </w:rPr>
  </w:style>
  <w:style w:type="paragraph" w:customStyle="1" w:styleId="msonormal0">
    <w:name w:val="msonormal"/>
    <w:basedOn w:val="Normal"/>
    <w:qFormat/>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D24D1"/>
    <w:rPr>
      <w:rFonts w:ascii="Times New Roman" w:eastAsia="Calibri" w:hAnsi="Times New Roman"/>
      <w:lang w:val="en-US" w:eastAsia="en-GB"/>
    </w:rPr>
  </w:style>
  <w:style w:type="paragraph" w:customStyle="1" w:styleId="Meetingcaption">
    <w:name w:val="Meeting caption"/>
    <w:basedOn w:val="Normal"/>
    <w:qFormat/>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D24D1"/>
    <w:rPr>
      <w:rFonts w:ascii="Calibri" w:eastAsia="Calibri" w:hAnsi="Calibri"/>
      <w:sz w:val="22"/>
      <w:szCs w:val="22"/>
      <w:lang w:val="en-US" w:eastAsia="en-GB"/>
    </w:rPr>
  </w:style>
  <w:style w:type="character" w:customStyle="1" w:styleId="B10">
    <w:name w:val="B1 (文字)"/>
    <w:uiPriority w:val="99"/>
    <w:qFormat/>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qFormat/>
    <w:rsid w:val="006D24D1"/>
    <w:rPr>
      <w:b/>
      <w:bCs/>
    </w:rPr>
  </w:style>
  <w:style w:type="paragraph" w:customStyle="1" w:styleId="xl65">
    <w:name w:val="xl65"/>
    <w:basedOn w:val="Normal"/>
    <w:qFormat/>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6D24D1"/>
    <w:rPr>
      <w:rFonts w:ascii="Arial" w:hAnsi="Arial"/>
      <w:sz w:val="28"/>
      <w:szCs w:val="28"/>
      <w:lang w:val="en-GB" w:eastAsia="en-GB"/>
    </w:rPr>
  </w:style>
  <w:style w:type="paragraph" w:styleId="IndexHeading">
    <w:name w:val="index heading"/>
    <w:basedOn w:val="Normal"/>
    <w:next w:val="Normal"/>
    <w:qFormat/>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6D24D1"/>
    <w:rPr>
      <w:rFonts w:ascii="Times New Roman" w:eastAsia="Times New Roman" w:hAnsi="Times New Roman"/>
      <w:noProof/>
      <w:szCs w:val="18"/>
      <w:lang w:val="en-GB" w:eastAsia="en-GB"/>
    </w:rPr>
  </w:style>
  <w:style w:type="paragraph" w:customStyle="1" w:styleId="Npr">
    <w:name w:val="Npr"/>
    <w:basedOn w:val="Normal"/>
    <w:qFormat/>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6D24D1"/>
    <w:rPr>
      <w:rFonts w:ascii="Times New Roman" w:eastAsia="Times New Roman" w:hAnsi="Times New Roman"/>
      <w:i/>
      <w:iCs/>
      <w:lang w:val="en-GB" w:eastAsia="en-GB"/>
    </w:rPr>
  </w:style>
  <w:style w:type="character" w:customStyle="1" w:styleId="B2Car">
    <w:name w:val="B2 Car"/>
    <w:qFormat/>
    <w:rsid w:val="006D24D1"/>
    <w:rPr>
      <w:lang w:val="en-GB" w:eastAsia="en-GB"/>
    </w:rPr>
  </w:style>
  <w:style w:type="character" w:customStyle="1" w:styleId="H6Car">
    <w:name w:val="H6 Car"/>
    <w:qFormat/>
    <w:rsid w:val="006D24D1"/>
    <w:rPr>
      <w:rFonts w:ascii="Arial" w:eastAsia="Times New Roman" w:hAnsi="Arial"/>
      <w:sz w:val="22"/>
      <w:lang w:val="en-GB"/>
    </w:rPr>
  </w:style>
  <w:style w:type="paragraph" w:customStyle="1" w:styleId="2">
    <w:name w:val="2"/>
    <w:basedOn w:val="H6"/>
    <w:qFormat/>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qForma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D24D1"/>
    <w:rPr>
      <w:rFonts w:ascii="Arial" w:hAnsi="Arial"/>
      <w:sz w:val="24"/>
      <w:lang w:val="en-GB"/>
    </w:rPr>
  </w:style>
  <w:style w:type="character" w:customStyle="1" w:styleId="apple-style-span">
    <w:name w:val="apple-style-span"/>
    <w:basedOn w:val="DefaultParagraphFont"/>
    <w:qForma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D24D1"/>
    <w:rPr>
      <w:rFonts w:ascii="Arial" w:hAnsi="Arial"/>
      <w:sz w:val="32"/>
      <w:lang w:val="en-GB"/>
    </w:rPr>
  </w:style>
  <w:style w:type="paragraph" w:customStyle="1" w:styleId="berschrift1H1">
    <w:name w:val="Überschrift 1.H1"/>
    <w:basedOn w:val="Normal"/>
    <w:next w:val="Normal"/>
    <w:qFormat/>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qFormat/>
    <w:locked/>
    <w:rsid w:val="006D24D1"/>
    <w:rPr>
      <w:rFonts w:ascii="Arial" w:hAnsi="Arial"/>
      <w:b/>
      <w:lang w:val="en-US" w:eastAsia="en-US"/>
    </w:rPr>
  </w:style>
  <w:style w:type="paragraph" w:customStyle="1" w:styleId="PLBold">
    <w:name w:val="PL + Bold"/>
    <w:basedOn w:val="PL"/>
    <w:link w:val="PLBoldChar"/>
    <w:qFormat/>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D24D1"/>
    <w:rPr>
      <w:lang w:val="en-GB"/>
    </w:rPr>
  </w:style>
  <w:style w:type="paragraph" w:styleId="NormalWeb">
    <w:name w:val="Normal (Web)"/>
    <w:basedOn w:val="Normal"/>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D24D1"/>
    <w:rPr>
      <w:rFonts w:ascii="Arial" w:eastAsia="MS Mincho" w:hAnsi="Arial" w:cs="Arial"/>
      <w:b/>
      <w:bCs/>
      <w:lang w:val="en-GB" w:eastAsia="ja-JP"/>
    </w:rPr>
  </w:style>
  <w:style w:type="character" w:customStyle="1" w:styleId="Heading4C">
    <w:name w:val="Heading 4 C"/>
    <w:qFormat/>
    <w:rsid w:val="006D24D1"/>
    <w:rPr>
      <w:rFonts w:ascii="Arial" w:hAnsi="Arial"/>
      <w:sz w:val="24"/>
      <w:szCs w:val="28"/>
      <w:lang w:val="en-GB" w:eastAsia="en-US" w:bidi="ar-SA"/>
    </w:rPr>
  </w:style>
  <w:style w:type="character" w:customStyle="1" w:styleId="H6C">
    <w:name w:val="H6 C"/>
    <w:qFormat/>
    <w:rsid w:val="006D24D1"/>
    <w:rPr>
      <w:rFonts w:ascii="Arial" w:hAnsi="Arial"/>
      <w:sz w:val="22"/>
      <w:lang w:val="en-GB" w:eastAsia="ja-JP" w:bidi="ar-SA"/>
    </w:rPr>
  </w:style>
  <w:style w:type="character" w:customStyle="1" w:styleId="h51">
    <w:name w:val="h5 1"/>
    <w:qFormat/>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D24D1"/>
    <w:rPr>
      <w:rFonts w:ascii="Arial" w:hAnsi="Arial"/>
      <w:sz w:val="22"/>
      <w:lang w:val="en-GB" w:eastAsia="en-US" w:bidi="ar-SA"/>
    </w:rPr>
  </w:style>
  <w:style w:type="paragraph" w:customStyle="1" w:styleId="TALCharChar">
    <w:name w:val="TAL Char Char"/>
    <w:basedOn w:val="Normal"/>
    <w:link w:val="TALCharCharChar"/>
    <w:qFormat/>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D24D1"/>
    <w:rPr>
      <w:rFonts w:ascii="Arial" w:eastAsia="MS Mincho" w:hAnsi="Arial"/>
      <w:sz w:val="18"/>
      <w:lang w:val="en-GB" w:eastAsia="en-GB"/>
    </w:rPr>
  </w:style>
  <w:style w:type="paragraph" w:customStyle="1" w:styleId="Note">
    <w:name w:val="Note"/>
    <w:basedOn w:val="Normal"/>
    <w:qFormat/>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D24D1"/>
  </w:style>
  <w:style w:type="paragraph" w:customStyle="1" w:styleId="Heading2Head2A2">
    <w:name w:val="Heading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D24D1"/>
    <w:rPr>
      <w:rFonts w:ascii="Arial" w:hAnsi="Arial"/>
      <w:sz w:val="24"/>
      <w:lang w:val="en-GB" w:eastAsia="ja-JP" w:bidi="ar-SA"/>
    </w:rPr>
  </w:style>
  <w:style w:type="paragraph" w:customStyle="1" w:styleId="Separation">
    <w:name w:val="Separation"/>
    <w:basedOn w:val="Heading1"/>
    <w:next w:val="Normal"/>
    <w:qFormat/>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6D24D1"/>
    <w:rPr>
      <w:rFonts w:ascii="Arial" w:hAnsi="Arial"/>
      <w:b/>
      <w:i/>
      <w:noProof/>
      <w:sz w:val="18"/>
    </w:rPr>
  </w:style>
  <w:style w:type="paragraph" w:customStyle="1" w:styleId="font5">
    <w:name w:val="font5"/>
    <w:basedOn w:val="Normal"/>
    <w:qFormat/>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qFormat/>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qFormat/>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qFormat/>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qFormat/>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D24D1"/>
    <w:rPr>
      <w:rFonts w:ascii="Times New Roman" w:eastAsia="Batang" w:hAnsi="Times New Roman"/>
      <w:lang w:val="en-GB" w:eastAsia="en-US"/>
    </w:rPr>
  </w:style>
  <w:style w:type="paragraph" w:customStyle="1" w:styleId="a2">
    <w:name w:val="変更箇所"/>
    <w:hidden/>
    <w:semiHidden/>
    <w:qFormat/>
    <w:rsid w:val="006D24D1"/>
    <w:rPr>
      <w:rFonts w:ascii="Times New Roman" w:eastAsia="MS Mincho" w:hAnsi="Times New Roman"/>
      <w:lang w:val="en-GB" w:eastAsia="en-US"/>
    </w:rPr>
  </w:style>
  <w:style w:type="paragraph" w:customStyle="1" w:styleId="CarCar1CharCharCarCar">
    <w:name w:val="Car Car1 Char Char Car Car"/>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qFormat/>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semiHidden/>
    <w:qFormat/>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D24D1"/>
    <w:rPr>
      <w:rFonts w:ascii="Cambria" w:eastAsia="MS Gothic" w:hAnsi="Cambria" w:cs="Times New Roman"/>
      <w:i/>
      <w:iCs/>
      <w:color w:val="243F60"/>
      <w:lang w:eastAsia="en-US"/>
    </w:rPr>
  </w:style>
  <w:style w:type="paragraph" w:customStyle="1" w:styleId="Revision1">
    <w:name w:val="Revision1"/>
    <w:hidden/>
    <w:semiHidden/>
    <w:qFormat/>
    <w:rsid w:val="006D24D1"/>
    <w:rPr>
      <w:rFonts w:ascii="Times New Roman" w:eastAsia="Batang" w:hAnsi="Times New Roman"/>
      <w:lang w:val="en-GB" w:eastAsia="en-US"/>
    </w:rPr>
  </w:style>
  <w:style w:type="character" w:customStyle="1" w:styleId="T1Char3">
    <w:name w:val="T1 Char3"/>
    <w:aliases w:val="Header 6 Char Char3"/>
    <w:qFormat/>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qFormat/>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4D1"/>
    <w:rPr>
      <w:rFonts w:ascii="Arial" w:hAnsi="Arial"/>
      <w:sz w:val="32"/>
      <w:lang w:val="en-GB" w:eastAsia="en-US" w:bidi="ar-SA"/>
    </w:rPr>
  </w:style>
  <w:style w:type="character" w:customStyle="1" w:styleId="T1Char2">
    <w:name w:val="T1 Char2"/>
    <w:aliases w:val="Header 6 Char Char2"/>
    <w:qFormat/>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qFormat/>
    <w:rsid w:val="006D24D1"/>
    <w:pPr>
      <w:snapToGrid w:val="0"/>
    </w:pPr>
    <w:rPr>
      <w:rFonts w:eastAsia="SimSun"/>
      <w:lang w:eastAsia="en-GB"/>
    </w:rPr>
  </w:style>
  <w:style w:type="character" w:customStyle="1" w:styleId="EndnoteTextChar">
    <w:name w:val="Endnote Text Char"/>
    <w:basedOn w:val="DefaultParagraphFont"/>
    <w:link w:val="EndnoteText"/>
    <w:qFormat/>
    <w:rsid w:val="006D24D1"/>
    <w:rPr>
      <w:rFonts w:ascii="Times New Roman" w:eastAsia="SimSun" w:hAnsi="Times New Roman"/>
      <w:lang w:val="en-GB" w:eastAsia="en-GB"/>
    </w:rPr>
  </w:style>
  <w:style w:type="character" w:styleId="EndnoteReference">
    <w:name w:val="endnote reference"/>
    <w:qFormat/>
    <w:rsid w:val="006D24D1"/>
    <w:rPr>
      <w:vertAlign w:val="superscript"/>
    </w:rPr>
  </w:style>
  <w:style w:type="paragraph" w:customStyle="1" w:styleId="MTDisplayEquation">
    <w:name w:val="MTDisplayEquation"/>
    <w:basedOn w:val="Normal"/>
    <w:link w:val="MTDisplayEquationZchn"/>
    <w:qFormat/>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D24D1"/>
    <w:rPr>
      <w:rFonts w:ascii="Times New Roman" w:eastAsia="Batang" w:hAnsi="Times New Roman"/>
      <w:lang w:val="en-GB" w:eastAsia="en-US"/>
    </w:rPr>
  </w:style>
  <w:style w:type="character" w:customStyle="1" w:styleId="Heading1Char2">
    <w:name w:val="Heading 1 Char2"/>
    <w:aliases w:val="h131 Char1,h141 Char1"/>
    <w:qFormat/>
    <w:rsid w:val="006D24D1"/>
    <w:rPr>
      <w:rFonts w:ascii="Arial" w:hAnsi="Arial"/>
      <w:sz w:val="36"/>
      <w:lang w:val="en-GB" w:eastAsia="en-US"/>
    </w:rPr>
  </w:style>
  <w:style w:type="paragraph" w:customStyle="1" w:styleId="TableText">
    <w:name w:val="TableText"/>
    <w:basedOn w:val="BodyTextIndent"/>
    <w:qFormat/>
    <w:rsid w:val="006D24D1"/>
  </w:style>
  <w:style w:type="paragraph" w:styleId="BodyTextIndent">
    <w:name w:val="Body Text Indent"/>
    <w:basedOn w:val="Normal"/>
    <w:link w:val="BodyTextIndentChar"/>
    <w:qFormat/>
    <w:rsid w:val="006D24D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D24D1"/>
    <w:rPr>
      <w:rFonts w:ascii="Times New Roman" w:eastAsia="Batang" w:hAnsi="Times New Roman"/>
      <w:lang w:val="en-GB" w:eastAsia="en-GB"/>
    </w:rPr>
  </w:style>
  <w:style w:type="paragraph" w:customStyle="1" w:styleId="StyleTAC">
    <w:name w:val="Style TAC +"/>
    <w:basedOn w:val="TAC"/>
    <w:next w:val="TAC"/>
    <w:link w:val="StyleTACChar"/>
    <w:autoRedefine/>
    <w:qFormat/>
    <w:rsid w:val="006D24D1"/>
    <w:rPr>
      <w:rFonts w:eastAsia="SimSun"/>
      <w:kern w:val="2"/>
      <w:lang w:val="x-none" w:eastAsia="ko-KR"/>
    </w:rPr>
  </w:style>
  <w:style w:type="character" w:customStyle="1" w:styleId="StyleTACChar">
    <w:name w:val="Style TAC + Char"/>
    <w:link w:val="StyleTAC"/>
    <w:qFormat/>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qFormat/>
    <w:rsid w:val="006D24D1"/>
  </w:style>
  <w:style w:type="paragraph" w:customStyle="1" w:styleId="11">
    <w:name w:val="수정1"/>
    <w:hidden/>
    <w:semiHidden/>
    <w:qFormat/>
    <w:rsid w:val="006D24D1"/>
    <w:rPr>
      <w:rFonts w:ascii="Times New Roman" w:eastAsia="Batang" w:hAnsi="Times New Roman"/>
      <w:lang w:val="en-GB" w:eastAsia="en-US"/>
    </w:rPr>
  </w:style>
  <w:style w:type="paragraph" w:customStyle="1" w:styleId="12">
    <w:name w:val="変更箇所1"/>
    <w:hidden/>
    <w:semiHidden/>
    <w:qFormat/>
    <w:rsid w:val="006D24D1"/>
    <w:rPr>
      <w:rFonts w:ascii="Times New Roman" w:eastAsia="MS Mincho" w:hAnsi="Times New Roman"/>
      <w:lang w:val="en-GB" w:eastAsia="en-US"/>
    </w:rPr>
  </w:style>
  <w:style w:type="character" w:customStyle="1" w:styleId="hps">
    <w:name w:val="hps"/>
    <w:qFormat/>
    <w:rsid w:val="006D24D1"/>
  </w:style>
  <w:style w:type="paragraph" w:customStyle="1" w:styleId="CarCar5">
    <w:name w:val="Car Car5"/>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4D1"/>
    <w:rPr>
      <w:b/>
      <w:lang w:val="en-GB" w:eastAsia="en-US" w:bidi="ar-SA"/>
    </w:rPr>
  </w:style>
  <w:style w:type="paragraph" w:customStyle="1" w:styleId="DAText">
    <w:name w:val="DA_Text"/>
    <w:basedOn w:val="Normal"/>
    <w:link w:val="DATextZchn"/>
    <w:qFormat/>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D24D1"/>
    <w:rPr>
      <w:rFonts w:eastAsia="Malgun Gothic"/>
      <w:szCs w:val="24"/>
      <w:lang w:val="de-DE" w:eastAsia="de-DE"/>
    </w:rPr>
  </w:style>
  <w:style w:type="paragraph" w:customStyle="1" w:styleId="JK-text-simpledoc">
    <w:name w:val="JK - text - simple doc"/>
    <w:basedOn w:val="BodyText"/>
    <w:autoRedefine/>
    <w:qFormat/>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D24D1"/>
    <w:rPr>
      <w:rFonts w:eastAsia="MS Mincho"/>
      <w:lang w:val="en-GB" w:eastAsia="en-GB"/>
    </w:rPr>
  </w:style>
  <w:style w:type="paragraph" w:styleId="NormalIndent">
    <w:name w:val="Normal Indent"/>
    <w:aliases w:val="d"/>
    <w:basedOn w:val="Normal"/>
    <w:qFormat/>
    <w:rsid w:val="006D24D1"/>
    <w:pPr>
      <w:spacing w:after="0"/>
      <w:ind w:left="851"/>
    </w:pPr>
    <w:rPr>
      <w:rFonts w:eastAsia="MS Mincho"/>
      <w:lang w:val="it-IT" w:eastAsia="en-GB"/>
    </w:rPr>
  </w:style>
  <w:style w:type="paragraph" w:customStyle="1" w:styleId="tabletext0">
    <w:name w:val="table text"/>
    <w:basedOn w:val="Normal"/>
    <w:next w:val="Normal"/>
    <w:qFormat/>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D24D1"/>
    <w:rPr>
      <w:rFonts w:ascii="Times New Roman" w:eastAsia="MS Mincho" w:hAnsi="Times New Roman"/>
      <w:lang w:val="en-GB" w:eastAsia="en-GB"/>
    </w:rPr>
    <w:tblPr/>
  </w:style>
  <w:style w:type="paragraph" w:customStyle="1" w:styleId="Normal1">
    <w:name w:val="Normal 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D24D1"/>
    <w:pPr>
      <w:tabs>
        <w:tab w:val="num" w:pos="926"/>
      </w:tabs>
      <w:ind w:left="926" w:hanging="360"/>
    </w:pPr>
    <w:rPr>
      <w:rFonts w:eastAsia="MS Mincho"/>
      <w:lang w:eastAsia="en-GB"/>
    </w:rPr>
  </w:style>
  <w:style w:type="paragraph" w:customStyle="1" w:styleId="FigureTitle">
    <w:name w:val="Figure_Title"/>
    <w:basedOn w:val="Normal"/>
    <w:next w:val="Normal"/>
    <w:qFormat/>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D24D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D24D1"/>
    <w:rPr>
      <w:rFonts w:ascii="Courier New" w:eastAsia="MS Mincho" w:hAnsi="Courier New"/>
      <w:lang w:val="en-GB" w:eastAsia="x-none"/>
    </w:rPr>
  </w:style>
  <w:style w:type="character" w:customStyle="1" w:styleId="Char0">
    <w:name w:val="批注主题 Char"/>
    <w:uiPriority w:val="99"/>
    <w:qFormat/>
    <w:rsid w:val="006D24D1"/>
    <w:rPr>
      <w:b/>
      <w:bCs/>
      <w:lang w:val="en-GB" w:eastAsia="en-US" w:bidi="ar-SA"/>
    </w:rPr>
  </w:style>
  <w:style w:type="paragraph" w:customStyle="1" w:styleId="font7">
    <w:name w:val="font7"/>
    <w:basedOn w:val="Normal"/>
    <w:qFormat/>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D24D1"/>
  </w:style>
  <w:style w:type="character" w:customStyle="1" w:styleId="EditorsNoteChar1">
    <w:name w:val="Editor's Note Char1"/>
    <w:qFormat/>
    <w:locked/>
    <w:rsid w:val="006D24D1"/>
    <w:rPr>
      <w:color w:val="FF0000"/>
      <w:lang w:eastAsia="en-US"/>
    </w:rPr>
  </w:style>
  <w:style w:type="character" w:customStyle="1" w:styleId="PlainTextChar1">
    <w:name w:val="Plain Text Char1"/>
    <w:qFormat/>
    <w:locked/>
    <w:rsid w:val="006D24D1"/>
    <w:rPr>
      <w:rFonts w:ascii="Courier New" w:hAnsi="Courier New"/>
      <w:lang w:val="nb-NO"/>
    </w:rPr>
  </w:style>
  <w:style w:type="character" w:customStyle="1" w:styleId="13">
    <w:name w:val="書式なし (文字)1"/>
    <w:qFormat/>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D24D1"/>
    <w:rPr>
      <w:rFonts w:eastAsia="SimSun"/>
    </w:rPr>
  </w:style>
  <w:style w:type="character" w:customStyle="1" w:styleId="14">
    <w:name w:val="文末脚注文字列 (文字)1"/>
    <w:qFormat/>
    <w:rsid w:val="006D24D1"/>
    <w:rPr>
      <w:rFonts w:ascii="Times New Roman" w:hAnsi="Times New Roman" w:cs="Times New Roman" w:hint="default"/>
      <w:lang w:val="en-GB" w:eastAsia="en-US"/>
    </w:rPr>
  </w:style>
  <w:style w:type="paragraph" w:customStyle="1" w:styleId="xl63">
    <w:name w:val="xl63"/>
    <w:basedOn w:val="Normal"/>
    <w:qFormat/>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D24D1"/>
    <w:rPr>
      <w:rFonts w:ascii="Arial" w:hAnsi="Arial"/>
      <w:sz w:val="24"/>
      <w:szCs w:val="28"/>
      <w:lang w:val="en-GB" w:eastAsia="en-GB"/>
    </w:rPr>
  </w:style>
  <w:style w:type="character" w:customStyle="1" w:styleId="Heading7Char1">
    <w:name w:val="Heading 7 Char1"/>
    <w:aliases w:val="L7 Char1,Header 7 Char1"/>
    <w:qFormat/>
    <w:rsid w:val="006D24D1"/>
    <w:rPr>
      <w:rFonts w:ascii="Arial" w:hAnsi="Arial"/>
      <w:lang w:val="en-GB"/>
    </w:rPr>
  </w:style>
  <w:style w:type="character" w:customStyle="1" w:styleId="Heading8Char1">
    <w:name w:val="Heading 8 Char1"/>
    <w:qFormat/>
    <w:rsid w:val="006D24D1"/>
    <w:rPr>
      <w:rFonts w:ascii="Arial" w:hAnsi="Arial"/>
      <w:sz w:val="36"/>
      <w:lang w:val="en-GB"/>
    </w:rPr>
  </w:style>
  <w:style w:type="character" w:customStyle="1" w:styleId="Heading9Char1">
    <w:name w:val="Heading 9 Char1"/>
    <w:qFormat/>
    <w:rsid w:val="006D24D1"/>
    <w:rPr>
      <w:rFonts w:ascii="Arial" w:hAnsi="Arial"/>
      <w:sz w:val="36"/>
      <w:lang w:val="en-GB"/>
    </w:rPr>
  </w:style>
  <w:style w:type="character" w:customStyle="1" w:styleId="ListChar1">
    <w:name w:val="List Char1"/>
    <w:link w:val="List"/>
    <w:qFormat/>
    <w:rsid w:val="006D24D1"/>
    <w:rPr>
      <w:rFonts w:ascii="Times New Roman" w:hAnsi="Times New Roman"/>
      <w:lang w:val="en-GB" w:eastAsia="en-US"/>
    </w:rPr>
  </w:style>
  <w:style w:type="character" w:customStyle="1" w:styleId="DocumentMapChar1">
    <w:name w:val="Document Map Char1"/>
    <w:uiPriority w:val="99"/>
    <w:semiHidden/>
    <w:qFormat/>
    <w:rsid w:val="006D24D1"/>
    <w:rPr>
      <w:rFonts w:ascii="Tahoma" w:hAnsi="Tahoma"/>
      <w:lang w:val="en-GB" w:eastAsia="en-US"/>
    </w:rPr>
  </w:style>
  <w:style w:type="character" w:customStyle="1" w:styleId="BalloonTextChar1">
    <w:name w:val="Balloon Text Char1"/>
    <w:uiPriority w:val="99"/>
    <w:qFormat/>
    <w:rsid w:val="006D24D1"/>
    <w:rPr>
      <w:rFonts w:ascii="Tahoma" w:hAnsi="Tahoma" w:cs="Tahoma"/>
      <w:sz w:val="16"/>
      <w:szCs w:val="16"/>
      <w:lang w:val="en-GB" w:eastAsia="en-GB" w:bidi="ar-SA"/>
    </w:rPr>
  </w:style>
  <w:style w:type="paragraph" w:customStyle="1" w:styleId="TAH8pt">
    <w:name w:val="TAH + 8 pt"/>
    <w:basedOn w:val="TAH"/>
    <w:qFormat/>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D24D1"/>
    <w:rPr>
      <w:rFonts w:eastAsia="MS Gothic"/>
      <w:b/>
      <w:bCs/>
      <w:lang w:val="x-none" w:eastAsia="x-none"/>
    </w:rPr>
  </w:style>
  <w:style w:type="character" w:customStyle="1" w:styleId="PLBoldChar0">
    <w:name w:val="PL Bold Char"/>
    <w:link w:val="PLBold0"/>
    <w:qFormat/>
    <w:rsid w:val="006D24D1"/>
    <w:rPr>
      <w:rFonts w:ascii="Courier New" w:eastAsia="MS Gothic" w:hAnsi="Courier New"/>
      <w:b/>
      <w:bCs/>
      <w:noProof/>
      <w:sz w:val="16"/>
      <w:lang w:val="x-none" w:eastAsia="x-none"/>
    </w:rPr>
  </w:style>
  <w:style w:type="character" w:customStyle="1" w:styleId="PLBoldChar">
    <w:name w:val="PL + Bold Char"/>
    <w:link w:val="PLBold"/>
    <w:qFormat/>
    <w:rsid w:val="006D24D1"/>
    <w:rPr>
      <w:rFonts w:ascii="Courier New" w:eastAsia="Times New Roman" w:hAnsi="Courier New"/>
      <w:b/>
      <w:noProof/>
      <w:sz w:val="16"/>
      <w:lang w:val="en-GB" w:eastAsia="ko-KR"/>
    </w:rPr>
  </w:style>
  <w:style w:type="paragraph" w:customStyle="1" w:styleId="numberedlist0">
    <w:name w:val="numbered list"/>
    <w:basedOn w:val="ListBullet"/>
    <w:qFormat/>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qFormat/>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6D24D1"/>
    <w:pPr>
      <w:tabs>
        <w:tab w:val="num" w:pos="2560"/>
      </w:tabs>
      <w:ind w:left="2560" w:hanging="357"/>
    </w:pPr>
    <w:rPr>
      <w:rFonts w:eastAsia="Times New Roman"/>
      <w:lang w:val="en-AU" w:eastAsia="ko-KR"/>
    </w:rPr>
  </w:style>
  <w:style w:type="paragraph" w:customStyle="1" w:styleId="b31">
    <w:name w:val="b3"/>
    <w:basedOn w:val="Normal"/>
    <w:qFormat/>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D24D1"/>
    <w:pPr>
      <w:overflowPunct w:val="0"/>
      <w:autoSpaceDE w:val="0"/>
      <w:autoSpaceDN w:val="0"/>
      <w:ind w:left="851" w:hanging="284"/>
    </w:pPr>
    <w:rPr>
      <w:rFonts w:eastAsia="MS PGothic"/>
      <w:lang w:eastAsia="en-GB"/>
    </w:rPr>
  </w:style>
  <w:style w:type="paragraph" w:customStyle="1" w:styleId="Revision2">
    <w:name w:val="Revision2"/>
    <w:hidden/>
    <w:semiHidden/>
    <w:qFormat/>
    <w:rsid w:val="006D24D1"/>
    <w:rPr>
      <w:rFonts w:ascii="Times New Roman" w:eastAsia="MS Mincho" w:hAnsi="Times New Roman"/>
      <w:lang w:val="en-GB" w:eastAsia="en-US"/>
    </w:rPr>
  </w:style>
  <w:style w:type="character" w:customStyle="1" w:styleId="B3c">
    <w:name w:val="B3 c"/>
    <w:qFormat/>
    <w:rsid w:val="006D24D1"/>
    <w:rPr>
      <w:lang w:val="en-GB" w:eastAsia="en-GB"/>
    </w:rPr>
  </w:style>
  <w:style w:type="paragraph" w:customStyle="1" w:styleId="AutoCorrect">
    <w:name w:val="AutoCorrect"/>
    <w:qFormat/>
    <w:rsid w:val="006D24D1"/>
    <w:rPr>
      <w:rFonts w:ascii="Times New Roman" w:eastAsia="SimSun" w:hAnsi="Times New Roman"/>
      <w:sz w:val="24"/>
      <w:szCs w:val="24"/>
      <w:lang w:val="en-GB" w:eastAsia="ko-KR"/>
    </w:rPr>
  </w:style>
  <w:style w:type="paragraph" w:customStyle="1" w:styleId="PageXofY">
    <w:name w:val="Page X of Y"/>
    <w:qFormat/>
    <w:rsid w:val="006D24D1"/>
    <w:rPr>
      <w:rFonts w:ascii="Times New Roman" w:eastAsia="SimSun" w:hAnsi="Times New Roman"/>
      <w:sz w:val="24"/>
      <w:szCs w:val="24"/>
      <w:lang w:val="en-GB" w:eastAsia="ko-KR"/>
    </w:rPr>
  </w:style>
  <w:style w:type="paragraph" w:customStyle="1" w:styleId="Createdby">
    <w:name w:val="Created by"/>
    <w:qFormat/>
    <w:rsid w:val="006D24D1"/>
    <w:rPr>
      <w:rFonts w:ascii="Times New Roman" w:eastAsia="SimSun" w:hAnsi="Times New Roman"/>
      <w:sz w:val="24"/>
      <w:szCs w:val="24"/>
      <w:lang w:val="en-GB" w:eastAsia="ko-KR"/>
    </w:rPr>
  </w:style>
  <w:style w:type="paragraph" w:customStyle="1" w:styleId="Createdon">
    <w:name w:val="Created on"/>
    <w:qFormat/>
    <w:rsid w:val="006D24D1"/>
    <w:rPr>
      <w:rFonts w:ascii="Times New Roman" w:eastAsia="SimSun" w:hAnsi="Times New Roman"/>
      <w:sz w:val="24"/>
      <w:szCs w:val="24"/>
      <w:lang w:val="en-GB" w:eastAsia="ko-KR"/>
    </w:rPr>
  </w:style>
  <w:style w:type="paragraph" w:customStyle="1" w:styleId="Filenameandpath">
    <w:name w:val="Filename and path"/>
    <w:qFormat/>
    <w:rsid w:val="006D24D1"/>
    <w:rPr>
      <w:rFonts w:ascii="Times New Roman" w:eastAsia="SimSun" w:hAnsi="Times New Roman"/>
      <w:sz w:val="24"/>
      <w:szCs w:val="24"/>
      <w:lang w:val="en-GB" w:eastAsia="ko-KR"/>
    </w:rPr>
  </w:style>
  <w:style w:type="paragraph" w:customStyle="1" w:styleId="AuthorPageDate">
    <w:name w:val="Author  Page #  Date"/>
    <w:qFormat/>
    <w:rsid w:val="006D24D1"/>
    <w:rPr>
      <w:rFonts w:ascii="Times New Roman" w:eastAsia="SimSun" w:hAnsi="Times New Roman"/>
      <w:sz w:val="24"/>
      <w:szCs w:val="24"/>
      <w:lang w:val="en-GB" w:eastAsia="ko-KR"/>
    </w:rPr>
  </w:style>
  <w:style w:type="paragraph" w:customStyle="1" w:styleId="ConfidentialPageDate">
    <w:name w:val="Confidential  Page #  Date"/>
    <w:qFormat/>
    <w:rsid w:val="006D24D1"/>
    <w:rPr>
      <w:rFonts w:ascii="Times New Roman" w:eastAsia="SimSun" w:hAnsi="Times New Roman"/>
      <w:sz w:val="24"/>
      <w:szCs w:val="24"/>
      <w:lang w:val="en-GB" w:eastAsia="ko-KR"/>
    </w:rPr>
  </w:style>
  <w:style w:type="paragraph" w:customStyle="1" w:styleId="Data">
    <w:name w:val="Data"/>
    <w:basedOn w:val="Normal"/>
    <w:qFormat/>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D24D1"/>
    <w:rPr>
      <w:rFonts w:ascii="Times New Roman" w:eastAsia="Batang" w:hAnsi="Times New Roman"/>
      <w:lang w:val="en-GB" w:eastAsia="en-US"/>
    </w:rPr>
  </w:style>
  <w:style w:type="paragraph" w:customStyle="1" w:styleId="Arial">
    <w:name w:val="Arial"/>
    <w:basedOn w:val="Normal"/>
    <w:qFormat/>
    <w:rsid w:val="006D24D1"/>
    <w:pPr>
      <w:tabs>
        <w:tab w:val="right" w:pos="9639"/>
      </w:tabs>
    </w:pPr>
    <w:rPr>
      <w:rFonts w:eastAsia="Batang"/>
      <w:b/>
      <w:bCs/>
      <w:lang w:val="fr-FR" w:eastAsia="en-GB"/>
    </w:rPr>
  </w:style>
  <w:style w:type="character" w:customStyle="1" w:styleId="fontstyle01">
    <w:name w:val="fontstyle01"/>
    <w:qFormat/>
    <w:rsid w:val="006D24D1"/>
    <w:rPr>
      <w:rFonts w:ascii="Times-Roman" w:hAnsi="Times-Roman" w:hint="default"/>
      <w:b w:val="0"/>
      <w:bCs w:val="0"/>
      <w:i w:val="0"/>
      <w:iCs w:val="0"/>
      <w:color w:val="000000"/>
      <w:sz w:val="20"/>
      <w:szCs w:val="20"/>
    </w:rPr>
  </w:style>
  <w:style w:type="paragraph" w:customStyle="1" w:styleId="3">
    <w:name w:val="修订3"/>
    <w:hidden/>
    <w:semiHidden/>
    <w:qFormat/>
    <w:rsid w:val="006D24D1"/>
    <w:rPr>
      <w:rFonts w:ascii="Times New Roman" w:eastAsia="Batang" w:hAnsi="Times New Roman"/>
      <w:lang w:val="en-GB" w:eastAsia="en-US"/>
    </w:rPr>
  </w:style>
  <w:style w:type="paragraph" w:customStyle="1" w:styleId="22">
    <w:name w:val="수정2"/>
    <w:hidden/>
    <w:semiHidden/>
    <w:qFormat/>
    <w:rsid w:val="006D24D1"/>
    <w:rPr>
      <w:rFonts w:ascii="Times New Roman" w:eastAsia="Batang" w:hAnsi="Times New Roman"/>
      <w:lang w:val="en-GB" w:eastAsia="en-US"/>
    </w:rPr>
  </w:style>
  <w:style w:type="paragraph" w:customStyle="1" w:styleId="91">
    <w:name w:val="目录 91"/>
    <w:basedOn w:val="TOC8"/>
    <w:qFormat/>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D24D1"/>
    <w:rPr>
      <w:lang w:val="en-GB" w:eastAsia="x-none"/>
    </w:rPr>
  </w:style>
  <w:style w:type="character" w:customStyle="1" w:styleId="CommentSubjectChar1">
    <w:name w:val="Comment Subject Char1"/>
    <w:uiPriority w:val="99"/>
    <w:qFormat/>
    <w:rsid w:val="006D24D1"/>
    <w:rPr>
      <w:b/>
      <w:bCs/>
      <w:lang w:val="en-GB" w:eastAsia="x-none"/>
    </w:rPr>
  </w:style>
  <w:style w:type="paragraph" w:customStyle="1" w:styleId="MO">
    <w:name w:val="MO"/>
    <w:basedOn w:val="Normal"/>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4D1"/>
    <w:rPr>
      <w:sz w:val="28"/>
      <w:lang w:val="en-GB" w:eastAsia="en-US"/>
    </w:rPr>
  </w:style>
  <w:style w:type="paragraph" w:customStyle="1" w:styleId="Char1">
    <w:name w:val="Char1"/>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4D1"/>
    <w:rPr>
      <w:sz w:val="28"/>
      <w:lang w:val="en-GB" w:eastAsia="en-US"/>
    </w:rPr>
  </w:style>
  <w:style w:type="character" w:customStyle="1" w:styleId="mediumtext1">
    <w:name w:val="medium_text1"/>
    <w:qFormat/>
    <w:rsid w:val="006D24D1"/>
    <w:rPr>
      <w:sz w:val="18"/>
      <w:szCs w:val="18"/>
    </w:rPr>
  </w:style>
  <w:style w:type="character" w:customStyle="1" w:styleId="shorttext1">
    <w:name w:val="short_text1"/>
    <w:qFormat/>
    <w:rsid w:val="006D24D1"/>
    <w:rPr>
      <w:sz w:val="29"/>
      <w:szCs w:val="29"/>
    </w:rPr>
  </w:style>
  <w:style w:type="paragraph" w:customStyle="1" w:styleId="TableEntry0">
    <w:name w:val="Table Entry"/>
    <w:basedOn w:val="Normal"/>
    <w:next w:val="Normal"/>
    <w:qFormat/>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D24D1"/>
    <w:rPr>
      <w:color w:val="FF0000"/>
      <w:lang w:val="en-GB" w:eastAsia="en-US" w:bidi="ar-SA"/>
    </w:rPr>
  </w:style>
  <w:style w:type="paragraph" w:customStyle="1" w:styleId="msolistparagraph0">
    <w:name w:val="msolistparagraph"/>
    <w:basedOn w:val="Normal"/>
    <w:qFormat/>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D24D1"/>
    <w:rPr>
      <w:rFonts w:ascii="Times New Roman" w:hAnsi="Times New Roman"/>
      <w:lang w:val="en-GB"/>
    </w:rPr>
  </w:style>
  <w:style w:type="paragraph" w:customStyle="1" w:styleId="30mm">
    <w:name w:val="段落フォント + 左 :  30 mm"/>
    <w:aliases w:val="ぶら下げインデント :  2.81 字"/>
    <w:basedOn w:val="B2"/>
    <w:qFormat/>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D24D1"/>
    <w:rPr>
      <w:rFonts w:ascii="Arial" w:eastAsia="MS Mincho" w:hAnsi="Arial"/>
      <w:noProof/>
      <w:lang w:eastAsia="en-GB"/>
    </w:rPr>
  </w:style>
  <w:style w:type="paragraph" w:customStyle="1" w:styleId="H60">
    <w:name w:val="H6 + 左侧:  0 厘米"/>
    <w:aliases w:val="首行缩进:  0 厘H6米"/>
    <w:basedOn w:val="H6"/>
    <w:qFormat/>
    <w:rsid w:val="006D24D1"/>
    <w:pPr>
      <w:ind w:left="0" w:firstLine="0"/>
    </w:pPr>
    <w:rPr>
      <w:rFonts w:eastAsia="SimSun"/>
      <w:lang w:eastAsia="zh-CN"/>
    </w:rPr>
  </w:style>
  <w:style w:type="paragraph" w:customStyle="1" w:styleId="15">
    <w:name w:val="列出段落1"/>
    <w:basedOn w:val="Normal"/>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qFormat/>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6D24D1"/>
    <w:rPr>
      <w:rFonts w:ascii="Times New Roman" w:eastAsia="Times New Roman" w:hAnsi="Times New Roman"/>
      <w:lang w:val="x-none" w:eastAsia="en-GB"/>
    </w:rPr>
  </w:style>
  <w:style w:type="paragraph" w:customStyle="1" w:styleId="TabList">
    <w:name w:val="TabList"/>
    <w:basedOn w:val="Normal"/>
    <w:qFormat/>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4D1"/>
    <w:rPr>
      <w:rFonts w:ascii="Arial" w:hAnsi="Arial"/>
      <w:sz w:val="24"/>
      <w:lang w:val="en-GB" w:eastAsia="ja-JP" w:bidi="ar-SA"/>
    </w:rPr>
  </w:style>
  <w:style w:type="character" w:customStyle="1" w:styleId="FigureCaption1">
    <w:name w:val="Figure Caption1"/>
    <w:aliases w:val="fc Char1,Figure Caption Char Char"/>
    <w:qFormat/>
    <w:rsid w:val="006D24D1"/>
    <w:rPr>
      <w:rFonts w:ascii="Arial" w:eastAsia="????" w:hAnsi="Arial" w:cs="Arial"/>
      <w:color w:val="0000FF"/>
      <w:kern w:val="2"/>
      <w:lang w:val="en-US" w:eastAsia="en-US" w:bidi="ar-SA"/>
    </w:rPr>
  </w:style>
  <w:style w:type="character" w:customStyle="1" w:styleId="H1">
    <w:name w:val="H1_"/>
    <w:qFormat/>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4D1"/>
    <w:rPr>
      <w:rFonts w:ascii="Arial" w:eastAsia="MS Mincho" w:hAnsi="Arial"/>
      <w:sz w:val="22"/>
      <w:lang w:val="en-GB" w:eastAsia="en-US" w:bidi="ar-SA"/>
    </w:rPr>
  </w:style>
  <w:style w:type="character" w:customStyle="1" w:styleId="T1Car">
    <w:name w:val="T1 Car"/>
    <w:aliases w:val="Header 6 Car Car"/>
    <w:qFormat/>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D24D1"/>
    <w:rPr>
      <w:rFonts w:ascii="Arial" w:hAnsi="Arial"/>
      <w:sz w:val="28"/>
      <w:lang w:val="en-GB" w:eastAsia="ja-JP" w:bidi="ar-SA"/>
    </w:rPr>
  </w:style>
  <w:style w:type="paragraph" w:customStyle="1" w:styleId="LD1">
    <w:name w:val="LD 1"/>
    <w:basedOn w:val="Normal"/>
    <w:qFormat/>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6D24D1"/>
  </w:style>
  <w:style w:type="character" w:customStyle="1" w:styleId="WW-Absatz-Standardschriftart">
    <w:name w:val="WW-Absatz-Standardschriftart"/>
    <w:qFormat/>
    <w:rsid w:val="006D24D1"/>
  </w:style>
  <w:style w:type="character" w:customStyle="1" w:styleId="WW8Num1z0">
    <w:name w:val="WW8Num1z0"/>
    <w:qFormat/>
    <w:rsid w:val="006D24D1"/>
    <w:rPr>
      <w:rFonts w:ascii="Symbol" w:hAnsi="Symbol"/>
    </w:rPr>
  </w:style>
  <w:style w:type="character" w:customStyle="1" w:styleId="WW8Num5z0">
    <w:name w:val="WW8Num5z0"/>
    <w:qFormat/>
    <w:rsid w:val="006D24D1"/>
    <w:rPr>
      <w:rFonts w:ascii="Times New Roman" w:eastAsia="MS Mincho" w:hAnsi="Times New Roman" w:cs="Times New Roman"/>
    </w:rPr>
  </w:style>
  <w:style w:type="character" w:customStyle="1" w:styleId="WW8Num5z1">
    <w:name w:val="WW8Num5z1"/>
    <w:qFormat/>
    <w:rsid w:val="006D24D1"/>
    <w:rPr>
      <w:rFonts w:ascii="Courier New" w:hAnsi="Courier New" w:cs="Courier New"/>
    </w:rPr>
  </w:style>
  <w:style w:type="character" w:customStyle="1" w:styleId="WW8Num5z2">
    <w:name w:val="WW8Num5z2"/>
    <w:qFormat/>
    <w:rsid w:val="006D24D1"/>
    <w:rPr>
      <w:rFonts w:ascii="Wingdings" w:hAnsi="Wingdings"/>
    </w:rPr>
  </w:style>
  <w:style w:type="character" w:customStyle="1" w:styleId="WW8Num5z3">
    <w:name w:val="WW8Num5z3"/>
    <w:qFormat/>
    <w:rsid w:val="006D24D1"/>
    <w:rPr>
      <w:rFonts w:ascii="Symbol" w:hAnsi="Symbol"/>
    </w:rPr>
  </w:style>
  <w:style w:type="character" w:customStyle="1" w:styleId="WW8Num6z0">
    <w:name w:val="WW8Num6z0"/>
    <w:qFormat/>
    <w:rsid w:val="006D24D1"/>
    <w:rPr>
      <w:rFonts w:ascii="Arial" w:eastAsia="MS Mincho" w:hAnsi="Arial" w:cs="Arial"/>
    </w:rPr>
  </w:style>
  <w:style w:type="character" w:customStyle="1" w:styleId="WW8Num6z1">
    <w:name w:val="WW8Num6z1"/>
    <w:qFormat/>
    <w:rsid w:val="006D24D1"/>
    <w:rPr>
      <w:rFonts w:ascii="Courier New" w:hAnsi="Courier New" w:cs="Courier New"/>
    </w:rPr>
  </w:style>
  <w:style w:type="character" w:customStyle="1" w:styleId="WW8Num6z2">
    <w:name w:val="WW8Num6z2"/>
    <w:qFormat/>
    <w:rsid w:val="006D24D1"/>
    <w:rPr>
      <w:rFonts w:ascii="Wingdings" w:hAnsi="Wingdings"/>
    </w:rPr>
  </w:style>
  <w:style w:type="character" w:customStyle="1" w:styleId="WW8Num6z3">
    <w:name w:val="WW8Num6z3"/>
    <w:qFormat/>
    <w:rsid w:val="006D24D1"/>
    <w:rPr>
      <w:rFonts w:ascii="Symbol" w:hAnsi="Symbol"/>
    </w:rPr>
  </w:style>
  <w:style w:type="character" w:customStyle="1" w:styleId="WW8Num9z0">
    <w:name w:val="WW8Num9z0"/>
    <w:qFormat/>
    <w:rsid w:val="006D24D1"/>
    <w:rPr>
      <w:rFonts w:ascii="Times New Roman" w:eastAsia="MS Mincho" w:hAnsi="Times New Roman" w:cs="Times New Roman"/>
    </w:rPr>
  </w:style>
  <w:style w:type="character" w:customStyle="1" w:styleId="WW8Num9z1">
    <w:name w:val="WW8Num9z1"/>
    <w:qFormat/>
    <w:rsid w:val="006D24D1"/>
    <w:rPr>
      <w:rFonts w:ascii="Courier New" w:hAnsi="Courier New" w:cs="Courier New"/>
    </w:rPr>
  </w:style>
  <w:style w:type="character" w:customStyle="1" w:styleId="WW8Num9z2">
    <w:name w:val="WW8Num9z2"/>
    <w:qFormat/>
    <w:rsid w:val="006D24D1"/>
    <w:rPr>
      <w:rFonts w:ascii="Wingdings" w:hAnsi="Wingdings"/>
    </w:rPr>
  </w:style>
  <w:style w:type="character" w:customStyle="1" w:styleId="WW8Num9z3">
    <w:name w:val="WW8Num9z3"/>
    <w:qFormat/>
    <w:rsid w:val="006D24D1"/>
    <w:rPr>
      <w:rFonts w:ascii="Symbol" w:hAnsi="Symbol"/>
    </w:rPr>
  </w:style>
  <w:style w:type="character" w:customStyle="1" w:styleId="WW8Num11z0">
    <w:name w:val="WW8Num11z0"/>
    <w:qFormat/>
    <w:rsid w:val="006D24D1"/>
    <w:rPr>
      <w:rFonts w:ascii="Times New Roman" w:eastAsia="MS Mincho" w:hAnsi="Times New Roman" w:cs="Times New Roman"/>
    </w:rPr>
  </w:style>
  <w:style w:type="character" w:customStyle="1" w:styleId="WW8Num11z1">
    <w:name w:val="WW8Num11z1"/>
    <w:qFormat/>
    <w:rsid w:val="006D24D1"/>
    <w:rPr>
      <w:rFonts w:ascii="Courier New" w:hAnsi="Courier New" w:cs="Courier New"/>
    </w:rPr>
  </w:style>
  <w:style w:type="character" w:customStyle="1" w:styleId="WW8Num11z2">
    <w:name w:val="WW8Num11z2"/>
    <w:qFormat/>
    <w:rsid w:val="006D24D1"/>
    <w:rPr>
      <w:rFonts w:ascii="Wingdings" w:hAnsi="Wingdings"/>
    </w:rPr>
  </w:style>
  <w:style w:type="character" w:customStyle="1" w:styleId="WW8Num11z3">
    <w:name w:val="WW8Num11z3"/>
    <w:qFormat/>
    <w:rsid w:val="006D24D1"/>
    <w:rPr>
      <w:rFonts w:ascii="Symbol" w:hAnsi="Symbol"/>
    </w:rPr>
  </w:style>
  <w:style w:type="character" w:customStyle="1" w:styleId="WW8Num15z0">
    <w:name w:val="WW8Num15z0"/>
    <w:qFormat/>
    <w:rsid w:val="006D24D1"/>
    <w:rPr>
      <w:rFonts w:ascii="Times New Roman" w:eastAsia="Times New Roman" w:hAnsi="Times New Roman" w:cs="Times New Roman"/>
    </w:rPr>
  </w:style>
  <w:style w:type="character" w:customStyle="1" w:styleId="WW8Num15z1">
    <w:name w:val="WW8Num15z1"/>
    <w:qFormat/>
    <w:rsid w:val="006D24D1"/>
    <w:rPr>
      <w:rFonts w:ascii="Courier New" w:hAnsi="Courier New" w:cs="Courier New"/>
    </w:rPr>
  </w:style>
  <w:style w:type="character" w:customStyle="1" w:styleId="WW8Num15z2">
    <w:name w:val="WW8Num15z2"/>
    <w:qFormat/>
    <w:rsid w:val="006D24D1"/>
    <w:rPr>
      <w:rFonts w:ascii="Wingdings" w:hAnsi="Wingdings"/>
    </w:rPr>
  </w:style>
  <w:style w:type="character" w:customStyle="1" w:styleId="WW8Num15z3">
    <w:name w:val="WW8Num15z3"/>
    <w:qFormat/>
    <w:rsid w:val="006D24D1"/>
    <w:rPr>
      <w:rFonts w:ascii="Symbol" w:hAnsi="Symbol"/>
    </w:rPr>
  </w:style>
  <w:style w:type="character" w:customStyle="1" w:styleId="WW8Num16z0">
    <w:name w:val="WW8Num16z0"/>
    <w:qFormat/>
    <w:rsid w:val="006D24D1"/>
    <w:rPr>
      <w:rFonts w:ascii="Times New Roman" w:eastAsia="MS Mincho" w:hAnsi="Times New Roman" w:cs="Times New Roman"/>
    </w:rPr>
  </w:style>
  <w:style w:type="character" w:customStyle="1" w:styleId="WW8Num16z1">
    <w:name w:val="WW8Num16z1"/>
    <w:qFormat/>
    <w:rsid w:val="006D24D1"/>
    <w:rPr>
      <w:rFonts w:ascii="Courier New" w:hAnsi="Courier New" w:cs="Courier New"/>
    </w:rPr>
  </w:style>
  <w:style w:type="character" w:customStyle="1" w:styleId="WW8Num16z2">
    <w:name w:val="WW8Num16z2"/>
    <w:qFormat/>
    <w:rsid w:val="006D24D1"/>
    <w:rPr>
      <w:rFonts w:ascii="Wingdings" w:hAnsi="Wingdings"/>
    </w:rPr>
  </w:style>
  <w:style w:type="character" w:customStyle="1" w:styleId="WW8Num16z3">
    <w:name w:val="WW8Num16z3"/>
    <w:qFormat/>
    <w:rsid w:val="006D24D1"/>
    <w:rPr>
      <w:rFonts w:ascii="Symbol" w:hAnsi="Symbol"/>
    </w:rPr>
  </w:style>
  <w:style w:type="character" w:customStyle="1" w:styleId="WW8Num18z0">
    <w:name w:val="WW8Num18z0"/>
    <w:qFormat/>
    <w:rsid w:val="006D24D1"/>
    <w:rPr>
      <w:rFonts w:ascii="Times New Roman" w:eastAsia="Times New Roman" w:hAnsi="Times New Roman" w:cs="Times New Roman"/>
    </w:rPr>
  </w:style>
  <w:style w:type="character" w:customStyle="1" w:styleId="WW8Num18z1">
    <w:name w:val="WW8Num18z1"/>
    <w:qFormat/>
    <w:rsid w:val="006D24D1"/>
    <w:rPr>
      <w:rFonts w:ascii="Courier New" w:hAnsi="Courier New" w:cs="Courier New"/>
    </w:rPr>
  </w:style>
  <w:style w:type="character" w:customStyle="1" w:styleId="WW8Num18z2">
    <w:name w:val="WW8Num18z2"/>
    <w:qFormat/>
    <w:rsid w:val="006D24D1"/>
    <w:rPr>
      <w:rFonts w:ascii="Wingdings" w:hAnsi="Wingdings"/>
    </w:rPr>
  </w:style>
  <w:style w:type="character" w:customStyle="1" w:styleId="WW8Num18z3">
    <w:name w:val="WW8Num18z3"/>
    <w:qFormat/>
    <w:rsid w:val="006D24D1"/>
    <w:rPr>
      <w:rFonts w:ascii="Symbol" w:hAnsi="Symbol"/>
    </w:rPr>
  </w:style>
  <w:style w:type="character" w:customStyle="1" w:styleId="WW8Num19z0">
    <w:name w:val="WW8Num19z0"/>
    <w:qFormat/>
    <w:rsid w:val="006D24D1"/>
    <w:rPr>
      <w:rFonts w:ascii="Times New Roman" w:eastAsia="MS Mincho" w:hAnsi="Times New Roman" w:cs="Times New Roman"/>
    </w:rPr>
  </w:style>
  <w:style w:type="character" w:customStyle="1" w:styleId="WW8Num19z1">
    <w:name w:val="WW8Num19z1"/>
    <w:qFormat/>
    <w:rsid w:val="006D24D1"/>
    <w:rPr>
      <w:rFonts w:ascii="Wingdings" w:hAnsi="Wingdings"/>
    </w:rPr>
  </w:style>
  <w:style w:type="character" w:customStyle="1" w:styleId="WW8Num25z0">
    <w:name w:val="WW8Num25z0"/>
    <w:qFormat/>
    <w:rsid w:val="006D24D1"/>
    <w:rPr>
      <w:rFonts w:ascii="Arial" w:eastAsia="SimSun" w:hAnsi="Arial" w:cs="Arial"/>
    </w:rPr>
  </w:style>
  <w:style w:type="character" w:customStyle="1" w:styleId="WW8Num25z1">
    <w:name w:val="WW8Num25z1"/>
    <w:qFormat/>
    <w:rsid w:val="006D24D1"/>
    <w:rPr>
      <w:rFonts w:ascii="Wingdings" w:hAnsi="Wingdings"/>
    </w:rPr>
  </w:style>
  <w:style w:type="character" w:customStyle="1" w:styleId="WW8Num28z0">
    <w:name w:val="WW8Num28z0"/>
    <w:qFormat/>
    <w:rsid w:val="006D24D1"/>
    <w:rPr>
      <w:rFonts w:ascii="Times New Roman" w:eastAsia="MS Mincho" w:hAnsi="Times New Roman" w:cs="Times New Roman"/>
    </w:rPr>
  </w:style>
  <w:style w:type="character" w:customStyle="1" w:styleId="WW8Num28z1">
    <w:name w:val="WW8Num28z1"/>
    <w:qFormat/>
    <w:rsid w:val="006D24D1"/>
    <w:rPr>
      <w:rFonts w:ascii="Courier New" w:hAnsi="Courier New" w:cs="Courier New"/>
    </w:rPr>
  </w:style>
  <w:style w:type="character" w:customStyle="1" w:styleId="WW8Num28z2">
    <w:name w:val="WW8Num28z2"/>
    <w:qFormat/>
    <w:rsid w:val="006D24D1"/>
    <w:rPr>
      <w:rFonts w:ascii="Wingdings" w:hAnsi="Wingdings"/>
    </w:rPr>
  </w:style>
  <w:style w:type="character" w:customStyle="1" w:styleId="WW8Num28z3">
    <w:name w:val="WW8Num28z3"/>
    <w:qFormat/>
    <w:rsid w:val="006D24D1"/>
    <w:rPr>
      <w:rFonts w:ascii="Symbol" w:hAnsi="Symbol"/>
    </w:rPr>
  </w:style>
  <w:style w:type="character" w:customStyle="1" w:styleId="WW8Num32z0">
    <w:name w:val="WW8Num32z0"/>
    <w:qFormat/>
    <w:rsid w:val="006D24D1"/>
    <w:rPr>
      <w:rFonts w:ascii="Times New Roman" w:eastAsia="Times New Roman" w:hAnsi="Times New Roman" w:cs="Times New Roman"/>
    </w:rPr>
  </w:style>
  <w:style w:type="character" w:customStyle="1" w:styleId="WW8Num32z1">
    <w:name w:val="WW8Num32z1"/>
    <w:qFormat/>
    <w:rsid w:val="006D24D1"/>
    <w:rPr>
      <w:rFonts w:ascii="Courier New" w:hAnsi="Courier New" w:cs="Courier New"/>
    </w:rPr>
  </w:style>
  <w:style w:type="character" w:customStyle="1" w:styleId="WW8Num32z2">
    <w:name w:val="WW8Num32z2"/>
    <w:qFormat/>
    <w:rsid w:val="006D24D1"/>
    <w:rPr>
      <w:rFonts w:ascii="Wingdings" w:hAnsi="Wingdings"/>
    </w:rPr>
  </w:style>
  <w:style w:type="character" w:customStyle="1" w:styleId="WW8Num32z3">
    <w:name w:val="WW8Num32z3"/>
    <w:qFormat/>
    <w:rsid w:val="006D24D1"/>
    <w:rPr>
      <w:rFonts w:ascii="Symbol" w:hAnsi="Symbol"/>
    </w:rPr>
  </w:style>
  <w:style w:type="character" w:customStyle="1" w:styleId="WW8Num34z0">
    <w:name w:val="WW8Num34z0"/>
    <w:qFormat/>
    <w:rsid w:val="006D24D1"/>
    <w:rPr>
      <w:rFonts w:ascii="Times New Roman" w:eastAsia="SimSun" w:hAnsi="Times New Roman" w:cs="Times New Roman"/>
    </w:rPr>
  </w:style>
  <w:style w:type="character" w:customStyle="1" w:styleId="WW8Num34z1">
    <w:name w:val="WW8Num34z1"/>
    <w:qFormat/>
    <w:rsid w:val="006D24D1"/>
    <w:rPr>
      <w:rFonts w:ascii="Wingdings" w:hAnsi="Wingdings"/>
    </w:rPr>
  </w:style>
  <w:style w:type="character" w:customStyle="1" w:styleId="WW8Num35z0">
    <w:name w:val="WW8Num35z0"/>
    <w:qFormat/>
    <w:rsid w:val="006D24D1"/>
    <w:rPr>
      <w:rFonts w:ascii="Times New Roman" w:eastAsia="SimSun" w:hAnsi="Times New Roman" w:cs="Times New Roman"/>
    </w:rPr>
  </w:style>
  <w:style w:type="character" w:customStyle="1" w:styleId="WW8Num35z1">
    <w:name w:val="WW8Num35z1"/>
    <w:qFormat/>
    <w:rsid w:val="006D24D1"/>
    <w:rPr>
      <w:rFonts w:ascii="Wingdings" w:hAnsi="Wingdings"/>
    </w:rPr>
  </w:style>
  <w:style w:type="character" w:customStyle="1" w:styleId="WW8Num36z0">
    <w:name w:val="WW8Num36z0"/>
    <w:qFormat/>
    <w:rsid w:val="006D24D1"/>
    <w:rPr>
      <w:rFonts w:ascii="Times New Roman" w:eastAsia="SimSun" w:hAnsi="Times New Roman" w:cs="Times New Roman"/>
    </w:rPr>
  </w:style>
  <w:style w:type="character" w:customStyle="1" w:styleId="WW8Num36z1">
    <w:name w:val="WW8Num36z1"/>
    <w:qFormat/>
    <w:rsid w:val="006D24D1"/>
    <w:rPr>
      <w:rFonts w:ascii="Wingdings" w:hAnsi="Wingdings"/>
    </w:rPr>
  </w:style>
  <w:style w:type="character" w:customStyle="1" w:styleId="WW8Num39z0">
    <w:name w:val="WW8Num39z0"/>
    <w:qFormat/>
    <w:rsid w:val="006D24D1"/>
    <w:rPr>
      <w:rFonts w:ascii="Times New Roman" w:eastAsia="SimSun" w:hAnsi="Times New Roman" w:cs="Times New Roman"/>
    </w:rPr>
  </w:style>
  <w:style w:type="character" w:customStyle="1" w:styleId="WW8Num39z1">
    <w:name w:val="WW8Num39z1"/>
    <w:qFormat/>
    <w:rsid w:val="006D24D1"/>
    <w:rPr>
      <w:rFonts w:ascii="Wingdings" w:hAnsi="Wingdings"/>
    </w:rPr>
  </w:style>
  <w:style w:type="character" w:customStyle="1" w:styleId="WW8NumSt1z0">
    <w:name w:val="WW8NumSt1z0"/>
    <w:qFormat/>
    <w:rsid w:val="006D24D1"/>
    <w:rPr>
      <w:rFonts w:ascii="Symbol" w:hAnsi="Symbol"/>
    </w:rPr>
  </w:style>
  <w:style w:type="character" w:customStyle="1" w:styleId="WW8NumSt18z0">
    <w:name w:val="WW8NumSt18z0"/>
    <w:qFormat/>
    <w:rsid w:val="006D24D1"/>
    <w:rPr>
      <w:rFonts w:ascii="Geneva" w:hAnsi="Geneva"/>
    </w:rPr>
  </w:style>
  <w:style w:type="character" w:customStyle="1" w:styleId="a6">
    <w:name w:val="段落フォント"/>
    <w:qFormat/>
    <w:rsid w:val="006D24D1"/>
  </w:style>
  <w:style w:type="character" w:customStyle="1" w:styleId="a7">
    <w:name w:val="脚注番号"/>
    <w:qFormat/>
    <w:rsid w:val="006D24D1"/>
    <w:rPr>
      <w:b/>
      <w:position w:val="3"/>
      <w:sz w:val="16"/>
    </w:rPr>
  </w:style>
  <w:style w:type="character" w:customStyle="1" w:styleId="a8">
    <w:name w:val="コメント参照"/>
    <w:qFormat/>
    <w:rsid w:val="006D24D1"/>
    <w:rPr>
      <w:sz w:val="16"/>
    </w:rPr>
  </w:style>
  <w:style w:type="character" w:customStyle="1" w:styleId="H10">
    <w:name w:val="H1 (文字)"/>
    <w:qFormat/>
    <w:rsid w:val="006D24D1"/>
    <w:rPr>
      <w:rFonts w:ascii="Arial" w:eastAsia="MS Mincho" w:hAnsi="Arial"/>
      <w:sz w:val="36"/>
      <w:lang w:val="en-GB" w:eastAsia="ar-SA" w:bidi="ar-SA"/>
    </w:rPr>
  </w:style>
  <w:style w:type="character" w:customStyle="1" w:styleId="Head2A">
    <w:name w:val="Head2A (文字)"/>
    <w:qFormat/>
    <w:rsid w:val="006D24D1"/>
    <w:rPr>
      <w:rFonts w:ascii="Arial" w:eastAsia="MS Mincho" w:hAnsi="Arial"/>
      <w:sz w:val="32"/>
      <w:lang w:val="en-GB" w:eastAsia="ar-SA" w:bidi="ar-SA"/>
    </w:rPr>
  </w:style>
  <w:style w:type="character" w:customStyle="1" w:styleId="Underrubrik2">
    <w:name w:val="Underrubrik2 (文字)"/>
    <w:qFormat/>
    <w:rsid w:val="006D24D1"/>
    <w:rPr>
      <w:rFonts w:ascii="Arial" w:eastAsia="MS Mincho" w:hAnsi="Arial"/>
      <w:sz w:val="28"/>
      <w:lang w:val="en-GB" w:eastAsia="ar-SA" w:bidi="ar-SA"/>
    </w:rPr>
  </w:style>
  <w:style w:type="character" w:customStyle="1" w:styleId="h4">
    <w:name w:val="h4 (文字)"/>
    <w:qFormat/>
    <w:rsid w:val="006D24D1"/>
    <w:rPr>
      <w:rFonts w:ascii="Arial" w:eastAsia="MS Mincho" w:hAnsi="Arial" w:cs="Arial"/>
      <w:color w:val="0000FF"/>
      <w:kern w:val="2"/>
      <w:sz w:val="24"/>
      <w:szCs w:val="28"/>
      <w:lang w:val="en-GB" w:eastAsia="ar-SA" w:bidi="ar-SA"/>
    </w:rPr>
  </w:style>
  <w:style w:type="character" w:customStyle="1" w:styleId="M5">
    <w:name w:val="M5 (文字)"/>
    <w:qFormat/>
    <w:rsid w:val="006D24D1"/>
    <w:rPr>
      <w:rFonts w:ascii="Arial" w:eastAsia="MS Mincho" w:hAnsi="Arial"/>
      <w:sz w:val="22"/>
      <w:lang w:val="en-GB" w:eastAsia="ar-SA" w:bidi="ar-SA"/>
    </w:rPr>
  </w:style>
  <w:style w:type="character" w:customStyle="1" w:styleId="T1">
    <w:name w:val="T1 (文字)"/>
    <w:qFormat/>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qFormat/>
    <w:rsid w:val="006D24D1"/>
    <w:rPr>
      <w:rFonts w:ascii="Arial" w:eastAsia="MS Mincho" w:hAnsi="Arial"/>
      <w:b/>
      <w:sz w:val="18"/>
      <w:lang w:val="en-GB" w:eastAsia="ar-SA" w:bidi="ar-SA"/>
    </w:rPr>
  </w:style>
  <w:style w:type="character" w:customStyle="1" w:styleId="footnotetext1">
    <w:name w:val="footnote text1 (文字)"/>
    <w:qFormat/>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qFormat/>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qFormat/>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qFormat/>
    <w:rsid w:val="006D24D1"/>
  </w:style>
  <w:style w:type="paragraph" w:customStyle="1" w:styleId="aa">
    <w:name w:val="見出し"/>
    <w:basedOn w:val="Normal"/>
    <w:next w:val="BodyText"/>
    <w:qFormat/>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D24D1"/>
    <w:pPr>
      <w:suppressLineNumbers/>
      <w:suppressAutoHyphens/>
    </w:pPr>
    <w:rPr>
      <w:rFonts w:eastAsia="MS Mincho" w:cs="Mangal"/>
      <w:lang w:eastAsia="ar-SA"/>
    </w:rPr>
  </w:style>
  <w:style w:type="paragraph" w:customStyle="1" w:styleId="ad">
    <w:name w:val="段落番号"/>
    <w:basedOn w:val="List"/>
    <w:qFormat/>
    <w:rsid w:val="006D24D1"/>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D24D1"/>
    <w:pPr>
      <w:ind w:left="851" w:hanging="284"/>
    </w:pPr>
  </w:style>
  <w:style w:type="paragraph" w:customStyle="1" w:styleId="ae">
    <w:name w:val="箇条書き"/>
    <w:basedOn w:val="List"/>
    <w:qFormat/>
    <w:rsid w:val="006D24D1"/>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D24D1"/>
    <w:pPr>
      <w:tabs>
        <w:tab w:val="clear" w:pos="644"/>
        <w:tab w:val="num" w:pos="1494"/>
      </w:tabs>
      <w:ind w:left="851" w:hanging="284"/>
    </w:pPr>
  </w:style>
  <w:style w:type="paragraph" w:customStyle="1" w:styleId="31">
    <w:name w:val="箇条書き 3"/>
    <w:basedOn w:val="24"/>
    <w:qFormat/>
    <w:rsid w:val="006D24D1"/>
    <w:pPr>
      <w:ind w:left="1135"/>
    </w:pPr>
  </w:style>
  <w:style w:type="paragraph" w:customStyle="1" w:styleId="25">
    <w:name w:val="一覧 2"/>
    <w:basedOn w:val="List"/>
    <w:qFormat/>
    <w:rsid w:val="006D24D1"/>
    <w:pPr>
      <w:suppressAutoHyphens/>
      <w:ind w:left="851"/>
    </w:pPr>
    <w:rPr>
      <w:rFonts w:eastAsia="MS Mincho" w:cs="CG Times (WN)"/>
      <w:lang w:eastAsia="ar-SA"/>
    </w:rPr>
  </w:style>
  <w:style w:type="paragraph" w:customStyle="1" w:styleId="32">
    <w:name w:val="一覧 3"/>
    <w:basedOn w:val="25"/>
    <w:qFormat/>
    <w:rsid w:val="006D24D1"/>
    <w:pPr>
      <w:ind w:left="1135"/>
    </w:pPr>
  </w:style>
  <w:style w:type="paragraph" w:customStyle="1" w:styleId="40">
    <w:name w:val="一覧 4"/>
    <w:basedOn w:val="32"/>
    <w:qFormat/>
    <w:rsid w:val="006D24D1"/>
    <w:pPr>
      <w:ind w:left="1418"/>
    </w:pPr>
  </w:style>
  <w:style w:type="paragraph" w:customStyle="1" w:styleId="50">
    <w:name w:val="一覧 5"/>
    <w:basedOn w:val="40"/>
    <w:qFormat/>
    <w:rsid w:val="006D24D1"/>
    <w:pPr>
      <w:ind w:left="1702"/>
    </w:pPr>
  </w:style>
  <w:style w:type="paragraph" w:customStyle="1" w:styleId="41">
    <w:name w:val="箇条書き 4"/>
    <w:basedOn w:val="31"/>
    <w:qFormat/>
    <w:rsid w:val="006D24D1"/>
    <w:pPr>
      <w:ind w:left="1418"/>
    </w:pPr>
  </w:style>
  <w:style w:type="paragraph" w:customStyle="1" w:styleId="51">
    <w:name w:val="箇条書き 5"/>
    <w:basedOn w:val="41"/>
    <w:qFormat/>
    <w:rsid w:val="006D24D1"/>
    <w:pPr>
      <w:ind w:left="1702"/>
    </w:pPr>
  </w:style>
  <w:style w:type="paragraph" w:customStyle="1" w:styleId="af">
    <w:name w:val="コメント文字列"/>
    <w:basedOn w:val="Normal"/>
    <w:qFormat/>
    <w:rsid w:val="006D24D1"/>
    <w:pPr>
      <w:suppressAutoHyphens/>
    </w:pPr>
    <w:rPr>
      <w:rFonts w:eastAsia="MS Mincho" w:cs="CG Times (WN)"/>
      <w:lang w:eastAsia="ar-SA"/>
    </w:rPr>
  </w:style>
  <w:style w:type="paragraph" w:customStyle="1" w:styleId="af0">
    <w:name w:val="吹き出し"/>
    <w:basedOn w:val="Normal"/>
    <w:qFormat/>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D24D1"/>
    <w:rPr>
      <w:b/>
      <w:bCs/>
    </w:rPr>
  </w:style>
  <w:style w:type="paragraph" w:customStyle="1" w:styleId="af2">
    <w:name w:val="見出しマップ"/>
    <w:basedOn w:val="Normal"/>
    <w:qFormat/>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D24D1"/>
    <w:pPr>
      <w:suppressLineNumbers/>
      <w:suppressAutoHyphens/>
    </w:pPr>
    <w:rPr>
      <w:rFonts w:eastAsia="MS Mincho" w:cs="CG Times (WN)"/>
      <w:lang w:eastAsia="ar-SA"/>
    </w:rPr>
  </w:style>
  <w:style w:type="paragraph" w:customStyle="1" w:styleId="af7">
    <w:name w:val="表の見出し"/>
    <w:basedOn w:val="af6"/>
    <w:qFormat/>
    <w:rsid w:val="006D24D1"/>
    <w:pPr>
      <w:jc w:val="center"/>
    </w:pPr>
    <w:rPr>
      <w:b/>
      <w:bCs/>
    </w:rPr>
  </w:style>
  <w:style w:type="character" w:customStyle="1" w:styleId="WW8Num27z0">
    <w:name w:val="WW8Num27z0"/>
    <w:qFormat/>
    <w:rsid w:val="006D24D1"/>
    <w:rPr>
      <w:rFonts w:ascii="Arial" w:eastAsia="Times New Roman" w:hAnsi="Arial" w:cs="Arial"/>
    </w:rPr>
  </w:style>
  <w:style w:type="character" w:customStyle="1" w:styleId="WW8Num27z1">
    <w:name w:val="WW8Num27z1"/>
    <w:qFormat/>
    <w:rsid w:val="006D24D1"/>
    <w:rPr>
      <w:rFonts w:ascii="Courier New" w:hAnsi="Courier New" w:cs="Courier New"/>
    </w:rPr>
  </w:style>
  <w:style w:type="character" w:customStyle="1" w:styleId="WW8Num27z2">
    <w:name w:val="WW8Num27z2"/>
    <w:qFormat/>
    <w:rsid w:val="006D24D1"/>
    <w:rPr>
      <w:rFonts w:ascii="Wingdings" w:hAnsi="Wingdings"/>
    </w:rPr>
  </w:style>
  <w:style w:type="character" w:customStyle="1" w:styleId="WW8Num27z3">
    <w:name w:val="WW8Num27z3"/>
    <w:qFormat/>
    <w:rsid w:val="006D24D1"/>
    <w:rPr>
      <w:rFonts w:ascii="Symbol" w:hAnsi="Symbol"/>
    </w:rPr>
  </w:style>
  <w:style w:type="character" w:customStyle="1" w:styleId="WW8Num29z0">
    <w:name w:val="WW8Num29z0"/>
    <w:qFormat/>
    <w:rsid w:val="006D24D1"/>
    <w:rPr>
      <w:rFonts w:ascii="Times New Roman" w:eastAsia="MS Mincho" w:hAnsi="Times New Roman" w:cs="Times New Roman"/>
    </w:rPr>
  </w:style>
  <w:style w:type="character" w:customStyle="1" w:styleId="WW8Num29z1">
    <w:name w:val="WW8Num29z1"/>
    <w:qFormat/>
    <w:rsid w:val="006D24D1"/>
    <w:rPr>
      <w:rFonts w:ascii="Courier New" w:hAnsi="Courier New" w:cs="Courier New"/>
    </w:rPr>
  </w:style>
  <w:style w:type="character" w:customStyle="1" w:styleId="WW8Num29z2">
    <w:name w:val="WW8Num29z2"/>
    <w:qFormat/>
    <w:rsid w:val="006D24D1"/>
    <w:rPr>
      <w:rFonts w:ascii="Wingdings" w:hAnsi="Wingdings"/>
    </w:rPr>
  </w:style>
  <w:style w:type="character" w:customStyle="1" w:styleId="WW8Num29z3">
    <w:name w:val="WW8Num29z3"/>
    <w:qFormat/>
    <w:rsid w:val="006D24D1"/>
    <w:rPr>
      <w:rFonts w:ascii="Symbol" w:hAnsi="Symbol"/>
    </w:rPr>
  </w:style>
  <w:style w:type="character" w:customStyle="1" w:styleId="WW8Num31z0">
    <w:name w:val="WW8Num31z0"/>
    <w:qFormat/>
    <w:rsid w:val="006D24D1"/>
    <w:rPr>
      <w:rFonts w:ascii="Symbol" w:hAnsi="Symbol"/>
    </w:rPr>
  </w:style>
  <w:style w:type="character" w:customStyle="1" w:styleId="WW8Num31z1">
    <w:name w:val="WW8Num31z1"/>
    <w:qFormat/>
    <w:rsid w:val="006D24D1"/>
    <w:rPr>
      <w:rFonts w:ascii="Courier New" w:hAnsi="Courier New" w:cs="Courier New"/>
    </w:rPr>
  </w:style>
  <w:style w:type="character" w:customStyle="1" w:styleId="WW8Num31z2">
    <w:name w:val="WW8Num31z2"/>
    <w:qFormat/>
    <w:rsid w:val="006D24D1"/>
    <w:rPr>
      <w:rFonts w:ascii="Wingdings" w:hAnsi="Wingdings"/>
    </w:rPr>
  </w:style>
  <w:style w:type="character" w:customStyle="1" w:styleId="WW8Num34z2">
    <w:name w:val="WW8Num34z2"/>
    <w:qFormat/>
    <w:rsid w:val="006D24D1"/>
    <w:rPr>
      <w:rFonts w:ascii="Wingdings" w:hAnsi="Wingdings"/>
    </w:rPr>
  </w:style>
  <w:style w:type="character" w:customStyle="1" w:styleId="WW8Num34z3">
    <w:name w:val="WW8Num34z3"/>
    <w:qFormat/>
    <w:rsid w:val="006D24D1"/>
    <w:rPr>
      <w:rFonts w:ascii="Symbol" w:hAnsi="Symbol"/>
    </w:rPr>
  </w:style>
  <w:style w:type="character" w:customStyle="1" w:styleId="WW8Num37z0">
    <w:name w:val="WW8Num37z0"/>
    <w:qFormat/>
    <w:rsid w:val="006D24D1"/>
    <w:rPr>
      <w:rFonts w:ascii="Times New Roman" w:eastAsia="SimSun" w:hAnsi="Times New Roman" w:cs="Times New Roman"/>
    </w:rPr>
  </w:style>
  <w:style w:type="character" w:customStyle="1" w:styleId="WW8Num37z1">
    <w:name w:val="WW8Num37z1"/>
    <w:qFormat/>
    <w:rsid w:val="006D24D1"/>
    <w:rPr>
      <w:rFonts w:ascii="Wingdings" w:hAnsi="Wingdings"/>
    </w:rPr>
  </w:style>
  <w:style w:type="character" w:customStyle="1" w:styleId="WW8Num38z0">
    <w:name w:val="WW8Num38z0"/>
    <w:qFormat/>
    <w:rsid w:val="006D24D1"/>
    <w:rPr>
      <w:rFonts w:ascii="Times New Roman" w:eastAsia="SimSun" w:hAnsi="Times New Roman" w:cs="Times New Roman"/>
    </w:rPr>
  </w:style>
  <w:style w:type="character" w:customStyle="1" w:styleId="WW8Num38z1">
    <w:name w:val="WW8Num38z1"/>
    <w:qFormat/>
    <w:rsid w:val="006D24D1"/>
    <w:rPr>
      <w:rFonts w:ascii="Wingdings" w:hAnsi="Wingdings"/>
    </w:rPr>
  </w:style>
  <w:style w:type="character" w:customStyle="1" w:styleId="WW8Num41z0">
    <w:name w:val="WW8Num41z0"/>
    <w:qFormat/>
    <w:rsid w:val="006D24D1"/>
    <w:rPr>
      <w:rFonts w:ascii="Times New Roman" w:eastAsia="SimSun" w:hAnsi="Times New Roman" w:cs="Times New Roman"/>
    </w:rPr>
  </w:style>
  <w:style w:type="character" w:customStyle="1" w:styleId="WW8Num41z1">
    <w:name w:val="WW8Num41z1"/>
    <w:qFormat/>
    <w:rsid w:val="006D24D1"/>
    <w:rPr>
      <w:rFonts w:ascii="Wingdings" w:hAnsi="Wingdings"/>
    </w:rPr>
  </w:style>
  <w:style w:type="character" w:customStyle="1" w:styleId="WW8NumSt20z0">
    <w:name w:val="WW8NumSt20z0"/>
    <w:qFormat/>
    <w:rsid w:val="006D24D1"/>
    <w:rPr>
      <w:rFonts w:ascii="Geneva" w:hAnsi="Geneva"/>
    </w:rPr>
  </w:style>
  <w:style w:type="character" w:customStyle="1" w:styleId="DefaultParagraphFont1">
    <w:name w:val="Default Paragraph Font1"/>
    <w:qFormat/>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D24D1"/>
    <w:rPr>
      <w:rFonts w:ascii="Arial" w:hAnsi="Arial"/>
      <w:sz w:val="36"/>
      <w:lang w:val="en-GB"/>
    </w:rPr>
  </w:style>
  <w:style w:type="character" w:customStyle="1" w:styleId="Heading2-">
    <w:name w:val="Heading 2-"/>
    <w:qFormat/>
    <w:rsid w:val="006D24D1"/>
    <w:rPr>
      <w:rFonts w:ascii="Arial" w:hAnsi="Arial"/>
      <w:sz w:val="32"/>
      <w:lang w:val="en-GB"/>
    </w:rPr>
  </w:style>
  <w:style w:type="character" w:customStyle="1" w:styleId="CommentReference1">
    <w:name w:val="Comment Reference1"/>
    <w:qFormat/>
    <w:rsid w:val="006D24D1"/>
    <w:rPr>
      <w:sz w:val="16"/>
    </w:rPr>
  </w:style>
  <w:style w:type="character" w:customStyle="1" w:styleId="ListChar">
    <w:name w:val="List Char"/>
    <w:qFormat/>
    <w:rsid w:val="006D24D1"/>
    <w:rPr>
      <w:lang w:val="en-GB" w:eastAsia="ar-SA" w:bidi="ar-SA"/>
    </w:rPr>
  </w:style>
  <w:style w:type="paragraph" w:customStyle="1" w:styleId="ListBullet1">
    <w:name w:val="List Bullet1"/>
    <w:basedOn w:val="Normal"/>
    <w:qFormat/>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D24D1"/>
    <w:pPr>
      <w:tabs>
        <w:tab w:val="clear" w:pos="644"/>
        <w:tab w:val="num" w:pos="1494"/>
      </w:tabs>
      <w:ind w:left="851"/>
    </w:pPr>
  </w:style>
  <w:style w:type="paragraph" w:customStyle="1" w:styleId="ListBullet31">
    <w:name w:val="List Bullet 31"/>
    <w:basedOn w:val="ListBullet21"/>
    <w:qFormat/>
    <w:rsid w:val="006D24D1"/>
    <w:pPr>
      <w:ind w:left="1135"/>
    </w:pPr>
  </w:style>
  <w:style w:type="paragraph" w:customStyle="1" w:styleId="ListBullet41">
    <w:name w:val="List Bullet 41"/>
    <w:basedOn w:val="ListBullet31"/>
    <w:qFormat/>
    <w:rsid w:val="006D24D1"/>
    <w:pPr>
      <w:ind w:left="1418"/>
    </w:pPr>
  </w:style>
  <w:style w:type="paragraph" w:customStyle="1" w:styleId="ListBullet51">
    <w:name w:val="List Bullet 51"/>
    <w:basedOn w:val="ListBullet41"/>
    <w:qFormat/>
    <w:rsid w:val="006D24D1"/>
    <w:pPr>
      <w:ind w:left="1702"/>
    </w:pPr>
  </w:style>
  <w:style w:type="paragraph" w:customStyle="1" w:styleId="DocumentMap1">
    <w:name w:val="Document Map1"/>
    <w:basedOn w:val="Normal"/>
    <w:qFormat/>
    <w:rsid w:val="006D24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6D24D1"/>
    <w:pPr>
      <w:suppressAutoHyphens/>
    </w:pPr>
    <w:rPr>
      <w:rFonts w:ascii="Courier New" w:eastAsia="MS Mincho" w:hAnsi="Courier New"/>
      <w:lang w:val="nb-NO" w:eastAsia="ar-SA"/>
    </w:rPr>
  </w:style>
  <w:style w:type="paragraph" w:customStyle="1" w:styleId="CommentText1">
    <w:name w:val="Comment Text1"/>
    <w:basedOn w:val="Normal"/>
    <w:qFormat/>
    <w:rsid w:val="006D24D1"/>
    <w:pPr>
      <w:suppressAutoHyphens/>
    </w:pPr>
    <w:rPr>
      <w:rFonts w:eastAsia="MS Mincho"/>
      <w:lang w:eastAsia="ar-SA"/>
    </w:rPr>
  </w:style>
  <w:style w:type="paragraph" w:customStyle="1" w:styleId="List31">
    <w:name w:val="List 31"/>
    <w:basedOn w:val="Normal"/>
    <w:qFormat/>
    <w:rsid w:val="006D24D1"/>
    <w:pPr>
      <w:suppressAutoHyphens/>
      <w:ind w:left="849" w:hanging="283"/>
    </w:pPr>
    <w:rPr>
      <w:rFonts w:eastAsia="MS Mincho"/>
      <w:lang w:eastAsia="ar-SA"/>
    </w:rPr>
  </w:style>
  <w:style w:type="paragraph" w:customStyle="1" w:styleId="List41">
    <w:name w:val="List 41"/>
    <w:basedOn w:val="List31"/>
    <w:qFormat/>
    <w:rsid w:val="006D24D1"/>
    <w:pPr>
      <w:ind w:left="1418" w:hanging="284"/>
    </w:pPr>
  </w:style>
  <w:style w:type="paragraph" w:customStyle="1" w:styleId="ListNumber1">
    <w:name w:val="List Number1"/>
    <w:basedOn w:val="List"/>
    <w:qFormat/>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D24D1"/>
    <w:pPr>
      <w:ind w:left="851" w:hanging="284"/>
    </w:pPr>
  </w:style>
  <w:style w:type="paragraph" w:customStyle="1" w:styleId="List21">
    <w:name w:val="List 21"/>
    <w:basedOn w:val="List"/>
    <w:qFormat/>
    <w:rsid w:val="006D24D1"/>
    <w:pPr>
      <w:suppressAutoHyphens/>
      <w:ind w:left="851"/>
    </w:pPr>
    <w:rPr>
      <w:rFonts w:eastAsia="MS Mincho"/>
      <w:lang w:eastAsia="ar-SA"/>
    </w:rPr>
  </w:style>
  <w:style w:type="paragraph" w:customStyle="1" w:styleId="List51">
    <w:name w:val="List 51"/>
    <w:basedOn w:val="List41"/>
    <w:qFormat/>
    <w:rsid w:val="006D24D1"/>
    <w:pPr>
      <w:ind w:left="1702"/>
    </w:pPr>
  </w:style>
  <w:style w:type="paragraph" w:customStyle="1" w:styleId="BodyText21">
    <w:name w:val="Body Text 21"/>
    <w:basedOn w:val="Normal"/>
    <w:qFormat/>
    <w:rsid w:val="006D24D1"/>
    <w:pPr>
      <w:suppressAutoHyphens/>
      <w:spacing w:after="120"/>
    </w:pPr>
    <w:rPr>
      <w:rFonts w:eastAsia="MS Mincho"/>
      <w:lang w:eastAsia="ar-SA"/>
    </w:rPr>
  </w:style>
  <w:style w:type="paragraph" w:customStyle="1" w:styleId="BodyText31">
    <w:name w:val="Body Text 31"/>
    <w:basedOn w:val="Normal"/>
    <w:qFormat/>
    <w:rsid w:val="006D24D1"/>
    <w:pPr>
      <w:suppressAutoHyphens/>
      <w:spacing w:after="120"/>
    </w:pPr>
    <w:rPr>
      <w:rFonts w:eastAsia="MS Mincho"/>
      <w:lang w:eastAsia="ar-SA"/>
    </w:rPr>
  </w:style>
  <w:style w:type="paragraph" w:customStyle="1" w:styleId="BodyTextIndent21">
    <w:name w:val="Body Text Indent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D24D1"/>
    <w:pPr>
      <w:suppressAutoHyphens/>
      <w:overflowPunct w:val="0"/>
      <w:autoSpaceDE w:val="0"/>
      <w:textAlignment w:val="baseline"/>
    </w:pPr>
    <w:rPr>
      <w:rFonts w:eastAsia="MS Mincho"/>
      <w:lang w:eastAsia="ar-SA"/>
    </w:rPr>
  </w:style>
  <w:style w:type="paragraph" w:customStyle="1" w:styleId="af8">
    <w:name w:val="枠の内容"/>
    <w:basedOn w:val="BodyText"/>
    <w:qFormat/>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D24D1"/>
    <w:rPr>
      <w:b/>
      <w:lang w:val="en-GB" w:eastAsia="en-US" w:bidi="ar-SA"/>
    </w:rPr>
  </w:style>
  <w:style w:type="paragraph" w:customStyle="1" w:styleId="Caption2">
    <w:name w:val="Caption2"/>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4D1"/>
    <w:rPr>
      <w:rFonts w:ascii="Arial" w:hAnsi="Arial"/>
      <w:sz w:val="22"/>
      <w:lang w:val="en-GB" w:eastAsia="en-GB" w:bidi="ar-SA"/>
    </w:rPr>
  </w:style>
  <w:style w:type="character" w:customStyle="1" w:styleId="T1Zchn">
    <w:name w:val="T1 Zchn"/>
    <w:aliases w:val="Header 6 Zchn Zchn"/>
    <w:qFormat/>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D24D1"/>
    <w:rPr>
      <w:rFonts w:ascii="Arial" w:hAnsi="Arial"/>
      <w:sz w:val="36"/>
      <w:lang w:val="en-GB" w:eastAsia="en-US" w:bidi="ar-SA"/>
    </w:rPr>
  </w:style>
  <w:style w:type="character" w:customStyle="1" w:styleId="T1Char4">
    <w:name w:val="T1 Char4"/>
    <w:aliases w:val="Header 6 Char Char4"/>
    <w:qFormat/>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D24D1"/>
    <w:rPr>
      <w:rFonts w:eastAsia="Batang"/>
      <w:b/>
      <w:lang w:val="en-GB" w:eastAsia="en-US" w:bidi="ar-SA"/>
    </w:rPr>
  </w:style>
  <w:style w:type="character" w:customStyle="1" w:styleId="Heading6Char2">
    <w:name w:val="Heading 6 Char2"/>
    <w:qFormat/>
    <w:rsid w:val="006D24D1"/>
    <w:rPr>
      <w:rFonts w:ascii="Arial" w:eastAsia="Times New Roman" w:hAnsi="Arial" w:cs="Times New Roman"/>
      <w:sz w:val="20"/>
      <w:szCs w:val="20"/>
      <w:lang w:val="en-GB"/>
    </w:rPr>
  </w:style>
  <w:style w:type="character" w:customStyle="1" w:styleId="T1Char5">
    <w:name w:val="T1 Char5"/>
    <w:aliases w:val="Header 6 Char Char5"/>
    <w:qFormat/>
    <w:rsid w:val="006D24D1"/>
  </w:style>
  <w:style w:type="character" w:customStyle="1" w:styleId="capChar4">
    <w:name w:val="cap Char4"/>
    <w:aliases w:val="cap Char Char4,Caption Char Char3,Caption Char1 Char Char3,cap Char Char1 Char3,Caption Char Char1 Char Char3,cap Char2 Char Char Char3"/>
    <w:qFormat/>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D24D1"/>
    <w:rPr>
      <w:rFonts w:ascii="Arial" w:hAnsi="Arial"/>
      <w:sz w:val="32"/>
      <w:lang w:val="en-GB"/>
    </w:rPr>
  </w:style>
  <w:style w:type="character" w:customStyle="1" w:styleId="T1Char8">
    <w:name w:val="T1 Char8"/>
    <w:aliases w:val="Header 6 Char Char7"/>
    <w:qFormat/>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D24D1"/>
    <w:rPr>
      <w:rFonts w:ascii="Arial" w:hAnsi="Arial"/>
      <w:sz w:val="32"/>
      <w:lang w:val="en-GB" w:eastAsia="en-US"/>
    </w:rPr>
  </w:style>
  <w:style w:type="character" w:customStyle="1" w:styleId="T1Char7">
    <w:name w:val="T1 Char7"/>
    <w:aliases w:val="Header 6 Char Char8"/>
    <w:qFormat/>
    <w:rsid w:val="006D24D1"/>
    <w:rPr>
      <w:rFonts w:ascii="Arial" w:hAnsi="Arial"/>
      <w:lang w:val="en-GB" w:eastAsia="en-US"/>
    </w:rPr>
  </w:style>
  <w:style w:type="paragraph" w:customStyle="1" w:styleId="17">
    <w:name w:val="题注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4D1"/>
    <w:rPr>
      <w:rFonts w:ascii="Arial" w:hAnsi="Arial" w:cs="Arial"/>
      <w:sz w:val="24"/>
      <w:szCs w:val="24"/>
      <w:lang w:val="en-GB" w:eastAsia="en-US" w:bidi="he-IL"/>
    </w:rPr>
  </w:style>
  <w:style w:type="character" w:customStyle="1" w:styleId="T1Char9">
    <w:name w:val="T1 Char9"/>
    <w:aliases w:val="Header 6 Char Char9"/>
    <w:qFormat/>
    <w:rsid w:val="006D24D1"/>
    <w:rPr>
      <w:rFonts w:ascii="Arial" w:hAnsi="Arial" w:cs="Arial"/>
      <w:lang w:val="en-GB" w:eastAsia="en-US" w:bidi="he-IL"/>
    </w:rPr>
  </w:style>
  <w:style w:type="character" w:customStyle="1" w:styleId="BodyText2Char1">
    <w:name w:val="Body Text 2 Char1"/>
    <w:qFormat/>
    <w:rsid w:val="006D24D1"/>
    <w:rPr>
      <w:lang w:val="en-GB" w:eastAsia="ja-JP"/>
    </w:rPr>
  </w:style>
  <w:style w:type="character" w:customStyle="1" w:styleId="BodyText3Char1">
    <w:name w:val="Body Text 3 Char1"/>
    <w:qFormat/>
    <w:rsid w:val="006D24D1"/>
    <w:rPr>
      <w:lang w:val="en-GB" w:eastAsia="ja-JP"/>
    </w:rPr>
  </w:style>
  <w:style w:type="character" w:customStyle="1" w:styleId="BodyTextIndentChar1">
    <w:name w:val="Body Text Indent Char1"/>
    <w:qFormat/>
    <w:rsid w:val="006D24D1"/>
    <w:rPr>
      <w:rFonts w:eastAsia="MS Mincho"/>
      <w:lang w:val="en-GB" w:eastAsia="x-none"/>
    </w:rPr>
  </w:style>
  <w:style w:type="paragraph" w:customStyle="1" w:styleId="TDC91">
    <w:name w:val="TDC 91"/>
    <w:basedOn w:val="TOC8"/>
    <w:qFormat/>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D24D1"/>
    <w:rPr>
      <w:rFonts w:ascii="Arial" w:eastAsia="MS Mincho" w:hAnsi="Arial"/>
      <w:lang w:val="en-GB" w:eastAsia="ja-JP"/>
    </w:rPr>
  </w:style>
  <w:style w:type="character" w:customStyle="1" w:styleId="NoteHeadingChar1">
    <w:name w:val="Note Heading Char1"/>
    <w:qFormat/>
    <w:rsid w:val="006D24D1"/>
    <w:rPr>
      <w:rFonts w:eastAsia="MS Mincho"/>
      <w:lang w:val="en-GB" w:eastAsia="x-none"/>
    </w:rPr>
  </w:style>
  <w:style w:type="character" w:customStyle="1" w:styleId="HTMLPreformattedChar1">
    <w:name w:val="HTML Preformatted Char1"/>
    <w:qFormat/>
    <w:rsid w:val="006D24D1"/>
    <w:rPr>
      <w:rFonts w:ascii="Courier New" w:eastAsia="MS Mincho" w:hAnsi="Courier New"/>
      <w:lang w:val="en-GB" w:eastAsia="x-none"/>
    </w:rPr>
  </w:style>
  <w:style w:type="paragraph" w:customStyle="1" w:styleId="Epgrafe1">
    <w:name w:val="Epígrafe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D24D1"/>
    <w:rPr>
      <w:rFonts w:ascii="Arial" w:eastAsia="Times New Roman" w:hAnsi="Arial"/>
      <w:lang w:val="en-GB"/>
    </w:rPr>
  </w:style>
  <w:style w:type="character" w:customStyle="1" w:styleId="Heading8Char3">
    <w:name w:val="Heading 8 Char3"/>
    <w:qFormat/>
    <w:rsid w:val="006D24D1"/>
    <w:rPr>
      <w:rFonts w:ascii="Arial" w:eastAsia="Times New Roman" w:hAnsi="Arial"/>
      <w:sz w:val="36"/>
      <w:lang w:val="en-GB"/>
    </w:rPr>
  </w:style>
  <w:style w:type="character" w:customStyle="1" w:styleId="Heading9Char2">
    <w:name w:val="Heading 9 Char2"/>
    <w:qFormat/>
    <w:rsid w:val="006D24D1"/>
    <w:rPr>
      <w:rFonts w:ascii="Arial" w:eastAsia="Times New Roman" w:hAnsi="Arial"/>
      <w:sz w:val="36"/>
      <w:lang w:val="en-GB"/>
    </w:rPr>
  </w:style>
  <w:style w:type="character" w:customStyle="1" w:styleId="FooterChar2">
    <w:name w:val="Footer Char2"/>
    <w:aliases w:val="footer odd Char2,footer Char2,fo Char2,pie de página Char2"/>
    <w:qFormat/>
    <w:rsid w:val="006D24D1"/>
    <w:rPr>
      <w:rFonts w:ascii="Arial" w:eastAsia="Times New Roman" w:hAnsi="Arial"/>
      <w:b/>
      <w:i/>
      <w:noProof/>
      <w:sz w:val="18"/>
    </w:rPr>
  </w:style>
  <w:style w:type="character" w:customStyle="1" w:styleId="PlainTextChar3">
    <w:name w:val="Plain Text Char3"/>
    <w:qFormat/>
    <w:rsid w:val="006D24D1"/>
    <w:rPr>
      <w:rFonts w:ascii="Courier New" w:hAnsi="Courier New"/>
      <w:lang w:val="nb-NO" w:eastAsia="ja-JP"/>
    </w:rPr>
  </w:style>
  <w:style w:type="character" w:customStyle="1" w:styleId="BodyText2Char3">
    <w:name w:val="Body Text 2 Char3"/>
    <w:qFormat/>
    <w:rsid w:val="006D24D1"/>
    <w:rPr>
      <w:rFonts w:ascii="Times New Roman" w:eastAsia="SimSun" w:hAnsi="Times New Roman"/>
      <w:lang w:val="en-GB" w:eastAsia="ja-JP"/>
    </w:rPr>
  </w:style>
  <w:style w:type="character" w:customStyle="1" w:styleId="BodyText3Char3">
    <w:name w:val="Body Text 3 Char3"/>
    <w:qFormat/>
    <w:rsid w:val="006D24D1"/>
    <w:rPr>
      <w:rFonts w:ascii="Times New Roman" w:eastAsia="SimSun" w:hAnsi="Times New Roman"/>
      <w:lang w:val="en-GB" w:eastAsia="ja-JP"/>
    </w:rPr>
  </w:style>
  <w:style w:type="paragraph" w:customStyle="1" w:styleId="H62">
    <w:name w:val="样式 H6"/>
    <w:basedOn w:val="H6"/>
    <w:qFormat/>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6D24D1"/>
    <w:rPr>
      <w:rFonts w:ascii="Times New Roman" w:eastAsia="Times New Roman" w:hAnsi="Times New Roman"/>
      <w:lang w:val="en-GB"/>
    </w:rPr>
  </w:style>
  <w:style w:type="character" w:customStyle="1" w:styleId="BodyTextIndentChar3">
    <w:name w:val="Body Text Indent Char3"/>
    <w:qFormat/>
    <w:rsid w:val="006D24D1"/>
    <w:rPr>
      <w:rFonts w:ascii="Times New Roman" w:eastAsia="SimSun" w:hAnsi="Times New Roman"/>
      <w:lang w:val="en-GB" w:eastAsia="ja-JP"/>
    </w:rPr>
  </w:style>
  <w:style w:type="character" w:customStyle="1" w:styleId="BodyTextIndent2Char3">
    <w:name w:val="Body Text Indent 2 Char3"/>
    <w:qFormat/>
    <w:rsid w:val="006D24D1"/>
    <w:rPr>
      <w:rFonts w:ascii="Arial" w:eastAsia="MS Mincho" w:hAnsi="Arial" w:cs="Arial"/>
      <w:lang w:val="en-GB" w:eastAsia="ja-JP"/>
    </w:rPr>
  </w:style>
  <w:style w:type="character" w:customStyle="1" w:styleId="Heading7Char2">
    <w:name w:val="Heading 7 Char2"/>
    <w:qFormat/>
    <w:rsid w:val="006D24D1"/>
    <w:rPr>
      <w:rFonts w:ascii="Arial" w:hAnsi="Arial"/>
      <w:lang w:val="en-GB" w:eastAsia="en-GB" w:bidi="ar-SA"/>
    </w:rPr>
  </w:style>
  <w:style w:type="character" w:customStyle="1" w:styleId="Heading8Char2">
    <w:name w:val="Heading 8 Char2"/>
    <w:qFormat/>
    <w:rsid w:val="006D24D1"/>
    <w:rPr>
      <w:rFonts w:ascii="Arial" w:hAnsi="Arial"/>
      <w:sz w:val="36"/>
      <w:lang w:val="en-GB" w:eastAsia="en-GB" w:bidi="ar-SA"/>
    </w:rPr>
  </w:style>
  <w:style w:type="character" w:customStyle="1" w:styleId="ListChar2">
    <w:name w:val="List Char2"/>
    <w:qFormat/>
    <w:rsid w:val="006D24D1"/>
    <w:rPr>
      <w:lang w:val="en-GB" w:eastAsia="en-GB" w:bidi="ar-SA"/>
    </w:rPr>
  </w:style>
  <w:style w:type="character" w:customStyle="1" w:styleId="PlainTextChar2">
    <w:name w:val="Plain Text Char2"/>
    <w:qFormat/>
    <w:rsid w:val="006D24D1"/>
    <w:rPr>
      <w:rFonts w:ascii="Courier New" w:hAnsi="Courier New"/>
      <w:lang w:val="nb-NO" w:eastAsia="en-US" w:bidi="ar-SA"/>
    </w:rPr>
  </w:style>
  <w:style w:type="character" w:customStyle="1" w:styleId="CommentTextChar2">
    <w:name w:val="Comment Text Char2"/>
    <w:semiHidden/>
    <w:qFormat/>
    <w:rsid w:val="006D24D1"/>
    <w:rPr>
      <w:lang w:val="en-GB" w:eastAsia="en-US" w:bidi="ar-SA"/>
    </w:rPr>
  </w:style>
  <w:style w:type="character" w:customStyle="1" w:styleId="BodyText2Char2">
    <w:name w:val="Body Text 2 Char2"/>
    <w:qFormat/>
    <w:rsid w:val="006D24D1"/>
    <w:rPr>
      <w:lang w:val="en-GB" w:eastAsia="ja-JP" w:bidi="ar-SA"/>
    </w:rPr>
  </w:style>
  <w:style w:type="character" w:customStyle="1" w:styleId="BodyText3Char2">
    <w:name w:val="Body Text 3 Char2"/>
    <w:qFormat/>
    <w:rsid w:val="006D24D1"/>
    <w:rPr>
      <w:lang w:val="en-GB" w:eastAsia="ja-JP" w:bidi="ar-SA"/>
    </w:rPr>
  </w:style>
  <w:style w:type="character" w:customStyle="1" w:styleId="BodyTextIndentChar2">
    <w:name w:val="Body Text Indent Char2"/>
    <w:qFormat/>
    <w:rsid w:val="006D24D1"/>
    <w:rPr>
      <w:lang w:val="en-GB" w:eastAsia="en-US" w:bidi="ar-SA"/>
    </w:rPr>
  </w:style>
  <w:style w:type="character" w:customStyle="1" w:styleId="BodyTextIndent2Char2">
    <w:name w:val="Body Text Indent 2 Char2"/>
    <w:qFormat/>
    <w:rsid w:val="006D24D1"/>
    <w:rPr>
      <w:rFonts w:ascii="Arial" w:eastAsia="MS Mincho" w:hAnsi="Arial" w:cs="Arial"/>
      <w:lang w:val="en-GB" w:eastAsia="ja-JP" w:bidi="ar-SA"/>
    </w:rPr>
  </w:style>
  <w:style w:type="paragraph" w:customStyle="1" w:styleId="28">
    <w:name w:val="列出段落2"/>
    <w:basedOn w:val="Normal"/>
    <w:qFormat/>
    <w:rsid w:val="006D24D1"/>
    <w:pPr>
      <w:ind w:firstLineChars="200" w:firstLine="420"/>
    </w:pPr>
    <w:rPr>
      <w:rFonts w:eastAsia="SimSun"/>
      <w:lang w:eastAsia="en-GB"/>
    </w:rPr>
  </w:style>
  <w:style w:type="paragraph" w:customStyle="1" w:styleId="29">
    <w:name w:val="(文字) (文字)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4D1"/>
    <w:rPr>
      <w:lang w:val="en-GB" w:eastAsia="ja-JP" w:bidi="ar-SA"/>
    </w:rPr>
  </w:style>
  <w:style w:type="paragraph" w:customStyle="1" w:styleId="ListParagraph1">
    <w:name w:val="List Paragraph1"/>
    <w:basedOn w:val="Normal"/>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6D24D1"/>
  </w:style>
  <w:style w:type="character" w:customStyle="1" w:styleId="1a">
    <w:name w:val="コメント参照1"/>
    <w:qFormat/>
    <w:rsid w:val="006D24D1"/>
    <w:rPr>
      <w:sz w:val="16"/>
    </w:rPr>
  </w:style>
  <w:style w:type="paragraph" w:customStyle="1" w:styleId="1b">
    <w:name w:val="図表番号1"/>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D24D1"/>
    <w:pPr>
      <w:ind w:left="851" w:hanging="284"/>
    </w:pPr>
  </w:style>
  <w:style w:type="paragraph" w:customStyle="1" w:styleId="1d">
    <w:name w:val="箇条書き1"/>
    <w:basedOn w:val="List"/>
    <w:qFormat/>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D24D1"/>
    <w:pPr>
      <w:tabs>
        <w:tab w:val="clear" w:pos="644"/>
        <w:tab w:val="num" w:pos="1494"/>
      </w:tabs>
      <w:ind w:left="851" w:hanging="284"/>
    </w:pPr>
  </w:style>
  <w:style w:type="paragraph" w:customStyle="1" w:styleId="310">
    <w:name w:val="箇条書き 31"/>
    <w:basedOn w:val="211"/>
    <w:qFormat/>
    <w:rsid w:val="006D24D1"/>
    <w:pPr>
      <w:ind w:left="1135"/>
    </w:pPr>
  </w:style>
  <w:style w:type="paragraph" w:customStyle="1" w:styleId="212">
    <w:name w:val="一覧 21"/>
    <w:basedOn w:val="List"/>
    <w:qFormat/>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D24D1"/>
    <w:pPr>
      <w:ind w:left="1135"/>
    </w:pPr>
  </w:style>
  <w:style w:type="paragraph" w:customStyle="1" w:styleId="410">
    <w:name w:val="一覧 41"/>
    <w:basedOn w:val="311"/>
    <w:qFormat/>
    <w:rsid w:val="006D24D1"/>
    <w:pPr>
      <w:ind w:left="1418"/>
    </w:pPr>
  </w:style>
  <w:style w:type="paragraph" w:customStyle="1" w:styleId="510">
    <w:name w:val="一覧 51"/>
    <w:basedOn w:val="410"/>
    <w:qFormat/>
    <w:rsid w:val="006D24D1"/>
    <w:pPr>
      <w:ind w:left="1702"/>
    </w:pPr>
  </w:style>
  <w:style w:type="paragraph" w:customStyle="1" w:styleId="411">
    <w:name w:val="箇条書き 41"/>
    <w:basedOn w:val="310"/>
    <w:qFormat/>
    <w:rsid w:val="006D24D1"/>
    <w:pPr>
      <w:ind w:left="1418"/>
    </w:pPr>
  </w:style>
  <w:style w:type="paragraph" w:customStyle="1" w:styleId="511">
    <w:name w:val="箇条書き 51"/>
    <w:basedOn w:val="411"/>
    <w:qFormat/>
    <w:rsid w:val="006D24D1"/>
    <w:pPr>
      <w:ind w:left="1702"/>
    </w:pPr>
  </w:style>
  <w:style w:type="paragraph" w:customStyle="1" w:styleId="1e">
    <w:name w:val="コメント文字列1"/>
    <w:basedOn w:val="Normal"/>
    <w:qFormat/>
    <w:rsid w:val="006D24D1"/>
    <w:pPr>
      <w:suppressAutoHyphens/>
    </w:pPr>
    <w:rPr>
      <w:rFonts w:eastAsia="MS Mincho" w:cs="CG Times (WN)"/>
      <w:lang w:eastAsia="ar-SA"/>
    </w:rPr>
  </w:style>
  <w:style w:type="paragraph" w:customStyle="1" w:styleId="1f">
    <w:name w:val="吹き出し1"/>
    <w:basedOn w:val="Normal"/>
    <w:qFormat/>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D24D1"/>
    <w:rPr>
      <w:b/>
      <w:bCs/>
    </w:rPr>
  </w:style>
  <w:style w:type="paragraph" w:customStyle="1" w:styleId="1f1">
    <w:name w:val="見出しマップ1"/>
    <w:basedOn w:val="Normal"/>
    <w:qFormat/>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qFormat/>
    <w:rsid w:val="006D24D1"/>
    <w:rPr>
      <w:rFonts w:ascii="Arial" w:hAnsi="Arial" w:cs="Arial"/>
      <w:color w:val="auto"/>
      <w:sz w:val="20"/>
      <w:szCs w:val="20"/>
    </w:rPr>
  </w:style>
  <w:style w:type="character" w:customStyle="1" w:styleId="B1C">
    <w:name w:val="B1 C"/>
    <w:qFormat/>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qFormat/>
    <w:rsid w:val="006D24D1"/>
    <w:rPr>
      <w:lang w:val="en-GB" w:eastAsia="en-GB"/>
    </w:rPr>
  </w:style>
  <w:style w:type="paragraph" w:customStyle="1" w:styleId="CommentNokia">
    <w:name w:val="Comment Nokia"/>
    <w:basedOn w:val="Normal"/>
    <w:qFormat/>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D24D1"/>
    <w:pPr>
      <w:spacing w:after="220"/>
      <w:ind w:left="1298"/>
    </w:pPr>
    <w:rPr>
      <w:rFonts w:ascii="Arial" w:eastAsia="SimSun" w:hAnsi="Arial"/>
      <w:lang w:val="en-US" w:eastAsia="en-GB"/>
    </w:rPr>
  </w:style>
  <w:style w:type="character" w:customStyle="1" w:styleId="st1">
    <w:name w:val="st1"/>
    <w:qFormat/>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D24D1"/>
    <w:rPr>
      <w:rFonts w:ascii="Arial" w:hAnsi="Arial"/>
      <w:sz w:val="36"/>
      <w:lang w:val="en-GB" w:eastAsia="en-US" w:bidi="ar-SA"/>
    </w:rPr>
  </w:style>
  <w:style w:type="paragraph" w:customStyle="1" w:styleId="1Char">
    <w:name w:val="(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D24D1"/>
    <w:rPr>
      <w:rFonts w:ascii="Arial" w:hAnsi="Arial" w:cs="Arial"/>
      <w:color w:val="auto"/>
      <w:sz w:val="20"/>
      <w:szCs w:val="20"/>
    </w:rPr>
  </w:style>
  <w:style w:type="paragraph" w:customStyle="1" w:styleId="ZchnZchn1">
    <w:name w:val="Zchn Zchn1"/>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qFormat/>
    <w:rsid w:val="006D24D1"/>
    <w:rPr>
      <w:rFonts w:ascii="Times New Roman" w:eastAsia="SimSun" w:hAnsi="Times New Roman"/>
      <w:sz w:val="24"/>
      <w:szCs w:val="24"/>
      <w:lang w:val="en-GB" w:eastAsia="ko-KR"/>
    </w:rPr>
  </w:style>
  <w:style w:type="paragraph" w:customStyle="1" w:styleId="Lastprinted">
    <w:name w:val="Last printed"/>
    <w:qFormat/>
    <w:rsid w:val="006D24D1"/>
    <w:rPr>
      <w:rFonts w:ascii="Times New Roman" w:eastAsia="SimSun" w:hAnsi="Times New Roman"/>
      <w:sz w:val="24"/>
      <w:szCs w:val="24"/>
      <w:lang w:val="en-GB" w:eastAsia="ko-KR"/>
    </w:rPr>
  </w:style>
  <w:style w:type="paragraph" w:customStyle="1" w:styleId="Lastsavedby">
    <w:name w:val="Last saved by"/>
    <w:qFormat/>
    <w:rsid w:val="006D24D1"/>
    <w:rPr>
      <w:rFonts w:ascii="Times New Roman" w:eastAsia="SimSun" w:hAnsi="Times New Roman"/>
      <w:sz w:val="24"/>
      <w:szCs w:val="24"/>
      <w:lang w:val="en-GB" w:eastAsia="ko-KR"/>
    </w:rPr>
  </w:style>
  <w:style w:type="paragraph" w:customStyle="1" w:styleId="Filename">
    <w:name w:val="Filename"/>
    <w:qFormat/>
    <w:rsid w:val="006D24D1"/>
    <w:rPr>
      <w:rFonts w:ascii="Times New Roman" w:eastAsia="SimSun" w:hAnsi="Times New Roman"/>
      <w:sz w:val="24"/>
      <w:szCs w:val="24"/>
      <w:lang w:val="en-GB" w:eastAsia="ko-KR"/>
    </w:rPr>
  </w:style>
  <w:style w:type="paragraph" w:customStyle="1" w:styleId="ATC">
    <w:name w:val="ATC"/>
    <w:basedOn w:val="Normal"/>
    <w:qFormat/>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semiHidden/>
    <w:qFormat/>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6D24D1"/>
    <w:rPr>
      <w:rFonts w:ascii="Courier New" w:eastAsia="Times New Roman" w:hAnsi="Courier New"/>
      <w:lang w:val="nb-NO" w:eastAsia="en-GB"/>
    </w:rPr>
  </w:style>
  <w:style w:type="character" w:customStyle="1" w:styleId="List2Char">
    <w:name w:val="List 2 Char"/>
    <w:link w:val="List2"/>
    <w:qFormat/>
    <w:rsid w:val="006D24D1"/>
    <w:rPr>
      <w:rFonts w:ascii="Times New Roman" w:hAnsi="Times New Roman"/>
      <w:lang w:val="en-GB" w:eastAsia="en-US"/>
    </w:rPr>
  </w:style>
  <w:style w:type="character" w:customStyle="1" w:styleId="List3Char">
    <w:name w:val="List 3 Char"/>
    <w:link w:val="List3"/>
    <w:qFormat/>
    <w:rsid w:val="006D24D1"/>
    <w:rPr>
      <w:rFonts w:ascii="Times New Roman" w:hAnsi="Times New Roman"/>
      <w:lang w:val="en-GB" w:eastAsia="en-US"/>
    </w:rPr>
  </w:style>
  <w:style w:type="paragraph" w:customStyle="1" w:styleId="CharChar3CharCharCharCharCharChar">
    <w:name w:val="Char Char3 Char Char Char Char Char Char"/>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4D1"/>
    <w:rPr>
      <w:rFonts w:ascii="Arial" w:eastAsia="MS Mincho" w:hAnsi="Arial"/>
      <w:sz w:val="36"/>
      <w:lang w:val="en-GB" w:eastAsia="en-US" w:bidi="ar-SA"/>
    </w:rPr>
  </w:style>
  <w:style w:type="paragraph" w:customStyle="1" w:styleId="35">
    <w:name w:val="列出段落3"/>
    <w:basedOn w:val="Normal"/>
    <w:qFormat/>
    <w:rsid w:val="006D24D1"/>
    <w:pPr>
      <w:ind w:firstLineChars="200" w:firstLine="420"/>
    </w:pPr>
    <w:rPr>
      <w:rFonts w:eastAsia="SimSun"/>
      <w:lang w:eastAsia="en-GB"/>
    </w:rPr>
  </w:style>
  <w:style w:type="paragraph" w:customStyle="1" w:styleId="1f5">
    <w:name w:val="无间隔1"/>
    <w:qFormat/>
    <w:rsid w:val="006D24D1"/>
    <w:rPr>
      <w:rFonts w:ascii="Times New Roman" w:eastAsia="SimSun" w:hAnsi="Times New Roman"/>
      <w:lang w:val="en-GB" w:eastAsia="en-US"/>
    </w:rPr>
  </w:style>
  <w:style w:type="character" w:customStyle="1" w:styleId="Absatz-Standardschriftart1">
    <w:name w:val="Absatz-Standardschriftart1"/>
    <w:qFormat/>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D24D1"/>
    <w:rPr>
      <w:rFonts w:ascii="Times New Roman" w:eastAsia="SimSun" w:hAnsi="Times New Roman"/>
      <w:sz w:val="22"/>
      <w:lang w:val="en-GB" w:eastAsia="en-GB"/>
    </w:rPr>
  </w:style>
  <w:style w:type="paragraph" w:customStyle="1" w:styleId="43">
    <w:name w:val="列出段落4"/>
    <w:basedOn w:val="Normal"/>
    <w:qFormat/>
    <w:rsid w:val="006D24D1"/>
    <w:pPr>
      <w:ind w:firstLineChars="200" w:firstLine="420"/>
    </w:pPr>
    <w:rPr>
      <w:rFonts w:eastAsia="SimSun"/>
      <w:lang w:eastAsia="en-GB"/>
    </w:rPr>
  </w:style>
  <w:style w:type="paragraph" w:customStyle="1" w:styleId="TF1">
    <w:name w:val="TF1"/>
    <w:link w:val="TFZchn"/>
    <w:qFormat/>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D24D1"/>
    <w:rPr>
      <w:rFonts w:ascii="Arial" w:hAnsi="Arial"/>
      <w:sz w:val="24"/>
      <w:lang w:val="en-GB"/>
    </w:rPr>
  </w:style>
  <w:style w:type="character" w:customStyle="1" w:styleId="1Char0">
    <w:name w:val="标题 1 Char"/>
    <w:aliases w:val="h151 Char1,h161 Char1"/>
    <w:uiPriority w:val="9"/>
    <w:qFormat/>
    <w:rsid w:val="006D24D1"/>
    <w:rPr>
      <w:rFonts w:ascii="Arial" w:hAnsi="Arial"/>
      <w:sz w:val="36"/>
      <w:lang w:val="en-GB" w:eastAsia="en-US" w:bidi="ar-SA"/>
    </w:rPr>
  </w:style>
  <w:style w:type="character" w:customStyle="1" w:styleId="2Char">
    <w:name w:val="标题 2 Char"/>
    <w:aliases w:val="22 Char"/>
    <w:uiPriority w:val="9"/>
    <w:qFormat/>
    <w:rsid w:val="006D24D1"/>
    <w:rPr>
      <w:rFonts w:ascii="Arial" w:hAnsi="Arial"/>
      <w:sz w:val="32"/>
      <w:lang w:val="en-GB"/>
    </w:rPr>
  </w:style>
  <w:style w:type="character" w:customStyle="1" w:styleId="3Char">
    <w:name w:val="标题 3 Char"/>
    <w:uiPriority w:val="9"/>
    <w:qFormat/>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D24D1"/>
    <w:rPr>
      <w:rFonts w:ascii="Arial" w:hAnsi="Arial"/>
      <w:sz w:val="24"/>
      <w:szCs w:val="28"/>
      <w:lang w:val="en-GB" w:eastAsia="en-GB"/>
    </w:rPr>
  </w:style>
  <w:style w:type="character" w:customStyle="1" w:styleId="6Char">
    <w:name w:val="标题 6 Char"/>
    <w:uiPriority w:val="9"/>
    <w:qFormat/>
    <w:rsid w:val="006D24D1"/>
    <w:rPr>
      <w:rFonts w:ascii="Arial" w:hAnsi="Arial"/>
      <w:lang w:val="en-GB"/>
    </w:rPr>
  </w:style>
  <w:style w:type="character" w:customStyle="1" w:styleId="7Char">
    <w:name w:val="标题 7 Char"/>
    <w:uiPriority w:val="9"/>
    <w:qFormat/>
    <w:rsid w:val="006D24D1"/>
    <w:rPr>
      <w:rFonts w:ascii="Arial" w:hAnsi="Arial"/>
      <w:lang w:val="en-GB"/>
    </w:rPr>
  </w:style>
  <w:style w:type="character" w:customStyle="1" w:styleId="8Char">
    <w:name w:val="标题 8 Char"/>
    <w:uiPriority w:val="9"/>
    <w:qFormat/>
    <w:rsid w:val="006D24D1"/>
    <w:rPr>
      <w:rFonts w:ascii="Arial" w:hAnsi="Arial"/>
      <w:sz w:val="36"/>
      <w:lang w:val="en-GB"/>
    </w:rPr>
  </w:style>
  <w:style w:type="character" w:customStyle="1" w:styleId="9Char">
    <w:name w:val="标题 9 Char"/>
    <w:uiPriority w:val="9"/>
    <w:qFormat/>
    <w:rsid w:val="006D24D1"/>
    <w:rPr>
      <w:rFonts w:ascii="Arial" w:hAnsi="Arial"/>
      <w:sz w:val="36"/>
      <w:lang w:val="en-GB"/>
    </w:rPr>
  </w:style>
  <w:style w:type="character" w:customStyle="1" w:styleId="Char2">
    <w:name w:val="页脚 Char"/>
    <w:uiPriority w:val="99"/>
    <w:qFormat/>
    <w:rsid w:val="006D24D1"/>
    <w:rPr>
      <w:rFonts w:ascii="Arial" w:hAnsi="Arial"/>
      <w:b/>
      <w:i/>
      <w:noProof/>
      <w:sz w:val="18"/>
    </w:rPr>
  </w:style>
  <w:style w:type="character" w:customStyle="1" w:styleId="Char3">
    <w:name w:val="列表 Char"/>
    <w:qFormat/>
    <w:rsid w:val="006D24D1"/>
    <w:rPr>
      <w:lang w:val="en-GB"/>
    </w:rPr>
  </w:style>
  <w:style w:type="character" w:customStyle="1" w:styleId="Char4">
    <w:name w:val="文档结构图 Char"/>
    <w:uiPriority w:val="99"/>
    <w:qFormat/>
    <w:rsid w:val="006D24D1"/>
    <w:rPr>
      <w:rFonts w:ascii="Tahoma" w:hAnsi="Tahoma"/>
      <w:lang w:val="en-GB" w:eastAsia="en-US"/>
    </w:rPr>
  </w:style>
  <w:style w:type="character" w:customStyle="1" w:styleId="Char5">
    <w:name w:val="纯文本 Char"/>
    <w:qFormat/>
    <w:rsid w:val="006D24D1"/>
    <w:rPr>
      <w:rFonts w:ascii="Courier New" w:hAnsi="Courier New"/>
      <w:lang w:val="nb-NO"/>
    </w:rPr>
  </w:style>
  <w:style w:type="character" w:customStyle="1" w:styleId="Char6">
    <w:name w:val="批注框文本 Char"/>
    <w:uiPriority w:val="99"/>
    <w:qFormat/>
    <w:rsid w:val="006D24D1"/>
    <w:rPr>
      <w:rFonts w:ascii="Tahoma" w:hAnsi="Tahoma" w:cs="Tahoma"/>
      <w:sz w:val="16"/>
      <w:szCs w:val="16"/>
      <w:lang w:val="en-GB" w:eastAsia="en-GB" w:bidi="ar-SA"/>
    </w:rPr>
  </w:style>
  <w:style w:type="character" w:customStyle="1" w:styleId="Char7">
    <w:name w:val="日期 Char"/>
    <w:qFormat/>
    <w:rsid w:val="006D24D1"/>
    <w:rPr>
      <w:lang w:val="en-GB"/>
    </w:rPr>
  </w:style>
  <w:style w:type="paragraph" w:customStyle="1" w:styleId="45">
    <w:name w:val="修订4"/>
    <w:hidden/>
    <w:semiHidden/>
    <w:qFormat/>
    <w:rsid w:val="006D24D1"/>
    <w:rPr>
      <w:rFonts w:ascii="Times New Roman" w:eastAsia="Batang" w:hAnsi="Times New Roman"/>
      <w:lang w:val="en-GB" w:eastAsia="en-US"/>
    </w:rPr>
  </w:style>
  <w:style w:type="paragraph" w:customStyle="1" w:styleId="Commentnokia0">
    <w:name w:val="Comment nokia"/>
    <w:basedOn w:val="Heading4"/>
    <w:qFormat/>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D24D1"/>
    <w:pPr>
      <w:ind w:firstLineChars="200" w:firstLine="420"/>
    </w:pPr>
    <w:rPr>
      <w:rFonts w:eastAsia="SimSun"/>
      <w:lang w:eastAsia="en-GB"/>
    </w:rPr>
  </w:style>
  <w:style w:type="paragraph" w:customStyle="1" w:styleId="53">
    <w:name w:val="修订5"/>
    <w:hidden/>
    <w:semiHidden/>
    <w:qFormat/>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qFormat/>
    <w:rsid w:val="006D24D1"/>
    <w:rPr>
      <w:b/>
      <w:bCs/>
      <w:lang w:val="en-GB" w:eastAsia="x-none"/>
    </w:rPr>
  </w:style>
  <w:style w:type="character" w:customStyle="1" w:styleId="Titre32">
    <w:name w:val="Titre 32"/>
    <w:qFormat/>
    <w:rsid w:val="006D24D1"/>
    <w:rPr>
      <w:rFonts w:ascii="Arial" w:hAnsi="Arial"/>
      <w:sz w:val="28"/>
      <w:szCs w:val="28"/>
      <w:lang w:val="en-GB" w:eastAsia="en-GB"/>
    </w:rPr>
  </w:style>
  <w:style w:type="character" w:customStyle="1" w:styleId="Titre31">
    <w:name w:val="Titre 31"/>
    <w:qFormat/>
    <w:rsid w:val="006D24D1"/>
    <w:rPr>
      <w:rFonts w:ascii="Arial" w:hAnsi="Arial"/>
      <w:sz w:val="28"/>
      <w:szCs w:val="28"/>
      <w:lang w:val="en-GB" w:eastAsia="en-GB"/>
    </w:rPr>
  </w:style>
  <w:style w:type="character" w:customStyle="1" w:styleId="trans">
    <w:name w:val="trans"/>
    <w:qFormat/>
    <w:rsid w:val="006D24D1"/>
  </w:style>
  <w:style w:type="character" w:customStyle="1" w:styleId="Char11">
    <w:name w:val="批注文字 Char1"/>
    <w:qFormat/>
    <w:rsid w:val="006D24D1"/>
    <w:rPr>
      <w:rFonts w:ascii="Times New Roman" w:hAnsi="Times New Roman"/>
      <w:lang w:val="en-GB" w:eastAsia="en-US"/>
    </w:rPr>
  </w:style>
  <w:style w:type="character" w:customStyle="1" w:styleId="h48">
    <w:name w:val="h48"/>
    <w:qFormat/>
    <w:rsid w:val="006D24D1"/>
    <w:rPr>
      <w:rFonts w:ascii="Arial" w:hAnsi="Arial" w:cs="Arial" w:hint="default"/>
      <w:sz w:val="24"/>
      <w:lang w:val="en-GB"/>
    </w:rPr>
  </w:style>
  <w:style w:type="character" w:customStyle="1" w:styleId="h510">
    <w:name w:val="h51"/>
    <w:qFormat/>
    <w:rsid w:val="006D24D1"/>
    <w:rPr>
      <w:rFonts w:ascii="Arial" w:eastAsia="SimSun" w:hAnsi="Arial" w:cs="Arial" w:hint="default"/>
      <w:sz w:val="22"/>
      <w:lang w:val="en-GB" w:eastAsia="en-US" w:bidi="ar-SA"/>
    </w:rPr>
  </w:style>
  <w:style w:type="character" w:customStyle="1" w:styleId="Head2A1">
    <w:name w:val="Head2A1"/>
    <w:qFormat/>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D24D1"/>
    <w:rPr>
      <w:rFonts w:ascii="Arial" w:eastAsia="Times New Roman" w:hAnsi="Arial"/>
      <w:sz w:val="22"/>
    </w:rPr>
  </w:style>
  <w:style w:type="character" w:customStyle="1" w:styleId="Heading7Char4">
    <w:name w:val="Heading 7 Char4"/>
    <w:qFormat/>
    <w:rsid w:val="006D24D1"/>
    <w:rPr>
      <w:rFonts w:ascii="Arial" w:eastAsia="Times New Roman" w:hAnsi="Arial"/>
    </w:rPr>
  </w:style>
  <w:style w:type="character" w:customStyle="1" w:styleId="Heading8Char4">
    <w:name w:val="Heading 8 Char4"/>
    <w:qFormat/>
    <w:rsid w:val="006D24D1"/>
    <w:rPr>
      <w:rFonts w:ascii="Arial" w:eastAsia="Times New Roman" w:hAnsi="Arial"/>
      <w:sz w:val="36"/>
    </w:rPr>
  </w:style>
  <w:style w:type="character" w:customStyle="1" w:styleId="Heading9Char3">
    <w:name w:val="Heading 9 Char3"/>
    <w:qFormat/>
    <w:rsid w:val="006D24D1"/>
    <w:rPr>
      <w:rFonts w:ascii="Arial" w:eastAsia="Times New Roman" w:hAnsi="Arial"/>
      <w:sz w:val="36"/>
    </w:rPr>
  </w:style>
  <w:style w:type="character" w:customStyle="1" w:styleId="FooterChar3">
    <w:name w:val="Footer Char3"/>
    <w:qFormat/>
    <w:rsid w:val="006D24D1"/>
    <w:rPr>
      <w:rFonts w:ascii="Arial" w:eastAsia="Times New Roman" w:hAnsi="Arial"/>
      <w:b/>
      <w:i/>
      <w:noProof/>
      <w:sz w:val="18"/>
    </w:rPr>
  </w:style>
  <w:style w:type="character" w:customStyle="1" w:styleId="CommentTextChar3">
    <w:name w:val="Comment Text Char3"/>
    <w:qFormat/>
    <w:rsid w:val="006D24D1"/>
    <w:rPr>
      <w:rFonts w:eastAsia="SimSun"/>
      <w:lang w:val="en-GB"/>
    </w:rPr>
  </w:style>
  <w:style w:type="character" w:customStyle="1" w:styleId="CommentSubjectChar2">
    <w:name w:val="Comment Subject Char2"/>
    <w:uiPriority w:val="99"/>
    <w:qFormat/>
    <w:rsid w:val="006D24D1"/>
    <w:rPr>
      <w:rFonts w:eastAsia="SimSun"/>
      <w:b/>
      <w:bCs/>
      <w:lang w:val="en-GB"/>
    </w:rPr>
  </w:style>
  <w:style w:type="character" w:customStyle="1" w:styleId="DocumentMapChar2">
    <w:name w:val="Document Map Char2"/>
    <w:uiPriority w:val="99"/>
    <w:qFormat/>
    <w:rsid w:val="006D24D1"/>
    <w:rPr>
      <w:rFonts w:ascii="Tahoma" w:eastAsia="Times New Roman" w:hAnsi="Tahoma" w:cs="Tahoma"/>
      <w:shd w:val="clear" w:color="auto" w:fill="000080"/>
      <w:lang w:val="en-GB"/>
    </w:rPr>
  </w:style>
  <w:style w:type="character" w:customStyle="1" w:styleId="NoteHeadingChar2">
    <w:name w:val="Note Heading Char2"/>
    <w:qFormat/>
    <w:rsid w:val="006D24D1"/>
    <w:rPr>
      <w:lang w:val="x-none" w:eastAsia="x-none"/>
    </w:rPr>
  </w:style>
  <w:style w:type="character" w:customStyle="1" w:styleId="PlainTextChar4">
    <w:name w:val="Plain Text Char4"/>
    <w:qFormat/>
    <w:rsid w:val="006D24D1"/>
    <w:rPr>
      <w:rFonts w:ascii="Courier New" w:eastAsia="SimSun" w:hAnsi="Courier New"/>
      <w:lang w:val="nb-NO"/>
    </w:rPr>
  </w:style>
  <w:style w:type="character" w:customStyle="1" w:styleId="BalloonTextChar2">
    <w:name w:val="Balloon Text Char2"/>
    <w:uiPriority w:val="99"/>
    <w:qFormat/>
    <w:rsid w:val="006D24D1"/>
    <w:rPr>
      <w:rFonts w:ascii="Tahoma" w:eastAsia="Times New Roman" w:hAnsi="Tahoma" w:cs="Tahoma"/>
      <w:sz w:val="16"/>
      <w:szCs w:val="16"/>
      <w:lang w:val="en-GB"/>
    </w:rPr>
  </w:style>
  <w:style w:type="character" w:customStyle="1" w:styleId="BodyTextIndentChar4">
    <w:name w:val="Body Text Indent Char4"/>
    <w:qFormat/>
    <w:rsid w:val="006D24D1"/>
    <w:rPr>
      <w:rFonts w:eastAsia="Batang"/>
      <w:lang w:val="en-GB"/>
    </w:rPr>
  </w:style>
  <w:style w:type="character" w:customStyle="1" w:styleId="BodyText2Char4">
    <w:name w:val="Body Text 2 Char4"/>
    <w:qFormat/>
    <w:rsid w:val="006D24D1"/>
    <w:rPr>
      <w:rFonts w:ascii="CG Times (WN)" w:eastAsia="Malgun Gothic" w:hAnsi="CG Times (WN)"/>
      <w:i/>
      <w:lang w:val="en-GB" w:eastAsia="ko-KR"/>
    </w:rPr>
  </w:style>
  <w:style w:type="character" w:customStyle="1" w:styleId="BodyText3Char4">
    <w:name w:val="Body Text 3 Char4"/>
    <w:qFormat/>
    <w:rsid w:val="006D24D1"/>
    <w:rPr>
      <w:rFonts w:ascii="CG Times (WN)" w:eastAsia="Osaka" w:hAnsi="CG Times (WN)"/>
      <w:color w:val="000000"/>
      <w:lang w:val="en-GB" w:eastAsia="ko-KR"/>
    </w:rPr>
  </w:style>
  <w:style w:type="character" w:customStyle="1" w:styleId="BodyTextIndent2Char4">
    <w:name w:val="Body Text Indent 2 Char4"/>
    <w:qFormat/>
    <w:rsid w:val="006D24D1"/>
    <w:rPr>
      <w:rFonts w:ascii="CG Times (WN)" w:hAnsi="CG Times (WN)"/>
      <w:lang w:val="en-GB"/>
    </w:rPr>
  </w:style>
  <w:style w:type="character" w:customStyle="1" w:styleId="HTMLPreformattedChar2">
    <w:name w:val="HTML Preformatted Char2"/>
    <w:qFormat/>
    <w:rsid w:val="006D24D1"/>
    <w:rPr>
      <w:rFonts w:ascii="Courier New" w:hAnsi="Courier New"/>
      <w:lang w:val="en-GB" w:eastAsia="x-none"/>
    </w:rPr>
  </w:style>
  <w:style w:type="character" w:customStyle="1" w:styleId="ListChar4">
    <w:name w:val="List Char4"/>
    <w:qFormat/>
    <w:rsid w:val="006D24D1"/>
    <w:rPr>
      <w:rFonts w:eastAsia="Times New Roman"/>
    </w:rPr>
  </w:style>
  <w:style w:type="paragraph" w:customStyle="1" w:styleId="wxs">
    <w:name w:val="wxs_正文"/>
    <w:basedOn w:val="Normal"/>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D24D1"/>
    <w:rPr>
      <w:lang w:val="en-GB" w:eastAsia="en-US" w:bidi="ar-SA"/>
    </w:rPr>
  </w:style>
  <w:style w:type="paragraph" w:customStyle="1" w:styleId="NOTE0">
    <w:name w:val="NOTE"/>
    <w:basedOn w:val="B3"/>
    <w:qFormat/>
    <w:rsid w:val="006D24D1"/>
    <w:rPr>
      <w:rFonts w:eastAsia="SimSun"/>
      <w:lang w:eastAsia="en-GB"/>
    </w:rPr>
  </w:style>
  <w:style w:type="table" w:customStyle="1" w:styleId="1f6">
    <w:name w:val="网格型1"/>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D24D1"/>
    <w:pPr>
      <w:spacing w:after="120"/>
      <w:ind w:left="0" w:firstLine="0"/>
    </w:pPr>
    <w:rPr>
      <w:rFonts w:eastAsia="SimSun"/>
      <w:b/>
      <w:lang w:eastAsia="en-GB"/>
    </w:rPr>
  </w:style>
  <w:style w:type="paragraph" w:customStyle="1" w:styleId="ReferenceLine">
    <w:name w:val="Reference Line"/>
    <w:basedOn w:val="BodyText"/>
    <w:qFormat/>
    <w:rsid w:val="006D24D1"/>
    <w:pPr>
      <w:widowControl w:val="0"/>
      <w:adjustRightInd w:val="0"/>
      <w:textAlignment w:val="baseline"/>
    </w:pPr>
    <w:rPr>
      <w:rFonts w:ascii="Arial" w:eastAsia="‚l‚r ‚oƒSƒVƒbƒN" w:hAnsi="Arial"/>
      <w:snapToGrid w:val="0"/>
      <w:lang w:val="en-GB"/>
    </w:rPr>
  </w:style>
  <w:style w:type="paragraph" w:customStyle="1" w:styleId="L3">
    <w:name w:val="L3"/>
    <w:qFormat/>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24D1"/>
    <w:pPr>
      <w:spacing w:before="120" w:after="220"/>
    </w:pPr>
    <w:rPr>
      <w:rFonts w:ascii="Arial" w:eastAsia="MS Mincho" w:hAnsi="Arial"/>
      <w:noProof/>
      <w:lang w:val="en-US" w:eastAsia="en-US"/>
    </w:rPr>
  </w:style>
  <w:style w:type="paragraph" w:customStyle="1" w:styleId="nroaml">
    <w:name w:val="nroaml"/>
    <w:basedOn w:val="H6"/>
    <w:qFormat/>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D24D1"/>
    <w:rPr>
      <w:b/>
    </w:rPr>
  </w:style>
  <w:style w:type="paragraph" w:customStyle="1" w:styleId="xl24">
    <w:name w:val="xl24"/>
    <w:basedOn w:val="Normal"/>
    <w:qFormat/>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D24D1"/>
    <w:rPr>
      <w:rFonts w:ascii="Arial Unicode MS" w:eastAsia="Arial Unicode MS" w:hAnsi="Arial Unicode MS" w:cs="Arial Unicode MS"/>
      <w:sz w:val="20"/>
      <w:szCs w:val="20"/>
    </w:rPr>
  </w:style>
  <w:style w:type="paragraph" w:customStyle="1" w:styleId="NormalAfter0pt">
    <w:name w:val="Normal + After:  0 pt"/>
    <w:basedOn w:val="Normal"/>
    <w:qFormat/>
    <w:rsid w:val="006D24D1"/>
    <w:pPr>
      <w:autoSpaceDE w:val="0"/>
      <w:autoSpaceDN w:val="0"/>
      <w:adjustRightInd w:val="0"/>
      <w:spacing w:after="0"/>
    </w:pPr>
    <w:rPr>
      <w:rFonts w:ascii="Arial" w:eastAsia="SimSun" w:hAnsi="Arial"/>
      <w:lang w:eastAsia="en-GB"/>
    </w:rPr>
  </w:style>
  <w:style w:type="character" w:customStyle="1" w:styleId="PTK">
    <w:name w:val="PTK"/>
    <w:semiHidden/>
    <w:qFormat/>
    <w:rsid w:val="006D24D1"/>
    <w:rPr>
      <w:rFonts w:ascii="Arial" w:hAnsi="Arial" w:cs="Arial"/>
      <w:color w:val="000080"/>
      <w:sz w:val="20"/>
      <w:szCs w:val="20"/>
    </w:rPr>
  </w:style>
  <w:style w:type="paragraph" w:customStyle="1" w:styleId="TdocList">
    <w:name w:val="Tdoc_List"/>
    <w:basedOn w:val="Normal"/>
    <w:qFormat/>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4D1"/>
    <w:pPr>
      <w:ind w:left="2836"/>
    </w:pPr>
    <w:rPr>
      <w:rFonts w:eastAsia="Times New Roman"/>
      <w:lang w:val="x-none"/>
    </w:rPr>
  </w:style>
  <w:style w:type="character" w:customStyle="1" w:styleId="412">
    <w:name w:val="(文字) (文字)41"/>
    <w:qFormat/>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qFormat/>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qFormat/>
    <w:rsid w:val="006D24D1"/>
    <w:rPr>
      <w:rFonts w:ascii="Arial" w:hAnsi="Arial"/>
      <w:b/>
      <w:i/>
      <w:noProof/>
      <w:sz w:val="18"/>
      <w:lang w:eastAsia="en-US"/>
    </w:rPr>
  </w:style>
  <w:style w:type="paragraph" w:customStyle="1" w:styleId="T">
    <w:name w:val="T"/>
    <w:basedOn w:val="TAC"/>
    <w:qFormat/>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6D24D1"/>
  </w:style>
  <w:style w:type="character" w:customStyle="1" w:styleId="Char21">
    <w:name w:val="页脚 Char2"/>
    <w:qFormat/>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qFormat/>
    <w:rsid w:val="006D24D1"/>
    <w:rPr>
      <w:rFonts w:ascii="Times New Roman" w:eastAsia="MS Mincho" w:hAnsi="Times New Roman"/>
      <w:lang w:val="en-GB" w:eastAsia="en-US"/>
    </w:rPr>
  </w:style>
  <w:style w:type="character" w:customStyle="1" w:styleId="NoSpacingChar">
    <w:name w:val="No Spacing Char"/>
    <w:link w:val="NoSpacing"/>
    <w:uiPriority w:val="1"/>
    <w:qFormat/>
    <w:rsid w:val="006D24D1"/>
    <w:rPr>
      <w:rFonts w:ascii="Times New Roman" w:eastAsia="SimSun" w:hAnsi="Times New Roman"/>
      <w:lang w:val="en-GB" w:eastAsia="en-US"/>
    </w:rPr>
  </w:style>
  <w:style w:type="paragraph" w:customStyle="1" w:styleId="Pl0">
    <w:name w:val="Pl"/>
    <w:basedOn w:val="Normal"/>
    <w:qFormat/>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D24D1"/>
    <w:rPr>
      <w:rFonts w:ascii="Times New Roman" w:eastAsia="MS Mincho" w:hAnsi="Times New Roman"/>
      <w:lang w:val="en-GB" w:eastAsia="en-US"/>
    </w:rPr>
  </w:style>
  <w:style w:type="paragraph" w:customStyle="1" w:styleId="wordsection1">
    <w:name w:val="wordsection1"/>
    <w:basedOn w:val="Normal"/>
    <w:link w:val="wordsection1Char"/>
    <w:qFormat/>
    <w:rsid w:val="006D24D1"/>
    <w:pPr>
      <w:spacing w:after="0"/>
    </w:pPr>
    <w:rPr>
      <w:rFonts w:ascii="Calibri" w:eastAsia="Calibri" w:hAnsi="Calibri" w:cs="Calibri"/>
      <w:lang w:val="en-US" w:eastAsia="en-GB"/>
    </w:rPr>
  </w:style>
  <w:style w:type="paragraph" w:customStyle="1" w:styleId="TOC92">
    <w:name w:val="TOC 92"/>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D24D1"/>
    <w:rPr>
      <w:rFonts w:eastAsia="PMingLiU"/>
      <w:b/>
      <w:bCs/>
      <w:lang w:eastAsia="x-none"/>
    </w:rPr>
  </w:style>
  <w:style w:type="paragraph" w:customStyle="1" w:styleId="Textedebulles">
    <w:name w:val="Texte de bulles"/>
    <w:basedOn w:val="Normal"/>
    <w:semiHidden/>
    <w:qFormat/>
    <w:rsid w:val="006D24D1"/>
    <w:rPr>
      <w:rFonts w:ascii="Tahoma" w:eastAsia="PMingLiU" w:hAnsi="Tahoma" w:cs="Tahoma"/>
      <w:sz w:val="16"/>
      <w:szCs w:val="16"/>
      <w:lang w:eastAsia="en-GB"/>
    </w:rPr>
  </w:style>
  <w:style w:type="character" w:customStyle="1" w:styleId="salin1c">
    <w:name w:val="salin1c"/>
    <w:semiHidden/>
    <w:qFormat/>
    <w:rsid w:val="006D24D1"/>
    <w:rPr>
      <w:rFonts w:ascii="Arial" w:hAnsi="Arial" w:cs="Arial"/>
      <w:color w:val="auto"/>
      <w:sz w:val="20"/>
      <w:szCs w:val="20"/>
    </w:rPr>
  </w:style>
  <w:style w:type="paragraph" w:customStyle="1" w:styleId="Arial1">
    <w:name w:val="正文 + Arial"/>
    <w:aliases w:val="8 磅,加粗,段后: 0 磅"/>
    <w:basedOn w:val="TAL"/>
    <w:qFormat/>
    <w:rsid w:val="006D24D1"/>
    <w:rPr>
      <w:rFonts w:eastAsia="SimSun"/>
      <w:sz w:val="16"/>
      <w:szCs w:val="16"/>
      <w:lang w:eastAsia="x-none"/>
    </w:rPr>
  </w:style>
  <w:style w:type="paragraph" w:customStyle="1" w:styleId="xl22">
    <w:name w:val="xl22"/>
    <w:basedOn w:val="Normal"/>
    <w:qFormat/>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4D1"/>
    <w:rPr>
      <w:rFonts w:ascii="Arial" w:hAnsi="Arial"/>
      <w:sz w:val="36"/>
      <w:lang w:val="en-GB" w:eastAsia="en-US"/>
    </w:rPr>
  </w:style>
  <w:style w:type="character" w:customStyle="1" w:styleId="NurTextZchn1">
    <w:name w:val="Nur Text Zchn1"/>
    <w:qFormat/>
    <w:rsid w:val="006D24D1"/>
    <w:rPr>
      <w:rFonts w:ascii="Courier New" w:hAnsi="Courier New" w:cs="Courier New"/>
      <w:lang w:val="en-GB" w:eastAsia="en-US"/>
    </w:rPr>
  </w:style>
  <w:style w:type="character" w:customStyle="1" w:styleId="EndnotentextZchn1">
    <w:name w:val="Endnotentext Zchn1"/>
    <w:qFormat/>
    <w:rsid w:val="006D24D1"/>
    <w:rPr>
      <w:rFonts w:ascii="Times New Roman" w:hAnsi="Times New Roman"/>
      <w:lang w:val="en-GB" w:eastAsia="en-US"/>
    </w:rPr>
  </w:style>
  <w:style w:type="paragraph" w:customStyle="1" w:styleId="37">
    <w:name w:val="吹き出し3"/>
    <w:basedOn w:val="Normal"/>
    <w:semiHidden/>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D24D1"/>
    <w:rPr>
      <w:rFonts w:ascii="Times New Roman" w:hAnsi="Times New Roman"/>
      <w:b/>
      <w:lang w:val="en-GB" w:eastAsia="ko-KR"/>
    </w:rPr>
  </w:style>
  <w:style w:type="character" w:customStyle="1" w:styleId="11BodyTextChar">
    <w:name w:val="11 BodyText Char"/>
    <w:link w:val="11BodyText"/>
    <w:qFormat/>
    <w:rsid w:val="006D24D1"/>
    <w:rPr>
      <w:rFonts w:ascii="Arial" w:eastAsia="SimSun" w:hAnsi="Arial"/>
      <w:lang w:val="en-US" w:eastAsia="en-GB"/>
    </w:rPr>
  </w:style>
  <w:style w:type="paragraph" w:customStyle="1" w:styleId="TableContent-Bulleted">
    <w:name w:val="Table Content - Bulleted"/>
    <w:basedOn w:val="Normal"/>
    <w:qFormat/>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D24D1"/>
    <w:rPr>
      <w:sz w:val="13"/>
      <w:szCs w:val="13"/>
    </w:rPr>
  </w:style>
  <w:style w:type="paragraph" w:customStyle="1" w:styleId="Es">
    <w:name w:val="Es"/>
    <w:basedOn w:val="B1"/>
    <w:qFormat/>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qFormat/>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4D1"/>
    <w:rPr>
      <w:sz w:val="24"/>
    </w:rPr>
  </w:style>
  <w:style w:type="table" w:customStyle="1" w:styleId="TableStyle11">
    <w:name w:val="Table Style11"/>
    <w:basedOn w:val="TableNormal"/>
    <w:qFormat/>
    <w:rsid w:val="006D24D1"/>
    <w:rPr>
      <w:rFonts w:ascii="Times New Roman" w:eastAsia="Times New Roman" w:hAnsi="Times New Roman"/>
      <w:lang w:val="sv-SE" w:eastAsia="sv-SE"/>
    </w:rPr>
    <w:tblPr/>
  </w:style>
  <w:style w:type="table" w:customStyle="1" w:styleId="TableGrid11">
    <w:name w:val="Table Grid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D24D1"/>
    <w:rPr>
      <w:rFonts w:ascii="MingLiU" w:eastAsia="MingLiU" w:hAnsi="Courier New" w:cs="Courier New"/>
      <w:sz w:val="24"/>
      <w:szCs w:val="24"/>
      <w:lang w:val="en-GB" w:eastAsia="en-US"/>
    </w:rPr>
  </w:style>
  <w:style w:type="character" w:customStyle="1" w:styleId="1f8">
    <w:name w:val="章節附註文字 字元1"/>
    <w:qFormat/>
    <w:rsid w:val="006D24D1"/>
    <w:rPr>
      <w:lang w:val="en-GB" w:eastAsia="en-US"/>
    </w:rPr>
  </w:style>
  <w:style w:type="character" w:customStyle="1" w:styleId="Absatz-Standardschriftart4">
    <w:name w:val="Absatz-Standardschriftart4"/>
    <w:qFormat/>
    <w:rsid w:val="006D24D1"/>
  </w:style>
  <w:style w:type="paragraph" w:customStyle="1" w:styleId="220">
    <w:name w:val="本文 22"/>
    <w:basedOn w:val="Normal"/>
    <w:qFormat/>
    <w:rsid w:val="006D24D1"/>
    <w:pPr>
      <w:suppressAutoHyphens/>
      <w:spacing w:after="120"/>
    </w:pPr>
    <w:rPr>
      <w:rFonts w:eastAsia="MS Mincho" w:cs="CG Times (WN)"/>
      <w:lang w:eastAsia="ar-SA"/>
    </w:rPr>
  </w:style>
  <w:style w:type="paragraph" w:customStyle="1" w:styleId="320">
    <w:name w:val="本文 32"/>
    <w:basedOn w:val="Normal"/>
    <w:qFormat/>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D24D1"/>
    <w:rPr>
      <w:rFonts w:ascii="CG Times (WN)" w:eastAsia="Malgun Gothic" w:hAnsi="CG Times (WN)"/>
      <w:b/>
      <w:lang w:val="en-GB" w:eastAsia="en-US"/>
    </w:rPr>
  </w:style>
  <w:style w:type="paragraph" w:customStyle="1" w:styleId="46">
    <w:name w:val="吹き出し4"/>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D24D1"/>
    <w:rPr>
      <w:rFonts w:ascii="Times New Roman" w:eastAsia="MS Mincho" w:hAnsi="Times New Roman"/>
      <w:lang w:val="en-GB" w:eastAsia="en-US"/>
    </w:rPr>
  </w:style>
  <w:style w:type="character" w:customStyle="1" w:styleId="2d">
    <w:name w:val="段落フォント2"/>
    <w:qFormat/>
    <w:rsid w:val="006D24D1"/>
  </w:style>
  <w:style w:type="character" w:customStyle="1" w:styleId="2e">
    <w:name w:val="コメント参照2"/>
    <w:qFormat/>
    <w:rsid w:val="006D24D1"/>
    <w:rPr>
      <w:sz w:val="16"/>
    </w:rPr>
  </w:style>
  <w:style w:type="paragraph" w:customStyle="1" w:styleId="2f">
    <w:name w:val="図表番号2"/>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D24D1"/>
    <w:pPr>
      <w:ind w:left="851" w:hanging="284"/>
    </w:pPr>
  </w:style>
  <w:style w:type="paragraph" w:customStyle="1" w:styleId="2f1">
    <w:name w:val="箇条書き2"/>
    <w:basedOn w:val="List"/>
    <w:qFormat/>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D24D1"/>
    <w:pPr>
      <w:tabs>
        <w:tab w:val="clear" w:pos="644"/>
        <w:tab w:val="num" w:pos="1494"/>
      </w:tabs>
      <w:ind w:left="851" w:hanging="284"/>
    </w:pPr>
  </w:style>
  <w:style w:type="paragraph" w:customStyle="1" w:styleId="321">
    <w:name w:val="箇条書き 32"/>
    <w:basedOn w:val="222"/>
    <w:qFormat/>
    <w:rsid w:val="006D24D1"/>
    <w:pPr>
      <w:ind w:left="1135"/>
    </w:pPr>
  </w:style>
  <w:style w:type="paragraph" w:customStyle="1" w:styleId="223">
    <w:name w:val="一覧 22"/>
    <w:basedOn w:val="List"/>
    <w:qFormat/>
    <w:rsid w:val="006D24D1"/>
    <w:pPr>
      <w:suppressAutoHyphens/>
      <w:ind w:left="851"/>
    </w:pPr>
    <w:rPr>
      <w:rFonts w:eastAsia="MS Mincho" w:cs="CG Times (WN)"/>
      <w:lang w:eastAsia="ar-SA"/>
    </w:rPr>
  </w:style>
  <w:style w:type="paragraph" w:customStyle="1" w:styleId="322">
    <w:name w:val="一覧 32"/>
    <w:basedOn w:val="223"/>
    <w:qFormat/>
    <w:rsid w:val="006D24D1"/>
    <w:pPr>
      <w:ind w:left="1135"/>
    </w:pPr>
  </w:style>
  <w:style w:type="paragraph" w:customStyle="1" w:styleId="420">
    <w:name w:val="一覧 42"/>
    <w:basedOn w:val="322"/>
    <w:qFormat/>
    <w:rsid w:val="006D24D1"/>
    <w:pPr>
      <w:ind w:left="1418"/>
    </w:pPr>
  </w:style>
  <w:style w:type="paragraph" w:customStyle="1" w:styleId="520">
    <w:name w:val="一覧 52"/>
    <w:basedOn w:val="420"/>
    <w:qFormat/>
    <w:rsid w:val="006D24D1"/>
    <w:pPr>
      <w:ind w:left="1702"/>
    </w:pPr>
  </w:style>
  <w:style w:type="paragraph" w:customStyle="1" w:styleId="421">
    <w:name w:val="箇条書き 42"/>
    <w:basedOn w:val="321"/>
    <w:qFormat/>
    <w:rsid w:val="006D24D1"/>
    <w:pPr>
      <w:ind w:left="1418"/>
    </w:pPr>
  </w:style>
  <w:style w:type="paragraph" w:customStyle="1" w:styleId="521">
    <w:name w:val="箇条書き 52"/>
    <w:basedOn w:val="421"/>
    <w:qFormat/>
    <w:rsid w:val="006D24D1"/>
  </w:style>
  <w:style w:type="paragraph" w:customStyle="1" w:styleId="2f2">
    <w:name w:val="コメント文字列2"/>
    <w:basedOn w:val="Normal"/>
    <w:qFormat/>
    <w:rsid w:val="006D24D1"/>
    <w:pPr>
      <w:suppressAutoHyphens/>
    </w:pPr>
    <w:rPr>
      <w:rFonts w:eastAsia="MS Mincho" w:cs="CG Times (WN)"/>
      <w:lang w:eastAsia="ar-SA"/>
    </w:rPr>
  </w:style>
  <w:style w:type="paragraph" w:customStyle="1" w:styleId="2f3">
    <w:name w:val="コメント内容2"/>
    <w:basedOn w:val="2f2"/>
    <w:next w:val="2f2"/>
    <w:qFormat/>
    <w:rsid w:val="006D24D1"/>
    <w:rPr>
      <w:b/>
      <w:bCs/>
    </w:rPr>
  </w:style>
  <w:style w:type="paragraph" w:customStyle="1" w:styleId="2f4">
    <w:name w:val="見出しマップ2"/>
    <w:basedOn w:val="Normal"/>
    <w:qFormat/>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D24D1"/>
    <w:pPr>
      <w:suppressAutoHyphens/>
    </w:pPr>
    <w:rPr>
      <w:rFonts w:ascii="Courier New" w:eastAsia="MS Mincho" w:hAnsi="Courier New" w:cs="CG Times (WN)"/>
      <w:lang w:val="nb-NO" w:eastAsia="ar-SA"/>
    </w:rPr>
  </w:style>
  <w:style w:type="paragraph" w:customStyle="1" w:styleId="Web2">
    <w:name w:val="標準 (Web)2"/>
    <w:basedOn w:val="Normal"/>
    <w:qFormat/>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D24D1"/>
    <w:pPr>
      <w:suppressAutoHyphens/>
      <w:ind w:left="567"/>
    </w:pPr>
    <w:rPr>
      <w:rFonts w:ascii="Arial" w:eastAsia="MS Mincho" w:hAnsi="Arial" w:cs="Arial"/>
      <w:lang w:eastAsia="ar-SA"/>
    </w:rPr>
  </w:style>
  <w:style w:type="paragraph" w:customStyle="1" w:styleId="2f6">
    <w:name w:val="標準インデント2"/>
    <w:basedOn w:val="Normal"/>
    <w:qFormat/>
    <w:rsid w:val="006D24D1"/>
    <w:pPr>
      <w:suppressAutoHyphens/>
      <w:ind w:left="708"/>
    </w:pPr>
    <w:rPr>
      <w:rFonts w:eastAsia="MS Mincho" w:cs="CG Times (WN)"/>
      <w:lang w:eastAsia="ar-SA"/>
    </w:rPr>
  </w:style>
  <w:style w:type="paragraph" w:customStyle="1" w:styleId="2f7">
    <w:name w:val="記2"/>
    <w:basedOn w:val="Normal"/>
    <w:next w:val="Normal"/>
    <w:qFormat/>
    <w:rsid w:val="006D24D1"/>
    <w:pPr>
      <w:suppressAutoHyphens/>
    </w:pPr>
    <w:rPr>
      <w:rFonts w:eastAsia="MS Mincho" w:cs="CG Times (WN)"/>
      <w:lang w:eastAsia="ar-SA"/>
    </w:rPr>
  </w:style>
  <w:style w:type="paragraph" w:customStyle="1" w:styleId="HTML2">
    <w:name w:val="HTML 書式付き2"/>
    <w:basedOn w:val="Normal"/>
    <w:qFormat/>
    <w:rsid w:val="006D24D1"/>
    <w:pPr>
      <w:suppressAutoHyphens/>
    </w:pPr>
    <w:rPr>
      <w:rFonts w:ascii="Courier New" w:eastAsia="MS Mincho" w:hAnsi="Courier New" w:cs="Courier New"/>
      <w:lang w:eastAsia="ar-SA"/>
    </w:rPr>
  </w:style>
  <w:style w:type="character" w:customStyle="1" w:styleId="Char13">
    <w:name w:val="纯文本 Char1"/>
    <w:qFormat/>
    <w:rsid w:val="006D24D1"/>
    <w:rPr>
      <w:rFonts w:ascii="SimSun" w:hAnsi="Courier New" w:cs="Courier New"/>
      <w:sz w:val="21"/>
      <w:szCs w:val="21"/>
      <w:lang w:val="en-GB" w:eastAsia="en-US"/>
    </w:rPr>
  </w:style>
  <w:style w:type="character" w:customStyle="1" w:styleId="Char14">
    <w:name w:val="尾注文本 Char1"/>
    <w:qFormat/>
    <w:rsid w:val="006D24D1"/>
    <w:rPr>
      <w:rFonts w:ascii="Times New Roman" w:hAnsi="Times New Roman"/>
      <w:lang w:val="en-GB" w:eastAsia="en-US"/>
    </w:rPr>
  </w:style>
  <w:style w:type="paragraph" w:customStyle="1" w:styleId="38">
    <w:name w:val="无间隔3"/>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4D1"/>
    <w:rPr>
      <w:rFonts w:ascii="Arial" w:eastAsia="Times New Roman" w:hAnsi="Arial"/>
      <w:sz w:val="36"/>
      <w:lang w:val="en-GB"/>
    </w:rPr>
  </w:style>
  <w:style w:type="paragraph" w:customStyle="1" w:styleId="editorsnote0">
    <w:name w:val="editorsnote"/>
    <w:basedOn w:val="Normal"/>
    <w:qFormat/>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4D1"/>
    <w:rPr>
      <w:rFonts w:ascii="Arial" w:hAnsi="Arial"/>
      <w:sz w:val="36"/>
      <w:lang w:val="en-GB" w:eastAsia="en-US"/>
    </w:rPr>
  </w:style>
  <w:style w:type="character" w:customStyle="1" w:styleId="Absatz-Standardschriftart3">
    <w:name w:val="Absatz-Standardschriftart3"/>
    <w:qFormat/>
    <w:rsid w:val="006D24D1"/>
  </w:style>
  <w:style w:type="paragraph" w:customStyle="1" w:styleId="54">
    <w:name w:val="吹き出し5"/>
    <w:basedOn w:val="Normal"/>
    <w:qFormat/>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D24D1"/>
    <w:rPr>
      <w:rFonts w:ascii="Times New Roman" w:eastAsia="MS Mincho" w:hAnsi="Times New Roman"/>
      <w:lang w:val="en-GB" w:eastAsia="en-US"/>
    </w:rPr>
  </w:style>
  <w:style w:type="character" w:customStyle="1" w:styleId="3a">
    <w:name w:val="段落フォント3"/>
    <w:qFormat/>
    <w:rsid w:val="006D24D1"/>
  </w:style>
  <w:style w:type="character" w:customStyle="1" w:styleId="3b">
    <w:name w:val="コメント参照3"/>
    <w:qFormat/>
    <w:rsid w:val="006D24D1"/>
    <w:rPr>
      <w:sz w:val="16"/>
    </w:rPr>
  </w:style>
  <w:style w:type="paragraph" w:customStyle="1" w:styleId="3c">
    <w:name w:val="図表番号3"/>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D24D1"/>
  </w:style>
  <w:style w:type="paragraph" w:customStyle="1" w:styleId="3e">
    <w:name w:val="箇条書き3"/>
    <w:basedOn w:val="List"/>
    <w:qFormat/>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D24D1"/>
  </w:style>
  <w:style w:type="paragraph" w:customStyle="1" w:styleId="330">
    <w:name w:val="箇条書き 33"/>
    <w:basedOn w:val="231"/>
    <w:qFormat/>
    <w:rsid w:val="006D24D1"/>
  </w:style>
  <w:style w:type="paragraph" w:customStyle="1" w:styleId="232">
    <w:name w:val="一覧 23"/>
    <w:basedOn w:val="List"/>
    <w:qFormat/>
    <w:rsid w:val="006D24D1"/>
    <w:pPr>
      <w:suppressAutoHyphens/>
      <w:ind w:left="851"/>
    </w:pPr>
    <w:rPr>
      <w:rFonts w:eastAsia="MS Mincho" w:cs="CG Times (WN)"/>
      <w:lang w:eastAsia="ar-SA"/>
    </w:rPr>
  </w:style>
  <w:style w:type="paragraph" w:customStyle="1" w:styleId="331">
    <w:name w:val="一覧 33"/>
    <w:basedOn w:val="232"/>
    <w:qFormat/>
    <w:rsid w:val="006D24D1"/>
  </w:style>
  <w:style w:type="paragraph" w:customStyle="1" w:styleId="430">
    <w:name w:val="一覧 43"/>
    <w:basedOn w:val="331"/>
    <w:qFormat/>
    <w:rsid w:val="006D24D1"/>
  </w:style>
  <w:style w:type="paragraph" w:customStyle="1" w:styleId="530">
    <w:name w:val="一覧 53"/>
    <w:basedOn w:val="430"/>
    <w:qFormat/>
    <w:rsid w:val="006D24D1"/>
  </w:style>
  <w:style w:type="paragraph" w:customStyle="1" w:styleId="431">
    <w:name w:val="箇条書き 43"/>
    <w:basedOn w:val="330"/>
    <w:qFormat/>
    <w:rsid w:val="006D24D1"/>
  </w:style>
  <w:style w:type="paragraph" w:customStyle="1" w:styleId="531">
    <w:name w:val="箇条書き 53"/>
    <w:basedOn w:val="431"/>
    <w:qFormat/>
    <w:rsid w:val="006D24D1"/>
  </w:style>
  <w:style w:type="paragraph" w:customStyle="1" w:styleId="3f">
    <w:name w:val="コメント文字列3"/>
    <w:basedOn w:val="Normal"/>
    <w:qFormat/>
    <w:rsid w:val="006D24D1"/>
    <w:pPr>
      <w:suppressAutoHyphens/>
    </w:pPr>
    <w:rPr>
      <w:rFonts w:eastAsia="MS Mincho" w:cs="CG Times (WN)"/>
      <w:lang w:eastAsia="ar-SA"/>
    </w:rPr>
  </w:style>
  <w:style w:type="paragraph" w:customStyle="1" w:styleId="3f0">
    <w:name w:val="コメント内容3"/>
    <w:basedOn w:val="3f"/>
    <w:next w:val="3f"/>
    <w:qFormat/>
    <w:rsid w:val="006D24D1"/>
    <w:rPr>
      <w:b/>
      <w:bCs/>
    </w:rPr>
  </w:style>
  <w:style w:type="paragraph" w:customStyle="1" w:styleId="3f1">
    <w:name w:val="見出しマップ3"/>
    <w:basedOn w:val="Normal"/>
    <w:qFormat/>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D24D1"/>
    <w:pPr>
      <w:suppressAutoHyphens/>
    </w:pPr>
    <w:rPr>
      <w:rFonts w:ascii="Courier New" w:eastAsia="MS Mincho" w:hAnsi="Courier New" w:cs="CG Times (WN)"/>
      <w:lang w:val="nb-NO" w:eastAsia="ar-SA"/>
    </w:rPr>
  </w:style>
  <w:style w:type="paragraph" w:customStyle="1" w:styleId="Web3">
    <w:name w:val="標準 (Web)3"/>
    <w:basedOn w:val="Normal"/>
    <w:qFormat/>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D24D1"/>
    <w:pPr>
      <w:suppressAutoHyphens/>
      <w:ind w:left="567"/>
    </w:pPr>
    <w:rPr>
      <w:rFonts w:ascii="Arial" w:eastAsia="MS Mincho" w:hAnsi="Arial" w:cs="Arial"/>
      <w:lang w:eastAsia="ar-SA"/>
    </w:rPr>
  </w:style>
  <w:style w:type="paragraph" w:customStyle="1" w:styleId="3f3">
    <w:name w:val="標準インデント3"/>
    <w:basedOn w:val="Normal"/>
    <w:qFormat/>
    <w:rsid w:val="006D24D1"/>
    <w:pPr>
      <w:suppressAutoHyphens/>
      <w:ind w:left="708"/>
    </w:pPr>
    <w:rPr>
      <w:rFonts w:eastAsia="MS Mincho" w:cs="CG Times (WN)"/>
      <w:lang w:eastAsia="ar-SA"/>
    </w:rPr>
  </w:style>
  <w:style w:type="paragraph" w:customStyle="1" w:styleId="3f4">
    <w:name w:val="記3"/>
    <w:basedOn w:val="Normal"/>
    <w:next w:val="Normal"/>
    <w:qFormat/>
    <w:rsid w:val="006D24D1"/>
    <w:pPr>
      <w:suppressAutoHyphens/>
    </w:pPr>
    <w:rPr>
      <w:rFonts w:eastAsia="MS Mincho" w:cs="CG Times (WN)"/>
      <w:lang w:eastAsia="ar-SA"/>
    </w:rPr>
  </w:style>
  <w:style w:type="paragraph" w:customStyle="1" w:styleId="HTML3">
    <w:name w:val="HTML 書式付き3"/>
    <w:basedOn w:val="Normal"/>
    <w:qFormat/>
    <w:rsid w:val="006D24D1"/>
    <w:pPr>
      <w:suppressAutoHyphens/>
    </w:pPr>
    <w:rPr>
      <w:rFonts w:ascii="Courier New" w:eastAsia="MS Mincho" w:hAnsi="Courier New" w:cs="Courier New"/>
      <w:lang w:eastAsia="ar-SA"/>
    </w:rPr>
  </w:style>
  <w:style w:type="character" w:customStyle="1" w:styleId="CommentSubjectChar3">
    <w:name w:val="Comment Subject Char3"/>
    <w:qFormat/>
    <w:rsid w:val="006D24D1"/>
    <w:rPr>
      <w:rFonts w:ascii="Times New Roman" w:hAnsi="Times New Roman"/>
      <w:b/>
      <w:bCs/>
      <w:lang w:val="en-GB" w:eastAsia="en-US"/>
    </w:rPr>
  </w:style>
  <w:style w:type="character" w:customStyle="1" w:styleId="1f9">
    <w:name w:val="吹き出し (文字)1"/>
    <w:uiPriority w:val="99"/>
    <w:semiHidden/>
    <w:qFormat/>
    <w:rsid w:val="006D24D1"/>
    <w:rPr>
      <w:rFonts w:ascii="MS Mincho" w:eastAsia="MS Mincho" w:hAnsi="Times New Roman"/>
      <w:sz w:val="18"/>
      <w:szCs w:val="18"/>
      <w:lang w:val="en-GB" w:eastAsia="en-US"/>
    </w:rPr>
  </w:style>
  <w:style w:type="character" w:customStyle="1" w:styleId="1fa">
    <w:name w:val="見出しマップ (文字)1"/>
    <w:uiPriority w:val="99"/>
    <w:semiHidden/>
    <w:qFormat/>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D24D1"/>
    <w:rPr>
      <w:rFonts w:ascii="Times New Roman" w:eastAsia="Times New Roman" w:hAnsi="Times New Roman"/>
      <w:lang w:val="en-GB" w:eastAsia="en-US"/>
    </w:rPr>
  </w:style>
  <w:style w:type="character" w:customStyle="1" w:styleId="1fc">
    <w:name w:val="コメント文字列 (文字)1"/>
    <w:uiPriority w:val="99"/>
    <w:semiHidden/>
    <w:qFormat/>
    <w:rsid w:val="006D24D1"/>
    <w:rPr>
      <w:rFonts w:ascii="Times New Roman" w:eastAsia="Times New Roman" w:hAnsi="Times New Roman"/>
      <w:lang w:val="en-GB" w:eastAsia="en-US"/>
    </w:rPr>
  </w:style>
  <w:style w:type="character" w:customStyle="1" w:styleId="1fd">
    <w:name w:val="コメント内容 (文字)1"/>
    <w:uiPriority w:val="99"/>
    <w:semiHidden/>
    <w:qFormat/>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D24D1"/>
    <w:rPr>
      <w:rFonts w:ascii="Arial" w:eastAsia="PMingLiU" w:hAnsi="Arial"/>
      <w:lang w:val="en-GB" w:eastAsia="x-none"/>
    </w:rPr>
  </w:style>
  <w:style w:type="character" w:customStyle="1" w:styleId="ColorfulGrid-Accent1Char">
    <w:name w:val="Colorful Grid - Accent 1 Char"/>
    <w:link w:val="ColorfulGrid-Accent1"/>
    <w:uiPriority w:val="29"/>
    <w:qFormat/>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D24D1"/>
    <w:rPr>
      <w:rFonts w:ascii="Times New Roman" w:eastAsia="Times New Roman" w:hAnsi="Times New Roman"/>
      <w:lang w:val="en-GB"/>
    </w:rPr>
  </w:style>
  <w:style w:type="character" w:customStyle="1" w:styleId="1fe">
    <w:name w:val="註解主旨 字元1"/>
    <w:qFormat/>
    <w:rsid w:val="006D24D1"/>
    <w:rPr>
      <w:b/>
      <w:bCs/>
      <w:lang w:val="en-GB" w:eastAsia="sv-SE"/>
    </w:rPr>
  </w:style>
  <w:style w:type="paragraph" w:customStyle="1" w:styleId="47">
    <w:name w:val="无间隔4"/>
    <w:qFormat/>
    <w:rsid w:val="006D24D1"/>
    <w:rPr>
      <w:rFonts w:ascii="Times New Roman" w:eastAsia="SimSun" w:hAnsi="Times New Roman"/>
      <w:lang w:val="en-GB" w:eastAsia="en-US"/>
    </w:rPr>
  </w:style>
  <w:style w:type="paragraph" w:customStyle="1" w:styleId="TTan">
    <w:name w:val="TTan"/>
    <w:basedOn w:val="FP"/>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D24D1"/>
    <w:rPr>
      <w:rFonts w:ascii="Arial" w:hAnsi="Arial"/>
      <w:sz w:val="36"/>
      <w:lang w:val="en-GB" w:eastAsia="en-US" w:bidi="ar-SA"/>
    </w:rPr>
  </w:style>
  <w:style w:type="character" w:customStyle="1" w:styleId="Char22">
    <w:name w:val="批注主题 Char2"/>
    <w:qFormat/>
    <w:rsid w:val="006D24D1"/>
    <w:rPr>
      <w:rFonts w:eastAsia="SimSun"/>
      <w:b/>
      <w:bCs/>
      <w:lang w:eastAsia="en-US"/>
    </w:rPr>
  </w:style>
  <w:style w:type="character" w:customStyle="1" w:styleId="Char15">
    <w:name w:val="注释标题 Char1"/>
    <w:qFormat/>
    <w:rsid w:val="006D24D1"/>
    <w:rPr>
      <w:rFonts w:eastAsia="MS Mincho"/>
      <w:lang w:eastAsia="en-US"/>
    </w:rPr>
  </w:style>
  <w:style w:type="character" w:customStyle="1" w:styleId="9Char1">
    <w:name w:val="标题 9 Char1"/>
    <w:qFormat/>
    <w:rsid w:val="006D24D1"/>
    <w:rPr>
      <w:rFonts w:ascii="Arial" w:hAnsi="Arial"/>
      <w:sz w:val="36"/>
      <w:lang w:val="en-GB"/>
    </w:rPr>
  </w:style>
  <w:style w:type="character" w:customStyle="1" w:styleId="Char16">
    <w:name w:val="文档结构图 Char1"/>
    <w:semiHidden/>
    <w:qFormat/>
    <w:rsid w:val="006D24D1"/>
    <w:rPr>
      <w:rFonts w:ascii="Tahoma" w:hAnsi="Tahoma" w:cs="Tahoma"/>
      <w:shd w:val="clear" w:color="auto" w:fill="000080"/>
      <w:lang w:val="en-GB"/>
    </w:rPr>
  </w:style>
  <w:style w:type="character" w:customStyle="1" w:styleId="Char17">
    <w:name w:val="批注框文本 Char1"/>
    <w:uiPriority w:val="99"/>
    <w:qFormat/>
    <w:rsid w:val="006D24D1"/>
    <w:rPr>
      <w:rFonts w:ascii="Tahoma" w:hAnsi="Tahoma" w:cs="Tahoma"/>
      <w:sz w:val="16"/>
      <w:szCs w:val="16"/>
      <w:lang w:val="en-GB"/>
    </w:rPr>
  </w:style>
  <w:style w:type="character" w:customStyle="1" w:styleId="Char18">
    <w:name w:val="正文文本缩进 Char1"/>
    <w:qFormat/>
    <w:rsid w:val="006D24D1"/>
    <w:rPr>
      <w:rFonts w:eastAsia="Batang"/>
      <w:lang w:val="en-GB"/>
    </w:rPr>
  </w:style>
  <w:style w:type="character" w:customStyle="1" w:styleId="2Char1">
    <w:name w:val="正文文本 2 Char1"/>
    <w:qFormat/>
    <w:rsid w:val="006D24D1"/>
    <w:rPr>
      <w:rFonts w:ascii="CG Times (WN)" w:eastAsia="Malgun Gothic" w:hAnsi="CG Times (WN)"/>
      <w:i/>
      <w:lang w:val="en-GB" w:eastAsia="ko-KR"/>
    </w:rPr>
  </w:style>
  <w:style w:type="character" w:customStyle="1" w:styleId="3Char1">
    <w:name w:val="正文文本 3 Char1"/>
    <w:qFormat/>
    <w:rsid w:val="006D24D1"/>
    <w:rPr>
      <w:rFonts w:ascii="CG Times (WN)" w:eastAsia="Osaka" w:hAnsi="CG Times (WN)"/>
      <w:color w:val="000000"/>
      <w:lang w:val="en-GB" w:eastAsia="ko-KR"/>
    </w:rPr>
  </w:style>
  <w:style w:type="character" w:customStyle="1" w:styleId="2Char10">
    <w:name w:val="正文文本缩进 2 Char1"/>
    <w:qFormat/>
    <w:rsid w:val="006D24D1"/>
    <w:rPr>
      <w:rFonts w:ascii="CG Times (WN)" w:eastAsia="MS Mincho" w:hAnsi="CG Times (WN)"/>
      <w:lang w:val="en-GB"/>
    </w:rPr>
  </w:style>
  <w:style w:type="character" w:customStyle="1" w:styleId="HTMLChar1">
    <w:name w:val="HTML 预设格式 Char1"/>
    <w:qFormat/>
    <w:rsid w:val="006D24D1"/>
    <w:rPr>
      <w:rFonts w:ascii="Courier New" w:eastAsia="MS Mincho" w:hAnsi="Courier New"/>
      <w:lang w:val="en-GB" w:eastAsia="x-none"/>
    </w:rPr>
  </w:style>
  <w:style w:type="character" w:customStyle="1" w:styleId="textbodybold1">
    <w:name w:val="textbodybold1"/>
    <w:qFormat/>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D24D1"/>
    <w:rPr>
      <w:color w:val="000000"/>
    </w:rPr>
  </w:style>
  <w:style w:type="paragraph" w:customStyle="1" w:styleId="910">
    <w:name w:val="目錄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4D1"/>
    <w:rPr>
      <w:rFonts w:ascii="Arial" w:hAnsi="Arial"/>
      <w:b/>
      <w:sz w:val="18"/>
      <w:lang w:val="en-GB" w:eastAsia="en-US"/>
    </w:rPr>
  </w:style>
  <w:style w:type="paragraph" w:customStyle="1" w:styleId="Verzeichnis91">
    <w:name w:val="Verzeichnis 91"/>
    <w:basedOn w:val="TOC8"/>
    <w:qFormat/>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D24D1"/>
    <w:rPr>
      <w:rFonts w:ascii="Times New Roman" w:eastAsia="SimSun" w:hAnsi="Times New Roman"/>
      <w:lang w:val="en-GB" w:eastAsia="en-US"/>
    </w:rPr>
  </w:style>
  <w:style w:type="character" w:customStyle="1" w:styleId="Absatz-Standardschriftart5">
    <w:name w:val="Absatz-Standardschriftart5"/>
    <w:qFormat/>
    <w:rsid w:val="006D24D1"/>
  </w:style>
  <w:style w:type="character" w:customStyle="1" w:styleId="UnresolvedMention1">
    <w:name w:val="Unresolved Mention1"/>
    <w:uiPriority w:val="99"/>
    <w:semiHidden/>
    <w:unhideWhenUsed/>
    <w:qFormat/>
    <w:rsid w:val="006D24D1"/>
    <w:rPr>
      <w:color w:val="808080"/>
      <w:shd w:val="clear" w:color="auto" w:fill="E6E6E6"/>
    </w:rPr>
  </w:style>
  <w:style w:type="paragraph" w:customStyle="1" w:styleId="TB1">
    <w:name w:val="TB1"/>
    <w:basedOn w:val="Normal"/>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6D24D1"/>
  </w:style>
  <w:style w:type="table" w:customStyle="1" w:styleId="SGSTableBasic11">
    <w:name w:val="SGS Table Basic 11"/>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24D1"/>
    <w:rPr>
      <w:rFonts w:ascii="Times New Roman" w:eastAsia="PMingLiU" w:hAnsi="Times New Roman"/>
      <w:lang w:val="sv-SE" w:eastAsia="sv-SE"/>
    </w:rPr>
    <w:tblPr/>
  </w:style>
  <w:style w:type="table" w:customStyle="1" w:styleId="TableGrid42">
    <w:name w:val="Table Grid4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24D1"/>
    <w:rPr>
      <w:rFonts w:ascii="Times New Roman" w:eastAsia="Times New Roman" w:hAnsi="Times New Roman"/>
      <w:lang w:val="sv-SE" w:eastAsia="sv-SE"/>
    </w:rPr>
    <w:tblPr/>
  </w:style>
  <w:style w:type="table" w:customStyle="1" w:styleId="TableGrid111">
    <w:name w:val="Table Grid1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24D1"/>
    <w:rPr>
      <w:rFonts w:ascii="Times New Roman" w:eastAsia="PMingLiU" w:hAnsi="Times New Roman"/>
      <w:lang w:val="sv-SE" w:eastAsia="sv-SE"/>
    </w:rPr>
    <w:tblPr/>
  </w:style>
  <w:style w:type="table" w:customStyle="1" w:styleId="TableGrid43">
    <w:name w:val="Table Grid43"/>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24D1"/>
    <w:rPr>
      <w:rFonts w:ascii="Times New Roman" w:eastAsia="Times New Roman" w:hAnsi="Times New Roman"/>
      <w:lang w:val="sv-SE" w:eastAsia="sv-SE"/>
    </w:rPr>
    <w:tblPr/>
  </w:style>
  <w:style w:type="table" w:customStyle="1" w:styleId="TableGrid112">
    <w:name w:val="Table Grid1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qFormat/>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D24D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D24D1"/>
    <w:rPr>
      <w:i w:val="0"/>
      <w:color w:val="008000"/>
    </w:rPr>
  </w:style>
  <w:style w:type="character" w:customStyle="1" w:styleId="opdict3lineoneresulttip">
    <w:name w:val="op_dict3_lineone_result_tip"/>
    <w:qFormat/>
    <w:rsid w:val="006D24D1"/>
    <w:rPr>
      <w:color w:val="999999"/>
    </w:rPr>
  </w:style>
  <w:style w:type="character" w:customStyle="1" w:styleId="c-icon">
    <w:name w:val="c-icon"/>
    <w:qFormat/>
    <w:rsid w:val="006D24D1"/>
  </w:style>
  <w:style w:type="paragraph" w:customStyle="1" w:styleId="9">
    <w:name w:val="修订9"/>
    <w:hidden/>
    <w:semiHidden/>
    <w:qFormat/>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D24D1"/>
    <w:rPr>
      <w:lang w:val="en-GB" w:eastAsia="ja-JP"/>
    </w:rPr>
  </w:style>
  <w:style w:type="paragraph" w:customStyle="1" w:styleId="CharChar1CharChar1">
    <w:name w:val="Char Char1 Char Char1"/>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D24D1"/>
    <w:rPr>
      <w:rFonts w:ascii="Courier New" w:hAnsi="Courier New"/>
      <w:lang w:val="nb-NO" w:eastAsia="ja-JP"/>
    </w:rPr>
  </w:style>
  <w:style w:type="paragraph" w:customStyle="1" w:styleId="CharCharCharCharCharChar1">
    <w:name w:val="Char Char Char Char Char Ch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4D1"/>
    <w:rPr>
      <w:rFonts w:ascii="Tahoma" w:hAnsi="Tahoma"/>
      <w:shd w:val="clear" w:color="auto" w:fill="000080"/>
      <w:lang w:val="en-GB" w:eastAsia="en-US"/>
    </w:rPr>
  </w:style>
  <w:style w:type="character" w:customStyle="1" w:styleId="CharChar101">
    <w:name w:val="Char Char101"/>
    <w:qFormat/>
    <w:rsid w:val="006D24D1"/>
    <w:rPr>
      <w:rFonts w:ascii="Times New Roman" w:hAnsi="Times New Roman"/>
      <w:lang w:val="en-GB" w:eastAsia="en-US"/>
    </w:rPr>
  </w:style>
  <w:style w:type="character" w:customStyle="1" w:styleId="CharChar91">
    <w:name w:val="Char Char91"/>
    <w:qFormat/>
    <w:rsid w:val="006D24D1"/>
    <w:rPr>
      <w:rFonts w:ascii="Tahoma" w:hAnsi="Tahoma"/>
      <w:sz w:val="16"/>
      <w:lang w:val="en-GB" w:eastAsia="en-US"/>
    </w:rPr>
  </w:style>
  <w:style w:type="character" w:customStyle="1" w:styleId="CharChar81">
    <w:name w:val="Char Char81"/>
    <w:semiHidden/>
    <w:qFormat/>
    <w:rsid w:val="006D24D1"/>
    <w:rPr>
      <w:rFonts w:ascii="Times New Roman" w:hAnsi="Times New Roman"/>
      <w:b/>
      <w:lang w:val="en-GB" w:eastAsia="en-US"/>
    </w:rPr>
  </w:style>
  <w:style w:type="paragraph" w:styleId="TableofFigures">
    <w:name w:val="table of figures"/>
    <w:basedOn w:val="Normal"/>
    <w:next w:val="Normal"/>
    <w:uiPriority w:val="99"/>
    <w:qFormat/>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D24D1"/>
    <w:rPr>
      <w:rFonts w:ascii="Times New Roman" w:hAnsi="Times New Roman"/>
      <w:lang w:val="en-GB" w:eastAsia="x-none"/>
    </w:rPr>
  </w:style>
  <w:style w:type="character" w:customStyle="1" w:styleId="CharChar131">
    <w:name w:val="Char Char131"/>
    <w:semiHidden/>
    <w:qFormat/>
    <w:rsid w:val="006D24D1"/>
    <w:rPr>
      <w:rFonts w:ascii="SimSun" w:eastAsia="SimSun" w:hAnsi="SimSun"/>
      <w:lang w:val="en-GB" w:eastAsia="en-US"/>
    </w:rPr>
  </w:style>
  <w:style w:type="character" w:customStyle="1" w:styleId="CharChar61">
    <w:name w:val="Char Char61"/>
    <w:qFormat/>
    <w:rsid w:val="006D24D1"/>
    <w:rPr>
      <w:rFonts w:ascii="Arial" w:eastAsia="SimSun" w:hAnsi="Arial"/>
      <w:sz w:val="32"/>
      <w:lang w:val="en-GB" w:eastAsia="en-US"/>
    </w:rPr>
  </w:style>
  <w:style w:type="character" w:customStyle="1" w:styleId="CharChar51">
    <w:name w:val="Char Char51"/>
    <w:qFormat/>
    <w:rsid w:val="006D24D1"/>
    <w:rPr>
      <w:rFonts w:ascii="Arial" w:eastAsia="SimSun" w:hAnsi="Arial"/>
      <w:sz w:val="28"/>
      <w:lang w:val="en-GB" w:eastAsia="en-US"/>
    </w:rPr>
  </w:style>
  <w:style w:type="character" w:customStyle="1" w:styleId="CharChar161">
    <w:name w:val="Char Char161"/>
    <w:qFormat/>
    <w:rsid w:val="006D24D1"/>
    <w:rPr>
      <w:rFonts w:ascii="Arial" w:eastAsia="SimSun" w:hAnsi="Arial"/>
      <w:lang w:val="en-GB" w:eastAsia="en-US"/>
    </w:rPr>
  </w:style>
  <w:style w:type="character" w:customStyle="1" w:styleId="CharChar141">
    <w:name w:val="Char Char141"/>
    <w:qFormat/>
    <w:rsid w:val="006D24D1"/>
    <w:rPr>
      <w:rFonts w:ascii="Arial" w:eastAsia="SimSun" w:hAnsi="Arial"/>
      <w:sz w:val="36"/>
      <w:lang w:val="en-GB" w:eastAsia="en-US"/>
    </w:rPr>
  </w:style>
  <w:style w:type="character" w:customStyle="1" w:styleId="CharChar111">
    <w:name w:val="Char Char111"/>
    <w:qFormat/>
    <w:rsid w:val="006D24D1"/>
    <w:rPr>
      <w:rFonts w:ascii="Tahoma" w:eastAsia="SimSun" w:hAnsi="Tahoma"/>
      <w:lang w:val="en-GB" w:eastAsia="en-US"/>
    </w:rPr>
  </w:style>
  <w:style w:type="character" w:customStyle="1" w:styleId="CharChar31">
    <w:name w:val="Char Char31"/>
    <w:qFormat/>
    <w:rsid w:val="006D24D1"/>
    <w:rPr>
      <w:rFonts w:ascii="Arial" w:hAnsi="Arial"/>
      <w:sz w:val="22"/>
      <w:lang w:val="en-GB" w:eastAsia="en-US"/>
    </w:rPr>
  </w:style>
  <w:style w:type="character" w:customStyle="1" w:styleId="CharChar210">
    <w:name w:val="Char Char210"/>
    <w:qFormat/>
    <w:rsid w:val="006D24D1"/>
    <w:rPr>
      <w:rFonts w:ascii="Arial" w:hAnsi="Arial"/>
      <w:sz w:val="28"/>
      <w:lang w:val="en-GB" w:eastAsia="en-US"/>
    </w:rPr>
  </w:style>
  <w:style w:type="character" w:customStyle="1" w:styleId="CharChar151">
    <w:name w:val="Char Char151"/>
    <w:qFormat/>
    <w:rsid w:val="006D24D1"/>
    <w:rPr>
      <w:rFonts w:ascii="Arial" w:hAnsi="Arial"/>
      <w:sz w:val="36"/>
      <w:lang w:val="en-GB" w:eastAsia="x-none"/>
    </w:rPr>
  </w:style>
  <w:style w:type="character" w:customStyle="1" w:styleId="CharChar251">
    <w:name w:val="Char Char251"/>
    <w:qFormat/>
    <w:rsid w:val="006D24D1"/>
    <w:rPr>
      <w:rFonts w:ascii="Arial" w:hAnsi="Arial"/>
      <w:lang w:val="en-GB" w:eastAsia="en-US"/>
    </w:rPr>
  </w:style>
  <w:style w:type="character" w:customStyle="1" w:styleId="CharChar241">
    <w:name w:val="Char Char241"/>
    <w:qFormat/>
    <w:rsid w:val="006D24D1"/>
    <w:rPr>
      <w:rFonts w:ascii="Arial" w:hAnsi="Arial"/>
      <w:sz w:val="36"/>
      <w:lang w:val="en-GB" w:eastAsia="en-US"/>
    </w:rPr>
  </w:style>
  <w:style w:type="character" w:customStyle="1" w:styleId="CharChar301">
    <w:name w:val="Char Char301"/>
    <w:qFormat/>
    <w:rsid w:val="006D24D1"/>
    <w:rPr>
      <w:rFonts w:ascii="Arial" w:hAnsi="Arial"/>
      <w:lang w:val="en-GB" w:eastAsia="en-US"/>
    </w:rPr>
  </w:style>
  <w:style w:type="character" w:customStyle="1" w:styleId="CharChar291">
    <w:name w:val="Char Char291"/>
    <w:qFormat/>
    <w:rsid w:val="006D24D1"/>
    <w:rPr>
      <w:rFonts w:ascii="Arial" w:hAnsi="Arial"/>
      <w:sz w:val="36"/>
      <w:lang w:val="en-GB" w:eastAsia="en-US"/>
    </w:rPr>
  </w:style>
  <w:style w:type="character" w:customStyle="1" w:styleId="CharChar281">
    <w:name w:val="Char Char281"/>
    <w:qFormat/>
    <w:rsid w:val="006D24D1"/>
    <w:rPr>
      <w:rFonts w:ascii="Arial" w:hAnsi="Arial"/>
      <w:sz w:val="36"/>
      <w:lang w:val="en-GB" w:eastAsia="en-US"/>
    </w:rPr>
  </w:style>
  <w:style w:type="character" w:customStyle="1" w:styleId="CharChar271">
    <w:name w:val="Char Char271"/>
    <w:qFormat/>
    <w:rsid w:val="006D24D1"/>
    <w:rPr>
      <w:rFonts w:ascii="Arial" w:hAnsi="Arial"/>
      <w:b/>
      <w:i/>
      <w:noProof/>
      <w:sz w:val="18"/>
      <w:lang w:val="en-GB" w:eastAsia="en-US"/>
    </w:rPr>
  </w:style>
  <w:style w:type="character" w:customStyle="1" w:styleId="CharChar261">
    <w:name w:val="Char Char261"/>
    <w:qFormat/>
    <w:rsid w:val="006D24D1"/>
    <w:rPr>
      <w:rFonts w:ascii="Arial" w:hAnsi="Arial"/>
      <w:lang w:val="en-GB" w:eastAsia="x-none"/>
    </w:rPr>
  </w:style>
  <w:style w:type="character" w:customStyle="1" w:styleId="CharChar171">
    <w:name w:val="Char Char171"/>
    <w:qFormat/>
    <w:rsid w:val="006D24D1"/>
    <w:rPr>
      <w:rFonts w:ascii="Arial" w:hAnsi="Arial"/>
      <w:sz w:val="36"/>
      <w:lang w:val="x-none" w:eastAsia="en-US"/>
    </w:rPr>
  </w:style>
  <w:style w:type="character" w:customStyle="1" w:styleId="423">
    <w:name w:val="(文字) (文字)42"/>
    <w:qFormat/>
    <w:rsid w:val="006D24D1"/>
    <w:rPr>
      <w:rFonts w:eastAsia="MS Mincho"/>
      <w:lang w:val="en-GB" w:eastAsia="ar-SA" w:bidi="ar-SA"/>
    </w:rPr>
  </w:style>
  <w:style w:type="character" w:customStyle="1" w:styleId="CharChar211">
    <w:name w:val="Char Char211"/>
    <w:qFormat/>
    <w:rsid w:val="006D24D1"/>
    <w:rPr>
      <w:rFonts w:ascii="Times New Roman" w:hAnsi="Times New Roman"/>
      <w:lang w:val="en-GB" w:eastAsia="en-US"/>
    </w:rPr>
  </w:style>
  <w:style w:type="character" w:customStyle="1" w:styleId="CharChar201">
    <w:name w:val="Char Char201"/>
    <w:qFormat/>
    <w:rsid w:val="006D24D1"/>
    <w:rPr>
      <w:rFonts w:ascii="Tahoma" w:hAnsi="Tahoma"/>
      <w:sz w:val="16"/>
      <w:lang w:val="en-GB" w:eastAsia="en-US"/>
    </w:rPr>
  </w:style>
  <w:style w:type="paragraph" w:customStyle="1" w:styleId="Char110">
    <w:name w:val="Char11"/>
    <w:semiHidden/>
    <w:qFormat/>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4D1"/>
    <w:rPr>
      <w:rFonts w:ascii="Arial" w:hAnsi="Arial"/>
      <w:b/>
      <w:i/>
      <w:noProof/>
      <w:sz w:val="18"/>
      <w:lang w:val="en-GB"/>
    </w:rPr>
  </w:style>
  <w:style w:type="character" w:customStyle="1" w:styleId="90">
    <w:name w:val="(文字) (文字)9"/>
    <w:qFormat/>
    <w:rsid w:val="006D24D1"/>
    <w:rPr>
      <w:rFonts w:ascii="Arial" w:eastAsia="MS Mincho" w:hAnsi="Arial"/>
      <w:sz w:val="28"/>
      <w:lang w:val="en-GB" w:eastAsia="ja-JP"/>
    </w:rPr>
  </w:style>
  <w:style w:type="character" w:customStyle="1" w:styleId="CharChar181">
    <w:name w:val="Char Char181"/>
    <w:qFormat/>
    <w:rsid w:val="006D24D1"/>
    <w:rPr>
      <w:rFonts w:ascii="Arial" w:hAnsi="Arial"/>
      <w:lang w:val="x-none" w:eastAsia="en-US"/>
    </w:rPr>
  </w:style>
  <w:style w:type="paragraph" w:customStyle="1" w:styleId="CharCharCharChar2">
    <w:name w:val="Char Char Char Char2"/>
    <w:qFormat/>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D24D1"/>
    <w:rPr>
      <w:rFonts w:ascii="Arial" w:eastAsia="MS Mincho" w:hAnsi="Arial"/>
      <w:lang w:val="en-GB" w:eastAsia="en-US"/>
    </w:rPr>
  </w:style>
  <w:style w:type="character" w:customStyle="1" w:styleId="CarCar81">
    <w:name w:val="Car Car81"/>
    <w:qFormat/>
    <w:rsid w:val="006D24D1"/>
    <w:rPr>
      <w:rFonts w:ascii="Arial" w:eastAsia="MS Mincho" w:hAnsi="Arial"/>
      <w:sz w:val="36"/>
      <w:lang w:val="en-GB" w:eastAsia="en-US"/>
    </w:rPr>
  </w:style>
  <w:style w:type="character" w:customStyle="1" w:styleId="CarCar31">
    <w:name w:val="Car Car31"/>
    <w:qFormat/>
    <w:rsid w:val="006D24D1"/>
    <w:rPr>
      <w:rFonts w:ascii="Arial" w:eastAsia="MS Mincho" w:hAnsi="Arial"/>
      <w:sz w:val="36"/>
      <w:lang w:val="en-GB" w:eastAsia="en-US"/>
    </w:rPr>
  </w:style>
  <w:style w:type="character" w:customStyle="1" w:styleId="CarCar71">
    <w:name w:val="Car Car71"/>
    <w:qFormat/>
    <w:rsid w:val="006D24D1"/>
    <w:rPr>
      <w:rFonts w:eastAsia="MS Mincho"/>
      <w:lang w:val="en-GB" w:eastAsia="en-US"/>
    </w:rPr>
  </w:style>
  <w:style w:type="character" w:customStyle="1" w:styleId="CarCar61">
    <w:name w:val="Car Car61"/>
    <w:qFormat/>
    <w:rsid w:val="006D24D1"/>
    <w:rPr>
      <w:rFonts w:ascii="Courier New" w:hAnsi="Courier New"/>
      <w:lang w:val="nb-NO" w:eastAsia="ja-JP"/>
    </w:rPr>
  </w:style>
  <w:style w:type="character" w:customStyle="1" w:styleId="CarCar21">
    <w:name w:val="Car Car21"/>
    <w:qFormat/>
    <w:rsid w:val="006D24D1"/>
    <w:rPr>
      <w:rFonts w:eastAsia="MS Mincho"/>
      <w:lang w:val="en-GB" w:eastAsia="ja-JP"/>
    </w:rPr>
  </w:style>
  <w:style w:type="character" w:customStyle="1" w:styleId="CarCar91">
    <w:name w:val="Car Car91"/>
    <w:qFormat/>
    <w:rsid w:val="006D24D1"/>
    <w:rPr>
      <w:rFonts w:ascii="Arial" w:hAnsi="Arial"/>
      <w:lang w:val="en-GB" w:eastAsia="ja-JP"/>
    </w:rPr>
  </w:style>
  <w:style w:type="character" w:customStyle="1" w:styleId="CarCar101">
    <w:name w:val="Car Car101"/>
    <w:qFormat/>
    <w:rsid w:val="006D24D1"/>
    <w:rPr>
      <w:rFonts w:ascii="Arial" w:hAnsi="Arial"/>
      <w:lang w:val="en-GB" w:eastAsia="ja-JP"/>
    </w:rPr>
  </w:style>
  <w:style w:type="character" w:customStyle="1" w:styleId="81">
    <w:name w:val="(文字) (文字)81"/>
    <w:qFormat/>
    <w:rsid w:val="006D24D1"/>
    <w:rPr>
      <w:rFonts w:ascii="Arial" w:eastAsia="MS Mincho" w:hAnsi="Arial"/>
      <w:lang w:val="en-GB" w:eastAsia="ar-SA" w:bidi="ar-SA"/>
    </w:rPr>
  </w:style>
  <w:style w:type="character" w:customStyle="1" w:styleId="71">
    <w:name w:val="(文字) (文字)71"/>
    <w:qFormat/>
    <w:rsid w:val="006D24D1"/>
    <w:rPr>
      <w:rFonts w:ascii="Arial" w:eastAsia="MS Mincho" w:hAnsi="Arial"/>
      <w:sz w:val="36"/>
      <w:lang w:val="en-GB" w:eastAsia="ar-SA" w:bidi="ar-SA"/>
    </w:rPr>
  </w:style>
  <w:style w:type="character" w:customStyle="1" w:styleId="61">
    <w:name w:val="(文字) (文字)61"/>
    <w:qFormat/>
    <w:rsid w:val="006D24D1"/>
    <w:rPr>
      <w:rFonts w:eastAsia="MS Mincho"/>
      <w:lang w:val="en-GB" w:eastAsia="ar-SA" w:bidi="ar-SA"/>
    </w:rPr>
  </w:style>
  <w:style w:type="character" w:customStyle="1" w:styleId="512">
    <w:name w:val="(文字) (文字)51"/>
    <w:qFormat/>
    <w:rsid w:val="006D24D1"/>
    <w:rPr>
      <w:rFonts w:ascii="Courier New" w:eastAsia="MS Mincho" w:hAnsi="Courier New"/>
      <w:lang w:val="nb-NO" w:eastAsia="ar-SA" w:bidi="ar-SA"/>
    </w:rPr>
  </w:style>
  <w:style w:type="character" w:customStyle="1" w:styleId="314">
    <w:name w:val="(文字) (文字)31"/>
    <w:qFormat/>
    <w:rsid w:val="006D24D1"/>
    <w:rPr>
      <w:rFonts w:eastAsia="MS Mincho"/>
      <w:lang w:val="en-GB" w:eastAsia="ar-SA" w:bidi="ar-SA"/>
    </w:rPr>
  </w:style>
  <w:style w:type="character" w:customStyle="1" w:styleId="110">
    <w:name w:val="(文字) (文字)11"/>
    <w:qFormat/>
    <w:rsid w:val="006D24D1"/>
    <w:rPr>
      <w:rFonts w:eastAsia="MS Mincho"/>
      <w:lang w:val="en-GB" w:eastAsia="ar-SA" w:bidi="ar-SA"/>
    </w:rPr>
  </w:style>
  <w:style w:type="paragraph" w:customStyle="1" w:styleId="215">
    <w:name w:val="(文字) (文字)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D24D1"/>
    <w:rPr>
      <w:rFonts w:ascii="Arial" w:hAnsi="Arial"/>
      <w:lang w:val="en-GB" w:eastAsia="en-US"/>
    </w:rPr>
  </w:style>
  <w:style w:type="character" w:customStyle="1" w:styleId="Titre33">
    <w:name w:val="Titre 33"/>
    <w:qFormat/>
    <w:rsid w:val="006D24D1"/>
    <w:rPr>
      <w:rFonts w:ascii="Arial" w:hAnsi="Arial"/>
      <w:sz w:val="28"/>
      <w:lang w:val="en-GB" w:eastAsia="en-GB"/>
    </w:rPr>
  </w:style>
  <w:style w:type="paragraph" w:customStyle="1" w:styleId="1Char1">
    <w:name w:val="(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4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D24D1"/>
    <w:rPr>
      <w:rFonts w:ascii="Arial" w:hAnsi="Arial"/>
      <w:sz w:val="28"/>
    </w:rPr>
  </w:style>
  <w:style w:type="table" w:customStyle="1" w:styleId="TableNormal1">
    <w:name w:val="Table Normal1"/>
    <w:basedOn w:val="TableNormal"/>
    <w:semiHidden/>
    <w:qFormat/>
    <w:rsid w:val="006D24D1"/>
    <w:rPr>
      <w:rFonts w:ascii="Times New Roman" w:eastAsia="DengXian" w:hAnsi="Times New Roman" w:hint="eastAsia"/>
      <w:lang w:val="en-GB" w:eastAsia="en-GB"/>
    </w:rPr>
    <w:tblPr>
      <w:tblInd w:w="0" w:type="nil"/>
    </w:tblPr>
  </w:style>
  <w:style w:type="paragraph" w:customStyle="1" w:styleId="100">
    <w:name w:val="修订10"/>
    <w:hidden/>
    <w:semiHidden/>
    <w:qFormat/>
    <w:rsid w:val="006D24D1"/>
    <w:rPr>
      <w:rFonts w:ascii="Times New Roman" w:eastAsia="MS Mincho" w:hAnsi="Times New Roman"/>
      <w:lang w:val="en-GB" w:eastAsia="en-US"/>
    </w:rPr>
  </w:style>
  <w:style w:type="paragraph" w:customStyle="1" w:styleId="62">
    <w:name w:val="无间隔6"/>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semiHidden/>
    <w:qFormat/>
    <w:rsid w:val="006D24D1"/>
    <w:rPr>
      <w:rFonts w:ascii="Times New Roman" w:eastAsia="MS Mincho" w:hAnsi="Times New Roman"/>
      <w:lang w:val="en-GB" w:eastAsia="en-US"/>
    </w:rPr>
  </w:style>
  <w:style w:type="paragraph" w:customStyle="1" w:styleId="72">
    <w:name w:val="无间隔7"/>
    <w:qFormat/>
    <w:rsid w:val="006D24D1"/>
    <w:rPr>
      <w:rFonts w:ascii="Times New Roman" w:eastAsia="SimSun" w:hAnsi="Times New Roman"/>
      <w:lang w:val="en-GB" w:eastAsia="en-US"/>
    </w:rPr>
  </w:style>
  <w:style w:type="paragraph" w:customStyle="1" w:styleId="xxxxxxxb1">
    <w:name w:val="x_x_x_xxxxb1"/>
    <w:basedOn w:val="Normal"/>
    <w:qFormat/>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D24D1"/>
    <w:pPr>
      <w:spacing w:before="100" w:beforeAutospacing="1" w:after="100" w:afterAutospacing="1"/>
    </w:pPr>
    <w:rPr>
      <w:rFonts w:eastAsia="Times New Roman"/>
      <w:sz w:val="24"/>
      <w:szCs w:val="24"/>
      <w:lang w:val="en-US" w:eastAsia="zh-CN"/>
    </w:rPr>
  </w:style>
  <w:style w:type="paragraph" w:customStyle="1" w:styleId="1ff1">
    <w:name w:val="正文1"/>
    <w:qFormat/>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qFormat/>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6D24D1"/>
    <w:pPr>
      <w:autoSpaceDN w:val="0"/>
    </w:pPr>
    <w:rPr>
      <w:rFonts w:ascii="Times New Roman" w:eastAsia="MS Mincho" w:hAnsi="Times New Roman"/>
      <w:lang w:val="en-GB" w:eastAsia="en-US"/>
    </w:rPr>
  </w:style>
  <w:style w:type="paragraph" w:customStyle="1" w:styleId="82">
    <w:name w:val="无间隔8"/>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qFormat/>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semiHidden/>
    <w:qFormat/>
    <w:rsid w:val="006D24D1"/>
    <w:rPr>
      <w:rFonts w:ascii="Times New Roman" w:eastAsia="MS Mincho" w:hAnsi="Times New Roman"/>
      <w:lang w:val="en-GB" w:eastAsia="en-US"/>
    </w:rPr>
  </w:style>
  <w:style w:type="paragraph" w:customStyle="1" w:styleId="56">
    <w:name w:val="変更箇所5"/>
    <w:hidden/>
    <w:semiHidden/>
    <w:qFormat/>
    <w:rsid w:val="006D24D1"/>
    <w:rPr>
      <w:rFonts w:ascii="Times New Roman" w:eastAsia="MS Mincho" w:hAnsi="Times New Roman"/>
      <w:lang w:val="en-GB" w:eastAsia="en-US"/>
    </w:rPr>
  </w:style>
  <w:style w:type="paragraph" w:customStyle="1" w:styleId="3f5">
    <w:name w:val="수정3"/>
    <w:hidden/>
    <w:semiHidden/>
    <w:qFormat/>
    <w:rsid w:val="006D24D1"/>
    <w:rPr>
      <w:rFonts w:ascii="Times New Roman" w:eastAsia="Batang" w:hAnsi="Times New Roman"/>
      <w:lang w:val="en-GB" w:eastAsia="en-US"/>
    </w:rPr>
  </w:style>
  <w:style w:type="paragraph" w:customStyle="1" w:styleId="-31">
    <w:name w:val="深色列表 - 着色 31"/>
    <w:hidden/>
    <w:uiPriority w:val="99"/>
    <w:semiHidden/>
    <w:qFormat/>
    <w:rsid w:val="006D24D1"/>
    <w:rPr>
      <w:rFonts w:ascii="Times New Roman" w:eastAsia="MS Mincho" w:hAnsi="Times New Roman"/>
      <w:lang w:val="en-GB" w:eastAsia="en-US"/>
    </w:rPr>
  </w:style>
  <w:style w:type="paragraph" w:customStyle="1" w:styleId="-11">
    <w:name w:val="彩色底纹 - 着色 11"/>
    <w:hidden/>
    <w:uiPriority w:val="99"/>
    <w:semiHidden/>
    <w:qFormat/>
    <w:rsid w:val="006D24D1"/>
    <w:rPr>
      <w:rFonts w:ascii="Times New Roman" w:eastAsia="SimSun" w:hAnsi="Times New Roman"/>
      <w:lang w:val="en-GB" w:eastAsia="en-US"/>
    </w:rPr>
  </w:style>
  <w:style w:type="paragraph" w:customStyle="1" w:styleId="49">
    <w:name w:val="수정4"/>
    <w:hidden/>
    <w:semiHidden/>
    <w:qFormat/>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qFormat/>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rsid w:val="006D24D1"/>
    <w:rPr>
      <w:rFonts w:ascii="Tahoma" w:hAnsi="Tahoma" w:cs="Tahoma" w:hint="default"/>
      <w:shd w:val="clear" w:color="auto" w:fill="000080"/>
      <w:lang w:val="en-GB" w:eastAsia="en-US"/>
    </w:rPr>
  </w:style>
  <w:style w:type="character" w:customStyle="1" w:styleId="CharChar102">
    <w:name w:val="Char Char102"/>
    <w:rsid w:val="006D24D1"/>
    <w:rPr>
      <w:rFonts w:ascii="Times New Roman" w:hAnsi="Times New Roman" w:cs="Times New Roman" w:hint="default"/>
      <w:lang w:val="en-GB" w:eastAsia="en-US"/>
    </w:rPr>
  </w:style>
  <w:style w:type="character" w:customStyle="1" w:styleId="CharChar92">
    <w:name w:val="Char Char92"/>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semiHidden/>
    <w:qFormat/>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qFormat/>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rsid w:val="006D24D1"/>
    <w:rPr>
      <w:rFonts w:ascii="Arial" w:hAnsi="Arial"/>
      <w:sz w:val="18"/>
    </w:rPr>
  </w:style>
  <w:style w:type="paragraph" w:customStyle="1" w:styleId="List10">
    <w:name w:val="List1"/>
    <w:basedOn w:val="Normal"/>
    <w:qFormat/>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D24D1"/>
    <w:pPr>
      <w:spacing w:before="120" w:after="0"/>
      <w:jc w:val="both"/>
    </w:pPr>
    <w:rPr>
      <w:rFonts w:eastAsia="SimSun"/>
      <w:lang w:val="en-US"/>
    </w:rPr>
  </w:style>
  <w:style w:type="paragraph" w:customStyle="1" w:styleId="centered">
    <w:name w:val="centered"/>
    <w:basedOn w:val="Normal"/>
    <w:qFormat/>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qFormat/>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qFormat/>
    <w:rsid w:val="006D24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qFormat/>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qFormat/>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qFormat/>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qFormat/>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D24D1"/>
    <w:pPr>
      <w:ind w:left="851" w:hanging="284"/>
    </w:pPr>
  </w:style>
  <w:style w:type="paragraph" w:customStyle="1" w:styleId="4e">
    <w:name w:val="箇条書き4"/>
    <w:basedOn w:val="List"/>
    <w:qFormat/>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D24D1"/>
    <w:pPr>
      <w:tabs>
        <w:tab w:val="clear" w:pos="644"/>
        <w:tab w:val="num" w:pos="1494"/>
      </w:tabs>
      <w:ind w:left="851" w:hanging="284"/>
    </w:pPr>
  </w:style>
  <w:style w:type="paragraph" w:customStyle="1" w:styleId="340">
    <w:name w:val="箇条書き 34"/>
    <w:basedOn w:val="241"/>
    <w:qFormat/>
    <w:rsid w:val="006D24D1"/>
    <w:pPr>
      <w:ind w:left="1135"/>
    </w:pPr>
  </w:style>
  <w:style w:type="paragraph" w:customStyle="1" w:styleId="242">
    <w:name w:val="一覧 24"/>
    <w:basedOn w:val="List"/>
    <w:qFormat/>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D24D1"/>
    <w:pPr>
      <w:ind w:left="1135"/>
    </w:pPr>
  </w:style>
  <w:style w:type="paragraph" w:customStyle="1" w:styleId="440">
    <w:name w:val="一覧 44"/>
    <w:basedOn w:val="341"/>
    <w:qFormat/>
    <w:rsid w:val="006D24D1"/>
    <w:pPr>
      <w:ind w:left="1418"/>
    </w:pPr>
  </w:style>
  <w:style w:type="paragraph" w:customStyle="1" w:styleId="540">
    <w:name w:val="一覧 54"/>
    <w:basedOn w:val="440"/>
    <w:qFormat/>
    <w:rsid w:val="006D24D1"/>
    <w:pPr>
      <w:ind w:left="1702"/>
    </w:pPr>
  </w:style>
  <w:style w:type="paragraph" w:customStyle="1" w:styleId="441">
    <w:name w:val="箇条書き 44"/>
    <w:basedOn w:val="340"/>
    <w:qFormat/>
    <w:rsid w:val="006D24D1"/>
    <w:pPr>
      <w:ind w:left="1418"/>
    </w:pPr>
  </w:style>
  <w:style w:type="paragraph" w:customStyle="1" w:styleId="541">
    <w:name w:val="箇条書き 54"/>
    <w:basedOn w:val="441"/>
    <w:qFormat/>
    <w:rsid w:val="006D24D1"/>
    <w:pPr>
      <w:ind w:left="1702"/>
    </w:pPr>
  </w:style>
  <w:style w:type="paragraph" w:customStyle="1" w:styleId="4f">
    <w:name w:val="コメント文字列4"/>
    <w:basedOn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D24D1"/>
    <w:rPr>
      <w:b/>
      <w:bCs/>
    </w:rPr>
  </w:style>
  <w:style w:type="paragraph" w:customStyle="1" w:styleId="4f1">
    <w:name w:val="見出しマップ4"/>
    <w:basedOn w:val="Normal"/>
    <w:qFormat/>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qFormat/>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qFormat/>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qFormat/>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D24D1"/>
    <w:pPr>
      <w:ind w:left="851" w:hanging="284"/>
    </w:pPr>
  </w:style>
  <w:style w:type="paragraph" w:customStyle="1" w:styleId="5b">
    <w:name w:val="箇条書き5"/>
    <w:basedOn w:val="List"/>
    <w:qFormat/>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D24D1"/>
    <w:pPr>
      <w:tabs>
        <w:tab w:val="clear" w:pos="644"/>
        <w:tab w:val="num" w:pos="1494"/>
      </w:tabs>
      <w:ind w:left="851" w:hanging="284"/>
    </w:pPr>
  </w:style>
  <w:style w:type="paragraph" w:customStyle="1" w:styleId="350">
    <w:name w:val="箇条書き 35"/>
    <w:basedOn w:val="251"/>
    <w:qFormat/>
    <w:rsid w:val="006D24D1"/>
    <w:pPr>
      <w:ind w:left="1135"/>
    </w:pPr>
  </w:style>
  <w:style w:type="paragraph" w:customStyle="1" w:styleId="252">
    <w:name w:val="一覧 25"/>
    <w:basedOn w:val="List"/>
    <w:qFormat/>
    <w:rsid w:val="006D24D1"/>
    <w:pPr>
      <w:suppressAutoHyphens/>
      <w:ind w:left="851"/>
    </w:pPr>
    <w:rPr>
      <w:rFonts w:eastAsia="MS Mincho" w:cs="CG Times (WN)"/>
      <w:lang w:eastAsia="ar-SA"/>
    </w:rPr>
  </w:style>
  <w:style w:type="paragraph" w:customStyle="1" w:styleId="351">
    <w:name w:val="一覧 35"/>
    <w:basedOn w:val="252"/>
    <w:qFormat/>
    <w:rsid w:val="006D24D1"/>
    <w:pPr>
      <w:ind w:left="1135"/>
    </w:pPr>
  </w:style>
  <w:style w:type="paragraph" w:customStyle="1" w:styleId="450">
    <w:name w:val="一覧 45"/>
    <w:basedOn w:val="351"/>
    <w:qFormat/>
    <w:rsid w:val="006D24D1"/>
    <w:pPr>
      <w:ind w:left="1418"/>
    </w:pPr>
  </w:style>
  <w:style w:type="paragraph" w:customStyle="1" w:styleId="550">
    <w:name w:val="一覧 55"/>
    <w:basedOn w:val="450"/>
    <w:qFormat/>
    <w:rsid w:val="006D24D1"/>
    <w:pPr>
      <w:ind w:left="1702"/>
    </w:pPr>
  </w:style>
  <w:style w:type="paragraph" w:customStyle="1" w:styleId="451">
    <w:name w:val="箇条書き 45"/>
    <w:basedOn w:val="350"/>
    <w:qFormat/>
    <w:rsid w:val="006D24D1"/>
    <w:pPr>
      <w:ind w:left="1418"/>
    </w:pPr>
  </w:style>
  <w:style w:type="paragraph" w:customStyle="1" w:styleId="551">
    <w:name w:val="箇条書き 55"/>
    <w:basedOn w:val="451"/>
    <w:qFormat/>
    <w:rsid w:val="006D24D1"/>
    <w:pPr>
      <w:ind w:left="1702"/>
    </w:pPr>
  </w:style>
  <w:style w:type="paragraph" w:customStyle="1" w:styleId="5c">
    <w:name w:val="コメント文字列5"/>
    <w:basedOn w:val="Normal"/>
    <w:qFormat/>
    <w:rsid w:val="006D24D1"/>
    <w:pPr>
      <w:suppressAutoHyphens/>
    </w:pPr>
    <w:rPr>
      <w:rFonts w:eastAsia="MS Mincho" w:cs="CG Times (WN)"/>
      <w:lang w:eastAsia="ar-SA"/>
    </w:rPr>
  </w:style>
  <w:style w:type="paragraph" w:customStyle="1" w:styleId="5d">
    <w:name w:val="コメント内容5"/>
    <w:basedOn w:val="5c"/>
    <w:next w:val="5c"/>
    <w:qFormat/>
    <w:rsid w:val="006D24D1"/>
    <w:rPr>
      <w:b/>
      <w:bCs/>
    </w:rPr>
  </w:style>
  <w:style w:type="paragraph" w:customStyle="1" w:styleId="5e">
    <w:name w:val="見出しマップ5"/>
    <w:basedOn w:val="Normal"/>
    <w:qFormat/>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D24D1"/>
    <w:pPr>
      <w:suppressAutoHyphens/>
    </w:pPr>
    <w:rPr>
      <w:rFonts w:ascii="Courier New" w:eastAsia="MS Mincho" w:hAnsi="Courier New" w:cs="CG Times (WN)"/>
      <w:lang w:val="nb-NO" w:eastAsia="ar-SA"/>
    </w:rPr>
  </w:style>
  <w:style w:type="paragraph" w:customStyle="1" w:styleId="Web5">
    <w:name w:val="標準 (Web)5"/>
    <w:basedOn w:val="Normal"/>
    <w:qFormat/>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D24D1"/>
    <w:pPr>
      <w:suppressAutoHyphens/>
      <w:ind w:left="567"/>
    </w:pPr>
    <w:rPr>
      <w:rFonts w:ascii="Arial" w:eastAsia="MS Mincho" w:hAnsi="Arial" w:cs="Arial"/>
      <w:lang w:eastAsia="ar-SA"/>
    </w:rPr>
  </w:style>
  <w:style w:type="paragraph" w:customStyle="1" w:styleId="5f0">
    <w:name w:val="標準インデント5"/>
    <w:basedOn w:val="Normal"/>
    <w:qFormat/>
    <w:rsid w:val="006D24D1"/>
    <w:pPr>
      <w:suppressAutoHyphens/>
      <w:ind w:left="708"/>
    </w:pPr>
    <w:rPr>
      <w:rFonts w:eastAsia="MS Mincho" w:cs="CG Times (WN)"/>
      <w:lang w:eastAsia="ar-SA"/>
    </w:rPr>
  </w:style>
  <w:style w:type="paragraph" w:customStyle="1" w:styleId="5f1">
    <w:name w:val="記5"/>
    <w:basedOn w:val="Normal"/>
    <w:next w:val="Normal"/>
    <w:qFormat/>
    <w:rsid w:val="006D24D1"/>
    <w:pPr>
      <w:suppressAutoHyphens/>
    </w:pPr>
    <w:rPr>
      <w:rFonts w:eastAsia="MS Mincho" w:cs="CG Times (WN)"/>
      <w:lang w:eastAsia="ar-SA"/>
    </w:rPr>
  </w:style>
  <w:style w:type="paragraph" w:customStyle="1" w:styleId="HTML5">
    <w:name w:val="HTML 書式付き5"/>
    <w:basedOn w:val="Normal"/>
    <w:qFormat/>
    <w:rsid w:val="006D24D1"/>
    <w:pPr>
      <w:suppressAutoHyphens/>
    </w:pPr>
    <w:rPr>
      <w:rFonts w:ascii="Courier New" w:eastAsia="MS Mincho" w:hAnsi="Courier New" w:cs="Courier New"/>
      <w:lang w:eastAsia="ar-SA"/>
    </w:rPr>
  </w:style>
  <w:style w:type="paragraph" w:customStyle="1" w:styleId="254">
    <w:name w:val="本文 25"/>
    <w:basedOn w:val="Normal"/>
    <w:qFormat/>
    <w:rsid w:val="006D24D1"/>
    <w:pPr>
      <w:suppressAutoHyphens/>
      <w:spacing w:after="120"/>
    </w:pPr>
    <w:rPr>
      <w:rFonts w:eastAsia="MS Mincho" w:cs="CG Times (WN)"/>
      <w:lang w:eastAsia="ar-SA"/>
    </w:rPr>
  </w:style>
  <w:style w:type="paragraph" w:customStyle="1" w:styleId="352">
    <w:name w:val="本文 35"/>
    <w:basedOn w:val="Normal"/>
    <w:qFormat/>
    <w:rsid w:val="006D24D1"/>
    <w:pPr>
      <w:suppressAutoHyphens/>
      <w:spacing w:after="120"/>
    </w:pPr>
    <w:rPr>
      <w:rFonts w:eastAsia="MS Mincho" w:cs="CG Times (WN)"/>
      <w:lang w:eastAsia="ar-SA"/>
    </w:rPr>
  </w:style>
  <w:style w:type="paragraph" w:customStyle="1" w:styleId="93">
    <w:name w:val="目录 93"/>
    <w:basedOn w:val="TOC8"/>
    <w:qFormat/>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qFormat/>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B3Car">
    <w:name w:val="B3 Car"/>
    <w:rsid w:val="00CE4819"/>
    <w:rPr>
      <w:rFonts w:ascii="Times New Roman" w:hAnsi="Times New Roman"/>
      <w:lang w:val="en-GB" w:eastAsia="en-US"/>
    </w:rPr>
  </w:style>
  <w:style w:type="paragraph" w:customStyle="1" w:styleId="xtal">
    <w:name w:val="x_tal"/>
    <w:basedOn w:val="Normal"/>
    <w:uiPriority w:val="99"/>
    <w:qFormat/>
    <w:rsid w:val="00CE4819"/>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E48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E481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E4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CE481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E48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E48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E48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CE4819"/>
    <w:pPr>
      <w:autoSpaceDN w:val="0"/>
    </w:pPr>
    <w:rPr>
      <w:rFonts w:ascii="Times New Roman" w:eastAsia="MS Mincho" w:hAnsi="Times New Roman"/>
      <w:lang w:val="en-GB" w:eastAsia="en-US"/>
    </w:rPr>
  </w:style>
  <w:style w:type="paragraph" w:customStyle="1" w:styleId="217">
    <w:name w:val="无间隔21"/>
    <w:uiPriority w:val="99"/>
    <w:qFormat/>
    <w:rsid w:val="00CE4819"/>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E48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E4819"/>
    <w:rPr>
      <w:lang w:val="en-GB" w:eastAsia="ja-JP"/>
    </w:rPr>
  </w:style>
  <w:style w:type="character" w:customStyle="1" w:styleId="CharChar411">
    <w:name w:val="Char Char411"/>
    <w:qFormat/>
    <w:rsid w:val="00CE4819"/>
    <w:rPr>
      <w:rFonts w:ascii="Courier New" w:hAnsi="Courier New" w:cs="Courier New" w:hint="default"/>
      <w:lang w:val="nb-NO" w:eastAsia="ja-JP"/>
    </w:rPr>
  </w:style>
  <w:style w:type="character" w:customStyle="1" w:styleId="CharChar711">
    <w:name w:val="Char Char711"/>
    <w:qFormat/>
    <w:rsid w:val="00CE4819"/>
    <w:rPr>
      <w:rFonts w:ascii="Tahoma" w:hAnsi="Tahoma" w:cs="Tahoma" w:hint="default"/>
      <w:shd w:val="clear" w:color="auto" w:fill="000080"/>
      <w:lang w:val="en-GB" w:eastAsia="en-US"/>
    </w:rPr>
  </w:style>
  <w:style w:type="character" w:customStyle="1" w:styleId="CharChar1011">
    <w:name w:val="Char Char1011"/>
    <w:qFormat/>
    <w:rsid w:val="00CE4819"/>
    <w:rPr>
      <w:rFonts w:ascii="Times New Roman" w:hAnsi="Times New Roman" w:cs="Times New Roman" w:hint="default"/>
      <w:lang w:val="en-GB" w:eastAsia="en-US"/>
    </w:rPr>
  </w:style>
  <w:style w:type="character" w:customStyle="1" w:styleId="CharChar911">
    <w:name w:val="Char Char911"/>
    <w:qFormat/>
    <w:rsid w:val="00CE4819"/>
    <w:rPr>
      <w:rFonts w:ascii="Tahoma" w:hAnsi="Tahoma" w:cs="Tahoma" w:hint="default"/>
      <w:sz w:val="16"/>
      <w:lang w:val="en-GB" w:eastAsia="en-US"/>
    </w:rPr>
  </w:style>
  <w:style w:type="character" w:customStyle="1" w:styleId="CharChar811">
    <w:name w:val="Char Char811"/>
    <w:semiHidden/>
    <w:qFormat/>
    <w:rsid w:val="00CE4819"/>
    <w:rPr>
      <w:rFonts w:ascii="Times New Roman" w:hAnsi="Times New Roman" w:cs="Times New Roman" w:hint="default"/>
      <w:b/>
      <w:bCs w:val="0"/>
      <w:lang w:val="en-GB" w:eastAsia="en-US"/>
    </w:rPr>
  </w:style>
  <w:style w:type="character" w:customStyle="1" w:styleId="CharChar2211">
    <w:name w:val="Char Char2211"/>
    <w:qFormat/>
    <w:rsid w:val="00CE4819"/>
    <w:rPr>
      <w:rFonts w:ascii="Arial" w:hAnsi="Arial" w:cs="Arial" w:hint="default"/>
      <w:lang w:val="en-GB" w:eastAsia="en-US" w:bidi="ar-SA"/>
    </w:rPr>
  </w:style>
  <w:style w:type="character" w:customStyle="1" w:styleId="CharChar1911">
    <w:name w:val="Char Char1911"/>
    <w:qFormat/>
    <w:rsid w:val="00CE4819"/>
    <w:rPr>
      <w:rFonts w:ascii="Times New Roman" w:hAnsi="Times New Roman" w:cs="Times New Roman" w:hint="default"/>
      <w:lang w:val="en-GB"/>
    </w:rPr>
  </w:style>
  <w:style w:type="character" w:customStyle="1" w:styleId="CharChar1311">
    <w:name w:val="Char Char1311"/>
    <w:semiHidden/>
    <w:qFormat/>
    <w:rsid w:val="00CE4819"/>
    <w:rPr>
      <w:rFonts w:ascii="SimSun" w:eastAsia="SimSun" w:hAnsi="SimSun" w:hint="eastAsia"/>
      <w:lang w:val="en-GB" w:eastAsia="en-US" w:bidi="ar-SA"/>
    </w:rPr>
  </w:style>
  <w:style w:type="character" w:customStyle="1" w:styleId="CharChar611">
    <w:name w:val="Char Char611"/>
    <w:qFormat/>
    <w:rsid w:val="00CE4819"/>
    <w:rPr>
      <w:rFonts w:ascii="Arial" w:eastAsia="SimSun" w:hAnsi="Arial" w:cs="Arial" w:hint="default"/>
      <w:sz w:val="32"/>
      <w:lang w:val="en-GB" w:eastAsia="en-US" w:bidi="ar-SA"/>
    </w:rPr>
  </w:style>
  <w:style w:type="character" w:customStyle="1" w:styleId="CharChar511">
    <w:name w:val="Char Char511"/>
    <w:qFormat/>
    <w:rsid w:val="00CE4819"/>
    <w:rPr>
      <w:rFonts w:ascii="Arial" w:eastAsia="SimSun" w:hAnsi="Arial" w:cs="Arial" w:hint="default"/>
      <w:sz w:val="28"/>
      <w:lang w:val="en-GB" w:eastAsia="en-US" w:bidi="ar-SA"/>
    </w:rPr>
  </w:style>
  <w:style w:type="character" w:customStyle="1" w:styleId="CharChar1611">
    <w:name w:val="Char Char1611"/>
    <w:qFormat/>
    <w:rsid w:val="00CE4819"/>
    <w:rPr>
      <w:rFonts w:ascii="Arial" w:eastAsia="SimSun" w:hAnsi="Arial" w:cs="Arial" w:hint="default"/>
      <w:lang w:val="en-GB" w:eastAsia="en-US" w:bidi="ar-SA"/>
    </w:rPr>
  </w:style>
  <w:style w:type="character" w:customStyle="1" w:styleId="CharChar1411">
    <w:name w:val="Char Char1411"/>
    <w:qFormat/>
    <w:rsid w:val="00CE4819"/>
    <w:rPr>
      <w:rFonts w:ascii="Arial" w:eastAsia="SimSun" w:hAnsi="Arial" w:cs="Arial" w:hint="default"/>
      <w:sz w:val="36"/>
      <w:lang w:val="en-GB" w:eastAsia="en-US" w:bidi="ar-SA"/>
    </w:rPr>
  </w:style>
  <w:style w:type="character" w:customStyle="1" w:styleId="CharChar1111">
    <w:name w:val="Char Char1111"/>
    <w:qFormat/>
    <w:rsid w:val="00CE4819"/>
    <w:rPr>
      <w:rFonts w:ascii="Tahoma" w:eastAsia="SimSun" w:hAnsi="Tahoma" w:cs="Tahoma" w:hint="default"/>
      <w:lang w:val="en-GB" w:eastAsia="en-US" w:bidi="ar-SA"/>
    </w:rPr>
  </w:style>
  <w:style w:type="character" w:customStyle="1" w:styleId="CharChar311">
    <w:name w:val="Char Char311"/>
    <w:qFormat/>
    <w:rsid w:val="00CE4819"/>
    <w:rPr>
      <w:rFonts w:ascii="Arial" w:hAnsi="Arial" w:cs="Arial" w:hint="default"/>
      <w:sz w:val="22"/>
      <w:lang w:val="en-GB" w:eastAsia="en-US" w:bidi="ar-SA"/>
    </w:rPr>
  </w:style>
  <w:style w:type="character" w:customStyle="1" w:styleId="CharChar2311">
    <w:name w:val="Char Char2311"/>
    <w:qFormat/>
    <w:rsid w:val="00CE4819"/>
    <w:rPr>
      <w:rFonts w:ascii="Arial" w:hAnsi="Arial" w:cs="Arial" w:hint="default"/>
      <w:sz w:val="28"/>
      <w:lang w:val="en-GB" w:eastAsia="en-US"/>
    </w:rPr>
  </w:style>
  <w:style w:type="character" w:customStyle="1" w:styleId="CharChar1511">
    <w:name w:val="Char Char1511"/>
    <w:qFormat/>
    <w:rsid w:val="00CE4819"/>
    <w:rPr>
      <w:rFonts w:ascii="Arial" w:hAnsi="Arial" w:cs="Arial" w:hint="default"/>
      <w:sz w:val="36"/>
      <w:lang w:val="en-GB"/>
    </w:rPr>
  </w:style>
  <w:style w:type="character" w:customStyle="1" w:styleId="CharChar2511">
    <w:name w:val="Char Char2511"/>
    <w:qFormat/>
    <w:rsid w:val="00CE4819"/>
    <w:rPr>
      <w:rFonts w:ascii="Arial" w:hAnsi="Arial" w:cs="Arial" w:hint="default"/>
      <w:lang w:val="en-GB" w:eastAsia="en-US"/>
    </w:rPr>
  </w:style>
  <w:style w:type="character" w:customStyle="1" w:styleId="CharChar2411">
    <w:name w:val="Char Char2411"/>
    <w:qFormat/>
    <w:rsid w:val="00CE4819"/>
    <w:rPr>
      <w:rFonts w:ascii="Arial" w:hAnsi="Arial" w:cs="Arial" w:hint="default"/>
      <w:sz w:val="36"/>
      <w:lang w:val="en-GB" w:eastAsia="en-US"/>
    </w:rPr>
  </w:style>
  <w:style w:type="character" w:customStyle="1" w:styleId="CharChar3011">
    <w:name w:val="Char Char3011"/>
    <w:qFormat/>
    <w:rsid w:val="00CE4819"/>
    <w:rPr>
      <w:rFonts w:ascii="Arial" w:hAnsi="Arial" w:cs="Arial" w:hint="default"/>
      <w:lang w:val="en-GB" w:eastAsia="en-US"/>
    </w:rPr>
  </w:style>
  <w:style w:type="character" w:customStyle="1" w:styleId="CharChar2911">
    <w:name w:val="Char Char2911"/>
    <w:qFormat/>
    <w:rsid w:val="00CE4819"/>
    <w:rPr>
      <w:rFonts w:ascii="Arial" w:hAnsi="Arial" w:cs="Arial" w:hint="default"/>
      <w:sz w:val="36"/>
      <w:lang w:val="en-GB" w:eastAsia="en-US"/>
    </w:rPr>
  </w:style>
  <w:style w:type="character" w:customStyle="1" w:styleId="CharChar2811">
    <w:name w:val="Char Char2811"/>
    <w:qFormat/>
    <w:rsid w:val="00CE4819"/>
    <w:rPr>
      <w:rFonts w:ascii="Arial" w:hAnsi="Arial" w:cs="Arial" w:hint="default"/>
      <w:sz w:val="36"/>
      <w:lang w:val="en-GB" w:eastAsia="en-US"/>
    </w:rPr>
  </w:style>
  <w:style w:type="character" w:customStyle="1" w:styleId="CharChar2711">
    <w:name w:val="Char Char2711"/>
    <w:qFormat/>
    <w:rsid w:val="00CE4819"/>
    <w:rPr>
      <w:rFonts w:ascii="Arial" w:hAnsi="Arial" w:cs="Arial" w:hint="default"/>
      <w:b/>
      <w:bCs w:val="0"/>
      <w:i/>
      <w:iCs w:val="0"/>
      <w:sz w:val="18"/>
      <w:lang w:val="en-GB" w:eastAsia="en-US"/>
    </w:rPr>
  </w:style>
  <w:style w:type="character" w:customStyle="1" w:styleId="CharChar2611">
    <w:name w:val="Char Char2611"/>
    <w:qFormat/>
    <w:rsid w:val="00CE4819"/>
    <w:rPr>
      <w:rFonts w:ascii="Arial" w:hAnsi="Arial" w:cs="Arial" w:hint="default"/>
      <w:lang w:val="en-GB"/>
    </w:rPr>
  </w:style>
  <w:style w:type="character" w:customStyle="1" w:styleId="CharChar1711">
    <w:name w:val="Char Char1711"/>
    <w:qFormat/>
    <w:rsid w:val="00CE4819"/>
    <w:rPr>
      <w:rFonts w:ascii="Arial" w:hAnsi="Arial" w:cs="Arial" w:hint="default"/>
      <w:sz w:val="36"/>
      <w:lang w:eastAsia="en-US"/>
    </w:rPr>
  </w:style>
  <w:style w:type="character" w:customStyle="1" w:styleId="4111">
    <w:name w:val="(文字) (文字)411"/>
    <w:qFormat/>
    <w:rsid w:val="00CE4819"/>
    <w:rPr>
      <w:rFonts w:ascii="MS Mincho" w:eastAsia="MS Mincho" w:hAnsi="MS Mincho" w:hint="eastAsia"/>
      <w:lang w:val="en-GB" w:eastAsia="ar-SA" w:bidi="ar-SA"/>
    </w:rPr>
  </w:style>
  <w:style w:type="character" w:customStyle="1" w:styleId="CharChar2111">
    <w:name w:val="Char Char2111"/>
    <w:qFormat/>
    <w:rsid w:val="00CE4819"/>
    <w:rPr>
      <w:rFonts w:ascii="Times New Roman" w:hAnsi="Times New Roman" w:cs="Times New Roman" w:hint="default"/>
      <w:lang w:val="en-GB" w:eastAsia="en-US"/>
    </w:rPr>
  </w:style>
  <w:style w:type="character" w:customStyle="1" w:styleId="CharChar2011">
    <w:name w:val="Char Char2011"/>
    <w:qFormat/>
    <w:rsid w:val="00CE4819"/>
    <w:rPr>
      <w:rFonts w:ascii="Tahoma" w:hAnsi="Tahoma" w:cs="Tahoma" w:hint="default"/>
      <w:sz w:val="16"/>
      <w:szCs w:val="16"/>
      <w:lang w:val="en-GB" w:eastAsia="en-US"/>
    </w:rPr>
  </w:style>
  <w:style w:type="character" w:customStyle="1" w:styleId="CharChar222">
    <w:name w:val="Char Char222"/>
    <w:qFormat/>
    <w:rsid w:val="00CE4819"/>
    <w:rPr>
      <w:rFonts w:ascii="Arial" w:hAnsi="Arial" w:cs="Arial" w:hint="default"/>
      <w:b/>
      <w:bCs w:val="0"/>
      <w:i/>
      <w:iCs w:val="0"/>
      <w:sz w:val="18"/>
      <w:lang w:val="en-GB"/>
    </w:rPr>
  </w:style>
  <w:style w:type="character" w:customStyle="1" w:styleId="911">
    <w:name w:val="(文字) (文字)91"/>
    <w:qFormat/>
    <w:rsid w:val="00CE4819"/>
    <w:rPr>
      <w:rFonts w:ascii="Arial" w:eastAsia="MS Mincho" w:hAnsi="Arial" w:cs="Arial" w:hint="default"/>
      <w:sz w:val="28"/>
      <w:szCs w:val="28"/>
      <w:lang w:val="en-GB" w:eastAsia="ja-JP"/>
    </w:rPr>
  </w:style>
  <w:style w:type="character" w:customStyle="1" w:styleId="CharChar1811">
    <w:name w:val="Char Char1811"/>
    <w:qFormat/>
    <w:rsid w:val="00CE4819"/>
    <w:rPr>
      <w:rFonts w:ascii="Arial" w:hAnsi="Arial" w:cs="Arial" w:hint="default"/>
      <w:lang w:eastAsia="en-US"/>
    </w:rPr>
  </w:style>
  <w:style w:type="character" w:customStyle="1" w:styleId="CarCar411">
    <w:name w:val="Car Car411"/>
    <w:qFormat/>
    <w:rsid w:val="00CE4819"/>
    <w:rPr>
      <w:rFonts w:ascii="Arial" w:eastAsia="MS Mincho" w:hAnsi="Arial" w:cs="Arial" w:hint="default"/>
      <w:lang w:val="en-GB" w:eastAsia="en-US" w:bidi="ar-SA"/>
    </w:rPr>
  </w:style>
  <w:style w:type="character" w:customStyle="1" w:styleId="CarCar811">
    <w:name w:val="Car Car811"/>
    <w:qFormat/>
    <w:rsid w:val="00CE4819"/>
    <w:rPr>
      <w:rFonts w:ascii="Arial" w:eastAsia="MS Mincho" w:hAnsi="Arial" w:cs="Arial" w:hint="default"/>
      <w:sz w:val="36"/>
      <w:lang w:val="en-GB" w:eastAsia="en-US" w:bidi="ar-SA"/>
    </w:rPr>
  </w:style>
  <w:style w:type="character" w:customStyle="1" w:styleId="CarCar311">
    <w:name w:val="Car Car311"/>
    <w:qFormat/>
    <w:rsid w:val="00CE4819"/>
    <w:rPr>
      <w:rFonts w:ascii="Arial" w:eastAsia="MS Mincho" w:hAnsi="Arial" w:cs="Arial" w:hint="default"/>
      <w:sz w:val="36"/>
      <w:lang w:val="en-GB" w:eastAsia="en-US" w:bidi="ar-SA"/>
    </w:rPr>
  </w:style>
  <w:style w:type="character" w:customStyle="1" w:styleId="CarCar711">
    <w:name w:val="Car Car711"/>
    <w:qFormat/>
    <w:rsid w:val="00CE4819"/>
    <w:rPr>
      <w:rFonts w:ascii="MS Mincho" w:eastAsia="MS Mincho" w:hAnsi="MS Mincho" w:hint="eastAsia"/>
      <w:lang w:val="en-GB" w:eastAsia="en-US" w:bidi="ar-SA"/>
    </w:rPr>
  </w:style>
  <w:style w:type="character" w:customStyle="1" w:styleId="CarCar611">
    <w:name w:val="Car Car611"/>
    <w:qFormat/>
    <w:rsid w:val="00CE4819"/>
    <w:rPr>
      <w:rFonts w:ascii="Courier New" w:hAnsi="Courier New" w:cs="Courier New" w:hint="default"/>
      <w:lang w:val="nb-NO" w:eastAsia="ja-JP" w:bidi="ar-SA"/>
    </w:rPr>
  </w:style>
  <w:style w:type="character" w:customStyle="1" w:styleId="CarCar211">
    <w:name w:val="Car Car211"/>
    <w:qFormat/>
    <w:rsid w:val="00CE4819"/>
    <w:rPr>
      <w:rFonts w:ascii="MS Mincho" w:eastAsia="MS Mincho" w:hAnsi="MS Mincho" w:hint="eastAsia"/>
      <w:lang w:val="en-GB" w:eastAsia="ja-JP" w:bidi="ar-SA"/>
    </w:rPr>
  </w:style>
  <w:style w:type="character" w:customStyle="1" w:styleId="CarCar911">
    <w:name w:val="Car Car911"/>
    <w:qFormat/>
    <w:rsid w:val="00CE4819"/>
    <w:rPr>
      <w:rFonts w:ascii="Arial" w:hAnsi="Arial" w:cs="Arial" w:hint="default"/>
      <w:lang w:val="en-GB" w:eastAsia="ja-JP" w:bidi="ar-SA"/>
    </w:rPr>
  </w:style>
  <w:style w:type="character" w:customStyle="1" w:styleId="CarCar1011">
    <w:name w:val="Car Car1011"/>
    <w:qFormat/>
    <w:rsid w:val="00CE4819"/>
    <w:rPr>
      <w:rFonts w:ascii="Arial" w:hAnsi="Arial" w:cs="Arial" w:hint="default"/>
      <w:lang w:val="en-GB" w:eastAsia="ja-JP" w:bidi="ar-SA"/>
    </w:rPr>
  </w:style>
  <w:style w:type="character" w:customStyle="1" w:styleId="811">
    <w:name w:val="(文字) (文字)811"/>
    <w:qFormat/>
    <w:rsid w:val="00CE4819"/>
    <w:rPr>
      <w:rFonts w:ascii="Arial" w:eastAsia="MS Mincho" w:hAnsi="Arial" w:cs="Arial" w:hint="default"/>
      <w:lang w:val="en-GB" w:eastAsia="ar-SA" w:bidi="ar-SA"/>
    </w:rPr>
  </w:style>
  <w:style w:type="character" w:customStyle="1" w:styleId="711">
    <w:name w:val="(文字) (文字)711"/>
    <w:qFormat/>
    <w:rsid w:val="00CE4819"/>
    <w:rPr>
      <w:rFonts w:ascii="Arial" w:eastAsia="MS Mincho" w:hAnsi="Arial" w:cs="Arial" w:hint="default"/>
      <w:sz w:val="36"/>
      <w:lang w:val="en-GB" w:eastAsia="ar-SA" w:bidi="ar-SA"/>
    </w:rPr>
  </w:style>
  <w:style w:type="character" w:customStyle="1" w:styleId="611">
    <w:name w:val="(文字) (文字)611"/>
    <w:qFormat/>
    <w:rsid w:val="00CE4819"/>
    <w:rPr>
      <w:rFonts w:ascii="MS Mincho" w:eastAsia="MS Mincho" w:hAnsi="MS Mincho" w:hint="eastAsia"/>
      <w:lang w:val="en-GB" w:eastAsia="ar-SA" w:bidi="ar-SA"/>
    </w:rPr>
  </w:style>
  <w:style w:type="character" w:customStyle="1" w:styleId="5110">
    <w:name w:val="(文字) (文字)511"/>
    <w:qFormat/>
    <w:rsid w:val="00CE4819"/>
    <w:rPr>
      <w:rFonts w:ascii="Courier New" w:eastAsia="MS Mincho" w:hAnsi="Courier New" w:cs="Courier New" w:hint="default"/>
      <w:lang w:val="nb-NO" w:eastAsia="ar-SA" w:bidi="ar-SA"/>
    </w:rPr>
  </w:style>
  <w:style w:type="character" w:customStyle="1" w:styleId="3111">
    <w:name w:val="(文字) (文字)311"/>
    <w:qFormat/>
    <w:rsid w:val="00CE4819"/>
    <w:rPr>
      <w:rFonts w:ascii="MS Mincho" w:eastAsia="MS Mincho" w:hAnsi="MS Mincho" w:hint="eastAsia"/>
      <w:lang w:val="en-GB" w:eastAsia="ar-SA" w:bidi="ar-SA"/>
    </w:rPr>
  </w:style>
  <w:style w:type="character" w:customStyle="1" w:styleId="1110">
    <w:name w:val="(文字) (文字)111"/>
    <w:qFormat/>
    <w:rsid w:val="00CE4819"/>
    <w:rPr>
      <w:rFonts w:ascii="MS Mincho" w:eastAsia="MS Mincho" w:hAnsi="MS Mincho" w:hint="eastAsia"/>
      <w:lang w:val="en-GB" w:eastAsia="ar-SA" w:bidi="ar-SA"/>
    </w:rPr>
  </w:style>
  <w:style w:type="character" w:customStyle="1" w:styleId="CharChar232">
    <w:name w:val="Char Char232"/>
    <w:qFormat/>
    <w:rsid w:val="00CE4819"/>
    <w:rPr>
      <w:rFonts w:ascii="Arial" w:hAnsi="Arial" w:cs="Arial" w:hint="default"/>
      <w:lang w:val="en-GB" w:eastAsia="en-US"/>
    </w:rPr>
  </w:style>
  <w:style w:type="character" w:customStyle="1" w:styleId="Titre311">
    <w:name w:val="Titre 311"/>
    <w:qFormat/>
    <w:rsid w:val="00CE4819"/>
    <w:rPr>
      <w:rFonts w:ascii="Arial" w:hAnsi="Arial" w:cs="Arial" w:hint="default"/>
      <w:sz w:val="28"/>
      <w:szCs w:val="28"/>
      <w:lang w:val="en-GB" w:eastAsia="en-GB"/>
    </w:rPr>
  </w:style>
  <w:style w:type="character" w:customStyle="1" w:styleId="ZchnZchn511">
    <w:name w:val="Zchn Zchn511"/>
    <w:qFormat/>
    <w:rsid w:val="00CE4819"/>
    <w:rPr>
      <w:rFonts w:ascii="Courier New" w:eastAsia="Batang" w:hAnsi="Courier New" w:cs="Courier New" w:hint="default"/>
      <w:lang w:val="nb-NO" w:eastAsia="en-US" w:bidi="ar-SA"/>
    </w:rPr>
  </w:style>
  <w:style w:type="character" w:customStyle="1" w:styleId="1ff5">
    <w:name w:val="不明显强调1"/>
    <w:uiPriority w:val="19"/>
    <w:qFormat/>
    <w:rsid w:val="00CE4819"/>
    <w:rPr>
      <w:i/>
      <w:iCs/>
      <w:color w:val="808080"/>
    </w:rPr>
  </w:style>
  <w:style w:type="character" w:customStyle="1" w:styleId="1ff6">
    <w:name w:val="明显强调1"/>
    <w:uiPriority w:val="21"/>
    <w:qFormat/>
    <w:rsid w:val="00CE4819"/>
    <w:rPr>
      <w:b/>
      <w:bCs/>
      <w:i/>
      <w:iCs/>
      <w:color w:val="4F81BD"/>
    </w:rPr>
  </w:style>
  <w:style w:type="character" w:customStyle="1" w:styleId="1ff7">
    <w:name w:val="不明显参考1"/>
    <w:uiPriority w:val="31"/>
    <w:qFormat/>
    <w:rsid w:val="00CE4819"/>
    <w:rPr>
      <w:smallCaps/>
      <w:color w:val="C0504D"/>
      <w:u w:val="single"/>
    </w:rPr>
  </w:style>
  <w:style w:type="character" w:customStyle="1" w:styleId="1ff8">
    <w:name w:val="明显参考1"/>
    <w:uiPriority w:val="32"/>
    <w:qFormat/>
    <w:rsid w:val="00CE4819"/>
    <w:rPr>
      <w:b/>
      <w:bCs/>
      <w:smallCaps/>
      <w:color w:val="C0504D"/>
      <w:spacing w:val="5"/>
      <w:u w:val="single"/>
    </w:rPr>
  </w:style>
  <w:style w:type="character" w:customStyle="1" w:styleId="1ff9">
    <w:name w:val="书籍标题1"/>
    <w:uiPriority w:val="33"/>
    <w:qFormat/>
    <w:rsid w:val="00CE4819"/>
    <w:rPr>
      <w:b/>
      <w:bCs/>
      <w:smallCaps/>
      <w:spacing w:val="5"/>
    </w:rPr>
  </w:style>
  <w:style w:type="character" w:customStyle="1" w:styleId="PlainTextChar6">
    <w:name w:val="Plain Text Char6"/>
    <w:rsid w:val="00CE4819"/>
    <w:rPr>
      <w:rFonts w:ascii="Courier New" w:eastAsia="Times New Roman" w:hAnsi="Courier New"/>
      <w:lang w:val="nb-NO" w:eastAsia="ja-JP"/>
    </w:rPr>
  </w:style>
  <w:style w:type="character" w:customStyle="1" w:styleId="BodyText2Char6">
    <w:name w:val="Body Text 2 Char6"/>
    <w:rsid w:val="00CE4819"/>
    <w:rPr>
      <w:rFonts w:ascii="Times New Roman" w:eastAsia="Times New Roman" w:hAnsi="Times New Roman"/>
      <w:lang w:val="en-GB" w:eastAsia="ja-JP"/>
    </w:rPr>
  </w:style>
  <w:style w:type="character" w:customStyle="1" w:styleId="BodyText3Char6">
    <w:name w:val="Body Text 3 Char6"/>
    <w:rsid w:val="00CE4819"/>
    <w:rPr>
      <w:rFonts w:ascii="Times New Roman" w:eastAsia="Times New Roman" w:hAnsi="Times New Roman"/>
      <w:lang w:val="en-GB" w:eastAsia="ja-JP"/>
    </w:rPr>
  </w:style>
  <w:style w:type="character" w:customStyle="1" w:styleId="NoteHeadingChar4">
    <w:name w:val="Note Heading Char4"/>
    <w:rsid w:val="00CE4819"/>
    <w:rPr>
      <w:rFonts w:ascii="Times New Roman" w:eastAsia="MS Mincho" w:hAnsi="Times New Roman"/>
      <w:lang w:val="x-none" w:eastAsia="x-none"/>
    </w:rPr>
  </w:style>
  <w:style w:type="character" w:customStyle="1" w:styleId="BodyTextIndent2Char6">
    <w:name w:val="Body Text Indent 2 Char6"/>
    <w:rsid w:val="00CE4819"/>
    <w:rPr>
      <w:rFonts w:eastAsia="MS Mincho"/>
      <w:lang w:val="en-GB" w:eastAsia="ja-JP"/>
    </w:rPr>
  </w:style>
  <w:style w:type="character" w:customStyle="1" w:styleId="HTMLPreformattedChar4">
    <w:name w:val="HTML Preformatted Char4"/>
    <w:rsid w:val="00CE4819"/>
    <w:rPr>
      <w:rFonts w:ascii="Courier New" w:eastAsia="MS Mincho" w:hAnsi="Courier New"/>
      <w:lang w:val="en-GB" w:eastAsia="x-none"/>
    </w:rPr>
  </w:style>
  <w:style w:type="character" w:customStyle="1" w:styleId="ListChar6">
    <w:name w:val="List Char6"/>
    <w:rsid w:val="00CE4819"/>
    <w:rPr>
      <w:rFonts w:ascii="Times New Roman" w:hAnsi="Times New Roman"/>
      <w:lang w:val="en-GB" w:eastAsia="en-US"/>
    </w:rPr>
  </w:style>
  <w:style w:type="character" w:customStyle="1" w:styleId="1ffa">
    <w:name w:val="未处理的提及1"/>
    <w:uiPriority w:val="52"/>
    <w:rsid w:val="00CE4819"/>
    <w:rPr>
      <w:color w:val="808080"/>
      <w:shd w:val="clear" w:color="auto" w:fill="E6E6E6"/>
    </w:rPr>
  </w:style>
  <w:style w:type="character" w:customStyle="1" w:styleId="HeaderChar1">
    <w:name w:val="Header Char1"/>
    <w:rsid w:val="00CE4819"/>
    <w:rPr>
      <w:rFonts w:ascii="Arial" w:eastAsia="Times New Roman" w:hAnsi="Arial"/>
      <w:b/>
      <w:noProof/>
      <w:sz w:val="18"/>
      <w:lang w:eastAsia="en-US"/>
    </w:rPr>
  </w:style>
  <w:style w:type="character" w:customStyle="1" w:styleId="EditorsNoteChar2">
    <w:name w:val="Editor's Note Char2"/>
    <w:rsid w:val="00CE4819"/>
    <w:rPr>
      <w:rFonts w:ascii="Times New Roman" w:eastAsia="Times New Roman" w:hAnsi="Times New Roman" w:cs="Times New Roman"/>
      <w:color w:val="FF0000"/>
      <w:sz w:val="20"/>
      <w:szCs w:val="20"/>
    </w:rPr>
  </w:style>
  <w:style w:type="character" w:customStyle="1" w:styleId="Char60">
    <w:name w:val="批注主题 Char6"/>
    <w:rsid w:val="00CE481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E4819"/>
    <w:rPr>
      <w:rFonts w:eastAsia="Times New Roman"/>
      <w:sz w:val="16"/>
      <w:lang w:val="en-GB"/>
    </w:rPr>
  </w:style>
  <w:style w:type="character" w:customStyle="1" w:styleId="Char42">
    <w:name w:val="日期 Char4"/>
    <w:rsid w:val="00CE4819"/>
    <w:rPr>
      <w:rFonts w:ascii="Times New Roman" w:eastAsia="Times New Roman" w:hAnsi="Times New Roman" w:cs="Times New Roman"/>
      <w:sz w:val="20"/>
      <w:szCs w:val="20"/>
      <w:lang w:eastAsia="x-none"/>
    </w:rPr>
  </w:style>
  <w:style w:type="table" w:styleId="TableGrid10">
    <w:name w:val="Table Grid 1"/>
    <w:basedOn w:val="TableNormal"/>
    <w:rsid w:val="00CE48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4819"/>
    <w:pPr>
      <w:overflowPunct w:val="0"/>
      <w:autoSpaceDE w:val="0"/>
      <w:autoSpaceDN w:val="0"/>
      <w:adjustRightInd w:val="0"/>
      <w:textAlignment w:val="baseline"/>
    </w:pPr>
    <w:rPr>
      <w:rFonts w:ascii="Arial" w:eastAsia="Times New Roman" w:hAnsi="Arial" w:cs="Arial"/>
    </w:rPr>
  </w:style>
  <w:style w:type="character" w:customStyle="1" w:styleId="2fb">
    <w:name w:val="未处理的提及2"/>
    <w:uiPriority w:val="99"/>
    <w:semiHidden/>
    <w:unhideWhenUsed/>
    <w:rsid w:val="00CE4819"/>
    <w:rPr>
      <w:color w:val="808080"/>
      <w:shd w:val="clear" w:color="auto" w:fill="E6E6E6"/>
    </w:rPr>
  </w:style>
  <w:style w:type="character" w:customStyle="1" w:styleId="Char1f3">
    <w:name w:val="标题 Char1"/>
    <w:rsid w:val="00CE4819"/>
    <w:rPr>
      <w:rFonts w:ascii="Cambria" w:hAnsi="Cambria" w:cs="Times New Roman"/>
      <w:b/>
      <w:bCs/>
      <w:sz w:val="32"/>
      <w:szCs w:val="32"/>
      <w:lang w:val="en-GB" w:eastAsia="en-US"/>
    </w:rPr>
  </w:style>
  <w:style w:type="character" w:customStyle="1" w:styleId="PlainTable35">
    <w:name w:val="Plain Table 35"/>
    <w:uiPriority w:val="19"/>
    <w:qFormat/>
    <w:rsid w:val="00CE4819"/>
    <w:rPr>
      <w:i/>
      <w:iCs/>
      <w:color w:val="808080"/>
    </w:rPr>
  </w:style>
  <w:style w:type="character" w:customStyle="1" w:styleId="PlainTable45">
    <w:name w:val="Plain Table 45"/>
    <w:uiPriority w:val="21"/>
    <w:qFormat/>
    <w:rsid w:val="00CE4819"/>
    <w:rPr>
      <w:b/>
      <w:bCs/>
      <w:i/>
      <w:iCs/>
      <w:color w:val="4F81BD"/>
    </w:rPr>
  </w:style>
  <w:style w:type="character" w:customStyle="1" w:styleId="PlainTable55">
    <w:name w:val="Plain Table 55"/>
    <w:uiPriority w:val="31"/>
    <w:qFormat/>
    <w:rsid w:val="00CE4819"/>
    <w:rPr>
      <w:smallCaps/>
      <w:color w:val="C0504D"/>
      <w:u w:val="single"/>
    </w:rPr>
  </w:style>
  <w:style w:type="character" w:customStyle="1" w:styleId="TableGridLight5">
    <w:name w:val="Table Grid Light5"/>
    <w:uiPriority w:val="32"/>
    <w:qFormat/>
    <w:rsid w:val="00CE4819"/>
    <w:rPr>
      <w:b/>
      <w:bCs/>
      <w:smallCaps/>
      <w:color w:val="C0504D"/>
      <w:spacing w:val="5"/>
      <w:u w:val="single"/>
    </w:rPr>
  </w:style>
  <w:style w:type="character" w:customStyle="1" w:styleId="GridTable1Light5">
    <w:name w:val="Grid Table 1 Light5"/>
    <w:uiPriority w:val="33"/>
    <w:qFormat/>
    <w:rsid w:val="00CE4819"/>
    <w:rPr>
      <w:b/>
      <w:bCs/>
      <w:smallCaps/>
      <w:spacing w:val="5"/>
    </w:rPr>
  </w:style>
  <w:style w:type="character" w:customStyle="1" w:styleId="CaptionChar5">
    <w:name w:val="Caption Char5"/>
    <w:rsid w:val="00CE4819"/>
    <w:rPr>
      <w:rFonts w:ascii="Times New Roman" w:hAnsi="Times New Roman" w:cs="Times New Roman" w:hint="default"/>
      <w:b/>
      <w:bCs w:val="0"/>
      <w:lang w:val="en-GB"/>
    </w:rPr>
  </w:style>
  <w:style w:type="character" w:customStyle="1" w:styleId="h5Char3">
    <w:name w:val="h5 Char3"/>
    <w:rsid w:val="00CE4819"/>
    <w:rPr>
      <w:rFonts w:ascii="Arial" w:hAnsi="Arial"/>
      <w:sz w:val="22"/>
      <w:lang w:val="en-GB" w:eastAsia="en-GB" w:bidi="ar-SA"/>
    </w:rPr>
  </w:style>
  <w:style w:type="character" w:customStyle="1" w:styleId="Heading1Char3">
    <w:name w:val="Heading 1 Char3"/>
    <w:rsid w:val="00CE4819"/>
    <w:rPr>
      <w:rFonts w:ascii="Arial" w:eastAsia="Times New Roman" w:hAnsi="Arial"/>
      <w:sz w:val="36"/>
      <w:lang w:val="en-GB" w:eastAsia="ja-JP" w:bidi="ar-SA"/>
    </w:rPr>
  </w:style>
  <w:style w:type="character" w:customStyle="1" w:styleId="Char1f4">
    <w:name w:val="脚注文本 Char1"/>
    <w:uiPriority w:val="99"/>
    <w:semiHidden/>
    <w:rsid w:val="00CE4819"/>
    <w:rPr>
      <w:rFonts w:ascii="Times New Roman" w:eastAsia="Times New Roman" w:hAnsi="Times New Roman" w:cs="Times New Roman"/>
      <w:kern w:val="0"/>
      <w:sz w:val="18"/>
      <w:szCs w:val="18"/>
      <w:lang w:val="en-GB" w:eastAsia="en-US"/>
    </w:rPr>
  </w:style>
  <w:style w:type="character" w:customStyle="1" w:styleId="Heading8Char5">
    <w:name w:val="Heading 8 Char5"/>
    <w:rsid w:val="00CE4819"/>
    <w:rPr>
      <w:rFonts w:ascii="Arial" w:hAnsi="Arial"/>
      <w:sz w:val="36"/>
      <w:lang w:val="en-GB" w:eastAsia="en-US"/>
    </w:rPr>
  </w:style>
  <w:style w:type="character" w:customStyle="1" w:styleId="Heading9Char4">
    <w:name w:val="Heading 9 Char4"/>
    <w:rsid w:val="00CE4819"/>
    <w:rPr>
      <w:rFonts w:ascii="Arial" w:hAnsi="Arial"/>
      <w:sz w:val="36"/>
      <w:lang w:val="en-GB" w:eastAsia="en-US"/>
    </w:rPr>
  </w:style>
  <w:style w:type="character" w:customStyle="1" w:styleId="FooterChar4">
    <w:name w:val="Footer Char4"/>
    <w:rsid w:val="00CE4819"/>
    <w:rPr>
      <w:rFonts w:ascii="Arial" w:hAnsi="Arial"/>
      <w:b/>
      <w:i/>
      <w:noProof/>
      <w:sz w:val="18"/>
      <w:lang w:val="en-GB" w:eastAsia="en-US"/>
    </w:rPr>
  </w:style>
  <w:style w:type="character" w:customStyle="1" w:styleId="PlainTextChar5">
    <w:name w:val="Plain Text Char5"/>
    <w:rsid w:val="00CE4819"/>
    <w:rPr>
      <w:rFonts w:ascii="Courier New" w:eastAsia="SimSun" w:hAnsi="Courier New"/>
      <w:lang w:val="nb-NO" w:eastAsia="en-GB"/>
    </w:rPr>
  </w:style>
  <w:style w:type="character" w:customStyle="1" w:styleId="BodyText2Char5">
    <w:name w:val="Body Text 2 Char5"/>
    <w:uiPriority w:val="99"/>
    <w:rsid w:val="00CE4819"/>
    <w:rPr>
      <w:rFonts w:ascii="Times New Roman" w:eastAsia="SimSun" w:hAnsi="Times New Roman"/>
      <w:lang w:val="en-GB" w:eastAsia="ja-JP"/>
    </w:rPr>
  </w:style>
  <w:style w:type="character" w:customStyle="1" w:styleId="BodyText3Char5">
    <w:name w:val="Body Text 3 Char5"/>
    <w:uiPriority w:val="99"/>
    <w:rsid w:val="00CE4819"/>
    <w:rPr>
      <w:rFonts w:ascii="Times New Roman" w:eastAsia="SimSun" w:hAnsi="Times New Roman"/>
      <w:lang w:val="en-GB" w:eastAsia="ja-JP"/>
    </w:rPr>
  </w:style>
  <w:style w:type="character" w:customStyle="1" w:styleId="NoteHeadingChar3">
    <w:name w:val="Note Heading Char3"/>
    <w:rsid w:val="00CE4819"/>
    <w:rPr>
      <w:rFonts w:ascii="Times New Roman" w:eastAsia="MS Mincho" w:hAnsi="Times New Roman"/>
      <w:lang w:val="x-none" w:eastAsia="x-none"/>
    </w:rPr>
  </w:style>
  <w:style w:type="character" w:customStyle="1" w:styleId="BodyTextIndent2Char5">
    <w:name w:val="Body Text Indent 2 Char5"/>
    <w:uiPriority w:val="99"/>
    <w:rsid w:val="00CE4819"/>
    <w:rPr>
      <w:rFonts w:eastAsia="MS Mincho"/>
      <w:lang w:val="en-GB" w:eastAsia="en-GB"/>
    </w:rPr>
  </w:style>
  <w:style w:type="character" w:customStyle="1" w:styleId="HTMLPreformattedChar3">
    <w:name w:val="HTML Preformatted Char3"/>
    <w:rsid w:val="00CE4819"/>
    <w:rPr>
      <w:rFonts w:ascii="Courier New" w:eastAsia="MS Mincho" w:hAnsi="Courier New"/>
      <w:lang w:val="en-GB" w:eastAsia="x-none"/>
    </w:rPr>
  </w:style>
  <w:style w:type="character" w:customStyle="1" w:styleId="h410">
    <w:name w:val="h410"/>
    <w:rsid w:val="00CE4819"/>
    <w:rPr>
      <w:rFonts w:ascii="Arial" w:hAnsi="Arial"/>
      <w:sz w:val="24"/>
      <w:lang w:val="en-GB"/>
    </w:rPr>
  </w:style>
  <w:style w:type="character" w:customStyle="1" w:styleId="h53">
    <w:name w:val="h53"/>
    <w:rsid w:val="00CE4819"/>
    <w:rPr>
      <w:rFonts w:ascii="Arial" w:eastAsia="SimSun" w:hAnsi="Arial"/>
      <w:sz w:val="22"/>
      <w:lang w:val="en-GB" w:eastAsia="en-US" w:bidi="ar-SA"/>
    </w:rPr>
  </w:style>
  <w:style w:type="character" w:customStyle="1" w:styleId="Titre34">
    <w:name w:val="Titre 34"/>
    <w:rsid w:val="00CE4819"/>
    <w:rPr>
      <w:rFonts w:ascii="Arial" w:hAnsi="Arial"/>
      <w:sz w:val="28"/>
      <w:szCs w:val="28"/>
      <w:lang w:val="en-GB" w:eastAsia="en-GB"/>
    </w:rPr>
  </w:style>
  <w:style w:type="character" w:customStyle="1" w:styleId="CharChar110">
    <w:name w:val="Char Char110"/>
    <w:rsid w:val="00CE4819"/>
    <w:rPr>
      <w:lang w:val="en-GB" w:eastAsia="ja-JP"/>
    </w:rPr>
  </w:style>
  <w:style w:type="character" w:customStyle="1" w:styleId="CharChar192">
    <w:name w:val="Char Char192"/>
    <w:rsid w:val="00CE4819"/>
    <w:rPr>
      <w:rFonts w:ascii="Times New Roman" w:hAnsi="Times New Roman" w:cs="Times New Roman" w:hint="default"/>
      <w:lang w:val="en-GB"/>
    </w:rPr>
  </w:style>
  <w:style w:type="character" w:customStyle="1" w:styleId="CharChar132">
    <w:name w:val="Char Char132"/>
    <w:semiHidden/>
    <w:rsid w:val="00CE4819"/>
    <w:rPr>
      <w:rFonts w:ascii="SimSun" w:eastAsia="SimSun" w:hAnsi="SimSun" w:hint="eastAsia"/>
      <w:lang w:val="en-GB" w:eastAsia="en-US" w:bidi="ar-SA"/>
    </w:rPr>
  </w:style>
  <w:style w:type="character" w:customStyle="1" w:styleId="CharChar62">
    <w:name w:val="Char Char62"/>
    <w:rsid w:val="00CE4819"/>
    <w:rPr>
      <w:rFonts w:ascii="Arial" w:eastAsia="SimSun" w:hAnsi="Arial" w:cs="Arial" w:hint="default"/>
      <w:sz w:val="32"/>
      <w:lang w:val="en-GB" w:eastAsia="en-US" w:bidi="ar-SA"/>
    </w:rPr>
  </w:style>
  <w:style w:type="character" w:customStyle="1" w:styleId="CharChar52">
    <w:name w:val="Char Char52"/>
    <w:rsid w:val="00CE4819"/>
    <w:rPr>
      <w:rFonts w:ascii="Arial" w:eastAsia="SimSun" w:hAnsi="Arial" w:cs="Arial" w:hint="default"/>
      <w:sz w:val="28"/>
      <w:lang w:val="en-GB" w:eastAsia="en-US" w:bidi="ar-SA"/>
    </w:rPr>
  </w:style>
  <w:style w:type="character" w:customStyle="1" w:styleId="CharChar162">
    <w:name w:val="Char Char162"/>
    <w:rsid w:val="00CE4819"/>
    <w:rPr>
      <w:rFonts w:ascii="Arial" w:eastAsia="SimSun" w:hAnsi="Arial" w:cs="Arial" w:hint="default"/>
      <w:lang w:val="en-GB" w:eastAsia="en-US" w:bidi="ar-SA"/>
    </w:rPr>
  </w:style>
  <w:style w:type="character" w:customStyle="1" w:styleId="CharChar142">
    <w:name w:val="Char Char142"/>
    <w:rsid w:val="00CE4819"/>
    <w:rPr>
      <w:rFonts w:ascii="Arial" w:eastAsia="SimSun" w:hAnsi="Arial" w:cs="Arial" w:hint="default"/>
      <w:sz w:val="36"/>
      <w:lang w:val="en-GB" w:eastAsia="en-US" w:bidi="ar-SA"/>
    </w:rPr>
  </w:style>
  <w:style w:type="character" w:customStyle="1" w:styleId="CharChar112">
    <w:name w:val="Char Char112"/>
    <w:rsid w:val="00CE4819"/>
    <w:rPr>
      <w:rFonts w:ascii="Tahoma" w:eastAsia="SimSun" w:hAnsi="Tahoma" w:cs="Tahoma" w:hint="default"/>
      <w:lang w:val="en-GB" w:eastAsia="en-US" w:bidi="ar-SA"/>
    </w:rPr>
  </w:style>
  <w:style w:type="character" w:customStyle="1" w:styleId="CharChar34">
    <w:name w:val="Char Char34"/>
    <w:rsid w:val="00CE4819"/>
    <w:rPr>
      <w:rFonts w:ascii="Arial" w:hAnsi="Arial" w:cs="Arial" w:hint="default"/>
      <w:sz w:val="22"/>
      <w:lang w:val="en-GB" w:eastAsia="en-US" w:bidi="ar-SA"/>
    </w:rPr>
  </w:style>
  <w:style w:type="character" w:customStyle="1" w:styleId="CharChar213">
    <w:name w:val="Char Char213"/>
    <w:rsid w:val="00CE4819"/>
    <w:rPr>
      <w:rFonts w:ascii="Arial" w:hAnsi="Arial" w:cs="Arial" w:hint="default"/>
      <w:sz w:val="28"/>
      <w:lang w:val="en-GB" w:eastAsia="en-US"/>
    </w:rPr>
  </w:style>
  <w:style w:type="character" w:customStyle="1" w:styleId="CharChar152">
    <w:name w:val="Char Char152"/>
    <w:rsid w:val="00CE4819"/>
    <w:rPr>
      <w:rFonts w:ascii="Arial" w:hAnsi="Arial" w:cs="Arial" w:hint="default"/>
      <w:sz w:val="36"/>
      <w:lang w:val="en-GB"/>
    </w:rPr>
  </w:style>
  <w:style w:type="character" w:customStyle="1" w:styleId="CharChar252">
    <w:name w:val="Char Char252"/>
    <w:rsid w:val="00CE4819"/>
    <w:rPr>
      <w:rFonts w:ascii="Arial" w:hAnsi="Arial" w:cs="Arial" w:hint="default"/>
      <w:lang w:val="en-GB" w:eastAsia="en-US"/>
    </w:rPr>
  </w:style>
  <w:style w:type="character" w:customStyle="1" w:styleId="CharChar242">
    <w:name w:val="Char Char242"/>
    <w:rsid w:val="00CE4819"/>
    <w:rPr>
      <w:rFonts w:ascii="Arial" w:hAnsi="Arial" w:cs="Arial" w:hint="default"/>
      <w:sz w:val="36"/>
      <w:lang w:val="en-GB" w:eastAsia="en-US"/>
    </w:rPr>
  </w:style>
  <w:style w:type="character" w:customStyle="1" w:styleId="CharChar302">
    <w:name w:val="Char Char302"/>
    <w:rsid w:val="00CE4819"/>
    <w:rPr>
      <w:rFonts w:ascii="Arial" w:hAnsi="Arial" w:cs="Arial" w:hint="default"/>
      <w:lang w:val="en-GB" w:eastAsia="en-US"/>
    </w:rPr>
  </w:style>
  <w:style w:type="character" w:customStyle="1" w:styleId="CharChar272">
    <w:name w:val="Char Char272"/>
    <w:rsid w:val="00CE4819"/>
    <w:rPr>
      <w:rFonts w:ascii="Arial" w:hAnsi="Arial" w:cs="Arial" w:hint="default"/>
      <w:b/>
      <w:bCs w:val="0"/>
      <w:i/>
      <w:iCs w:val="0"/>
      <w:noProof/>
      <w:sz w:val="18"/>
      <w:lang w:val="en-GB" w:eastAsia="en-US"/>
    </w:rPr>
  </w:style>
  <w:style w:type="character" w:customStyle="1" w:styleId="CharChar212">
    <w:name w:val="Char Char212"/>
    <w:rsid w:val="00CE4819"/>
    <w:rPr>
      <w:rFonts w:ascii="Times New Roman" w:hAnsi="Times New Roman"/>
      <w:lang w:val="en-GB" w:eastAsia="en-US"/>
    </w:rPr>
  </w:style>
  <w:style w:type="character" w:customStyle="1" w:styleId="CharChar172">
    <w:name w:val="Char Char172"/>
    <w:rsid w:val="00CE4819"/>
    <w:rPr>
      <w:rFonts w:ascii="Tahoma" w:hAnsi="Tahoma" w:cs="Tahoma"/>
      <w:shd w:val="clear" w:color="auto" w:fill="000080"/>
      <w:lang w:val="en-GB" w:eastAsia="en-US"/>
    </w:rPr>
  </w:style>
  <w:style w:type="character" w:customStyle="1" w:styleId="CharChar202">
    <w:name w:val="Char Char202"/>
    <w:rsid w:val="00CE4819"/>
    <w:rPr>
      <w:rFonts w:ascii="Tahoma" w:hAnsi="Tahoma" w:cs="Tahoma"/>
      <w:sz w:val="16"/>
      <w:szCs w:val="16"/>
      <w:lang w:val="en-GB" w:eastAsia="en-US"/>
    </w:rPr>
  </w:style>
  <w:style w:type="character" w:customStyle="1" w:styleId="CharChar262">
    <w:name w:val="Char Char262"/>
    <w:rsid w:val="00CE4819"/>
    <w:rPr>
      <w:rFonts w:ascii="Times New Roman" w:hAnsi="Times New Roman"/>
      <w:lang w:val="en-GB" w:eastAsia="en-US"/>
    </w:rPr>
  </w:style>
  <w:style w:type="character" w:customStyle="1" w:styleId="CharChar182">
    <w:name w:val="Char Char182"/>
    <w:rsid w:val="00CE4819"/>
    <w:rPr>
      <w:rFonts w:ascii="Arial" w:hAnsi="Arial"/>
      <w:lang w:eastAsia="en-US"/>
    </w:rPr>
  </w:style>
  <w:style w:type="character" w:customStyle="1" w:styleId="CarCar92">
    <w:name w:val="Car Car92"/>
    <w:rsid w:val="00CE4819"/>
    <w:rPr>
      <w:rFonts w:ascii="Arial" w:hAnsi="Arial"/>
      <w:lang w:val="en-GB" w:eastAsia="ja-JP" w:bidi="ar-SA"/>
    </w:rPr>
  </w:style>
  <w:style w:type="character" w:customStyle="1" w:styleId="101">
    <w:name w:val="(文字) (文字)10"/>
    <w:rsid w:val="00CE4819"/>
    <w:rPr>
      <w:rFonts w:ascii="Arial" w:eastAsia="MS Mincho" w:hAnsi="Arial" w:cs="Arial"/>
      <w:sz w:val="28"/>
      <w:szCs w:val="28"/>
      <w:lang w:val="en-GB" w:eastAsia="ja-JP"/>
    </w:rPr>
  </w:style>
  <w:style w:type="character" w:customStyle="1" w:styleId="820">
    <w:name w:val="(文字) (文字)82"/>
    <w:rsid w:val="00CE4819"/>
    <w:rPr>
      <w:rFonts w:ascii="Arial" w:eastAsia="MS Mincho" w:hAnsi="Arial"/>
      <w:lang w:val="en-GB" w:eastAsia="ar-SA" w:bidi="ar-SA"/>
    </w:rPr>
  </w:style>
  <w:style w:type="character" w:customStyle="1" w:styleId="720">
    <w:name w:val="(文字) (文字)72"/>
    <w:rsid w:val="00CE4819"/>
    <w:rPr>
      <w:rFonts w:ascii="Arial" w:eastAsia="MS Mincho" w:hAnsi="Arial"/>
      <w:sz w:val="36"/>
      <w:lang w:val="en-GB" w:eastAsia="ar-SA" w:bidi="ar-SA"/>
    </w:rPr>
  </w:style>
  <w:style w:type="character" w:customStyle="1" w:styleId="620">
    <w:name w:val="(文字) (文字)62"/>
    <w:rsid w:val="00CE4819"/>
    <w:rPr>
      <w:rFonts w:eastAsia="MS Mincho"/>
      <w:lang w:val="en-GB" w:eastAsia="ar-SA" w:bidi="ar-SA"/>
    </w:rPr>
  </w:style>
  <w:style w:type="character" w:customStyle="1" w:styleId="522">
    <w:name w:val="(文字) (文字)52"/>
    <w:rsid w:val="00CE4819"/>
    <w:rPr>
      <w:rFonts w:ascii="Courier New" w:eastAsia="MS Mincho" w:hAnsi="Courier New"/>
      <w:lang w:val="nb-NO" w:eastAsia="ar-SA" w:bidi="ar-SA"/>
    </w:rPr>
  </w:style>
  <w:style w:type="character" w:customStyle="1" w:styleId="CarCar102">
    <w:name w:val="Car Car102"/>
    <w:rsid w:val="00CE4819"/>
    <w:rPr>
      <w:rFonts w:ascii="Arial" w:hAnsi="Arial"/>
      <w:lang w:val="en-GB" w:eastAsia="ja-JP" w:bidi="ar-SA"/>
    </w:rPr>
  </w:style>
  <w:style w:type="character" w:customStyle="1" w:styleId="CarCar42">
    <w:name w:val="Car Car42"/>
    <w:rsid w:val="00CE4819"/>
    <w:rPr>
      <w:rFonts w:ascii="Arial" w:eastAsia="MS Mincho" w:hAnsi="Arial"/>
      <w:lang w:val="en-GB" w:eastAsia="en-US" w:bidi="ar-SA"/>
    </w:rPr>
  </w:style>
  <w:style w:type="character" w:customStyle="1" w:styleId="CarCar82">
    <w:name w:val="Car Car82"/>
    <w:rsid w:val="00CE4819"/>
    <w:rPr>
      <w:rFonts w:ascii="Arial" w:eastAsia="MS Mincho" w:hAnsi="Arial"/>
      <w:sz w:val="36"/>
      <w:lang w:val="en-GB" w:eastAsia="en-US" w:bidi="ar-SA"/>
    </w:rPr>
  </w:style>
  <w:style w:type="character" w:customStyle="1" w:styleId="CarCar32">
    <w:name w:val="Car Car32"/>
    <w:rsid w:val="00CE4819"/>
    <w:rPr>
      <w:rFonts w:ascii="Arial" w:eastAsia="MS Mincho" w:hAnsi="Arial"/>
      <w:sz w:val="36"/>
      <w:lang w:val="en-GB" w:eastAsia="en-US" w:bidi="ar-SA"/>
    </w:rPr>
  </w:style>
  <w:style w:type="character" w:customStyle="1" w:styleId="CarCar72">
    <w:name w:val="Car Car72"/>
    <w:rsid w:val="00CE4819"/>
    <w:rPr>
      <w:rFonts w:eastAsia="MS Mincho"/>
      <w:lang w:val="en-GB" w:eastAsia="en-US" w:bidi="ar-SA"/>
    </w:rPr>
  </w:style>
  <w:style w:type="character" w:customStyle="1" w:styleId="CarCar62">
    <w:name w:val="Car Car62"/>
    <w:rsid w:val="00CE4819"/>
    <w:rPr>
      <w:rFonts w:ascii="Courier New" w:hAnsi="Courier New"/>
      <w:lang w:val="nb-NO" w:eastAsia="ja-JP" w:bidi="ar-SA"/>
    </w:rPr>
  </w:style>
  <w:style w:type="character" w:customStyle="1" w:styleId="cf01">
    <w:name w:val="cf01"/>
    <w:basedOn w:val="DefaultParagraphFont"/>
    <w:rsid w:val="00AF1538"/>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545222">
      <w:bodyDiv w:val="1"/>
      <w:marLeft w:val="0"/>
      <w:marRight w:val="0"/>
      <w:marTop w:val="0"/>
      <w:marBottom w:val="0"/>
      <w:divBdr>
        <w:top w:val="none" w:sz="0" w:space="0" w:color="auto"/>
        <w:left w:val="none" w:sz="0" w:space="0" w:color="auto"/>
        <w:bottom w:val="none" w:sz="0" w:space="0" w:color="auto"/>
        <w:right w:val="none" w:sz="0" w:space="0" w:color="auto"/>
      </w:divBdr>
    </w:div>
    <w:div w:id="196083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2023-02-14T15:19:00Z</dcterms:created>
  <dcterms:modified xsi:type="dcterms:W3CDTF">2023-02-14T16:14:00Z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