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26F51FA2" w:rsidR="002F111B" w:rsidRDefault="00000000">
      <w:pPr>
        <w:pStyle w:val="CRCoverPage"/>
        <w:tabs>
          <w:tab w:val="right" w:pos="9639"/>
        </w:tabs>
        <w:spacing w:after="0"/>
        <w:rPr>
          <w:b/>
          <w:i/>
          <w:sz w:val="28"/>
          <w:lang w:val="en-US"/>
        </w:rPr>
      </w:pPr>
      <w:r>
        <w:rPr>
          <w:rFonts w:cs="Arial"/>
          <w:b/>
          <w:bCs/>
          <w:sz w:val="24"/>
          <w:szCs w:val="24"/>
        </w:rPr>
        <w:t>3GPP TSG WG RAN5 Meeting #9</w:t>
      </w:r>
      <w:r>
        <w:rPr>
          <w:rFonts w:cs="Arial" w:hint="eastAsia"/>
          <w:b/>
          <w:bCs/>
          <w:sz w:val="24"/>
          <w:szCs w:val="24"/>
          <w:lang w:val="en-US" w:eastAsia="zh-CN"/>
        </w:rPr>
        <w:t>8</w:t>
      </w:r>
      <w:r>
        <w:rPr>
          <w:b/>
          <w:i/>
          <w:sz w:val="28"/>
        </w:rPr>
        <w:tab/>
      </w:r>
      <w:r>
        <w:rPr>
          <w:b/>
          <w:i/>
          <w:sz w:val="28"/>
          <w:lang w:eastAsia="zh-CN"/>
        </w:rPr>
        <w:t>R5-2</w:t>
      </w:r>
      <w:r>
        <w:rPr>
          <w:rFonts w:hint="eastAsia"/>
          <w:b/>
          <w:i/>
          <w:sz w:val="28"/>
          <w:lang w:val="en-US" w:eastAsia="zh-CN"/>
        </w:rPr>
        <w:t>3</w:t>
      </w:r>
      <w:r w:rsidR="00AA4DEF" w:rsidRPr="00AA4DEF">
        <w:rPr>
          <w:b/>
          <w:i/>
          <w:sz w:val="28"/>
          <w:lang w:val="en-US" w:eastAsia="zh-CN"/>
        </w:rPr>
        <w:t>0574</w:t>
      </w:r>
    </w:p>
    <w:p w14:paraId="7D395ABA" w14:textId="77777777" w:rsidR="002F111B" w:rsidRDefault="00000000">
      <w:pPr>
        <w:pStyle w:val="CRCoverPage"/>
        <w:outlineLvl w:val="0"/>
        <w:rPr>
          <w:b/>
          <w:bCs/>
          <w:sz w:val="24"/>
          <w:szCs w:val="24"/>
        </w:rPr>
      </w:pPr>
      <w:r>
        <w:rPr>
          <w:b/>
          <w:sz w:val="24"/>
        </w:rPr>
        <w:t>Athens, Greece, 27th February- 3rd March 20</w:t>
      </w:r>
      <w:r>
        <w:rPr>
          <w:b/>
          <w:sz w:val="24"/>
        </w:rPr>
        <w:fldChar w:fldCharType="begin"/>
      </w:r>
      <w:r>
        <w:rPr>
          <w:b/>
          <w:sz w:val="24"/>
        </w:rPr>
        <w:instrText xml:space="preserve"> DOCPROPERTY  EndDate  \* MERGEFORMAT </w:instrText>
      </w:r>
      <w:r>
        <w:rPr>
          <w:b/>
          <w:sz w:val="24"/>
        </w:rPr>
        <w:fldChar w:fldCharType="end"/>
      </w:r>
      <w:r>
        <w:rPr>
          <w:b/>
          <w:sz w:val="24"/>
        </w:rPr>
        <w:t>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000000">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77777777" w:rsidR="002F111B" w:rsidRDefault="00000000">
            <w:pPr>
              <w:pStyle w:val="CRCoverPage"/>
              <w:spacing w:after="0"/>
              <w:jc w:val="center"/>
            </w:pPr>
            <w:r>
              <w:rPr>
                <w:b/>
                <w:sz w:val="32"/>
              </w:rPr>
              <w:t>CHANGE REQUEST</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216E4FE4" w:rsidR="002F111B" w:rsidRDefault="00000000">
            <w:pPr>
              <w:pStyle w:val="CRCoverPage"/>
              <w:spacing w:after="0"/>
              <w:jc w:val="right"/>
              <w:rPr>
                <w:b/>
                <w:sz w:val="28"/>
              </w:rPr>
            </w:pPr>
            <w:r>
              <w:rPr>
                <w:b/>
                <w:sz w:val="28"/>
              </w:rPr>
              <w:t>3</w:t>
            </w:r>
            <w:r>
              <w:rPr>
                <w:rFonts w:hint="eastAsia"/>
                <w:b/>
                <w:sz w:val="28"/>
                <w:lang w:eastAsia="zh-CN"/>
              </w:rPr>
              <w:t>8</w:t>
            </w:r>
            <w:r>
              <w:rPr>
                <w:b/>
                <w:sz w:val="28"/>
              </w:rPr>
              <w:t>.5</w:t>
            </w:r>
            <w:r>
              <w:rPr>
                <w:rFonts w:hint="eastAsia"/>
                <w:b/>
                <w:sz w:val="28"/>
                <w:lang w:eastAsia="zh-CN"/>
              </w:rPr>
              <w:t>21-</w:t>
            </w:r>
            <w:r w:rsidR="00930DEB">
              <w:rPr>
                <w:b/>
                <w:sz w:val="28"/>
                <w:lang w:eastAsia="zh-CN"/>
              </w:rPr>
              <w:t>3</w:t>
            </w:r>
          </w:p>
        </w:tc>
        <w:tc>
          <w:tcPr>
            <w:tcW w:w="709" w:type="dxa"/>
          </w:tcPr>
          <w:p w14:paraId="699B8871" w14:textId="77777777" w:rsidR="002F111B" w:rsidRDefault="00000000">
            <w:pPr>
              <w:pStyle w:val="CRCoverPage"/>
              <w:spacing w:after="0"/>
              <w:jc w:val="center"/>
            </w:pPr>
            <w:r>
              <w:rPr>
                <w:b/>
                <w:sz w:val="28"/>
              </w:rPr>
              <w:t>CR</w:t>
            </w:r>
          </w:p>
        </w:tc>
        <w:tc>
          <w:tcPr>
            <w:tcW w:w="1276" w:type="dxa"/>
            <w:shd w:val="pct30" w:color="FFFF00" w:fill="auto"/>
          </w:tcPr>
          <w:p w14:paraId="0ECE55AF" w14:textId="38325333" w:rsidR="002F111B" w:rsidRDefault="00AA4DEF">
            <w:pPr>
              <w:pStyle w:val="CRCoverPage"/>
              <w:spacing w:after="0"/>
              <w:jc w:val="center"/>
              <w:rPr>
                <w:rFonts w:eastAsia="宋体"/>
                <w:b/>
                <w:sz w:val="28"/>
                <w:highlight w:val="yellow"/>
                <w:lang w:val="en-US" w:eastAsia="zh-CN"/>
              </w:rPr>
            </w:pPr>
            <w:r w:rsidRPr="00AA4DEF">
              <w:rPr>
                <w:rFonts w:eastAsia="宋体"/>
                <w:b/>
                <w:sz w:val="28"/>
                <w:lang w:val="en-US" w:eastAsia="zh-CN"/>
              </w:rPr>
              <w:t>1540</w:t>
            </w:r>
          </w:p>
        </w:tc>
        <w:tc>
          <w:tcPr>
            <w:tcW w:w="709" w:type="dxa"/>
          </w:tcPr>
          <w:p w14:paraId="1CB9CD01" w14:textId="77777777" w:rsidR="002F111B" w:rsidRDefault="00000000">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000000">
            <w:pPr>
              <w:pStyle w:val="CRCoverPage"/>
              <w:spacing w:after="0"/>
              <w:jc w:val="center"/>
              <w:rPr>
                <w:b/>
              </w:rPr>
            </w:pPr>
            <w:r>
              <w:rPr>
                <w:b/>
                <w:sz w:val="28"/>
              </w:rPr>
              <w:t>-</w:t>
            </w:r>
          </w:p>
        </w:tc>
        <w:tc>
          <w:tcPr>
            <w:tcW w:w="2410" w:type="dxa"/>
          </w:tcPr>
          <w:p w14:paraId="05B0239E" w14:textId="77777777" w:rsidR="002F111B"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1530704" w14:textId="1AAD781C" w:rsidR="002F111B" w:rsidRDefault="00000000">
            <w:pPr>
              <w:pStyle w:val="CRCoverPage"/>
              <w:spacing w:after="0"/>
              <w:jc w:val="center"/>
              <w:rPr>
                <w:sz w:val="28"/>
              </w:rPr>
            </w:pPr>
            <w:r>
              <w:rPr>
                <w:b/>
                <w:sz w:val="28"/>
              </w:rPr>
              <w:t>1</w:t>
            </w:r>
            <w:r>
              <w:rPr>
                <w:rFonts w:hint="eastAsia"/>
                <w:b/>
                <w:sz w:val="28"/>
                <w:lang w:eastAsia="zh-CN"/>
              </w:rPr>
              <w:t>7</w:t>
            </w:r>
            <w:r>
              <w:rPr>
                <w:b/>
                <w:sz w:val="28"/>
              </w:rPr>
              <w:t>.</w:t>
            </w:r>
            <w:r w:rsidR="00930DEB">
              <w:rPr>
                <w:rFonts w:eastAsia="宋体"/>
                <w:b/>
                <w:sz w:val="28"/>
                <w:lang w:val="en-US" w:eastAsia="zh-CN"/>
              </w:rPr>
              <w:t>7</w:t>
            </w:r>
            <w:r>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000000">
            <w:pPr>
              <w:pStyle w:val="CRCoverPage"/>
              <w:tabs>
                <w:tab w:val="right" w:pos="2751"/>
              </w:tabs>
              <w:spacing w:after="0"/>
              <w:rPr>
                <w:b/>
                <w:i/>
              </w:rPr>
            </w:pPr>
            <w:r>
              <w:rPr>
                <w:b/>
                <w:i/>
              </w:rPr>
              <w:t>Proposed change affects:</w:t>
            </w:r>
          </w:p>
        </w:tc>
        <w:tc>
          <w:tcPr>
            <w:tcW w:w="1418" w:type="dxa"/>
          </w:tcPr>
          <w:p w14:paraId="76816A7C" w14:textId="77777777" w:rsidR="002F111B"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14:paraId="6CD7D18C" w14:textId="77777777">
        <w:tc>
          <w:tcPr>
            <w:tcW w:w="1843" w:type="dxa"/>
            <w:tcBorders>
              <w:top w:val="single" w:sz="4" w:space="0" w:color="auto"/>
              <w:left w:val="single" w:sz="4" w:space="0" w:color="auto"/>
            </w:tcBorders>
          </w:tcPr>
          <w:p w14:paraId="70D1BF8C" w14:textId="77777777" w:rsidR="002F111B"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20272BF4" w:rsidR="008670EB" w:rsidRPr="008670EB" w:rsidRDefault="00850DF2" w:rsidP="008670EB">
            <w:pPr>
              <w:pStyle w:val="CRCoverPage"/>
              <w:spacing w:after="0"/>
              <w:ind w:left="100"/>
              <w:rPr>
                <w:lang w:eastAsia="zh-CN"/>
              </w:rPr>
            </w:pPr>
            <w:r>
              <w:rPr>
                <w:lang w:eastAsia="zh-CN"/>
              </w:rPr>
              <w:t>A</w:t>
            </w:r>
            <w:r>
              <w:rPr>
                <w:rFonts w:hint="eastAsia"/>
                <w:lang w:eastAsia="zh-CN"/>
              </w:rPr>
              <w:t>ddition</w:t>
            </w:r>
            <w:r w:rsidR="000B22E9">
              <w:rPr>
                <w:lang w:eastAsia="zh-CN"/>
              </w:rPr>
              <w:t xml:space="preserve"> </w:t>
            </w:r>
            <w:r w:rsidR="000B22E9">
              <w:rPr>
                <w:rFonts w:hint="eastAsia"/>
                <w:lang w:eastAsia="zh-CN"/>
              </w:rPr>
              <w:t>of</w:t>
            </w:r>
            <w:r w:rsidR="000B22E9">
              <w:rPr>
                <w:lang w:eastAsia="zh-CN"/>
              </w:rPr>
              <w:t xml:space="preserve"> </w:t>
            </w:r>
            <w:r w:rsidR="00531762" w:rsidRPr="00531762">
              <w:t>6.2B.2.1</w:t>
            </w:r>
            <w:r w:rsidR="00531762">
              <w:t xml:space="preserve"> in F.3.2</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77777777" w:rsidR="002F111B" w:rsidRDefault="00000000">
            <w:pPr>
              <w:pStyle w:val="CRCoverPage"/>
              <w:spacing w:after="0"/>
              <w:ind w:left="100"/>
              <w:rPr>
                <w:lang w:eastAsia="zh-CN"/>
              </w:rPr>
            </w:pPr>
            <w:r>
              <w:rPr>
                <w:lang w:eastAsia="zh-TW"/>
              </w:rPr>
              <w:t>CAICT</w:t>
            </w:r>
          </w:p>
        </w:tc>
      </w:tr>
      <w:tr w:rsidR="002F111B" w14:paraId="672B1768" w14:textId="77777777">
        <w:tc>
          <w:tcPr>
            <w:tcW w:w="1843" w:type="dxa"/>
            <w:tcBorders>
              <w:left w:val="single" w:sz="4" w:space="0" w:color="auto"/>
            </w:tcBorders>
          </w:tcPr>
          <w:p w14:paraId="00D03EB0" w14:textId="77777777" w:rsidR="002F111B"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000000">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000000">
            <w:pPr>
              <w:pStyle w:val="CRCoverPage"/>
              <w:tabs>
                <w:tab w:val="right" w:pos="1759"/>
              </w:tabs>
              <w:spacing w:after="0"/>
              <w:rPr>
                <w:b/>
                <w:i/>
              </w:rPr>
            </w:pPr>
            <w:r>
              <w:rPr>
                <w:b/>
                <w:i/>
              </w:rPr>
              <w:t>Work item code:</w:t>
            </w:r>
          </w:p>
        </w:tc>
        <w:tc>
          <w:tcPr>
            <w:tcW w:w="3686" w:type="dxa"/>
            <w:gridSpan w:val="5"/>
            <w:shd w:val="pct30" w:color="FFFF00" w:fill="auto"/>
          </w:tcPr>
          <w:p w14:paraId="762FB41A" w14:textId="3849683B" w:rsidR="002F111B" w:rsidRDefault="009F1AD7">
            <w:pPr>
              <w:pStyle w:val="CRCoverPage"/>
              <w:spacing w:after="0"/>
              <w:ind w:left="100"/>
              <w:rPr>
                <w:lang w:eastAsia="zh-CN"/>
              </w:rPr>
            </w:pPr>
            <w:r w:rsidRPr="006C66A1">
              <w:rPr>
                <w:lang w:eastAsia="zh-CN"/>
              </w:rPr>
              <w:t>TEI15_Test, 5GS_NR_LTE-UEConTest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000000">
            <w:pPr>
              <w:pStyle w:val="CRCoverPage"/>
              <w:spacing w:after="0"/>
              <w:jc w:val="right"/>
            </w:pPr>
            <w:r>
              <w:rPr>
                <w:b/>
                <w:i/>
              </w:rPr>
              <w:t>Date:</w:t>
            </w:r>
          </w:p>
        </w:tc>
        <w:tc>
          <w:tcPr>
            <w:tcW w:w="2127" w:type="dxa"/>
            <w:tcBorders>
              <w:right w:val="single" w:sz="4" w:space="0" w:color="auto"/>
            </w:tcBorders>
            <w:shd w:val="pct30" w:color="FFFF00" w:fill="auto"/>
          </w:tcPr>
          <w:p w14:paraId="35FC4D6D" w14:textId="77777777" w:rsidR="002F111B"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02</w:t>
              </w:r>
              <w:r>
                <w:rPr>
                  <w:rFonts w:hint="eastAsia"/>
                  <w:lang w:eastAsia="zh-CN"/>
                </w:rPr>
                <w:t>-</w:t>
              </w:r>
              <w:r>
                <w:rPr>
                  <w:rFonts w:hint="eastAsia"/>
                  <w:lang w:val="en-US" w:eastAsia="zh-CN"/>
                </w:rPr>
                <w:t>1</w:t>
              </w:r>
            </w:fldSimple>
            <w:r>
              <w:rPr>
                <w:rFonts w:hint="eastAsia"/>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000000">
            <w:pPr>
              <w:pStyle w:val="CRCoverPage"/>
              <w:tabs>
                <w:tab w:val="right" w:pos="1759"/>
              </w:tabs>
              <w:spacing w:after="0"/>
              <w:rPr>
                <w:b/>
                <w:i/>
              </w:rPr>
            </w:pPr>
            <w:r>
              <w:rPr>
                <w:b/>
                <w:i/>
              </w:rPr>
              <w:t>Category:</w:t>
            </w:r>
          </w:p>
        </w:tc>
        <w:tc>
          <w:tcPr>
            <w:tcW w:w="851" w:type="dxa"/>
            <w:shd w:val="pct30" w:color="FFFF00" w:fill="auto"/>
          </w:tcPr>
          <w:p w14:paraId="78BCD96E" w14:textId="77777777" w:rsidR="002F111B"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77777777" w:rsidR="002F111B"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2F111B"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32A3B79A" w:rsidR="002F111B" w:rsidRDefault="00531762" w:rsidP="008F7C39">
            <w:pPr>
              <w:pStyle w:val="CRCoverPage"/>
              <w:spacing w:after="0"/>
              <w:ind w:left="100"/>
              <w:rPr>
                <w:rFonts w:cs="Arial"/>
                <w:lang w:val="en-US" w:eastAsia="zh-CN"/>
              </w:rPr>
            </w:pPr>
            <w:r w:rsidRPr="00531762">
              <w:t>6.2B.2.1</w:t>
            </w:r>
            <w:r>
              <w:t xml:space="preserve"> is missing in F.3.2</w:t>
            </w:r>
            <w:r w:rsidR="00A17BE5">
              <w:rPr>
                <w:lang w:eastAsia="zh-CN"/>
              </w:rPr>
              <w:t>.</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729E4B8B" w:rsidR="002F111B" w:rsidRPr="00725B79" w:rsidRDefault="00066E9E" w:rsidP="00725B79">
            <w:pPr>
              <w:pStyle w:val="CRCoverPage"/>
              <w:spacing w:after="0"/>
              <w:ind w:left="100"/>
              <w:rPr>
                <w:rFonts w:cs="Arial"/>
                <w:lang w:eastAsia="zh-CN"/>
              </w:rPr>
            </w:pPr>
            <w:r w:rsidRPr="00531762">
              <w:t>6.2B.2.1</w:t>
            </w:r>
            <w:r>
              <w:t xml:space="preserve"> was added to F.3.2</w:t>
            </w:r>
            <w:r>
              <w:rPr>
                <w:lang w:eastAsia="zh-CN"/>
              </w:rPr>
              <w:t>.</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1027E73E" w:rsidR="0080622E" w:rsidRPr="00850DF2" w:rsidRDefault="00066E9E" w:rsidP="00850DF2">
            <w:pPr>
              <w:pStyle w:val="CRCoverPage"/>
              <w:spacing w:after="0"/>
              <w:ind w:left="100"/>
              <w:rPr>
                <w:lang w:eastAsia="zh-CN"/>
              </w:rPr>
            </w:pPr>
            <w:r w:rsidRPr="00531762">
              <w:t>6.2B.2.1</w:t>
            </w:r>
            <w:r w:rsidR="00850DF2">
              <w:rPr>
                <w:rFonts w:hint="eastAsia"/>
                <w:lang w:eastAsia="zh-CN"/>
              </w:rPr>
              <w:t>will remain</w:t>
            </w:r>
            <w:r w:rsidR="00850DF2">
              <w:rPr>
                <w:lang w:eastAsia="zh-CN"/>
              </w:rPr>
              <w:t xml:space="preserve"> </w:t>
            </w:r>
            <w:r w:rsidR="00850DF2">
              <w:rPr>
                <w:rFonts w:hint="eastAsia"/>
                <w:lang w:eastAsia="zh-CN"/>
              </w:rPr>
              <w:t>missing</w:t>
            </w:r>
            <w:r>
              <w:rPr>
                <w:lang w:eastAsia="zh-CN"/>
              </w:rPr>
              <w:t xml:space="preserve"> in F.3.2</w:t>
            </w:r>
            <w:r w:rsidR="00850DF2">
              <w:rPr>
                <w:lang w:eastAsia="zh-CN"/>
              </w:rPr>
              <w:t>.</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30568445" w:rsidR="0080622E" w:rsidRDefault="00066E9E" w:rsidP="0080622E">
            <w:pPr>
              <w:pStyle w:val="CRCoverPage"/>
              <w:spacing w:after="0"/>
              <w:ind w:left="100"/>
              <w:rPr>
                <w:lang w:eastAsia="zh-CN"/>
              </w:rPr>
            </w:pPr>
            <w:r>
              <w:rPr>
                <w:lang w:eastAsia="zh-CN"/>
              </w:rPr>
              <w:t>F.3.2</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77777777" w:rsidR="0080622E" w:rsidRDefault="0080622E" w:rsidP="0080622E">
            <w:pPr>
              <w:pStyle w:val="CRCoverPage"/>
              <w:spacing w:after="0"/>
              <w:jc w:val="center"/>
              <w:rPr>
                <w:b/>
                <w:caps/>
              </w:rPr>
            </w:pP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77777777" w:rsidR="0080622E" w:rsidRDefault="0080622E" w:rsidP="0080622E">
            <w:pPr>
              <w:pStyle w:val="CRCoverPage"/>
              <w:spacing w:after="0"/>
              <w:jc w:val="center"/>
              <w:rPr>
                <w:b/>
                <w:caps/>
              </w:rPr>
            </w:pP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77777777" w:rsidR="0080622E" w:rsidRDefault="0080622E" w:rsidP="0080622E">
            <w:pPr>
              <w:pStyle w:val="CRCoverPage"/>
              <w:spacing w:after="0"/>
              <w:jc w:val="center"/>
              <w:rPr>
                <w:b/>
                <w:caps/>
              </w:rPr>
            </w:pP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footnotePr>
            <w:numRestart w:val="eachSect"/>
          </w:footnotePr>
          <w:pgSz w:w="11907" w:h="16840"/>
          <w:pgMar w:top="1418" w:right="1134" w:bottom="1134" w:left="1134" w:header="680" w:footer="567" w:gutter="0"/>
          <w:cols w:space="720"/>
        </w:sectPr>
      </w:pPr>
    </w:p>
    <w:p w14:paraId="58CF6724" w14:textId="41BEEE8E" w:rsidR="002F111B" w:rsidRDefault="00000000">
      <w:pPr>
        <w:pStyle w:val="Separation"/>
        <w:rPr>
          <w:rFonts w:eastAsia="??"/>
          <w:color w:val="FF0000"/>
          <w:sz w:val="32"/>
        </w:rPr>
      </w:pPr>
      <w:r>
        <w:rPr>
          <w:rFonts w:eastAsia="??"/>
          <w:color w:val="FF0000"/>
          <w:sz w:val="32"/>
        </w:rPr>
        <w:lastRenderedPageBreak/>
        <w:t>&lt;&lt; Unchanged sections omitted &gt;&gt;</w:t>
      </w:r>
    </w:p>
    <w:p w14:paraId="762E8971" w14:textId="77777777" w:rsidR="00550D24" w:rsidRPr="006910BE" w:rsidRDefault="00550D24" w:rsidP="00550D24">
      <w:pPr>
        <w:pStyle w:val="2"/>
      </w:pPr>
      <w:bookmarkStart w:id="1" w:name="_Toc27476140"/>
      <w:bookmarkStart w:id="2" w:name="_Toc29495581"/>
      <w:bookmarkStart w:id="3" w:name="_Toc36116632"/>
      <w:bookmarkStart w:id="4" w:name="_Toc36118681"/>
      <w:bookmarkStart w:id="5" w:name="_Toc36560796"/>
      <w:bookmarkStart w:id="6" w:name="_Toc43977333"/>
      <w:bookmarkStart w:id="7" w:name="_Toc52213922"/>
      <w:bookmarkStart w:id="8" w:name="_Toc60743395"/>
      <w:bookmarkStart w:id="9" w:name="_Toc68206576"/>
      <w:bookmarkStart w:id="10" w:name="_Toc75972374"/>
      <w:bookmarkStart w:id="11" w:name="_Toc85051813"/>
      <w:bookmarkStart w:id="12" w:name="_Toc90493835"/>
      <w:bookmarkStart w:id="13" w:name="_Toc90494475"/>
      <w:bookmarkStart w:id="14" w:name="_Toc100094528"/>
      <w:bookmarkStart w:id="15" w:name="_Toc106873219"/>
      <w:bookmarkStart w:id="16" w:name="_Toc114908857"/>
      <w:r w:rsidRPr="006910BE">
        <w:t>F.3.2</w:t>
      </w:r>
      <w:r w:rsidRPr="006910BE">
        <w:tab/>
      </w:r>
      <w:r w:rsidRPr="006910BE">
        <w:rPr>
          <w:lang w:eastAsia="sv-SE"/>
        </w:rPr>
        <w:t xml:space="preserve">Measurement of </w:t>
      </w:r>
      <w:r w:rsidRPr="006910BE">
        <w:t>transmitter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25BB8E5" w14:textId="77777777" w:rsidR="00550D24" w:rsidRPr="006910BE" w:rsidRDefault="00550D24" w:rsidP="00550D24">
      <w:pPr>
        <w:pStyle w:val="TH"/>
        <w:rPr>
          <w:rFonts w:eastAsia="Yu Mincho"/>
        </w:rPr>
      </w:pPr>
      <w:r w:rsidRPr="006910BE">
        <w:t>Table 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6"/>
        <w:gridCol w:w="3918"/>
        <w:gridCol w:w="3284"/>
      </w:tblGrid>
      <w:tr w:rsidR="00550D24" w:rsidRPr="006910BE" w14:paraId="2FDF81BD" w14:textId="77777777" w:rsidTr="00FD38E8">
        <w:trPr>
          <w:jc w:val="center"/>
        </w:trPr>
        <w:tc>
          <w:tcPr>
            <w:tcW w:w="2616" w:type="dxa"/>
            <w:tcBorders>
              <w:top w:val="single" w:sz="4" w:space="0" w:color="auto"/>
              <w:left w:val="single" w:sz="4" w:space="0" w:color="auto"/>
              <w:bottom w:val="single" w:sz="4" w:space="0" w:color="auto"/>
              <w:right w:val="single" w:sz="4" w:space="0" w:color="auto"/>
            </w:tcBorders>
            <w:hideMark/>
          </w:tcPr>
          <w:p w14:paraId="43D12B58" w14:textId="77777777" w:rsidR="00550D24" w:rsidRPr="006910BE" w:rsidRDefault="00550D24" w:rsidP="00A258E5">
            <w:pPr>
              <w:pStyle w:val="TAH"/>
            </w:pPr>
            <w:r w:rsidRPr="006910BE">
              <w:t>Sub clause</w:t>
            </w:r>
          </w:p>
        </w:tc>
        <w:tc>
          <w:tcPr>
            <w:tcW w:w="3918" w:type="dxa"/>
            <w:tcBorders>
              <w:top w:val="single" w:sz="4" w:space="0" w:color="auto"/>
              <w:left w:val="single" w:sz="4" w:space="0" w:color="auto"/>
              <w:bottom w:val="single" w:sz="4" w:space="0" w:color="auto"/>
              <w:right w:val="single" w:sz="4" w:space="0" w:color="auto"/>
            </w:tcBorders>
            <w:hideMark/>
          </w:tcPr>
          <w:p w14:paraId="4A789613" w14:textId="77777777" w:rsidR="00550D24" w:rsidRPr="006910BE" w:rsidRDefault="00550D24" w:rsidP="00A258E5">
            <w:pPr>
              <w:pStyle w:val="TAH"/>
            </w:pPr>
            <w:r w:rsidRPr="006910BE">
              <w:t>Test Tolerance (TT)</w:t>
            </w:r>
          </w:p>
        </w:tc>
        <w:tc>
          <w:tcPr>
            <w:tcW w:w="3284" w:type="dxa"/>
            <w:tcBorders>
              <w:top w:val="single" w:sz="4" w:space="0" w:color="auto"/>
              <w:left w:val="single" w:sz="4" w:space="0" w:color="auto"/>
              <w:bottom w:val="single" w:sz="4" w:space="0" w:color="auto"/>
              <w:right w:val="single" w:sz="4" w:space="0" w:color="auto"/>
            </w:tcBorders>
            <w:hideMark/>
          </w:tcPr>
          <w:p w14:paraId="0F223F35" w14:textId="77777777" w:rsidR="00550D24" w:rsidRPr="006910BE" w:rsidRDefault="00550D24" w:rsidP="00A258E5">
            <w:pPr>
              <w:pStyle w:val="TAH"/>
            </w:pPr>
            <w:r w:rsidRPr="006910BE">
              <w:t>Formula for test requirement</w:t>
            </w:r>
          </w:p>
        </w:tc>
      </w:tr>
      <w:tr w:rsidR="00550D24" w:rsidRPr="006910BE" w14:paraId="700B0DD8" w14:textId="77777777" w:rsidTr="00FD38E8">
        <w:trPr>
          <w:jc w:val="center"/>
        </w:trPr>
        <w:tc>
          <w:tcPr>
            <w:tcW w:w="2616" w:type="dxa"/>
            <w:tcBorders>
              <w:top w:val="single" w:sz="4" w:space="0" w:color="auto"/>
              <w:left w:val="single" w:sz="4" w:space="0" w:color="auto"/>
              <w:bottom w:val="single" w:sz="4" w:space="0" w:color="auto"/>
              <w:right w:val="single" w:sz="4" w:space="0" w:color="auto"/>
            </w:tcBorders>
            <w:hideMark/>
          </w:tcPr>
          <w:p w14:paraId="2C80ECF4" w14:textId="77777777" w:rsidR="00550D24" w:rsidRPr="006910BE" w:rsidRDefault="00550D24" w:rsidP="00A258E5">
            <w:pPr>
              <w:pStyle w:val="TAL"/>
            </w:pPr>
            <w:r w:rsidRPr="006910BE">
              <w:t>6.2B.1.1 UE Maximum Output Power for Intra-Band Contiguous EN-DC</w:t>
            </w:r>
          </w:p>
        </w:tc>
        <w:tc>
          <w:tcPr>
            <w:tcW w:w="3918" w:type="dxa"/>
            <w:tcBorders>
              <w:top w:val="single" w:sz="4" w:space="0" w:color="auto"/>
              <w:left w:val="single" w:sz="4" w:space="0" w:color="auto"/>
              <w:bottom w:val="single" w:sz="4" w:space="0" w:color="auto"/>
              <w:right w:val="single" w:sz="4" w:space="0" w:color="auto"/>
            </w:tcBorders>
            <w:hideMark/>
          </w:tcPr>
          <w:p w14:paraId="690F1671" w14:textId="77777777" w:rsidR="00550D24" w:rsidRPr="006910BE" w:rsidRDefault="00550D24" w:rsidP="00A258E5">
            <w:pPr>
              <w:pStyle w:val="TAL"/>
            </w:pPr>
            <w:r w:rsidRPr="006910BE">
              <w:t>Same as 6.2.1 in TS 38.521-1 [8]</w:t>
            </w:r>
          </w:p>
        </w:tc>
        <w:tc>
          <w:tcPr>
            <w:tcW w:w="3284" w:type="dxa"/>
            <w:tcBorders>
              <w:top w:val="single" w:sz="4" w:space="0" w:color="auto"/>
              <w:left w:val="single" w:sz="4" w:space="0" w:color="auto"/>
              <w:bottom w:val="single" w:sz="4" w:space="0" w:color="auto"/>
              <w:right w:val="single" w:sz="4" w:space="0" w:color="auto"/>
            </w:tcBorders>
          </w:tcPr>
          <w:p w14:paraId="02DCEA09" w14:textId="77777777" w:rsidR="00550D24" w:rsidRPr="006910BE" w:rsidRDefault="00550D24" w:rsidP="00A258E5">
            <w:pPr>
              <w:pStyle w:val="TAL"/>
            </w:pPr>
          </w:p>
        </w:tc>
      </w:tr>
      <w:tr w:rsidR="00550D24" w:rsidRPr="006910BE" w14:paraId="6B2731A7" w14:textId="77777777" w:rsidTr="00FD38E8">
        <w:trPr>
          <w:jc w:val="center"/>
        </w:trPr>
        <w:tc>
          <w:tcPr>
            <w:tcW w:w="2616" w:type="dxa"/>
            <w:tcBorders>
              <w:top w:val="single" w:sz="4" w:space="0" w:color="auto"/>
              <w:left w:val="single" w:sz="4" w:space="0" w:color="auto"/>
              <w:bottom w:val="single" w:sz="4" w:space="0" w:color="auto"/>
              <w:right w:val="single" w:sz="4" w:space="0" w:color="auto"/>
            </w:tcBorders>
            <w:hideMark/>
          </w:tcPr>
          <w:p w14:paraId="731F089C" w14:textId="77777777" w:rsidR="00550D24" w:rsidRPr="006910BE" w:rsidRDefault="00550D24" w:rsidP="00A258E5">
            <w:pPr>
              <w:pStyle w:val="TAL"/>
            </w:pPr>
            <w:r w:rsidRPr="006910BE">
              <w:t>6.2B.1.2 UE Maximum Output Power for Intra-Band Non-Contiguous EN-DC</w:t>
            </w:r>
          </w:p>
        </w:tc>
        <w:tc>
          <w:tcPr>
            <w:tcW w:w="3918" w:type="dxa"/>
            <w:tcBorders>
              <w:top w:val="single" w:sz="4" w:space="0" w:color="auto"/>
              <w:left w:val="single" w:sz="4" w:space="0" w:color="auto"/>
              <w:bottom w:val="single" w:sz="4" w:space="0" w:color="auto"/>
              <w:right w:val="single" w:sz="4" w:space="0" w:color="auto"/>
            </w:tcBorders>
            <w:hideMark/>
          </w:tcPr>
          <w:p w14:paraId="089A443B" w14:textId="77777777" w:rsidR="00550D24" w:rsidRPr="006910BE" w:rsidRDefault="00550D24" w:rsidP="00A258E5">
            <w:pPr>
              <w:pStyle w:val="TAL"/>
            </w:pPr>
            <w:r w:rsidRPr="006910BE">
              <w:t>MAX (TT</w:t>
            </w:r>
            <w:r w:rsidRPr="006910BE">
              <w:rPr>
                <w:vertAlign w:val="subscript"/>
              </w:rPr>
              <w:t>LTE</w:t>
            </w:r>
            <w:r w:rsidRPr="006910BE">
              <w:t>, TT</w:t>
            </w:r>
            <w:r w:rsidRPr="006910BE">
              <w:rPr>
                <w:vertAlign w:val="subscript"/>
              </w:rPr>
              <w:t>SA</w:t>
            </w:r>
            <w:r w:rsidRPr="006910BE">
              <w:t>)</w:t>
            </w:r>
          </w:p>
          <w:p w14:paraId="21385324" w14:textId="77777777" w:rsidR="00550D24" w:rsidRPr="006910BE" w:rsidRDefault="00550D24" w:rsidP="00A258E5">
            <w:pPr>
              <w:pStyle w:val="TAL"/>
            </w:pPr>
          </w:p>
          <w:p w14:paraId="08DA5F67" w14:textId="77777777" w:rsidR="00550D24" w:rsidRPr="006910BE" w:rsidRDefault="00550D24" w:rsidP="00A258E5">
            <w:pPr>
              <w:pStyle w:val="TAL"/>
            </w:pPr>
            <w:r w:rsidRPr="006910BE">
              <w:t>TT</w:t>
            </w:r>
            <w:r w:rsidRPr="006910BE">
              <w:rPr>
                <w:vertAlign w:val="subscript"/>
              </w:rPr>
              <w:t>LTE</w:t>
            </w:r>
          </w:p>
          <w:p w14:paraId="3C8AA54B" w14:textId="77777777" w:rsidR="00550D24" w:rsidRPr="006910BE" w:rsidRDefault="00550D24" w:rsidP="00A258E5">
            <w:pPr>
              <w:pStyle w:val="TAL"/>
            </w:pPr>
            <w:r w:rsidRPr="006910BE">
              <w:t xml:space="preserve">0.7 dB, f </w:t>
            </w:r>
            <w:r w:rsidRPr="006910BE">
              <w:rPr>
                <w:rFonts w:cs="Arial"/>
              </w:rPr>
              <w:t>≤</w:t>
            </w:r>
            <w:r w:rsidRPr="006910BE">
              <w:t xml:space="preserve"> 3.0GHz</w:t>
            </w:r>
          </w:p>
          <w:p w14:paraId="705F59A8" w14:textId="18C397E5" w:rsidR="00A02A13" w:rsidRPr="006910BE" w:rsidRDefault="00550D24" w:rsidP="00A258E5">
            <w:pPr>
              <w:pStyle w:val="TAL"/>
            </w:pPr>
            <w:r w:rsidRPr="006910BE">
              <w:t xml:space="preserve">1.0 dB, 3.0GHz &lt; f </w:t>
            </w:r>
            <w:r w:rsidRPr="006910BE">
              <w:rPr>
                <w:rFonts w:cs="Arial"/>
              </w:rPr>
              <w:t>≤</w:t>
            </w:r>
            <w:r w:rsidRPr="006910BE">
              <w:t xml:space="preserve"> 4.2GHz</w:t>
            </w:r>
          </w:p>
          <w:p w14:paraId="07D28F8E" w14:textId="77777777" w:rsidR="00550D24" w:rsidRPr="006910BE" w:rsidRDefault="00550D24" w:rsidP="00A258E5">
            <w:pPr>
              <w:pStyle w:val="TAL"/>
            </w:pPr>
          </w:p>
          <w:p w14:paraId="33D9DF74" w14:textId="77777777" w:rsidR="00550D24" w:rsidRPr="006910BE" w:rsidRDefault="00550D24" w:rsidP="00A258E5">
            <w:pPr>
              <w:pStyle w:val="TAL"/>
            </w:pPr>
            <w:r w:rsidRPr="006910BE">
              <w:t>TT</w:t>
            </w:r>
            <w:r w:rsidRPr="006910BE">
              <w:rPr>
                <w:vertAlign w:val="subscript"/>
              </w:rPr>
              <w:t>SA</w:t>
            </w:r>
          </w:p>
          <w:p w14:paraId="485E26B4" w14:textId="77777777" w:rsidR="00550D24" w:rsidRPr="006910BE" w:rsidRDefault="00550D24" w:rsidP="00A258E5">
            <w:pPr>
              <w:pStyle w:val="TAL"/>
            </w:pPr>
            <w:r w:rsidRPr="006910BE">
              <w:t>f ≤ 3.0GHz</w:t>
            </w:r>
          </w:p>
          <w:p w14:paraId="5EFF9EC1" w14:textId="77777777" w:rsidR="00550D24" w:rsidRPr="006910BE" w:rsidRDefault="00550D24" w:rsidP="00A258E5">
            <w:pPr>
              <w:pStyle w:val="TAL"/>
            </w:pPr>
            <w:r w:rsidRPr="006910BE">
              <w:t>0.7 dB, BW ≤ 40MHz</w:t>
            </w:r>
          </w:p>
          <w:p w14:paraId="0F7A4A60" w14:textId="77777777" w:rsidR="00550D24" w:rsidRPr="006910BE" w:rsidRDefault="00550D24" w:rsidP="00A258E5">
            <w:pPr>
              <w:pStyle w:val="TAL"/>
              <w:rPr>
                <w:rFonts w:cs="v4.2.0"/>
              </w:rPr>
            </w:pPr>
            <w:r w:rsidRPr="006910BE">
              <w:t>1.0 dB, 40MHz &lt; BW ≤ 100MHz</w:t>
            </w:r>
          </w:p>
          <w:p w14:paraId="61840CCE" w14:textId="77777777" w:rsidR="00550D24" w:rsidRPr="006910BE" w:rsidRDefault="00550D24" w:rsidP="00A258E5">
            <w:pPr>
              <w:pStyle w:val="TAL"/>
            </w:pPr>
            <w:r w:rsidRPr="006910BE">
              <w:t>3.0GHz &lt; f ≤ 6.0GHz</w:t>
            </w:r>
          </w:p>
          <w:p w14:paraId="21EC2310" w14:textId="77777777" w:rsidR="00550D24" w:rsidRPr="006910BE" w:rsidRDefault="00550D24" w:rsidP="00A258E5">
            <w:pPr>
              <w:pStyle w:val="TAL"/>
              <w:rPr>
                <w:rFonts w:cs="v4.2.0"/>
              </w:rPr>
            </w:pPr>
            <w:r w:rsidRPr="006910BE">
              <w:t>1.0 dB, BW ≤ 100MHz</w:t>
            </w:r>
          </w:p>
        </w:tc>
        <w:tc>
          <w:tcPr>
            <w:tcW w:w="3284" w:type="dxa"/>
            <w:tcBorders>
              <w:top w:val="single" w:sz="4" w:space="0" w:color="auto"/>
              <w:left w:val="single" w:sz="4" w:space="0" w:color="auto"/>
              <w:bottom w:val="single" w:sz="4" w:space="0" w:color="auto"/>
              <w:right w:val="single" w:sz="4" w:space="0" w:color="auto"/>
            </w:tcBorders>
          </w:tcPr>
          <w:p w14:paraId="7B09E9B0" w14:textId="77777777" w:rsidR="00550D24" w:rsidRPr="006910BE" w:rsidRDefault="00550D24" w:rsidP="00A258E5">
            <w:pPr>
              <w:pStyle w:val="TAL"/>
              <w:rPr>
                <w:snapToGrid w:val="0"/>
              </w:rPr>
            </w:pPr>
            <w:r w:rsidRPr="006910BE">
              <w:rPr>
                <w:snapToGrid w:val="0"/>
              </w:rPr>
              <w:t>TT</w:t>
            </w:r>
            <w:r w:rsidRPr="006910BE">
              <w:rPr>
                <w:snapToGrid w:val="0"/>
                <w:vertAlign w:val="subscript"/>
              </w:rPr>
              <w:t>LTE</w:t>
            </w:r>
            <w:r w:rsidRPr="006910BE">
              <w:rPr>
                <w:snapToGrid w:val="0"/>
              </w:rPr>
              <w:t xml:space="preserve"> is TT of LTE specified in 6.2.2 in TS 36.521-1 [10].</w:t>
            </w:r>
          </w:p>
          <w:p w14:paraId="4656ECB7" w14:textId="77777777" w:rsidR="00550D24" w:rsidRPr="006910BE" w:rsidRDefault="00550D24" w:rsidP="00A258E5">
            <w:pPr>
              <w:pStyle w:val="TAL"/>
              <w:rPr>
                <w:snapToGrid w:val="0"/>
              </w:rPr>
            </w:pPr>
          </w:p>
          <w:p w14:paraId="0FC3F1FD" w14:textId="77777777" w:rsidR="00550D24" w:rsidRPr="006910BE" w:rsidRDefault="00550D24" w:rsidP="00A258E5">
            <w:pPr>
              <w:pStyle w:val="TAL"/>
            </w:pPr>
            <w:r w:rsidRPr="006910BE">
              <w:rPr>
                <w:snapToGrid w:val="0"/>
              </w:rPr>
              <w:t>TT</w:t>
            </w:r>
            <w:r w:rsidRPr="006910BE">
              <w:rPr>
                <w:snapToGrid w:val="0"/>
                <w:vertAlign w:val="subscript"/>
              </w:rPr>
              <w:t>SA</w:t>
            </w:r>
            <w:r w:rsidRPr="006910BE">
              <w:rPr>
                <w:snapToGrid w:val="0"/>
              </w:rPr>
              <w:t xml:space="preserve"> is TT of FR1 SA specified in 6.2.1 in TS 38.521-1 [8].</w:t>
            </w:r>
          </w:p>
        </w:tc>
      </w:tr>
      <w:tr w:rsidR="00550D24" w:rsidRPr="006910BE" w14:paraId="73C1EB4E" w14:textId="77777777" w:rsidTr="00FD38E8">
        <w:trPr>
          <w:jc w:val="center"/>
        </w:trPr>
        <w:tc>
          <w:tcPr>
            <w:tcW w:w="2616" w:type="dxa"/>
            <w:tcBorders>
              <w:top w:val="single" w:sz="4" w:space="0" w:color="auto"/>
              <w:left w:val="single" w:sz="4" w:space="0" w:color="auto"/>
              <w:bottom w:val="single" w:sz="4" w:space="0" w:color="auto"/>
              <w:right w:val="single" w:sz="4" w:space="0" w:color="auto"/>
            </w:tcBorders>
            <w:hideMark/>
          </w:tcPr>
          <w:p w14:paraId="59A8BD17" w14:textId="77777777" w:rsidR="00550D24" w:rsidRPr="006910BE" w:rsidRDefault="00550D24" w:rsidP="00A258E5">
            <w:pPr>
              <w:pStyle w:val="TAL"/>
            </w:pPr>
            <w:r w:rsidRPr="006910BE">
              <w:t>6.2B.1.3 UE Maximum Output Power for Inter-Band EN-DC within FR1 (1 E-UTRA CC, 1 NR CC)</w:t>
            </w:r>
          </w:p>
        </w:tc>
        <w:tc>
          <w:tcPr>
            <w:tcW w:w="3918" w:type="dxa"/>
            <w:tcBorders>
              <w:top w:val="single" w:sz="4" w:space="0" w:color="auto"/>
              <w:left w:val="single" w:sz="4" w:space="0" w:color="auto"/>
              <w:bottom w:val="single" w:sz="4" w:space="0" w:color="auto"/>
              <w:right w:val="single" w:sz="4" w:space="0" w:color="auto"/>
            </w:tcBorders>
            <w:hideMark/>
          </w:tcPr>
          <w:p w14:paraId="396B0B13" w14:textId="77777777" w:rsidR="00550D24" w:rsidRPr="006910BE" w:rsidRDefault="00550D24" w:rsidP="00A258E5">
            <w:pPr>
              <w:pStyle w:val="TAL"/>
            </w:pPr>
            <w:r w:rsidRPr="006910BE">
              <w:t>MAX (TT</w:t>
            </w:r>
            <w:r w:rsidRPr="006910BE">
              <w:rPr>
                <w:vertAlign w:val="subscript"/>
              </w:rPr>
              <w:t>LTE</w:t>
            </w:r>
            <w:r w:rsidRPr="006910BE">
              <w:t>, TT</w:t>
            </w:r>
            <w:r w:rsidRPr="006910BE">
              <w:rPr>
                <w:vertAlign w:val="subscript"/>
              </w:rPr>
              <w:t>SA</w:t>
            </w:r>
            <w:r w:rsidRPr="006910BE">
              <w:t>)</w:t>
            </w:r>
          </w:p>
          <w:p w14:paraId="5A94AB12" w14:textId="77777777" w:rsidR="00550D24" w:rsidRPr="006910BE" w:rsidRDefault="00550D24" w:rsidP="00A258E5">
            <w:pPr>
              <w:pStyle w:val="TAL"/>
            </w:pPr>
          </w:p>
          <w:p w14:paraId="1473C335" w14:textId="77777777" w:rsidR="00550D24" w:rsidRPr="006910BE" w:rsidRDefault="00550D24" w:rsidP="00A258E5">
            <w:pPr>
              <w:pStyle w:val="TAL"/>
            </w:pPr>
            <w:r w:rsidRPr="006910BE">
              <w:t>TT</w:t>
            </w:r>
            <w:r w:rsidRPr="006910BE">
              <w:rPr>
                <w:vertAlign w:val="subscript"/>
              </w:rPr>
              <w:t>LTE</w:t>
            </w:r>
          </w:p>
          <w:p w14:paraId="381490C9" w14:textId="77777777" w:rsidR="00550D24" w:rsidRPr="006910BE" w:rsidRDefault="00550D24" w:rsidP="00A258E5">
            <w:pPr>
              <w:pStyle w:val="TAL"/>
            </w:pPr>
            <w:r w:rsidRPr="006910BE">
              <w:t xml:space="preserve">0.7 dB, f </w:t>
            </w:r>
            <w:r w:rsidRPr="006910BE">
              <w:rPr>
                <w:rFonts w:cs="Arial"/>
              </w:rPr>
              <w:t>≤</w:t>
            </w:r>
            <w:r w:rsidRPr="006910BE">
              <w:t xml:space="preserve"> 3.0GHz</w:t>
            </w:r>
          </w:p>
          <w:p w14:paraId="504B3B5D" w14:textId="3C8BD0BE" w:rsidR="00F02EAE" w:rsidRPr="006910BE" w:rsidRDefault="00550D24" w:rsidP="00A258E5">
            <w:pPr>
              <w:pStyle w:val="TAL"/>
            </w:pPr>
            <w:r w:rsidRPr="006910BE">
              <w:t xml:space="preserve">1.0 dB, 3.0GHz &lt; f </w:t>
            </w:r>
            <w:r w:rsidRPr="006910BE">
              <w:rPr>
                <w:rFonts w:cs="Arial"/>
              </w:rPr>
              <w:t>≤</w:t>
            </w:r>
            <w:r w:rsidRPr="006910BE">
              <w:t xml:space="preserve"> 4.2GHz</w:t>
            </w:r>
          </w:p>
          <w:p w14:paraId="0011FCFB" w14:textId="77777777" w:rsidR="00550D24" w:rsidRPr="006910BE" w:rsidRDefault="00550D24" w:rsidP="00A258E5">
            <w:pPr>
              <w:pStyle w:val="TAL"/>
            </w:pPr>
          </w:p>
          <w:p w14:paraId="4D22C73B" w14:textId="77777777" w:rsidR="00550D24" w:rsidRPr="006910BE" w:rsidRDefault="00550D24" w:rsidP="00A258E5">
            <w:pPr>
              <w:pStyle w:val="TAL"/>
            </w:pPr>
            <w:r w:rsidRPr="006910BE">
              <w:t>TT</w:t>
            </w:r>
            <w:r w:rsidRPr="006910BE">
              <w:rPr>
                <w:vertAlign w:val="subscript"/>
              </w:rPr>
              <w:t>SA</w:t>
            </w:r>
          </w:p>
          <w:p w14:paraId="4A41F60E" w14:textId="77777777" w:rsidR="00550D24" w:rsidRPr="006910BE" w:rsidRDefault="00550D24" w:rsidP="00A258E5">
            <w:pPr>
              <w:pStyle w:val="TAL"/>
            </w:pPr>
            <w:r w:rsidRPr="006910BE">
              <w:t>f ≤ 3.0GHz</w:t>
            </w:r>
          </w:p>
          <w:p w14:paraId="5F895379" w14:textId="77777777" w:rsidR="00550D24" w:rsidRPr="006910BE" w:rsidRDefault="00550D24" w:rsidP="00A258E5">
            <w:pPr>
              <w:pStyle w:val="TAL"/>
            </w:pPr>
            <w:r w:rsidRPr="006910BE">
              <w:t>0.7 dB, BW ≤ 40MHz</w:t>
            </w:r>
          </w:p>
          <w:p w14:paraId="32542160" w14:textId="77777777" w:rsidR="00550D24" w:rsidRPr="006910BE" w:rsidRDefault="00550D24" w:rsidP="00A258E5">
            <w:pPr>
              <w:pStyle w:val="TAL"/>
              <w:rPr>
                <w:rFonts w:cs="v4.2.0"/>
              </w:rPr>
            </w:pPr>
            <w:r w:rsidRPr="006910BE">
              <w:t>1.0 dB, 40MHz &lt; BW ≤ 100MHz</w:t>
            </w:r>
          </w:p>
          <w:p w14:paraId="6091203D" w14:textId="77777777" w:rsidR="00550D24" w:rsidRPr="006910BE" w:rsidRDefault="00550D24" w:rsidP="00A258E5">
            <w:pPr>
              <w:pStyle w:val="TAL"/>
            </w:pPr>
            <w:r w:rsidRPr="006910BE">
              <w:t>3.0GHz &lt; f ≤ 6.0GHz</w:t>
            </w:r>
          </w:p>
          <w:p w14:paraId="3A8E9F20" w14:textId="77777777" w:rsidR="00550D24" w:rsidRPr="006910BE" w:rsidRDefault="00550D24" w:rsidP="00A258E5">
            <w:pPr>
              <w:pStyle w:val="TAL"/>
              <w:rPr>
                <w:rFonts w:cs="v4.2.0"/>
              </w:rPr>
            </w:pPr>
            <w:r w:rsidRPr="006910BE">
              <w:t>1.0 dB, BW ≤ 100MHz</w:t>
            </w:r>
          </w:p>
        </w:tc>
        <w:tc>
          <w:tcPr>
            <w:tcW w:w="3284" w:type="dxa"/>
            <w:tcBorders>
              <w:top w:val="single" w:sz="4" w:space="0" w:color="auto"/>
              <w:left w:val="single" w:sz="4" w:space="0" w:color="auto"/>
              <w:bottom w:val="single" w:sz="4" w:space="0" w:color="auto"/>
              <w:right w:val="single" w:sz="4" w:space="0" w:color="auto"/>
            </w:tcBorders>
          </w:tcPr>
          <w:p w14:paraId="0C7B55BC" w14:textId="77777777" w:rsidR="00550D24" w:rsidRPr="006910BE" w:rsidRDefault="00550D24" w:rsidP="00A258E5">
            <w:pPr>
              <w:pStyle w:val="TAL"/>
              <w:rPr>
                <w:snapToGrid w:val="0"/>
              </w:rPr>
            </w:pPr>
            <w:r w:rsidRPr="006910BE">
              <w:rPr>
                <w:snapToGrid w:val="0"/>
              </w:rPr>
              <w:t>TT</w:t>
            </w:r>
            <w:r w:rsidRPr="006910BE">
              <w:rPr>
                <w:snapToGrid w:val="0"/>
                <w:vertAlign w:val="subscript"/>
              </w:rPr>
              <w:t>LTE</w:t>
            </w:r>
            <w:r w:rsidRPr="006910BE">
              <w:rPr>
                <w:snapToGrid w:val="0"/>
              </w:rPr>
              <w:t xml:space="preserve"> is TT of LTE specified in 6.2.3 in TS 36.521-1 [10].</w:t>
            </w:r>
          </w:p>
          <w:p w14:paraId="7294CF3B" w14:textId="77777777" w:rsidR="00550D24" w:rsidRPr="006910BE" w:rsidRDefault="00550D24" w:rsidP="00A258E5">
            <w:pPr>
              <w:pStyle w:val="TAL"/>
              <w:rPr>
                <w:snapToGrid w:val="0"/>
              </w:rPr>
            </w:pPr>
          </w:p>
          <w:p w14:paraId="51DF04A4" w14:textId="77777777" w:rsidR="00550D24" w:rsidRPr="006910BE" w:rsidRDefault="00550D24" w:rsidP="00A258E5">
            <w:pPr>
              <w:pStyle w:val="TAL"/>
            </w:pPr>
            <w:r w:rsidRPr="006910BE">
              <w:rPr>
                <w:snapToGrid w:val="0"/>
              </w:rPr>
              <w:t>TT</w:t>
            </w:r>
            <w:r w:rsidRPr="006910BE">
              <w:rPr>
                <w:snapToGrid w:val="0"/>
                <w:vertAlign w:val="subscript"/>
              </w:rPr>
              <w:t>SA</w:t>
            </w:r>
            <w:r w:rsidRPr="006910BE">
              <w:rPr>
                <w:snapToGrid w:val="0"/>
              </w:rPr>
              <w:t xml:space="preserve"> is TT of FR1 SA specified in 6.2.2 in TS 38.521-1 [8].</w:t>
            </w:r>
          </w:p>
        </w:tc>
      </w:tr>
      <w:tr w:rsidR="00550D24" w:rsidRPr="006910BE" w14:paraId="55AE247D" w14:textId="77777777" w:rsidTr="00FD38E8">
        <w:trPr>
          <w:jc w:val="center"/>
        </w:trPr>
        <w:tc>
          <w:tcPr>
            <w:tcW w:w="2616" w:type="dxa"/>
            <w:tcBorders>
              <w:top w:val="single" w:sz="4" w:space="0" w:color="auto"/>
              <w:left w:val="single" w:sz="4" w:space="0" w:color="auto"/>
              <w:bottom w:val="single" w:sz="4" w:space="0" w:color="auto"/>
              <w:right w:val="single" w:sz="4" w:space="0" w:color="auto"/>
            </w:tcBorders>
          </w:tcPr>
          <w:p w14:paraId="716D0678" w14:textId="77777777" w:rsidR="00550D24" w:rsidRPr="006910BE" w:rsidRDefault="00550D24" w:rsidP="00A258E5">
            <w:pPr>
              <w:pStyle w:val="TAL"/>
            </w:pPr>
            <w:r w:rsidRPr="006910BE">
              <w:t>6.2B.1.3_1 UE Maximum Output Power for Inter-Band EN-DC within FR1 (2 E-UTRA CCs, 1 NR CC)</w:t>
            </w:r>
          </w:p>
        </w:tc>
        <w:tc>
          <w:tcPr>
            <w:tcW w:w="3918" w:type="dxa"/>
            <w:tcBorders>
              <w:top w:val="single" w:sz="4" w:space="0" w:color="auto"/>
              <w:left w:val="single" w:sz="4" w:space="0" w:color="auto"/>
              <w:bottom w:val="single" w:sz="4" w:space="0" w:color="auto"/>
              <w:right w:val="single" w:sz="4" w:space="0" w:color="auto"/>
            </w:tcBorders>
          </w:tcPr>
          <w:p w14:paraId="7E9E2299" w14:textId="77777777" w:rsidR="00550D24" w:rsidRPr="006910BE" w:rsidRDefault="00550D24" w:rsidP="00A258E5">
            <w:pPr>
              <w:pStyle w:val="TAL"/>
            </w:pPr>
            <w:r w:rsidRPr="006910BE">
              <w:t>Same as 6.2B.1.3</w:t>
            </w:r>
          </w:p>
        </w:tc>
        <w:tc>
          <w:tcPr>
            <w:tcW w:w="3284" w:type="dxa"/>
            <w:tcBorders>
              <w:top w:val="single" w:sz="4" w:space="0" w:color="auto"/>
              <w:left w:val="single" w:sz="4" w:space="0" w:color="auto"/>
              <w:bottom w:val="single" w:sz="4" w:space="0" w:color="auto"/>
              <w:right w:val="single" w:sz="4" w:space="0" w:color="auto"/>
            </w:tcBorders>
          </w:tcPr>
          <w:p w14:paraId="13A25546" w14:textId="77777777" w:rsidR="00550D24" w:rsidRPr="006910BE" w:rsidRDefault="00550D24" w:rsidP="00A258E5">
            <w:pPr>
              <w:pStyle w:val="TAL"/>
              <w:rPr>
                <w:snapToGrid w:val="0"/>
              </w:rPr>
            </w:pPr>
          </w:p>
        </w:tc>
      </w:tr>
      <w:tr w:rsidR="00550D24" w:rsidRPr="006910BE" w14:paraId="7975E89D" w14:textId="77777777" w:rsidTr="00FD38E8">
        <w:trPr>
          <w:jc w:val="center"/>
        </w:trPr>
        <w:tc>
          <w:tcPr>
            <w:tcW w:w="2616" w:type="dxa"/>
            <w:tcBorders>
              <w:top w:val="single" w:sz="4" w:space="0" w:color="auto"/>
              <w:left w:val="single" w:sz="4" w:space="0" w:color="auto"/>
              <w:bottom w:val="single" w:sz="4" w:space="0" w:color="auto"/>
              <w:right w:val="single" w:sz="4" w:space="0" w:color="auto"/>
            </w:tcBorders>
            <w:hideMark/>
          </w:tcPr>
          <w:p w14:paraId="14BAA2E2" w14:textId="77777777" w:rsidR="00550D24" w:rsidRPr="006910BE" w:rsidRDefault="00550D24" w:rsidP="00A258E5">
            <w:pPr>
              <w:pStyle w:val="TAL"/>
            </w:pPr>
            <w:r w:rsidRPr="006910BE">
              <w:t>6.2B.1.4 UE Maximum Output Power for Inter-Band EN-DC including FR2</w:t>
            </w:r>
          </w:p>
        </w:tc>
        <w:tc>
          <w:tcPr>
            <w:tcW w:w="3918" w:type="dxa"/>
            <w:tcBorders>
              <w:top w:val="single" w:sz="4" w:space="0" w:color="auto"/>
              <w:left w:val="single" w:sz="4" w:space="0" w:color="auto"/>
              <w:bottom w:val="single" w:sz="4" w:space="0" w:color="auto"/>
              <w:right w:val="single" w:sz="4" w:space="0" w:color="auto"/>
            </w:tcBorders>
            <w:hideMark/>
          </w:tcPr>
          <w:p w14:paraId="570778EA" w14:textId="77777777" w:rsidR="00550D24" w:rsidRPr="006910BE" w:rsidRDefault="00550D24" w:rsidP="00A258E5">
            <w:pPr>
              <w:pStyle w:val="TAL"/>
            </w:pPr>
            <w:r w:rsidRPr="006910BE">
              <w:t>Same as 6.2.1 in TS 38.521-2 [9]</w:t>
            </w:r>
          </w:p>
        </w:tc>
        <w:tc>
          <w:tcPr>
            <w:tcW w:w="3284" w:type="dxa"/>
            <w:tcBorders>
              <w:top w:val="single" w:sz="4" w:space="0" w:color="auto"/>
              <w:left w:val="single" w:sz="4" w:space="0" w:color="auto"/>
              <w:bottom w:val="single" w:sz="4" w:space="0" w:color="auto"/>
              <w:right w:val="single" w:sz="4" w:space="0" w:color="auto"/>
            </w:tcBorders>
          </w:tcPr>
          <w:p w14:paraId="54B6876B" w14:textId="77777777" w:rsidR="00550D24" w:rsidRPr="006910BE" w:rsidRDefault="00550D24" w:rsidP="00A258E5">
            <w:pPr>
              <w:pStyle w:val="TAL"/>
            </w:pPr>
          </w:p>
        </w:tc>
      </w:tr>
      <w:tr w:rsidR="00550D24" w:rsidRPr="006910BE" w14:paraId="77D338F8" w14:textId="77777777" w:rsidTr="00FD38E8">
        <w:trPr>
          <w:jc w:val="center"/>
        </w:trPr>
        <w:tc>
          <w:tcPr>
            <w:tcW w:w="2616" w:type="dxa"/>
            <w:tcBorders>
              <w:top w:val="single" w:sz="4" w:space="0" w:color="auto"/>
              <w:left w:val="single" w:sz="4" w:space="0" w:color="auto"/>
              <w:bottom w:val="single" w:sz="4" w:space="0" w:color="auto"/>
              <w:right w:val="single" w:sz="4" w:space="0" w:color="auto"/>
            </w:tcBorders>
          </w:tcPr>
          <w:p w14:paraId="3B69B995" w14:textId="77777777" w:rsidR="00550D24" w:rsidRPr="006910BE" w:rsidRDefault="00550D24" w:rsidP="00A258E5">
            <w:pPr>
              <w:pStyle w:val="TAL"/>
            </w:pPr>
            <w:r w:rsidRPr="006910BE">
              <w:t>6.2B.1.4.1 UE Maximum Output Power for Inter-Band EN-DC including FR2 (2 CCs) - EIRP and TR</w:t>
            </w:r>
          </w:p>
        </w:tc>
        <w:tc>
          <w:tcPr>
            <w:tcW w:w="3918" w:type="dxa"/>
            <w:tcBorders>
              <w:top w:val="single" w:sz="4" w:space="0" w:color="auto"/>
              <w:left w:val="single" w:sz="4" w:space="0" w:color="auto"/>
              <w:bottom w:val="single" w:sz="4" w:space="0" w:color="auto"/>
              <w:right w:val="single" w:sz="4" w:space="0" w:color="auto"/>
            </w:tcBorders>
          </w:tcPr>
          <w:p w14:paraId="62016E5B" w14:textId="77777777" w:rsidR="00550D24" w:rsidRPr="006910BE" w:rsidRDefault="00550D24" w:rsidP="00A258E5">
            <w:pPr>
              <w:pStyle w:val="TAL"/>
            </w:pPr>
            <w:r w:rsidRPr="006910BE">
              <w:t>Same as 6.2.1.1 in TS 38.521-2</w:t>
            </w:r>
          </w:p>
        </w:tc>
        <w:tc>
          <w:tcPr>
            <w:tcW w:w="3284" w:type="dxa"/>
            <w:tcBorders>
              <w:top w:val="single" w:sz="4" w:space="0" w:color="auto"/>
              <w:left w:val="single" w:sz="4" w:space="0" w:color="auto"/>
              <w:bottom w:val="single" w:sz="4" w:space="0" w:color="auto"/>
              <w:right w:val="single" w:sz="4" w:space="0" w:color="auto"/>
            </w:tcBorders>
          </w:tcPr>
          <w:p w14:paraId="6BF3821B" w14:textId="77777777" w:rsidR="00550D24" w:rsidRPr="006910BE" w:rsidRDefault="00550D24" w:rsidP="00A258E5">
            <w:pPr>
              <w:pStyle w:val="TAL"/>
            </w:pPr>
          </w:p>
        </w:tc>
      </w:tr>
      <w:tr w:rsidR="00550D24" w:rsidRPr="006910BE" w14:paraId="6F1EE3E7" w14:textId="77777777" w:rsidTr="00FD38E8">
        <w:trPr>
          <w:jc w:val="center"/>
        </w:trPr>
        <w:tc>
          <w:tcPr>
            <w:tcW w:w="2616" w:type="dxa"/>
            <w:tcBorders>
              <w:top w:val="single" w:sz="4" w:space="0" w:color="auto"/>
              <w:left w:val="single" w:sz="4" w:space="0" w:color="auto"/>
              <w:bottom w:val="single" w:sz="4" w:space="0" w:color="auto"/>
              <w:right w:val="single" w:sz="4" w:space="0" w:color="auto"/>
            </w:tcBorders>
          </w:tcPr>
          <w:p w14:paraId="7D3D8956" w14:textId="77777777" w:rsidR="00550D24" w:rsidRPr="006910BE" w:rsidRDefault="00550D24" w:rsidP="00A258E5">
            <w:pPr>
              <w:pStyle w:val="TAL"/>
            </w:pPr>
            <w:r w:rsidRPr="006910BE">
              <w:t>6.2B.1.4_1.1.1 UE Maximum Output Power for Inter-Band EN-DC including FR2 (3 CCs) - EIRP and TRP</w:t>
            </w:r>
          </w:p>
        </w:tc>
        <w:tc>
          <w:tcPr>
            <w:tcW w:w="3918" w:type="dxa"/>
            <w:tcBorders>
              <w:top w:val="single" w:sz="4" w:space="0" w:color="auto"/>
              <w:left w:val="single" w:sz="4" w:space="0" w:color="auto"/>
              <w:bottom w:val="single" w:sz="4" w:space="0" w:color="auto"/>
              <w:right w:val="single" w:sz="4" w:space="0" w:color="auto"/>
            </w:tcBorders>
          </w:tcPr>
          <w:p w14:paraId="3CCAA333" w14:textId="77777777" w:rsidR="00550D24" w:rsidRPr="006910BE" w:rsidRDefault="00550D24" w:rsidP="00A258E5">
            <w:pPr>
              <w:pStyle w:val="TAL"/>
            </w:pPr>
            <w:r w:rsidRPr="006910BE">
              <w:rPr>
                <w:lang w:eastAsia="ja-JP"/>
              </w:rPr>
              <w:t>Same as 6.2A.1.1.1 in TS 38.521-2</w:t>
            </w:r>
          </w:p>
        </w:tc>
        <w:tc>
          <w:tcPr>
            <w:tcW w:w="3284" w:type="dxa"/>
            <w:tcBorders>
              <w:top w:val="single" w:sz="4" w:space="0" w:color="auto"/>
              <w:left w:val="single" w:sz="4" w:space="0" w:color="auto"/>
              <w:bottom w:val="single" w:sz="4" w:space="0" w:color="auto"/>
              <w:right w:val="single" w:sz="4" w:space="0" w:color="auto"/>
            </w:tcBorders>
          </w:tcPr>
          <w:p w14:paraId="44E3B837" w14:textId="77777777" w:rsidR="00550D24" w:rsidRPr="006910BE" w:rsidRDefault="00550D24" w:rsidP="00A258E5">
            <w:pPr>
              <w:pStyle w:val="TAL"/>
            </w:pPr>
          </w:p>
        </w:tc>
      </w:tr>
      <w:tr w:rsidR="00550D24" w:rsidRPr="006910BE" w14:paraId="2EB43D84" w14:textId="77777777" w:rsidTr="00FD38E8">
        <w:trPr>
          <w:jc w:val="center"/>
        </w:trPr>
        <w:tc>
          <w:tcPr>
            <w:tcW w:w="2616" w:type="dxa"/>
            <w:tcBorders>
              <w:top w:val="single" w:sz="4" w:space="0" w:color="auto"/>
              <w:left w:val="single" w:sz="4" w:space="0" w:color="auto"/>
              <w:bottom w:val="single" w:sz="4" w:space="0" w:color="auto"/>
              <w:right w:val="single" w:sz="4" w:space="0" w:color="auto"/>
            </w:tcBorders>
          </w:tcPr>
          <w:p w14:paraId="0F1A1187" w14:textId="77777777" w:rsidR="00550D24" w:rsidRPr="006910BE" w:rsidRDefault="00550D24" w:rsidP="00A258E5">
            <w:pPr>
              <w:pStyle w:val="TAL"/>
            </w:pPr>
            <w:r w:rsidRPr="006910BE">
              <w:rPr>
                <w:rFonts w:eastAsia="MS Mincho"/>
              </w:rPr>
              <w:t>6.2B.1.4_1.1.2 UE Maximum Output Power for Inter-Band EN-DC including FR2 (3 CCs) - Spherical Coverage</w:t>
            </w:r>
          </w:p>
        </w:tc>
        <w:tc>
          <w:tcPr>
            <w:tcW w:w="3918" w:type="dxa"/>
            <w:tcBorders>
              <w:top w:val="single" w:sz="4" w:space="0" w:color="auto"/>
              <w:left w:val="single" w:sz="4" w:space="0" w:color="auto"/>
              <w:bottom w:val="single" w:sz="4" w:space="0" w:color="auto"/>
              <w:right w:val="single" w:sz="4" w:space="0" w:color="auto"/>
            </w:tcBorders>
          </w:tcPr>
          <w:p w14:paraId="761F1E37" w14:textId="77777777" w:rsidR="00550D24" w:rsidRPr="006910BE" w:rsidRDefault="00550D24" w:rsidP="00A258E5">
            <w:pPr>
              <w:pStyle w:val="TAL"/>
            </w:pPr>
            <w:r w:rsidRPr="006910BE">
              <w:rPr>
                <w:lang w:eastAsia="ja-JP"/>
              </w:rPr>
              <w:t>Same as 6.2A.1.2.1 in TS 38.521-2</w:t>
            </w:r>
          </w:p>
        </w:tc>
        <w:tc>
          <w:tcPr>
            <w:tcW w:w="3284" w:type="dxa"/>
            <w:tcBorders>
              <w:top w:val="single" w:sz="4" w:space="0" w:color="auto"/>
              <w:left w:val="single" w:sz="4" w:space="0" w:color="auto"/>
              <w:bottom w:val="single" w:sz="4" w:space="0" w:color="auto"/>
              <w:right w:val="single" w:sz="4" w:space="0" w:color="auto"/>
            </w:tcBorders>
          </w:tcPr>
          <w:p w14:paraId="22D70A56" w14:textId="77777777" w:rsidR="00550D24" w:rsidRPr="006910BE" w:rsidRDefault="00550D24" w:rsidP="00A258E5">
            <w:pPr>
              <w:pStyle w:val="TAL"/>
            </w:pPr>
          </w:p>
        </w:tc>
      </w:tr>
      <w:tr w:rsidR="00550D24" w:rsidRPr="006910BE" w14:paraId="527C515C" w14:textId="77777777" w:rsidTr="00FD38E8">
        <w:trPr>
          <w:jc w:val="center"/>
        </w:trPr>
        <w:tc>
          <w:tcPr>
            <w:tcW w:w="2616" w:type="dxa"/>
            <w:tcBorders>
              <w:top w:val="single" w:sz="4" w:space="0" w:color="auto"/>
              <w:left w:val="single" w:sz="4" w:space="0" w:color="auto"/>
              <w:bottom w:val="single" w:sz="4" w:space="0" w:color="auto"/>
              <w:right w:val="single" w:sz="4" w:space="0" w:color="auto"/>
            </w:tcBorders>
          </w:tcPr>
          <w:p w14:paraId="53A8B43D" w14:textId="77777777" w:rsidR="00550D24" w:rsidRPr="006910BE" w:rsidRDefault="00550D24" w:rsidP="00A258E5">
            <w:pPr>
              <w:pStyle w:val="TAL"/>
              <w:rPr>
                <w:rFonts w:eastAsia="MS Mincho"/>
              </w:rPr>
            </w:pPr>
            <w:r w:rsidRPr="006910BE">
              <w:rPr>
                <w:rFonts w:eastAsia="MS Mincho"/>
              </w:rPr>
              <w:t xml:space="preserve">6.2B.1.4_1.2.1 UE Maximum Output Power for Inter-Band EN-DC including FR2 (3 NR CCs) - EIRP </w:t>
            </w:r>
          </w:p>
          <w:p w14:paraId="0A176659" w14:textId="77777777" w:rsidR="00550D24" w:rsidRPr="006910BE" w:rsidRDefault="00550D24" w:rsidP="00A258E5">
            <w:pPr>
              <w:pStyle w:val="TAL"/>
            </w:pPr>
            <w:r w:rsidRPr="006910BE">
              <w:rPr>
                <w:rFonts w:eastAsia="MS Mincho"/>
              </w:rPr>
              <w:t>and TRP</w:t>
            </w:r>
          </w:p>
        </w:tc>
        <w:tc>
          <w:tcPr>
            <w:tcW w:w="3918" w:type="dxa"/>
            <w:tcBorders>
              <w:top w:val="single" w:sz="4" w:space="0" w:color="auto"/>
              <w:left w:val="single" w:sz="4" w:space="0" w:color="auto"/>
              <w:bottom w:val="single" w:sz="4" w:space="0" w:color="auto"/>
              <w:right w:val="single" w:sz="4" w:space="0" w:color="auto"/>
            </w:tcBorders>
          </w:tcPr>
          <w:p w14:paraId="3EBE242C" w14:textId="77777777" w:rsidR="00550D24" w:rsidRPr="006910BE" w:rsidRDefault="00550D24" w:rsidP="00A258E5">
            <w:pPr>
              <w:pStyle w:val="TAL"/>
            </w:pPr>
            <w:r w:rsidRPr="006910BE">
              <w:rPr>
                <w:lang w:eastAsia="ja-JP"/>
              </w:rPr>
              <w:t>Same as clause 6.2A.1.1.2 in TS 38.521-2</w:t>
            </w:r>
          </w:p>
        </w:tc>
        <w:tc>
          <w:tcPr>
            <w:tcW w:w="3284" w:type="dxa"/>
            <w:tcBorders>
              <w:top w:val="single" w:sz="4" w:space="0" w:color="auto"/>
              <w:left w:val="single" w:sz="4" w:space="0" w:color="auto"/>
              <w:bottom w:val="single" w:sz="4" w:space="0" w:color="auto"/>
              <w:right w:val="single" w:sz="4" w:space="0" w:color="auto"/>
            </w:tcBorders>
          </w:tcPr>
          <w:p w14:paraId="1F7E7C89" w14:textId="77777777" w:rsidR="00550D24" w:rsidRPr="006910BE" w:rsidRDefault="00550D24" w:rsidP="00A258E5">
            <w:pPr>
              <w:pStyle w:val="TAL"/>
            </w:pPr>
          </w:p>
        </w:tc>
      </w:tr>
      <w:tr w:rsidR="00550D24" w:rsidRPr="006910BE" w14:paraId="187B76DA" w14:textId="77777777" w:rsidTr="00FD38E8">
        <w:trPr>
          <w:jc w:val="center"/>
        </w:trPr>
        <w:tc>
          <w:tcPr>
            <w:tcW w:w="2616" w:type="dxa"/>
            <w:tcBorders>
              <w:top w:val="single" w:sz="4" w:space="0" w:color="auto"/>
              <w:left w:val="single" w:sz="4" w:space="0" w:color="auto"/>
              <w:bottom w:val="single" w:sz="4" w:space="0" w:color="auto"/>
              <w:right w:val="single" w:sz="4" w:space="0" w:color="auto"/>
            </w:tcBorders>
          </w:tcPr>
          <w:p w14:paraId="064A1C1A" w14:textId="77777777" w:rsidR="00550D24" w:rsidRPr="006910BE" w:rsidRDefault="00550D24" w:rsidP="00A258E5">
            <w:pPr>
              <w:pStyle w:val="TAL"/>
              <w:rPr>
                <w:rFonts w:eastAsia="MS Mincho"/>
                <w:lang w:eastAsia="en-US"/>
              </w:rPr>
            </w:pPr>
            <w:r w:rsidRPr="006910BE">
              <w:rPr>
                <w:rFonts w:eastAsia="MS Mincho"/>
              </w:rPr>
              <w:t>6.2B.1.4_1.2.2 UE Maximum Output Power for Inter-Band EN-DC including FR2 (3 NR CCs) -</w:t>
            </w:r>
          </w:p>
          <w:p w14:paraId="6424D794" w14:textId="77777777" w:rsidR="00550D24" w:rsidRPr="006910BE" w:rsidRDefault="00550D24" w:rsidP="00A258E5">
            <w:pPr>
              <w:pStyle w:val="TAL"/>
            </w:pPr>
            <w:r w:rsidRPr="006910BE">
              <w:rPr>
                <w:rFonts w:eastAsia="MS Mincho"/>
              </w:rPr>
              <w:t>Spherical Coverage</w:t>
            </w:r>
          </w:p>
        </w:tc>
        <w:tc>
          <w:tcPr>
            <w:tcW w:w="3918" w:type="dxa"/>
            <w:tcBorders>
              <w:top w:val="single" w:sz="4" w:space="0" w:color="auto"/>
              <w:left w:val="single" w:sz="4" w:space="0" w:color="auto"/>
              <w:bottom w:val="single" w:sz="4" w:space="0" w:color="auto"/>
              <w:right w:val="single" w:sz="4" w:space="0" w:color="auto"/>
            </w:tcBorders>
          </w:tcPr>
          <w:p w14:paraId="746F2334" w14:textId="77777777" w:rsidR="00550D24" w:rsidRPr="006910BE" w:rsidRDefault="00550D24" w:rsidP="00A258E5">
            <w:pPr>
              <w:pStyle w:val="TAL"/>
            </w:pPr>
            <w:r w:rsidRPr="006910BE">
              <w:rPr>
                <w:lang w:eastAsia="ja-JP"/>
              </w:rPr>
              <w:t>Same as clause 6.2A.1.2.2 in TS 38.521-2</w:t>
            </w:r>
          </w:p>
        </w:tc>
        <w:tc>
          <w:tcPr>
            <w:tcW w:w="3284" w:type="dxa"/>
            <w:tcBorders>
              <w:top w:val="single" w:sz="4" w:space="0" w:color="auto"/>
              <w:left w:val="single" w:sz="4" w:space="0" w:color="auto"/>
              <w:bottom w:val="single" w:sz="4" w:space="0" w:color="auto"/>
              <w:right w:val="single" w:sz="4" w:space="0" w:color="auto"/>
            </w:tcBorders>
          </w:tcPr>
          <w:p w14:paraId="66A664F2" w14:textId="77777777" w:rsidR="00550D24" w:rsidRPr="006910BE" w:rsidRDefault="00550D24" w:rsidP="00A258E5">
            <w:pPr>
              <w:pStyle w:val="TAL"/>
            </w:pPr>
          </w:p>
        </w:tc>
      </w:tr>
      <w:tr w:rsidR="00FD38E8" w:rsidRPr="006910BE" w14:paraId="1809CB4D" w14:textId="77777777" w:rsidTr="00FD38E8">
        <w:trPr>
          <w:jc w:val="center"/>
        </w:trPr>
        <w:tc>
          <w:tcPr>
            <w:tcW w:w="2616" w:type="dxa"/>
            <w:tcBorders>
              <w:top w:val="single" w:sz="4" w:space="0" w:color="auto"/>
              <w:left w:val="single" w:sz="4" w:space="0" w:color="auto"/>
              <w:bottom w:val="single" w:sz="4" w:space="0" w:color="auto"/>
              <w:right w:val="single" w:sz="4" w:space="0" w:color="auto"/>
            </w:tcBorders>
          </w:tcPr>
          <w:p w14:paraId="29DF4B90" w14:textId="77777777" w:rsidR="00FD38E8" w:rsidRPr="006910BE" w:rsidRDefault="00FD38E8" w:rsidP="00A258E5">
            <w:pPr>
              <w:pStyle w:val="TAL"/>
              <w:rPr>
                <w:rFonts w:eastAsia="MS Mincho"/>
              </w:rPr>
            </w:pPr>
            <w:r w:rsidRPr="006910BE">
              <w:rPr>
                <w:rFonts w:eastAsia="MS Mincho"/>
              </w:rPr>
              <w:t xml:space="preserve">6.2B.1.4_1.3.1 UE Maximum Output Power for Inter-Band EN-DC including FR2 (4 NR </w:t>
            </w:r>
            <w:r w:rsidRPr="006910BE">
              <w:rPr>
                <w:rFonts w:eastAsia="MS Mincho"/>
              </w:rPr>
              <w:lastRenderedPageBreak/>
              <w:t xml:space="preserve">CCs) - EIRP </w:t>
            </w:r>
          </w:p>
          <w:p w14:paraId="766291E0" w14:textId="77777777" w:rsidR="00FD38E8" w:rsidRPr="00FD38E8" w:rsidRDefault="00FD38E8" w:rsidP="00A258E5">
            <w:pPr>
              <w:pStyle w:val="TAL"/>
              <w:rPr>
                <w:rFonts w:eastAsia="MS Mincho"/>
              </w:rPr>
            </w:pPr>
            <w:r w:rsidRPr="006910BE">
              <w:rPr>
                <w:rFonts w:eastAsia="MS Mincho"/>
              </w:rPr>
              <w:t>and TRP</w:t>
            </w:r>
          </w:p>
        </w:tc>
        <w:tc>
          <w:tcPr>
            <w:tcW w:w="3918" w:type="dxa"/>
            <w:tcBorders>
              <w:top w:val="single" w:sz="4" w:space="0" w:color="auto"/>
              <w:left w:val="single" w:sz="4" w:space="0" w:color="auto"/>
              <w:bottom w:val="single" w:sz="4" w:space="0" w:color="auto"/>
              <w:right w:val="single" w:sz="4" w:space="0" w:color="auto"/>
            </w:tcBorders>
          </w:tcPr>
          <w:p w14:paraId="3E8331EA" w14:textId="77777777" w:rsidR="00FD38E8" w:rsidRPr="006910BE" w:rsidRDefault="00FD38E8" w:rsidP="00A258E5">
            <w:pPr>
              <w:pStyle w:val="TAL"/>
              <w:rPr>
                <w:lang w:eastAsia="ja-JP"/>
              </w:rPr>
            </w:pPr>
            <w:r w:rsidRPr="006910BE">
              <w:rPr>
                <w:lang w:eastAsia="ja-JP"/>
              </w:rPr>
              <w:lastRenderedPageBreak/>
              <w:t>Same as clause 6.2A.1.1.3 in TS 38.521-2</w:t>
            </w:r>
          </w:p>
        </w:tc>
        <w:tc>
          <w:tcPr>
            <w:tcW w:w="3284" w:type="dxa"/>
            <w:tcBorders>
              <w:top w:val="single" w:sz="4" w:space="0" w:color="auto"/>
              <w:left w:val="single" w:sz="4" w:space="0" w:color="auto"/>
              <w:bottom w:val="single" w:sz="4" w:space="0" w:color="auto"/>
              <w:right w:val="single" w:sz="4" w:space="0" w:color="auto"/>
            </w:tcBorders>
          </w:tcPr>
          <w:p w14:paraId="4A1EBB71" w14:textId="77777777" w:rsidR="00FD38E8" w:rsidRPr="006910BE" w:rsidRDefault="00FD38E8" w:rsidP="00A258E5">
            <w:pPr>
              <w:pStyle w:val="TAL"/>
            </w:pPr>
          </w:p>
        </w:tc>
      </w:tr>
      <w:tr w:rsidR="00FD38E8" w:rsidRPr="006910BE" w14:paraId="61D45400" w14:textId="77777777" w:rsidTr="00FD38E8">
        <w:trPr>
          <w:jc w:val="center"/>
        </w:trPr>
        <w:tc>
          <w:tcPr>
            <w:tcW w:w="2616" w:type="dxa"/>
            <w:tcBorders>
              <w:top w:val="single" w:sz="4" w:space="0" w:color="auto"/>
              <w:left w:val="single" w:sz="4" w:space="0" w:color="auto"/>
              <w:bottom w:val="single" w:sz="4" w:space="0" w:color="auto"/>
              <w:right w:val="single" w:sz="4" w:space="0" w:color="auto"/>
            </w:tcBorders>
          </w:tcPr>
          <w:p w14:paraId="4AC8F601" w14:textId="77777777" w:rsidR="00FD38E8" w:rsidRPr="006910BE" w:rsidRDefault="00FD38E8" w:rsidP="00A258E5">
            <w:pPr>
              <w:pStyle w:val="TAL"/>
              <w:rPr>
                <w:rFonts w:eastAsia="MS Mincho"/>
              </w:rPr>
            </w:pPr>
            <w:r w:rsidRPr="006910BE">
              <w:rPr>
                <w:rFonts w:eastAsia="MS Mincho"/>
              </w:rPr>
              <w:t>6.2B.1.4_1.3.2 UE Maximum Output Power for Inter-Band EN-DC including FR2 (4 NR CCs) –</w:t>
            </w:r>
          </w:p>
          <w:p w14:paraId="1A926493" w14:textId="77777777" w:rsidR="00FD38E8" w:rsidRPr="00FD38E8" w:rsidRDefault="00FD38E8" w:rsidP="00A258E5">
            <w:pPr>
              <w:pStyle w:val="TAL"/>
              <w:rPr>
                <w:rFonts w:eastAsia="MS Mincho"/>
              </w:rPr>
            </w:pPr>
            <w:r w:rsidRPr="006910BE">
              <w:rPr>
                <w:rFonts w:eastAsia="MS Mincho"/>
              </w:rPr>
              <w:t>Spherical Coverage</w:t>
            </w:r>
          </w:p>
        </w:tc>
        <w:tc>
          <w:tcPr>
            <w:tcW w:w="3918" w:type="dxa"/>
            <w:tcBorders>
              <w:top w:val="single" w:sz="4" w:space="0" w:color="auto"/>
              <w:left w:val="single" w:sz="4" w:space="0" w:color="auto"/>
              <w:bottom w:val="single" w:sz="4" w:space="0" w:color="auto"/>
              <w:right w:val="single" w:sz="4" w:space="0" w:color="auto"/>
            </w:tcBorders>
          </w:tcPr>
          <w:p w14:paraId="7D291791" w14:textId="77777777" w:rsidR="00FD38E8" w:rsidRPr="006910BE" w:rsidRDefault="00FD38E8" w:rsidP="00A258E5">
            <w:pPr>
              <w:pStyle w:val="TAL"/>
              <w:rPr>
                <w:lang w:eastAsia="ja-JP"/>
              </w:rPr>
            </w:pPr>
            <w:r w:rsidRPr="006910BE">
              <w:rPr>
                <w:lang w:eastAsia="ja-JP"/>
              </w:rPr>
              <w:t>Same as clause 6.2A.1.2.3 in TS 38.521-2</w:t>
            </w:r>
          </w:p>
        </w:tc>
        <w:tc>
          <w:tcPr>
            <w:tcW w:w="3284" w:type="dxa"/>
            <w:tcBorders>
              <w:top w:val="single" w:sz="4" w:space="0" w:color="auto"/>
              <w:left w:val="single" w:sz="4" w:space="0" w:color="auto"/>
              <w:bottom w:val="single" w:sz="4" w:space="0" w:color="auto"/>
              <w:right w:val="single" w:sz="4" w:space="0" w:color="auto"/>
            </w:tcBorders>
          </w:tcPr>
          <w:p w14:paraId="2C7A1069" w14:textId="77777777" w:rsidR="00FD38E8" w:rsidRPr="006910BE" w:rsidRDefault="00FD38E8" w:rsidP="00A258E5">
            <w:pPr>
              <w:pStyle w:val="TAL"/>
            </w:pPr>
          </w:p>
        </w:tc>
      </w:tr>
      <w:tr w:rsidR="00FD38E8" w:rsidRPr="006910BE" w14:paraId="574CB5D4" w14:textId="77777777" w:rsidTr="00FD38E8">
        <w:trPr>
          <w:jc w:val="center"/>
        </w:trPr>
        <w:tc>
          <w:tcPr>
            <w:tcW w:w="2616" w:type="dxa"/>
            <w:tcBorders>
              <w:top w:val="single" w:sz="4" w:space="0" w:color="auto"/>
              <w:left w:val="single" w:sz="4" w:space="0" w:color="auto"/>
              <w:bottom w:val="single" w:sz="4" w:space="0" w:color="auto"/>
              <w:right w:val="single" w:sz="4" w:space="0" w:color="auto"/>
            </w:tcBorders>
          </w:tcPr>
          <w:p w14:paraId="29A76542" w14:textId="77777777" w:rsidR="00FD38E8" w:rsidRPr="006910BE" w:rsidRDefault="00FD38E8" w:rsidP="00A258E5">
            <w:pPr>
              <w:pStyle w:val="TAL"/>
              <w:rPr>
                <w:rFonts w:eastAsia="MS Mincho"/>
              </w:rPr>
            </w:pPr>
            <w:r w:rsidRPr="006910BE">
              <w:rPr>
                <w:rFonts w:eastAsia="MS Mincho"/>
              </w:rPr>
              <w:t xml:space="preserve">6.2B.1.4_1.4.1 UE Maximum Output Power for Inter-Band EN-DC including FR2 (5 NR CCs) - EIRP </w:t>
            </w:r>
          </w:p>
          <w:p w14:paraId="15E465FA" w14:textId="77777777" w:rsidR="00FD38E8" w:rsidRPr="006910BE" w:rsidRDefault="00FD38E8" w:rsidP="00A258E5">
            <w:pPr>
              <w:pStyle w:val="TAL"/>
              <w:rPr>
                <w:rFonts w:eastAsia="MS Mincho"/>
              </w:rPr>
            </w:pPr>
            <w:r w:rsidRPr="006910BE">
              <w:rPr>
                <w:rFonts w:eastAsia="MS Mincho"/>
              </w:rPr>
              <w:t>and TRP</w:t>
            </w:r>
          </w:p>
        </w:tc>
        <w:tc>
          <w:tcPr>
            <w:tcW w:w="3918" w:type="dxa"/>
            <w:tcBorders>
              <w:top w:val="single" w:sz="4" w:space="0" w:color="auto"/>
              <w:left w:val="single" w:sz="4" w:space="0" w:color="auto"/>
              <w:bottom w:val="single" w:sz="4" w:space="0" w:color="auto"/>
              <w:right w:val="single" w:sz="4" w:space="0" w:color="auto"/>
            </w:tcBorders>
          </w:tcPr>
          <w:p w14:paraId="7628E8DB" w14:textId="77777777" w:rsidR="00FD38E8" w:rsidRPr="006910BE" w:rsidRDefault="00FD38E8" w:rsidP="00A258E5">
            <w:pPr>
              <w:pStyle w:val="TAL"/>
              <w:rPr>
                <w:lang w:eastAsia="ja-JP"/>
              </w:rPr>
            </w:pPr>
            <w:r w:rsidRPr="006910BE">
              <w:rPr>
                <w:lang w:eastAsia="ja-JP"/>
              </w:rPr>
              <w:t>Same as clause 6.2A.1.1.4 in TS 38.521-2</w:t>
            </w:r>
          </w:p>
        </w:tc>
        <w:tc>
          <w:tcPr>
            <w:tcW w:w="3284" w:type="dxa"/>
            <w:tcBorders>
              <w:top w:val="single" w:sz="4" w:space="0" w:color="auto"/>
              <w:left w:val="single" w:sz="4" w:space="0" w:color="auto"/>
              <w:bottom w:val="single" w:sz="4" w:space="0" w:color="auto"/>
              <w:right w:val="single" w:sz="4" w:space="0" w:color="auto"/>
            </w:tcBorders>
          </w:tcPr>
          <w:p w14:paraId="1A7A0CE0" w14:textId="77777777" w:rsidR="00FD38E8" w:rsidRPr="006910BE" w:rsidRDefault="00FD38E8" w:rsidP="00A258E5">
            <w:pPr>
              <w:pStyle w:val="TAL"/>
            </w:pPr>
          </w:p>
        </w:tc>
      </w:tr>
      <w:tr w:rsidR="00FD38E8" w:rsidRPr="006910BE" w14:paraId="537224A1" w14:textId="77777777" w:rsidTr="00FD38E8">
        <w:trPr>
          <w:jc w:val="center"/>
        </w:trPr>
        <w:tc>
          <w:tcPr>
            <w:tcW w:w="2616" w:type="dxa"/>
            <w:tcBorders>
              <w:top w:val="single" w:sz="4" w:space="0" w:color="auto"/>
              <w:left w:val="single" w:sz="4" w:space="0" w:color="auto"/>
              <w:bottom w:val="single" w:sz="4" w:space="0" w:color="auto"/>
              <w:right w:val="single" w:sz="4" w:space="0" w:color="auto"/>
            </w:tcBorders>
          </w:tcPr>
          <w:p w14:paraId="34E878A8" w14:textId="77777777" w:rsidR="00FD38E8" w:rsidRPr="006910BE" w:rsidRDefault="00FD38E8" w:rsidP="00A258E5">
            <w:pPr>
              <w:pStyle w:val="TAL"/>
              <w:rPr>
                <w:rFonts w:eastAsia="MS Mincho"/>
              </w:rPr>
            </w:pPr>
            <w:r w:rsidRPr="006910BE">
              <w:rPr>
                <w:rFonts w:eastAsia="MS Mincho"/>
              </w:rPr>
              <w:t>6.2B.1.4_1.4.2 UE Maximum Output Power for Inter-Band EN-DC including FR2 (5 NR CCs) –</w:t>
            </w:r>
          </w:p>
          <w:p w14:paraId="55699B6C" w14:textId="77777777" w:rsidR="00FD38E8" w:rsidRPr="006910BE" w:rsidRDefault="00FD38E8" w:rsidP="00A258E5">
            <w:pPr>
              <w:pStyle w:val="TAL"/>
              <w:rPr>
                <w:rFonts w:eastAsia="MS Mincho"/>
              </w:rPr>
            </w:pPr>
            <w:r w:rsidRPr="006910BE">
              <w:rPr>
                <w:rFonts w:eastAsia="MS Mincho"/>
              </w:rPr>
              <w:t>Spherical Coverage</w:t>
            </w:r>
          </w:p>
        </w:tc>
        <w:tc>
          <w:tcPr>
            <w:tcW w:w="3918" w:type="dxa"/>
            <w:tcBorders>
              <w:top w:val="single" w:sz="4" w:space="0" w:color="auto"/>
              <w:left w:val="single" w:sz="4" w:space="0" w:color="auto"/>
              <w:bottom w:val="single" w:sz="4" w:space="0" w:color="auto"/>
              <w:right w:val="single" w:sz="4" w:space="0" w:color="auto"/>
            </w:tcBorders>
          </w:tcPr>
          <w:p w14:paraId="4F7C68A2" w14:textId="77777777" w:rsidR="00FD38E8" w:rsidRPr="006910BE" w:rsidRDefault="00FD38E8" w:rsidP="00A258E5">
            <w:pPr>
              <w:pStyle w:val="TAL"/>
              <w:rPr>
                <w:lang w:eastAsia="ja-JP"/>
              </w:rPr>
            </w:pPr>
            <w:r w:rsidRPr="006910BE">
              <w:rPr>
                <w:lang w:eastAsia="ja-JP"/>
              </w:rPr>
              <w:t>Same as clause 6.2A.1.2.4 in TS 38.521-2</w:t>
            </w:r>
          </w:p>
        </w:tc>
        <w:tc>
          <w:tcPr>
            <w:tcW w:w="3284" w:type="dxa"/>
            <w:tcBorders>
              <w:top w:val="single" w:sz="4" w:space="0" w:color="auto"/>
              <w:left w:val="single" w:sz="4" w:space="0" w:color="auto"/>
              <w:bottom w:val="single" w:sz="4" w:space="0" w:color="auto"/>
              <w:right w:val="single" w:sz="4" w:space="0" w:color="auto"/>
            </w:tcBorders>
          </w:tcPr>
          <w:p w14:paraId="72C6E5FE" w14:textId="77777777" w:rsidR="00FD38E8" w:rsidRPr="006910BE" w:rsidRDefault="00FD38E8" w:rsidP="00A258E5">
            <w:pPr>
              <w:pStyle w:val="TAL"/>
            </w:pPr>
          </w:p>
        </w:tc>
      </w:tr>
      <w:tr w:rsidR="00FD38E8" w:rsidRPr="006910BE" w14:paraId="2C9B3AB6" w14:textId="77777777" w:rsidTr="00FD38E8">
        <w:trPr>
          <w:jc w:val="center"/>
        </w:trPr>
        <w:tc>
          <w:tcPr>
            <w:tcW w:w="2616" w:type="dxa"/>
            <w:tcBorders>
              <w:top w:val="single" w:sz="4" w:space="0" w:color="auto"/>
              <w:left w:val="single" w:sz="4" w:space="0" w:color="auto"/>
              <w:bottom w:val="single" w:sz="4" w:space="0" w:color="auto"/>
              <w:right w:val="single" w:sz="4" w:space="0" w:color="auto"/>
            </w:tcBorders>
          </w:tcPr>
          <w:p w14:paraId="5CF408EE" w14:textId="77777777" w:rsidR="00FD38E8" w:rsidRPr="006910BE" w:rsidRDefault="00FD38E8" w:rsidP="00A258E5">
            <w:pPr>
              <w:pStyle w:val="TAL"/>
              <w:rPr>
                <w:rFonts w:eastAsia="MS Mincho"/>
              </w:rPr>
            </w:pPr>
            <w:r w:rsidRPr="006910BE">
              <w:rPr>
                <w:rFonts w:eastAsia="MS Mincho"/>
              </w:rPr>
              <w:t>6.2B.1.4_1.</w:t>
            </w:r>
            <w:r>
              <w:rPr>
                <w:rFonts w:eastAsia="MS Mincho"/>
              </w:rPr>
              <w:t>5</w:t>
            </w:r>
            <w:r w:rsidRPr="006910BE">
              <w:rPr>
                <w:rFonts w:eastAsia="MS Mincho"/>
              </w:rPr>
              <w:t>.1 UE Maximum Output Power for Inter-Band EN-DC including FR2 (</w:t>
            </w:r>
            <w:r>
              <w:rPr>
                <w:rFonts w:eastAsia="MS Mincho"/>
              </w:rPr>
              <w:t>6</w:t>
            </w:r>
            <w:r w:rsidRPr="006910BE">
              <w:rPr>
                <w:rFonts w:eastAsia="MS Mincho"/>
              </w:rPr>
              <w:t xml:space="preserve"> NR CCs) - EIRP </w:t>
            </w:r>
          </w:p>
          <w:p w14:paraId="19078780" w14:textId="77777777" w:rsidR="00FD38E8" w:rsidRPr="00FD38E8" w:rsidRDefault="00FD38E8" w:rsidP="00A258E5">
            <w:pPr>
              <w:pStyle w:val="TAL"/>
              <w:rPr>
                <w:rFonts w:eastAsia="MS Mincho"/>
              </w:rPr>
            </w:pPr>
            <w:r w:rsidRPr="006910BE">
              <w:rPr>
                <w:rFonts w:eastAsia="MS Mincho"/>
              </w:rPr>
              <w:t>and TRP</w:t>
            </w:r>
          </w:p>
        </w:tc>
        <w:tc>
          <w:tcPr>
            <w:tcW w:w="3918" w:type="dxa"/>
            <w:tcBorders>
              <w:top w:val="single" w:sz="4" w:space="0" w:color="auto"/>
              <w:left w:val="single" w:sz="4" w:space="0" w:color="auto"/>
              <w:bottom w:val="single" w:sz="4" w:space="0" w:color="auto"/>
              <w:right w:val="single" w:sz="4" w:space="0" w:color="auto"/>
            </w:tcBorders>
          </w:tcPr>
          <w:p w14:paraId="50E608B3" w14:textId="77777777" w:rsidR="00FD38E8" w:rsidRPr="006910BE" w:rsidRDefault="00FD38E8" w:rsidP="00A258E5">
            <w:pPr>
              <w:pStyle w:val="TAL"/>
              <w:rPr>
                <w:lang w:eastAsia="ja-JP"/>
              </w:rPr>
            </w:pPr>
            <w:r w:rsidRPr="006910BE">
              <w:rPr>
                <w:lang w:eastAsia="ja-JP"/>
              </w:rPr>
              <w:t>Same as clause 6.2A.1.1.</w:t>
            </w:r>
            <w:r>
              <w:rPr>
                <w:lang w:eastAsia="ja-JP"/>
              </w:rPr>
              <w:t>5</w:t>
            </w:r>
            <w:r w:rsidRPr="006910BE">
              <w:rPr>
                <w:lang w:eastAsia="ja-JP"/>
              </w:rPr>
              <w:t xml:space="preserve"> in TS 38.521-2</w:t>
            </w:r>
          </w:p>
        </w:tc>
        <w:tc>
          <w:tcPr>
            <w:tcW w:w="3284" w:type="dxa"/>
            <w:tcBorders>
              <w:top w:val="single" w:sz="4" w:space="0" w:color="auto"/>
              <w:left w:val="single" w:sz="4" w:space="0" w:color="auto"/>
              <w:bottom w:val="single" w:sz="4" w:space="0" w:color="auto"/>
              <w:right w:val="single" w:sz="4" w:space="0" w:color="auto"/>
            </w:tcBorders>
          </w:tcPr>
          <w:p w14:paraId="23E894A5" w14:textId="77777777" w:rsidR="00FD38E8" w:rsidRPr="006910BE" w:rsidRDefault="00FD38E8" w:rsidP="00A258E5">
            <w:pPr>
              <w:pStyle w:val="TAL"/>
            </w:pPr>
          </w:p>
        </w:tc>
      </w:tr>
      <w:tr w:rsidR="00FD38E8" w:rsidRPr="006910BE" w14:paraId="7495B176" w14:textId="77777777" w:rsidTr="00FD38E8">
        <w:trPr>
          <w:jc w:val="center"/>
        </w:trPr>
        <w:tc>
          <w:tcPr>
            <w:tcW w:w="2616" w:type="dxa"/>
            <w:tcBorders>
              <w:top w:val="single" w:sz="4" w:space="0" w:color="auto"/>
              <w:left w:val="single" w:sz="4" w:space="0" w:color="auto"/>
              <w:bottom w:val="single" w:sz="4" w:space="0" w:color="auto"/>
              <w:right w:val="single" w:sz="4" w:space="0" w:color="auto"/>
            </w:tcBorders>
          </w:tcPr>
          <w:p w14:paraId="5A281781" w14:textId="77777777" w:rsidR="00FD38E8" w:rsidRPr="006910BE" w:rsidRDefault="00FD38E8" w:rsidP="00A258E5">
            <w:pPr>
              <w:pStyle w:val="TAL"/>
              <w:rPr>
                <w:rFonts w:eastAsia="MS Mincho"/>
              </w:rPr>
            </w:pPr>
            <w:r w:rsidRPr="006910BE">
              <w:rPr>
                <w:rFonts w:eastAsia="MS Mincho"/>
              </w:rPr>
              <w:t>6.2B.1.4_1.</w:t>
            </w:r>
            <w:r>
              <w:rPr>
                <w:rFonts w:eastAsia="MS Mincho"/>
              </w:rPr>
              <w:t>5</w:t>
            </w:r>
            <w:r w:rsidRPr="006910BE">
              <w:rPr>
                <w:rFonts w:eastAsia="MS Mincho"/>
              </w:rPr>
              <w:t>.2 UE Maximum Output Power for Inter-Band EN-DC including FR2 (</w:t>
            </w:r>
            <w:r>
              <w:rPr>
                <w:rFonts w:eastAsia="MS Mincho"/>
              </w:rPr>
              <w:t>6</w:t>
            </w:r>
            <w:r w:rsidRPr="006910BE">
              <w:rPr>
                <w:rFonts w:eastAsia="MS Mincho"/>
              </w:rPr>
              <w:t xml:space="preserve"> NR CCs) –</w:t>
            </w:r>
          </w:p>
          <w:p w14:paraId="4F1AA354" w14:textId="77777777" w:rsidR="00FD38E8" w:rsidRPr="00FD38E8" w:rsidRDefault="00FD38E8" w:rsidP="00A258E5">
            <w:pPr>
              <w:pStyle w:val="TAL"/>
              <w:rPr>
                <w:rFonts w:eastAsia="MS Mincho"/>
              </w:rPr>
            </w:pPr>
            <w:r w:rsidRPr="006910BE">
              <w:rPr>
                <w:rFonts w:eastAsia="MS Mincho"/>
              </w:rPr>
              <w:t>Spherical Coverage</w:t>
            </w:r>
          </w:p>
        </w:tc>
        <w:tc>
          <w:tcPr>
            <w:tcW w:w="3918" w:type="dxa"/>
            <w:tcBorders>
              <w:top w:val="single" w:sz="4" w:space="0" w:color="auto"/>
              <w:left w:val="single" w:sz="4" w:space="0" w:color="auto"/>
              <w:bottom w:val="single" w:sz="4" w:space="0" w:color="auto"/>
              <w:right w:val="single" w:sz="4" w:space="0" w:color="auto"/>
            </w:tcBorders>
          </w:tcPr>
          <w:p w14:paraId="4BF8A3D5" w14:textId="77777777" w:rsidR="00FD38E8" w:rsidRPr="006910BE" w:rsidRDefault="00FD38E8" w:rsidP="00A258E5">
            <w:pPr>
              <w:pStyle w:val="TAL"/>
              <w:rPr>
                <w:lang w:eastAsia="ja-JP"/>
              </w:rPr>
            </w:pPr>
            <w:r w:rsidRPr="006910BE">
              <w:rPr>
                <w:lang w:eastAsia="ja-JP"/>
              </w:rPr>
              <w:t>Same as clause 6.2A.1.2.</w:t>
            </w:r>
            <w:r>
              <w:rPr>
                <w:lang w:eastAsia="ja-JP"/>
              </w:rPr>
              <w:t>5</w:t>
            </w:r>
            <w:r w:rsidRPr="006910BE">
              <w:rPr>
                <w:lang w:eastAsia="ja-JP"/>
              </w:rPr>
              <w:t xml:space="preserve"> in TS 38.521-2</w:t>
            </w:r>
          </w:p>
        </w:tc>
        <w:tc>
          <w:tcPr>
            <w:tcW w:w="3284" w:type="dxa"/>
            <w:tcBorders>
              <w:top w:val="single" w:sz="4" w:space="0" w:color="auto"/>
              <w:left w:val="single" w:sz="4" w:space="0" w:color="auto"/>
              <w:bottom w:val="single" w:sz="4" w:space="0" w:color="auto"/>
              <w:right w:val="single" w:sz="4" w:space="0" w:color="auto"/>
            </w:tcBorders>
          </w:tcPr>
          <w:p w14:paraId="1CB205D0" w14:textId="77777777" w:rsidR="00FD38E8" w:rsidRPr="006910BE" w:rsidRDefault="00FD38E8" w:rsidP="00A258E5">
            <w:pPr>
              <w:pStyle w:val="TAL"/>
            </w:pPr>
          </w:p>
        </w:tc>
      </w:tr>
      <w:tr w:rsidR="00FD38E8" w:rsidRPr="006910BE" w14:paraId="6AD372C3" w14:textId="77777777" w:rsidTr="00FD38E8">
        <w:trPr>
          <w:jc w:val="center"/>
        </w:trPr>
        <w:tc>
          <w:tcPr>
            <w:tcW w:w="2616" w:type="dxa"/>
            <w:tcBorders>
              <w:top w:val="single" w:sz="4" w:space="0" w:color="auto"/>
              <w:left w:val="single" w:sz="4" w:space="0" w:color="auto"/>
              <w:bottom w:val="single" w:sz="4" w:space="0" w:color="auto"/>
              <w:right w:val="single" w:sz="4" w:space="0" w:color="auto"/>
            </w:tcBorders>
          </w:tcPr>
          <w:p w14:paraId="2DC5DED9" w14:textId="77777777" w:rsidR="00FD38E8" w:rsidRPr="00FD38E8" w:rsidRDefault="00FD38E8" w:rsidP="00A258E5">
            <w:pPr>
              <w:pStyle w:val="TAL"/>
              <w:rPr>
                <w:rFonts w:eastAsia="MS Mincho"/>
              </w:rPr>
            </w:pPr>
            <w:r w:rsidRPr="00FD38E8">
              <w:rPr>
                <w:rFonts w:eastAsia="MS Mincho"/>
              </w:rPr>
              <w:t>6.2B.1.4.2 UE Maximum Output Power for Inter-Band EN-DC including FR2 (2 CCs) - Spherical Coverage</w:t>
            </w:r>
          </w:p>
        </w:tc>
        <w:tc>
          <w:tcPr>
            <w:tcW w:w="3918" w:type="dxa"/>
            <w:tcBorders>
              <w:top w:val="single" w:sz="4" w:space="0" w:color="auto"/>
              <w:left w:val="single" w:sz="4" w:space="0" w:color="auto"/>
              <w:bottom w:val="single" w:sz="4" w:space="0" w:color="auto"/>
              <w:right w:val="single" w:sz="4" w:space="0" w:color="auto"/>
            </w:tcBorders>
          </w:tcPr>
          <w:p w14:paraId="1B0302BA" w14:textId="77777777" w:rsidR="00FD38E8" w:rsidRPr="006910BE" w:rsidRDefault="00FD38E8" w:rsidP="00A258E5">
            <w:pPr>
              <w:pStyle w:val="TAL"/>
              <w:rPr>
                <w:lang w:eastAsia="ja-JP"/>
              </w:rPr>
            </w:pPr>
            <w:r w:rsidRPr="006910BE">
              <w:rPr>
                <w:lang w:eastAsia="ja-JP"/>
              </w:rPr>
              <w:t>Same as 6.2.1.2 in TS 38.521-2</w:t>
            </w:r>
          </w:p>
        </w:tc>
        <w:tc>
          <w:tcPr>
            <w:tcW w:w="3284" w:type="dxa"/>
            <w:tcBorders>
              <w:top w:val="single" w:sz="4" w:space="0" w:color="auto"/>
              <w:left w:val="single" w:sz="4" w:space="0" w:color="auto"/>
              <w:bottom w:val="single" w:sz="4" w:space="0" w:color="auto"/>
              <w:right w:val="single" w:sz="4" w:space="0" w:color="auto"/>
            </w:tcBorders>
          </w:tcPr>
          <w:p w14:paraId="5D8C4F84" w14:textId="77777777" w:rsidR="00FD38E8" w:rsidRPr="006910BE" w:rsidRDefault="00FD38E8" w:rsidP="00A258E5">
            <w:pPr>
              <w:pStyle w:val="TAL"/>
            </w:pPr>
          </w:p>
        </w:tc>
      </w:tr>
      <w:tr w:rsidR="00FD38E8" w:rsidRPr="006910BE" w14:paraId="32C28B61" w14:textId="77777777" w:rsidTr="00FD38E8">
        <w:trPr>
          <w:jc w:val="center"/>
          <w:ins w:id="17" w:author="zhangyufeng@caict.ac.cn" w:date="2023-02-13T10:38:00Z"/>
        </w:trPr>
        <w:tc>
          <w:tcPr>
            <w:tcW w:w="2616" w:type="dxa"/>
            <w:tcBorders>
              <w:top w:val="single" w:sz="4" w:space="0" w:color="auto"/>
              <w:left w:val="single" w:sz="4" w:space="0" w:color="auto"/>
              <w:bottom w:val="single" w:sz="4" w:space="0" w:color="auto"/>
              <w:right w:val="single" w:sz="4" w:space="0" w:color="auto"/>
            </w:tcBorders>
          </w:tcPr>
          <w:p w14:paraId="30E8A663" w14:textId="46A5931E" w:rsidR="00FD38E8" w:rsidRPr="00FD38E8" w:rsidRDefault="00FD38E8" w:rsidP="00FD38E8">
            <w:pPr>
              <w:pStyle w:val="TAL"/>
              <w:rPr>
                <w:ins w:id="18" w:author="zhangyufeng@caict.ac.cn" w:date="2023-02-13T10:38:00Z"/>
                <w:rFonts w:eastAsia="MS Mincho"/>
              </w:rPr>
            </w:pPr>
            <w:ins w:id="19" w:author="zhangyufeng@caict.ac.cn" w:date="2023-02-13T10:38:00Z">
              <w:r w:rsidRPr="00FD38E8">
                <w:rPr>
                  <w:rFonts w:eastAsia="MS Mincho"/>
                </w:rPr>
                <w:t>6.2B.2.</w:t>
              </w:r>
              <w:r>
                <w:rPr>
                  <w:rFonts w:eastAsia="MS Mincho"/>
                </w:rPr>
                <w:t>1</w:t>
              </w:r>
              <w:r w:rsidRPr="00FD38E8">
                <w:rPr>
                  <w:rFonts w:eastAsia="MS Mincho"/>
                </w:rPr>
                <w:t xml:space="preserve"> UE Maximum Output Power reduction for Intra-Band Contiguous EN-DC</w:t>
              </w:r>
            </w:ins>
          </w:p>
        </w:tc>
        <w:tc>
          <w:tcPr>
            <w:tcW w:w="3918" w:type="dxa"/>
            <w:tcBorders>
              <w:top w:val="single" w:sz="4" w:space="0" w:color="auto"/>
              <w:left w:val="single" w:sz="4" w:space="0" w:color="auto"/>
              <w:bottom w:val="single" w:sz="4" w:space="0" w:color="auto"/>
              <w:right w:val="single" w:sz="4" w:space="0" w:color="auto"/>
            </w:tcBorders>
          </w:tcPr>
          <w:p w14:paraId="6843F87B" w14:textId="2FC6BD6F" w:rsidR="00FD38E8" w:rsidRPr="006910BE" w:rsidRDefault="00357E94" w:rsidP="00FD38E8">
            <w:pPr>
              <w:pStyle w:val="TAL"/>
              <w:rPr>
                <w:ins w:id="20" w:author="zhangyufeng@caict.ac.cn" w:date="2023-02-13T10:38:00Z"/>
                <w:lang w:eastAsia="ja-JP"/>
              </w:rPr>
            </w:pPr>
            <w:ins w:id="21" w:author="zhangyufeng@caict.ac.cn" w:date="2023-02-13T10:45:00Z">
              <w:r w:rsidRPr="006910BE">
                <w:rPr>
                  <w:lang w:eastAsia="ja-JP"/>
                </w:rPr>
                <w:t>Same as 6.2.</w:t>
              </w:r>
              <w:r>
                <w:rPr>
                  <w:lang w:eastAsia="ja-JP"/>
                </w:rPr>
                <w:t>2</w:t>
              </w:r>
              <w:r w:rsidRPr="006910BE">
                <w:rPr>
                  <w:lang w:eastAsia="ja-JP"/>
                </w:rPr>
                <w:t xml:space="preserve"> in TS 38.521-1 [8]</w:t>
              </w:r>
            </w:ins>
          </w:p>
        </w:tc>
        <w:tc>
          <w:tcPr>
            <w:tcW w:w="3284" w:type="dxa"/>
            <w:tcBorders>
              <w:top w:val="single" w:sz="4" w:space="0" w:color="auto"/>
              <w:left w:val="single" w:sz="4" w:space="0" w:color="auto"/>
              <w:bottom w:val="single" w:sz="4" w:space="0" w:color="auto"/>
              <w:right w:val="single" w:sz="4" w:space="0" w:color="auto"/>
            </w:tcBorders>
          </w:tcPr>
          <w:p w14:paraId="12A082B1" w14:textId="77777777" w:rsidR="00FD38E8" w:rsidRPr="006910BE" w:rsidRDefault="00FD38E8" w:rsidP="00FD38E8">
            <w:pPr>
              <w:pStyle w:val="TAL"/>
              <w:rPr>
                <w:ins w:id="22" w:author="zhangyufeng@caict.ac.cn" w:date="2023-02-13T10:38:00Z"/>
              </w:rPr>
            </w:pPr>
          </w:p>
        </w:tc>
      </w:tr>
      <w:tr w:rsidR="00FD38E8" w:rsidRPr="006910BE" w14:paraId="1CB78CCF" w14:textId="77777777" w:rsidTr="00FD38E8">
        <w:trPr>
          <w:jc w:val="center"/>
        </w:trPr>
        <w:tc>
          <w:tcPr>
            <w:tcW w:w="2616" w:type="dxa"/>
            <w:tcBorders>
              <w:top w:val="single" w:sz="4" w:space="0" w:color="auto"/>
              <w:left w:val="single" w:sz="4" w:space="0" w:color="auto"/>
              <w:bottom w:val="single" w:sz="4" w:space="0" w:color="auto"/>
              <w:right w:val="single" w:sz="4" w:space="0" w:color="auto"/>
            </w:tcBorders>
          </w:tcPr>
          <w:p w14:paraId="4CE68DB0" w14:textId="77777777" w:rsidR="00FD38E8" w:rsidRPr="00FD38E8" w:rsidRDefault="00FD38E8" w:rsidP="00FD38E8">
            <w:pPr>
              <w:pStyle w:val="TAL"/>
              <w:rPr>
                <w:rFonts w:eastAsia="MS Mincho"/>
              </w:rPr>
            </w:pPr>
            <w:r w:rsidRPr="00FD38E8">
              <w:rPr>
                <w:rFonts w:eastAsia="MS Mincho"/>
              </w:rPr>
              <w:t>6.2B.2.2 UE Maximum Output Power reduction for Intra-Band Non-Contiguous EN-DC</w:t>
            </w:r>
          </w:p>
        </w:tc>
        <w:tc>
          <w:tcPr>
            <w:tcW w:w="3918" w:type="dxa"/>
            <w:tcBorders>
              <w:top w:val="single" w:sz="4" w:space="0" w:color="auto"/>
              <w:left w:val="single" w:sz="4" w:space="0" w:color="auto"/>
              <w:bottom w:val="single" w:sz="4" w:space="0" w:color="auto"/>
              <w:right w:val="single" w:sz="4" w:space="0" w:color="auto"/>
            </w:tcBorders>
          </w:tcPr>
          <w:p w14:paraId="43D673AD" w14:textId="77777777" w:rsidR="00FD38E8" w:rsidRPr="006910BE" w:rsidRDefault="00FD38E8" w:rsidP="00FD38E8">
            <w:pPr>
              <w:pStyle w:val="TAL"/>
              <w:rPr>
                <w:lang w:eastAsia="ja-JP"/>
              </w:rPr>
            </w:pPr>
            <w:r w:rsidRPr="006910BE">
              <w:rPr>
                <w:lang w:eastAsia="ja-JP"/>
              </w:rPr>
              <w:t>Same as 6.2B.1.2</w:t>
            </w:r>
          </w:p>
        </w:tc>
        <w:tc>
          <w:tcPr>
            <w:tcW w:w="3284" w:type="dxa"/>
            <w:tcBorders>
              <w:top w:val="single" w:sz="4" w:space="0" w:color="auto"/>
              <w:left w:val="single" w:sz="4" w:space="0" w:color="auto"/>
              <w:bottom w:val="single" w:sz="4" w:space="0" w:color="auto"/>
              <w:right w:val="single" w:sz="4" w:space="0" w:color="auto"/>
            </w:tcBorders>
          </w:tcPr>
          <w:p w14:paraId="15208C6A" w14:textId="77777777" w:rsidR="00FD38E8" w:rsidRPr="006910BE" w:rsidRDefault="00FD38E8" w:rsidP="00FD38E8">
            <w:pPr>
              <w:pStyle w:val="TAL"/>
            </w:pPr>
          </w:p>
        </w:tc>
      </w:tr>
      <w:tr w:rsidR="00FD38E8" w:rsidRPr="006910BE" w14:paraId="0361EFB0" w14:textId="77777777" w:rsidTr="00FD38E8">
        <w:trPr>
          <w:jc w:val="center"/>
        </w:trPr>
        <w:tc>
          <w:tcPr>
            <w:tcW w:w="2616" w:type="dxa"/>
            <w:tcBorders>
              <w:top w:val="single" w:sz="4" w:space="0" w:color="auto"/>
              <w:left w:val="single" w:sz="4" w:space="0" w:color="auto"/>
              <w:bottom w:val="single" w:sz="4" w:space="0" w:color="auto"/>
              <w:right w:val="single" w:sz="4" w:space="0" w:color="auto"/>
            </w:tcBorders>
          </w:tcPr>
          <w:p w14:paraId="48A1B3EB" w14:textId="77777777" w:rsidR="00FD38E8" w:rsidRPr="00FD38E8" w:rsidRDefault="00FD38E8" w:rsidP="00FD38E8">
            <w:pPr>
              <w:pStyle w:val="TAL"/>
              <w:rPr>
                <w:rFonts w:eastAsia="MS Mincho"/>
              </w:rPr>
            </w:pPr>
            <w:r w:rsidRPr="00FD38E8">
              <w:rPr>
                <w:rFonts w:eastAsia="MS Mincho"/>
              </w:rPr>
              <w:t>6.2B.2.3 UE Maximum Output Power reduction for Inter-Band EN-DC within FR1</w:t>
            </w:r>
          </w:p>
        </w:tc>
        <w:tc>
          <w:tcPr>
            <w:tcW w:w="3918" w:type="dxa"/>
            <w:tcBorders>
              <w:top w:val="single" w:sz="4" w:space="0" w:color="auto"/>
              <w:left w:val="single" w:sz="4" w:space="0" w:color="auto"/>
              <w:bottom w:val="single" w:sz="4" w:space="0" w:color="auto"/>
              <w:right w:val="single" w:sz="4" w:space="0" w:color="auto"/>
            </w:tcBorders>
          </w:tcPr>
          <w:p w14:paraId="7E802C96" w14:textId="77777777" w:rsidR="00FD38E8" w:rsidRPr="006910BE" w:rsidRDefault="00FD38E8" w:rsidP="00FD38E8">
            <w:pPr>
              <w:pStyle w:val="TAL"/>
              <w:rPr>
                <w:lang w:eastAsia="ja-JP"/>
              </w:rPr>
            </w:pPr>
            <w:r w:rsidRPr="006910BE">
              <w:rPr>
                <w:lang w:eastAsia="ja-JP"/>
              </w:rPr>
              <w:t>Same as 6.2B.1.3</w:t>
            </w:r>
          </w:p>
        </w:tc>
        <w:tc>
          <w:tcPr>
            <w:tcW w:w="3284" w:type="dxa"/>
            <w:tcBorders>
              <w:top w:val="single" w:sz="4" w:space="0" w:color="auto"/>
              <w:left w:val="single" w:sz="4" w:space="0" w:color="auto"/>
              <w:bottom w:val="single" w:sz="4" w:space="0" w:color="auto"/>
              <w:right w:val="single" w:sz="4" w:space="0" w:color="auto"/>
            </w:tcBorders>
          </w:tcPr>
          <w:p w14:paraId="163B7E1E" w14:textId="77777777" w:rsidR="00FD38E8" w:rsidRPr="006910BE" w:rsidRDefault="00FD38E8" w:rsidP="00FD38E8">
            <w:pPr>
              <w:pStyle w:val="TAL"/>
            </w:pPr>
          </w:p>
        </w:tc>
      </w:tr>
      <w:tr w:rsidR="00FD38E8" w:rsidRPr="006910BE" w14:paraId="095D1E46" w14:textId="77777777" w:rsidTr="00FD38E8">
        <w:trPr>
          <w:jc w:val="center"/>
        </w:trPr>
        <w:tc>
          <w:tcPr>
            <w:tcW w:w="2616" w:type="dxa"/>
            <w:tcBorders>
              <w:top w:val="single" w:sz="4" w:space="0" w:color="auto"/>
              <w:left w:val="single" w:sz="4" w:space="0" w:color="auto"/>
              <w:bottom w:val="single" w:sz="4" w:space="0" w:color="auto"/>
              <w:right w:val="single" w:sz="4" w:space="0" w:color="auto"/>
            </w:tcBorders>
          </w:tcPr>
          <w:p w14:paraId="5F34DB8C" w14:textId="77777777" w:rsidR="00FD38E8" w:rsidRPr="00FD38E8" w:rsidRDefault="00FD38E8" w:rsidP="00FD38E8">
            <w:pPr>
              <w:pStyle w:val="TAL"/>
              <w:rPr>
                <w:rFonts w:eastAsia="MS Mincho"/>
              </w:rPr>
            </w:pPr>
            <w:r w:rsidRPr="00FD38E8">
              <w:rPr>
                <w:rFonts w:eastAsia="MS Mincho"/>
              </w:rPr>
              <w:t>6.2B.2.4 UE Maximum Output Power reduction for Inter-Band EN-DC including FR2</w:t>
            </w:r>
          </w:p>
        </w:tc>
        <w:tc>
          <w:tcPr>
            <w:tcW w:w="3918" w:type="dxa"/>
            <w:tcBorders>
              <w:top w:val="single" w:sz="4" w:space="0" w:color="auto"/>
              <w:left w:val="single" w:sz="4" w:space="0" w:color="auto"/>
              <w:bottom w:val="single" w:sz="4" w:space="0" w:color="auto"/>
              <w:right w:val="single" w:sz="4" w:space="0" w:color="auto"/>
            </w:tcBorders>
          </w:tcPr>
          <w:p w14:paraId="09D774EF" w14:textId="77777777" w:rsidR="00FD38E8" w:rsidRPr="006910BE" w:rsidRDefault="00FD38E8" w:rsidP="00FD38E8">
            <w:pPr>
              <w:pStyle w:val="TAL"/>
              <w:rPr>
                <w:lang w:eastAsia="ja-JP"/>
              </w:rPr>
            </w:pPr>
            <w:r w:rsidRPr="006910BE">
              <w:rPr>
                <w:lang w:eastAsia="ja-JP"/>
              </w:rPr>
              <w:t>Same as clause 6.2.2 and 6.2A.2.1 in TS 38.521-2 [9]</w:t>
            </w:r>
          </w:p>
        </w:tc>
        <w:tc>
          <w:tcPr>
            <w:tcW w:w="3284" w:type="dxa"/>
            <w:tcBorders>
              <w:top w:val="single" w:sz="4" w:space="0" w:color="auto"/>
              <w:left w:val="single" w:sz="4" w:space="0" w:color="auto"/>
              <w:bottom w:val="single" w:sz="4" w:space="0" w:color="auto"/>
              <w:right w:val="single" w:sz="4" w:space="0" w:color="auto"/>
            </w:tcBorders>
          </w:tcPr>
          <w:p w14:paraId="29ADBDF5" w14:textId="77777777" w:rsidR="00FD38E8" w:rsidRPr="006910BE" w:rsidRDefault="00FD38E8" w:rsidP="00FD38E8">
            <w:pPr>
              <w:pStyle w:val="TAL"/>
            </w:pPr>
          </w:p>
        </w:tc>
      </w:tr>
      <w:tr w:rsidR="00FD38E8" w:rsidRPr="006910BE" w14:paraId="2780D841" w14:textId="77777777" w:rsidTr="00FD38E8">
        <w:trPr>
          <w:jc w:val="center"/>
        </w:trPr>
        <w:tc>
          <w:tcPr>
            <w:tcW w:w="2616" w:type="dxa"/>
            <w:tcBorders>
              <w:top w:val="single" w:sz="4" w:space="0" w:color="auto"/>
              <w:left w:val="single" w:sz="4" w:space="0" w:color="auto"/>
              <w:bottom w:val="single" w:sz="4" w:space="0" w:color="auto"/>
              <w:right w:val="single" w:sz="4" w:space="0" w:color="auto"/>
            </w:tcBorders>
          </w:tcPr>
          <w:p w14:paraId="545F14BB" w14:textId="77777777" w:rsidR="00FD38E8" w:rsidRPr="00FD38E8" w:rsidRDefault="00FD38E8" w:rsidP="00FD38E8">
            <w:pPr>
              <w:pStyle w:val="TAL"/>
              <w:rPr>
                <w:rFonts w:eastAsia="MS Mincho"/>
              </w:rPr>
            </w:pPr>
            <w:r w:rsidRPr="00FD38E8">
              <w:rPr>
                <w:rFonts w:eastAsia="MS Mincho"/>
              </w:rPr>
              <w:t>6.2B.2.4a UE Maximum Output Power reduction enhancements for Inter-Band EN-DC including FR2 (1 NR CC)</w:t>
            </w:r>
          </w:p>
        </w:tc>
        <w:tc>
          <w:tcPr>
            <w:tcW w:w="3918" w:type="dxa"/>
            <w:tcBorders>
              <w:top w:val="single" w:sz="4" w:space="0" w:color="auto"/>
              <w:left w:val="single" w:sz="4" w:space="0" w:color="auto"/>
              <w:bottom w:val="single" w:sz="4" w:space="0" w:color="auto"/>
              <w:right w:val="single" w:sz="4" w:space="0" w:color="auto"/>
            </w:tcBorders>
          </w:tcPr>
          <w:p w14:paraId="5EAB37B4" w14:textId="77777777" w:rsidR="00FD38E8" w:rsidRPr="00FD38E8" w:rsidRDefault="00FD38E8" w:rsidP="00FD38E8">
            <w:pPr>
              <w:pStyle w:val="TAL"/>
              <w:rPr>
                <w:lang w:eastAsia="ja-JP"/>
              </w:rPr>
            </w:pPr>
            <w:r>
              <w:rPr>
                <w:lang w:eastAsia="ja-JP"/>
              </w:rPr>
              <w:t>Same as clause 6.2.2_1 in TS 38.521-2 [9]</w:t>
            </w:r>
          </w:p>
        </w:tc>
        <w:tc>
          <w:tcPr>
            <w:tcW w:w="3284" w:type="dxa"/>
            <w:tcBorders>
              <w:top w:val="single" w:sz="4" w:space="0" w:color="auto"/>
              <w:left w:val="single" w:sz="4" w:space="0" w:color="auto"/>
              <w:bottom w:val="single" w:sz="4" w:space="0" w:color="auto"/>
              <w:right w:val="single" w:sz="4" w:space="0" w:color="auto"/>
            </w:tcBorders>
          </w:tcPr>
          <w:p w14:paraId="6984D233" w14:textId="77777777" w:rsidR="00FD38E8" w:rsidRPr="00FD38E8" w:rsidRDefault="00FD38E8" w:rsidP="00FD38E8">
            <w:pPr>
              <w:pStyle w:val="TAL"/>
            </w:pPr>
          </w:p>
        </w:tc>
      </w:tr>
      <w:tr w:rsidR="00FD38E8" w:rsidRPr="006910BE" w14:paraId="39080FAB" w14:textId="77777777" w:rsidTr="00FD38E8">
        <w:trPr>
          <w:jc w:val="center"/>
        </w:trPr>
        <w:tc>
          <w:tcPr>
            <w:tcW w:w="2616" w:type="dxa"/>
            <w:tcBorders>
              <w:top w:val="single" w:sz="4" w:space="0" w:color="auto"/>
              <w:left w:val="single" w:sz="4" w:space="0" w:color="auto"/>
              <w:bottom w:val="single" w:sz="4" w:space="0" w:color="auto"/>
              <w:right w:val="single" w:sz="4" w:space="0" w:color="auto"/>
            </w:tcBorders>
          </w:tcPr>
          <w:p w14:paraId="14F4F468" w14:textId="77777777" w:rsidR="00FD38E8" w:rsidRPr="00FD38E8" w:rsidRDefault="00FD38E8" w:rsidP="00FD38E8">
            <w:pPr>
              <w:pStyle w:val="TAL"/>
              <w:rPr>
                <w:rFonts w:eastAsia="MS Mincho"/>
              </w:rPr>
            </w:pPr>
            <w:r w:rsidRPr="00FD38E8">
              <w:rPr>
                <w:rFonts w:eastAsia="MS Mincho"/>
              </w:rPr>
              <w:t>6.2B.2.4_1.1 UE Maximum Output Power reduction for Inter-Band EN-DC including FR2 (2 NR CCs)</w:t>
            </w:r>
          </w:p>
        </w:tc>
        <w:tc>
          <w:tcPr>
            <w:tcW w:w="3918" w:type="dxa"/>
            <w:tcBorders>
              <w:top w:val="single" w:sz="4" w:space="0" w:color="auto"/>
              <w:left w:val="single" w:sz="4" w:space="0" w:color="auto"/>
              <w:bottom w:val="single" w:sz="4" w:space="0" w:color="auto"/>
              <w:right w:val="single" w:sz="4" w:space="0" w:color="auto"/>
            </w:tcBorders>
          </w:tcPr>
          <w:p w14:paraId="1450F581" w14:textId="77777777" w:rsidR="00FD38E8" w:rsidRPr="00FD38E8" w:rsidRDefault="00FD38E8" w:rsidP="00FD38E8">
            <w:pPr>
              <w:pStyle w:val="TAL"/>
              <w:rPr>
                <w:lang w:eastAsia="ja-JP"/>
              </w:rPr>
            </w:pPr>
            <w:r w:rsidRPr="00FD38E8">
              <w:rPr>
                <w:lang w:eastAsia="ja-JP"/>
              </w:rPr>
              <w:t>Same as clause 6.2A.2.1 in TS 38.521-2 [9]</w:t>
            </w:r>
          </w:p>
        </w:tc>
        <w:tc>
          <w:tcPr>
            <w:tcW w:w="3284" w:type="dxa"/>
            <w:tcBorders>
              <w:top w:val="single" w:sz="4" w:space="0" w:color="auto"/>
              <w:left w:val="single" w:sz="4" w:space="0" w:color="auto"/>
              <w:bottom w:val="single" w:sz="4" w:space="0" w:color="auto"/>
              <w:right w:val="single" w:sz="4" w:space="0" w:color="auto"/>
            </w:tcBorders>
          </w:tcPr>
          <w:p w14:paraId="00E7006D" w14:textId="77777777" w:rsidR="00FD38E8" w:rsidRPr="00FD38E8" w:rsidRDefault="00FD38E8" w:rsidP="00FD38E8">
            <w:pPr>
              <w:pStyle w:val="TAL"/>
            </w:pPr>
          </w:p>
        </w:tc>
      </w:tr>
      <w:tr w:rsidR="00FD38E8" w:rsidRPr="006910BE" w14:paraId="0EC9ADF5" w14:textId="77777777" w:rsidTr="00FD38E8">
        <w:trPr>
          <w:jc w:val="center"/>
        </w:trPr>
        <w:tc>
          <w:tcPr>
            <w:tcW w:w="2616" w:type="dxa"/>
            <w:tcBorders>
              <w:top w:val="single" w:sz="4" w:space="0" w:color="auto"/>
              <w:left w:val="single" w:sz="4" w:space="0" w:color="auto"/>
              <w:bottom w:val="single" w:sz="4" w:space="0" w:color="auto"/>
              <w:right w:val="single" w:sz="4" w:space="0" w:color="auto"/>
            </w:tcBorders>
          </w:tcPr>
          <w:p w14:paraId="054DE433" w14:textId="77777777" w:rsidR="00FD38E8" w:rsidRPr="00FD38E8" w:rsidRDefault="00FD38E8" w:rsidP="00FD38E8">
            <w:pPr>
              <w:pStyle w:val="TAL"/>
              <w:rPr>
                <w:rFonts w:eastAsia="MS Mincho"/>
              </w:rPr>
            </w:pPr>
            <w:r w:rsidRPr="00FD38E8">
              <w:rPr>
                <w:rFonts w:eastAsia="MS Mincho"/>
              </w:rPr>
              <w:t>6.2B.3.1 UE Additional Maximum Output Power reduction for Intra-band contiguous EN-DC</w:t>
            </w:r>
          </w:p>
        </w:tc>
        <w:tc>
          <w:tcPr>
            <w:tcW w:w="3918" w:type="dxa"/>
            <w:tcBorders>
              <w:top w:val="single" w:sz="4" w:space="0" w:color="auto"/>
              <w:left w:val="single" w:sz="4" w:space="0" w:color="auto"/>
              <w:bottom w:val="single" w:sz="4" w:space="0" w:color="auto"/>
              <w:right w:val="single" w:sz="4" w:space="0" w:color="auto"/>
            </w:tcBorders>
          </w:tcPr>
          <w:p w14:paraId="183825A3" w14:textId="77777777" w:rsidR="00FD38E8" w:rsidRPr="006910BE" w:rsidRDefault="00FD38E8" w:rsidP="00FD38E8">
            <w:pPr>
              <w:pStyle w:val="TAL"/>
              <w:rPr>
                <w:lang w:eastAsia="ja-JP"/>
              </w:rPr>
            </w:pPr>
            <w:r w:rsidRPr="006910BE">
              <w:rPr>
                <w:lang w:eastAsia="ja-JP"/>
              </w:rPr>
              <w:t>Same as 6.2.3 in TS 38.521-1 [8]</w:t>
            </w:r>
          </w:p>
        </w:tc>
        <w:tc>
          <w:tcPr>
            <w:tcW w:w="3284" w:type="dxa"/>
            <w:tcBorders>
              <w:top w:val="single" w:sz="4" w:space="0" w:color="auto"/>
              <w:left w:val="single" w:sz="4" w:space="0" w:color="auto"/>
              <w:bottom w:val="single" w:sz="4" w:space="0" w:color="auto"/>
              <w:right w:val="single" w:sz="4" w:space="0" w:color="auto"/>
            </w:tcBorders>
          </w:tcPr>
          <w:p w14:paraId="3D089F07" w14:textId="77777777" w:rsidR="00FD38E8" w:rsidRPr="006910BE" w:rsidRDefault="00FD38E8" w:rsidP="00FD38E8">
            <w:pPr>
              <w:pStyle w:val="TAL"/>
            </w:pPr>
          </w:p>
        </w:tc>
      </w:tr>
      <w:tr w:rsidR="00FD38E8" w:rsidRPr="006910BE" w14:paraId="77B15736" w14:textId="77777777" w:rsidTr="00FD38E8">
        <w:trPr>
          <w:jc w:val="center"/>
        </w:trPr>
        <w:tc>
          <w:tcPr>
            <w:tcW w:w="2616" w:type="dxa"/>
            <w:tcBorders>
              <w:top w:val="single" w:sz="4" w:space="0" w:color="auto"/>
              <w:left w:val="single" w:sz="4" w:space="0" w:color="auto"/>
              <w:bottom w:val="single" w:sz="4" w:space="0" w:color="auto"/>
              <w:right w:val="single" w:sz="4" w:space="0" w:color="auto"/>
            </w:tcBorders>
          </w:tcPr>
          <w:p w14:paraId="6A233E62" w14:textId="77777777" w:rsidR="00FD38E8" w:rsidRPr="00FD38E8" w:rsidRDefault="00FD38E8" w:rsidP="00FD38E8">
            <w:pPr>
              <w:pStyle w:val="TAL"/>
              <w:rPr>
                <w:rFonts w:eastAsia="MS Mincho"/>
              </w:rPr>
            </w:pPr>
            <w:r w:rsidRPr="00FD38E8">
              <w:rPr>
                <w:rFonts w:eastAsia="MS Mincho"/>
              </w:rPr>
              <w:t>6.2B.3.2 UE Additional Maximum Output Power reduction for Intra-Band Non-Contiguous EN-DC</w:t>
            </w:r>
          </w:p>
        </w:tc>
        <w:tc>
          <w:tcPr>
            <w:tcW w:w="3918" w:type="dxa"/>
            <w:tcBorders>
              <w:top w:val="single" w:sz="4" w:space="0" w:color="auto"/>
              <w:left w:val="single" w:sz="4" w:space="0" w:color="auto"/>
              <w:bottom w:val="single" w:sz="4" w:space="0" w:color="auto"/>
              <w:right w:val="single" w:sz="4" w:space="0" w:color="auto"/>
            </w:tcBorders>
          </w:tcPr>
          <w:p w14:paraId="651D2026" w14:textId="77777777" w:rsidR="00FD38E8" w:rsidRPr="006910BE" w:rsidRDefault="00FD38E8" w:rsidP="00FD38E8">
            <w:pPr>
              <w:pStyle w:val="TAL"/>
              <w:rPr>
                <w:lang w:eastAsia="ja-JP"/>
              </w:rPr>
            </w:pPr>
            <w:r w:rsidRPr="006910BE">
              <w:rPr>
                <w:lang w:eastAsia="ja-JP"/>
              </w:rPr>
              <w:t>Same as 6.2B.1.2</w:t>
            </w:r>
          </w:p>
        </w:tc>
        <w:tc>
          <w:tcPr>
            <w:tcW w:w="3284" w:type="dxa"/>
            <w:tcBorders>
              <w:top w:val="single" w:sz="4" w:space="0" w:color="auto"/>
              <w:left w:val="single" w:sz="4" w:space="0" w:color="auto"/>
              <w:bottom w:val="single" w:sz="4" w:space="0" w:color="auto"/>
              <w:right w:val="single" w:sz="4" w:space="0" w:color="auto"/>
            </w:tcBorders>
          </w:tcPr>
          <w:p w14:paraId="296736E2" w14:textId="77777777" w:rsidR="00FD38E8" w:rsidRPr="006910BE" w:rsidRDefault="00FD38E8" w:rsidP="00FD38E8">
            <w:pPr>
              <w:pStyle w:val="TAL"/>
            </w:pPr>
          </w:p>
        </w:tc>
      </w:tr>
      <w:tr w:rsidR="00FD38E8" w:rsidRPr="006910BE" w14:paraId="5F44269D" w14:textId="77777777" w:rsidTr="00FD38E8">
        <w:trPr>
          <w:jc w:val="center"/>
        </w:trPr>
        <w:tc>
          <w:tcPr>
            <w:tcW w:w="2616" w:type="dxa"/>
            <w:tcBorders>
              <w:top w:val="single" w:sz="4" w:space="0" w:color="auto"/>
              <w:left w:val="single" w:sz="4" w:space="0" w:color="auto"/>
              <w:bottom w:val="single" w:sz="4" w:space="0" w:color="auto"/>
              <w:right w:val="single" w:sz="4" w:space="0" w:color="auto"/>
            </w:tcBorders>
          </w:tcPr>
          <w:p w14:paraId="696BAE06" w14:textId="77777777" w:rsidR="00FD38E8" w:rsidRPr="00FD38E8" w:rsidRDefault="00FD38E8" w:rsidP="00FD38E8">
            <w:pPr>
              <w:pStyle w:val="TAL"/>
              <w:rPr>
                <w:rFonts w:eastAsia="MS Mincho"/>
              </w:rPr>
            </w:pPr>
            <w:r w:rsidRPr="00FD38E8">
              <w:rPr>
                <w:rFonts w:eastAsia="MS Mincho"/>
              </w:rPr>
              <w:t>6.2B.3.3 UE Additional Maximum Output Power reduction for Inter-Band EN-DC within FR1</w:t>
            </w:r>
          </w:p>
        </w:tc>
        <w:tc>
          <w:tcPr>
            <w:tcW w:w="3918" w:type="dxa"/>
            <w:tcBorders>
              <w:top w:val="single" w:sz="4" w:space="0" w:color="auto"/>
              <w:left w:val="single" w:sz="4" w:space="0" w:color="auto"/>
              <w:bottom w:val="single" w:sz="4" w:space="0" w:color="auto"/>
              <w:right w:val="single" w:sz="4" w:space="0" w:color="auto"/>
            </w:tcBorders>
          </w:tcPr>
          <w:p w14:paraId="62FFFC50" w14:textId="77777777" w:rsidR="00FD38E8" w:rsidRPr="006910BE" w:rsidRDefault="00FD38E8" w:rsidP="00FD38E8">
            <w:pPr>
              <w:pStyle w:val="TAL"/>
              <w:rPr>
                <w:lang w:eastAsia="ja-JP"/>
              </w:rPr>
            </w:pPr>
            <w:r w:rsidRPr="006910BE">
              <w:rPr>
                <w:lang w:eastAsia="ja-JP"/>
              </w:rPr>
              <w:t>Same as 6.2B.1.3</w:t>
            </w:r>
          </w:p>
        </w:tc>
        <w:tc>
          <w:tcPr>
            <w:tcW w:w="3284" w:type="dxa"/>
            <w:tcBorders>
              <w:top w:val="single" w:sz="4" w:space="0" w:color="auto"/>
              <w:left w:val="single" w:sz="4" w:space="0" w:color="auto"/>
              <w:bottom w:val="single" w:sz="4" w:space="0" w:color="auto"/>
              <w:right w:val="single" w:sz="4" w:space="0" w:color="auto"/>
            </w:tcBorders>
          </w:tcPr>
          <w:p w14:paraId="117F64A1" w14:textId="77777777" w:rsidR="00FD38E8" w:rsidRPr="006910BE" w:rsidRDefault="00FD38E8" w:rsidP="00FD38E8">
            <w:pPr>
              <w:pStyle w:val="TAL"/>
            </w:pPr>
          </w:p>
        </w:tc>
      </w:tr>
      <w:tr w:rsidR="00FD38E8" w:rsidRPr="006910BE" w14:paraId="7E1E2BB4" w14:textId="77777777" w:rsidTr="00FD38E8">
        <w:trPr>
          <w:jc w:val="center"/>
        </w:trPr>
        <w:tc>
          <w:tcPr>
            <w:tcW w:w="2616" w:type="dxa"/>
            <w:tcBorders>
              <w:top w:val="single" w:sz="4" w:space="0" w:color="auto"/>
              <w:left w:val="single" w:sz="4" w:space="0" w:color="auto"/>
              <w:bottom w:val="single" w:sz="4" w:space="0" w:color="auto"/>
              <w:right w:val="single" w:sz="4" w:space="0" w:color="auto"/>
            </w:tcBorders>
          </w:tcPr>
          <w:p w14:paraId="548A42BB" w14:textId="77777777" w:rsidR="00FD38E8" w:rsidRPr="00FD38E8" w:rsidRDefault="00FD38E8" w:rsidP="00FD38E8">
            <w:pPr>
              <w:pStyle w:val="TAL"/>
              <w:rPr>
                <w:rFonts w:eastAsia="MS Mincho"/>
              </w:rPr>
            </w:pPr>
            <w:r w:rsidRPr="00FD38E8">
              <w:rPr>
                <w:rFonts w:eastAsia="MS Mincho"/>
              </w:rPr>
              <w:t>6.2B.3.4 UE Additional Maximum Output Power reduction for Inter-Band EN-DC including FR2 (1 NR CC)</w:t>
            </w:r>
          </w:p>
        </w:tc>
        <w:tc>
          <w:tcPr>
            <w:tcW w:w="3918" w:type="dxa"/>
            <w:tcBorders>
              <w:top w:val="single" w:sz="4" w:space="0" w:color="auto"/>
              <w:left w:val="single" w:sz="4" w:space="0" w:color="auto"/>
              <w:bottom w:val="single" w:sz="4" w:space="0" w:color="auto"/>
              <w:right w:val="single" w:sz="4" w:space="0" w:color="auto"/>
            </w:tcBorders>
          </w:tcPr>
          <w:p w14:paraId="572ED6C6" w14:textId="77777777" w:rsidR="00FD38E8" w:rsidRPr="006910BE" w:rsidRDefault="00FD38E8" w:rsidP="00FD38E8">
            <w:pPr>
              <w:pStyle w:val="TAL"/>
              <w:rPr>
                <w:lang w:eastAsia="ja-JP"/>
              </w:rPr>
            </w:pPr>
            <w:r w:rsidRPr="006910BE">
              <w:rPr>
                <w:lang w:eastAsia="ja-JP"/>
              </w:rPr>
              <w:t>Same as clause 6.2.3 in TS 38.521-2 [9]</w:t>
            </w:r>
          </w:p>
        </w:tc>
        <w:tc>
          <w:tcPr>
            <w:tcW w:w="3284" w:type="dxa"/>
            <w:tcBorders>
              <w:top w:val="single" w:sz="4" w:space="0" w:color="auto"/>
              <w:left w:val="single" w:sz="4" w:space="0" w:color="auto"/>
              <w:bottom w:val="single" w:sz="4" w:space="0" w:color="auto"/>
              <w:right w:val="single" w:sz="4" w:space="0" w:color="auto"/>
            </w:tcBorders>
          </w:tcPr>
          <w:p w14:paraId="3AF257C6" w14:textId="77777777" w:rsidR="00FD38E8" w:rsidRPr="006910BE" w:rsidRDefault="00FD38E8" w:rsidP="00FD38E8">
            <w:pPr>
              <w:pStyle w:val="TAL"/>
            </w:pPr>
          </w:p>
        </w:tc>
      </w:tr>
      <w:tr w:rsidR="00FD38E8" w:rsidRPr="006910BE" w14:paraId="70F72667" w14:textId="77777777" w:rsidTr="00FD38E8">
        <w:trPr>
          <w:jc w:val="center"/>
        </w:trPr>
        <w:tc>
          <w:tcPr>
            <w:tcW w:w="2616" w:type="dxa"/>
            <w:tcBorders>
              <w:top w:val="single" w:sz="4" w:space="0" w:color="auto"/>
              <w:left w:val="single" w:sz="4" w:space="0" w:color="auto"/>
              <w:bottom w:val="single" w:sz="4" w:space="0" w:color="auto"/>
              <w:right w:val="single" w:sz="4" w:space="0" w:color="auto"/>
            </w:tcBorders>
          </w:tcPr>
          <w:p w14:paraId="667FA45B" w14:textId="77777777" w:rsidR="00FD38E8" w:rsidRPr="00FD38E8" w:rsidRDefault="00FD38E8" w:rsidP="00FD38E8">
            <w:pPr>
              <w:pStyle w:val="TAL"/>
              <w:rPr>
                <w:rFonts w:eastAsia="MS Mincho"/>
              </w:rPr>
            </w:pPr>
            <w:r w:rsidRPr="00FD38E8">
              <w:rPr>
                <w:rFonts w:eastAsia="MS Mincho"/>
              </w:rPr>
              <w:lastRenderedPageBreak/>
              <w:t>6.2B.4.1.1 Configured Output Power Level for Intra-Band Contiguous EN-DC</w:t>
            </w:r>
          </w:p>
        </w:tc>
        <w:tc>
          <w:tcPr>
            <w:tcW w:w="3918" w:type="dxa"/>
            <w:tcBorders>
              <w:top w:val="single" w:sz="4" w:space="0" w:color="auto"/>
              <w:left w:val="single" w:sz="4" w:space="0" w:color="auto"/>
              <w:bottom w:val="single" w:sz="4" w:space="0" w:color="auto"/>
              <w:right w:val="single" w:sz="4" w:space="0" w:color="auto"/>
            </w:tcBorders>
          </w:tcPr>
          <w:p w14:paraId="49D11C96" w14:textId="77777777" w:rsidR="00FD38E8" w:rsidRPr="006910BE" w:rsidRDefault="00FD38E8" w:rsidP="00FD38E8">
            <w:pPr>
              <w:pStyle w:val="TAL"/>
              <w:rPr>
                <w:lang w:eastAsia="ja-JP"/>
              </w:rPr>
            </w:pPr>
            <w:r w:rsidRPr="006910BE">
              <w:rPr>
                <w:lang w:eastAsia="ja-JP"/>
              </w:rPr>
              <w:t>Same as 6.2.4 in TS 38.521-1 [8]</w:t>
            </w:r>
          </w:p>
        </w:tc>
        <w:tc>
          <w:tcPr>
            <w:tcW w:w="3284" w:type="dxa"/>
            <w:tcBorders>
              <w:top w:val="single" w:sz="4" w:space="0" w:color="auto"/>
              <w:left w:val="single" w:sz="4" w:space="0" w:color="auto"/>
              <w:bottom w:val="single" w:sz="4" w:space="0" w:color="auto"/>
              <w:right w:val="single" w:sz="4" w:space="0" w:color="auto"/>
            </w:tcBorders>
          </w:tcPr>
          <w:p w14:paraId="7642850C" w14:textId="77777777" w:rsidR="00FD38E8" w:rsidRPr="006910BE" w:rsidRDefault="00FD38E8" w:rsidP="00FD38E8">
            <w:pPr>
              <w:pStyle w:val="TAL"/>
            </w:pPr>
          </w:p>
        </w:tc>
      </w:tr>
      <w:tr w:rsidR="00FD38E8" w:rsidRPr="006910BE" w14:paraId="40AE60E5" w14:textId="77777777" w:rsidTr="00FD38E8">
        <w:trPr>
          <w:jc w:val="center"/>
        </w:trPr>
        <w:tc>
          <w:tcPr>
            <w:tcW w:w="2616" w:type="dxa"/>
            <w:tcBorders>
              <w:top w:val="single" w:sz="4" w:space="0" w:color="auto"/>
              <w:left w:val="single" w:sz="4" w:space="0" w:color="auto"/>
              <w:bottom w:val="single" w:sz="4" w:space="0" w:color="auto"/>
              <w:right w:val="single" w:sz="4" w:space="0" w:color="auto"/>
            </w:tcBorders>
          </w:tcPr>
          <w:p w14:paraId="54891FCC" w14:textId="77777777" w:rsidR="00FD38E8" w:rsidRPr="00FD38E8" w:rsidRDefault="00FD38E8" w:rsidP="00FD38E8">
            <w:pPr>
              <w:pStyle w:val="TAL"/>
              <w:rPr>
                <w:rFonts w:eastAsia="MS Mincho"/>
              </w:rPr>
            </w:pPr>
            <w:r w:rsidRPr="00FD38E8">
              <w:rPr>
                <w:rFonts w:eastAsia="MS Mincho"/>
              </w:rPr>
              <w:t>6.2B.4.1.2 Configured Output Power for Intra-Band Non-Contiguous EN-DC</w:t>
            </w:r>
          </w:p>
        </w:tc>
        <w:tc>
          <w:tcPr>
            <w:tcW w:w="3918" w:type="dxa"/>
            <w:tcBorders>
              <w:top w:val="single" w:sz="4" w:space="0" w:color="auto"/>
              <w:left w:val="single" w:sz="4" w:space="0" w:color="auto"/>
              <w:bottom w:val="single" w:sz="4" w:space="0" w:color="auto"/>
              <w:right w:val="single" w:sz="4" w:space="0" w:color="auto"/>
            </w:tcBorders>
          </w:tcPr>
          <w:p w14:paraId="2B95C1FB" w14:textId="77777777" w:rsidR="00FD38E8" w:rsidRPr="006910BE" w:rsidRDefault="00FD38E8" w:rsidP="00FD38E8">
            <w:pPr>
              <w:pStyle w:val="TAL"/>
              <w:rPr>
                <w:lang w:eastAsia="ja-JP"/>
              </w:rPr>
            </w:pPr>
            <w:r w:rsidRPr="006910BE">
              <w:rPr>
                <w:lang w:eastAsia="ja-JP"/>
              </w:rPr>
              <w:t>Same as 6.2B.1.2</w:t>
            </w:r>
          </w:p>
        </w:tc>
        <w:tc>
          <w:tcPr>
            <w:tcW w:w="3284" w:type="dxa"/>
            <w:tcBorders>
              <w:top w:val="single" w:sz="4" w:space="0" w:color="auto"/>
              <w:left w:val="single" w:sz="4" w:space="0" w:color="auto"/>
              <w:bottom w:val="single" w:sz="4" w:space="0" w:color="auto"/>
              <w:right w:val="single" w:sz="4" w:space="0" w:color="auto"/>
            </w:tcBorders>
          </w:tcPr>
          <w:p w14:paraId="2B3F911A" w14:textId="77777777" w:rsidR="00FD38E8" w:rsidRPr="006910BE" w:rsidRDefault="00FD38E8" w:rsidP="00FD38E8">
            <w:pPr>
              <w:pStyle w:val="TAL"/>
            </w:pPr>
          </w:p>
        </w:tc>
      </w:tr>
      <w:tr w:rsidR="00FD38E8" w:rsidRPr="006910BE" w14:paraId="326F1514" w14:textId="77777777" w:rsidTr="00FD38E8">
        <w:trPr>
          <w:jc w:val="center"/>
        </w:trPr>
        <w:tc>
          <w:tcPr>
            <w:tcW w:w="2616" w:type="dxa"/>
            <w:tcBorders>
              <w:top w:val="single" w:sz="4" w:space="0" w:color="auto"/>
              <w:left w:val="single" w:sz="4" w:space="0" w:color="auto"/>
              <w:bottom w:val="single" w:sz="4" w:space="0" w:color="auto"/>
              <w:right w:val="single" w:sz="4" w:space="0" w:color="auto"/>
            </w:tcBorders>
          </w:tcPr>
          <w:p w14:paraId="7CC811D8" w14:textId="77777777" w:rsidR="00FD38E8" w:rsidRPr="00FD38E8" w:rsidRDefault="00FD38E8" w:rsidP="00FD38E8">
            <w:pPr>
              <w:pStyle w:val="TAL"/>
              <w:rPr>
                <w:rFonts w:eastAsia="MS Mincho"/>
              </w:rPr>
            </w:pPr>
            <w:r w:rsidRPr="00FD38E8">
              <w:rPr>
                <w:rFonts w:eastAsia="MS Mincho"/>
              </w:rPr>
              <w:t>6.2B.4.1.3 Configured Output Power for Inter-Band EN-DC within FR1 (1 E-UTRA CC, 1 NR CC)</w:t>
            </w:r>
          </w:p>
        </w:tc>
        <w:tc>
          <w:tcPr>
            <w:tcW w:w="3918" w:type="dxa"/>
            <w:tcBorders>
              <w:top w:val="single" w:sz="4" w:space="0" w:color="auto"/>
              <w:left w:val="single" w:sz="4" w:space="0" w:color="auto"/>
              <w:bottom w:val="single" w:sz="4" w:space="0" w:color="auto"/>
              <w:right w:val="single" w:sz="4" w:space="0" w:color="auto"/>
            </w:tcBorders>
          </w:tcPr>
          <w:p w14:paraId="226197D0" w14:textId="77777777" w:rsidR="00FD38E8" w:rsidRPr="006910BE" w:rsidRDefault="00FD38E8" w:rsidP="00FD38E8">
            <w:pPr>
              <w:pStyle w:val="TAL"/>
              <w:rPr>
                <w:lang w:eastAsia="ja-JP"/>
              </w:rPr>
            </w:pPr>
            <w:r w:rsidRPr="006910BE">
              <w:rPr>
                <w:lang w:eastAsia="ja-JP"/>
              </w:rPr>
              <w:t>Same as 6.2B.1.3</w:t>
            </w:r>
          </w:p>
        </w:tc>
        <w:tc>
          <w:tcPr>
            <w:tcW w:w="3284" w:type="dxa"/>
            <w:tcBorders>
              <w:top w:val="single" w:sz="4" w:space="0" w:color="auto"/>
              <w:left w:val="single" w:sz="4" w:space="0" w:color="auto"/>
              <w:bottom w:val="single" w:sz="4" w:space="0" w:color="auto"/>
              <w:right w:val="single" w:sz="4" w:space="0" w:color="auto"/>
            </w:tcBorders>
          </w:tcPr>
          <w:p w14:paraId="1509C249" w14:textId="77777777" w:rsidR="00FD38E8" w:rsidRPr="006910BE" w:rsidRDefault="00FD38E8" w:rsidP="00FD38E8">
            <w:pPr>
              <w:pStyle w:val="TAL"/>
            </w:pPr>
          </w:p>
        </w:tc>
      </w:tr>
      <w:tr w:rsidR="00FD38E8" w:rsidRPr="006910BE" w14:paraId="14B947F9" w14:textId="77777777" w:rsidTr="00FD38E8">
        <w:trPr>
          <w:jc w:val="center"/>
        </w:trPr>
        <w:tc>
          <w:tcPr>
            <w:tcW w:w="2616" w:type="dxa"/>
            <w:tcBorders>
              <w:top w:val="single" w:sz="4" w:space="0" w:color="auto"/>
              <w:left w:val="single" w:sz="4" w:space="0" w:color="auto"/>
              <w:bottom w:val="single" w:sz="4" w:space="0" w:color="auto"/>
              <w:right w:val="single" w:sz="4" w:space="0" w:color="auto"/>
            </w:tcBorders>
          </w:tcPr>
          <w:p w14:paraId="6A8880B2" w14:textId="77777777" w:rsidR="00FD38E8" w:rsidRPr="00FD38E8" w:rsidRDefault="00FD38E8" w:rsidP="00FD38E8">
            <w:pPr>
              <w:pStyle w:val="TAL"/>
              <w:rPr>
                <w:rFonts w:eastAsia="MS Mincho"/>
              </w:rPr>
            </w:pPr>
            <w:r w:rsidRPr="00FD38E8">
              <w:rPr>
                <w:rFonts w:eastAsia="MS Mincho"/>
              </w:rPr>
              <w:t>6.2B.4.1.3_1 Configured Output Power for Inter-Band EN-DC within FR1 (2 E-UTRA CCs, 1 NR CC)</w:t>
            </w:r>
          </w:p>
        </w:tc>
        <w:tc>
          <w:tcPr>
            <w:tcW w:w="3918" w:type="dxa"/>
            <w:tcBorders>
              <w:top w:val="single" w:sz="4" w:space="0" w:color="auto"/>
              <w:left w:val="single" w:sz="4" w:space="0" w:color="auto"/>
              <w:bottom w:val="single" w:sz="4" w:space="0" w:color="auto"/>
              <w:right w:val="single" w:sz="4" w:space="0" w:color="auto"/>
            </w:tcBorders>
          </w:tcPr>
          <w:p w14:paraId="11BE241A" w14:textId="77777777" w:rsidR="00FD38E8" w:rsidRPr="006910BE" w:rsidRDefault="00FD38E8" w:rsidP="00FD38E8">
            <w:pPr>
              <w:pStyle w:val="TAL"/>
              <w:rPr>
                <w:lang w:eastAsia="ja-JP"/>
              </w:rPr>
            </w:pPr>
            <w:r w:rsidRPr="006910BE">
              <w:rPr>
                <w:lang w:eastAsia="ja-JP"/>
              </w:rPr>
              <w:t>Same as 6.2B.1.3</w:t>
            </w:r>
          </w:p>
        </w:tc>
        <w:tc>
          <w:tcPr>
            <w:tcW w:w="3284" w:type="dxa"/>
            <w:tcBorders>
              <w:top w:val="single" w:sz="4" w:space="0" w:color="auto"/>
              <w:left w:val="single" w:sz="4" w:space="0" w:color="auto"/>
              <w:bottom w:val="single" w:sz="4" w:space="0" w:color="auto"/>
              <w:right w:val="single" w:sz="4" w:space="0" w:color="auto"/>
            </w:tcBorders>
          </w:tcPr>
          <w:p w14:paraId="467BC174" w14:textId="77777777" w:rsidR="00FD38E8" w:rsidRPr="006910BE" w:rsidRDefault="00FD38E8" w:rsidP="00FD38E8">
            <w:pPr>
              <w:pStyle w:val="TAL"/>
            </w:pPr>
          </w:p>
        </w:tc>
      </w:tr>
      <w:tr w:rsidR="00FD38E8" w:rsidRPr="006910BE" w14:paraId="62B3F7ED" w14:textId="77777777" w:rsidTr="00FD38E8">
        <w:trPr>
          <w:jc w:val="center"/>
        </w:trPr>
        <w:tc>
          <w:tcPr>
            <w:tcW w:w="2616" w:type="dxa"/>
            <w:tcBorders>
              <w:top w:val="single" w:sz="4" w:space="0" w:color="auto"/>
              <w:left w:val="single" w:sz="4" w:space="0" w:color="auto"/>
              <w:bottom w:val="single" w:sz="4" w:space="0" w:color="auto"/>
              <w:right w:val="single" w:sz="4" w:space="0" w:color="auto"/>
            </w:tcBorders>
          </w:tcPr>
          <w:p w14:paraId="230AE437" w14:textId="77777777" w:rsidR="00FD38E8" w:rsidRPr="00FD38E8" w:rsidRDefault="00FD38E8" w:rsidP="00FD38E8">
            <w:pPr>
              <w:pStyle w:val="TAL"/>
              <w:rPr>
                <w:rFonts w:eastAsia="MS Mincho"/>
              </w:rPr>
            </w:pPr>
            <w:r w:rsidRPr="00FD38E8">
              <w:rPr>
                <w:rFonts w:eastAsia="MS Mincho"/>
              </w:rPr>
              <w:t>6.2B.4.1.4_1 Configured Output Power with Power Boost for Inter-Band EN-DC including FR2 (1 NR CC)</w:t>
            </w:r>
          </w:p>
        </w:tc>
        <w:tc>
          <w:tcPr>
            <w:tcW w:w="3918" w:type="dxa"/>
            <w:tcBorders>
              <w:top w:val="single" w:sz="4" w:space="0" w:color="auto"/>
              <w:left w:val="single" w:sz="4" w:space="0" w:color="auto"/>
              <w:bottom w:val="single" w:sz="4" w:space="0" w:color="auto"/>
              <w:right w:val="single" w:sz="4" w:space="0" w:color="auto"/>
            </w:tcBorders>
          </w:tcPr>
          <w:p w14:paraId="73E1D3C4" w14:textId="77777777" w:rsidR="00FD38E8" w:rsidRPr="006910BE" w:rsidRDefault="00FD38E8" w:rsidP="00FD38E8">
            <w:pPr>
              <w:pStyle w:val="TAL"/>
              <w:rPr>
                <w:lang w:eastAsia="ja-JP"/>
              </w:rPr>
            </w:pPr>
            <w:r w:rsidRPr="00B7031E">
              <w:rPr>
                <w:lang w:eastAsia="ja-JP"/>
              </w:rPr>
              <w:t>Same as clause 6.2.4_1 in TS 38.521-2 [9]</w:t>
            </w:r>
          </w:p>
        </w:tc>
        <w:tc>
          <w:tcPr>
            <w:tcW w:w="3284" w:type="dxa"/>
            <w:tcBorders>
              <w:top w:val="single" w:sz="4" w:space="0" w:color="auto"/>
              <w:left w:val="single" w:sz="4" w:space="0" w:color="auto"/>
              <w:bottom w:val="single" w:sz="4" w:space="0" w:color="auto"/>
              <w:right w:val="single" w:sz="4" w:space="0" w:color="auto"/>
            </w:tcBorders>
          </w:tcPr>
          <w:p w14:paraId="3985F27A" w14:textId="77777777" w:rsidR="00FD38E8" w:rsidRPr="006910BE" w:rsidRDefault="00FD38E8" w:rsidP="00FD38E8">
            <w:pPr>
              <w:pStyle w:val="TAL"/>
            </w:pPr>
          </w:p>
        </w:tc>
      </w:tr>
    </w:tbl>
    <w:p w14:paraId="27B4C03F" w14:textId="614A6526" w:rsidR="002F111B" w:rsidRDefault="00000000">
      <w:pPr>
        <w:pStyle w:val="Separation"/>
      </w:pPr>
      <w:r>
        <w:rPr>
          <w:rFonts w:eastAsia="??"/>
          <w:color w:val="FF0000"/>
          <w:sz w:val="32"/>
        </w:rPr>
        <w:t>&lt;&lt; End of changes &gt;&gt;</w:t>
      </w:r>
    </w:p>
    <w:sectPr w:rsidR="002F111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DD5CE" w14:textId="77777777" w:rsidR="007E7DF6" w:rsidRDefault="007E7DF6">
      <w:pPr>
        <w:spacing w:after="0"/>
      </w:pPr>
      <w:r>
        <w:separator/>
      </w:r>
    </w:p>
  </w:endnote>
  <w:endnote w:type="continuationSeparator" w:id="0">
    <w:p w14:paraId="11BBA812" w14:textId="77777777" w:rsidR="007E7DF6" w:rsidRDefault="007E7D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UI"/>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B474A" w14:textId="77777777" w:rsidR="007E7DF6" w:rsidRDefault="007E7DF6">
      <w:pPr>
        <w:spacing w:after="0"/>
      </w:pPr>
      <w:r>
        <w:separator/>
      </w:r>
    </w:p>
  </w:footnote>
  <w:footnote w:type="continuationSeparator" w:id="0">
    <w:p w14:paraId="57EB3244" w14:textId="77777777" w:rsidR="007E7DF6" w:rsidRDefault="007E7D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7"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456025886">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534074444">
    <w:abstractNumId w:val="8"/>
  </w:num>
  <w:num w:numId="3" w16cid:durableId="1552376427">
    <w:abstractNumId w:val="15"/>
  </w:num>
  <w:num w:numId="4" w16cid:durableId="1386832782">
    <w:abstractNumId w:val="13"/>
  </w:num>
  <w:num w:numId="5" w16cid:durableId="330839757">
    <w:abstractNumId w:val="17"/>
  </w:num>
  <w:num w:numId="6" w16cid:durableId="681273843">
    <w:abstractNumId w:val="6"/>
  </w:num>
  <w:num w:numId="7" w16cid:durableId="1192493710">
    <w:abstractNumId w:val="26"/>
  </w:num>
  <w:num w:numId="8" w16cid:durableId="63072389">
    <w:abstractNumId w:val="21"/>
  </w:num>
  <w:num w:numId="9" w16cid:durableId="1422216119">
    <w:abstractNumId w:val="24"/>
  </w:num>
  <w:num w:numId="10" w16cid:durableId="605429517">
    <w:abstractNumId w:val="25"/>
  </w:num>
  <w:num w:numId="11" w16cid:durableId="96829131">
    <w:abstractNumId w:val="12"/>
  </w:num>
  <w:num w:numId="12" w16cid:durableId="600842708">
    <w:abstractNumId w:val="14"/>
  </w:num>
  <w:num w:numId="13" w16cid:durableId="1339505394">
    <w:abstractNumId w:val="9"/>
  </w:num>
  <w:num w:numId="14" w16cid:durableId="2100829589">
    <w:abstractNumId w:val="19"/>
  </w:num>
  <w:num w:numId="15" w16cid:durableId="1965386792">
    <w:abstractNumId w:val="0"/>
  </w:num>
  <w:num w:numId="16" w16cid:durableId="106274901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79262926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1302718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3422022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69646437">
    <w:abstractNumId w:val="23"/>
  </w:num>
  <w:num w:numId="21" w16cid:durableId="1592425558">
    <w:abstractNumId w:val="20"/>
  </w:num>
  <w:num w:numId="22" w16cid:durableId="1264723683">
    <w:abstractNumId w:val="7"/>
  </w:num>
  <w:num w:numId="23" w16cid:durableId="1041710877">
    <w:abstractNumId w:val="4"/>
  </w:num>
  <w:num w:numId="24" w16cid:durableId="602952713">
    <w:abstractNumId w:val="16"/>
  </w:num>
  <w:num w:numId="25" w16cid:durableId="732964828">
    <w:abstractNumId w:val="11"/>
  </w:num>
  <w:num w:numId="26" w16cid:durableId="321200152">
    <w:abstractNumId w:val="2"/>
  </w:num>
  <w:num w:numId="27" w16cid:durableId="148747216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78A"/>
    <w:rsid w:val="00012AD0"/>
    <w:rsid w:val="0001377B"/>
    <w:rsid w:val="00015685"/>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6E9E"/>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2E9"/>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36E"/>
    <w:rsid w:val="0016265A"/>
    <w:rsid w:val="0016327A"/>
    <w:rsid w:val="001650E8"/>
    <w:rsid w:val="00165934"/>
    <w:rsid w:val="001666C3"/>
    <w:rsid w:val="00167C4E"/>
    <w:rsid w:val="00171EC8"/>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13E0"/>
    <w:rsid w:val="001D3558"/>
    <w:rsid w:val="001D4D1D"/>
    <w:rsid w:val="001D5720"/>
    <w:rsid w:val="001D5961"/>
    <w:rsid w:val="001D76BE"/>
    <w:rsid w:val="001E19B4"/>
    <w:rsid w:val="001E2678"/>
    <w:rsid w:val="001E2AE8"/>
    <w:rsid w:val="001E37A5"/>
    <w:rsid w:val="001E41F3"/>
    <w:rsid w:val="001E501B"/>
    <w:rsid w:val="001F2E8C"/>
    <w:rsid w:val="001F3370"/>
    <w:rsid w:val="001F34AF"/>
    <w:rsid w:val="001F34C5"/>
    <w:rsid w:val="001F44E1"/>
    <w:rsid w:val="001F7F83"/>
    <w:rsid w:val="00200480"/>
    <w:rsid w:val="00200BDE"/>
    <w:rsid w:val="002012F6"/>
    <w:rsid w:val="00201E8A"/>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19B4"/>
    <w:rsid w:val="0024282D"/>
    <w:rsid w:val="00244833"/>
    <w:rsid w:val="00246FC2"/>
    <w:rsid w:val="00250263"/>
    <w:rsid w:val="002574F6"/>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4A71"/>
    <w:rsid w:val="0034553C"/>
    <w:rsid w:val="00352221"/>
    <w:rsid w:val="00352A54"/>
    <w:rsid w:val="00354442"/>
    <w:rsid w:val="00355212"/>
    <w:rsid w:val="00355481"/>
    <w:rsid w:val="00355F94"/>
    <w:rsid w:val="00357E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34B"/>
    <w:rsid w:val="003A17F3"/>
    <w:rsid w:val="003A1CDB"/>
    <w:rsid w:val="003A29C8"/>
    <w:rsid w:val="003A33BE"/>
    <w:rsid w:val="003A40E1"/>
    <w:rsid w:val="003A60BD"/>
    <w:rsid w:val="003B01CC"/>
    <w:rsid w:val="003B451C"/>
    <w:rsid w:val="003B72D3"/>
    <w:rsid w:val="003C189F"/>
    <w:rsid w:val="003C1B8E"/>
    <w:rsid w:val="003C3CCE"/>
    <w:rsid w:val="003C3E10"/>
    <w:rsid w:val="003C5A83"/>
    <w:rsid w:val="003C5E9C"/>
    <w:rsid w:val="003C6F9C"/>
    <w:rsid w:val="003D1225"/>
    <w:rsid w:val="003D4213"/>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13DC"/>
    <w:rsid w:val="00443F66"/>
    <w:rsid w:val="00444288"/>
    <w:rsid w:val="00446670"/>
    <w:rsid w:val="00450614"/>
    <w:rsid w:val="00456D02"/>
    <w:rsid w:val="0046113E"/>
    <w:rsid w:val="00461E8B"/>
    <w:rsid w:val="004624EE"/>
    <w:rsid w:val="00462A3E"/>
    <w:rsid w:val="00465FAC"/>
    <w:rsid w:val="00467028"/>
    <w:rsid w:val="00471F4C"/>
    <w:rsid w:val="004760A3"/>
    <w:rsid w:val="00480833"/>
    <w:rsid w:val="00482EFC"/>
    <w:rsid w:val="004838AC"/>
    <w:rsid w:val="00484E0F"/>
    <w:rsid w:val="00484EA0"/>
    <w:rsid w:val="00485EA5"/>
    <w:rsid w:val="0049076B"/>
    <w:rsid w:val="004907ED"/>
    <w:rsid w:val="004930F3"/>
    <w:rsid w:val="00493595"/>
    <w:rsid w:val="00494149"/>
    <w:rsid w:val="004945A6"/>
    <w:rsid w:val="004946F7"/>
    <w:rsid w:val="0049536A"/>
    <w:rsid w:val="00495418"/>
    <w:rsid w:val="00496E77"/>
    <w:rsid w:val="0049734D"/>
    <w:rsid w:val="00497BF9"/>
    <w:rsid w:val="004A4F37"/>
    <w:rsid w:val="004B563C"/>
    <w:rsid w:val="004B6349"/>
    <w:rsid w:val="004B63AC"/>
    <w:rsid w:val="004B75B7"/>
    <w:rsid w:val="004C019D"/>
    <w:rsid w:val="004C0292"/>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22"/>
    <w:rsid w:val="004F4BAA"/>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762"/>
    <w:rsid w:val="0053198B"/>
    <w:rsid w:val="00532BF9"/>
    <w:rsid w:val="00535668"/>
    <w:rsid w:val="0053635E"/>
    <w:rsid w:val="0054036E"/>
    <w:rsid w:val="005416FF"/>
    <w:rsid w:val="005421A8"/>
    <w:rsid w:val="00546366"/>
    <w:rsid w:val="00546628"/>
    <w:rsid w:val="00547111"/>
    <w:rsid w:val="00550D24"/>
    <w:rsid w:val="00553DFB"/>
    <w:rsid w:val="00555330"/>
    <w:rsid w:val="00556608"/>
    <w:rsid w:val="005570EB"/>
    <w:rsid w:val="00557908"/>
    <w:rsid w:val="00557B7A"/>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1F"/>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CA4"/>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3BA"/>
    <w:rsid w:val="006B6882"/>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E7DF6"/>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4A7A"/>
    <w:rsid w:val="00835E5A"/>
    <w:rsid w:val="00840F48"/>
    <w:rsid w:val="00841330"/>
    <w:rsid w:val="0084435E"/>
    <w:rsid w:val="00844AC9"/>
    <w:rsid w:val="00845CE2"/>
    <w:rsid w:val="00845F51"/>
    <w:rsid w:val="00850DF2"/>
    <w:rsid w:val="008512B9"/>
    <w:rsid w:val="008532C4"/>
    <w:rsid w:val="00853757"/>
    <w:rsid w:val="00853ABE"/>
    <w:rsid w:val="0085584B"/>
    <w:rsid w:val="00856A16"/>
    <w:rsid w:val="0085765C"/>
    <w:rsid w:val="008626E7"/>
    <w:rsid w:val="00863DC4"/>
    <w:rsid w:val="00865609"/>
    <w:rsid w:val="008670EB"/>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8F7C39"/>
    <w:rsid w:val="00901204"/>
    <w:rsid w:val="009016A4"/>
    <w:rsid w:val="009016E1"/>
    <w:rsid w:val="00901C50"/>
    <w:rsid w:val="00904842"/>
    <w:rsid w:val="0090551F"/>
    <w:rsid w:val="00905C8F"/>
    <w:rsid w:val="00907F49"/>
    <w:rsid w:val="00910B5D"/>
    <w:rsid w:val="0091197C"/>
    <w:rsid w:val="009148DE"/>
    <w:rsid w:val="0091798A"/>
    <w:rsid w:val="00922806"/>
    <w:rsid w:val="009236D7"/>
    <w:rsid w:val="00927770"/>
    <w:rsid w:val="00930DEB"/>
    <w:rsid w:val="009342EF"/>
    <w:rsid w:val="00937440"/>
    <w:rsid w:val="00940808"/>
    <w:rsid w:val="00941E30"/>
    <w:rsid w:val="00943FA9"/>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6AE3"/>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AD7"/>
    <w:rsid w:val="009F1D64"/>
    <w:rsid w:val="009F233C"/>
    <w:rsid w:val="009F2FD1"/>
    <w:rsid w:val="009F3E61"/>
    <w:rsid w:val="009F3F03"/>
    <w:rsid w:val="009F734F"/>
    <w:rsid w:val="009F7504"/>
    <w:rsid w:val="009F7E32"/>
    <w:rsid w:val="00A01172"/>
    <w:rsid w:val="00A02A13"/>
    <w:rsid w:val="00A0690E"/>
    <w:rsid w:val="00A06D0D"/>
    <w:rsid w:val="00A103C2"/>
    <w:rsid w:val="00A10B85"/>
    <w:rsid w:val="00A11404"/>
    <w:rsid w:val="00A11892"/>
    <w:rsid w:val="00A1320D"/>
    <w:rsid w:val="00A133A0"/>
    <w:rsid w:val="00A14641"/>
    <w:rsid w:val="00A14BFA"/>
    <w:rsid w:val="00A14E05"/>
    <w:rsid w:val="00A15341"/>
    <w:rsid w:val="00A173AC"/>
    <w:rsid w:val="00A17B7A"/>
    <w:rsid w:val="00A17BE5"/>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4290"/>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56C8"/>
    <w:rsid w:val="00A96A9C"/>
    <w:rsid w:val="00A975CA"/>
    <w:rsid w:val="00AA01AB"/>
    <w:rsid w:val="00AA170F"/>
    <w:rsid w:val="00AA19B0"/>
    <w:rsid w:val="00AA19C2"/>
    <w:rsid w:val="00AA1A13"/>
    <w:rsid w:val="00AA27D6"/>
    <w:rsid w:val="00AA2CBC"/>
    <w:rsid w:val="00AA35C4"/>
    <w:rsid w:val="00AA3620"/>
    <w:rsid w:val="00AA4DEF"/>
    <w:rsid w:val="00AA5E5B"/>
    <w:rsid w:val="00AB1237"/>
    <w:rsid w:val="00AB5C8B"/>
    <w:rsid w:val="00AC0268"/>
    <w:rsid w:val="00AC0A7D"/>
    <w:rsid w:val="00AC0D4D"/>
    <w:rsid w:val="00AC1876"/>
    <w:rsid w:val="00AC1C10"/>
    <w:rsid w:val="00AC315F"/>
    <w:rsid w:val="00AC5820"/>
    <w:rsid w:val="00AC6AB6"/>
    <w:rsid w:val="00AC7652"/>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2AA"/>
    <w:rsid w:val="00B156AE"/>
    <w:rsid w:val="00B160C8"/>
    <w:rsid w:val="00B2192A"/>
    <w:rsid w:val="00B22ADA"/>
    <w:rsid w:val="00B24E88"/>
    <w:rsid w:val="00B258BB"/>
    <w:rsid w:val="00B26964"/>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D3A"/>
    <w:rsid w:val="00BB7079"/>
    <w:rsid w:val="00BC032E"/>
    <w:rsid w:val="00BC13B2"/>
    <w:rsid w:val="00BC29CD"/>
    <w:rsid w:val="00BC4D6B"/>
    <w:rsid w:val="00BC73D4"/>
    <w:rsid w:val="00BD279D"/>
    <w:rsid w:val="00BD2B7B"/>
    <w:rsid w:val="00BD370D"/>
    <w:rsid w:val="00BD609C"/>
    <w:rsid w:val="00BD6111"/>
    <w:rsid w:val="00BD6BB8"/>
    <w:rsid w:val="00BD7974"/>
    <w:rsid w:val="00BE2B1E"/>
    <w:rsid w:val="00BE5410"/>
    <w:rsid w:val="00BF0618"/>
    <w:rsid w:val="00BF0AED"/>
    <w:rsid w:val="00BF104E"/>
    <w:rsid w:val="00BF2042"/>
    <w:rsid w:val="00BF27DA"/>
    <w:rsid w:val="00BF29DE"/>
    <w:rsid w:val="00BF7E9F"/>
    <w:rsid w:val="00C00923"/>
    <w:rsid w:val="00C026AE"/>
    <w:rsid w:val="00C042A3"/>
    <w:rsid w:val="00C05304"/>
    <w:rsid w:val="00C06924"/>
    <w:rsid w:val="00C1159C"/>
    <w:rsid w:val="00C12FD6"/>
    <w:rsid w:val="00C1564D"/>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3AA"/>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D70D5"/>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199A"/>
    <w:rsid w:val="00D32B22"/>
    <w:rsid w:val="00D33C8B"/>
    <w:rsid w:val="00D35179"/>
    <w:rsid w:val="00D3695A"/>
    <w:rsid w:val="00D42222"/>
    <w:rsid w:val="00D44193"/>
    <w:rsid w:val="00D4471B"/>
    <w:rsid w:val="00D44806"/>
    <w:rsid w:val="00D50255"/>
    <w:rsid w:val="00D5428B"/>
    <w:rsid w:val="00D54EA3"/>
    <w:rsid w:val="00D55B9D"/>
    <w:rsid w:val="00D5603B"/>
    <w:rsid w:val="00D560C3"/>
    <w:rsid w:val="00D607C4"/>
    <w:rsid w:val="00D60E88"/>
    <w:rsid w:val="00D61129"/>
    <w:rsid w:val="00D61C7A"/>
    <w:rsid w:val="00D626CA"/>
    <w:rsid w:val="00D62E2E"/>
    <w:rsid w:val="00D648F5"/>
    <w:rsid w:val="00D66520"/>
    <w:rsid w:val="00D7086A"/>
    <w:rsid w:val="00D732B7"/>
    <w:rsid w:val="00D73986"/>
    <w:rsid w:val="00D73A24"/>
    <w:rsid w:val="00D80A73"/>
    <w:rsid w:val="00D813D5"/>
    <w:rsid w:val="00D81DDB"/>
    <w:rsid w:val="00D84ACB"/>
    <w:rsid w:val="00D85DF5"/>
    <w:rsid w:val="00D86204"/>
    <w:rsid w:val="00D86802"/>
    <w:rsid w:val="00D86A6D"/>
    <w:rsid w:val="00D87E9D"/>
    <w:rsid w:val="00D90696"/>
    <w:rsid w:val="00D90975"/>
    <w:rsid w:val="00D90EF9"/>
    <w:rsid w:val="00D91337"/>
    <w:rsid w:val="00D9294C"/>
    <w:rsid w:val="00D92A02"/>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36F"/>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387B"/>
    <w:rsid w:val="00E651BE"/>
    <w:rsid w:val="00E654A2"/>
    <w:rsid w:val="00E65741"/>
    <w:rsid w:val="00E70D6E"/>
    <w:rsid w:val="00E71375"/>
    <w:rsid w:val="00E723AD"/>
    <w:rsid w:val="00E72722"/>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56FF"/>
    <w:rsid w:val="00EB6A65"/>
    <w:rsid w:val="00EB7454"/>
    <w:rsid w:val="00EB7887"/>
    <w:rsid w:val="00EB78BE"/>
    <w:rsid w:val="00EC3171"/>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2EAE"/>
    <w:rsid w:val="00F0302E"/>
    <w:rsid w:val="00F03504"/>
    <w:rsid w:val="00F03D61"/>
    <w:rsid w:val="00F04F8D"/>
    <w:rsid w:val="00F0574A"/>
    <w:rsid w:val="00F11DDF"/>
    <w:rsid w:val="00F149EB"/>
    <w:rsid w:val="00F171CD"/>
    <w:rsid w:val="00F2063B"/>
    <w:rsid w:val="00F211C0"/>
    <w:rsid w:val="00F2223D"/>
    <w:rsid w:val="00F25C04"/>
    <w:rsid w:val="00F25D98"/>
    <w:rsid w:val="00F26C95"/>
    <w:rsid w:val="00F300FB"/>
    <w:rsid w:val="00F30C4F"/>
    <w:rsid w:val="00F34378"/>
    <w:rsid w:val="00F3470A"/>
    <w:rsid w:val="00F35A90"/>
    <w:rsid w:val="00F36557"/>
    <w:rsid w:val="00F372B0"/>
    <w:rsid w:val="00F40B53"/>
    <w:rsid w:val="00F42474"/>
    <w:rsid w:val="00F50CD8"/>
    <w:rsid w:val="00F51DA9"/>
    <w:rsid w:val="00F52803"/>
    <w:rsid w:val="00F6024F"/>
    <w:rsid w:val="00F60643"/>
    <w:rsid w:val="00F6108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38E8"/>
    <w:rsid w:val="00FD6DFF"/>
    <w:rsid w:val="00FD7026"/>
    <w:rsid w:val="00FD7865"/>
    <w:rsid w:val="00FD7D40"/>
    <w:rsid w:val="00FE2329"/>
    <w:rsid w:val="00FE33BD"/>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A4DEF"/>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3"/>
    <w:qFormat/>
    <w:rsid w:val="00AA4D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AA4DEF"/>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AA4D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AA4DEF"/>
    <w:pPr>
      <w:ind w:left="1418" w:hanging="1418"/>
      <w:outlineLvl w:val="3"/>
    </w:pPr>
    <w:rPr>
      <w:sz w:val="24"/>
    </w:rPr>
  </w:style>
  <w:style w:type="paragraph" w:styleId="5">
    <w:name w:val="heading 5"/>
    <w:basedOn w:val="4"/>
    <w:next w:val="a1"/>
    <w:link w:val="53"/>
    <w:qFormat/>
    <w:rsid w:val="00AA4DEF"/>
    <w:pPr>
      <w:ind w:left="1701" w:hanging="1701"/>
      <w:outlineLvl w:val="4"/>
    </w:pPr>
    <w:rPr>
      <w:sz w:val="22"/>
    </w:rPr>
  </w:style>
  <w:style w:type="paragraph" w:styleId="6">
    <w:name w:val="heading 6"/>
    <w:basedOn w:val="H6"/>
    <w:next w:val="a1"/>
    <w:link w:val="62"/>
    <w:qFormat/>
    <w:rsid w:val="00AA4DEF"/>
    <w:pPr>
      <w:outlineLvl w:val="5"/>
    </w:pPr>
  </w:style>
  <w:style w:type="paragraph" w:styleId="7">
    <w:name w:val="heading 7"/>
    <w:basedOn w:val="H6"/>
    <w:next w:val="a1"/>
    <w:link w:val="72"/>
    <w:qFormat/>
    <w:rsid w:val="00AA4DEF"/>
    <w:pPr>
      <w:outlineLvl w:val="6"/>
    </w:pPr>
  </w:style>
  <w:style w:type="paragraph" w:styleId="8">
    <w:name w:val="heading 8"/>
    <w:basedOn w:val="10"/>
    <w:next w:val="a1"/>
    <w:link w:val="82"/>
    <w:qFormat/>
    <w:rsid w:val="00AA4DEF"/>
    <w:pPr>
      <w:ind w:left="0" w:firstLine="0"/>
      <w:outlineLvl w:val="7"/>
    </w:pPr>
  </w:style>
  <w:style w:type="paragraph" w:styleId="9">
    <w:name w:val="heading 9"/>
    <w:basedOn w:val="8"/>
    <w:next w:val="a1"/>
    <w:link w:val="92"/>
    <w:qFormat/>
    <w:rsid w:val="00AA4DEF"/>
    <w:pPr>
      <w:outlineLvl w:val="8"/>
    </w:pPr>
  </w:style>
  <w:style w:type="character" w:default="1" w:styleId="a2">
    <w:name w:val="Default Paragraph Font"/>
    <w:semiHidden/>
    <w:rsid w:val="00AA4DE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A4DEF"/>
  </w:style>
  <w:style w:type="paragraph" w:customStyle="1" w:styleId="H6">
    <w:name w:val="H6"/>
    <w:basedOn w:val="5"/>
    <w:next w:val="a1"/>
    <w:link w:val="H6Char"/>
    <w:rsid w:val="00AA4DEF"/>
    <w:pPr>
      <w:ind w:left="1985" w:hanging="1985"/>
      <w:outlineLvl w:val="9"/>
    </w:pPr>
    <w:rPr>
      <w:sz w:val="20"/>
    </w:rPr>
  </w:style>
  <w:style w:type="paragraph" w:styleId="30">
    <w:name w:val="List 3"/>
    <w:basedOn w:val="20"/>
    <w:link w:val="31"/>
    <w:rsid w:val="00AA4DEF"/>
    <w:pPr>
      <w:ind w:left="1135"/>
    </w:pPr>
  </w:style>
  <w:style w:type="paragraph" w:styleId="20">
    <w:name w:val="List 2"/>
    <w:basedOn w:val="a5"/>
    <w:link w:val="22"/>
    <w:rsid w:val="00AA4DEF"/>
    <w:pPr>
      <w:ind w:left="851"/>
    </w:pPr>
  </w:style>
  <w:style w:type="paragraph" w:styleId="a5">
    <w:name w:val="List"/>
    <w:basedOn w:val="a1"/>
    <w:link w:val="a6"/>
    <w:rsid w:val="00AA4DEF"/>
    <w:pPr>
      <w:ind w:left="568" w:hanging="284"/>
    </w:pPr>
  </w:style>
  <w:style w:type="paragraph" w:styleId="TOC7">
    <w:name w:val="toc 7"/>
    <w:basedOn w:val="TOC6"/>
    <w:next w:val="a1"/>
    <w:rsid w:val="00AA4DEF"/>
    <w:pPr>
      <w:ind w:left="2268" w:hanging="2268"/>
    </w:pPr>
  </w:style>
  <w:style w:type="paragraph" w:styleId="TOC6">
    <w:name w:val="toc 6"/>
    <w:basedOn w:val="TOC5"/>
    <w:next w:val="a1"/>
    <w:rsid w:val="00AA4DEF"/>
    <w:pPr>
      <w:ind w:left="1985" w:hanging="1985"/>
    </w:pPr>
  </w:style>
  <w:style w:type="paragraph" w:styleId="TOC5">
    <w:name w:val="toc 5"/>
    <w:basedOn w:val="TOC4"/>
    <w:rsid w:val="00AA4DEF"/>
    <w:pPr>
      <w:ind w:left="1701" w:hanging="1701"/>
    </w:pPr>
  </w:style>
  <w:style w:type="paragraph" w:styleId="TOC4">
    <w:name w:val="toc 4"/>
    <w:basedOn w:val="TOC3"/>
    <w:rsid w:val="00AA4DEF"/>
    <w:pPr>
      <w:ind w:left="1418" w:hanging="1418"/>
    </w:pPr>
  </w:style>
  <w:style w:type="paragraph" w:styleId="TOC3">
    <w:name w:val="toc 3"/>
    <w:basedOn w:val="TOC2"/>
    <w:rsid w:val="00AA4DEF"/>
    <w:pPr>
      <w:ind w:left="1134" w:hanging="1134"/>
    </w:pPr>
  </w:style>
  <w:style w:type="paragraph" w:styleId="TOC2">
    <w:name w:val="toc 2"/>
    <w:basedOn w:val="TOC1"/>
    <w:rsid w:val="00AA4DEF"/>
    <w:pPr>
      <w:keepNext w:val="0"/>
      <w:spacing w:before="0"/>
      <w:ind w:left="851" w:hanging="851"/>
    </w:pPr>
    <w:rPr>
      <w:sz w:val="20"/>
    </w:rPr>
  </w:style>
  <w:style w:type="paragraph" w:styleId="TOC1">
    <w:name w:val="toc 1"/>
    <w:rsid w:val="00AA4D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AA4DEF"/>
    <w:pPr>
      <w:ind w:left="851"/>
    </w:pPr>
  </w:style>
  <w:style w:type="paragraph" w:styleId="a7">
    <w:name w:val="List Number"/>
    <w:basedOn w:val="a5"/>
    <w:rsid w:val="00AA4DEF"/>
  </w:style>
  <w:style w:type="paragraph" w:styleId="a8">
    <w:name w:val="Note Heading"/>
    <w:basedOn w:val="a1"/>
    <w:next w:val="a1"/>
    <w:link w:val="25"/>
    <w:qFormat/>
    <w:rPr>
      <w:rFonts w:eastAsia="MS Mincho"/>
    </w:rPr>
  </w:style>
  <w:style w:type="paragraph" w:styleId="40">
    <w:name w:val="List Bullet 4"/>
    <w:basedOn w:val="32"/>
    <w:rsid w:val="00AA4DEF"/>
    <w:pPr>
      <w:ind w:left="1418"/>
    </w:pPr>
  </w:style>
  <w:style w:type="paragraph" w:styleId="32">
    <w:name w:val="List Bullet 3"/>
    <w:basedOn w:val="26"/>
    <w:link w:val="34"/>
    <w:rsid w:val="00AA4DEF"/>
    <w:pPr>
      <w:ind w:left="1135"/>
    </w:pPr>
  </w:style>
  <w:style w:type="paragraph" w:styleId="26">
    <w:name w:val="List Bullet 2"/>
    <w:basedOn w:val="a9"/>
    <w:link w:val="27"/>
    <w:rsid w:val="00AA4DEF"/>
    <w:pPr>
      <w:ind w:left="851"/>
    </w:pPr>
  </w:style>
  <w:style w:type="paragraph" w:styleId="a9">
    <w:name w:val="List Bullet"/>
    <w:basedOn w:val="a5"/>
    <w:link w:val="aa"/>
    <w:rsid w:val="00AA4DEF"/>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AA4DEF"/>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AA4DEF"/>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AA4DEF"/>
    <w:pPr>
      <w:jc w:val="center"/>
    </w:pPr>
    <w:rPr>
      <w:i/>
    </w:rPr>
  </w:style>
  <w:style w:type="paragraph" w:styleId="af8">
    <w:name w:val="header"/>
    <w:link w:val="39"/>
    <w:rsid w:val="00AA4DEF"/>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AA4DEF"/>
    <w:pPr>
      <w:keepLines/>
      <w:spacing w:after="0"/>
      <w:ind w:left="454" w:hanging="454"/>
    </w:pPr>
    <w:rPr>
      <w:sz w:val="16"/>
    </w:rPr>
  </w:style>
  <w:style w:type="paragraph" w:styleId="52">
    <w:name w:val="List 5"/>
    <w:basedOn w:val="42"/>
    <w:rsid w:val="00AA4DEF"/>
    <w:pPr>
      <w:ind w:left="1702"/>
    </w:pPr>
  </w:style>
  <w:style w:type="paragraph" w:styleId="42">
    <w:name w:val="List 4"/>
    <w:basedOn w:val="30"/>
    <w:rsid w:val="00AA4DEF"/>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AA4DEF"/>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AA4DEF"/>
    <w:pPr>
      <w:keepLines/>
      <w:spacing w:after="0"/>
    </w:pPr>
  </w:style>
  <w:style w:type="paragraph" w:styleId="2f1">
    <w:name w:val="index 2"/>
    <w:basedOn w:val="11"/>
    <w:rsid w:val="00AA4DEF"/>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AA4DEF"/>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AA4DE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AA4DE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AA4DEF"/>
    <w:pPr>
      <w:outlineLvl w:val="9"/>
    </w:pPr>
  </w:style>
  <w:style w:type="paragraph" w:customStyle="1" w:styleId="TAH">
    <w:name w:val="TAH"/>
    <w:basedOn w:val="TAC"/>
    <w:link w:val="TAHCar"/>
    <w:rsid w:val="00AA4DEF"/>
    <w:rPr>
      <w:b/>
    </w:rPr>
  </w:style>
  <w:style w:type="paragraph" w:customStyle="1" w:styleId="TAC">
    <w:name w:val="TAC"/>
    <w:basedOn w:val="TAL"/>
    <w:link w:val="TACChar"/>
    <w:rsid w:val="00AA4DEF"/>
    <w:pPr>
      <w:jc w:val="center"/>
    </w:pPr>
  </w:style>
  <w:style w:type="paragraph" w:customStyle="1" w:styleId="TAL">
    <w:name w:val="TAL"/>
    <w:basedOn w:val="a1"/>
    <w:link w:val="TAL0"/>
    <w:rsid w:val="00AA4DEF"/>
    <w:pPr>
      <w:keepNext/>
      <w:keepLines/>
      <w:spacing w:after="0"/>
    </w:pPr>
    <w:rPr>
      <w:rFonts w:ascii="Arial" w:hAnsi="Arial"/>
      <w:sz w:val="18"/>
    </w:rPr>
  </w:style>
  <w:style w:type="paragraph" w:customStyle="1" w:styleId="TF">
    <w:name w:val="TF"/>
    <w:basedOn w:val="TH"/>
    <w:link w:val="TFChar"/>
    <w:rsid w:val="00AA4DEF"/>
    <w:pPr>
      <w:keepNext w:val="0"/>
      <w:spacing w:before="0" w:after="240"/>
    </w:pPr>
  </w:style>
  <w:style w:type="paragraph" w:customStyle="1" w:styleId="TH">
    <w:name w:val="TH"/>
    <w:basedOn w:val="a1"/>
    <w:link w:val="THChar"/>
    <w:rsid w:val="00AA4DEF"/>
    <w:pPr>
      <w:keepNext/>
      <w:keepLines/>
      <w:spacing w:before="60"/>
      <w:jc w:val="center"/>
    </w:pPr>
    <w:rPr>
      <w:rFonts w:ascii="Arial" w:hAnsi="Arial"/>
      <w:b/>
    </w:rPr>
  </w:style>
  <w:style w:type="paragraph" w:customStyle="1" w:styleId="NO">
    <w:name w:val="NO"/>
    <w:basedOn w:val="a1"/>
    <w:link w:val="NOChar"/>
    <w:rsid w:val="00AA4DEF"/>
    <w:pPr>
      <w:keepLines/>
      <w:ind w:left="1135" w:hanging="851"/>
    </w:pPr>
  </w:style>
  <w:style w:type="paragraph" w:customStyle="1" w:styleId="EX">
    <w:name w:val="EX"/>
    <w:basedOn w:val="a1"/>
    <w:link w:val="EXChar"/>
    <w:rsid w:val="00AA4DEF"/>
    <w:pPr>
      <w:keepLines/>
      <w:ind w:left="1702" w:hanging="1418"/>
    </w:pPr>
  </w:style>
  <w:style w:type="paragraph" w:customStyle="1" w:styleId="FP">
    <w:name w:val="FP"/>
    <w:basedOn w:val="a1"/>
    <w:rsid w:val="00AA4DEF"/>
    <w:pPr>
      <w:spacing w:after="0"/>
    </w:pPr>
  </w:style>
  <w:style w:type="paragraph" w:customStyle="1" w:styleId="LD">
    <w:name w:val="LD"/>
    <w:rsid w:val="00AA4DE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AA4DEF"/>
    <w:pPr>
      <w:spacing w:after="0"/>
    </w:pPr>
  </w:style>
  <w:style w:type="paragraph" w:customStyle="1" w:styleId="EW">
    <w:name w:val="EW"/>
    <w:basedOn w:val="EX"/>
    <w:rsid w:val="00AA4DEF"/>
    <w:pPr>
      <w:spacing w:after="0"/>
    </w:pPr>
  </w:style>
  <w:style w:type="paragraph" w:customStyle="1" w:styleId="EQ">
    <w:name w:val="EQ"/>
    <w:basedOn w:val="a1"/>
    <w:next w:val="a1"/>
    <w:link w:val="EQChar"/>
    <w:rsid w:val="00AA4DEF"/>
    <w:pPr>
      <w:keepLines/>
      <w:tabs>
        <w:tab w:val="center" w:pos="4536"/>
        <w:tab w:val="right" w:pos="9072"/>
      </w:tabs>
    </w:pPr>
  </w:style>
  <w:style w:type="paragraph" w:customStyle="1" w:styleId="NF">
    <w:name w:val="NF"/>
    <w:basedOn w:val="NO"/>
    <w:rsid w:val="00AA4DEF"/>
    <w:pPr>
      <w:keepNext/>
      <w:spacing w:after="0"/>
    </w:pPr>
    <w:rPr>
      <w:rFonts w:ascii="Arial" w:hAnsi="Arial"/>
      <w:sz w:val="18"/>
    </w:rPr>
  </w:style>
  <w:style w:type="paragraph" w:customStyle="1" w:styleId="PL">
    <w:name w:val="PL"/>
    <w:link w:val="PLChar"/>
    <w:rsid w:val="00AA4D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AA4DEF"/>
    <w:pPr>
      <w:jc w:val="right"/>
    </w:pPr>
  </w:style>
  <w:style w:type="paragraph" w:customStyle="1" w:styleId="TAN">
    <w:name w:val="TAN"/>
    <w:basedOn w:val="TAL"/>
    <w:link w:val="TANChar"/>
    <w:rsid w:val="00AA4DEF"/>
    <w:pPr>
      <w:ind w:left="851" w:hanging="851"/>
    </w:pPr>
  </w:style>
  <w:style w:type="paragraph" w:customStyle="1" w:styleId="ZA">
    <w:name w:val="ZA"/>
    <w:rsid w:val="00AA4D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AA4D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AA4DE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AA4D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AA4DEF"/>
    <w:pPr>
      <w:framePr w:wrap="notBeside" w:y="16161"/>
    </w:pPr>
  </w:style>
  <w:style w:type="character" w:customStyle="1" w:styleId="ZGSM">
    <w:name w:val="ZGSM"/>
    <w:rsid w:val="00AA4DEF"/>
  </w:style>
  <w:style w:type="paragraph" w:customStyle="1" w:styleId="ZG">
    <w:name w:val="ZG"/>
    <w:rsid w:val="00AA4DE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AA4DEF"/>
    <w:rPr>
      <w:color w:val="FF0000"/>
    </w:rPr>
  </w:style>
  <w:style w:type="paragraph" w:customStyle="1" w:styleId="B10">
    <w:name w:val="B1"/>
    <w:basedOn w:val="a5"/>
    <w:link w:val="B1Char"/>
    <w:rsid w:val="00AA4DEF"/>
  </w:style>
  <w:style w:type="paragraph" w:customStyle="1" w:styleId="B20">
    <w:name w:val="B2"/>
    <w:basedOn w:val="20"/>
    <w:link w:val="B2Char"/>
    <w:rsid w:val="00AA4DEF"/>
  </w:style>
  <w:style w:type="paragraph" w:customStyle="1" w:styleId="B30">
    <w:name w:val="B3"/>
    <w:basedOn w:val="30"/>
    <w:link w:val="B3Char"/>
    <w:rsid w:val="00AA4DEF"/>
  </w:style>
  <w:style w:type="paragraph" w:customStyle="1" w:styleId="B4">
    <w:name w:val="B4"/>
    <w:basedOn w:val="42"/>
    <w:link w:val="B4Char"/>
    <w:rsid w:val="00AA4DEF"/>
  </w:style>
  <w:style w:type="paragraph" w:customStyle="1" w:styleId="B5">
    <w:name w:val="B5"/>
    <w:basedOn w:val="52"/>
    <w:link w:val="B5Char"/>
    <w:rsid w:val="00AA4DEF"/>
  </w:style>
  <w:style w:type="paragraph" w:customStyle="1" w:styleId="ZTD">
    <w:name w:val="ZTD"/>
    <w:basedOn w:val="ZB"/>
    <w:rsid w:val="00AA4DEF"/>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h152 字符1,1 字符"/>
    <w:link w:val="10"/>
    <w:qFormat/>
    <w:rPr>
      <w:rFonts w:ascii="Arial" w:eastAsia="宋体" w:hAnsi="Arial"/>
      <w:sz w:val="36"/>
      <w:lang w:val="en-GB"/>
    </w:rPr>
  </w:style>
  <w:style w:type="character" w:customStyle="1" w:styleId="33">
    <w:name w:val="标题 3 字符3"/>
    <w:aliases w:val="Underrubrik2 字符,H3 字符,h3 字符,0H 字符,Memo Heading 3 字符1,no break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eastAsia="宋体" w:hAnsi="Arial"/>
      <w:sz w:val="28"/>
      <w:lang w:val="en-GB"/>
    </w:rPr>
  </w:style>
  <w:style w:type="character" w:customStyle="1" w:styleId="43">
    <w:name w:val="标题 4 字符3"/>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1,h47 字符,4H 字符"/>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eastAsiaTheme="minorEastAsia"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151490">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93980320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536</TotalTime>
  <Pages>4</Pages>
  <Words>983</Words>
  <Characters>5605</Characters>
  <Application>Microsoft Office Word</Application>
  <DocSecurity>0</DocSecurity>
  <Lines>46</Lines>
  <Paragraphs>13</Paragraphs>
  <ScaleCrop>false</ScaleCrop>
  <Company>3GPP Support Team</Company>
  <LinksUpToDate>false</LinksUpToDate>
  <CharactersWithSpaces>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777</cp:revision>
  <cp:lastPrinted>2411-12-31T15:59:00Z</cp:lastPrinted>
  <dcterms:created xsi:type="dcterms:W3CDTF">2022-03-30T06:06:00Z</dcterms:created>
  <dcterms:modified xsi:type="dcterms:W3CDTF">2023-02-15T16:03:00Z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