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520658E3" w:rsidR="002F111B" w:rsidRDefault="00000000">
      <w:pPr>
        <w:pStyle w:val="CRCoverPage"/>
        <w:tabs>
          <w:tab w:val="right" w:pos="9639"/>
        </w:tabs>
        <w:spacing w:after="0"/>
        <w:rPr>
          <w:b/>
          <w:i/>
          <w:sz w:val="28"/>
          <w:lang w:val="en-US"/>
        </w:rPr>
      </w:pPr>
      <w:r>
        <w:rPr>
          <w:rFonts w:cs="Arial"/>
          <w:b/>
          <w:bCs/>
          <w:sz w:val="24"/>
          <w:szCs w:val="24"/>
        </w:rPr>
        <w:t>3GPP TSG WG RAN5 Meeting #9</w:t>
      </w:r>
      <w:r>
        <w:rPr>
          <w:rFonts w:cs="Arial" w:hint="eastAsia"/>
          <w:b/>
          <w:bCs/>
          <w:sz w:val="24"/>
          <w:szCs w:val="24"/>
          <w:lang w:val="en-US" w:eastAsia="zh-CN"/>
        </w:rPr>
        <w:t>8</w:t>
      </w:r>
      <w:r>
        <w:rPr>
          <w:b/>
          <w:i/>
          <w:sz w:val="28"/>
        </w:rPr>
        <w:tab/>
      </w:r>
      <w:r>
        <w:rPr>
          <w:b/>
          <w:i/>
          <w:sz w:val="28"/>
          <w:lang w:eastAsia="zh-CN"/>
        </w:rPr>
        <w:t>R5-2</w:t>
      </w:r>
      <w:r>
        <w:rPr>
          <w:rFonts w:hint="eastAsia"/>
          <w:b/>
          <w:i/>
          <w:sz w:val="28"/>
          <w:lang w:val="en-US" w:eastAsia="zh-CN"/>
        </w:rPr>
        <w:t>3</w:t>
      </w:r>
      <w:r w:rsidR="00FE1773" w:rsidRPr="00FE1773">
        <w:rPr>
          <w:b/>
          <w:i/>
          <w:sz w:val="28"/>
          <w:lang w:val="en-US" w:eastAsia="zh-CN"/>
        </w:rPr>
        <w:t>0566</w:t>
      </w:r>
    </w:p>
    <w:p w14:paraId="7D395ABA" w14:textId="77777777" w:rsidR="002F111B" w:rsidRDefault="00000000">
      <w:pPr>
        <w:pStyle w:val="CRCoverPage"/>
        <w:outlineLvl w:val="0"/>
        <w:rPr>
          <w:b/>
          <w:bCs/>
          <w:sz w:val="24"/>
          <w:szCs w:val="24"/>
        </w:rPr>
      </w:pPr>
      <w:r>
        <w:rPr>
          <w:b/>
          <w:sz w:val="24"/>
        </w:rPr>
        <w:t>Athens, Greece, 27th February- 3rd March 20</w:t>
      </w:r>
      <w:r>
        <w:rPr>
          <w:b/>
          <w:sz w:val="24"/>
        </w:rPr>
        <w:fldChar w:fldCharType="begin"/>
      </w:r>
      <w:r>
        <w:rPr>
          <w:b/>
          <w:sz w:val="24"/>
        </w:rPr>
        <w:instrText xml:space="preserve"> DOCPROPERTY  EndDate  \* MERGEFORMAT </w:instrText>
      </w:r>
      <w:r>
        <w:rPr>
          <w:b/>
          <w:sz w:val="24"/>
        </w:rPr>
        <w:fldChar w:fldCharType="end"/>
      </w:r>
      <w:r>
        <w:rPr>
          <w:b/>
          <w:sz w:val="24"/>
        </w:rPr>
        <w:t>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000000">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77777777" w:rsidR="002F111B" w:rsidRDefault="00000000">
            <w:pPr>
              <w:pStyle w:val="CRCoverPage"/>
              <w:spacing w:after="0"/>
              <w:jc w:val="center"/>
            </w:pPr>
            <w:r>
              <w:rPr>
                <w:b/>
                <w:sz w:val="32"/>
              </w:rPr>
              <w:t>CHANGE REQUEST</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53A354E8" w:rsidR="002F111B" w:rsidRDefault="00000000">
            <w:pPr>
              <w:pStyle w:val="CRCoverPage"/>
              <w:spacing w:after="0"/>
              <w:jc w:val="right"/>
              <w:rPr>
                <w:b/>
                <w:sz w:val="28"/>
              </w:rPr>
            </w:pPr>
            <w:r>
              <w:rPr>
                <w:b/>
                <w:sz w:val="28"/>
              </w:rPr>
              <w:t>3</w:t>
            </w:r>
            <w:r>
              <w:rPr>
                <w:rFonts w:hint="eastAsia"/>
                <w:b/>
                <w:sz w:val="28"/>
                <w:lang w:eastAsia="zh-CN"/>
              </w:rPr>
              <w:t>8</w:t>
            </w:r>
            <w:r>
              <w:rPr>
                <w:b/>
                <w:sz w:val="28"/>
              </w:rPr>
              <w:t>.5</w:t>
            </w:r>
            <w:r>
              <w:rPr>
                <w:rFonts w:hint="eastAsia"/>
                <w:b/>
                <w:sz w:val="28"/>
                <w:lang w:eastAsia="zh-CN"/>
              </w:rPr>
              <w:t>21-</w:t>
            </w:r>
            <w:r w:rsidR="000B4977">
              <w:rPr>
                <w:b/>
                <w:sz w:val="28"/>
                <w:lang w:eastAsia="zh-CN"/>
              </w:rPr>
              <w:t>2</w:t>
            </w:r>
          </w:p>
        </w:tc>
        <w:tc>
          <w:tcPr>
            <w:tcW w:w="709" w:type="dxa"/>
          </w:tcPr>
          <w:p w14:paraId="699B8871" w14:textId="77777777" w:rsidR="002F111B" w:rsidRDefault="00000000">
            <w:pPr>
              <w:pStyle w:val="CRCoverPage"/>
              <w:spacing w:after="0"/>
              <w:jc w:val="center"/>
            </w:pPr>
            <w:r>
              <w:rPr>
                <w:b/>
                <w:sz w:val="28"/>
              </w:rPr>
              <w:t>CR</w:t>
            </w:r>
          </w:p>
        </w:tc>
        <w:tc>
          <w:tcPr>
            <w:tcW w:w="1276" w:type="dxa"/>
            <w:shd w:val="pct30" w:color="FFFF00" w:fill="auto"/>
          </w:tcPr>
          <w:p w14:paraId="0ECE55AF" w14:textId="04B4B44F" w:rsidR="002F111B" w:rsidRDefault="00FE1773">
            <w:pPr>
              <w:pStyle w:val="CRCoverPage"/>
              <w:spacing w:after="0"/>
              <w:jc w:val="center"/>
              <w:rPr>
                <w:rFonts w:eastAsia="宋体"/>
                <w:b/>
                <w:sz w:val="28"/>
                <w:highlight w:val="yellow"/>
                <w:lang w:val="en-US" w:eastAsia="zh-CN"/>
              </w:rPr>
            </w:pPr>
            <w:r w:rsidRPr="00FE1773">
              <w:rPr>
                <w:rFonts w:eastAsia="宋体"/>
                <w:b/>
                <w:sz w:val="28"/>
                <w:lang w:val="en-US" w:eastAsia="zh-CN"/>
              </w:rPr>
              <w:t>0885</w:t>
            </w:r>
          </w:p>
        </w:tc>
        <w:tc>
          <w:tcPr>
            <w:tcW w:w="709" w:type="dxa"/>
          </w:tcPr>
          <w:p w14:paraId="1CB9CD01" w14:textId="77777777" w:rsidR="002F111B" w:rsidRDefault="00000000">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000000">
            <w:pPr>
              <w:pStyle w:val="CRCoverPage"/>
              <w:spacing w:after="0"/>
              <w:jc w:val="center"/>
              <w:rPr>
                <w:b/>
              </w:rPr>
            </w:pPr>
            <w:r>
              <w:rPr>
                <w:b/>
                <w:sz w:val="28"/>
              </w:rPr>
              <w:t>-</w:t>
            </w:r>
          </w:p>
        </w:tc>
        <w:tc>
          <w:tcPr>
            <w:tcW w:w="2410" w:type="dxa"/>
          </w:tcPr>
          <w:p w14:paraId="05B0239E" w14:textId="77777777" w:rsidR="002F111B"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1530704" w14:textId="79326F82" w:rsidR="002F111B" w:rsidRDefault="00000000">
            <w:pPr>
              <w:pStyle w:val="CRCoverPage"/>
              <w:spacing w:after="0"/>
              <w:jc w:val="center"/>
              <w:rPr>
                <w:sz w:val="28"/>
              </w:rPr>
            </w:pPr>
            <w:r>
              <w:rPr>
                <w:b/>
                <w:sz w:val="28"/>
              </w:rPr>
              <w:t>1</w:t>
            </w:r>
            <w:r>
              <w:rPr>
                <w:rFonts w:hint="eastAsia"/>
                <w:b/>
                <w:sz w:val="28"/>
                <w:lang w:eastAsia="zh-CN"/>
              </w:rPr>
              <w:t>7</w:t>
            </w:r>
            <w:r>
              <w:rPr>
                <w:b/>
                <w:sz w:val="28"/>
              </w:rPr>
              <w:t>.</w:t>
            </w:r>
            <w:r w:rsidR="000B4977">
              <w:rPr>
                <w:rFonts w:eastAsia="宋体"/>
                <w:b/>
                <w:sz w:val="28"/>
                <w:lang w:val="en-US" w:eastAsia="zh-CN"/>
              </w:rPr>
              <w:t>1</w:t>
            </w:r>
            <w:r>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000000">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rsidP="000853CA"/>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000000">
            <w:pPr>
              <w:pStyle w:val="CRCoverPage"/>
              <w:tabs>
                <w:tab w:val="right" w:pos="2751"/>
              </w:tabs>
              <w:spacing w:after="0"/>
              <w:rPr>
                <w:b/>
                <w:i/>
              </w:rPr>
            </w:pPr>
            <w:r>
              <w:rPr>
                <w:b/>
                <w:i/>
              </w:rPr>
              <w:t>Proposed change affects:</w:t>
            </w:r>
          </w:p>
        </w:tc>
        <w:tc>
          <w:tcPr>
            <w:tcW w:w="1418" w:type="dxa"/>
          </w:tcPr>
          <w:p w14:paraId="76816A7C" w14:textId="77777777" w:rsidR="002F111B"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rsidP="000853CA"/>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14:paraId="6CD7D18C" w14:textId="77777777">
        <w:tc>
          <w:tcPr>
            <w:tcW w:w="1843" w:type="dxa"/>
            <w:tcBorders>
              <w:top w:val="single" w:sz="4" w:space="0" w:color="auto"/>
              <w:left w:val="single" w:sz="4" w:space="0" w:color="auto"/>
            </w:tcBorders>
          </w:tcPr>
          <w:p w14:paraId="70D1BF8C" w14:textId="77777777" w:rsidR="002F111B"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6C073097" w:rsidR="002F111B" w:rsidRDefault="00A95226">
            <w:pPr>
              <w:pStyle w:val="CRCoverPage"/>
              <w:spacing w:after="0"/>
              <w:ind w:left="100"/>
              <w:rPr>
                <w:lang w:eastAsia="zh-CN"/>
              </w:rPr>
            </w:pPr>
            <w:r w:rsidRPr="00A95226">
              <w:rPr>
                <w:lang w:eastAsia="zh-CN"/>
              </w:rPr>
              <w:t xml:space="preserve">Addition of subclause </w:t>
            </w:r>
            <w:r>
              <w:rPr>
                <w:lang w:eastAsia="zh-CN"/>
              </w:rPr>
              <w:t>F.1.0</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77777777" w:rsidR="002F111B" w:rsidRDefault="00000000">
            <w:pPr>
              <w:pStyle w:val="CRCoverPage"/>
              <w:spacing w:after="0"/>
              <w:ind w:left="100"/>
              <w:rPr>
                <w:lang w:eastAsia="zh-CN"/>
              </w:rPr>
            </w:pPr>
            <w:r>
              <w:rPr>
                <w:lang w:eastAsia="zh-TW"/>
              </w:rPr>
              <w:t>CAICT</w:t>
            </w:r>
          </w:p>
        </w:tc>
      </w:tr>
      <w:tr w:rsidR="002F111B" w14:paraId="672B1768" w14:textId="77777777">
        <w:tc>
          <w:tcPr>
            <w:tcW w:w="1843" w:type="dxa"/>
            <w:tcBorders>
              <w:left w:val="single" w:sz="4" w:space="0" w:color="auto"/>
            </w:tcBorders>
          </w:tcPr>
          <w:p w14:paraId="00D03EB0" w14:textId="77777777" w:rsidR="002F111B"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000000">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000000">
            <w:pPr>
              <w:pStyle w:val="CRCoverPage"/>
              <w:tabs>
                <w:tab w:val="right" w:pos="1759"/>
              </w:tabs>
              <w:spacing w:after="0"/>
              <w:rPr>
                <w:b/>
                <w:i/>
              </w:rPr>
            </w:pPr>
            <w:r>
              <w:rPr>
                <w:b/>
                <w:i/>
              </w:rPr>
              <w:t>Work item code:</w:t>
            </w:r>
          </w:p>
        </w:tc>
        <w:tc>
          <w:tcPr>
            <w:tcW w:w="3686" w:type="dxa"/>
            <w:gridSpan w:val="5"/>
            <w:shd w:val="pct30" w:color="FFFF00" w:fill="auto"/>
          </w:tcPr>
          <w:p w14:paraId="762FB41A" w14:textId="0BBC5C55" w:rsidR="002F111B" w:rsidRDefault="006C66A1">
            <w:pPr>
              <w:pStyle w:val="CRCoverPage"/>
              <w:spacing w:after="0"/>
              <w:ind w:left="100"/>
              <w:rPr>
                <w:lang w:eastAsia="zh-CN"/>
              </w:rPr>
            </w:pPr>
            <w:r w:rsidRPr="006C66A1">
              <w:rPr>
                <w:lang w:eastAsia="zh-CN"/>
              </w:rPr>
              <w:t>TEI15_Test, 5GS_NR_LTE-UEConTest</w:t>
            </w:r>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000000">
            <w:pPr>
              <w:pStyle w:val="CRCoverPage"/>
              <w:spacing w:after="0"/>
              <w:jc w:val="right"/>
            </w:pPr>
            <w:r>
              <w:rPr>
                <w:b/>
                <w:i/>
              </w:rPr>
              <w:t>Date:</w:t>
            </w:r>
          </w:p>
        </w:tc>
        <w:tc>
          <w:tcPr>
            <w:tcW w:w="2127" w:type="dxa"/>
            <w:tcBorders>
              <w:right w:val="single" w:sz="4" w:space="0" w:color="auto"/>
            </w:tcBorders>
            <w:shd w:val="pct30" w:color="FFFF00" w:fill="auto"/>
          </w:tcPr>
          <w:p w14:paraId="35FC4D6D" w14:textId="77777777" w:rsidR="002F111B"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02</w:t>
              </w:r>
              <w:r>
                <w:rPr>
                  <w:rFonts w:hint="eastAsia"/>
                  <w:lang w:eastAsia="zh-CN"/>
                </w:rPr>
                <w:t>-</w:t>
              </w:r>
              <w:r>
                <w:rPr>
                  <w:rFonts w:hint="eastAsia"/>
                  <w:lang w:val="en-US" w:eastAsia="zh-CN"/>
                </w:rPr>
                <w:t>1</w:t>
              </w:r>
            </w:fldSimple>
            <w:r>
              <w:rPr>
                <w:rFonts w:hint="eastAsia"/>
                <w:lang w:val="en-US" w:eastAsia="zh-CN"/>
              </w:rPr>
              <w:t>7</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000000">
            <w:pPr>
              <w:pStyle w:val="CRCoverPage"/>
              <w:tabs>
                <w:tab w:val="right" w:pos="1759"/>
              </w:tabs>
              <w:spacing w:after="0"/>
              <w:rPr>
                <w:b/>
                <w:i/>
              </w:rPr>
            </w:pPr>
            <w:r>
              <w:rPr>
                <w:b/>
                <w:i/>
              </w:rPr>
              <w:t>Category:</w:t>
            </w:r>
          </w:p>
        </w:tc>
        <w:tc>
          <w:tcPr>
            <w:tcW w:w="851" w:type="dxa"/>
            <w:shd w:val="pct30" w:color="FFFF00" w:fill="auto"/>
          </w:tcPr>
          <w:p w14:paraId="78BCD96E" w14:textId="77777777" w:rsidR="002F111B"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77777777" w:rsidR="002F111B"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2F111B"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000000">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0853CA" w14:paraId="4C0B4898" w14:textId="77777777">
        <w:tc>
          <w:tcPr>
            <w:tcW w:w="2694" w:type="dxa"/>
            <w:gridSpan w:val="2"/>
            <w:tcBorders>
              <w:top w:val="single" w:sz="4" w:space="0" w:color="auto"/>
              <w:left w:val="single" w:sz="4" w:space="0" w:color="auto"/>
            </w:tcBorders>
          </w:tcPr>
          <w:p w14:paraId="1E8E0F98" w14:textId="77777777" w:rsidR="000853CA" w:rsidRDefault="000853CA" w:rsidP="000853C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F8F63C" w14:textId="4ACA283A" w:rsidR="000853CA" w:rsidRDefault="000853CA" w:rsidP="000853CA">
            <w:pPr>
              <w:pStyle w:val="CRCoverPage"/>
              <w:spacing w:after="0"/>
              <w:ind w:left="100"/>
              <w:rPr>
                <w:rFonts w:cs="Arial"/>
                <w:lang w:val="en-US" w:eastAsia="zh-CN"/>
              </w:rPr>
            </w:pPr>
            <w:r>
              <w:rPr>
                <w:rFonts w:cs="Arial"/>
              </w:rPr>
              <w:t xml:space="preserve">To be able to precisely reference every clause, clauses shall have either numbered or unnumbered subdivisions (a paragraph is an unnumbered subdivision of a clause). Clause </w:t>
            </w:r>
            <w:r>
              <w:t>F.1</w:t>
            </w:r>
            <w:r>
              <w:rPr>
                <w:rFonts w:cs="Arial"/>
              </w:rPr>
              <w:t xml:space="preserve"> shall not have text below the title, </w:t>
            </w:r>
            <w:r w:rsidR="000634B8">
              <w:rPr>
                <w:rFonts w:cs="Arial"/>
              </w:rPr>
              <w:t>otherwise</w:t>
            </w:r>
            <w:r>
              <w:rPr>
                <w:rFonts w:cs="Arial"/>
              </w:rPr>
              <w:t xml:space="preserve"> there shall be no subclauses below.</w:t>
            </w:r>
          </w:p>
        </w:tc>
      </w:tr>
      <w:tr w:rsidR="000853CA" w14:paraId="3010E316" w14:textId="77777777">
        <w:tc>
          <w:tcPr>
            <w:tcW w:w="2694" w:type="dxa"/>
            <w:gridSpan w:val="2"/>
            <w:tcBorders>
              <w:left w:val="single" w:sz="4" w:space="0" w:color="auto"/>
            </w:tcBorders>
          </w:tcPr>
          <w:p w14:paraId="67ECBF2A" w14:textId="77777777" w:rsidR="000853CA" w:rsidRDefault="000853CA" w:rsidP="000853CA">
            <w:pPr>
              <w:pStyle w:val="CRCoverPage"/>
              <w:spacing w:after="0"/>
              <w:rPr>
                <w:b/>
                <w:i/>
                <w:sz w:val="8"/>
                <w:szCs w:val="8"/>
              </w:rPr>
            </w:pPr>
          </w:p>
        </w:tc>
        <w:tc>
          <w:tcPr>
            <w:tcW w:w="6946" w:type="dxa"/>
            <w:gridSpan w:val="9"/>
            <w:tcBorders>
              <w:right w:val="single" w:sz="4" w:space="0" w:color="auto"/>
            </w:tcBorders>
          </w:tcPr>
          <w:p w14:paraId="006EA732" w14:textId="77777777" w:rsidR="000853CA" w:rsidRDefault="000853CA" w:rsidP="000853CA">
            <w:pPr>
              <w:pStyle w:val="CRCoverPage"/>
              <w:spacing w:after="0"/>
              <w:ind w:left="100"/>
              <w:rPr>
                <w:rFonts w:cs="Arial"/>
                <w:lang w:eastAsia="zh-CN"/>
              </w:rPr>
            </w:pPr>
          </w:p>
        </w:tc>
      </w:tr>
      <w:tr w:rsidR="000853CA" w14:paraId="1B69D864" w14:textId="77777777">
        <w:tc>
          <w:tcPr>
            <w:tcW w:w="2694" w:type="dxa"/>
            <w:gridSpan w:val="2"/>
            <w:tcBorders>
              <w:left w:val="single" w:sz="4" w:space="0" w:color="auto"/>
            </w:tcBorders>
          </w:tcPr>
          <w:p w14:paraId="12E48622" w14:textId="77777777" w:rsidR="000853CA" w:rsidRDefault="000853CA" w:rsidP="000853C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7B982CC6" w:rsidR="000853CA" w:rsidRPr="00012520" w:rsidRDefault="000853CA" w:rsidP="000853CA">
            <w:pPr>
              <w:pStyle w:val="CRCoverPage"/>
              <w:spacing w:after="0"/>
              <w:ind w:left="100"/>
              <w:rPr>
                <w:lang w:eastAsia="zh-CN"/>
              </w:rPr>
            </w:pPr>
            <w:r>
              <w:t>Subclause F.1.0 was added and</w:t>
            </w:r>
            <w:r>
              <w:rPr>
                <w:rFonts w:cs="Arial"/>
              </w:rPr>
              <w:t xml:space="preserve"> text below </w:t>
            </w:r>
            <w:r>
              <w:t>F.1 was moved to F.1.0.</w:t>
            </w:r>
          </w:p>
        </w:tc>
      </w:tr>
      <w:tr w:rsidR="000853CA" w14:paraId="7D384FBD" w14:textId="77777777">
        <w:tc>
          <w:tcPr>
            <w:tcW w:w="2694" w:type="dxa"/>
            <w:gridSpan w:val="2"/>
            <w:tcBorders>
              <w:left w:val="single" w:sz="4" w:space="0" w:color="auto"/>
            </w:tcBorders>
          </w:tcPr>
          <w:p w14:paraId="469F4480" w14:textId="77777777" w:rsidR="000853CA" w:rsidRDefault="000853CA" w:rsidP="000853CA">
            <w:pPr>
              <w:pStyle w:val="CRCoverPage"/>
              <w:spacing w:after="0"/>
              <w:rPr>
                <w:b/>
                <w:i/>
                <w:sz w:val="8"/>
                <w:szCs w:val="8"/>
              </w:rPr>
            </w:pPr>
          </w:p>
        </w:tc>
        <w:tc>
          <w:tcPr>
            <w:tcW w:w="6946" w:type="dxa"/>
            <w:gridSpan w:val="9"/>
            <w:tcBorders>
              <w:right w:val="single" w:sz="4" w:space="0" w:color="auto"/>
            </w:tcBorders>
          </w:tcPr>
          <w:p w14:paraId="6713C9F9" w14:textId="77777777" w:rsidR="000853CA" w:rsidRDefault="000853CA" w:rsidP="000853CA">
            <w:pPr>
              <w:pStyle w:val="CRCoverPage"/>
              <w:spacing w:after="0"/>
              <w:rPr>
                <w:rFonts w:cs="Arial"/>
              </w:rPr>
            </w:pPr>
          </w:p>
        </w:tc>
      </w:tr>
      <w:tr w:rsidR="000853CA" w14:paraId="4CF40FD4" w14:textId="77777777">
        <w:tc>
          <w:tcPr>
            <w:tcW w:w="2694" w:type="dxa"/>
            <w:gridSpan w:val="2"/>
            <w:tcBorders>
              <w:left w:val="single" w:sz="4" w:space="0" w:color="auto"/>
              <w:bottom w:val="single" w:sz="4" w:space="0" w:color="auto"/>
            </w:tcBorders>
          </w:tcPr>
          <w:p w14:paraId="7457F048" w14:textId="77777777" w:rsidR="000853CA" w:rsidRDefault="000853CA" w:rsidP="000853C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3DB8827B" w:rsidR="000853CA" w:rsidRDefault="000853CA" w:rsidP="000853CA">
            <w:pPr>
              <w:pStyle w:val="CRCoverPage"/>
              <w:spacing w:after="0"/>
              <w:ind w:left="100"/>
              <w:rPr>
                <w:rFonts w:cs="Arial"/>
                <w:lang w:eastAsia="zh-CN"/>
              </w:rPr>
            </w:pPr>
            <w:r>
              <w:rPr>
                <w:rFonts w:cs="Arial"/>
              </w:rPr>
              <w:t xml:space="preserve">It </w:t>
            </w:r>
            <w:r w:rsidR="000634B8">
              <w:rPr>
                <w:rFonts w:cs="Arial"/>
              </w:rPr>
              <w:t>will</w:t>
            </w:r>
            <w:r>
              <w:rPr>
                <w:rFonts w:cs="Arial"/>
              </w:rPr>
              <w:t xml:space="preserve"> be unable to precisely reference every clause in </w:t>
            </w:r>
            <w:r>
              <w:t>F.1.</w:t>
            </w:r>
          </w:p>
        </w:tc>
      </w:tr>
      <w:tr w:rsidR="002F111B" w14:paraId="5585FB02" w14:textId="77777777">
        <w:tc>
          <w:tcPr>
            <w:tcW w:w="2694" w:type="dxa"/>
            <w:gridSpan w:val="2"/>
          </w:tcPr>
          <w:p w14:paraId="4A10105B" w14:textId="77777777" w:rsidR="002F111B" w:rsidRDefault="002F111B">
            <w:pPr>
              <w:pStyle w:val="CRCoverPage"/>
              <w:spacing w:after="0"/>
              <w:rPr>
                <w:b/>
                <w:i/>
                <w:sz w:val="8"/>
                <w:szCs w:val="8"/>
              </w:rPr>
            </w:pPr>
          </w:p>
        </w:tc>
        <w:tc>
          <w:tcPr>
            <w:tcW w:w="6946" w:type="dxa"/>
            <w:gridSpan w:val="9"/>
          </w:tcPr>
          <w:p w14:paraId="655052D1" w14:textId="77777777" w:rsidR="002F111B" w:rsidRDefault="002F111B">
            <w:pPr>
              <w:pStyle w:val="CRCoverPage"/>
              <w:spacing w:after="0"/>
              <w:rPr>
                <w:sz w:val="8"/>
                <w:szCs w:val="8"/>
              </w:rPr>
            </w:pPr>
          </w:p>
        </w:tc>
      </w:tr>
      <w:tr w:rsidR="002F111B" w14:paraId="5136169F" w14:textId="77777777">
        <w:tc>
          <w:tcPr>
            <w:tcW w:w="2694" w:type="dxa"/>
            <w:gridSpan w:val="2"/>
            <w:tcBorders>
              <w:top w:val="single" w:sz="4" w:space="0" w:color="auto"/>
              <w:left w:val="single" w:sz="4" w:space="0" w:color="auto"/>
            </w:tcBorders>
          </w:tcPr>
          <w:p w14:paraId="0FFB68D3" w14:textId="77777777" w:rsidR="002F111B"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F12C1D" w14:textId="7C690C57" w:rsidR="002F111B" w:rsidRDefault="006D1241">
            <w:pPr>
              <w:pStyle w:val="CRCoverPage"/>
              <w:spacing w:after="0"/>
              <w:ind w:left="100"/>
              <w:rPr>
                <w:lang w:eastAsia="zh-CN"/>
              </w:rPr>
            </w:pPr>
            <w:r>
              <w:t>F.1</w:t>
            </w:r>
          </w:p>
        </w:tc>
      </w:tr>
      <w:tr w:rsidR="002F111B" w14:paraId="6417D332" w14:textId="77777777">
        <w:tc>
          <w:tcPr>
            <w:tcW w:w="2694" w:type="dxa"/>
            <w:gridSpan w:val="2"/>
            <w:tcBorders>
              <w:left w:val="single" w:sz="4" w:space="0" w:color="auto"/>
            </w:tcBorders>
          </w:tcPr>
          <w:p w14:paraId="230EB38C"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60AB6EA" w14:textId="77777777" w:rsidR="002F111B" w:rsidRDefault="002F111B">
            <w:pPr>
              <w:pStyle w:val="CRCoverPage"/>
              <w:spacing w:after="0"/>
              <w:rPr>
                <w:sz w:val="8"/>
                <w:szCs w:val="8"/>
              </w:rPr>
            </w:pPr>
          </w:p>
        </w:tc>
      </w:tr>
      <w:tr w:rsidR="002F111B" w14:paraId="5F49B4FF" w14:textId="77777777">
        <w:tc>
          <w:tcPr>
            <w:tcW w:w="2694" w:type="dxa"/>
            <w:gridSpan w:val="2"/>
            <w:tcBorders>
              <w:left w:val="single" w:sz="4" w:space="0" w:color="auto"/>
            </w:tcBorders>
          </w:tcPr>
          <w:p w14:paraId="010E1B1B" w14:textId="77777777" w:rsidR="002F111B" w:rsidRDefault="002F111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2F111B"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2F111B" w:rsidRDefault="00000000">
            <w:pPr>
              <w:pStyle w:val="CRCoverPage"/>
              <w:spacing w:after="0"/>
              <w:jc w:val="center"/>
              <w:rPr>
                <w:b/>
                <w:caps/>
              </w:rPr>
            </w:pPr>
            <w:r>
              <w:rPr>
                <w:b/>
                <w:caps/>
              </w:rPr>
              <w:t>N</w:t>
            </w:r>
          </w:p>
        </w:tc>
        <w:tc>
          <w:tcPr>
            <w:tcW w:w="2977" w:type="dxa"/>
            <w:gridSpan w:val="4"/>
          </w:tcPr>
          <w:p w14:paraId="59488628" w14:textId="77777777" w:rsidR="002F111B" w:rsidRDefault="002F111B">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2F111B" w:rsidRDefault="002F111B">
            <w:pPr>
              <w:pStyle w:val="CRCoverPage"/>
              <w:spacing w:after="0"/>
              <w:ind w:left="99"/>
            </w:pPr>
          </w:p>
        </w:tc>
      </w:tr>
      <w:tr w:rsidR="002F111B" w14:paraId="0EFB2FE7" w14:textId="77777777">
        <w:tc>
          <w:tcPr>
            <w:tcW w:w="2694" w:type="dxa"/>
            <w:gridSpan w:val="2"/>
            <w:tcBorders>
              <w:left w:val="single" w:sz="4" w:space="0" w:color="auto"/>
            </w:tcBorders>
          </w:tcPr>
          <w:p w14:paraId="29B18556" w14:textId="77777777" w:rsidR="002F111B"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2F111B" w:rsidRDefault="002F111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77777777" w:rsidR="002F111B" w:rsidRDefault="002F111B">
            <w:pPr>
              <w:pStyle w:val="CRCoverPage"/>
              <w:spacing w:after="0"/>
              <w:jc w:val="center"/>
              <w:rPr>
                <w:b/>
                <w:caps/>
              </w:rPr>
            </w:pPr>
          </w:p>
        </w:tc>
        <w:tc>
          <w:tcPr>
            <w:tcW w:w="2977" w:type="dxa"/>
            <w:gridSpan w:val="4"/>
          </w:tcPr>
          <w:p w14:paraId="68444F9A" w14:textId="77777777" w:rsidR="002F111B"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2F111B" w:rsidRDefault="00000000">
            <w:pPr>
              <w:pStyle w:val="CRCoverPage"/>
              <w:spacing w:after="0"/>
              <w:ind w:left="99"/>
            </w:pPr>
            <w:r>
              <w:t xml:space="preserve">TS/TR ... CR ... </w:t>
            </w:r>
          </w:p>
        </w:tc>
      </w:tr>
      <w:tr w:rsidR="002F111B" w14:paraId="520ECF85" w14:textId="77777777">
        <w:tc>
          <w:tcPr>
            <w:tcW w:w="2694" w:type="dxa"/>
            <w:gridSpan w:val="2"/>
            <w:tcBorders>
              <w:left w:val="single" w:sz="4" w:space="0" w:color="auto"/>
            </w:tcBorders>
          </w:tcPr>
          <w:p w14:paraId="55696AE9" w14:textId="77777777" w:rsidR="002F111B"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2F111B" w:rsidRDefault="002F111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77777777" w:rsidR="002F111B" w:rsidRDefault="002F111B">
            <w:pPr>
              <w:pStyle w:val="CRCoverPage"/>
              <w:spacing w:after="0"/>
              <w:jc w:val="center"/>
              <w:rPr>
                <w:b/>
                <w:caps/>
              </w:rPr>
            </w:pPr>
          </w:p>
        </w:tc>
        <w:tc>
          <w:tcPr>
            <w:tcW w:w="2977" w:type="dxa"/>
            <w:gridSpan w:val="4"/>
          </w:tcPr>
          <w:p w14:paraId="71D95B36" w14:textId="77777777" w:rsidR="002F111B"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2F111B" w:rsidRDefault="00000000">
            <w:pPr>
              <w:pStyle w:val="CRCoverPage"/>
              <w:spacing w:after="0"/>
              <w:ind w:left="99"/>
            </w:pPr>
            <w:r>
              <w:t xml:space="preserve">TS/TR ... CR ... </w:t>
            </w:r>
          </w:p>
        </w:tc>
      </w:tr>
      <w:tr w:rsidR="002F111B" w14:paraId="25937EDD" w14:textId="77777777">
        <w:tc>
          <w:tcPr>
            <w:tcW w:w="2694" w:type="dxa"/>
            <w:gridSpan w:val="2"/>
            <w:tcBorders>
              <w:left w:val="single" w:sz="4" w:space="0" w:color="auto"/>
            </w:tcBorders>
          </w:tcPr>
          <w:p w14:paraId="1D3BF34A" w14:textId="77777777" w:rsidR="002F111B"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2F111B" w:rsidRDefault="002F111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77777777" w:rsidR="002F111B" w:rsidRDefault="002F111B">
            <w:pPr>
              <w:pStyle w:val="CRCoverPage"/>
              <w:spacing w:after="0"/>
              <w:jc w:val="center"/>
              <w:rPr>
                <w:b/>
                <w:caps/>
              </w:rPr>
            </w:pPr>
          </w:p>
        </w:tc>
        <w:tc>
          <w:tcPr>
            <w:tcW w:w="2977" w:type="dxa"/>
            <w:gridSpan w:val="4"/>
          </w:tcPr>
          <w:p w14:paraId="4C3B7E17" w14:textId="77777777" w:rsidR="002F111B"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2F111B" w:rsidRDefault="00000000">
            <w:pPr>
              <w:pStyle w:val="CRCoverPage"/>
              <w:spacing w:after="0"/>
              <w:ind w:left="99"/>
            </w:pPr>
            <w:r>
              <w:t xml:space="preserve">TS/TR ... CR ... </w:t>
            </w:r>
          </w:p>
        </w:tc>
      </w:tr>
      <w:tr w:rsidR="002F111B" w14:paraId="0BFF6610" w14:textId="77777777">
        <w:tc>
          <w:tcPr>
            <w:tcW w:w="2694" w:type="dxa"/>
            <w:gridSpan w:val="2"/>
            <w:tcBorders>
              <w:left w:val="single" w:sz="4" w:space="0" w:color="auto"/>
            </w:tcBorders>
          </w:tcPr>
          <w:p w14:paraId="2676B73C" w14:textId="77777777" w:rsidR="002F111B" w:rsidRDefault="002F111B">
            <w:pPr>
              <w:pStyle w:val="CRCoverPage"/>
              <w:spacing w:after="0"/>
              <w:rPr>
                <w:b/>
                <w:i/>
              </w:rPr>
            </w:pPr>
          </w:p>
        </w:tc>
        <w:tc>
          <w:tcPr>
            <w:tcW w:w="6946" w:type="dxa"/>
            <w:gridSpan w:val="9"/>
            <w:tcBorders>
              <w:right w:val="single" w:sz="4" w:space="0" w:color="auto"/>
            </w:tcBorders>
          </w:tcPr>
          <w:p w14:paraId="33602F32" w14:textId="77777777" w:rsidR="002F111B" w:rsidRDefault="002F111B">
            <w:pPr>
              <w:pStyle w:val="CRCoverPage"/>
              <w:spacing w:after="0"/>
            </w:pPr>
          </w:p>
        </w:tc>
      </w:tr>
      <w:tr w:rsidR="002F111B" w14:paraId="01E96D3E" w14:textId="77777777">
        <w:tc>
          <w:tcPr>
            <w:tcW w:w="2694" w:type="dxa"/>
            <w:gridSpan w:val="2"/>
            <w:tcBorders>
              <w:left w:val="single" w:sz="4" w:space="0" w:color="auto"/>
              <w:bottom w:val="single" w:sz="4" w:space="0" w:color="auto"/>
            </w:tcBorders>
          </w:tcPr>
          <w:p w14:paraId="5FFB1F92" w14:textId="77777777" w:rsidR="002F111B"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700E0" w14:textId="77777777" w:rsidR="002F111B" w:rsidRDefault="002F111B">
            <w:pPr>
              <w:pStyle w:val="CRCoverPage"/>
              <w:spacing w:after="0"/>
              <w:ind w:left="100"/>
            </w:pPr>
          </w:p>
        </w:tc>
      </w:tr>
      <w:tr w:rsidR="002F111B" w14:paraId="06E0D83B" w14:textId="77777777">
        <w:tc>
          <w:tcPr>
            <w:tcW w:w="2694" w:type="dxa"/>
            <w:gridSpan w:val="2"/>
            <w:tcBorders>
              <w:top w:val="single" w:sz="4" w:space="0" w:color="auto"/>
              <w:bottom w:val="single" w:sz="4" w:space="0" w:color="auto"/>
            </w:tcBorders>
          </w:tcPr>
          <w:p w14:paraId="73108B28" w14:textId="77777777" w:rsidR="002F111B" w:rsidRDefault="002F111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2F111B" w:rsidRDefault="002F111B">
            <w:pPr>
              <w:pStyle w:val="CRCoverPage"/>
              <w:spacing w:after="0"/>
              <w:ind w:left="100"/>
              <w:rPr>
                <w:sz w:val="8"/>
                <w:szCs w:val="8"/>
              </w:rPr>
            </w:pPr>
          </w:p>
        </w:tc>
      </w:tr>
      <w:tr w:rsidR="002F111B"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2F111B"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77777777" w:rsidR="002F111B" w:rsidRDefault="002F111B">
            <w:pPr>
              <w:pStyle w:val="CRCoverPage"/>
              <w:spacing w:after="0"/>
              <w:ind w:left="100"/>
              <w:rPr>
                <w:lang w:eastAsia="zh-CN"/>
              </w:rPr>
            </w:pPr>
          </w:p>
        </w:tc>
      </w:tr>
    </w:tbl>
    <w:p w14:paraId="58D92C5D" w14:textId="77777777" w:rsidR="002F111B" w:rsidRDefault="002F111B">
      <w:pPr>
        <w:pStyle w:val="CRCoverPage"/>
        <w:spacing w:after="0"/>
        <w:rPr>
          <w:sz w:val="8"/>
          <w:szCs w:val="8"/>
        </w:rPr>
      </w:pPr>
    </w:p>
    <w:p w14:paraId="1E87BFA2" w14:textId="77777777" w:rsidR="002F111B" w:rsidRDefault="002F111B" w:rsidP="000853CA">
      <w:pPr>
        <w:sectPr w:rsidR="002F111B">
          <w:headerReference w:type="even" r:id="rId12"/>
          <w:footnotePr>
            <w:numRestart w:val="eachSect"/>
          </w:footnotePr>
          <w:pgSz w:w="11907" w:h="16840"/>
          <w:pgMar w:top="1418" w:right="1134" w:bottom="1134" w:left="1134" w:header="680" w:footer="567" w:gutter="0"/>
          <w:cols w:space="720"/>
        </w:sectPr>
      </w:pPr>
    </w:p>
    <w:p w14:paraId="58CF6724" w14:textId="59BF4BCB" w:rsidR="002F111B" w:rsidRDefault="00000000">
      <w:pPr>
        <w:pStyle w:val="Separation"/>
        <w:rPr>
          <w:rFonts w:eastAsia="??"/>
          <w:color w:val="FF0000"/>
          <w:sz w:val="32"/>
        </w:rPr>
      </w:pPr>
      <w:r>
        <w:rPr>
          <w:rFonts w:eastAsia="??"/>
          <w:color w:val="FF0000"/>
          <w:sz w:val="32"/>
        </w:rPr>
        <w:lastRenderedPageBreak/>
        <w:t>&lt;&lt; Unchanged sections omitted &gt;&gt;</w:t>
      </w:r>
    </w:p>
    <w:p w14:paraId="0EF52D77" w14:textId="77777777" w:rsidR="000B4977" w:rsidRDefault="000B4977" w:rsidP="000B4977">
      <w:pPr>
        <w:pStyle w:val="10"/>
        <w:rPr>
          <w:rFonts w:eastAsia="Times New Roman"/>
        </w:rPr>
      </w:pPr>
      <w:bookmarkStart w:id="1" w:name="_Toc21026826"/>
      <w:bookmarkStart w:id="2" w:name="_Toc27744124"/>
      <w:bookmarkStart w:id="3" w:name="_Toc36197295"/>
      <w:bookmarkStart w:id="4" w:name="_Toc36197987"/>
      <w:r>
        <w:t>F.1</w:t>
      </w:r>
      <w:r>
        <w:tab/>
        <w:t>Acceptable uncertainty of Test System (normative)</w:t>
      </w:r>
      <w:bookmarkEnd w:id="1"/>
      <w:bookmarkEnd w:id="2"/>
      <w:bookmarkEnd w:id="3"/>
      <w:bookmarkEnd w:id="4"/>
    </w:p>
    <w:p w14:paraId="2568EC0A" w14:textId="2E62B261" w:rsidR="000B4977" w:rsidRDefault="000B4977" w:rsidP="000B4977">
      <w:pPr>
        <w:pStyle w:val="2"/>
        <w:rPr>
          <w:ins w:id="5" w:author="zhangyufeng@caict.ac.cn" w:date="2023-02-10T16:21:00Z"/>
        </w:rPr>
      </w:pPr>
      <w:ins w:id="6" w:author="zhangyufeng@caict.ac.cn" w:date="2023-02-10T16:21:00Z">
        <w:r w:rsidRPr="007F2609">
          <w:t>F.1.</w:t>
        </w:r>
        <w:r>
          <w:t>0</w:t>
        </w:r>
        <w:r w:rsidRPr="007F2609">
          <w:tab/>
        </w:r>
        <w:r>
          <w:t>General</w:t>
        </w:r>
      </w:ins>
    </w:p>
    <w:p w14:paraId="6EDDD531" w14:textId="66F6CED0" w:rsidR="000B4977" w:rsidRDefault="000B4977" w:rsidP="000B4977">
      <w:r>
        <w:t xml:space="preserve">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Care should be taken to ensure that each conformance test implementation including the OTA chamber aspects meets the specified measurement uncertainty for each test case by requiring the test laboratory to maintain a detailed measurement uncertainty test report showing compliance to all the measurement uncertainty requirements. The detailed measurement uncertainty report would contain the justification for each measurement uncertainty component and its value and distribution. The derivation of these values is based on the minimum conformance requirements plus relaxation, i.e., test tolerance is not to be considered. All ranges and uncertainties are absolute values, and are valid for a confidence level of 95 %, unless otherwise stated. </w:t>
      </w:r>
    </w:p>
    <w:p w14:paraId="4F48A406" w14:textId="77777777" w:rsidR="000B4977" w:rsidRDefault="000B4977" w:rsidP="000B4977">
      <w:r>
        <w:t>A confidence level of 95 % is the measurement uncertainty tolerance interval for a specific measurement that contains 95 % of the performance of a population of test equipment.</w:t>
      </w:r>
    </w:p>
    <w:p w14:paraId="30C95153" w14:textId="77777777" w:rsidR="000B4977" w:rsidRDefault="000B4977" w:rsidP="000B4977">
      <w:r>
        <w:t>The downlink signal uncertainties apply at the defined quiet zone with the UE properly positioned in the quiet zone. The uplink signal uncertainties apply at the measurement equipment with the UE positioned properly in the quiet zone.</w:t>
      </w:r>
    </w:p>
    <w:p w14:paraId="36419A25" w14:textId="77777777" w:rsidR="000B4977" w:rsidRDefault="000B4977" w:rsidP="000B4977">
      <w:pPr>
        <w:pStyle w:val="2"/>
      </w:pPr>
      <w:bookmarkStart w:id="7" w:name="_Toc21026827"/>
      <w:bookmarkStart w:id="8" w:name="_Toc27744125"/>
      <w:bookmarkStart w:id="9" w:name="_Toc36197296"/>
      <w:bookmarkStart w:id="10" w:name="_Toc36197988"/>
      <w:r>
        <w:t>F.1.1</w:t>
      </w:r>
      <w:r>
        <w:tab/>
      </w:r>
      <w:r>
        <w:rPr>
          <w:lang w:eastAsia="sv-SE"/>
        </w:rPr>
        <w:t>Measurement of test environments</w:t>
      </w:r>
      <w:bookmarkEnd w:id="7"/>
      <w:bookmarkEnd w:id="8"/>
      <w:bookmarkEnd w:id="9"/>
      <w:bookmarkEnd w:id="10"/>
    </w:p>
    <w:p w14:paraId="0DC351BD" w14:textId="77777777" w:rsidR="000B4977" w:rsidRDefault="000B4977" w:rsidP="000B4977">
      <w:pPr>
        <w:pStyle w:val="EditorsNote"/>
      </w:pPr>
      <w:r>
        <w:t>Editor’s note: Various measurement accuracies for UE test environments, e.g., pressure, relative humidity, DC&amp;AC voltage, vibration, and vibration frequency, are FFS:</w:t>
      </w:r>
    </w:p>
    <w:p w14:paraId="19238067" w14:textId="77777777" w:rsidR="000B4977" w:rsidRDefault="000B4977" w:rsidP="000B4977">
      <w:pPr>
        <w:rPr>
          <w:lang w:eastAsia="sv-SE"/>
        </w:rPr>
      </w:pPr>
      <w:r>
        <w:rPr>
          <w:lang w:eastAsia="sv-SE"/>
        </w:rPr>
        <w:t xml:space="preserve">The measurement accuracy of the </w:t>
      </w:r>
      <w:r>
        <w:t>UE</w:t>
      </w:r>
      <w:r>
        <w:rPr>
          <w:lang w:eastAsia="sv-SE"/>
        </w:rPr>
        <w:t xml:space="preserve"> test environments defined in </w:t>
      </w:r>
      <w:r>
        <w:t>TS 38.508-1 [5] subclause 4.1</w:t>
      </w:r>
      <w:r>
        <w:rPr>
          <w:lang w:eastAsia="sv-SE"/>
        </w:rPr>
        <w:t>, Test environments shall be</w:t>
      </w:r>
    </w:p>
    <w:p w14:paraId="0201A080" w14:textId="77777777" w:rsidR="000B4977" w:rsidRDefault="000B4977" w:rsidP="000B4977">
      <w:pPr>
        <w:pStyle w:val="B10"/>
        <w:rPr>
          <w:snapToGrid w:val="0"/>
          <w:lang w:eastAsia="sv-SE"/>
        </w:rPr>
      </w:pPr>
      <w:r>
        <w:rPr>
          <w:snapToGrid w:val="0"/>
          <w:lang w:eastAsia="sv-SE"/>
        </w:rPr>
        <w:t>-</w:t>
      </w:r>
      <w:r>
        <w:rPr>
          <w:snapToGrid w:val="0"/>
          <w:lang w:eastAsia="sv-SE"/>
        </w:rPr>
        <w:tab/>
      </w:r>
      <w:r>
        <w:rPr>
          <w:snapToGrid w:val="0"/>
        </w:rPr>
        <w:t>Temperature</w:t>
      </w:r>
      <w:r>
        <w:rPr>
          <w:snapToGrid w:val="0"/>
        </w:rPr>
        <w:tab/>
      </w:r>
      <w:r>
        <w:rPr>
          <w:snapToGrid w:val="0"/>
        </w:rPr>
        <w:tab/>
      </w:r>
      <w:r>
        <w:rPr>
          <w:snapToGrid w:val="0"/>
        </w:rPr>
        <w:tab/>
      </w:r>
      <w:r>
        <w:rPr>
          <w:rFonts w:ascii="Symbol" w:hAnsi="Symbol"/>
          <w:snapToGrid w:val="0"/>
        </w:rPr>
        <w:t>±</w:t>
      </w:r>
      <w:r>
        <w:rPr>
          <w:snapToGrid w:val="0"/>
        </w:rPr>
        <w:t>4 degrees.</w:t>
      </w:r>
    </w:p>
    <w:p w14:paraId="13770101" w14:textId="77777777" w:rsidR="000B4977" w:rsidRDefault="000B4977" w:rsidP="000B4977">
      <w:r>
        <w:t>The above values shall apply unless the test environment is otherwise controlled and the specification for the control of the test environment specifies the uncertainty for the parameter.</w:t>
      </w:r>
    </w:p>
    <w:p w14:paraId="27B4C03F" w14:textId="77777777" w:rsidR="002F111B" w:rsidRDefault="00000000">
      <w:pPr>
        <w:pStyle w:val="Separation"/>
      </w:pPr>
      <w:r>
        <w:rPr>
          <w:rFonts w:eastAsia="??"/>
          <w:color w:val="FF0000"/>
          <w:sz w:val="32"/>
        </w:rPr>
        <w:t>&lt;&lt; End of changes &gt;&gt;</w:t>
      </w:r>
    </w:p>
    <w:sectPr w:rsidR="002F111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1C0E6" w14:textId="77777777" w:rsidR="008F2463" w:rsidRDefault="008F2463" w:rsidP="000853CA">
      <w:r>
        <w:separator/>
      </w:r>
    </w:p>
    <w:p w14:paraId="29220F39" w14:textId="77777777" w:rsidR="008F2463" w:rsidRDefault="008F2463" w:rsidP="000853CA"/>
    <w:p w14:paraId="1AAEC51E" w14:textId="77777777" w:rsidR="008F2463" w:rsidRDefault="008F2463" w:rsidP="000853CA"/>
    <w:p w14:paraId="3DCCC759" w14:textId="77777777" w:rsidR="008F2463" w:rsidRDefault="008F2463" w:rsidP="000853CA"/>
    <w:p w14:paraId="740864B1" w14:textId="77777777" w:rsidR="008F2463" w:rsidRDefault="008F2463" w:rsidP="000853CA"/>
    <w:p w14:paraId="010BBF75" w14:textId="77777777" w:rsidR="008F2463" w:rsidRDefault="008F2463" w:rsidP="000853CA"/>
    <w:p w14:paraId="3ABCA75F" w14:textId="77777777" w:rsidR="008F2463" w:rsidRDefault="008F2463" w:rsidP="000853CA"/>
    <w:p w14:paraId="726DC65F" w14:textId="77777777" w:rsidR="008F2463" w:rsidRDefault="008F2463" w:rsidP="000853CA"/>
    <w:p w14:paraId="78600E2A" w14:textId="77777777" w:rsidR="008F2463" w:rsidRDefault="008F2463" w:rsidP="000853CA"/>
    <w:p w14:paraId="180C5194" w14:textId="77777777" w:rsidR="008F2463" w:rsidRDefault="008F2463" w:rsidP="000853CA"/>
    <w:p w14:paraId="2BA25908" w14:textId="77777777" w:rsidR="008F2463" w:rsidRDefault="008F2463" w:rsidP="000853CA"/>
    <w:p w14:paraId="0E3E5F93" w14:textId="77777777" w:rsidR="008F2463" w:rsidRDefault="008F2463" w:rsidP="000853CA"/>
    <w:p w14:paraId="09E551D0" w14:textId="77777777" w:rsidR="008F2463" w:rsidRDefault="008F2463" w:rsidP="000853CA"/>
  </w:endnote>
  <w:endnote w:type="continuationSeparator" w:id="0">
    <w:p w14:paraId="7E8A4672" w14:textId="77777777" w:rsidR="008F2463" w:rsidRDefault="008F2463" w:rsidP="000853CA">
      <w:r>
        <w:continuationSeparator/>
      </w:r>
    </w:p>
    <w:p w14:paraId="19BD8EEF" w14:textId="77777777" w:rsidR="008F2463" w:rsidRDefault="008F2463" w:rsidP="000853CA"/>
    <w:p w14:paraId="182122B2" w14:textId="77777777" w:rsidR="008F2463" w:rsidRDefault="008F2463" w:rsidP="000853CA"/>
    <w:p w14:paraId="4A3CBF29" w14:textId="77777777" w:rsidR="008F2463" w:rsidRDefault="008F2463" w:rsidP="000853CA"/>
    <w:p w14:paraId="177E6017" w14:textId="77777777" w:rsidR="008F2463" w:rsidRDefault="008F2463" w:rsidP="000853CA"/>
    <w:p w14:paraId="6638FDD0" w14:textId="77777777" w:rsidR="008F2463" w:rsidRDefault="008F2463" w:rsidP="000853CA"/>
    <w:p w14:paraId="336DFBE4" w14:textId="77777777" w:rsidR="008F2463" w:rsidRDefault="008F2463" w:rsidP="000853CA"/>
    <w:p w14:paraId="1D651FD0" w14:textId="77777777" w:rsidR="008F2463" w:rsidRDefault="008F2463" w:rsidP="000853CA"/>
    <w:p w14:paraId="4B823B10" w14:textId="77777777" w:rsidR="008F2463" w:rsidRDefault="008F2463" w:rsidP="000853CA"/>
    <w:p w14:paraId="5E20C01C" w14:textId="77777777" w:rsidR="008F2463" w:rsidRDefault="008F2463" w:rsidP="000853CA"/>
    <w:p w14:paraId="2976D035" w14:textId="77777777" w:rsidR="008F2463" w:rsidRDefault="008F2463" w:rsidP="000853CA"/>
    <w:p w14:paraId="4E1E5985" w14:textId="77777777" w:rsidR="008F2463" w:rsidRDefault="008F2463" w:rsidP="000853CA"/>
    <w:p w14:paraId="7D5D1C1A" w14:textId="77777777" w:rsidR="008F2463" w:rsidRDefault="008F2463" w:rsidP="000853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pitch w:val="default"/>
    <w:sig w:usb0="00000000" w:usb1="00000000" w:usb2="00000009" w:usb3="00000000" w:csb0="000001FF" w:csb1="00000000"/>
  </w:font>
  <w:font w:name="v4.2.0">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4B8A2" w14:textId="77777777" w:rsidR="008F2463" w:rsidRDefault="008F2463" w:rsidP="000853CA">
      <w:r>
        <w:separator/>
      </w:r>
    </w:p>
    <w:p w14:paraId="59EBE7AE" w14:textId="77777777" w:rsidR="008F2463" w:rsidRDefault="008F2463" w:rsidP="000853CA"/>
    <w:p w14:paraId="4A23ED54" w14:textId="77777777" w:rsidR="008F2463" w:rsidRDefault="008F2463" w:rsidP="000853CA"/>
    <w:p w14:paraId="5F5497AA" w14:textId="77777777" w:rsidR="008F2463" w:rsidRDefault="008F2463" w:rsidP="000853CA"/>
    <w:p w14:paraId="4B4B4107" w14:textId="77777777" w:rsidR="008F2463" w:rsidRDefault="008F2463" w:rsidP="000853CA"/>
    <w:p w14:paraId="210A9571" w14:textId="77777777" w:rsidR="008F2463" w:rsidRDefault="008F2463" w:rsidP="000853CA"/>
    <w:p w14:paraId="2E13D91B" w14:textId="77777777" w:rsidR="008F2463" w:rsidRDefault="008F2463" w:rsidP="000853CA"/>
    <w:p w14:paraId="4A7CBE78" w14:textId="77777777" w:rsidR="008F2463" w:rsidRDefault="008F2463" w:rsidP="000853CA"/>
    <w:p w14:paraId="2EA3DD62" w14:textId="77777777" w:rsidR="008F2463" w:rsidRDefault="008F2463" w:rsidP="000853CA"/>
    <w:p w14:paraId="5F70BFA2" w14:textId="77777777" w:rsidR="008F2463" w:rsidRDefault="008F2463" w:rsidP="000853CA"/>
    <w:p w14:paraId="03748B30" w14:textId="77777777" w:rsidR="008F2463" w:rsidRDefault="008F2463" w:rsidP="000853CA"/>
    <w:p w14:paraId="290C620B" w14:textId="77777777" w:rsidR="008F2463" w:rsidRDefault="008F2463" w:rsidP="000853CA"/>
    <w:p w14:paraId="5B19FCE9" w14:textId="77777777" w:rsidR="008F2463" w:rsidRDefault="008F2463" w:rsidP="000853CA"/>
  </w:footnote>
  <w:footnote w:type="continuationSeparator" w:id="0">
    <w:p w14:paraId="50E42A1A" w14:textId="77777777" w:rsidR="008F2463" w:rsidRDefault="008F2463" w:rsidP="000853CA">
      <w:r>
        <w:continuationSeparator/>
      </w:r>
    </w:p>
    <w:p w14:paraId="5C2FFE83" w14:textId="77777777" w:rsidR="008F2463" w:rsidRDefault="008F2463" w:rsidP="000853CA"/>
    <w:p w14:paraId="3843C3FA" w14:textId="77777777" w:rsidR="008F2463" w:rsidRDefault="008F2463" w:rsidP="000853CA"/>
    <w:p w14:paraId="1AC2263D" w14:textId="77777777" w:rsidR="008F2463" w:rsidRDefault="008F2463" w:rsidP="000853CA"/>
    <w:p w14:paraId="2541B287" w14:textId="77777777" w:rsidR="008F2463" w:rsidRDefault="008F2463" w:rsidP="000853CA"/>
    <w:p w14:paraId="646A99A4" w14:textId="77777777" w:rsidR="008F2463" w:rsidRDefault="008F2463" w:rsidP="000853CA"/>
    <w:p w14:paraId="6895160C" w14:textId="77777777" w:rsidR="008F2463" w:rsidRDefault="008F2463" w:rsidP="000853CA"/>
    <w:p w14:paraId="3A7BB2A9" w14:textId="77777777" w:rsidR="008F2463" w:rsidRDefault="008F2463" w:rsidP="000853CA"/>
    <w:p w14:paraId="3681D13D" w14:textId="77777777" w:rsidR="008F2463" w:rsidRDefault="008F2463" w:rsidP="000853CA"/>
    <w:p w14:paraId="2D44F4D1" w14:textId="77777777" w:rsidR="008F2463" w:rsidRDefault="008F2463" w:rsidP="000853CA"/>
    <w:p w14:paraId="4970BFBB" w14:textId="77777777" w:rsidR="008F2463" w:rsidRDefault="008F2463" w:rsidP="000853CA"/>
    <w:p w14:paraId="05783F8E" w14:textId="77777777" w:rsidR="008F2463" w:rsidRDefault="008F2463" w:rsidP="000853CA"/>
    <w:p w14:paraId="712ADD29" w14:textId="77777777" w:rsidR="008F2463" w:rsidRDefault="008F2463" w:rsidP="000853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000000" w:rsidP="000853C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000000">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456025886">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534074444">
    <w:abstractNumId w:val="7"/>
  </w:num>
  <w:num w:numId="3" w16cid:durableId="1552376427">
    <w:abstractNumId w:val="13"/>
  </w:num>
  <w:num w:numId="4" w16cid:durableId="1386832782">
    <w:abstractNumId w:val="11"/>
  </w:num>
  <w:num w:numId="5" w16cid:durableId="330839757">
    <w:abstractNumId w:val="15"/>
  </w:num>
  <w:num w:numId="6" w16cid:durableId="681273843">
    <w:abstractNumId w:val="5"/>
  </w:num>
  <w:num w:numId="7" w16cid:durableId="1192493710">
    <w:abstractNumId w:val="24"/>
  </w:num>
  <w:num w:numId="8" w16cid:durableId="63072389">
    <w:abstractNumId w:val="19"/>
  </w:num>
  <w:num w:numId="9" w16cid:durableId="1422216119">
    <w:abstractNumId w:val="22"/>
  </w:num>
  <w:num w:numId="10" w16cid:durableId="605429517">
    <w:abstractNumId w:val="23"/>
  </w:num>
  <w:num w:numId="11" w16cid:durableId="96829131">
    <w:abstractNumId w:val="10"/>
  </w:num>
  <w:num w:numId="12" w16cid:durableId="600842708">
    <w:abstractNumId w:val="12"/>
  </w:num>
  <w:num w:numId="13" w16cid:durableId="1339505394">
    <w:abstractNumId w:val="8"/>
  </w:num>
  <w:num w:numId="14" w16cid:durableId="2100829589">
    <w:abstractNumId w:val="17"/>
  </w:num>
  <w:num w:numId="15" w16cid:durableId="1965386792">
    <w:abstractNumId w:val="0"/>
  </w:num>
  <w:num w:numId="16" w16cid:durableId="106274901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1792629269">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1302718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3422022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9646437">
    <w:abstractNumId w:val="21"/>
  </w:num>
  <w:num w:numId="21" w16cid:durableId="1592425558">
    <w:abstractNumId w:val="18"/>
  </w:num>
  <w:num w:numId="22" w16cid:durableId="1264723683">
    <w:abstractNumId w:val="6"/>
  </w:num>
  <w:num w:numId="23" w16cid:durableId="1041710877">
    <w:abstractNumId w:val="3"/>
  </w:num>
  <w:num w:numId="24" w16cid:durableId="602952713">
    <w:abstractNumId w:val="14"/>
  </w:num>
  <w:num w:numId="25" w16cid:durableId="7329648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6631"/>
    <w:rsid w:val="0000744B"/>
    <w:rsid w:val="00010B9F"/>
    <w:rsid w:val="000118BD"/>
    <w:rsid w:val="00011AAC"/>
    <w:rsid w:val="00012520"/>
    <w:rsid w:val="00012AD0"/>
    <w:rsid w:val="0001377B"/>
    <w:rsid w:val="00015685"/>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34B8"/>
    <w:rsid w:val="00064A40"/>
    <w:rsid w:val="00064E69"/>
    <w:rsid w:val="00066D57"/>
    <w:rsid w:val="00067E0A"/>
    <w:rsid w:val="00070813"/>
    <w:rsid w:val="00071116"/>
    <w:rsid w:val="000726F0"/>
    <w:rsid w:val="00073936"/>
    <w:rsid w:val="00074BD8"/>
    <w:rsid w:val="00076805"/>
    <w:rsid w:val="000853CA"/>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4977"/>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64D1"/>
    <w:rsid w:val="0020683C"/>
    <w:rsid w:val="00210D69"/>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2FFC"/>
    <w:rsid w:val="00263384"/>
    <w:rsid w:val="00263674"/>
    <w:rsid w:val="002640DD"/>
    <w:rsid w:val="00267108"/>
    <w:rsid w:val="00267660"/>
    <w:rsid w:val="0027190E"/>
    <w:rsid w:val="002731F9"/>
    <w:rsid w:val="002732F3"/>
    <w:rsid w:val="00274647"/>
    <w:rsid w:val="00275A51"/>
    <w:rsid w:val="00275D12"/>
    <w:rsid w:val="00276FFF"/>
    <w:rsid w:val="0028364B"/>
    <w:rsid w:val="00284FEB"/>
    <w:rsid w:val="002860C4"/>
    <w:rsid w:val="00287B33"/>
    <w:rsid w:val="002920FB"/>
    <w:rsid w:val="0029421A"/>
    <w:rsid w:val="00295E8D"/>
    <w:rsid w:val="002A0EB3"/>
    <w:rsid w:val="002A1D36"/>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28AD"/>
    <w:rsid w:val="00343C28"/>
    <w:rsid w:val="0034553C"/>
    <w:rsid w:val="00352221"/>
    <w:rsid w:val="00352A54"/>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66A1"/>
    <w:rsid w:val="006C722E"/>
    <w:rsid w:val="006D1241"/>
    <w:rsid w:val="006D1FA6"/>
    <w:rsid w:val="006D3763"/>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0C85"/>
    <w:rsid w:val="0073311A"/>
    <w:rsid w:val="007348CC"/>
    <w:rsid w:val="00734F91"/>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66FB"/>
    <w:rsid w:val="007F7259"/>
    <w:rsid w:val="007F7D7A"/>
    <w:rsid w:val="00800F20"/>
    <w:rsid w:val="008031EB"/>
    <w:rsid w:val="008040A8"/>
    <w:rsid w:val="00804DCB"/>
    <w:rsid w:val="0080523B"/>
    <w:rsid w:val="00807C80"/>
    <w:rsid w:val="00813117"/>
    <w:rsid w:val="008132A9"/>
    <w:rsid w:val="008134C2"/>
    <w:rsid w:val="008156C3"/>
    <w:rsid w:val="00815D79"/>
    <w:rsid w:val="00817267"/>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A36"/>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463"/>
    <w:rsid w:val="008F298F"/>
    <w:rsid w:val="008F2C83"/>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3FA9"/>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2274"/>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671C"/>
    <w:rsid w:val="00A77F83"/>
    <w:rsid w:val="00A82C84"/>
    <w:rsid w:val="00A843EF"/>
    <w:rsid w:val="00A90870"/>
    <w:rsid w:val="00A90BEE"/>
    <w:rsid w:val="00A95226"/>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A0A81"/>
    <w:rsid w:val="00BA0ECB"/>
    <w:rsid w:val="00BA1C68"/>
    <w:rsid w:val="00BA3EC5"/>
    <w:rsid w:val="00BA51D9"/>
    <w:rsid w:val="00BA5300"/>
    <w:rsid w:val="00BA5352"/>
    <w:rsid w:val="00BA6729"/>
    <w:rsid w:val="00BB3E2E"/>
    <w:rsid w:val="00BB3FE0"/>
    <w:rsid w:val="00BB4945"/>
    <w:rsid w:val="00BB4EDC"/>
    <w:rsid w:val="00BB5DFC"/>
    <w:rsid w:val="00BB6D3A"/>
    <w:rsid w:val="00BB7079"/>
    <w:rsid w:val="00BC032E"/>
    <w:rsid w:val="00BC13B2"/>
    <w:rsid w:val="00BC29CD"/>
    <w:rsid w:val="00BC4D6B"/>
    <w:rsid w:val="00BD1A28"/>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264B"/>
    <w:rsid w:val="00DC310B"/>
    <w:rsid w:val="00DC6725"/>
    <w:rsid w:val="00DC728E"/>
    <w:rsid w:val="00DD0758"/>
    <w:rsid w:val="00DD57EE"/>
    <w:rsid w:val="00DD5F66"/>
    <w:rsid w:val="00DE00F0"/>
    <w:rsid w:val="00DE0CD4"/>
    <w:rsid w:val="00DE1850"/>
    <w:rsid w:val="00DE218D"/>
    <w:rsid w:val="00DE34CF"/>
    <w:rsid w:val="00DE37B7"/>
    <w:rsid w:val="00DE3CFF"/>
    <w:rsid w:val="00DE673B"/>
    <w:rsid w:val="00DF0531"/>
    <w:rsid w:val="00DF4055"/>
    <w:rsid w:val="00DF6D84"/>
    <w:rsid w:val="00E02998"/>
    <w:rsid w:val="00E02A18"/>
    <w:rsid w:val="00E046F5"/>
    <w:rsid w:val="00E04FAB"/>
    <w:rsid w:val="00E062C6"/>
    <w:rsid w:val="00E07CD6"/>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6092"/>
    <w:rsid w:val="00E571B6"/>
    <w:rsid w:val="00E60365"/>
    <w:rsid w:val="00E637CE"/>
    <w:rsid w:val="00E6383D"/>
    <w:rsid w:val="00E651BE"/>
    <w:rsid w:val="00E654A2"/>
    <w:rsid w:val="00E65741"/>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72B0"/>
    <w:rsid w:val="00F40B53"/>
    <w:rsid w:val="00F50CD8"/>
    <w:rsid w:val="00F51DA9"/>
    <w:rsid w:val="00F52803"/>
    <w:rsid w:val="00F6024F"/>
    <w:rsid w:val="00F6064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1773"/>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E1773"/>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3"/>
    <w:qFormat/>
    <w:rsid w:val="00FE17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FE1773"/>
    <w:pPr>
      <w:pBdr>
        <w:top w:val="none" w:sz="0" w:space="0" w:color="auto"/>
      </w:pBdr>
      <w:spacing w:before="180"/>
      <w:outlineLvl w:val="1"/>
    </w:pPr>
    <w:rPr>
      <w:sz w:val="32"/>
    </w:rPr>
  </w:style>
  <w:style w:type="paragraph" w:styleId="3">
    <w:name w:val="heading 3"/>
    <w:basedOn w:val="2"/>
    <w:next w:val="a1"/>
    <w:link w:val="33"/>
    <w:qFormat/>
    <w:rsid w:val="00FE1773"/>
    <w:pPr>
      <w:spacing w:before="120"/>
      <w:outlineLvl w:val="2"/>
    </w:pPr>
    <w:rPr>
      <w:sz w:val="28"/>
    </w:rPr>
  </w:style>
  <w:style w:type="paragraph" w:styleId="4">
    <w:name w:val="heading 4"/>
    <w:basedOn w:val="3"/>
    <w:next w:val="a1"/>
    <w:link w:val="43"/>
    <w:qFormat/>
    <w:rsid w:val="00FE1773"/>
    <w:pPr>
      <w:ind w:left="1418" w:hanging="1418"/>
      <w:outlineLvl w:val="3"/>
    </w:pPr>
    <w:rPr>
      <w:sz w:val="24"/>
    </w:rPr>
  </w:style>
  <w:style w:type="paragraph" w:styleId="5">
    <w:name w:val="heading 5"/>
    <w:basedOn w:val="4"/>
    <w:next w:val="a1"/>
    <w:link w:val="53"/>
    <w:qFormat/>
    <w:rsid w:val="00FE1773"/>
    <w:pPr>
      <w:ind w:left="1701" w:hanging="1701"/>
      <w:outlineLvl w:val="4"/>
    </w:pPr>
    <w:rPr>
      <w:sz w:val="22"/>
    </w:rPr>
  </w:style>
  <w:style w:type="paragraph" w:styleId="6">
    <w:name w:val="heading 6"/>
    <w:basedOn w:val="H6"/>
    <w:next w:val="a1"/>
    <w:link w:val="62"/>
    <w:qFormat/>
    <w:rsid w:val="00FE1773"/>
    <w:pPr>
      <w:outlineLvl w:val="5"/>
    </w:pPr>
  </w:style>
  <w:style w:type="paragraph" w:styleId="7">
    <w:name w:val="heading 7"/>
    <w:basedOn w:val="H6"/>
    <w:next w:val="a1"/>
    <w:link w:val="72"/>
    <w:qFormat/>
    <w:rsid w:val="00FE1773"/>
    <w:pPr>
      <w:outlineLvl w:val="6"/>
    </w:pPr>
  </w:style>
  <w:style w:type="paragraph" w:styleId="8">
    <w:name w:val="heading 8"/>
    <w:basedOn w:val="10"/>
    <w:next w:val="a1"/>
    <w:link w:val="82"/>
    <w:qFormat/>
    <w:rsid w:val="00FE1773"/>
    <w:pPr>
      <w:ind w:left="0" w:firstLine="0"/>
      <w:outlineLvl w:val="7"/>
    </w:pPr>
  </w:style>
  <w:style w:type="paragraph" w:styleId="9">
    <w:name w:val="heading 9"/>
    <w:basedOn w:val="8"/>
    <w:next w:val="a1"/>
    <w:link w:val="92"/>
    <w:qFormat/>
    <w:rsid w:val="00FE1773"/>
    <w:pPr>
      <w:outlineLvl w:val="8"/>
    </w:pPr>
  </w:style>
  <w:style w:type="character" w:default="1" w:styleId="a2">
    <w:name w:val="Default Paragraph Font"/>
    <w:semiHidden/>
    <w:rsid w:val="00FE177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E1773"/>
  </w:style>
  <w:style w:type="paragraph" w:customStyle="1" w:styleId="H6">
    <w:name w:val="H6"/>
    <w:basedOn w:val="5"/>
    <w:next w:val="a1"/>
    <w:link w:val="H6Char"/>
    <w:rsid w:val="00FE1773"/>
    <w:pPr>
      <w:ind w:left="1985" w:hanging="1985"/>
      <w:outlineLvl w:val="9"/>
    </w:pPr>
    <w:rPr>
      <w:sz w:val="20"/>
    </w:rPr>
  </w:style>
  <w:style w:type="paragraph" w:styleId="30">
    <w:name w:val="List 3"/>
    <w:basedOn w:val="20"/>
    <w:link w:val="31"/>
    <w:rsid w:val="00FE1773"/>
    <w:pPr>
      <w:ind w:left="1135"/>
    </w:pPr>
  </w:style>
  <w:style w:type="paragraph" w:styleId="20">
    <w:name w:val="List 2"/>
    <w:basedOn w:val="a5"/>
    <w:link w:val="22"/>
    <w:rsid w:val="00FE1773"/>
    <w:pPr>
      <w:ind w:left="851"/>
    </w:pPr>
  </w:style>
  <w:style w:type="paragraph" w:styleId="a5">
    <w:name w:val="List"/>
    <w:basedOn w:val="a1"/>
    <w:link w:val="a6"/>
    <w:rsid w:val="00FE1773"/>
    <w:pPr>
      <w:ind w:left="568" w:hanging="284"/>
    </w:pPr>
  </w:style>
  <w:style w:type="paragraph" w:styleId="TOC7">
    <w:name w:val="toc 7"/>
    <w:basedOn w:val="TOC6"/>
    <w:next w:val="a1"/>
    <w:rsid w:val="00FE1773"/>
    <w:pPr>
      <w:ind w:left="2268" w:hanging="2268"/>
    </w:pPr>
  </w:style>
  <w:style w:type="paragraph" w:styleId="TOC6">
    <w:name w:val="toc 6"/>
    <w:basedOn w:val="TOC5"/>
    <w:next w:val="a1"/>
    <w:rsid w:val="00FE1773"/>
    <w:pPr>
      <w:ind w:left="1985" w:hanging="1985"/>
    </w:pPr>
  </w:style>
  <w:style w:type="paragraph" w:styleId="TOC5">
    <w:name w:val="toc 5"/>
    <w:basedOn w:val="TOC4"/>
    <w:rsid w:val="00FE1773"/>
    <w:pPr>
      <w:ind w:left="1701" w:hanging="1701"/>
    </w:pPr>
  </w:style>
  <w:style w:type="paragraph" w:styleId="TOC4">
    <w:name w:val="toc 4"/>
    <w:basedOn w:val="TOC3"/>
    <w:rsid w:val="00FE1773"/>
    <w:pPr>
      <w:ind w:left="1418" w:hanging="1418"/>
    </w:pPr>
  </w:style>
  <w:style w:type="paragraph" w:styleId="TOC3">
    <w:name w:val="toc 3"/>
    <w:basedOn w:val="TOC2"/>
    <w:rsid w:val="00FE1773"/>
    <w:pPr>
      <w:ind w:left="1134" w:hanging="1134"/>
    </w:pPr>
  </w:style>
  <w:style w:type="paragraph" w:styleId="TOC2">
    <w:name w:val="toc 2"/>
    <w:basedOn w:val="TOC1"/>
    <w:rsid w:val="00FE1773"/>
    <w:pPr>
      <w:keepNext w:val="0"/>
      <w:spacing w:before="0"/>
      <w:ind w:left="851" w:hanging="851"/>
    </w:pPr>
    <w:rPr>
      <w:sz w:val="20"/>
    </w:rPr>
  </w:style>
  <w:style w:type="paragraph" w:styleId="TOC1">
    <w:name w:val="toc 1"/>
    <w:rsid w:val="00FE17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FE1773"/>
    <w:pPr>
      <w:ind w:left="851"/>
    </w:pPr>
  </w:style>
  <w:style w:type="paragraph" w:styleId="a7">
    <w:name w:val="List Number"/>
    <w:basedOn w:val="a5"/>
    <w:rsid w:val="00FE1773"/>
  </w:style>
  <w:style w:type="paragraph" w:styleId="a8">
    <w:name w:val="Note Heading"/>
    <w:basedOn w:val="a1"/>
    <w:next w:val="a1"/>
    <w:link w:val="25"/>
    <w:qFormat/>
    <w:rPr>
      <w:rFonts w:eastAsia="MS Mincho"/>
    </w:rPr>
  </w:style>
  <w:style w:type="paragraph" w:styleId="40">
    <w:name w:val="List Bullet 4"/>
    <w:basedOn w:val="32"/>
    <w:rsid w:val="00FE1773"/>
    <w:pPr>
      <w:ind w:left="1418"/>
    </w:pPr>
  </w:style>
  <w:style w:type="paragraph" w:styleId="32">
    <w:name w:val="List Bullet 3"/>
    <w:basedOn w:val="26"/>
    <w:link w:val="34"/>
    <w:rsid w:val="00FE1773"/>
    <w:pPr>
      <w:ind w:left="1135"/>
    </w:pPr>
  </w:style>
  <w:style w:type="paragraph" w:styleId="26">
    <w:name w:val="List Bullet 2"/>
    <w:basedOn w:val="a9"/>
    <w:link w:val="27"/>
    <w:rsid w:val="00FE1773"/>
    <w:pPr>
      <w:ind w:left="851"/>
    </w:pPr>
  </w:style>
  <w:style w:type="paragraph" w:styleId="a9">
    <w:name w:val="List Bullet"/>
    <w:basedOn w:val="a5"/>
    <w:link w:val="aa"/>
    <w:rsid w:val="00FE1773"/>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FE1773"/>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FE1773"/>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FE1773"/>
    <w:pPr>
      <w:jc w:val="center"/>
    </w:pPr>
    <w:rPr>
      <w:i/>
    </w:rPr>
  </w:style>
  <w:style w:type="paragraph" w:styleId="af8">
    <w:name w:val="header"/>
    <w:link w:val="39"/>
    <w:rsid w:val="00FE1773"/>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FE1773"/>
    <w:pPr>
      <w:keepLines/>
      <w:spacing w:after="0"/>
      <w:ind w:left="454" w:hanging="454"/>
    </w:pPr>
    <w:rPr>
      <w:sz w:val="16"/>
    </w:rPr>
  </w:style>
  <w:style w:type="paragraph" w:styleId="52">
    <w:name w:val="List 5"/>
    <w:basedOn w:val="42"/>
    <w:rsid w:val="00FE1773"/>
    <w:pPr>
      <w:ind w:left="1702"/>
    </w:pPr>
  </w:style>
  <w:style w:type="paragraph" w:styleId="42">
    <w:name w:val="List 4"/>
    <w:basedOn w:val="30"/>
    <w:rsid w:val="00FE1773"/>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FE1773"/>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FE1773"/>
    <w:pPr>
      <w:keepLines/>
      <w:spacing w:after="0"/>
    </w:pPr>
  </w:style>
  <w:style w:type="paragraph" w:styleId="2f1">
    <w:name w:val="index 2"/>
    <w:basedOn w:val="11"/>
    <w:rsid w:val="00FE1773"/>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FE1773"/>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FE1773"/>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FE1773"/>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FE1773"/>
    <w:pPr>
      <w:outlineLvl w:val="9"/>
    </w:pPr>
  </w:style>
  <w:style w:type="paragraph" w:customStyle="1" w:styleId="TAH">
    <w:name w:val="TAH"/>
    <w:basedOn w:val="TAC"/>
    <w:link w:val="TAHCar"/>
    <w:rsid w:val="00FE1773"/>
    <w:rPr>
      <w:b/>
    </w:rPr>
  </w:style>
  <w:style w:type="paragraph" w:customStyle="1" w:styleId="TAC">
    <w:name w:val="TAC"/>
    <w:basedOn w:val="TAL"/>
    <w:link w:val="TACChar"/>
    <w:rsid w:val="00FE1773"/>
    <w:pPr>
      <w:jc w:val="center"/>
    </w:pPr>
  </w:style>
  <w:style w:type="paragraph" w:customStyle="1" w:styleId="TAL">
    <w:name w:val="TAL"/>
    <w:basedOn w:val="a1"/>
    <w:link w:val="TAL0"/>
    <w:rsid w:val="00FE1773"/>
    <w:pPr>
      <w:keepNext/>
      <w:keepLines/>
      <w:spacing w:after="0"/>
    </w:pPr>
    <w:rPr>
      <w:rFonts w:ascii="Arial" w:hAnsi="Arial"/>
      <w:sz w:val="18"/>
    </w:rPr>
  </w:style>
  <w:style w:type="paragraph" w:customStyle="1" w:styleId="TF">
    <w:name w:val="TF"/>
    <w:basedOn w:val="TH"/>
    <w:link w:val="TFChar"/>
    <w:rsid w:val="00FE1773"/>
    <w:pPr>
      <w:keepNext w:val="0"/>
      <w:spacing w:before="0" w:after="240"/>
    </w:pPr>
  </w:style>
  <w:style w:type="paragraph" w:customStyle="1" w:styleId="TH">
    <w:name w:val="TH"/>
    <w:basedOn w:val="a1"/>
    <w:link w:val="THChar"/>
    <w:rsid w:val="00FE1773"/>
    <w:pPr>
      <w:keepNext/>
      <w:keepLines/>
      <w:spacing w:before="60"/>
      <w:jc w:val="center"/>
    </w:pPr>
    <w:rPr>
      <w:rFonts w:ascii="Arial" w:hAnsi="Arial"/>
      <w:b/>
    </w:rPr>
  </w:style>
  <w:style w:type="paragraph" w:customStyle="1" w:styleId="NO">
    <w:name w:val="NO"/>
    <w:basedOn w:val="a1"/>
    <w:link w:val="NOChar"/>
    <w:rsid w:val="00FE1773"/>
    <w:pPr>
      <w:keepLines/>
      <w:ind w:left="1135" w:hanging="851"/>
    </w:pPr>
  </w:style>
  <w:style w:type="paragraph" w:customStyle="1" w:styleId="EX">
    <w:name w:val="EX"/>
    <w:basedOn w:val="a1"/>
    <w:link w:val="EXChar"/>
    <w:rsid w:val="00FE1773"/>
    <w:pPr>
      <w:keepLines/>
      <w:ind w:left="1702" w:hanging="1418"/>
    </w:pPr>
  </w:style>
  <w:style w:type="paragraph" w:customStyle="1" w:styleId="FP">
    <w:name w:val="FP"/>
    <w:basedOn w:val="a1"/>
    <w:rsid w:val="00FE1773"/>
    <w:pPr>
      <w:spacing w:after="0"/>
    </w:pPr>
  </w:style>
  <w:style w:type="paragraph" w:customStyle="1" w:styleId="LD">
    <w:name w:val="LD"/>
    <w:rsid w:val="00FE1773"/>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FE1773"/>
    <w:pPr>
      <w:spacing w:after="0"/>
    </w:pPr>
  </w:style>
  <w:style w:type="paragraph" w:customStyle="1" w:styleId="EW">
    <w:name w:val="EW"/>
    <w:basedOn w:val="EX"/>
    <w:rsid w:val="00FE1773"/>
    <w:pPr>
      <w:spacing w:after="0"/>
    </w:pPr>
  </w:style>
  <w:style w:type="paragraph" w:customStyle="1" w:styleId="EQ">
    <w:name w:val="EQ"/>
    <w:basedOn w:val="a1"/>
    <w:next w:val="a1"/>
    <w:link w:val="EQChar"/>
    <w:rsid w:val="00FE1773"/>
    <w:pPr>
      <w:keepLines/>
      <w:tabs>
        <w:tab w:val="center" w:pos="4536"/>
        <w:tab w:val="right" w:pos="9072"/>
      </w:tabs>
    </w:pPr>
  </w:style>
  <w:style w:type="paragraph" w:customStyle="1" w:styleId="NF">
    <w:name w:val="NF"/>
    <w:basedOn w:val="NO"/>
    <w:rsid w:val="00FE1773"/>
    <w:pPr>
      <w:keepNext/>
      <w:spacing w:after="0"/>
    </w:pPr>
    <w:rPr>
      <w:rFonts w:ascii="Arial" w:hAnsi="Arial"/>
      <w:sz w:val="18"/>
    </w:rPr>
  </w:style>
  <w:style w:type="paragraph" w:customStyle="1" w:styleId="PL">
    <w:name w:val="PL"/>
    <w:link w:val="PLChar"/>
    <w:rsid w:val="00FE17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FE1773"/>
    <w:pPr>
      <w:jc w:val="right"/>
    </w:pPr>
  </w:style>
  <w:style w:type="paragraph" w:customStyle="1" w:styleId="TAN">
    <w:name w:val="TAN"/>
    <w:basedOn w:val="TAL"/>
    <w:link w:val="TANChar"/>
    <w:rsid w:val="00FE1773"/>
    <w:pPr>
      <w:ind w:left="851" w:hanging="851"/>
    </w:pPr>
  </w:style>
  <w:style w:type="paragraph" w:customStyle="1" w:styleId="ZA">
    <w:name w:val="ZA"/>
    <w:rsid w:val="00FE17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FE17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FE1773"/>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FE17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FE1773"/>
    <w:pPr>
      <w:framePr w:wrap="notBeside" w:y="16161"/>
    </w:pPr>
  </w:style>
  <w:style w:type="character" w:customStyle="1" w:styleId="ZGSM">
    <w:name w:val="ZGSM"/>
    <w:rsid w:val="00FE1773"/>
  </w:style>
  <w:style w:type="paragraph" w:customStyle="1" w:styleId="ZG">
    <w:name w:val="ZG"/>
    <w:rsid w:val="00FE177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FE1773"/>
    <w:rPr>
      <w:color w:val="FF0000"/>
    </w:rPr>
  </w:style>
  <w:style w:type="paragraph" w:customStyle="1" w:styleId="B10">
    <w:name w:val="B1"/>
    <w:basedOn w:val="a5"/>
    <w:link w:val="B1Char"/>
    <w:rsid w:val="00FE1773"/>
  </w:style>
  <w:style w:type="paragraph" w:customStyle="1" w:styleId="B20">
    <w:name w:val="B2"/>
    <w:basedOn w:val="20"/>
    <w:link w:val="B2Char"/>
    <w:rsid w:val="00FE1773"/>
  </w:style>
  <w:style w:type="paragraph" w:customStyle="1" w:styleId="B30">
    <w:name w:val="B3"/>
    <w:basedOn w:val="30"/>
    <w:link w:val="B3Char"/>
    <w:rsid w:val="00FE1773"/>
  </w:style>
  <w:style w:type="paragraph" w:customStyle="1" w:styleId="B4">
    <w:name w:val="B4"/>
    <w:basedOn w:val="42"/>
    <w:link w:val="B4Char"/>
    <w:rsid w:val="00FE1773"/>
  </w:style>
  <w:style w:type="paragraph" w:customStyle="1" w:styleId="B5">
    <w:name w:val="B5"/>
    <w:basedOn w:val="52"/>
    <w:link w:val="B5Char"/>
    <w:rsid w:val="00FE1773"/>
  </w:style>
  <w:style w:type="paragraph" w:customStyle="1" w:styleId="ZTD">
    <w:name w:val="ZTD"/>
    <w:basedOn w:val="ZB"/>
    <w:rsid w:val="00FE1773"/>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Pr>
      <w:rFonts w:ascii="Arial" w:eastAsia="宋体" w:hAnsi="Arial"/>
      <w:sz w:val="36"/>
      <w:lang w:val="en-GB"/>
    </w:rPr>
  </w:style>
  <w:style w:type="character" w:customStyle="1" w:styleId="33">
    <w:name w:val="标题 3 字符3"/>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semiHidden/>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a">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f">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rPr>
      <w:rFonts w:eastAsia="宋体"/>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0">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1"/>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1"/>
    <w:qFormat/>
    <w:pPr>
      <w:shd w:val="clear" w:color="auto" w:fill="000080"/>
      <w:suppressAutoHyphens/>
    </w:pPr>
    <w:rPr>
      <w:rFonts w:ascii="Tahoma" w:eastAsia="MS Mincho" w:hAnsi="Tahoma" w:cs="Tahoma"/>
      <w:lang w:eastAsia="ar-SA"/>
    </w:rPr>
  </w:style>
  <w:style w:type="paragraph" w:customStyle="1" w:styleId="1f6">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7">
    <w:name w:val="標準インデント1"/>
    <w:basedOn w:val="a1"/>
    <w:qFormat/>
    <w:pPr>
      <w:suppressAutoHyphens/>
      <w:ind w:left="708"/>
    </w:pPr>
    <w:rPr>
      <w:rFonts w:eastAsia="MS Mincho" w:cs="CG Times (WN)"/>
      <w:lang w:eastAsia="ar-SA"/>
    </w:rPr>
  </w:style>
  <w:style w:type="paragraph" w:customStyle="1" w:styleId="1f8">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1"/>
    <w:next w:val="a1"/>
    <w:qFormat/>
    <w:pPr>
      <w:spacing w:before="120" w:after="120"/>
    </w:pPr>
    <w:rPr>
      <w:rFonts w:eastAsia="MS Mincho"/>
      <w:b/>
    </w:rPr>
  </w:style>
  <w:style w:type="paragraph" w:customStyle="1" w:styleId="1fb">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semiHidden/>
    <w:qFormat/>
    <w:rPr>
      <w:rFonts w:ascii="Times New Roman" w:eastAsia="Yu Mincho" w:hAnsi="Times New Roman"/>
      <w:lang w:val="en-GB" w:eastAsia="en-US"/>
    </w:rPr>
  </w:style>
  <w:style w:type="character" w:customStyle="1" w:styleId="1ffd">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spacing w:after="120"/>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spacing w:after="100" w:afterAutospacing="1"/>
    </w:pPr>
    <w:rPr>
      <w:sz w:val="24"/>
      <w:szCs w:val="24"/>
    </w:rPr>
  </w:style>
  <w:style w:type="paragraph" w:customStyle="1" w:styleId="xxxxxxxb2">
    <w:name w:val="x_x_x_xxxxb2"/>
    <w:basedOn w:val="a1"/>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outlineLvl w:val="2"/>
    </w:pPr>
    <w:rPr>
      <w:rFonts w:ascii="Arial" w:eastAsiaTheme="minorEastAsia"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pPr>
  </w:style>
  <w:style w:type="paragraph" w:customStyle="1" w:styleId="InsideAddress">
    <w:name w:val="Inside Address"/>
    <w:basedOn w:val="a1"/>
    <w:pPr>
      <w:spacing w:after="0" w:line="220" w:lineRule="atLeast"/>
    </w:pPr>
    <w:rPr>
      <w:rFonts w:ascii="Arial" w:hAnsi="Arial" w:cs="Arial"/>
      <w:spacing w:val="-5"/>
    </w:rPr>
  </w:style>
  <w:style w:type="paragraph" w:customStyle="1" w:styleId="H8">
    <w:name w:val="H8"/>
    <w:basedOn w:val="a1"/>
    <w:pPr>
      <w:keepNext/>
      <w:keepLines/>
      <w:spacing w:before="120"/>
      <w:ind w:left="1985" w:hanging="1985"/>
    </w:pPr>
    <w:rPr>
      <w:rFonts w:ascii="Arial" w:hAnsi="Arial" w:cs="Arial"/>
    </w:rPr>
  </w:style>
  <w:style w:type="paragraph" w:customStyle="1" w:styleId="H9">
    <w:name w:val="H9"/>
    <w:basedOn w:val="a1"/>
    <w:qFormat/>
    <w:pPr>
      <w:keepNext/>
      <w:keepLines/>
      <w:spacing w:before="120"/>
      <w:ind w:left="1985" w:hanging="1985"/>
    </w:pPr>
    <w:rPr>
      <w:rFonts w:ascii="Arial" w:hAnsi="Arial" w:cs="Arial"/>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semiHidden/>
    <w:rsid w:val="00E65741"/>
    <w:rPr>
      <w:rFonts w:ascii="Times New Roman" w:eastAsia="宋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726472">
      <w:bodyDiv w:val="1"/>
      <w:marLeft w:val="0"/>
      <w:marRight w:val="0"/>
      <w:marTop w:val="0"/>
      <w:marBottom w:val="0"/>
      <w:divBdr>
        <w:top w:val="none" w:sz="0" w:space="0" w:color="auto"/>
        <w:left w:val="none" w:sz="0" w:space="0" w:color="auto"/>
        <w:bottom w:val="none" w:sz="0" w:space="0" w:color="auto"/>
        <w:right w:val="none" w:sz="0" w:space="0" w:color="auto"/>
      </w:divBdr>
    </w:div>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1102149330">
      <w:bodyDiv w:val="1"/>
      <w:marLeft w:val="0"/>
      <w:marRight w:val="0"/>
      <w:marTop w:val="0"/>
      <w:marBottom w:val="0"/>
      <w:divBdr>
        <w:top w:val="none" w:sz="0" w:space="0" w:color="auto"/>
        <w:left w:val="none" w:sz="0" w:space="0" w:color="auto"/>
        <w:bottom w:val="none" w:sz="0" w:space="0" w:color="auto"/>
        <w:right w:val="none" w:sz="0" w:space="0" w:color="auto"/>
      </w:divBdr>
    </w:div>
    <w:div w:id="12500420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2</Pages>
  <Words>638</Words>
  <Characters>3643</Characters>
  <Application>Microsoft Office Word</Application>
  <DocSecurity>0</DocSecurity>
  <Lines>30</Lines>
  <Paragraphs>8</Paragraphs>
  <ScaleCrop>false</ScaleCrop>
  <Company>3GPP Support Team</Company>
  <LinksUpToDate>false</LinksUpToDate>
  <CharactersWithSpaces>4273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537</cp:revision>
  <cp:lastPrinted>2411-12-31T15:59:00Z</cp:lastPrinted>
  <dcterms:created xsi:type="dcterms:W3CDTF">2022-03-30T06:06:00Z</dcterms:created>
  <dcterms:modified xsi:type="dcterms:W3CDTF">2023-02-15T15:53:00Z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