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51.010-2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13.13.0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applicability for GEA2 TC 20.22.29a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2B4DA" w:rsidR="001E41F3" w:rsidRDefault="003C6E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37344" w:rsidR="001E41F3" w:rsidRDefault="003C6EB1">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128DB" w14:textId="77777777" w:rsidR="003C6EB1" w:rsidRDefault="003C6EB1" w:rsidP="003C6EB1">
            <w:pPr>
              <w:pStyle w:val="CRCoverPage"/>
              <w:spacing w:after="0"/>
              <w:ind w:left="100"/>
              <w:rPr>
                <w:noProof/>
              </w:rPr>
            </w:pPr>
            <w:r>
              <w:rPr>
                <w:noProof/>
              </w:rPr>
              <w:t>As GEA2 is is strongly discuraged from being supported from Rel-11 in TS 43.020.</w:t>
            </w:r>
          </w:p>
          <w:p w14:paraId="61193711" w14:textId="77777777" w:rsidR="003C6EB1" w:rsidRDefault="003C6EB1" w:rsidP="003C6EB1">
            <w:pPr>
              <w:pStyle w:val="NO"/>
              <w:rPr>
                <w:noProof/>
              </w:rPr>
            </w:pPr>
            <w:r>
              <w:t>NOTE:</w:t>
            </w:r>
            <w:r>
              <w:tab/>
            </w:r>
            <w:r>
              <w:rPr>
                <w:highlight w:val="yellow"/>
              </w:rPr>
              <w:t>It is strongly discouraged to support GEA2 in mobile stations.</w:t>
            </w:r>
          </w:p>
          <w:p w14:paraId="708AA7DE" w14:textId="7E1E880C" w:rsidR="001E41F3" w:rsidRDefault="003C6EB1" w:rsidP="003C6EB1">
            <w:pPr>
              <w:pStyle w:val="CRCoverPage"/>
              <w:spacing w:after="0"/>
              <w:ind w:left="100"/>
              <w:rPr>
                <w:noProof/>
              </w:rPr>
            </w:pPr>
            <w:r>
              <w:rPr>
                <w:noProof/>
              </w:rPr>
              <w:t>But the applicability of TC 20.22.29a still mandates to support GEA2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BBDFD" w:rsidR="001E41F3" w:rsidRDefault="00096444">
            <w:pPr>
              <w:pStyle w:val="CRCoverPage"/>
              <w:spacing w:after="0"/>
              <w:ind w:left="100"/>
              <w:rPr>
                <w:noProof/>
              </w:rPr>
            </w:pPr>
            <w:r>
              <w:rPr>
                <w:noProof/>
              </w:rPr>
              <w:t>Applicability of TC 20.22.29a was updated to include GEA2 PICS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B2B7D" w:rsidR="001E41F3" w:rsidRDefault="00096444">
            <w:pPr>
              <w:pStyle w:val="CRCoverPage"/>
              <w:spacing w:after="0"/>
              <w:ind w:left="100"/>
              <w:rPr>
                <w:noProof/>
              </w:rPr>
            </w:pPr>
            <w:r>
              <w:rPr>
                <w:noProof/>
              </w:rPr>
              <w:t>A UE not supportin GEA2 will have to run this GEA2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BD7E3" w:rsidR="001E41F3" w:rsidRDefault="00B41CBC">
            <w:pPr>
              <w:pStyle w:val="CRCoverPage"/>
              <w:spacing w:after="0"/>
              <w:ind w:left="100"/>
              <w:rPr>
                <w:noProof/>
              </w:rPr>
            </w:pPr>
            <w:r>
              <w:rPr>
                <w:rFonts w:hint="eastAsia"/>
                <w:noProof/>
              </w:rPr>
              <w:t>A</w:t>
            </w:r>
            <w:r>
              <w:rPr>
                <w:noProof/>
              </w:rPr>
              <w:t>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7C84F" w:rsidR="001E41F3" w:rsidRDefault="0009644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C5FE1" w:rsidR="001E41F3" w:rsidRDefault="0009644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72B22" w:rsidR="001E41F3" w:rsidRDefault="0009644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04DFD" w14:textId="77777777" w:rsidR="00667C35" w:rsidRDefault="00667C35" w:rsidP="00667C35">
      <w:pPr>
        <w:rPr>
          <w:noProof/>
        </w:rPr>
      </w:pPr>
      <w:r>
        <w:rPr>
          <w:rFonts w:ascii="Arial" w:hAnsi="Arial" w:cs="Arial"/>
          <w:noProof/>
          <w:color w:val="00B0F0"/>
          <w:sz w:val="28"/>
        </w:rPr>
        <w:lastRenderedPageBreak/>
        <w:t>[Start of change]</w:t>
      </w:r>
    </w:p>
    <w:p w14:paraId="1A1CC7FE" w14:textId="77777777" w:rsidR="00667C35" w:rsidRDefault="00667C35" w:rsidP="00667C35">
      <w:pPr>
        <w:pStyle w:val="8"/>
      </w:pPr>
      <w:bookmarkStart w:id="1" w:name="_Toc476817193"/>
      <w:r>
        <w:t>Annex B (normative):</w:t>
      </w:r>
      <w:r>
        <w:br/>
        <w:t>Applicability of the individual test</w:t>
      </w:r>
      <w:bookmarkEnd w:id="1"/>
    </w:p>
    <w:p w14:paraId="5D311006" w14:textId="77777777" w:rsidR="00667C35" w:rsidRDefault="00667C35" w:rsidP="00667C35">
      <w:r>
        <w:t>The applicability of each individual test is identified in the table B.1.</w:t>
      </w:r>
    </w:p>
    <w:p w14:paraId="3E408B39" w14:textId="77777777" w:rsidR="00667C35" w:rsidRDefault="00667C35" w:rsidP="00667C35">
      <w:r>
        <w:t xml:space="preserve">The applicability of every test is formally expressed </w:t>
      </w:r>
      <w:proofErr w:type="gramStart"/>
      <w:r>
        <w:t>by the use of</w:t>
      </w:r>
      <w:proofErr w:type="gramEnd"/>
      <w:r>
        <w:t xml:space="preserve"> Boolean expression that are based on parameters (ICS) included in annex A of the present document.</w:t>
      </w:r>
    </w:p>
    <w:p w14:paraId="4D29E9C4" w14:textId="77777777" w:rsidR="00667C35" w:rsidRDefault="00667C35" w:rsidP="00667C35">
      <w:r>
        <w:t>The columns in Table B.1 have the following meaning:</w:t>
      </w:r>
    </w:p>
    <w:p w14:paraId="5BF9D8CC" w14:textId="77777777" w:rsidR="00667C35" w:rsidRDefault="00667C35" w:rsidP="00667C35">
      <w:pPr>
        <w:pStyle w:val="H6"/>
      </w:pPr>
      <w:r>
        <w:t>Clause column</w:t>
      </w:r>
    </w:p>
    <w:p w14:paraId="1AFEE6B9" w14:textId="77777777" w:rsidR="00667C35" w:rsidRDefault="00667C35" w:rsidP="00667C35">
      <w:r>
        <w:t>The Clause column indicates the clause number for each test case as described in the 3GPP TS 51.010-1 or 3GPP TS 11.10-4 (tests 27.22.x) for which the applicability is identified.</w:t>
      </w:r>
    </w:p>
    <w:p w14:paraId="3FE60E2A" w14:textId="77777777" w:rsidR="00667C35" w:rsidRDefault="00667C35" w:rsidP="00667C35">
      <w:pPr>
        <w:pStyle w:val="H6"/>
      </w:pPr>
      <w:r>
        <w:t>Title column</w:t>
      </w:r>
    </w:p>
    <w:p w14:paraId="77BA3B9E" w14:textId="77777777" w:rsidR="00667C35" w:rsidRDefault="00667C35" w:rsidP="00667C35">
      <w:r>
        <w:t>The Title column indicates the title of each test case as described in the 3GPP TS 51.010-1 or 3GPP TS 11.10-4 (tests 27.22.x) for which the applicability is identified.</w:t>
      </w:r>
    </w:p>
    <w:p w14:paraId="3E8E1ED9" w14:textId="77777777" w:rsidR="00667C35" w:rsidRDefault="00667C35" w:rsidP="00667C35">
      <w:pPr>
        <w:pStyle w:val="H6"/>
      </w:pPr>
      <w:r>
        <w:t>Release column</w:t>
      </w:r>
    </w:p>
    <w:p w14:paraId="6D424DCF" w14:textId="77777777" w:rsidR="00667C35" w:rsidRDefault="00667C35" w:rsidP="00667C35">
      <w:r>
        <w:t xml:space="preserve">The Release column indicates the earliest release from which each test case is applicable, except if otherwise stated of an individual test case. </w:t>
      </w:r>
    </w:p>
    <w:p w14:paraId="23AFFC61" w14:textId="77777777" w:rsidR="00667C35" w:rsidRDefault="00667C35" w:rsidP="00667C35">
      <w:pPr>
        <w:pStyle w:val="H6"/>
      </w:pPr>
      <w:r>
        <w:t>Applicability column</w:t>
      </w:r>
    </w:p>
    <w:p w14:paraId="3171EA95" w14:textId="77777777" w:rsidR="00667C35" w:rsidRDefault="00667C35" w:rsidP="00667C35">
      <w:r>
        <w:t>The Applicability column describes the applicability of the test in a verbal way.</w:t>
      </w:r>
    </w:p>
    <w:p w14:paraId="7A412BB2" w14:textId="77777777" w:rsidR="00667C35" w:rsidRDefault="00667C35" w:rsidP="00667C35">
      <w:pPr>
        <w:pStyle w:val="H6"/>
      </w:pPr>
      <w:r>
        <w:t>Applicability Limitations column</w:t>
      </w:r>
    </w:p>
    <w:p w14:paraId="31363623" w14:textId="77777777" w:rsidR="00667C35" w:rsidRDefault="00667C35" w:rsidP="00667C35">
      <w:r>
        <w:t xml:space="preserve">The Applicability Limitations column describes limitations, </w:t>
      </w:r>
      <w:proofErr w:type="gramStart"/>
      <w:r>
        <w:t>redundancies</w:t>
      </w:r>
      <w:proofErr w:type="gramEnd"/>
      <w:r>
        <w:t xml:space="preserve"> or extensions of the applicability of the test using the following notations:</w:t>
      </w:r>
    </w:p>
    <w:p w14:paraId="07C7BAE7" w14:textId="77777777" w:rsidR="00667C35" w:rsidRDefault="00667C35" w:rsidP="00667C35">
      <w:pPr>
        <w:pStyle w:val="EX"/>
      </w:pPr>
      <w:r>
        <w:t>R</w:t>
      </w:r>
      <w:r>
        <w:tab/>
        <w:t>redundant – the requirement in this test is verified in another test.</w:t>
      </w:r>
    </w:p>
    <w:p w14:paraId="1459EFC3" w14:textId="77777777" w:rsidR="00667C35" w:rsidRDefault="00667C35" w:rsidP="00667C35">
      <w:pPr>
        <w:pStyle w:val="EX"/>
      </w:pPr>
      <w:r>
        <w:t>Ri</w:t>
      </w:r>
      <w:r>
        <w:tab/>
        <w:t>Reduced applicability – the test is applicable ("A") or redundant ("R") depending on the support of other optional or conditional items. "</w:t>
      </w:r>
      <w:proofErr w:type="spellStart"/>
      <w:r>
        <w:t>i</w:t>
      </w:r>
      <w:proofErr w:type="spellEnd"/>
      <w:r>
        <w:t xml:space="preserve">" is an integer identifying </w:t>
      </w:r>
      <w:proofErr w:type="gramStart"/>
      <w:r>
        <w:t>an</w:t>
      </w:r>
      <w:proofErr w:type="gramEnd"/>
      <w:r>
        <w:t xml:space="preserve"> unique conditional status expression which is defined immediately following the table. For nested conditional expressions, the syntax "IF ... THEN (IF ... THEN ... ELSE...) ELSE ..." is used to avoid ambiguities.</w:t>
      </w:r>
    </w:p>
    <w:p w14:paraId="594FB606" w14:textId="77777777" w:rsidR="00667C35" w:rsidRDefault="00667C35" w:rsidP="00667C35">
      <w:pPr>
        <w:keepLines/>
        <w:ind w:left="1702" w:hanging="1418"/>
      </w:pPr>
      <w:r>
        <w:t>Li</w:t>
      </w:r>
      <w:r>
        <w:tab/>
        <w:t xml:space="preserve">Limited execution – the test is applicable ("A"). The execution may be limited depending on the support of other optional or conditional items, </w:t>
      </w:r>
      <w:proofErr w:type="gramStart"/>
      <w:r>
        <w:t>e.g.</w:t>
      </w:r>
      <w:proofErr w:type="gramEnd"/>
      <w:r>
        <w:t xml:space="preserve"> some tests may not be repeated for all execution counters. "</w:t>
      </w:r>
      <w:proofErr w:type="spellStart"/>
      <w:r>
        <w:t>i</w:t>
      </w:r>
      <w:proofErr w:type="spellEnd"/>
      <w:r>
        <w:t xml:space="preserve">" is an integer identifying </w:t>
      </w:r>
      <w:proofErr w:type="gramStart"/>
      <w:r>
        <w:t>an</w:t>
      </w:r>
      <w:proofErr w:type="gramEnd"/>
      <w:r>
        <w:t xml:space="preserve"> unique conditional status expression which is defined immediately following the table.</w:t>
      </w:r>
    </w:p>
    <w:p w14:paraId="6206E822" w14:textId="77777777" w:rsidR="00667C35" w:rsidRDefault="00667C35" w:rsidP="00667C35">
      <w:pPr>
        <w:keepLines/>
        <w:ind w:left="1702" w:hanging="1418"/>
      </w:pPr>
      <w:proofErr w:type="spellStart"/>
      <w:r>
        <w:t>Ei</w:t>
      </w:r>
      <w:proofErr w:type="spellEnd"/>
      <w:r>
        <w:tab/>
        <w:t>Excluded applicability – the test is excluded (“E”) depending on the support of other optional or conditional items. "</w:t>
      </w:r>
      <w:proofErr w:type="spellStart"/>
      <w:r>
        <w:t>i</w:t>
      </w:r>
      <w:proofErr w:type="spellEnd"/>
      <w:r>
        <w:t xml:space="preserve">" is an integer identifying </w:t>
      </w:r>
      <w:proofErr w:type="gramStart"/>
      <w:r>
        <w:t>an</w:t>
      </w:r>
      <w:proofErr w:type="gramEnd"/>
      <w:r>
        <w:t xml:space="preserve"> unique conditional status expression which is defined immediately following the table.</w:t>
      </w:r>
    </w:p>
    <w:p w14:paraId="3E044608" w14:textId="77777777" w:rsidR="00667C35" w:rsidRDefault="00667C35" w:rsidP="00667C35">
      <w:pPr>
        <w:keepLines/>
        <w:ind w:left="1702" w:hanging="1418"/>
      </w:pPr>
      <w:r>
        <w:t>Xi</w:t>
      </w:r>
      <w:r>
        <w:tab/>
      </w:r>
      <w:proofErr w:type="spellStart"/>
      <w:r>
        <w:t>eXtended</w:t>
      </w:r>
      <w:proofErr w:type="spellEnd"/>
      <w:r>
        <w:t xml:space="preserve"> execution – the test conditions are </w:t>
      </w:r>
      <w:proofErr w:type="spellStart"/>
      <w:r>
        <w:t>eXtended</w:t>
      </w:r>
      <w:proofErr w:type="spellEnd"/>
      <w:r>
        <w:t xml:space="preserve"> (“X”) to allow an alternate execution of the targeted test with different initial conditions but testing the same requirements</w:t>
      </w:r>
    </w:p>
    <w:p w14:paraId="44FF670A" w14:textId="77777777" w:rsidR="00667C35" w:rsidRDefault="00667C35" w:rsidP="00667C35">
      <w:pPr>
        <w:pStyle w:val="H6"/>
      </w:pPr>
      <w:r>
        <w:t>Status column</w:t>
      </w:r>
    </w:p>
    <w:p w14:paraId="1520C513" w14:textId="77777777" w:rsidR="00667C35" w:rsidRDefault="00667C35" w:rsidP="00667C35">
      <w:r>
        <w:t>The following notations are used for the Status column:</w:t>
      </w:r>
    </w:p>
    <w:p w14:paraId="25352699" w14:textId="77777777" w:rsidR="00667C35" w:rsidRDefault="00667C35" w:rsidP="00667C35">
      <w:pPr>
        <w:pStyle w:val="EX"/>
      </w:pPr>
      <w:proofErr w:type="gramStart"/>
      <w:r>
        <w:t>A</w:t>
      </w:r>
      <w:proofErr w:type="gramEnd"/>
      <w:r>
        <w:tab/>
      </w:r>
      <w:r>
        <w:tab/>
        <w:t>applicable - the test is applicable.</w:t>
      </w:r>
    </w:p>
    <w:p w14:paraId="03167402" w14:textId="77777777" w:rsidR="00667C35" w:rsidRDefault="00667C35" w:rsidP="00667C35">
      <w:pPr>
        <w:pStyle w:val="EX"/>
      </w:pPr>
      <w:r>
        <w:t>N/A</w:t>
      </w:r>
      <w:r>
        <w:tab/>
        <w:t>not applicable – in the given context, the test case is not applicable.</w:t>
      </w:r>
    </w:p>
    <w:p w14:paraId="0F6D1B97" w14:textId="77777777" w:rsidR="00667C35" w:rsidRDefault="00667C35" w:rsidP="00667C35">
      <w:pPr>
        <w:pStyle w:val="EX"/>
      </w:pPr>
      <w:r>
        <w:lastRenderedPageBreak/>
        <w:t>Ci</w:t>
      </w:r>
      <w:r>
        <w:tab/>
        <w:t>conditional – the test is applicable ("A") or not ("N/A") depending on the support of other optional or conditional items. "</w:t>
      </w:r>
      <w:proofErr w:type="spellStart"/>
      <w:r>
        <w:t>i</w:t>
      </w:r>
      <w:proofErr w:type="spellEnd"/>
      <w:r>
        <w:t xml:space="preserve">" is an integer identifying </w:t>
      </w:r>
      <w:proofErr w:type="gramStart"/>
      <w:r>
        <w:t>an</w:t>
      </w:r>
      <w:proofErr w:type="gramEnd"/>
      <w:r>
        <w:t xml:space="preserve"> unique conditional status expression which is defined immediately following the table. For nested conditional expressions, the syntax "IF ... THEN (IF ... THEN ... ELSE...) ELSE ..." is used to avoid ambiguities.</w:t>
      </w:r>
    </w:p>
    <w:p w14:paraId="67C81F6F" w14:textId="77777777" w:rsidR="00667C35" w:rsidRDefault="00667C35" w:rsidP="00667C35">
      <w:pPr>
        <w:pStyle w:val="H6"/>
      </w:pPr>
      <w:r>
        <w:t>Specific PICS Statements column</w:t>
      </w:r>
    </w:p>
    <w:p w14:paraId="036AE348" w14:textId="77777777" w:rsidR="00667C35" w:rsidRDefault="00667C35" w:rsidP="00667C35">
      <w:r>
        <w:t>The Specific PICS Statements column shows PICS statements in their mnemonics form that are used in 3GPP TS 51.010-1 to specify or influence the performance or behaviour of the test.</w:t>
      </w:r>
    </w:p>
    <w:p w14:paraId="369E0198" w14:textId="77777777" w:rsidR="00667C35" w:rsidRDefault="00667C35" w:rsidP="00667C35">
      <w:pPr>
        <w:pStyle w:val="H6"/>
      </w:pPr>
      <w:r>
        <w:t>Supported column</w:t>
      </w:r>
    </w:p>
    <w:p w14:paraId="66B00626" w14:textId="77777777" w:rsidR="00667C35" w:rsidRDefault="00667C35" w:rsidP="00667C35">
      <w:r>
        <w:t>The following common notations are used for the Supported column:</w:t>
      </w:r>
    </w:p>
    <w:p w14:paraId="09E8C928" w14:textId="77777777" w:rsidR="00667C35" w:rsidRDefault="00667C35" w:rsidP="00667C35">
      <w:pPr>
        <w:pStyle w:val="EX"/>
      </w:pPr>
      <w:r>
        <w:t>Y or y</w:t>
      </w:r>
      <w:r>
        <w:tab/>
        <w:t>test is supported by the implementation</w:t>
      </w:r>
    </w:p>
    <w:p w14:paraId="4279C5D8" w14:textId="77777777" w:rsidR="00667C35" w:rsidRDefault="00667C35" w:rsidP="00667C35">
      <w:pPr>
        <w:pStyle w:val="EX"/>
      </w:pPr>
      <w:r>
        <w:t>N or n</w:t>
      </w:r>
      <w:r>
        <w:tab/>
        <w:t>test is not supported by the implementation</w:t>
      </w:r>
    </w:p>
    <w:p w14:paraId="54A7BFCA" w14:textId="77777777" w:rsidR="00667C35" w:rsidRDefault="00667C35" w:rsidP="00667C35">
      <w:pPr>
        <w:pStyle w:val="EX"/>
      </w:pPr>
      <w:r>
        <w:t>N/A, n/</w:t>
      </w:r>
      <w:proofErr w:type="gramStart"/>
      <w:r>
        <w:t>a or</w:t>
      </w:r>
      <w:proofErr w:type="gramEnd"/>
      <w:r>
        <w:t xml:space="preserve"> </w:t>
      </w:r>
      <w:r>
        <w:noBreakHyphen/>
        <w:t xml:space="preserve"> </w:t>
      </w:r>
      <w:r>
        <w:tab/>
        <w:t>no answer required (allowed only if the status is N/A, directly or after evaluation of a conditional status)</w:t>
      </w:r>
    </w:p>
    <w:p w14:paraId="42759DCC" w14:textId="77777777" w:rsidR="00667C35" w:rsidRDefault="00667C35" w:rsidP="00667C35">
      <w:pPr>
        <w:spacing w:after="0"/>
        <w:sectPr w:rsidR="00667C35">
          <w:footnotePr>
            <w:numRestart w:val="eachSect"/>
          </w:footnotePr>
          <w:pgSz w:w="11907" w:h="16840"/>
          <w:pgMar w:top="1416" w:right="1133" w:bottom="1133" w:left="1133" w:header="850" w:footer="340" w:gutter="0"/>
          <w:cols w:space="720"/>
          <w:formProt w:val="0"/>
        </w:sectPr>
      </w:pPr>
    </w:p>
    <w:p w14:paraId="353366CA" w14:textId="77777777" w:rsidR="00667C35" w:rsidRDefault="00667C35" w:rsidP="00667C35">
      <w:pPr>
        <w:pStyle w:val="TH"/>
      </w:pPr>
      <w:r>
        <w:lastRenderedPageBreak/>
        <w:t>Table B.1: Applicability of tests</w:t>
      </w:r>
    </w:p>
    <w:tbl>
      <w:tblPr>
        <w:tblW w:w="14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15"/>
        <w:gridCol w:w="2841"/>
        <w:gridCol w:w="1276"/>
        <w:gridCol w:w="2900"/>
        <w:gridCol w:w="812"/>
        <w:gridCol w:w="848"/>
        <w:gridCol w:w="4012"/>
        <w:gridCol w:w="776"/>
      </w:tblGrid>
      <w:tr w:rsidR="00667C35" w14:paraId="215B7037" w14:textId="77777777" w:rsidTr="00667C35">
        <w:trPr>
          <w:cantSplit/>
          <w:tblHeader/>
          <w:jc w:val="center"/>
        </w:trPr>
        <w:tc>
          <w:tcPr>
            <w:tcW w:w="1115" w:type="dxa"/>
            <w:tcBorders>
              <w:top w:val="single" w:sz="6" w:space="0" w:color="auto"/>
              <w:left w:val="single" w:sz="6" w:space="0" w:color="auto"/>
              <w:bottom w:val="single" w:sz="6" w:space="0" w:color="auto"/>
              <w:right w:val="single" w:sz="6" w:space="0" w:color="auto"/>
            </w:tcBorders>
            <w:hideMark/>
          </w:tcPr>
          <w:p w14:paraId="0FFB1865" w14:textId="77777777" w:rsidR="00667C35" w:rsidRDefault="00667C35">
            <w:pPr>
              <w:pStyle w:val="TAH"/>
            </w:pPr>
            <w:r>
              <w:t>Clause</w:t>
            </w:r>
          </w:p>
        </w:tc>
        <w:tc>
          <w:tcPr>
            <w:tcW w:w="2842" w:type="dxa"/>
            <w:tcBorders>
              <w:top w:val="single" w:sz="6" w:space="0" w:color="auto"/>
              <w:left w:val="single" w:sz="6" w:space="0" w:color="auto"/>
              <w:bottom w:val="single" w:sz="6" w:space="0" w:color="auto"/>
              <w:right w:val="single" w:sz="6" w:space="0" w:color="auto"/>
            </w:tcBorders>
            <w:hideMark/>
          </w:tcPr>
          <w:p w14:paraId="2EE39955" w14:textId="77777777" w:rsidR="00667C35" w:rsidRDefault="00667C35">
            <w:pPr>
              <w:pStyle w:val="TAH"/>
            </w:pPr>
            <w:r>
              <w:t>Title</w:t>
            </w:r>
          </w:p>
        </w:tc>
        <w:tc>
          <w:tcPr>
            <w:tcW w:w="1276" w:type="dxa"/>
            <w:tcBorders>
              <w:top w:val="single" w:sz="6" w:space="0" w:color="auto"/>
              <w:left w:val="single" w:sz="6" w:space="0" w:color="auto"/>
              <w:bottom w:val="single" w:sz="6" w:space="0" w:color="auto"/>
              <w:right w:val="single" w:sz="6" w:space="0" w:color="auto"/>
            </w:tcBorders>
            <w:hideMark/>
          </w:tcPr>
          <w:p w14:paraId="6C7E2605" w14:textId="77777777" w:rsidR="00667C35" w:rsidRDefault="00667C35">
            <w:pPr>
              <w:pStyle w:val="TAH"/>
            </w:pPr>
            <w:r>
              <w:t>Release</w:t>
            </w:r>
          </w:p>
        </w:tc>
        <w:tc>
          <w:tcPr>
            <w:tcW w:w="2901" w:type="dxa"/>
            <w:tcBorders>
              <w:top w:val="single" w:sz="6" w:space="0" w:color="auto"/>
              <w:left w:val="single" w:sz="6" w:space="0" w:color="auto"/>
              <w:bottom w:val="single" w:sz="6" w:space="0" w:color="auto"/>
              <w:right w:val="single" w:sz="6" w:space="0" w:color="auto"/>
            </w:tcBorders>
            <w:hideMark/>
          </w:tcPr>
          <w:p w14:paraId="3E858D58" w14:textId="77777777" w:rsidR="00667C35" w:rsidRDefault="00667C35">
            <w:pPr>
              <w:pStyle w:val="TAH"/>
            </w:pPr>
            <w:r>
              <w:t>Applicability</w:t>
            </w:r>
          </w:p>
        </w:tc>
        <w:tc>
          <w:tcPr>
            <w:tcW w:w="812" w:type="dxa"/>
            <w:tcBorders>
              <w:top w:val="single" w:sz="6" w:space="0" w:color="auto"/>
              <w:left w:val="single" w:sz="6" w:space="0" w:color="auto"/>
              <w:bottom w:val="single" w:sz="6" w:space="0" w:color="auto"/>
              <w:right w:val="single" w:sz="6" w:space="0" w:color="auto"/>
            </w:tcBorders>
            <w:hideMark/>
          </w:tcPr>
          <w:p w14:paraId="248C48CE" w14:textId="77777777" w:rsidR="00667C35" w:rsidRDefault="00667C35">
            <w:pPr>
              <w:pStyle w:val="TAH"/>
            </w:pPr>
            <w:r>
              <w:t>Applicability Limitations</w:t>
            </w:r>
          </w:p>
        </w:tc>
        <w:tc>
          <w:tcPr>
            <w:tcW w:w="848" w:type="dxa"/>
            <w:tcBorders>
              <w:top w:val="single" w:sz="6" w:space="0" w:color="auto"/>
              <w:left w:val="single" w:sz="6" w:space="0" w:color="auto"/>
              <w:bottom w:val="single" w:sz="6" w:space="0" w:color="auto"/>
              <w:right w:val="single" w:sz="6" w:space="0" w:color="auto"/>
            </w:tcBorders>
            <w:hideMark/>
          </w:tcPr>
          <w:p w14:paraId="34D1C687" w14:textId="77777777" w:rsidR="00667C35" w:rsidRDefault="00667C35">
            <w:pPr>
              <w:pStyle w:val="TAH"/>
            </w:pPr>
            <w:r>
              <w:t>Status</w:t>
            </w:r>
          </w:p>
        </w:tc>
        <w:tc>
          <w:tcPr>
            <w:tcW w:w="4013" w:type="dxa"/>
            <w:tcBorders>
              <w:top w:val="single" w:sz="6" w:space="0" w:color="auto"/>
              <w:left w:val="single" w:sz="6" w:space="0" w:color="auto"/>
              <w:bottom w:val="single" w:sz="6" w:space="0" w:color="auto"/>
              <w:right w:val="single" w:sz="6" w:space="0" w:color="auto"/>
            </w:tcBorders>
            <w:hideMark/>
          </w:tcPr>
          <w:p w14:paraId="6EB9EBA7" w14:textId="77777777" w:rsidR="00667C35" w:rsidRDefault="00667C35">
            <w:pPr>
              <w:pStyle w:val="TAH"/>
            </w:pPr>
            <w:r>
              <w:t>Specific PICS Statements</w:t>
            </w:r>
          </w:p>
        </w:tc>
        <w:tc>
          <w:tcPr>
            <w:tcW w:w="776" w:type="dxa"/>
            <w:tcBorders>
              <w:top w:val="single" w:sz="6" w:space="0" w:color="auto"/>
              <w:left w:val="single" w:sz="6" w:space="0" w:color="auto"/>
              <w:bottom w:val="single" w:sz="6" w:space="0" w:color="auto"/>
              <w:right w:val="single" w:sz="6" w:space="0" w:color="auto"/>
            </w:tcBorders>
            <w:hideMark/>
          </w:tcPr>
          <w:p w14:paraId="6D9251DD" w14:textId="77777777" w:rsidR="00667C35" w:rsidRDefault="00667C35">
            <w:pPr>
              <w:pStyle w:val="TAH"/>
            </w:pPr>
            <w:r>
              <w:t>Supported</w:t>
            </w:r>
          </w:p>
        </w:tc>
      </w:tr>
      <w:tr w:rsidR="00667C35" w14:paraId="5F98D175"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4BECBB3B" w14:textId="77777777" w:rsidR="00667C35" w:rsidRDefault="00667C35">
            <w:pPr>
              <w:pStyle w:val="TAL"/>
              <w:rPr>
                <w:rFonts w:cs="Arial"/>
              </w:rPr>
            </w:pPr>
            <w:r>
              <w:rPr>
                <w:rFonts w:cs="Arial"/>
              </w:rPr>
              <w:t>11.1.1</w:t>
            </w:r>
          </w:p>
        </w:tc>
        <w:tc>
          <w:tcPr>
            <w:tcW w:w="2842" w:type="dxa"/>
            <w:tcBorders>
              <w:top w:val="single" w:sz="6" w:space="0" w:color="auto"/>
              <w:left w:val="single" w:sz="6" w:space="0" w:color="auto"/>
              <w:bottom w:val="single" w:sz="6" w:space="0" w:color="auto"/>
              <w:right w:val="single" w:sz="6" w:space="0" w:color="auto"/>
            </w:tcBorders>
            <w:hideMark/>
          </w:tcPr>
          <w:p w14:paraId="53D7AAB0" w14:textId="77777777" w:rsidR="00667C35" w:rsidRDefault="00667C35">
            <w:pPr>
              <w:pStyle w:val="TAL"/>
              <w:rPr>
                <w:rFonts w:cs="Arial"/>
              </w:rPr>
            </w:pPr>
            <w:r>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hideMark/>
          </w:tcPr>
          <w:p w14:paraId="13BBFD21" w14:textId="77777777" w:rsidR="00667C35" w:rsidRDefault="00667C35">
            <w:pPr>
              <w:pStyle w:val="TAL"/>
            </w:pPr>
            <w:r>
              <w:t>Phase 2</w:t>
            </w:r>
          </w:p>
        </w:tc>
        <w:tc>
          <w:tcPr>
            <w:tcW w:w="2901" w:type="dxa"/>
            <w:tcBorders>
              <w:top w:val="single" w:sz="6" w:space="0" w:color="auto"/>
              <w:left w:val="single" w:sz="6" w:space="0" w:color="auto"/>
              <w:bottom w:val="single" w:sz="6" w:space="0" w:color="auto"/>
              <w:right w:val="single" w:sz="6" w:space="0" w:color="auto"/>
            </w:tcBorders>
            <w:hideMark/>
          </w:tcPr>
          <w:p w14:paraId="2DEA90A3" w14:textId="77777777" w:rsidR="00667C35" w:rsidRDefault="00667C35">
            <w:pPr>
              <w:pStyle w:val="TAL"/>
              <w:rPr>
                <w:rFonts w:cs="Arial"/>
              </w:rPr>
            </w:pPr>
            <w:r>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1ABB9928"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29EF4223" w14:textId="77777777" w:rsidR="00667C35" w:rsidRDefault="00667C35">
            <w:pPr>
              <w:pStyle w:val="TAL"/>
            </w:pPr>
            <w:r>
              <w:t>C31</w:t>
            </w:r>
          </w:p>
        </w:tc>
        <w:tc>
          <w:tcPr>
            <w:tcW w:w="4013" w:type="dxa"/>
            <w:tcBorders>
              <w:top w:val="single" w:sz="6" w:space="0" w:color="auto"/>
              <w:left w:val="single" w:sz="6" w:space="0" w:color="auto"/>
              <w:bottom w:val="single" w:sz="6" w:space="0" w:color="auto"/>
              <w:right w:val="single" w:sz="6" w:space="0" w:color="auto"/>
            </w:tcBorders>
          </w:tcPr>
          <w:p w14:paraId="5AC911CE" w14:textId="77777777" w:rsidR="00667C35" w:rsidRDefault="00667C3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BCE48C" w14:textId="77777777" w:rsidR="00667C35" w:rsidRDefault="00667C35">
            <w:pPr>
              <w:pStyle w:val="TAL"/>
              <w:rPr>
                <w:rFonts w:cs="Arial"/>
              </w:rPr>
            </w:pPr>
          </w:p>
        </w:tc>
      </w:tr>
      <w:tr w:rsidR="00667C35" w14:paraId="48C03848"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4A8666D" w14:textId="77777777" w:rsidR="00667C35" w:rsidRDefault="00667C35">
            <w:pPr>
              <w:pStyle w:val="TAL"/>
              <w:rPr>
                <w:rFonts w:cs="Arial"/>
              </w:rPr>
            </w:pPr>
            <w:r>
              <w:rPr>
                <w:rFonts w:cs="Arial"/>
              </w:rPr>
              <w:t>11.1.2</w:t>
            </w:r>
          </w:p>
        </w:tc>
        <w:tc>
          <w:tcPr>
            <w:tcW w:w="2842" w:type="dxa"/>
            <w:tcBorders>
              <w:top w:val="single" w:sz="6" w:space="0" w:color="auto"/>
              <w:left w:val="single" w:sz="6" w:space="0" w:color="auto"/>
              <w:bottom w:val="single" w:sz="6" w:space="0" w:color="auto"/>
              <w:right w:val="single" w:sz="6" w:space="0" w:color="auto"/>
            </w:tcBorders>
            <w:hideMark/>
          </w:tcPr>
          <w:p w14:paraId="4B6E0CCF" w14:textId="77777777" w:rsidR="00667C35" w:rsidRDefault="00667C35">
            <w:pPr>
              <w:pStyle w:val="TAL"/>
              <w:rPr>
                <w:rFonts w:cs="Arial"/>
              </w:rPr>
            </w:pPr>
            <w:r>
              <w:rPr>
                <w:rFonts w:cs="Arial"/>
              </w:rPr>
              <w:t>Mobile Originated (MO) calls</w:t>
            </w:r>
          </w:p>
        </w:tc>
        <w:tc>
          <w:tcPr>
            <w:tcW w:w="1276" w:type="dxa"/>
            <w:tcBorders>
              <w:top w:val="single" w:sz="6" w:space="0" w:color="auto"/>
              <w:left w:val="single" w:sz="6" w:space="0" w:color="auto"/>
              <w:bottom w:val="single" w:sz="6" w:space="0" w:color="auto"/>
              <w:right w:val="single" w:sz="6" w:space="0" w:color="auto"/>
            </w:tcBorders>
            <w:hideMark/>
          </w:tcPr>
          <w:p w14:paraId="57EE374A" w14:textId="77777777" w:rsidR="00667C35" w:rsidRDefault="00667C35">
            <w:pPr>
              <w:pStyle w:val="TAL"/>
            </w:pPr>
            <w:r>
              <w:t>Phase 2</w:t>
            </w:r>
          </w:p>
        </w:tc>
        <w:tc>
          <w:tcPr>
            <w:tcW w:w="2901" w:type="dxa"/>
            <w:tcBorders>
              <w:top w:val="single" w:sz="6" w:space="0" w:color="auto"/>
              <w:left w:val="single" w:sz="6" w:space="0" w:color="auto"/>
              <w:bottom w:val="single" w:sz="6" w:space="0" w:color="auto"/>
              <w:right w:val="single" w:sz="6" w:space="0" w:color="auto"/>
            </w:tcBorders>
            <w:hideMark/>
          </w:tcPr>
          <w:p w14:paraId="68CC06C5" w14:textId="77777777" w:rsidR="00667C35" w:rsidRDefault="00667C35">
            <w:pPr>
              <w:pStyle w:val="TAL"/>
              <w:rPr>
                <w:rFonts w:cs="Arial"/>
              </w:rPr>
            </w:pPr>
            <w:r>
              <w:rPr>
                <w:rFonts w:cs="Arial"/>
              </w:rPr>
              <w:t>Each MO Bearer Service and MO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762C9B30"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284A88A9" w14:textId="77777777" w:rsidR="00667C35" w:rsidRDefault="00667C35">
            <w:pPr>
              <w:pStyle w:val="TAL"/>
            </w:pPr>
            <w:r>
              <w:t>C36</w:t>
            </w:r>
          </w:p>
        </w:tc>
        <w:tc>
          <w:tcPr>
            <w:tcW w:w="4013" w:type="dxa"/>
            <w:tcBorders>
              <w:top w:val="single" w:sz="6" w:space="0" w:color="auto"/>
              <w:left w:val="single" w:sz="6" w:space="0" w:color="auto"/>
              <w:bottom w:val="single" w:sz="6" w:space="0" w:color="auto"/>
              <w:right w:val="single" w:sz="6" w:space="0" w:color="auto"/>
            </w:tcBorders>
          </w:tcPr>
          <w:p w14:paraId="4E697790" w14:textId="77777777" w:rsidR="00667C35" w:rsidRDefault="00667C3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1CA3AF" w14:textId="77777777" w:rsidR="00667C35" w:rsidRDefault="00667C35">
            <w:pPr>
              <w:pStyle w:val="TAL"/>
              <w:rPr>
                <w:rFonts w:cs="Arial"/>
              </w:rPr>
            </w:pPr>
          </w:p>
        </w:tc>
      </w:tr>
      <w:tr w:rsidR="00667C35" w14:paraId="04BEB947"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113BF57B" w14:textId="77777777" w:rsidR="00667C35" w:rsidRDefault="00667C35">
            <w:pPr>
              <w:pStyle w:val="TAL"/>
              <w:rPr>
                <w:rFonts w:cs="Arial"/>
              </w:rPr>
            </w:pPr>
            <w:r>
              <w:rPr>
                <w:rFonts w:cs="Arial"/>
              </w:rPr>
              <w:t>…</w:t>
            </w:r>
          </w:p>
        </w:tc>
        <w:tc>
          <w:tcPr>
            <w:tcW w:w="2842" w:type="dxa"/>
            <w:tcBorders>
              <w:top w:val="single" w:sz="6" w:space="0" w:color="auto"/>
              <w:left w:val="single" w:sz="6" w:space="0" w:color="auto"/>
              <w:bottom w:val="single" w:sz="6" w:space="0" w:color="auto"/>
              <w:right w:val="single" w:sz="6" w:space="0" w:color="auto"/>
            </w:tcBorders>
          </w:tcPr>
          <w:p w14:paraId="4445228F" w14:textId="77777777" w:rsidR="00667C35" w:rsidRDefault="00667C35">
            <w:pPr>
              <w:pStyle w:val="TAL"/>
              <w:rPr>
                <w:rFonts w:cs="Arial"/>
              </w:rPr>
            </w:pPr>
          </w:p>
        </w:tc>
        <w:tc>
          <w:tcPr>
            <w:tcW w:w="1276" w:type="dxa"/>
            <w:tcBorders>
              <w:top w:val="single" w:sz="6" w:space="0" w:color="auto"/>
              <w:left w:val="single" w:sz="6" w:space="0" w:color="auto"/>
              <w:bottom w:val="single" w:sz="6" w:space="0" w:color="auto"/>
              <w:right w:val="single" w:sz="6" w:space="0" w:color="auto"/>
            </w:tcBorders>
          </w:tcPr>
          <w:p w14:paraId="2B4BAE9A" w14:textId="77777777" w:rsidR="00667C35" w:rsidRDefault="00667C35">
            <w:pPr>
              <w:pStyle w:val="TAL"/>
            </w:pPr>
          </w:p>
        </w:tc>
        <w:tc>
          <w:tcPr>
            <w:tcW w:w="2901" w:type="dxa"/>
            <w:tcBorders>
              <w:top w:val="single" w:sz="6" w:space="0" w:color="auto"/>
              <w:left w:val="single" w:sz="6" w:space="0" w:color="auto"/>
              <w:bottom w:val="single" w:sz="6" w:space="0" w:color="auto"/>
              <w:right w:val="single" w:sz="6" w:space="0" w:color="auto"/>
            </w:tcBorders>
          </w:tcPr>
          <w:p w14:paraId="11761DF1" w14:textId="77777777" w:rsidR="00667C35" w:rsidRDefault="00667C35">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6771C7"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tcPr>
          <w:p w14:paraId="4A84C738" w14:textId="77777777" w:rsidR="00667C35" w:rsidRDefault="00667C35">
            <w:pPr>
              <w:pStyle w:val="TAL"/>
            </w:pPr>
          </w:p>
        </w:tc>
        <w:tc>
          <w:tcPr>
            <w:tcW w:w="4013" w:type="dxa"/>
            <w:tcBorders>
              <w:top w:val="single" w:sz="6" w:space="0" w:color="auto"/>
              <w:left w:val="single" w:sz="6" w:space="0" w:color="auto"/>
              <w:bottom w:val="single" w:sz="6" w:space="0" w:color="auto"/>
              <w:right w:val="single" w:sz="6" w:space="0" w:color="auto"/>
            </w:tcBorders>
          </w:tcPr>
          <w:p w14:paraId="62DB86C9" w14:textId="77777777" w:rsidR="00667C35" w:rsidRDefault="00667C3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CEA5E3" w14:textId="77777777" w:rsidR="00667C35" w:rsidRDefault="00667C35">
            <w:pPr>
              <w:pStyle w:val="TAL"/>
              <w:rPr>
                <w:rFonts w:cs="Arial"/>
              </w:rPr>
            </w:pPr>
          </w:p>
        </w:tc>
      </w:tr>
      <w:tr w:rsidR="00667C35" w14:paraId="5BDFF9B1"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23D69B08" w14:textId="77777777" w:rsidR="00667C35" w:rsidRDefault="00667C35">
            <w:pPr>
              <w:pStyle w:val="TAL"/>
              <w:rPr>
                <w:rFonts w:cs="Arial"/>
              </w:rPr>
            </w:pPr>
            <w:r>
              <w:rPr>
                <w:rFonts w:cs="Arial"/>
              </w:rPr>
              <w:t>20.22.28</w:t>
            </w:r>
          </w:p>
        </w:tc>
        <w:tc>
          <w:tcPr>
            <w:tcW w:w="2842" w:type="dxa"/>
            <w:tcBorders>
              <w:top w:val="single" w:sz="6" w:space="0" w:color="auto"/>
              <w:left w:val="single" w:sz="6" w:space="0" w:color="auto"/>
              <w:bottom w:val="single" w:sz="6" w:space="0" w:color="auto"/>
              <w:right w:val="single" w:sz="6" w:space="0" w:color="auto"/>
            </w:tcBorders>
            <w:hideMark/>
          </w:tcPr>
          <w:p w14:paraId="7B064B42" w14:textId="77777777" w:rsidR="00667C35" w:rsidRDefault="00667C35">
            <w:pPr>
              <w:pStyle w:val="TAL"/>
              <w:rPr>
                <w:rFonts w:cs="Arial"/>
              </w:rPr>
            </w:pPr>
            <w:r>
              <w:rPr>
                <w:rFonts w:cs="Arial"/>
              </w:rPr>
              <w:t>Void</w:t>
            </w:r>
          </w:p>
        </w:tc>
        <w:tc>
          <w:tcPr>
            <w:tcW w:w="1276" w:type="dxa"/>
            <w:tcBorders>
              <w:top w:val="single" w:sz="6" w:space="0" w:color="auto"/>
              <w:left w:val="single" w:sz="6" w:space="0" w:color="auto"/>
              <w:bottom w:val="single" w:sz="6" w:space="0" w:color="auto"/>
              <w:right w:val="single" w:sz="6" w:space="0" w:color="auto"/>
            </w:tcBorders>
          </w:tcPr>
          <w:p w14:paraId="3B821C83" w14:textId="77777777" w:rsidR="00667C35" w:rsidRDefault="00667C35">
            <w:pPr>
              <w:pStyle w:val="TAL"/>
            </w:pPr>
          </w:p>
        </w:tc>
        <w:tc>
          <w:tcPr>
            <w:tcW w:w="2901" w:type="dxa"/>
            <w:tcBorders>
              <w:top w:val="single" w:sz="6" w:space="0" w:color="auto"/>
              <w:left w:val="single" w:sz="6" w:space="0" w:color="auto"/>
              <w:bottom w:val="single" w:sz="6" w:space="0" w:color="auto"/>
              <w:right w:val="single" w:sz="6" w:space="0" w:color="auto"/>
            </w:tcBorders>
          </w:tcPr>
          <w:p w14:paraId="098C990C" w14:textId="77777777" w:rsidR="00667C35" w:rsidRDefault="00667C35">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1D81176"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tcPr>
          <w:p w14:paraId="0922CD3D" w14:textId="77777777" w:rsidR="00667C35" w:rsidRDefault="00667C35">
            <w:pPr>
              <w:pStyle w:val="TAL"/>
            </w:pPr>
          </w:p>
        </w:tc>
        <w:tc>
          <w:tcPr>
            <w:tcW w:w="4013" w:type="dxa"/>
            <w:tcBorders>
              <w:top w:val="single" w:sz="6" w:space="0" w:color="auto"/>
              <w:left w:val="single" w:sz="6" w:space="0" w:color="auto"/>
              <w:bottom w:val="single" w:sz="6" w:space="0" w:color="auto"/>
              <w:right w:val="single" w:sz="6" w:space="0" w:color="auto"/>
            </w:tcBorders>
          </w:tcPr>
          <w:p w14:paraId="172849E5" w14:textId="77777777" w:rsidR="00667C35" w:rsidRDefault="00667C3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A79A86" w14:textId="77777777" w:rsidR="00667C35" w:rsidRDefault="00667C35">
            <w:pPr>
              <w:pStyle w:val="TAL"/>
              <w:rPr>
                <w:rFonts w:cs="Arial"/>
              </w:rPr>
            </w:pPr>
          </w:p>
        </w:tc>
      </w:tr>
      <w:tr w:rsidR="00667C35" w14:paraId="7513A8D0"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3A7AF49C" w14:textId="77777777" w:rsidR="00667C35" w:rsidRDefault="00667C35">
            <w:pPr>
              <w:pStyle w:val="TAL"/>
              <w:rPr>
                <w:rFonts w:cs="Arial"/>
              </w:rPr>
            </w:pPr>
            <w:r>
              <w:t>20.22.29</w:t>
            </w:r>
          </w:p>
        </w:tc>
        <w:tc>
          <w:tcPr>
            <w:tcW w:w="2842" w:type="dxa"/>
            <w:tcBorders>
              <w:top w:val="single" w:sz="6" w:space="0" w:color="auto"/>
              <w:left w:val="single" w:sz="6" w:space="0" w:color="auto"/>
              <w:bottom w:val="single" w:sz="6" w:space="0" w:color="auto"/>
              <w:right w:val="single" w:sz="6" w:space="0" w:color="auto"/>
            </w:tcBorders>
            <w:hideMark/>
          </w:tcPr>
          <w:p w14:paraId="1A06E170" w14:textId="77777777" w:rsidR="00667C35" w:rsidRDefault="00667C35">
            <w:pPr>
              <w:pStyle w:val="TAL"/>
              <w:rPr>
                <w:rFonts w:cs="Arial"/>
              </w:rPr>
            </w:pPr>
            <w:r>
              <w:t xml:space="preserve">Packet Measurement order procedure / Downlink transfer / </w:t>
            </w:r>
            <w:smartTag w:uri="urn:schemas-microsoft-com:office:smarttags" w:element="place">
              <w:r>
                <w:t>Normal</w:t>
              </w:r>
            </w:smartTag>
            <w:r>
              <w:t xml:space="preserve"> case/ 3G cell reselection dedicated parameters</w:t>
            </w:r>
          </w:p>
        </w:tc>
        <w:tc>
          <w:tcPr>
            <w:tcW w:w="1276" w:type="dxa"/>
            <w:tcBorders>
              <w:top w:val="single" w:sz="6" w:space="0" w:color="auto"/>
              <w:left w:val="single" w:sz="6" w:space="0" w:color="auto"/>
              <w:bottom w:val="single" w:sz="6" w:space="0" w:color="auto"/>
              <w:right w:val="single" w:sz="6" w:space="0" w:color="auto"/>
            </w:tcBorders>
            <w:hideMark/>
          </w:tcPr>
          <w:p w14:paraId="15033439" w14:textId="77777777" w:rsidR="00667C35" w:rsidRDefault="00667C35">
            <w:pPr>
              <w:pStyle w:val="TAL"/>
            </w:pPr>
            <w:r>
              <w:t>R99</w:t>
            </w:r>
          </w:p>
        </w:tc>
        <w:tc>
          <w:tcPr>
            <w:tcW w:w="2901" w:type="dxa"/>
            <w:tcBorders>
              <w:top w:val="single" w:sz="6" w:space="0" w:color="auto"/>
              <w:left w:val="single" w:sz="6" w:space="0" w:color="auto"/>
              <w:bottom w:val="single" w:sz="6" w:space="0" w:color="auto"/>
              <w:right w:val="single" w:sz="6" w:space="0" w:color="auto"/>
            </w:tcBorders>
            <w:hideMark/>
          </w:tcPr>
          <w:p w14:paraId="36F71A77" w14:textId="77777777" w:rsidR="00667C35" w:rsidRDefault="00667C35">
            <w:pPr>
              <w:pStyle w:val="TAL"/>
              <w:rPr>
                <w:rFonts w:cs="Arial"/>
              </w:rPr>
            </w:pPr>
            <w:r>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40BF2411"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7FD77C09" w14:textId="77777777" w:rsidR="00667C35" w:rsidRDefault="00667C35">
            <w:pPr>
              <w:pStyle w:val="TAL"/>
            </w:pPr>
            <w:r>
              <w:t>C324</w:t>
            </w:r>
          </w:p>
        </w:tc>
        <w:tc>
          <w:tcPr>
            <w:tcW w:w="4013" w:type="dxa"/>
            <w:tcBorders>
              <w:top w:val="single" w:sz="6" w:space="0" w:color="auto"/>
              <w:left w:val="single" w:sz="6" w:space="0" w:color="auto"/>
              <w:bottom w:val="single" w:sz="6" w:space="0" w:color="auto"/>
              <w:right w:val="single" w:sz="6" w:space="0" w:color="auto"/>
            </w:tcBorders>
            <w:hideMark/>
          </w:tcPr>
          <w:p w14:paraId="08BE59A3" w14:textId="77777777" w:rsidR="00667C35" w:rsidRDefault="00667C35">
            <w:pPr>
              <w:pStyle w:val="TAL"/>
              <w:rPr>
                <w:szCs w:val="18"/>
              </w:rPr>
            </w:pPr>
            <w:proofErr w:type="spellStart"/>
            <w:r>
              <w:rPr>
                <w:szCs w:val="18"/>
              </w:rPr>
              <w:t>TSPC_AddInfo_on_auto_GPRS_AP</w:t>
            </w:r>
            <w:proofErr w:type="spellEnd"/>
            <w:r>
              <w:rPr>
                <w:szCs w:val="18"/>
              </w:rPr>
              <w:t>,</w:t>
            </w:r>
          </w:p>
          <w:p w14:paraId="09817924" w14:textId="77777777" w:rsidR="00667C35" w:rsidRDefault="00667C35">
            <w:pPr>
              <w:pStyle w:val="TAL"/>
              <w:rPr>
                <w:rFonts w:cs="Arial"/>
                <w:szCs w:val="18"/>
              </w:rPr>
            </w:pPr>
            <w:proofErr w:type="spellStart"/>
            <w:r>
              <w:rPr>
                <w:szCs w:val="18"/>
              </w:rPr>
              <w:t>TSPC_Type_UTRAN</w:t>
            </w:r>
            <w:proofErr w:type="spellEnd"/>
            <w:r>
              <w:rPr>
                <w:szCs w:val="18"/>
              </w:rPr>
              <w:t xml:space="preserve"> FDD, </w:t>
            </w:r>
            <w:proofErr w:type="spellStart"/>
            <w:r>
              <w:rPr>
                <w:szCs w:val="18"/>
              </w:rPr>
              <w:t>TSPC_Type_UTRAN</w:t>
            </w:r>
            <w:proofErr w:type="spellEnd"/>
            <w:r>
              <w:rPr>
                <w:szCs w:val="18"/>
              </w:rPr>
              <w:t xml:space="preserve"> TDD</w:t>
            </w:r>
          </w:p>
        </w:tc>
        <w:tc>
          <w:tcPr>
            <w:tcW w:w="776" w:type="dxa"/>
            <w:tcBorders>
              <w:top w:val="single" w:sz="6" w:space="0" w:color="auto"/>
              <w:left w:val="single" w:sz="6" w:space="0" w:color="auto"/>
              <w:bottom w:val="single" w:sz="6" w:space="0" w:color="auto"/>
              <w:right w:val="single" w:sz="6" w:space="0" w:color="auto"/>
            </w:tcBorders>
          </w:tcPr>
          <w:p w14:paraId="47111306" w14:textId="77777777" w:rsidR="00667C35" w:rsidRDefault="00667C35">
            <w:pPr>
              <w:pStyle w:val="TAL"/>
              <w:rPr>
                <w:rFonts w:cs="Arial"/>
              </w:rPr>
            </w:pPr>
          </w:p>
        </w:tc>
      </w:tr>
      <w:tr w:rsidR="00667C35" w14:paraId="04991F32"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E403963" w14:textId="77777777" w:rsidR="00667C35" w:rsidRDefault="00667C35">
            <w:pPr>
              <w:pStyle w:val="TAL"/>
              <w:rPr>
                <w:rFonts w:cs="Arial"/>
              </w:rPr>
            </w:pPr>
            <w:r>
              <w:t>20.22.29a</w:t>
            </w:r>
          </w:p>
        </w:tc>
        <w:tc>
          <w:tcPr>
            <w:tcW w:w="2842" w:type="dxa"/>
            <w:tcBorders>
              <w:top w:val="single" w:sz="6" w:space="0" w:color="auto"/>
              <w:left w:val="single" w:sz="6" w:space="0" w:color="auto"/>
              <w:bottom w:val="single" w:sz="6" w:space="0" w:color="auto"/>
              <w:right w:val="single" w:sz="6" w:space="0" w:color="auto"/>
            </w:tcBorders>
            <w:hideMark/>
          </w:tcPr>
          <w:p w14:paraId="50E64E53" w14:textId="77777777" w:rsidR="00667C35" w:rsidRDefault="00667C35">
            <w:pPr>
              <w:pStyle w:val="TAL"/>
              <w:rPr>
                <w:rFonts w:cs="Arial"/>
              </w:rPr>
            </w:pPr>
            <w:r>
              <w:t xml:space="preserve">Packet Measurement order procedure / Downlink transfer / </w:t>
            </w:r>
            <w:smartTag w:uri="urn:schemas-microsoft-com:office:smarttags" w:element="place">
              <w:r>
                <w:t>Normal</w:t>
              </w:r>
            </w:smartTag>
            <w:r>
              <w:t xml:space="preserve"> case/ 3G cell reselection dedicated parameters with GEA2 and UEA2 ciphering</w:t>
            </w:r>
          </w:p>
        </w:tc>
        <w:tc>
          <w:tcPr>
            <w:tcW w:w="1276" w:type="dxa"/>
            <w:tcBorders>
              <w:top w:val="single" w:sz="6" w:space="0" w:color="auto"/>
              <w:left w:val="single" w:sz="6" w:space="0" w:color="auto"/>
              <w:bottom w:val="single" w:sz="6" w:space="0" w:color="auto"/>
              <w:right w:val="single" w:sz="6" w:space="0" w:color="auto"/>
            </w:tcBorders>
            <w:hideMark/>
          </w:tcPr>
          <w:p w14:paraId="2E57AB4F" w14:textId="77777777" w:rsidR="00667C35" w:rsidRDefault="00667C35">
            <w:pPr>
              <w:pStyle w:val="TAL"/>
            </w:pPr>
            <w:r>
              <w:t>Rel-7</w:t>
            </w:r>
          </w:p>
        </w:tc>
        <w:tc>
          <w:tcPr>
            <w:tcW w:w="2901" w:type="dxa"/>
            <w:tcBorders>
              <w:top w:val="single" w:sz="6" w:space="0" w:color="auto"/>
              <w:left w:val="single" w:sz="6" w:space="0" w:color="auto"/>
              <w:bottom w:val="single" w:sz="6" w:space="0" w:color="auto"/>
              <w:right w:val="single" w:sz="6" w:space="0" w:color="auto"/>
            </w:tcBorders>
            <w:hideMark/>
          </w:tcPr>
          <w:p w14:paraId="7453B16A" w14:textId="77777777" w:rsidR="00667C35" w:rsidRDefault="00667C35">
            <w:pPr>
              <w:pStyle w:val="TAL"/>
              <w:rPr>
                <w:rFonts w:cs="Arial"/>
              </w:rPr>
            </w:pPr>
            <w:r>
              <w:t>MS supporting both GPRS and UTRAN</w:t>
            </w:r>
            <w:ins w:id="2" w:author="Daiwei Zhou (周代卫)" w:date="2022-11-07T18:05:00Z">
              <w:r>
                <w:t xml:space="preserve"> and GEA2 and UEA2</w:t>
              </w:r>
            </w:ins>
          </w:p>
        </w:tc>
        <w:tc>
          <w:tcPr>
            <w:tcW w:w="812" w:type="dxa"/>
            <w:tcBorders>
              <w:top w:val="single" w:sz="6" w:space="0" w:color="auto"/>
              <w:left w:val="single" w:sz="6" w:space="0" w:color="auto"/>
              <w:bottom w:val="single" w:sz="6" w:space="0" w:color="auto"/>
              <w:right w:val="single" w:sz="6" w:space="0" w:color="auto"/>
            </w:tcBorders>
          </w:tcPr>
          <w:p w14:paraId="49CA26CB"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6B3F1A2D" w14:textId="77777777" w:rsidR="00667C35" w:rsidRDefault="00667C35">
            <w:pPr>
              <w:pStyle w:val="TAL"/>
            </w:pPr>
            <w:proofErr w:type="spellStart"/>
            <w:r>
              <w:t>C</w:t>
            </w:r>
            <w:ins w:id="3" w:author="Daiwei Zhou (周代卫)" w:date="2022-11-07T18:09:00Z">
              <w:r>
                <w:t>xxx</w:t>
              </w:r>
            </w:ins>
            <w:proofErr w:type="spellEnd"/>
            <w:del w:id="4" w:author="Daiwei Zhou (周代卫)" w:date="2022-11-07T18:09:00Z">
              <w:r>
                <w:delText>483</w:delText>
              </w:r>
            </w:del>
          </w:p>
        </w:tc>
        <w:tc>
          <w:tcPr>
            <w:tcW w:w="4013" w:type="dxa"/>
            <w:tcBorders>
              <w:top w:val="single" w:sz="6" w:space="0" w:color="auto"/>
              <w:left w:val="single" w:sz="6" w:space="0" w:color="auto"/>
              <w:bottom w:val="single" w:sz="6" w:space="0" w:color="auto"/>
              <w:right w:val="single" w:sz="6" w:space="0" w:color="auto"/>
            </w:tcBorders>
            <w:hideMark/>
          </w:tcPr>
          <w:p w14:paraId="6EDC27C8" w14:textId="77777777" w:rsidR="00667C35" w:rsidRDefault="00667C35">
            <w:pPr>
              <w:pStyle w:val="TAL"/>
              <w:rPr>
                <w:rFonts w:cs="Arial"/>
                <w:szCs w:val="18"/>
              </w:rPr>
            </w:pPr>
            <w:proofErr w:type="spellStart"/>
            <w:r>
              <w:rPr>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0EEF122E" w14:textId="77777777" w:rsidR="00667C35" w:rsidRDefault="00667C35">
            <w:pPr>
              <w:pStyle w:val="TAL"/>
              <w:rPr>
                <w:rFonts w:cs="Arial"/>
              </w:rPr>
            </w:pPr>
          </w:p>
        </w:tc>
      </w:tr>
      <w:tr w:rsidR="00667C35" w14:paraId="50068FC9"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14E6249" w14:textId="77777777" w:rsidR="00667C35" w:rsidRDefault="00667C35">
            <w:pPr>
              <w:pStyle w:val="TAL"/>
              <w:rPr>
                <w:rFonts w:cs="Arial"/>
              </w:rPr>
            </w:pPr>
            <w:r>
              <w:t>20.22.29b</w:t>
            </w:r>
          </w:p>
        </w:tc>
        <w:tc>
          <w:tcPr>
            <w:tcW w:w="2842" w:type="dxa"/>
            <w:tcBorders>
              <w:top w:val="single" w:sz="6" w:space="0" w:color="auto"/>
              <w:left w:val="single" w:sz="6" w:space="0" w:color="auto"/>
              <w:bottom w:val="single" w:sz="6" w:space="0" w:color="auto"/>
              <w:right w:val="single" w:sz="6" w:space="0" w:color="auto"/>
            </w:tcBorders>
            <w:hideMark/>
          </w:tcPr>
          <w:p w14:paraId="371D48F0" w14:textId="77777777" w:rsidR="00667C35" w:rsidRDefault="00667C35">
            <w:pPr>
              <w:pStyle w:val="TAL"/>
              <w:rPr>
                <w:rFonts w:cs="Arial"/>
              </w:rPr>
            </w:pPr>
            <w:r>
              <w:t xml:space="preserve">Packet Measurement order procedure / Downlink transfer / </w:t>
            </w:r>
            <w:smartTag w:uri="urn:schemas-microsoft-com:office:smarttags" w:element="place">
              <w:r>
                <w:t>Normal</w:t>
              </w:r>
            </w:smartTag>
            <w:r>
              <w:t xml:space="preserve"> case/ 3G cell reselection dedicated parameters with GEA3 and UEA2 ciphering</w:t>
            </w:r>
          </w:p>
        </w:tc>
        <w:tc>
          <w:tcPr>
            <w:tcW w:w="1276" w:type="dxa"/>
            <w:tcBorders>
              <w:top w:val="single" w:sz="6" w:space="0" w:color="auto"/>
              <w:left w:val="single" w:sz="6" w:space="0" w:color="auto"/>
              <w:bottom w:val="single" w:sz="6" w:space="0" w:color="auto"/>
              <w:right w:val="single" w:sz="6" w:space="0" w:color="auto"/>
            </w:tcBorders>
            <w:hideMark/>
          </w:tcPr>
          <w:p w14:paraId="7983DE6D" w14:textId="77777777" w:rsidR="00667C35" w:rsidRDefault="00667C35">
            <w:pPr>
              <w:pStyle w:val="TAL"/>
            </w:pPr>
            <w:r>
              <w:t>Rel-7</w:t>
            </w:r>
          </w:p>
        </w:tc>
        <w:tc>
          <w:tcPr>
            <w:tcW w:w="2901" w:type="dxa"/>
            <w:tcBorders>
              <w:top w:val="single" w:sz="6" w:space="0" w:color="auto"/>
              <w:left w:val="single" w:sz="6" w:space="0" w:color="auto"/>
              <w:bottom w:val="single" w:sz="6" w:space="0" w:color="auto"/>
              <w:right w:val="single" w:sz="6" w:space="0" w:color="auto"/>
            </w:tcBorders>
            <w:hideMark/>
          </w:tcPr>
          <w:p w14:paraId="52F8EC97" w14:textId="77777777" w:rsidR="00667C35" w:rsidRDefault="00667C35">
            <w:pPr>
              <w:pStyle w:val="TAL"/>
              <w:rPr>
                <w:rFonts w:cs="Arial"/>
              </w:rPr>
            </w:pPr>
            <w:r>
              <w:t>MS supporting both GPRS and UTRAN</w:t>
            </w:r>
            <w:ins w:id="5" w:author="Daiwei Zhou (周代卫)" w:date="2022-11-07T18:08:00Z">
              <w:r>
                <w:t xml:space="preserve"> and UEA2</w:t>
              </w:r>
            </w:ins>
          </w:p>
        </w:tc>
        <w:tc>
          <w:tcPr>
            <w:tcW w:w="812" w:type="dxa"/>
            <w:tcBorders>
              <w:top w:val="single" w:sz="6" w:space="0" w:color="auto"/>
              <w:left w:val="single" w:sz="6" w:space="0" w:color="auto"/>
              <w:bottom w:val="single" w:sz="6" w:space="0" w:color="auto"/>
              <w:right w:val="single" w:sz="6" w:space="0" w:color="auto"/>
            </w:tcBorders>
          </w:tcPr>
          <w:p w14:paraId="32993366"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3A55A207" w14:textId="77777777" w:rsidR="00667C35" w:rsidRDefault="00667C35">
            <w:pPr>
              <w:pStyle w:val="TAL"/>
            </w:pPr>
            <w:r>
              <w:t>C483</w:t>
            </w:r>
          </w:p>
        </w:tc>
        <w:tc>
          <w:tcPr>
            <w:tcW w:w="4013" w:type="dxa"/>
            <w:tcBorders>
              <w:top w:val="single" w:sz="6" w:space="0" w:color="auto"/>
              <w:left w:val="single" w:sz="6" w:space="0" w:color="auto"/>
              <w:bottom w:val="single" w:sz="6" w:space="0" w:color="auto"/>
              <w:right w:val="single" w:sz="6" w:space="0" w:color="auto"/>
            </w:tcBorders>
            <w:hideMark/>
          </w:tcPr>
          <w:p w14:paraId="0235B572" w14:textId="77777777" w:rsidR="00667C35" w:rsidRDefault="00667C35">
            <w:pPr>
              <w:pStyle w:val="TAL"/>
              <w:rPr>
                <w:rFonts w:cs="Arial"/>
                <w:szCs w:val="18"/>
              </w:rPr>
            </w:pPr>
            <w:proofErr w:type="spellStart"/>
            <w:r>
              <w:rPr>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617E9427" w14:textId="77777777" w:rsidR="00667C35" w:rsidRDefault="00667C35">
            <w:pPr>
              <w:pStyle w:val="TAL"/>
              <w:rPr>
                <w:rFonts w:cs="Arial"/>
              </w:rPr>
            </w:pPr>
          </w:p>
        </w:tc>
      </w:tr>
      <w:tr w:rsidR="00667C35" w14:paraId="10F129DE"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26C6E6EA" w14:textId="77777777" w:rsidR="00667C35" w:rsidRDefault="00667C35">
            <w:pPr>
              <w:pStyle w:val="TAL"/>
            </w:pPr>
            <w:r>
              <w:t>20.22.29c</w:t>
            </w:r>
          </w:p>
        </w:tc>
        <w:tc>
          <w:tcPr>
            <w:tcW w:w="2842" w:type="dxa"/>
            <w:tcBorders>
              <w:top w:val="single" w:sz="6" w:space="0" w:color="auto"/>
              <w:left w:val="single" w:sz="6" w:space="0" w:color="auto"/>
              <w:bottom w:val="single" w:sz="6" w:space="0" w:color="auto"/>
              <w:right w:val="single" w:sz="6" w:space="0" w:color="auto"/>
            </w:tcBorders>
            <w:hideMark/>
          </w:tcPr>
          <w:p w14:paraId="37957121" w14:textId="77777777" w:rsidR="00667C35" w:rsidRDefault="00667C35">
            <w:pPr>
              <w:pStyle w:val="TAL"/>
            </w:pPr>
            <w:r>
              <w:t xml:space="preserve">Packet Measurement order procedure / Downlink transfer / </w:t>
            </w:r>
            <w:smartTag w:uri="urn:schemas-microsoft-com:office:smarttags" w:element="place">
              <w:r>
                <w:t>Normal</w:t>
              </w:r>
            </w:smartTag>
            <w:r>
              <w:t xml:space="preserve"> case/ 3G cell reselection dedicated parameters with GEA4 and UEA2 ciphering</w:t>
            </w:r>
          </w:p>
        </w:tc>
        <w:tc>
          <w:tcPr>
            <w:tcW w:w="1276" w:type="dxa"/>
            <w:tcBorders>
              <w:top w:val="single" w:sz="6" w:space="0" w:color="auto"/>
              <w:left w:val="single" w:sz="6" w:space="0" w:color="auto"/>
              <w:bottom w:val="single" w:sz="6" w:space="0" w:color="auto"/>
              <w:right w:val="single" w:sz="6" w:space="0" w:color="auto"/>
            </w:tcBorders>
            <w:hideMark/>
          </w:tcPr>
          <w:p w14:paraId="7B21DBD2" w14:textId="77777777" w:rsidR="00667C35" w:rsidRDefault="00667C35">
            <w:pPr>
              <w:pStyle w:val="TAL"/>
            </w:pPr>
            <w:r>
              <w:t>Rel-9</w:t>
            </w:r>
          </w:p>
        </w:tc>
        <w:tc>
          <w:tcPr>
            <w:tcW w:w="2901" w:type="dxa"/>
            <w:tcBorders>
              <w:top w:val="single" w:sz="6" w:space="0" w:color="auto"/>
              <w:left w:val="single" w:sz="6" w:space="0" w:color="auto"/>
              <w:bottom w:val="single" w:sz="6" w:space="0" w:color="auto"/>
              <w:right w:val="single" w:sz="6" w:space="0" w:color="auto"/>
            </w:tcBorders>
            <w:hideMark/>
          </w:tcPr>
          <w:p w14:paraId="5CFB0983" w14:textId="77777777" w:rsidR="00667C35" w:rsidRDefault="00667C35">
            <w:pPr>
              <w:pStyle w:val="TAL"/>
            </w:pPr>
            <w:r>
              <w:t>MS supporting both GPRS and UTRAN and GEA4 and UEA2</w:t>
            </w:r>
          </w:p>
        </w:tc>
        <w:tc>
          <w:tcPr>
            <w:tcW w:w="812" w:type="dxa"/>
            <w:tcBorders>
              <w:top w:val="single" w:sz="6" w:space="0" w:color="auto"/>
              <w:left w:val="single" w:sz="6" w:space="0" w:color="auto"/>
              <w:bottom w:val="single" w:sz="6" w:space="0" w:color="auto"/>
              <w:right w:val="single" w:sz="6" w:space="0" w:color="auto"/>
            </w:tcBorders>
          </w:tcPr>
          <w:p w14:paraId="25A8DB1B"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59EA5F97" w14:textId="77777777" w:rsidR="00667C35" w:rsidRDefault="00667C35">
            <w:pPr>
              <w:pStyle w:val="TAL"/>
            </w:pPr>
            <w:r>
              <w:t>C485</w:t>
            </w:r>
          </w:p>
        </w:tc>
        <w:tc>
          <w:tcPr>
            <w:tcW w:w="4013" w:type="dxa"/>
            <w:tcBorders>
              <w:top w:val="single" w:sz="6" w:space="0" w:color="auto"/>
              <w:left w:val="single" w:sz="6" w:space="0" w:color="auto"/>
              <w:bottom w:val="single" w:sz="6" w:space="0" w:color="auto"/>
              <w:right w:val="single" w:sz="6" w:space="0" w:color="auto"/>
            </w:tcBorders>
            <w:hideMark/>
          </w:tcPr>
          <w:p w14:paraId="0F621A52" w14:textId="77777777" w:rsidR="00667C35" w:rsidRDefault="00667C35">
            <w:pPr>
              <w:pStyle w:val="TAL"/>
              <w:rPr>
                <w:szCs w:val="18"/>
              </w:rPr>
            </w:pPr>
            <w:proofErr w:type="spellStart"/>
            <w:r>
              <w:rPr>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419875EF" w14:textId="77777777" w:rsidR="00667C35" w:rsidRDefault="00667C35">
            <w:pPr>
              <w:pStyle w:val="TAL"/>
              <w:rPr>
                <w:rFonts w:cs="Arial"/>
              </w:rPr>
            </w:pPr>
          </w:p>
        </w:tc>
      </w:tr>
      <w:tr w:rsidR="00667C35" w14:paraId="43006B46"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EDFED89" w14:textId="77777777" w:rsidR="00667C35" w:rsidRDefault="00667C35">
            <w:pPr>
              <w:pStyle w:val="TAL"/>
            </w:pPr>
            <w:r>
              <w:t>20.22.30.1</w:t>
            </w:r>
          </w:p>
        </w:tc>
        <w:tc>
          <w:tcPr>
            <w:tcW w:w="2842" w:type="dxa"/>
            <w:tcBorders>
              <w:top w:val="single" w:sz="6" w:space="0" w:color="auto"/>
              <w:left w:val="single" w:sz="6" w:space="0" w:color="auto"/>
              <w:bottom w:val="single" w:sz="6" w:space="0" w:color="auto"/>
              <w:right w:val="single" w:sz="6" w:space="0" w:color="auto"/>
            </w:tcBorders>
            <w:hideMark/>
          </w:tcPr>
          <w:p w14:paraId="3FA869FA" w14:textId="77777777" w:rsidR="00667C35" w:rsidRDefault="00667C35">
            <w:pPr>
              <w:pStyle w:val="TAL"/>
            </w:pPr>
            <w:r>
              <w:t>Cell Reselection/usage of BA(GPRS)</w:t>
            </w:r>
          </w:p>
        </w:tc>
        <w:tc>
          <w:tcPr>
            <w:tcW w:w="1276" w:type="dxa"/>
            <w:tcBorders>
              <w:top w:val="single" w:sz="6" w:space="0" w:color="auto"/>
              <w:left w:val="single" w:sz="6" w:space="0" w:color="auto"/>
              <w:bottom w:val="single" w:sz="6" w:space="0" w:color="auto"/>
              <w:right w:val="single" w:sz="6" w:space="0" w:color="auto"/>
            </w:tcBorders>
            <w:hideMark/>
          </w:tcPr>
          <w:p w14:paraId="3AF6610E" w14:textId="77777777" w:rsidR="00667C35" w:rsidRDefault="00667C35">
            <w:pPr>
              <w:pStyle w:val="TAL"/>
            </w:pPr>
            <w:r>
              <w:t>R99</w:t>
            </w:r>
          </w:p>
        </w:tc>
        <w:tc>
          <w:tcPr>
            <w:tcW w:w="2901" w:type="dxa"/>
            <w:tcBorders>
              <w:top w:val="single" w:sz="6" w:space="0" w:color="auto"/>
              <w:left w:val="single" w:sz="6" w:space="0" w:color="auto"/>
              <w:bottom w:val="single" w:sz="6" w:space="0" w:color="auto"/>
              <w:right w:val="single" w:sz="6" w:space="0" w:color="auto"/>
            </w:tcBorders>
            <w:hideMark/>
          </w:tcPr>
          <w:p w14:paraId="18F629A2" w14:textId="77777777" w:rsidR="00667C35" w:rsidRDefault="00667C35">
            <w:pPr>
              <w:pStyle w:val="TAL"/>
            </w:pPr>
            <w:r>
              <w:t>All GPRS MS</w:t>
            </w:r>
          </w:p>
        </w:tc>
        <w:tc>
          <w:tcPr>
            <w:tcW w:w="812" w:type="dxa"/>
            <w:tcBorders>
              <w:top w:val="single" w:sz="6" w:space="0" w:color="auto"/>
              <w:left w:val="single" w:sz="6" w:space="0" w:color="auto"/>
              <w:bottom w:val="single" w:sz="6" w:space="0" w:color="auto"/>
              <w:right w:val="single" w:sz="6" w:space="0" w:color="auto"/>
            </w:tcBorders>
          </w:tcPr>
          <w:p w14:paraId="36A7F3A2"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643A6823" w14:textId="77777777" w:rsidR="00667C35" w:rsidRDefault="00667C35">
            <w:pPr>
              <w:pStyle w:val="TAL"/>
            </w:pPr>
            <w:r>
              <w:t>C215</w:t>
            </w:r>
          </w:p>
        </w:tc>
        <w:tc>
          <w:tcPr>
            <w:tcW w:w="4013" w:type="dxa"/>
            <w:tcBorders>
              <w:top w:val="single" w:sz="6" w:space="0" w:color="auto"/>
              <w:left w:val="single" w:sz="6" w:space="0" w:color="auto"/>
              <w:bottom w:val="single" w:sz="6" w:space="0" w:color="auto"/>
              <w:right w:val="single" w:sz="6" w:space="0" w:color="auto"/>
            </w:tcBorders>
            <w:hideMark/>
          </w:tcPr>
          <w:p w14:paraId="2FBA0233" w14:textId="77777777" w:rsidR="00667C35" w:rsidRDefault="00667C35">
            <w:pPr>
              <w:pStyle w:val="TAL"/>
              <w:rPr>
                <w:szCs w:val="18"/>
              </w:rPr>
            </w:pPr>
            <w:proofErr w:type="spellStart"/>
            <w:r>
              <w:rPr>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0DF31F32" w14:textId="77777777" w:rsidR="00667C35" w:rsidRDefault="00667C35">
            <w:pPr>
              <w:pStyle w:val="TAL"/>
            </w:pPr>
          </w:p>
        </w:tc>
      </w:tr>
      <w:tr w:rsidR="00667C35" w14:paraId="7CF40D9A" w14:textId="77777777" w:rsidTr="00667C35">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220396B" w14:textId="77777777" w:rsidR="00667C35" w:rsidRDefault="00667C35">
            <w:pPr>
              <w:pStyle w:val="TAL"/>
            </w:pPr>
            <w:r>
              <w:t>20.22.30.2</w:t>
            </w:r>
          </w:p>
        </w:tc>
        <w:tc>
          <w:tcPr>
            <w:tcW w:w="2842" w:type="dxa"/>
            <w:tcBorders>
              <w:top w:val="single" w:sz="6" w:space="0" w:color="auto"/>
              <w:left w:val="single" w:sz="6" w:space="0" w:color="auto"/>
              <w:bottom w:val="single" w:sz="6" w:space="0" w:color="auto"/>
              <w:right w:val="single" w:sz="6" w:space="0" w:color="auto"/>
            </w:tcBorders>
            <w:hideMark/>
          </w:tcPr>
          <w:p w14:paraId="2947814F" w14:textId="77777777" w:rsidR="00667C35" w:rsidRDefault="00667C35">
            <w:pPr>
              <w:pStyle w:val="TAL"/>
            </w:pPr>
            <w:r>
              <w:t>Cell Reselection / usage of BA(GPRS) / Change of BA(GPRS)</w:t>
            </w:r>
          </w:p>
        </w:tc>
        <w:tc>
          <w:tcPr>
            <w:tcW w:w="1276" w:type="dxa"/>
            <w:tcBorders>
              <w:top w:val="single" w:sz="6" w:space="0" w:color="auto"/>
              <w:left w:val="single" w:sz="6" w:space="0" w:color="auto"/>
              <w:bottom w:val="single" w:sz="6" w:space="0" w:color="auto"/>
              <w:right w:val="single" w:sz="6" w:space="0" w:color="auto"/>
            </w:tcBorders>
            <w:hideMark/>
          </w:tcPr>
          <w:p w14:paraId="37387976" w14:textId="77777777" w:rsidR="00667C35" w:rsidRDefault="00667C35">
            <w:pPr>
              <w:pStyle w:val="TAL"/>
            </w:pPr>
            <w:r>
              <w:t>R99</w:t>
            </w:r>
          </w:p>
        </w:tc>
        <w:tc>
          <w:tcPr>
            <w:tcW w:w="2901" w:type="dxa"/>
            <w:tcBorders>
              <w:top w:val="single" w:sz="6" w:space="0" w:color="auto"/>
              <w:left w:val="single" w:sz="6" w:space="0" w:color="auto"/>
              <w:bottom w:val="single" w:sz="6" w:space="0" w:color="auto"/>
              <w:right w:val="single" w:sz="6" w:space="0" w:color="auto"/>
            </w:tcBorders>
            <w:hideMark/>
          </w:tcPr>
          <w:p w14:paraId="0C987278" w14:textId="77777777" w:rsidR="00667C35" w:rsidRDefault="00667C35">
            <w:pPr>
              <w:pStyle w:val="TAL"/>
            </w:pPr>
            <w:r>
              <w:t>All GPRS MS</w:t>
            </w:r>
          </w:p>
        </w:tc>
        <w:tc>
          <w:tcPr>
            <w:tcW w:w="812" w:type="dxa"/>
            <w:tcBorders>
              <w:top w:val="single" w:sz="6" w:space="0" w:color="auto"/>
              <w:left w:val="single" w:sz="6" w:space="0" w:color="auto"/>
              <w:bottom w:val="single" w:sz="6" w:space="0" w:color="auto"/>
              <w:right w:val="single" w:sz="6" w:space="0" w:color="auto"/>
            </w:tcBorders>
          </w:tcPr>
          <w:p w14:paraId="4F6C2DD3" w14:textId="77777777" w:rsidR="00667C35" w:rsidRDefault="00667C35">
            <w:pPr>
              <w:pStyle w:val="TAL"/>
            </w:pPr>
          </w:p>
        </w:tc>
        <w:tc>
          <w:tcPr>
            <w:tcW w:w="848" w:type="dxa"/>
            <w:tcBorders>
              <w:top w:val="single" w:sz="6" w:space="0" w:color="auto"/>
              <w:left w:val="single" w:sz="6" w:space="0" w:color="auto"/>
              <w:bottom w:val="single" w:sz="6" w:space="0" w:color="auto"/>
              <w:right w:val="single" w:sz="6" w:space="0" w:color="auto"/>
            </w:tcBorders>
            <w:hideMark/>
          </w:tcPr>
          <w:p w14:paraId="0426D564" w14:textId="77777777" w:rsidR="00667C35" w:rsidRDefault="00667C35">
            <w:pPr>
              <w:pStyle w:val="TAL"/>
            </w:pPr>
            <w:r>
              <w:t>C215</w:t>
            </w:r>
          </w:p>
        </w:tc>
        <w:tc>
          <w:tcPr>
            <w:tcW w:w="4013" w:type="dxa"/>
            <w:tcBorders>
              <w:top w:val="single" w:sz="6" w:space="0" w:color="auto"/>
              <w:left w:val="single" w:sz="6" w:space="0" w:color="auto"/>
              <w:bottom w:val="single" w:sz="6" w:space="0" w:color="auto"/>
              <w:right w:val="single" w:sz="6" w:space="0" w:color="auto"/>
            </w:tcBorders>
            <w:hideMark/>
          </w:tcPr>
          <w:p w14:paraId="60D519B8" w14:textId="77777777" w:rsidR="00667C35" w:rsidRDefault="00667C35">
            <w:pPr>
              <w:pStyle w:val="TAL"/>
              <w:rPr>
                <w:szCs w:val="18"/>
              </w:rPr>
            </w:pPr>
            <w:proofErr w:type="spellStart"/>
            <w:r>
              <w:rPr>
                <w:szCs w:val="18"/>
              </w:rPr>
              <w:t>TSPC_AddInfo_on_auto_GPRS_AP</w:t>
            </w:r>
            <w:proofErr w:type="spellEnd"/>
          </w:p>
        </w:tc>
        <w:tc>
          <w:tcPr>
            <w:tcW w:w="776" w:type="dxa"/>
            <w:tcBorders>
              <w:top w:val="single" w:sz="6" w:space="0" w:color="auto"/>
              <w:left w:val="single" w:sz="6" w:space="0" w:color="auto"/>
              <w:bottom w:val="single" w:sz="6" w:space="0" w:color="auto"/>
              <w:right w:val="single" w:sz="6" w:space="0" w:color="auto"/>
            </w:tcBorders>
          </w:tcPr>
          <w:p w14:paraId="6A48911E" w14:textId="77777777" w:rsidR="00667C35" w:rsidRDefault="00667C35">
            <w:pPr>
              <w:pStyle w:val="TAL"/>
            </w:pPr>
          </w:p>
        </w:tc>
      </w:tr>
    </w:tbl>
    <w:p w14:paraId="39BAC7C1" w14:textId="77777777" w:rsidR="00667C35" w:rsidRDefault="00667C35" w:rsidP="00667C35"/>
    <w:p w14:paraId="4D8E05DD" w14:textId="77777777" w:rsidR="00667C35" w:rsidRDefault="00667C35" w:rsidP="00667C35">
      <w:pPr>
        <w:pStyle w:val="TH"/>
      </w:pPr>
      <w:r>
        <w:lastRenderedPageBreak/>
        <w:t xml:space="preserve">Table B.1a: Applicability of tests – </w:t>
      </w:r>
      <w:proofErr w:type="gramStart"/>
      <w:r>
        <w:t>Conditions</w:t>
      </w:r>
      <w:proofErr w:type="gramEnd"/>
      <w:r>
        <w:t xml:space="preserve"> definitions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19"/>
        <w:gridCol w:w="4364"/>
        <w:gridCol w:w="4162"/>
      </w:tblGrid>
      <w:tr w:rsidR="00667C35" w14:paraId="3DA5CF4A" w14:textId="77777777" w:rsidTr="00667C35">
        <w:trPr>
          <w:cantSplit/>
          <w:jc w:val="center"/>
        </w:trPr>
        <w:tc>
          <w:tcPr>
            <w:tcW w:w="1119" w:type="dxa"/>
            <w:tcBorders>
              <w:top w:val="single" w:sz="12" w:space="0" w:color="auto"/>
              <w:left w:val="single" w:sz="6" w:space="0" w:color="auto"/>
              <w:bottom w:val="single" w:sz="6" w:space="0" w:color="auto"/>
              <w:right w:val="single" w:sz="6" w:space="0" w:color="auto"/>
            </w:tcBorders>
            <w:hideMark/>
          </w:tcPr>
          <w:p w14:paraId="5C83C574" w14:textId="77777777" w:rsidR="00667C35" w:rsidRDefault="00667C35">
            <w:pPr>
              <w:pStyle w:val="TAL"/>
              <w:rPr>
                <w:rFonts w:cs="Arial"/>
              </w:rPr>
            </w:pPr>
            <w:r>
              <w:rPr>
                <w:rFonts w:cs="Arial"/>
              </w:rPr>
              <w:lastRenderedPageBreak/>
              <w:t>C1</w:t>
            </w:r>
          </w:p>
        </w:tc>
        <w:tc>
          <w:tcPr>
            <w:tcW w:w="4361" w:type="dxa"/>
            <w:tcBorders>
              <w:top w:val="single" w:sz="12" w:space="0" w:color="auto"/>
              <w:left w:val="single" w:sz="6" w:space="0" w:color="auto"/>
              <w:bottom w:val="single" w:sz="6" w:space="0" w:color="auto"/>
              <w:right w:val="single" w:sz="6" w:space="0" w:color="auto"/>
            </w:tcBorders>
            <w:hideMark/>
          </w:tcPr>
          <w:p w14:paraId="463AC8A2" w14:textId="77777777" w:rsidR="00667C35" w:rsidRDefault="00667C35">
            <w:pPr>
              <w:pStyle w:val="TAL"/>
            </w:pPr>
            <w:r>
              <w:t xml:space="preserve">IF NOT A.25/50 THEN </w:t>
            </w:r>
            <w:proofErr w:type="gramStart"/>
            <w:r>
              <w:t>A</w:t>
            </w:r>
            <w:proofErr w:type="gramEnd"/>
            <w:r>
              <w:t xml:space="preserve"> ELSE N/A</w:t>
            </w:r>
          </w:p>
        </w:tc>
        <w:tc>
          <w:tcPr>
            <w:tcW w:w="4159" w:type="dxa"/>
            <w:tcBorders>
              <w:top w:val="single" w:sz="12" w:space="0" w:color="auto"/>
              <w:left w:val="single" w:sz="6" w:space="0" w:color="auto"/>
              <w:bottom w:val="single" w:sz="6" w:space="0" w:color="auto"/>
              <w:right w:val="single" w:sz="6" w:space="0" w:color="auto"/>
            </w:tcBorders>
            <w:hideMark/>
          </w:tcPr>
          <w:p w14:paraId="582FD25B" w14:textId="77777777" w:rsidR="00667C35" w:rsidRDefault="00667C35">
            <w:pPr>
              <w:pStyle w:val="TAL"/>
            </w:pPr>
            <w:r>
              <w:t xml:space="preserve">-- NOT </w:t>
            </w:r>
            <w:proofErr w:type="spellStart"/>
            <w:r>
              <w:t>TSPC_AddInfo_ApplAlwaysRun</w:t>
            </w:r>
            <w:proofErr w:type="spellEnd"/>
          </w:p>
        </w:tc>
      </w:tr>
      <w:tr w:rsidR="00667C35" w14:paraId="6DD073C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0E28BF" w14:textId="77777777" w:rsidR="00667C35" w:rsidRDefault="00667C35">
            <w:pPr>
              <w:pStyle w:val="TAL"/>
              <w:rPr>
                <w:rFonts w:cs="Arial"/>
              </w:rPr>
            </w:pPr>
            <w:r>
              <w:rPr>
                <w:rFonts w:cs="Arial"/>
              </w:rPr>
              <w:t>C2</w:t>
            </w:r>
          </w:p>
        </w:tc>
        <w:tc>
          <w:tcPr>
            <w:tcW w:w="4361" w:type="dxa"/>
            <w:tcBorders>
              <w:top w:val="single" w:sz="6" w:space="0" w:color="auto"/>
              <w:left w:val="single" w:sz="6" w:space="0" w:color="auto"/>
              <w:bottom w:val="single" w:sz="6" w:space="0" w:color="auto"/>
              <w:right w:val="single" w:sz="6" w:space="0" w:color="auto"/>
            </w:tcBorders>
            <w:hideMark/>
          </w:tcPr>
          <w:p w14:paraId="433DD937" w14:textId="77777777" w:rsidR="00667C35" w:rsidRDefault="00667C35">
            <w:pPr>
              <w:pStyle w:val="TAL"/>
            </w:pPr>
            <w:r>
              <w:t xml:space="preserve">IF A.25/1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6C2E4CE" w14:textId="77777777" w:rsidR="00667C35" w:rsidRDefault="00667C35">
            <w:pPr>
              <w:pStyle w:val="TAL"/>
            </w:pPr>
            <w:r>
              <w:t xml:space="preserve">-- </w:t>
            </w:r>
            <w:proofErr w:type="spellStart"/>
            <w:r>
              <w:t>TSPC_AddInfo_HalfRate</w:t>
            </w:r>
            <w:proofErr w:type="spellEnd"/>
          </w:p>
        </w:tc>
      </w:tr>
      <w:tr w:rsidR="00667C35" w14:paraId="1849281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0F74574" w14:textId="77777777" w:rsidR="00667C35" w:rsidRDefault="00667C35">
            <w:pPr>
              <w:pStyle w:val="TAL"/>
              <w:rPr>
                <w:rFonts w:cs="Arial"/>
              </w:rPr>
            </w:pPr>
            <w:r>
              <w:rPr>
                <w:rFonts w:cs="Arial"/>
              </w:rPr>
              <w:t>C3</w:t>
            </w:r>
          </w:p>
        </w:tc>
        <w:tc>
          <w:tcPr>
            <w:tcW w:w="4361" w:type="dxa"/>
            <w:tcBorders>
              <w:top w:val="single" w:sz="6" w:space="0" w:color="auto"/>
              <w:left w:val="single" w:sz="6" w:space="0" w:color="auto"/>
              <w:bottom w:val="single" w:sz="6" w:space="0" w:color="auto"/>
              <w:right w:val="single" w:sz="6" w:space="0" w:color="auto"/>
            </w:tcBorders>
            <w:hideMark/>
          </w:tcPr>
          <w:p w14:paraId="59306628" w14:textId="77777777" w:rsidR="00667C35" w:rsidRDefault="00667C35">
            <w:pPr>
              <w:pStyle w:val="TAL"/>
            </w:pPr>
            <w:r>
              <w:t xml:space="preserve">IF A.5/14 AND A.5/13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CBDF7A" w14:textId="77777777" w:rsidR="00667C35" w:rsidRDefault="00667C35">
            <w:pPr>
              <w:pStyle w:val="TAL"/>
            </w:pPr>
            <w:r>
              <w:t xml:space="preserve">-- </w:t>
            </w:r>
            <w:proofErr w:type="spellStart"/>
            <w:r>
              <w:t>TSPC_Serv_SS_AoCC</w:t>
            </w:r>
            <w:proofErr w:type="spellEnd"/>
            <w:r>
              <w:t xml:space="preserve"> AND </w:t>
            </w:r>
            <w:proofErr w:type="spellStart"/>
            <w:r>
              <w:t>TSPC_Serv_SS_AoCI</w:t>
            </w:r>
            <w:proofErr w:type="spellEnd"/>
          </w:p>
        </w:tc>
      </w:tr>
      <w:tr w:rsidR="00667C35" w14:paraId="761FF38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938286" w14:textId="77777777" w:rsidR="00667C35" w:rsidRDefault="00667C35">
            <w:pPr>
              <w:pStyle w:val="TAL"/>
              <w:rPr>
                <w:rFonts w:cs="Arial"/>
              </w:rPr>
            </w:pPr>
            <w:r>
              <w:rPr>
                <w:rFonts w:cs="Arial"/>
              </w:rPr>
              <w:t>C4</w:t>
            </w:r>
          </w:p>
        </w:tc>
        <w:tc>
          <w:tcPr>
            <w:tcW w:w="4361" w:type="dxa"/>
            <w:tcBorders>
              <w:top w:val="single" w:sz="6" w:space="0" w:color="auto"/>
              <w:left w:val="single" w:sz="6" w:space="0" w:color="auto"/>
              <w:bottom w:val="single" w:sz="6" w:space="0" w:color="auto"/>
              <w:right w:val="single" w:sz="6" w:space="0" w:color="auto"/>
            </w:tcBorders>
            <w:hideMark/>
          </w:tcPr>
          <w:p w14:paraId="3B0320CD" w14:textId="77777777" w:rsidR="00667C35" w:rsidRDefault="00667C35">
            <w:pPr>
              <w:pStyle w:val="TAL"/>
            </w:pPr>
            <w:r>
              <w:t xml:space="preserve">IF A.5/14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0E3550" w14:textId="77777777" w:rsidR="00667C35" w:rsidRDefault="00667C35">
            <w:pPr>
              <w:pStyle w:val="TAL"/>
            </w:pPr>
            <w:r>
              <w:t xml:space="preserve">-- </w:t>
            </w:r>
            <w:proofErr w:type="spellStart"/>
            <w:r>
              <w:t>TSPC_Serv_SS_AoCC</w:t>
            </w:r>
            <w:proofErr w:type="spellEnd"/>
          </w:p>
        </w:tc>
      </w:tr>
      <w:tr w:rsidR="00667C35" w14:paraId="423EB9C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2CFA951" w14:textId="77777777" w:rsidR="00667C35" w:rsidRDefault="00667C35">
            <w:pPr>
              <w:pStyle w:val="TAL"/>
              <w:rPr>
                <w:rFonts w:cs="Arial"/>
              </w:rPr>
            </w:pPr>
            <w:r>
              <w:rPr>
                <w:rFonts w:cs="Arial"/>
              </w:rPr>
              <w:t>C5</w:t>
            </w:r>
          </w:p>
        </w:tc>
        <w:tc>
          <w:tcPr>
            <w:tcW w:w="4361" w:type="dxa"/>
            <w:tcBorders>
              <w:top w:val="single" w:sz="6" w:space="0" w:color="auto"/>
              <w:left w:val="single" w:sz="6" w:space="0" w:color="auto"/>
              <w:bottom w:val="single" w:sz="6" w:space="0" w:color="auto"/>
              <w:right w:val="single" w:sz="6" w:space="0" w:color="auto"/>
            </w:tcBorders>
            <w:hideMark/>
          </w:tcPr>
          <w:p w14:paraId="339F5647" w14:textId="77777777" w:rsidR="00667C35" w:rsidRDefault="00667C35">
            <w:pPr>
              <w:pStyle w:val="TAL"/>
            </w:pPr>
            <w:r>
              <w:t xml:space="preserve">IF A.25/11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BDB112" w14:textId="77777777" w:rsidR="00667C35" w:rsidRDefault="00667C35">
            <w:pPr>
              <w:pStyle w:val="TAL"/>
            </w:pPr>
            <w:r>
              <w:t xml:space="preserve">-- </w:t>
            </w:r>
            <w:proofErr w:type="spellStart"/>
            <w:r>
              <w:t>TSPC_AddInfo_AsyncNonTransData</w:t>
            </w:r>
            <w:proofErr w:type="spellEnd"/>
          </w:p>
        </w:tc>
      </w:tr>
      <w:tr w:rsidR="00667C35" w14:paraId="450D845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B69267C" w14:textId="77777777" w:rsidR="00667C35" w:rsidRDefault="00667C35">
            <w:pPr>
              <w:pStyle w:val="TAL"/>
              <w:rPr>
                <w:rFonts w:cs="Arial"/>
              </w:rPr>
            </w:pPr>
            <w:r>
              <w:rPr>
                <w:rFonts w:cs="Arial"/>
              </w:rPr>
              <w:t>C6</w:t>
            </w:r>
          </w:p>
        </w:tc>
        <w:tc>
          <w:tcPr>
            <w:tcW w:w="4361" w:type="dxa"/>
            <w:tcBorders>
              <w:top w:val="single" w:sz="6" w:space="0" w:color="auto"/>
              <w:left w:val="single" w:sz="6" w:space="0" w:color="auto"/>
              <w:bottom w:val="single" w:sz="6" w:space="0" w:color="auto"/>
              <w:right w:val="single" w:sz="6" w:space="0" w:color="auto"/>
            </w:tcBorders>
            <w:hideMark/>
          </w:tcPr>
          <w:p w14:paraId="0BF6602E" w14:textId="77777777" w:rsidR="00667C35" w:rsidRDefault="00667C35">
            <w:pPr>
              <w:pStyle w:val="TAL"/>
            </w:pPr>
            <w:r>
              <w:t xml:space="preserve">IF A.25/10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5D48561" w14:textId="77777777" w:rsidR="00667C35" w:rsidRDefault="00667C35">
            <w:pPr>
              <w:pStyle w:val="TAL"/>
            </w:pPr>
            <w:r>
              <w:t xml:space="preserve">-- </w:t>
            </w:r>
            <w:proofErr w:type="spellStart"/>
            <w:r>
              <w:t>TSPC_AddInfo_AsyncData</w:t>
            </w:r>
            <w:proofErr w:type="spellEnd"/>
          </w:p>
        </w:tc>
      </w:tr>
      <w:tr w:rsidR="00667C35" w14:paraId="724078F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9B2752" w14:textId="77777777" w:rsidR="00667C35" w:rsidRDefault="00667C35">
            <w:pPr>
              <w:pStyle w:val="TAL"/>
              <w:rPr>
                <w:rFonts w:cs="Arial"/>
              </w:rPr>
            </w:pPr>
            <w:r>
              <w:rPr>
                <w:rFonts w:cs="Arial"/>
              </w:rPr>
              <w:t>C7</w:t>
            </w:r>
          </w:p>
        </w:tc>
        <w:tc>
          <w:tcPr>
            <w:tcW w:w="4361" w:type="dxa"/>
            <w:tcBorders>
              <w:top w:val="single" w:sz="6" w:space="0" w:color="auto"/>
              <w:left w:val="single" w:sz="6" w:space="0" w:color="auto"/>
              <w:bottom w:val="single" w:sz="6" w:space="0" w:color="auto"/>
              <w:right w:val="single" w:sz="6" w:space="0" w:color="auto"/>
            </w:tcBorders>
            <w:hideMark/>
          </w:tcPr>
          <w:p w14:paraId="0540383A" w14:textId="77777777" w:rsidR="00667C35" w:rsidRDefault="00667C35">
            <w:pPr>
              <w:pStyle w:val="TAL"/>
            </w:pPr>
            <w:r>
              <w:t xml:space="preserve">IF A.2/26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B9CED5" w14:textId="77777777" w:rsidR="00667C35" w:rsidRDefault="00667C35">
            <w:pPr>
              <w:pStyle w:val="TAL"/>
            </w:pPr>
            <w:r>
              <w:t xml:space="preserve">-- </w:t>
            </w:r>
            <w:proofErr w:type="spellStart"/>
            <w:r>
              <w:t>TSPC_Feat_Autocall</w:t>
            </w:r>
            <w:proofErr w:type="spellEnd"/>
          </w:p>
        </w:tc>
      </w:tr>
      <w:tr w:rsidR="00667C35" w14:paraId="41AC81A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6DE01E" w14:textId="77777777" w:rsidR="00667C35" w:rsidRDefault="00667C35">
            <w:pPr>
              <w:pStyle w:val="TAL"/>
              <w:rPr>
                <w:rFonts w:cs="Arial"/>
              </w:rPr>
            </w:pPr>
            <w:r>
              <w:rPr>
                <w:rFonts w:cs="Arial"/>
              </w:rPr>
              <w:t>C8</w:t>
            </w:r>
          </w:p>
        </w:tc>
        <w:tc>
          <w:tcPr>
            <w:tcW w:w="4361" w:type="dxa"/>
            <w:tcBorders>
              <w:top w:val="single" w:sz="6" w:space="0" w:color="auto"/>
              <w:left w:val="single" w:sz="6" w:space="0" w:color="auto"/>
              <w:bottom w:val="single" w:sz="6" w:space="0" w:color="auto"/>
              <w:right w:val="single" w:sz="6" w:space="0" w:color="auto"/>
            </w:tcBorders>
            <w:hideMark/>
          </w:tcPr>
          <w:p w14:paraId="483BBBE2" w14:textId="77777777" w:rsidR="00667C35" w:rsidRDefault="00667C35">
            <w:pPr>
              <w:pStyle w:val="TAL"/>
            </w:pPr>
            <w:r>
              <w:t xml:space="preserve">IF A.2/26 AND A.25/56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6A3B6E7" w14:textId="77777777" w:rsidR="00667C35" w:rsidRDefault="00667C35">
            <w:pPr>
              <w:pStyle w:val="TAL"/>
            </w:pPr>
            <w:r>
              <w:t xml:space="preserve">-- </w:t>
            </w:r>
            <w:proofErr w:type="spellStart"/>
            <w:r>
              <w:t>TSPC_Feat_Autocall</w:t>
            </w:r>
            <w:proofErr w:type="spellEnd"/>
            <w:r>
              <w:t xml:space="preserve"> AND </w:t>
            </w:r>
            <w:proofErr w:type="spellStart"/>
            <w:r>
              <w:t>TSPC_AddInfo_AutocallBnoGreaterM</w:t>
            </w:r>
            <w:proofErr w:type="spellEnd"/>
          </w:p>
        </w:tc>
      </w:tr>
      <w:tr w:rsidR="00667C35" w14:paraId="075A293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1F7A7D0" w14:textId="77777777" w:rsidR="00667C35" w:rsidRDefault="00667C35">
            <w:pPr>
              <w:pStyle w:val="TAL"/>
              <w:rPr>
                <w:rFonts w:cs="Arial"/>
              </w:rPr>
            </w:pPr>
            <w:r>
              <w:rPr>
                <w:rFonts w:cs="Arial"/>
              </w:rPr>
              <w:t>C9</w:t>
            </w:r>
          </w:p>
        </w:tc>
        <w:tc>
          <w:tcPr>
            <w:tcW w:w="4361" w:type="dxa"/>
            <w:tcBorders>
              <w:top w:val="single" w:sz="6" w:space="0" w:color="auto"/>
              <w:left w:val="single" w:sz="6" w:space="0" w:color="auto"/>
              <w:bottom w:val="single" w:sz="6" w:space="0" w:color="auto"/>
              <w:right w:val="single" w:sz="6" w:space="0" w:color="auto"/>
            </w:tcBorders>
            <w:hideMark/>
          </w:tcPr>
          <w:p w14:paraId="64ED817F" w14:textId="77777777" w:rsidR="00667C35" w:rsidRDefault="00667C35">
            <w:pPr>
              <w:pStyle w:val="TAL"/>
            </w:pPr>
            <w:r>
              <w:t xml:space="preserve">IF A.2/22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68DC20D" w14:textId="77777777" w:rsidR="00667C35" w:rsidRDefault="00667C35">
            <w:pPr>
              <w:pStyle w:val="TAL"/>
            </w:pPr>
            <w:r>
              <w:t xml:space="preserve">-- </w:t>
            </w:r>
            <w:proofErr w:type="spellStart"/>
            <w:r>
              <w:t>TSPC_Feat_BO</w:t>
            </w:r>
            <w:proofErr w:type="spellEnd"/>
          </w:p>
        </w:tc>
      </w:tr>
      <w:tr w:rsidR="00667C35" w14:paraId="6722119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8EB06AF" w14:textId="77777777" w:rsidR="00667C35" w:rsidRDefault="00667C35">
            <w:pPr>
              <w:pStyle w:val="TAL"/>
              <w:rPr>
                <w:rFonts w:cs="Arial"/>
              </w:rPr>
            </w:pPr>
            <w:r>
              <w:rPr>
                <w:rFonts w:cs="Arial"/>
              </w:rPr>
              <w:t>C10</w:t>
            </w:r>
          </w:p>
        </w:tc>
        <w:tc>
          <w:tcPr>
            <w:tcW w:w="4361" w:type="dxa"/>
            <w:tcBorders>
              <w:top w:val="single" w:sz="6" w:space="0" w:color="auto"/>
              <w:left w:val="single" w:sz="6" w:space="0" w:color="auto"/>
              <w:bottom w:val="single" w:sz="6" w:space="0" w:color="auto"/>
              <w:right w:val="single" w:sz="6" w:space="0" w:color="auto"/>
            </w:tcBorders>
            <w:hideMark/>
          </w:tcPr>
          <w:p w14:paraId="5B6C1ECC" w14:textId="77777777" w:rsidR="00667C35" w:rsidRDefault="00667C35">
            <w:pPr>
              <w:pStyle w:val="TAL"/>
            </w:pPr>
            <w:r>
              <w:t xml:space="preserve">IF A.25/17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DE64CED" w14:textId="77777777" w:rsidR="00667C35" w:rsidRDefault="00667C35">
            <w:pPr>
              <w:pStyle w:val="TAL"/>
            </w:pPr>
            <w:r>
              <w:t>-- TSPC_AddInfo_fullRate48</w:t>
            </w:r>
          </w:p>
        </w:tc>
      </w:tr>
      <w:tr w:rsidR="00667C35" w14:paraId="632AC43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0A94FF" w14:textId="77777777" w:rsidR="00667C35" w:rsidRDefault="00667C35">
            <w:pPr>
              <w:pStyle w:val="TAL"/>
              <w:rPr>
                <w:rFonts w:cs="Arial"/>
              </w:rPr>
            </w:pPr>
            <w:r>
              <w:rPr>
                <w:rFonts w:cs="Arial"/>
              </w:rPr>
              <w:t>C11</w:t>
            </w:r>
          </w:p>
        </w:tc>
        <w:tc>
          <w:tcPr>
            <w:tcW w:w="4361" w:type="dxa"/>
            <w:tcBorders>
              <w:top w:val="single" w:sz="6" w:space="0" w:color="auto"/>
              <w:left w:val="single" w:sz="6" w:space="0" w:color="auto"/>
              <w:bottom w:val="single" w:sz="6" w:space="0" w:color="auto"/>
              <w:right w:val="single" w:sz="6" w:space="0" w:color="auto"/>
            </w:tcBorders>
            <w:hideMark/>
          </w:tcPr>
          <w:p w14:paraId="2E02AFC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81D9D5D" w14:textId="77777777" w:rsidR="00667C35" w:rsidRDefault="00667C35">
            <w:pPr>
              <w:pStyle w:val="TAL"/>
            </w:pPr>
          </w:p>
        </w:tc>
      </w:tr>
      <w:tr w:rsidR="00667C35" w14:paraId="0902AEF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AB72EA0" w14:textId="77777777" w:rsidR="00667C35" w:rsidRDefault="00667C35">
            <w:pPr>
              <w:pStyle w:val="TAL"/>
              <w:rPr>
                <w:rFonts w:cs="Arial"/>
              </w:rPr>
            </w:pPr>
            <w:r>
              <w:rPr>
                <w:rFonts w:cs="Arial"/>
              </w:rPr>
              <w:t>C12</w:t>
            </w:r>
          </w:p>
        </w:tc>
        <w:tc>
          <w:tcPr>
            <w:tcW w:w="4361" w:type="dxa"/>
            <w:tcBorders>
              <w:top w:val="single" w:sz="6" w:space="0" w:color="auto"/>
              <w:left w:val="single" w:sz="6" w:space="0" w:color="auto"/>
              <w:bottom w:val="single" w:sz="6" w:space="0" w:color="auto"/>
              <w:right w:val="single" w:sz="6" w:space="0" w:color="auto"/>
            </w:tcBorders>
            <w:hideMark/>
          </w:tcPr>
          <w:p w14:paraId="6084A17D" w14:textId="77777777" w:rsidR="00667C35" w:rsidRDefault="00667C35">
            <w:pPr>
              <w:pStyle w:val="TAL"/>
            </w:pPr>
            <w:r>
              <w:t xml:space="preserve">IF A.25/6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3431DE" w14:textId="77777777" w:rsidR="00667C35" w:rsidRDefault="00667C35">
            <w:pPr>
              <w:pStyle w:val="TAL"/>
            </w:pPr>
            <w:r>
              <w:t xml:space="preserve">-- </w:t>
            </w:r>
            <w:proofErr w:type="spellStart"/>
            <w:r>
              <w:t>TSPC_AddI</w:t>
            </w:r>
            <w:proofErr w:type="spellEnd"/>
          </w:p>
          <w:p w14:paraId="7C69FC58" w14:textId="77777777" w:rsidR="00667C35" w:rsidRDefault="00667C35">
            <w:pPr>
              <w:pStyle w:val="TAL"/>
            </w:pPr>
            <w:proofErr w:type="spellStart"/>
            <w:r>
              <w:t>nfo_HalfRateData</w:t>
            </w:r>
            <w:proofErr w:type="spellEnd"/>
          </w:p>
        </w:tc>
      </w:tr>
      <w:tr w:rsidR="00667C35" w14:paraId="457DE1E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FFCC7E" w14:textId="77777777" w:rsidR="00667C35" w:rsidRDefault="00667C35">
            <w:pPr>
              <w:pStyle w:val="TAL"/>
              <w:rPr>
                <w:rFonts w:cs="Arial"/>
              </w:rPr>
            </w:pPr>
            <w:r>
              <w:rPr>
                <w:rFonts w:cs="Arial"/>
              </w:rPr>
              <w:t>C13</w:t>
            </w:r>
          </w:p>
        </w:tc>
        <w:tc>
          <w:tcPr>
            <w:tcW w:w="4361" w:type="dxa"/>
            <w:tcBorders>
              <w:top w:val="single" w:sz="6" w:space="0" w:color="auto"/>
              <w:left w:val="single" w:sz="6" w:space="0" w:color="auto"/>
              <w:bottom w:val="single" w:sz="6" w:space="0" w:color="auto"/>
              <w:right w:val="single" w:sz="6" w:space="0" w:color="auto"/>
            </w:tcBorders>
            <w:hideMark/>
          </w:tcPr>
          <w:p w14:paraId="5E54DA88" w14:textId="77777777" w:rsidR="00667C35" w:rsidRDefault="00667C35">
            <w:pPr>
              <w:pStyle w:val="TAL"/>
            </w:pPr>
            <w:r>
              <w:t xml:space="preserve">IF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8508EA9" w14:textId="77777777" w:rsidR="00667C35" w:rsidRDefault="00667C35">
            <w:pPr>
              <w:pStyle w:val="TAL"/>
            </w:pPr>
            <w:r>
              <w:t>-- TSPC_AddInfo_Half_rate_version_1</w:t>
            </w:r>
          </w:p>
        </w:tc>
      </w:tr>
      <w:tr w:rsidR="00667C35" w14:paraId="3205EC9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94F5194" w14:textId="77777777" w:rsidR="00667C35" w:rsidRDefault="00667C35">
            <w:pPr>
              <w:pStyle w:val="TAL"/>
              <w:rPr>
                <w:rFonts w:cs="Arial"/>
              </w:rPr>
            </w:pPr>
            <w:r>
              <w:rPr>
                <w:rFonts w:cs="Arial"/>
              </w:rPr>
              <w:t>C14</w:t>
            </w:r>
          </w:p>
        </w:tc>
        <w:tc>
          <w:tcPr>
            <w:tcW w:w="4361" w:type="dxa"/>
            <w:tcBorders>
              <w:top w:val="single" w:sz="6" w:space="0" w:color="auto"/>
              <w:left w:val="single" w:sz="6" w:space="0" w:color="auto"/>
              <w:bottom w:val="single" w:sz="6" w:space="0" w:color="auto"/>
              <w:right w:val="single" w:sz="6" w:space="0" w:color="auto"/>
            </w:tcBorders>
            <w:hideMark/>
          </w:tcPr>
          <w:p w14:paraId="42F95044" w14:textId="77777777" w:rsidR="00667C35" w:rsidRDefault="00667C35">
            <w:pPr>
              <w:pStyle w:val="TAL"/>
            </w:pPr>
            <w:r>
              <w:t xml:space="preserve">IF A.25/41 OR A.25/42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1890EB3" w14:textId="77777777" w:rsidR="00667C35" w:rsidRDefault="00667C35">
            <w:pPr>
              <w:pStyle w:val="TAL"/>
            </w:pPr>
            <w:r>
              <w:t xml:space="preserve">-- TSPC_AddInfo_ID1 OR </w:t>
            </w:r>
            <w:proofErr w:type="spellStart"/>
            <w:r>
              <w:t>TSPC_AddInfo_PlugIn</w:t>
            </w:r>
            <w:proofErr w:type="spellEnd"/>
          </w:p>
        </w:tc>
      </w:tr>
      <w:tr w:rsidR="00667C35" w14:paraId="4F24507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852A84A" w14:textId="77777777" w:rsidR="00667C35" w:rsidRDefault="00667C35">
            <w:pPr>
              <w:pStyle w:val="TAL"/>
              <w:rPr>
                <w:rFonts w:cs="Arial"/>
              </w:rPr>
            </w:pPr>
            <w:r>
              <w:rPr>
                <w:rFonts w:cs="Arial"/>
              </w:rPr>
              <w:t>C15</w:t>
            </w:r>
          </w:p>
        </w:tc>
        <w:tc>
          <w:tcPr>
            <w:tcW w:w="4361" w:type="dxa"/>
            <w:tcBorders>
              <w:top w:val="single" w:sz="6" w:space="0" w:color="auto"/>
              <w:left w:val="single" w:sz="6" w:space="0" w:color="auto"/>
              <w:bottom w:val="single" w:sz="6" w:space="0" w:color="auto"/>
              <w:right w:val="single" w:sz="6" w:space="0" w:color="auto"/>
            </w:tcBorders>
            <w:hideMark/>
          </w:tcPr>
          <w:p w14:paraId="060ED848" w14:textId="77777777" w:rsidR="00667C35" w:rsidRDefault="00667C35">
            <w:pPr>
              <w:pStyle w:val="TAL"/>
            </w:pPr>
            <w:r>
              <w:t xml:space="preserve">IF A.25/43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8BFAE2" w14:textId="77777777" w:rsidR="00667C35" w:rsidRDefault="00667C35">
            <w:pPr>
              <w:pStyle w:val="TAL"/>
            </w:pPr>
            <w:r>
              <w:t xml:space="preserve">-- </w:t>
            </w:r>
            <w:proofErr w:type="spellStart"/>
            <w:r>
              <w:t>TSPC_AddInfo_DisablePin</w:t>
            </w:r>
            <w:proofErr w:type="spellEnd"/>
          </w:p>
        </w:tc>
      </w:tr>
      <w:tr w:rsidR="00667C35" w14:paraId="21D49BD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2FF76B" w14:textId="77777777" w:rsidR="00667C35" w:rsidRDefault="00667C35">
            <w:pPr>
              <w:pStyle w:val="TAL"/>
              <w:rPr>
                <w:rFonts w:cs="Arial"/>
              </w:rPr>
            </w:pPr>
            <w:r>
              <w:rPr>
                <w:rFonts w:cs="Arial"/>
              </w:rPr>
              <w:t>C16</w:t>
            </w:r>
          </w:p>
        </w:tc>
        <w:tc>
          <w:tcPr>
            <w:tcW w:w="4361" w:type="dxa"/>
            <w:tcBorders>
              <w:top w:val="single" w:sz="6" w:space="0" w:color="auto"/>
              <w:left w:val="single" w:sz="6" w:space="0" w:color="auto"/>
              <w:bottom w:val="single" w:sz="6" w:space="0" w:color="auto"/>
              <w:right w:val="single" w:sz="6" w:space="0" w:color="auto"/>
            </w:tcBorders>
            <w:hideMark/>
          </w:tcPr>
          <w:p w14:paraId="2E339CF6" w14:textId="77777777" w:rsidR="00667C35" w:rsidRDefault="00667C35">
            <w:pPr>
              <w:pStyle w:val="TAL"/>
            </w:pPr>
            <w:r>
              <w:t xml:space="preserve">IF A.2/21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D196216" w14:textId="77777777" w:rsidR="00667C35" w:rsidRDefault="00667C35">
            <w:pPr>
              <w:pStyle w:val="TAL"/>
            </w:pPr>
            <w:r>
              <w:t xml:space="preserve">-- </w:t>
            </w:r>
            <w:proofErr w:type="spellStart"/>
            <w:r>
              <w:t>TSPC_Feat_FDN</w:t>
            </w:r>
            <w:proofErr w:type="spellEnd"/>
            <w:r>
              <w:t xml:space="preserve"> AND </w:t>
            </w:r>
            <w:proofErr w:type="spellStart"/>
            <w:r>
              <w:t>TSPC_AddInfo_CCprotocol_oneBC</w:t>
            </w:r>
            <w:proofErr w:type="spellEnd"/>
          </w:p>
        </w:tc>
      </w:tr>
      <w:tr w:rsidR="00667C35" w14:paraId="47C2AD6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6C5E20" w14:textId="77777777" w:rsidR="00667C35" w:rsidRDefault="00667C35">
            <w:pPr>
              <w:pStyle w:val="TAL"/>
              <w:rPr>
                <w:rFonts w:cs="Arial"/>
              </w:rPr>
            </w:pPr>
            <w:r>
              <w:rPr>
                <w:rFonts w:cs="Arial"/>
              </w:rPr>
              <w:t>C17</w:t>
            </w:r>
          </w:p>
        </w:tc>
        <w:tc>
          <w:tcPr>
            <w:tcW w:w="4361" w:type="dxa"/>
            <w:tcBorders>
              <w:top w:val="single" w:sz="6" w:space="0" w:color="auto"/>
              <w:left w:val="single" w:sz="6" w:space="0" w:color="auto"/>
              <w:bottom w:val="single" w:sz="6" w:space="0" w:color="auto"/>
              <w:right w:val="single" w:sz="6" w:space="0" w:color="auto"/>
            </w:tcBorders>
            <w:hideMark/>
          </w:tcPr>
          <w:p w14:paraId="7C63E097" w14:textId="77777777" w:rsidR="00667C35" w:rsidRDefault="00667C35">
            <w:pPr>
              <w:pStyle w:val="TAL"/>
            </w:pPr>
            <w:r>
              <w:t xml:space="preserve">IF A.25/44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AC0182" w14:textId="77777777" w:rsidR="00667C35" w:rsidRDefault="00667C35">
            <w:pPr>
              <w:pStyle w:val="TAL"/>
            </w:pPr>
            <w:r>
              <w:t>-- TSPC_AddInfo_Pin2</w:t>
            </w:r>
          </w:p>
        </w:tc>
      </w:tr>
      <w:tr w:rsidR="00667C35" w14:paraId="53985CB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283CFDE" w14:textId="77777777" w:rsidR="00667C35" w:rsidRDefault="00667C35">
            <w:pPr>
              <w:pStyle w:val="TAL"/>
              <w:rPr>
                <w:rFonts w:cs="Arial"/>
              </w:rPr>
            </w:pPr>
            <w:r>
              <w:rPr>
                <w:rFonts w:cs="Arial"/>
              </w:rPr>
              <w:t>C18</w:t>
            </w:r>
          </w:p>
        </w:tc>
        <w:tc>
          <w:tcPr>
            <w:tcW w:w="4361" w:type="dxa"/>
            <w:tcBorders>
              <w:top w:val="single" w:sz="6" w:space="0" w:color="auto"/>
              <w:left w:val="single" w:sz="6" w:space="0" w:color="auto"/>
              <w:bottom w:val="single" w:sz="6" w:space="0" w:color="auto"/>
              <w:right w:val="single" w:sz="6" w:space="0" w:color="auto"/>
            </w:tcBorders>
            <w:hideMark/>
          </w:tcPr>
          <w:p w14:paraId="65CA4400" w14:textId="77777777" w:rsidR="00667C35" w:rsidRDefault="00667C35">
            <w:pPr>
              <w:pStyle w:val="TAL"/>
            </w:pPr>
            <w:r>
              <w:t xml:space="preserve">IF A.25/59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9F915D" w14:textId="77777777" w:rsidR="00667C35" w:rsidRDefault="00667C35">
            <w:pPr>
              <w:pStyle w:val="TAL"/>
            </w:pPr>
            <w:r>
              <w:t>-- TSPC_AddInfo_MT2orOther</w:t>
            </w:r>
          </w:p>
        </w:tc>
      </w:tr>
      <w:tr w:rsidR="00667C35" w14:paraId="662471A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29168C" w14:textId="77777777" w:rsidR="00667C35" w:rsidRDefault="00667C35">
            <w:pPr>
              <w:pStyle w:val="TAL"/>
            </w:pPr>
            <w:r>
              <w:t>C19</w:t>
            </w:r>
          </w:p>
        </w:tc>
        <w:tc>
          <w:tcPr>
            <w:tcW w:w="4361" w:type="dxa"/>
            <w:tcBorders>
              <w:top w:val="single" w:sz="6" w:space="0" w:color="auto"/>
              <w:left w:val="single" w:sz="6" w:space="0" w:color="auto"/>
              <w:bottom w:val="single" w:sz="6" w:space="0" w:color="auto"/>
              <w:right w:val="single" w:sz="6" w:space="0" w:color="auto"/>
            </w:tcBorders>
            <w:hideMark/>
          </w:tcPr>
          <w:p w14:paraId="1E52B25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5902691" w14:textId="77777777" w:rsidR="00667C35" w:rsidRDefault="00667C35">
            <w:pPr>
              <w:pStyle w:val="TAL"/>
            </w:pPr>
          </w:p>
        </w:tc>
      </w:tr>
      <w:tr w:rsidR="00667C35" w14:paraId="5515C92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F28D981" w14:textId="77777777" w:rsidR="00667C35" w:rsidRDefault="00667C35">
            <w:pPr>
              <w:pStyle w:val="TAL"/>
              <w:rPr>
                <w:rFonts w:cs="Arial"/>
              </w:rPr>
            </w:pPr>
            <w:r>
              <w:rPr>
                <w:rFonts w:cs="Arial"/>
              </w:rPr>
              <w:t>C20</w:t>
            </w:r>
          </w:p>
        </w:tc>
        <w:tc>
          <w:tcPr>
            <w:tcW w:w="4361" w:type="dxa"/>
            <w:tcBorders>
              <w:top w:val="single" w:sz="6" w:space="0" w:color="auto"/>
              <w:left w:val="single" w:sz="6" w:space="0" w:color="auto"/>
              <w:bottom w:val="single" w:sz="6" w:space="0" w:color="auto"/>
              <w:right w:val="single" w:sz="6" w:space="0" w:color="auto"/>
            </w:tcBorders>
            <w:hideMark/>
          </w:tcPr>
          <w:p w14:paraId="7D2CE86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EDD9123" w14:textId="77777777" w:rsidR="00667C35" w:rsidRDefault="00667C35">
            <w:pPr>
              <w:pStyle w:val="TAL"/>
            </w:pPr>
          </w:p>
        </w:tc>
      </w:tr>
      <w:tr w:rsidR="00667C35" w14:paraId="607F1B5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D2A40D" w14:textId="77777777" w:rsidR="00667C35" w:rsidRDefault="00667C35">
            <w:pPr>
              <w:pStyle w:val="TAL"/>
              <w:rPr>
                <w:rFonts w:cs="Arial"/>
              </w:rPr>
            </w:pPr>
            <w:r>
              <w:rPr>
                <w:rFonts w:cs="Arial"/>
              </w:rPr>
              <w:t>C21</w:t>
            </w:r>
          </w:p>
        </w:tc>
        <w:tc>
          <w:tcPr>
            <w:tcW w:w="4361" w:type="dxa"/>
            <w:tcBorders>
              <w:top w:val="single" w:sz="6" w:space="0" w:color="auto"/>
              <w:left w:val="single" w:sz="6" w:space="0" w:color="auto"/>
              <w:bottom w:val="single" w:sz="6" w:space="0" w:color="auto"/>
              <w:right w:val="single" w:sz="6" w:space="0" w:color="auto"/>
            </w:tcBorders>
            <w:hideMark/>
          </w:tcPr>
          <w:p w14:paraId="0EEC5A1F" w14:textId="77777777" w:rsidR="00667C35" w:rsidRDefault="00667C35">
            <w:pPr>
              <w:pStyle w:val="TAL"/>
            </w:pPr>
            <w:r>
              <w:t xml:space="preserve">IF A.25/45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4A111C" w14:textId="77777777" w:rsidR="00667C35" w:rsidRDefault="00667C35">
            <w:pPr>
              <w:pStyle w:val="TAL"/>
            </w:pPr>
            <w:r>
              <w:t>-- TSPC_AddInfo_Pin2Feature</w:t>
            </w:r>
          </w:p>
        </w:tc>
      </w:tr>
      <w:tr w:rsidR="00667C35" w14:paraId="4134E90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748ACFA" w14:textId="77777777" w:rsidR="00667C35" w:rsidRDefault="00667C35">
            <w:pPr>
              <w:pStyle w:val="TAL"/>
              <w:rPr>
                <w:rFonts w:cs="Arial"/>
              </w:rPr>
            </w:pPr>
            <w:r>
              <w:rPr>
                <w:rFonts w:cs="Arial"/>
              </w:rPr>
              <w:t>C22</w:t>
            </w:r>
          </w:p>
        </w:tc>
        <w:tc>
          <w:tcPr>
            <w:tcW w:w="4361" w:type="dxa"/>
            <w:tcBorders>
              <w:top w:val="single" w:sz="6" w:space="0" w:color="auto"/>
              <w:left w:val="single" w:sz="6" w:space="0" w:color="auto"/>
              <w:bottom w:val="single" w:sz="6" w:space="0" w:color="auto"/>
              <w:right w:val="single" w:sz="6" w:space="0" w:color="auto"/>
            </w:tcBorders>
            <w:hideMark/>
          </w:tcPr>
          <w:p w14:paraId="0A20BA88" w14:textId="77777777" w:rsidR="00667C35" w:rsidRDefault="00667C35">
            <w:pPr>
              <w:pStyle w:val="TAL"/>
            </w:pPr>
            <w:r>
              <w:t xml:space="preserve">IF A.25/7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4A0A05D" w14:textId="77777777" w:rsidR="00667C35" w:rsidRDefault="00667C35">
            <w:pPr>
              <w:pStyle w:val="TAL"/>
            </w:pPr>
            <w:r>
              <w:t xml:space="preserve">-- </w:t>
            </w:r>
            <w:proofErr w:type="spellStart"/>
            <w:r>
              <w:t>TSPC_AddInfo_NonTransData</w:t>
            </w:r>
            <w:proofErr w:type="spellEnd"/>
          </w:p>
        </w:tc>
      </w:tr>
      <w:tr w:rsidR="00667C35" w14:paraId="757FAF5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DC71D5" w14:textId="77777777" w:rsidR="00667C35" w:rsidRDefault="00667C35">
            <w:pPr>
              <w:pStyle w:val="TAL"/>
              <w:rPr>
                <w:rFonts w:cs="Arial"/>
              </w:rPr>
            </w:pPr>
            <w:r>
              <w:rPr>
                <w:rFonts w:cs="Arial"/>
              </w:rPr>
              <w:t>C23</w:t>
            </w:r>
          </w:p>
        </w:tc>
        <w:tc>
          <w:tcPr>
            <w:tcW w:w="4361" w:type="dxa"/>
            <w:tcBorders>
              <w:top w:val="single" w:sz="6" w:space="0" w:color="auto"/>
              <w:left w:val="single" w:sz="6" w:space="0" w:color="auto"/>
              <w:bottom w:val="single" w:sz="6" w:space="0" w:color="auto"/>
              <w:right w:val="single" w:sz="6" w:space="0" w:color="auto"/>
            </w:tcBorders>
            <w:hideMark/>
          </w:tcPr>
          <w:p w14:paraId="1507CC60" w14:textId="77777777" w:rsidR="00667C35" w:rsidRDefault="00667C35">
            <w:pPr>
              <w:pStyle w:val="TAL"/>
            </w:pPr>
            <w:r>
              <w:t xml:space="preserve">IF A.25/8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7384A1A" w14:textId="77777777" w:rsidR="00667C35" w:rsidRDefault="00667C35">
            <w:pPr>
              <w:pStyle w:val="TAL"/>
            </w:pPr>
            <w:r>
              <w:t xml:space="preserve">-- </w:t>
            </w:r>
            <w:proofErr w:type="spellStart"/>
            <w:r>
              <w:t>TSPC_AddInfo_TransData</w:t>
            </w:r>
            <w:proofErr w:type="spellEnd"/>
          </w:p>
        </w:tc>
      </w:tr>
      <w:tr w:rsidR="00667C35" w14:paraId="47B6577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77A6E1" w14:textId="77777777" w:rsidR="00667C35" w:rsidRDefault="00667C35">
            <w:pPr>
              <w:pStyle w:val="TAL"/>
              <w:rPr>
                <w:rFonts w:cs="Arial"/>
              </w:rPr>
            </w:pPr>
            <w:r>
              <w:rPr>
                <w:rFonts w:cs="Arial"/>
              </w:rPr>
              <w:t>C24</w:t>
            </w:r>
          </w:p>
        </w:tc>
        <w:tc>
          <w:tcPr>
            <w:tcW w:w="4361" w:type="dxa"/>
            <w:tcBorders>
              <w:top w:val="single" w:sz="6" w:space="0" w:color="auto"/>
              <w:left w:val="single" w:sz="6" w:space="0" w:color="auto"/>
              <w:bottom w:val="single" w:sz="6" w:space="0" w:color="auto"/>
              <w:right w:val="single" w:sz="6" w:space="0" w:color="auto"/>
            </w:tcBorders>
            <w:hideMark/>
          </w:tcPr>
          <w:p w14:paraId="0F49D7CA" w14:textId="77777777" w:rsidR="00667C35" w:rsidRDefault="00667C35">
            <w:pPr>
              <w:pStyle w:val="TAL"/>
            </w:pPr>
            <w:r>
              <w:t xml:space="preserve">IF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E80FE4" w14:textId="77777777" w:rsidR="00667C35" w:rsidRDefault="00667C35">
            <w:pPr>
              <w:pStyle w:val="TAL"/>
            </w:pPr>
            <w:r>
              <w:t>-- TSPC_AddInfo_Full_rate_version_1</w:t>
            </w:r>
          </w:p>
        </w:tc>
      </w:tr>
      <w:tr w:rsidR="00667C35" w14:paraId="47280DA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945A467" w14:textId="77777777" w:rsidR="00667C35" w:rsidRDefault="00667C35">
            <w:pPr>
              <w:pStyle w:val="TAL"/>
              <w:rPr>
                <w:rFonts w:cs="Arial"/>
              </w:rPr>
            </w:pPr>
            <w:r>
              <w:rPr>
                <w:rFonts w:cs="Arial"/>
              </w:rPr>
              <w:t>C25</w:t>
            </w:r>
          </w:p>
        </w:tc>
        <w:tc>
          <w:tcPr>
            <w:tcW w:w="4361" w:type="dxa"/>
            <w:tcBorders>
              <w:top w:val="single" w:sz="6" w:space="0" w:color="auto"/>
              <w:left w:val="single" w:sz="6" w:space="0" w:color="auto"/>
              <w:bottom w:val="single" w:sz="6" w:space="0" w:color="auto"/>
              <w:right w:val="single" w:sz="6" w:space="0" w:color="auto"/>
            </w:tcBorders>
            <w:hideMark/>
          </w:tcPr>
          <w:p w14:paraId="3FC0E427" w14:textId="77777777" w:rsidR="00667C35" w:rsidRDefault="00667C35">
            <w:pPr>
              <w:pStyle w:val="TAL"/>
            </w:pPr>
            <w:r>
              <w:t xml:space="preserve">IF A.25/8 AND A.25/58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5FD72C0" w14:textId="77777777" w:rsidR="00667C35" w:rsidRDefault="00667C35">
            <w:pPr>
              <w:pStyle w:val="TAL"/>
            </w:pPr>
            <w:r>
              <w:t xml:space="preserve">-- </w:t>
            </w:r>
            <w:proofErr w:type="spellStart"/>
            <w:r>
              <w:t>TSPC_AddInfo_TransData</w:t>
            </w:r>
            <w:proofErr w:type="spellEnd"/>
            <w:r>
              <w:t xml:space="preserve"> AND TSPC_AddInfo_MT2</w:t>
            </w:r>
          </w:p>
        </w:tc>
      </w:tr>
      <w:tr w:rsidR="00667C35" w14:paraId="602D51E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9FF08B" w14:textId="77777777" w:rsidR="00667C35" w:rsidRDefault="00667C35">
            <w:pPr>
              <w:pStyle w:val="TAL"/>
              <w:rPr>
                <w:rFonts w:cs="Arial"/>
              </w:rPr>
            </w:pPr>
            <w:r>
              <w:rPr>
                <w:rFonts w:cs="Arial"/>
              </w:rPr>
              <w:t>C26</w:t>
            </w:r>
          </w:p>
        </w:tc>
        <w:tc>
          <w:tcPr>
            <w:tcW w:w="4361" w:type="dxa"/>
            <w:tcBorders>
              <w:top w:val="single" w:sz="6" w:space="0" w:color="auto"/>
              <w:left w:val="single" w:sz="6" w:space="0" w:color="auto"/>
              <w:bottom w:val="single" w:sz="6" w:space="0" w:color="auto"/>
              <w:right w:val="single" w:sz="6" w:space="0" w:color="auto"/>
            </w:tcBorders>
            <w:hideMark/>
          </w:tcPr>
          <w:p w14:paraId="20DBE588" w14:textId="77777777" w:rsidR="00667C35" w:rsidRDefault="00667C35">
            <w:pPr>
              <w:pStyle w:val="TAL"/>
            </w:pPr>
            <w:r>
              <w:t xml:space="preserve">IF A.3/6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F014E80" w14:textId="77777777" w:rsidR="00667C35" w:rsidRDefault="00667C35">
            <w:pPr>
              <w:pStyle w:val="TAL"/>
            </w:pPr>
            <w:r>
              <w:t>-- TSPC_Serv_TS61</w:t>
            </w:r>
          </w:p>
        </w:tc>
      </w:tr>
      <w:tr w:rsidR="00667C35" w14:paraId="3867AD9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ABD6BF" w14:textId="77777777" w:rsidR="00667C35" w:rsidRDefault="00667C35">
            <w:pPr>
              <w:pStyle w:val="TAL"/>
              <w:rPr>
                <w:rFonts w:cs="Arial"/>
              </w:rPr>
            </w:pPr>
            <w:r>
              <w:rPr>
                <w:rFonts w:cs="Arial"/>
              </w:rPr>
              <w:t>C27</w:t>
            </w:r>
          </w:p>
        </w:tc>
        <w:tc>
          <w:tcPr>
            <w:tcW w:w="4361" w:type="dxa"/>
            <w:tcBorders>
              <w:top w:val="single" w:sz="6" w:space="0" w:color="auto"/>
              <w:left w:val="single" w:sz="6" w:space="0" w:color="auto"/>
              <w:bottom w:val="single" w:sz="6" w:space="0" w:color="auto"/>
              <w:right w:val="single" w:sz="6" w:space="0" w:color="auto"/>
            </w:tcBorders>
            <w:hideMark/>
          </w:tcPr>
          <w:p w14:paraId="6C5A3054" w14:textId="77777777" w:rsidR="00667C35" w:rsidRDefault="00667C35">
            <w:pPr>
              <w:pStyle w:val="TAL"/>
            </w:pPr>
            <w:r>
              <w:t xml:space="preserve">IF A.3/7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AFD09A4" w14:textId="77777777" w:rsidR="00667C35" w:rsidRDefault="00667C35">
            <w:pPr>
              <w:pStyle w:val="TAL"/>
            </w:pPr>
            <w:r>
              <w:t>-- TSPC_Serv_TS62</w:t>
            </w:r>
          </w:p>
        </w:tc>
      </w:tr>
      <w:tr w:rsidR="00667C35" w14:paraId="48730D4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7C8CD1" w14:textId="77777777" w:rsidR="00667C35" w:rsidRDefault="00667C35">
            <w:pPr>
              <w:pStyle w:val="TAL"/>
              <w:rPr>
                <w:rFonts w:cs="Arial"/>
              </w:rPr>
            </w:pPr>
            <w:r>
              <w:rPr>
                <w:rFonts w:cs="Arial"/>
              </w:rPr>
              <w:t>C28</w:t>
            </w:r>
          </w:p>
        </w:tc>
        <w:tc>
          <w:tcPr>
            <w:tcW w:w="4361" w:type="dxa"/>
            <w:tcBorders>
              <w:top w:val="single" w:sz="6" w:space="0" w:color="auto"/>
              <w:left w:val="single" w:sz="6" w:space="0" w:color="auto"/>
              <w:bottom w:val="single" w:sz="6" w:space="0" w:color="auto"/>
              <w:right w:val="single" w:sz="6" w:space="0" w:color="auto"/>
            </w:tcBorders>
            <w:hideMark/>
          </w:tcPr>
          <w:p w14:paraId="513328E2" w14:textId="77777777" w:rsidR="00667C35" w:rsidRDefault="00667C35">
            <w:pPr>
              <w:pStyle w:val="TAL"/>
            </w:pPr>
            <w:r>
              <w:t xml:space="preserve">IF A.3/7 AND NOT A.3/6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2B442CA" w14:textId="77777777" w:rsidR="00667C35" w:rsidRDefault="00667C35">
            <w:pPr>
              <w:pStyle w:val="TAL"/>
            </w:pPr>
            <w:r>
              <w:t>-- TSPC_Serv_TS62 AND NOT TSPC_Serv_TS61</w:t>
            </w:r>
          </w:p>
        </w:tc>
      </w:tr>
      <w:tr w:rsidR="00667C35" w14:paraId="132C1D1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D265F2" w14:textId="77777777" w:rsidR="00667C35" w:rsidRDefault="00667C35">
            <w:pPr>
              <w:pStyle w:val="TAL"/>
              <w:rPr>
                <w:rFonts w:cs="Arial"/>
              </w:rPr>
            </w:pPr>
            <w:r>
              <w:rPr>
                <w:rFonts w:cs="Arial"/>
              </w:rPr>
              <w:t>C29</w:t>
            </w:r>
          </w:p>
        </w:tc>
        <w:tc>
          <w:tcPr>
            <w:tcW w:w="4361" w:type="dxa"/>
            <w:tcBorders>
              <w:top w:val="single" w:sz="6" w:space="0" w:color="auto"/>
              <w:left w:val="single" w:sz="6" w:space="0" w:color="auto"/>
              <w:bottom w:val="single" w:sz="6" w:space="0" w:color="auto"/>
              <w:right w:val="single" w:sz="6" w:space="0" w:color="auto"/>
            </w:tcBorders>
            <w:hideMark/>
          </w:tcPr>
          <w:p w14:paraId="229DAB04" w14:textId="77777777" w:rsidR="00667C35" w:rsidRDefault="00667C35">
            <w:pPr>
              <w:pStyle w:val="TAL"/>
            </w:pPr>
            <w:r>
              <w:t xml:space="preserve">IF A.3/7 OR A.3/6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5B6717A" w14:textId="77777777" w:rsidR="00667C35" w:rsidRDefault="00667C35">
            <w:pPr>
              <w:pStyle w:val="TAL"/>
            </w:pPr>
            <w:r>
              <w:t>-- TSPC_Serv_TS62 OR TSPC_Serv_TS61</w:t>
            </w:r>
          </w:p>
        </w:tc>
      </w:tr>
      <w:tr w:rsidR="00667C35" w14:paraId="1F4522A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63D8CD" w14:textId="77777777" w:rsidR="00667C35" w:rsidRDefault="00667C35">
            <w:pPr>
              <w:pStyle w:val="TAL"/>
              <w:rPr>
                <w:rFonts w:cs="Arial"/>
              </w:rPr>
            </w:pPr>
            <w:r>
              <w:rPr>
                <w:rFonts w:cs="Arial"/>
              </w:rPr>
              <w:t>C30</w:t>
            </w:r>
          </w:p>
        </w:tc>
        <w:tc>
          <w:tcPr>
            <w:tcW w:w="4361" w:type="dxa"/>
            <w:tcBorders>
              <w:top w:val="single" w:sz="6" w:space="0" w:color="auto"/>
              <w:left w:val="single" w:sz="6" w:space="0" w:color="auto"/>
              <w:bottom w:val="single" w:sz="6" w:space="0" w:color="auto"/>
              <w:right w:val="single" w:sz="6" w:space="0" w:color="auto"/>
            </w:tcBorders>
            <w:hideMark/>
          </w:tcPr>
          <w:p w14:paraId="7780F478" w14:textId="77777777" w:rsidR="00667C35" w:rsidRDefault="00667C35">
            <w:pPr>
              <w:pStyle w:val="TAL"/>
            </w:pPr>
            <w:r>
              <w:t xml:space="preserve">IF (A.3/7 OR A.3/6) AND A.25/28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2F866F" w14:textId="77777777" w:rsidR="00667C35" w:rsidRDefault="00667C35">
            <w:pPr>
              <w:pStyle w:val="TAL"/>
            </w:pPr>
            <w:r>
              <w:t xml:space="preserve">-- (TSPC_Serv_TS62 OR TSPC_Serv_TS61) AND </w:t>
            </w:r>
            <w:proofErr w:type="spellStart"/>
            <w:r>
              <w:t>TSPC_AddInfo_FaxErrCor</w:t>
            </w:r>
            <w:proofErr w:type="spellEnd"/>
          </w:p>
        </w:tc>
      </w:tr>
      <w:tr w:rsidR="00667C35" w14:paraId="2F2E801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A4FEBDD" w14:textId="77777777" w:rsidR="00667C35" w:rsidRDefault="00667C35">
            <w:pPr>
              <w:pStyle w:val="TAL"/>
              <w:rPr>
                <w:rFonts w:cs="Arial"/>
              </w:rPr>
            </w:pPr>
            <w:r>
              <w:rPr>
                <w:rFonts w:cs="Arial"/>
              </w:rPr>
              <w:t>C31</w:t>
            </w:r>
          </w:p>
        </w:tc>
        <w:tc>
          <w:tcPr>
            <w:tcW w:w="4361" w:type="dxa"/>
            <w:tcBorders>
              <w:top w:val="single" w:sz="6" w:space="0" w:color="auto"/>
              <w:left w:val="single" w:sz="6" w:space="0" w:color="auto"/>
              <w:bottom w:val="single" w:sz="6" w:space="0" w:color="auto"/>
              <w:right w:val="single" w:sz="6" w:space="0" w:color="auto"/>
            </w:tcBorders>
            <w:hideMark/>
          </w:tcPr>
          <w:p w14:paraId="27184CC9" w14:textId="77777777" w:rsidR="00667C35" w:rsidRDefault="00667C35">
            <w:pPr>
              <w:pStyle w:val="TAL"/>
            </w:pPr>
            <w:r>
              <w:t xml:space="preserve">IF A.25/19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A468A24" w14:textId="77777777" w:rsidR="00667C35" w:rsidRDefault="00667C35">
            <w:pPr>
              <w:pStyle w:val="TAL"/>
            </w:pPr>
            <w:r>
              <w:t xml:space="preserve">-- </w:t>
            </w:r>
            <w:proofErr w:type="spellStart"/>
            <w:r>
              <w:t>TSPC_AddInfo_MTsvc</w:t>
            </w:r>
            <w:proofErr w:type="spellEnd"/>
          </w:p>
        </w:tc>
      </w:tr>
      <w:tr w:rsidR="00667C35" w14:paraId="2E6DF50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F4B33F" w14:textId="77777777" w:rsidR="00667C35" w:rsidRDefault="00667C35">
            <w:pPr>
              <w:pStyle w:val="TAL"/>
              <w:rPr>
                <w:rFonts w:cs="Arial"/>
              </w:rPr>
            </w:pPr>
            <w:r>
              <w:rPr>
                <w:rFonts w:cs="Arial"/>
              </w:rPr>
              <w:t>C32</w:t>
            </w:r>
          </w:p>
        </w:tc>
        <w:tc>
          <w:tcPr>
            <w:tcW w:w="4361" w:type="dxa"/>
            <w:tcBorders>
              <w:top w:val="single" w:sz="6" w:space="0" w:color="auto"/>
              <w:left w:val="single" w:sz="6" w:space="0" w:color="auto"/>
              <w:bottom w:val="single" w:sz="6" w:space="0" w:color="auto"/>
              <w:right w:val="single" w:sz="6" w:space="0" w:color="auto"/>
            </w:tcBorders>
            <w:hideMark/>
          </w:tcPr>
          <w:p w14:paraId="378D36E7" w14:textId="77777777" w:rsidR="00667C35" w:rsidRDefault="00667C35">
            <w:pPr>
              <w:pStyle w:val="TAL"/>
            </w:pPr>
            <w:r>
              <w:t>IF (</w:t>
            </w:r>
            <w:r>
              <w:rPr>
                <w:lang w:eastAsia="zh-TW"/>
              </w:rPr>
              <w:t>A.25/19 OR A.25/20</w:t>
            </w:r>
            <w:r>
              <w:t xml:space="preserve">) AND NOT A.5/14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F800C8B" w14:textId="77777777" w:rsidR="00667C35" w:rsidRDefault="00667C35">
            <w:pPr>
              <w:pStyle w:val="TAL"/>
            </w:pPr>
            <w:r>
              <w:t>-- (</w:t>
            </w:r>
            <w:proofErr w:type="spellStart"/>
            <w:r>
              <w:t>TSPC_Add</w:t>
            </w:r>
            <w:smartTag w:uri="urn:schemas-microsoft-com:office:smarttags" w:element="PersonName">
              <w:r>
                <w:t>Info</w:t>
              </w:r>
            </w:smartTag>
            <w:r>
              <w:t>_MTsvc</w:t>
            </w:r>
            <w:proofErr w:type="spellEnd"/>
            <w:r>
              <w:t xml:space="preserve"> OR </w:t>
            </w:r>
            <w:proofErr w:type="spellStart"/>
            <w:r>
              <w:t>TSPC_Add</w:t>
            </w:r>
            <w:smartTag w:uri="urn:schemas-microsoft-com:office:smarttags" w:element="PersonName">
              <w:r>
                <w:t>Info</w:t>
              </w:r>
            </w:smartTag>
            <w:r>
              <w:t>_M</w:t>
            </w:r>
            <w:r>
              <w:rPr>
                <w:lang w:eastAsia="zh-TW"/>
              </w:rPr>
              <w:t>O</w:t>
            </w:r>
            <w:r>
              <w:t>svc</w:t>
            </w:r>
            <w:proofErr w:type="spellEnd"/>
            <w:r>
              <w:t xml:space="preserve">) AND NOT </w:t>
            </w:r>
            <w:proofErr w:type="spellStart"/>
            <w:r>
              <w:t>TSPC_Serv_SS_AoCC</w:t>
            </w:r>
            <w:proofErr w:type="spellEnd"/>
          </w:p>
        </w:tc>
      </w:tr>
      <w:tr w:rsidR="00667C35" w14:paraId="79A46C1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B5EFBA4" w14:textId="77777777" w:rsidR="00667C35" w:rsidRDefault="00667C35">
            <w:pPr>
              <w:pStyle w:val="TAL"/>
              <w:rPr>
                <w:rFonts w:cs="Arial"/>
              </w:rPr>
            </w:pPr>
            <w:r>
              <w:rPr>
                <w:rFonts w:cs="Arial"/>
              </w:rPr>
              <w:t>C33</w:t>
            </w:r>
          </w:p>
        </w:tc>
        <w:tc>
          <w:tcPr>
            <w:tcW w:w="4361" w:type="dxa"/>
            <w:tcBorders>
              <w:top w:val="single" w:sz="6" w:space="0" w:color="auto"/>
              <w:left w:val="single" w:sz="6" w:space="0" w:color="auto"/>
              <w:bottom w:val="single" w:sz="6" w:space="0" w:color="auto"/>
              <w:right w:val="single" w:sz="6" w:space="0" w:color="auto"/>
            </w:tcBorders>
            <w:hideMark/>
          </w:tcPr>
          <w:p w14:paraId="15E8AF74" w14:textId="77777777" w:rsidR="00667C35" w:rsidRDefault="00667C35">
            <w:pPr>
              <w:pStyle w:val="TAL"/>
            </w:pPr>
            <w:r>
              <w:t xml:space="preserve">IF A.5/14 AND A.25/20 AND (NOT A.5/10)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A9FA5B2" w14:textId="77777777" w:rsidR="00667C35" w:rsidRDefault="00667C35">
            <w:pPr>
              <w:pStyle w:val="TAL"/>
            </w:pPr>
            <w:r>
              <w:t xml:space="preserve">-- </w:t>
            </w:r>
            <w:proofErr w:type="spellStart"/>
            <w:r>
              <w:t>TSPC_Serv_SS_AoCC</w:t>
            </w:r>
            <w:proofErr w:type="spellEnd"/>
            <w:r>
              <w:t xml:space="preserve"> AND </w:t>
            </w:r>
            <w:proofErr w:type="spellStart"/>
            <w:r>
              <w:t>TSPC_AddInfo_MOsvc</w:t>
            </w:r>
            <w:proofErr w:type="spellEnd"/>
            <w:r>
              <w:t xml:space="preserve"> AND (NOT </w:t>
            </w:r>
            <w:proofErr w:type="spellStart"/>
            <w:r>
              <w:t>TSPC_Serv_SS_HOLD</w:t>
            </w:r>
            <w:proofErr w:type="spellEnd"/>
            <w:r>
              <w:t>)</w:t>
            </w:r>
          </w:p>
        </w:tc>
      </w:tr>
      <w:tr w:rsidR="00667C35" w14:paraId="515BB9D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3D47532" w14:textId="77777777" w:rsidR="00667C35" w:rsidRDefault="00667C35">
            <w:pPr>
              <w:pStyle w:val="TAL"/>
              <w:rPr>
                <w:rFonts w:cs="Arial"/>
              </w:rPr>
            </w:pPr>
            <w:r>
              <w:rPr>
                <w:rFonts w:cs="Arial"/>
              </w:rPr>
              <w:lastRenderedPageBreak/>
              <w:t>C34</w:t>
            </w:r>
          </w:p>
        </w:tc>
        <w:tc>
          <w:tcPr>
            <w:tcW w:w="4361" w:type="dxa"/>
            <w:tcBorders>
              <w:top w:val="single" w:sz="6" w:space="0" w:color="auto"/>
              <w:left w:val="single" w:sz="6" w:space="0" w:color="auto"/>
              <w:bottom w:val="single" w:sz="6" w:space="0" w:color="auto"/>
              <w:right w:val="single" w:sz="6" w:space="0" w:color="auto"/>
            </w:tcBorders>
            <w:hideMark/>
          </w:tcPr>
          <w:p w14:paraId="78A0BEED" w14:textId="77777777" w:rsidR="00667C35" w:rsidRDefault="00667C35">
            <w:pPr>
              <w:pStyle w:val="TAL"/>
            </w:pPr>
            <w:r>
              <w:t xml:space="preserve">IF A.5/14 AND A.5/10 AND A.25/20 AND (NOT A.5/11)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9C97A0A" w14:textId="77777777" w:rsidR="00667C35" w:rsidRDefault="00667C35">
            <w:pPr>
              <w:pStyle w:val="TAL"/>
            </w:pPr>
            <w:r>
              <w:t xml:space="preserve">-- </w:t>
            </w:r>
            <w:proofErr w:type="spellStart"/>
            <w:r>
              <w:t>TSPC_Serv_SS_AoCC</w:t>
            </w:r>
            <w:proofErr w:type="spellEnd"/>
            <w:r>
              <w:t xml:space="preserve"> AND </w:t>
            </w:r>
            <w:proofErr w:type="spellStart"/>
            <w:r>
              <w:t>TSPC_Serv_SS_HOLD</w:t>
            </w:r>
            <w:proofErr w:type="spellEnd"/>
            <w:r>
              <w:t xml:space="preserve"> AND </w:t>
            </w:r>
            <w:proofErr w:type="spellStart"/>
            <w:r>
              <w:t>TSPC_AddInfo_MOsvc</w:t>
            </w:r>
            <w:proofErr w:type="spellEnd"/>
            <w:r>
              <w:t xml:space="preserve"> AND (NOT </w:t>
            </w:r>
            <w:proofErr w:type="spellStart"/>
            <w:r>
              <w:t>TSPC_Serv_SS_MPTY</w:t>
            </w:r>
            <w:proofErr w:type="spellEnd"/>
            <w:r>
              <w:t>)</w:t>
            </w:r>
          </w:p>
        </w:tc>
      </w:tr>
      <w:tr w:rsidR="00667C35" w14:paraId="6A6A825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F5F9CC" w14:textId="77777777" w:rsidR="00667C35" w:rsidRDefault="00667C35">
            <w:pPr>
              <w:pStyle w:val="TAL"/>
              <w:rPr>
                <w:rFonts w:cs="Arial"/>
              </w:rPr>
            </w:pPr>
            <w:r>
              <w:rPr>
                <w:rFonts w:cs="Arial"/>
              </w:rPr>
              <w:t>C35</w:t>
            </w:r>
          </w:p>
        </w:tc>
        <w:tc>
          <w:tcPr>
            <w:tcW w:w="4361" w:type="dxa"/>
            <w:tcBorders>
              <w:top w:val="single" w:sz="6" w:space="0" w:color="auto"/>
              <w:left w:val="single" w:sz="6" w:space="0" w:color="auto"/>
              <w:bottom w:val="single" w:sz="6" w:space="0" w:color="auto"/>
              <w:right w:val="single" w:sz="6" w:space="0" w:color="auto"/>
            </w:tcBorders>
            <w:hideMark/>
          </w:tcPr>
          <w:p w14:paraId="657CEEE2" w14:textId="77777777" w:rsidR="00667C35" w:rsidRDefault="00667C35">
            <w:pPr>
              <w:pStyle w:val="TAL"/>
            </w:pPr>
            <w:r>
              <w:t xml:space="preserve">IF A.25/20 AND NOT A.2/21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4E543E6" w14:textId="77777777" w:rsidR="00667C35" w:rsidRDefault="00667C35">
            <w:pPr>
              <w:pStyle w:val="TAL"/>
            </w:pPr>
            <w:r>
              <w:t xml:space="preserve">-- </w:t>
            </w:r>
            <w:proofErr w:type="spellStart"/>
            <w:r>
              <w:t>TSPC_AddInfo_MOsvc</w:t>
            </w:r>
            <w:proofErr w:type="spellEnd"/>
            <w:r>
              <w:t xml:space="preserve"> AND NOT </w:t>
            </w:r>
            <w:proofErr w:type="spellStart"/>
            <w:r>
              <w:t>TSPC_Feat_FND</w:t>
            </w:r>
            <w:proofErr w:type="spellEnd"/>
          </w:p>
        </w:tc>
      </w:tr>
      <w:tr w:rsidR="00667C35" w14:paraId="7B1D0CB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16BE10" w14:textId="77777777" w:rsidR="00667C35" w:rsidRDefault="00667C35">
            <w:pPr>
              <w:pStyle w:val="TAL"/>
              <w:rPr>
                <w:rFonts w:cs="Arial"/>
              </w:rPr>
            </w:pPr>
            <w:r>
              <w:rPr>
                <w:rFonts w:cs="Arial"/>
              </w:rPr>
              <w:t>C36</w:t>
            </w:r>
          </w:p>
        </w:tc>
        <w:tc>
          <w:tcPr>
            <w:tcW w:w="4361" w:type="dxa"/>
            <w:tcBorders>
              <w:top w:val="single" w:sz="6" w:space="0" w:color="auto"/>
              <w:left w:val="single" w:sz="6" w:space="0" w:color="auto"/>
              <w:bottom w:val="single" w:sz="6" w:space="0" w:color="auto"/>
              <w:right w:val="single" w:sz="6" w:space="0" w:color="auto"/>
            </w:tcBorders>
            <w:hideMark/>
          </w:tcPr>
          <w:p w14:paraId="6A8634B7" w14:textId="77777777" w:rsidR="00667C35" w:rsidRDefault="00667C35">
            <w:pPr>
              <w:pStyle w:val="TAL"/>
            </w:pPr>
            <w:r>
              <w:t xml:space="preserve">IF A.25/20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A14691" w14:textId="77777777" w:rsidR="00667C35" w:rsidRDefault="00667C35">
            <w:pPr>
              <w:pStyle w:val="TAL"/>
            </w:pPr>
            <w:r>
              <w:t xml:space="preserve">-- </w:t>
            </w:r>
            <w:proofErr w:type="spellStart"/>
            <w:r>
              <w:t>TSPC_AddInfo_MOsvc</w:t>
            </w:r>
            <w:proofErr w:type="spellEnd"/>
          </w:p>
        </w:tc>
      </w:tr>
      <w:tr w:rsidR="00667C35" w14:paraId="2385B69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47D420A" w14:textId="77777777" w:rsidR="00667C35" w:rsidRDefault="00667C35">
            <w:pPr>
              <w:pStyle w:val="TAL"/>
              <w:rPr>
                <w:rFonts w:cs="Arial"/>
              </w:rPr>
            </w:pPr>
            <w:r>
              <w:rPr>
                <w:rFonts w:cs="Arial"/>
              </w:rPr>
              <w:t>C37</w:t>
            </w:r>
          </w:p>
        </w:tc>
        <w:tc>
          <w:tcPr>
            <w:tcW w:w="4361" w:type="dxa"/>
            <w:tcBorders>
              <w:top w:val="single" w:sz="6" w:space="0" w:color="auto"/>
              <w:left w:val="single" w:sz="6" w:space="0" w:color="auto"/>
              <w:bottom w:val="single" w:sz="6" w:space="0" w:color="auto"/>
              <w:right w:val="single" w:sz="6" w:space="0" w:color="auto"/>
            </w:tcBorders>
            <w:hideMark/>
          </w:tcPr>
          <w:p w14:paraId="745B3BCB" w14:textId="77777777" w:rsidR="00667C35" w:rsidRDefault="00667C35">
            <w:pPr>
              <w:pStyle w:val="TAL"/>
            </w:pPr>
            <w:r>
              <w:t xml:space="preserve">IF A.25/22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B11C37E" w14:textId="77777777" w:rsidR="00667C35" w:rsidRDefault="00667C35">
            <w:pPr>
              <w:pStyle w:val="TAL"/>
            </w:pPr>
            <w:r>
              <w:t xml:space="preserve">-- </w:t>
            </w:r>
            <w:proofErr w:type="spellStart"/>
            <w:r>
              <w:t>TSPC_AddInfo_SvcOnTCH</w:t>
            </w:r>
            <w:proofErr w:type="spellEnd"/>
          </w:p>
        </w:tc>
      </w:tr>
      <w:tr w:rsidR="00667C35" w14:paraId="295E4D3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BBA24B4" w14:textId="77777777" w:rsidR="00667C35" w:rsidRDefault="00667C35">
            <w:pPr>
              <w:pStyle w:val="TAL"/>
              <w:rPr>
                <w:rFonts w:cs="Arial"/>
              </w:rPr>
            </w:pPr>
            <w:r>
              <w:rPr>
                <w:rFonts w:cs="Arial"/>
              </w:rPr>
              <w:t>C38</w:t>
            </w:r>
          </w:p>
        </w:tc>
        <w:tc>
          <w:tcPr>
            <w:tcW w:w="4361" w:type="dxa"/>
            <w:tcBorders>
              <w:top w:val="single" w:sz="6" w:space="0" w:color="auto"/>
              <w:left w:val="single" w:sz="6" w:space="0" w:color="auto"/>
              <w:bottom w:val="single" w:sz="6" w:space="0" w:color="auto"/>
              <w:right w:val="single" w:sz="6" w:space="0" w:color="auto"/>
            </w:tcBorders>
            <w:hideMark/>
          </w:tcPr>
          <w:p w14:paraId="0F1EFE89" w14:textId="77777777" w:rsidR="00667C35" w:rsidRDefault="00667C35">
            <w:pPr>
              <w:pStyle w:val="TAL"/>
            </w:pPr>
            <w:r>
              <w:t xml:space="preserve">IF A.25/23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178BE3" w14:textId="77777777" w:rsidR="00667C35" w:rsidRDefault="00667C35">
            <w:pPr>
              <w:pStyle w:val="TAL"/>
            </w:pPr>
            <w:r>
              <w:t xml:space="preserve">-- </w:t>
            </w:r>
            <w:proofErr w:type="spellStart"/>
            <w:r>
              <w:t>TSPC_AddInfo_DualRate</w:t>
            </w:r>
            <w:proofErr w:type="spellEnd"/>
          </w:p>
        </w:tc>
      </w:tr>
      <w:tr w:rsidR="00667C35" w14:paraId="6D93FD0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C446D1" w14:textId="77777777" w:rsidR="00667C35" w:rsidRDefault="00667C35">
            <w:pPr>
              <w:pStyle w:val="TAL"/>
              <w:rPr>
                <w:rFonts w:cs="Arial"/>
              </w:rPr>
            </w:pPr>
            <w:r>
              <w:rPr>
                <w:rFonts w:cs="Arial"/>
              </w:rPr>
              <w:t>C39</w:t>
            </w:r>
          </w:p>
        </w:tc>
        <w:tc>
          <w:tcPr>
            <w:tcW w:w="4361" w:type="dxa"/>
            <w:tcBorders>
              <w:top w:val="single" w:sz="6" w:space="0" w:color="auto"/>
              <w:left w:val="single" w:sz="6" w:space="0" w:color="auto"/>
              <w:bottom w:val="single" w:sz="6" w:space="0" w:color="auto"/>
              <w:right w:val="single" w:sz="6" w:space="0" w:color="auto"/>
            </w:tcBorders>
            <w:hideMark/>
          </w:tcPr>
          <w:p w14:paraId="01DD76A1" w14:textId="77777777" w:rsidR="00667C35" w:rsidRDefault="00667C35">
            <w:pPr>
              <w:pStyle w:val="TAL"/>
            </w:pPr>
            <w:r>
              <w:t xml:space="preserve">IF A.25/4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81CA288" w14:textId="77777777" w:rsidR="00667C35" w:rsidRDefault="00667C35">
            <w:pPr>
              <w:pStyle w:val="TAL"/>
            </w:pPr>
            <w:r>
              <w:t xml:space="preserve">-- </w:t>
            </w:r>
            <w:proofErr w:type="spellStart"/>
            <w:r>
              <w:t>TSPC_AddInfo_DataSvc</w:t>
            </w:r>
            <w:proofErr w:type="spellEnd"/>
          </w:p>
        </w:tc>
      </w:tr>
      <w:tr w:rsidR="00667C35" w14:paraId="4E4745F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5F8455" w14:textId="77777777" w:rsidR="00667C35" w:rsidRDefault="00667C35">
            <w:pPr>
              <w:pStyle w:val="TAL"/>
              <w:rPr>
                <w:rFonts w:cs="Arial"/>
              </w:rPr>
            </w:pPr>
            <w:r>
              <w:rPr>
                <w:rFonts w:cs="Arial"/>
              </w:rPr>
              <w:t>C40</w:t>
            </w:r>
          </w:p>
        </w:tc>
        <w:tc>
          <w:tcPr>
            <w:tcW w:w="4361" w:type="dxa"/>
            <w:tcBorders>
              <w:top w:val="single" w:sz="6" w:space="0" w:color="auto"/>
              <w:left w:val="single" w:sz="6" w:space="0" w:color="auto"/>
              <w:bottom w:val="single" w:sz="6" w:space="0" w:color="auto"/>
              <w:right w:val="single" w:sz="6" w:space="0" w:color="auto"/>
            </w:tcBorders>
            <w:hideMark/>
          </w:tcPr>
          <w:p w14:paraId="28649C1A" w14:textId="77777777" w:rsidR="00667C35" w:rsidRDefault="00667C35">
            <w:pPr>
              <w:pStyle w:val="TAL"/>
            </w:pPr>
            <w:r>
              <w:t xml:space="preserve">IF A.25/30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6C56883" w14:textId="77777777" w:rsidR="00667C35" w:rsidRDefault="00667C35">
            <w:pPr>
              <w:pStyle w:val="TAL"/>
            </w:pPr>
            <w:r>
              <w:t xml:space="preserve">-- </w:t>
            </w:r>
            <w:proofErr w:type="spellStart"/>
            <w:r>
              <w:t>TSPC_AddInfo_NonCallSS</w:t>
            </w:r>
            <w:proofErr w:type="spellEnd"/>
          </w:p>
        </w:tc>
      </w:tr>
      <w:tr w:rsidR="00667C35" w14:paraId="0AC0380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F54603D" w14:textId="77777777" w:rsidR="00667C35" w:rsidRDefault="00667C35">
            <w:pPr>
              <w:pStyle w:val="TAL"/>
              <w:rPr>
                <w:rFonts w:cs="Arial"/>
              </w:rPr>
            </w:pPr>
            <w:r>
              <w:rPr>
                <w:rFonts w:cs="Arial"/>
              </w:rPr>
              <w:t>C41</w:t>
            </w:r>
          </w:p>
        </w:tc>
        <w:tc>
          <w:tcPr>
            <w:tcW w:w="4361" w:type="dxa"/>
            <w:tcBorders>
              <w:top w:val="single" w:sz="6" w:space="0" w:color="auto"/>
              <w:left w:val="single" w:sz="6" w:space="0" w:color="auto"/>
              <w:bottom w:val="single" w:sz="6" w:space="0" w:color="auto"/>
              <w:right w:val="single" w:sz="6" w:space="0" w:color="auto"/>
            </w:tcBorders>
            <w:hideMark/>
          </w:tcPr>
          <w:p w14:paraId="02FCC487" w14:textId="77777777" w:rsidR="00667C35" w:rsidRDefault="00667C35">
            <w:pPr>
              <w:pStyle w:val="TAL"/>
            </w:pPr>
            <w:r>
              <w:t xml:space="preserve">IF A.3/4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60C23A5" w14:textId="77777777" w:rsidR="00667C35" w:rsidRDefault="00667C35">
            <w:pPr>
              <w:pStyle w:val="TAL"/>
            </w:pPr>
            <w:r>
              <w:t>-- TSPC_Serv_TS22</w:t>
            </w:r>
          </w:p>
        </w:tc>
      </w:tr>
      <w:tr w:rsidR="00667C35" w14:paraId="3DD9AFF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B3323AB" w14:textId="77777777" w:rsidR="00667C35" w:rsidRDefault="00667C35">
            <w:pPr>
              <w:pStyle w:val="TAL"/>
              <w:rPr>
                <w:rFonts w:cs="Arial"/>
              </w:rPr>
            </w:pPr>
            <w:r>
              <w:rPr>
                <w:rFonts w:cs="Arial"/>
              </w:rPr>
              <w:t>C42</w:t>
            </w:r>
          </w:p>
        </w:tc>
        <w:tc>
          <w:tcPr>
            <w:tcW w:w="4361" w:type="dxa"/>
            <w:tcBorders>
              <w:top w:val="single" w:sz="6" w:space="0" w:color="auto"/>
              <w:left w:val="single" w:sz="6" w:space="0" w:color="auto"/>
              <w:bottom w:val="single" w:sz="6" w:space="0" w:color="auto"/>
              <w:right w:val="single" w:sz="6" w:space="0" w:color="auto"/>
            </w:tcBorders>
            <w:hideMark/>
          </w:tcPr>
          <w:p w14:paraId="43EBFB89" w14:textId="77777777" w:rsidR="00667C35" w:rsidRDefault="00667C35">
            <w:pPr>
              <w:pStyle w:val="TAL"/>
            </w:pPr>
            <w:r>
              <w:t xml:space="preserve">IF A.3/1 OR A.3/2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F1D9B3F" w14:textId="77777777" w:rsidR="00667C35" w:rsidRDefault="00667C35">
            <w:pPr>
              <w:pStyle w:val="TAL"/>
            </w:pPr>
            <w:r>
              <w:t>-- TSPC_Serv_TS11 OR TSPC_Serv_TS12</w:t>
            </w:r>
          </w:p>
        </w:tc>
      </w:tr>
      <w:tr w:rsidR="00667C35" w14:paraId="60AE822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340FFD5" w14:textId="77777777" w:rsidR="00667C35" w:rsidRDefault="00667C35">
            <w:pPr>
              <w:pStyle w:val="TAL"/>
              <w:rPr>
                <w:rFonts w:cs="Arial"/>
              </w:rPr>
            </w:pPr>
            <w:r>
              <w:rPr>
                <w:rFonts w:cs="Arial"/>
              </w:rPr>
              <w:t>C43</w:t>
            </w:r>
          </w:p>
        </w:tc>
        <w:tc>
          <w:tcPr>
            <w:tcW w:w="4361" w:type="dxa"/>
            <w:tcBorders>
              <w:top w:val="single" w:sz="6" w:space="0" w:color="auto"/>
              <w:left w:val="single" w:sz="6" w:space="0" w:color="auto"/>
              <w:bottom w:val="single" w:sz="6" w:space="0" w:color="auto"/>
              <w:right w:val="single" w:sz="6" w:space="0" w:color="auto"/>
            </w:tcBorders>
            <w:hideMark/>
          </w:tcPr>
          <w:p w14:paraId="4FA36B70" w14:textId="77777777" w:rsidR="00667C35" w:rsidRDefault="00667C35">
            <w:pPr>
              <w:pStyle w:val="TAL"/>
            </w:pPr>
            <w:r>
              <w:t xml:space="preserve">IF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B5D9874" w14:textId="77777777" w:rsidR="00667C35" w:rsidRDefault="00667C35">
            <w:pPr>
              <w:pStyle w:val="TAL"/>
            </w:pPr>
            <w:r>
              <w:t xml:space="preserve">-- </w:t>
            </w:r>
            <w:proofErr w:type="spellStart"/>
            <w:r>
              <w:t>TSPC_AddInfo_CCprotocol_oneBC</w:t>
            </w:r>
            <w:proofErr w:type="spellEnd"/>
          </w:p>
        </w:tc>
      </w:tr>
      <w:tr w:rsidR="00667C35" w14:paraId="2909FC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C37D6A" w14:textId="77777777" w:rsidR="00667C35" w:rsidRDefault="00667C35">
            <w:pPr>
              <w:pStyle w:val="TAL"/>
              <w:rPr>
                <w:rFonts w:cs="Arial"/>
              </w:rPr>
            </w:pPr>
            <w:r>
              <w:rPr>
                <w:rFonts w:cs="Arial"/>
              </w:rPr>
              <w:t>C47</w:t>
            </w:r>
          </w:p>
        </w:tc>
        <w:tc>
          <w:tcPr>
            <w:tcW w:w="4361" w:type="dxa"/>
            <w:tcBorders>
              <w:top w:val="single" w:sz="6" w:space="0" w:color="auto"/>
              <w:left w:val="single" w:sz="6" w:space="0" w:color="auto"/>
              <w:bottom w:val="single" w:sz="6" w:space="0" w:color="auto"/>
              <w:right w:val="single" w:sz="6" w:space="0" w:color="auto"/>
            </w:tcBorders>
            <w:hideMark/>
          </w:tcPr>
          <w:p w14:paraId="63AF1948"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F69CDD3" w14:textId="77777777" w:rsidR="00667C35" w:rsidRDefault="00667C35">
            <w:pPr>
              <w:pStyle w:val="TAL"/>
            </w:pPr>
          </w:p>
        </w:tc>
      </w:tr>
      <w:tr w:rsidR="00667C35" w14:paraId="217BE4E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F230DB1" w14:textId="77777777" w:rsidR="00667C35" w:rsidRDefault="00667C35">
            <w:pPr>
              <w:pStyle w:val="TAL"/>
              <w:rPr>
                <w:rFonts w:cs="Arial"/>
              </w:rPr>
            </w:pPr>
            <w:r>
              <w:rPr>
                <w:rFonts w:cs="Arial"/>
              </w:rPr>
              <w:t>C48</w:t>
            </w:r>
          </w:p>
        </w:tc>
        <w:tc>
          <w:tcPr>
            <w:tcW w:w="4361" w:type="dxa"/>
            <w:tcBorders>
              <w:top w:val="single" w:sz="6" w:space="0" w:color="auto"/>
              <w:left w:val="single" w:sz="6" w:space="0" w:color="auto"/>
              <w:bottom w:val="single" w:sz="6" w:space="0" w:color="auto"/>
              <w:right w:val="single" w:sz="6" w:space="0" w:color="auto"/>
            </w:tcBorders>
            <w:hideMark/>
          </w:tcPr>
          <w:p w14:paraId="7ED128F2" w14:textId="77777777" w:rsidR="00667C35" w:rsidRDefault="00667C35">
            <w:pPr>
              <w:pStyle w:val="TAL"/>
            </w:pPr>
            <w:r>
              <w:t xml:space="preserve">IF A.25/26 AND A.25/55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1CD09D" w14:textId="77777777" w:rsidR="00667C35" w:rsidRDefault="00667C35">
            <w:pPr>
              <w:pStyle w:val="TAL"/>
            </w:pPr>
            <w:r>
              <w:t xml:space="preserve">-- </w:t>
            </w:r>
            <w:proofErr w:type="spellStart"/>
            <w:r>
              <w:t>TSPC_AddInfo_CCprotocol_oneBC</w:t>
            </w:r>
            <w:proofErr w:type="spellEnd"/>
            <w:r>
              <w:t xml:space="preserve"> AND </w:t>
            </w:r>
            <w:proofErr w:type="spellStart"/>
            <w:r>
              <w:t>TSPC_AddInfo_RFAmp</w:t>
            </w:r>
            <w:proofErr w:type="spellEnd"/>
          </w:p>
        </w:tc>
      </w:tr>
      <w:tr w:rsidR="00667C35" w14:paraId="3BE77A8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08A7BE" w14:textId="77777777" w:rsidR="00667C35" w:rsidRDefault="00667C35">
            <w:pPr>
              <w:pStyle w:val="TAL"/>
              <w:rPr>
                <w:rFonts w:cs="Arial"/>
              </w:rPr>
            </w:pPr>
            <w:r>
              <w:rPr>
                <w:rFonts w:cs="Arial"/>
              </w:rPr>
              <w:t>C50</w:t>
            </w:r>
          </w:p>
        </w:tc>
        <w:tc>
          <w:tcPr>
            <w:tcW w:w="4361" w:type="dxa"/>
            <w:tcBorders>
              <w:top w:val="single" w:sz="6" w:space="0" w:color="auto"/>
              <w:left w:val="single" w:sz="6" w:space="0" w:color="auto"/>
              <w:bottom w:val="single" w:sz="6" w:space="0" w:color="auto"/>
              <w:right w:val="single" w:sz="6" w:space="0" w:color="auto"/>
            </w:tcBorders>
            <w:hideMark/>
          </w:tcPr>
          <w:p w14:paraId="4C17DE3E" w14:textId="77777777" w:rsidR="00667C35" w:rsidRDefault="00667C35">
            <w:pPr>
              <w:pStyle w:val="TAL"/>
            </w:pPr>
            <w:r>
              <w:t xml:space="preserve">IF A.25/26 AND A.25/1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AB5CF88" w14:textId="77777777" w:rsidR="00667C35" w:rsidRDefault="00667C35">
            <w:pPr>
              <w:pStyle w:val="TAL"/>
            </w:pPr>
            <w:r>
              <w:t xml:space="preserve">-- </w:t>
            </w:r>
            <w:proofErr w:type="spellStart"/>
            <w:r>
              <w:t>TSPC_AddInfo_CCprotocol_oneBC</w:t>
            </w:r>
            <w:proofErr w:type="spellEnd"/>
            <w:r>
              <w:t xml:space="preserve"> AND </w:t>
            </w:r>
            <w:proofErr w:type="spellStart"/>
            <w:r>
              <w:t>TSPC_AddInfo_HalfRate</w:t>
            </w:r>
            <w:proofErr w:type="spellEnd"/>
          </w:p>
        </w:tc>
      </w:tr>
      <w:tr w:rsidR="00667C35" w14:paraId="340AA1A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A54A35A" w14:textId="77777777" w:rsidR="00667C35" w:rsidRDefault="00667C35">
            <w:pPr>
              <w:pStyle w:val="TAL"/>
              <w:rPr>
                <w:rFonts w:cs="Arial"/>
              </w:rPr>
            </w:pPr>
            <w:r>
              <w:rPr>
                <w:rFonts w:cs="Arial"/>
              </w:rPr>
              <w:t>C51</w:t>
            </w:r>
          </w:p>
        </w:tc>
        <w:tc>
          <w:tcPr>
            <w:tcW w:w="4361" w:type="dxa"/>
            <w:tcBorders>
              <w:top w:val="single" w:sz="6" w:space="0" w:color="auto"/>
              <w:left w:val="single" w:sz="6" w:space="0" w:color="auto"/>
              <w:bottom w:val="single" w:sz="6" w:space="0" w:color="auto"/>
              <w:right w:val="single" w:sz="6" w:space="0" w:color="auto"/>
            </w:tcBorders>
            <w:hideMark/>
          </w:tcPr>
          <w:p w14:paraId="5C0B7568" w14:textId="77777777" w:rsidR="00667C35" w:rsidRDefault="00667C35">
            <w:pPr>
              <w:pStyle w:val="TAL"/>
            </w:pPr>
            <w:r>
              <w:t xml:space="preserve">IF A.25/40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EA3FC16" w14:textId="77777777" w:rsidR="00667C35" w:rsidRDefault="00667C35">
            <w:pPr>
              <w:pStyle w:val="TAL"/>
            </w:pPr>
            <w:r>
              <w:t xml:space="preserve">-- </w:t>
            </w:r>
            <w:proofErr w:type="spellStart"/>
            <w:r>
              <w:t>TSPC_AddInfo_SIMRmv</w:t>
            </w:r>
            <w:proofErr w:type="spellEnd"/>
          </w:p>
        </w:tc>
      </w:tr>
      <w:tr w:rsidR="00667C35" w14:paraId="700678E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6E825FD" w14:textId="77777777" w:rsidR="00667C35" w:rsidRDefault="00667C35">
            <w:pPr>
              <w:pStyle w:val="TAL"/>
              <w:rPr>
                <w:rFonts w:cs="Arial"/>
              </w:rPr>
            </w:pPr>
            <w:r>
              <w:rPr>
                <w:rFonts w:cs="Arial"/>
              </w:rPr>
              <w:t>C52</w:t>
            </w:r>
          </w:p>
        </w:tc>
        <w:tc>
          <w:tcPr>
            <w:tcW w:w="4361" w:type="dxa"/>
            <w:tcBorders>
              <w:top w:val="single" w:sz="6" w:space="0" w:color="auto"/>
              <w:left w:val="single" w:sz="6" w:space="0" w:color="auto"/>
              <w:bottom w:val="single" w:sz="6" w:space="0" w:color="auto"/>
              <w:right w:val="single" w:sz="6" w:space="0" w:color="auto"/>
            </w:tcBorders>
            <w:hideMark/>
          </w:tcPr>
          <w:p w14:paraId="630615BA" w14:textId="77777777" w:rsidR="00667C35" w:rsidRDefault="00667C35">
            <w:pPr>
              <w:pStyle w:val="TAL"/>
            </w:pPr>
            <w:r>
              <w:t xml:space="preserve">IF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B7C70F6" w14:textId="77777777" w:rsidR="00667C35" w:rsidRDefault="00667C35">
            <w:pPr>
              <w:pStyle w:val="TAL"/>
            </w:pPr>
            <w:r>
              <w:t>-- TSPC_AddInfo_Full_rate_version_1 OR TSPC_AddInfo_Half_rate_version_1</w:t>
            </w:r>
          </w:p>
        </w:tc>
      </w:tr>
      <w:tr w:rsidR="00667C35" w14:paraId="300E292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588F7B" w14:textId="77777777" w:rsidR="00667C35" w:rsidRDefault="00667C35">
            <w:pPr>
              <w:pStyle w:val="TAL"/>
              <w:rPr>
                <w:rFonts w:cs="Arial"/>
              </w:rPr>
            </w:pPr>
            <w:r>
              <w:rPr>
                <w:rFonts w:cs="Arial"/>
              </w:rPr>
              <w:t>C53</w:t>
            </w:r>
          </w:p>
        </w:tc>
        <w:tc>
          <w:tcPr>
            <w:tcW w:w="4361" w:type="dxa"/>
            <w:tcBorders>
              <w:top w:val="single" w:sz="6" w:space="0" w:color="auto"/>
              <w:left w:val="single" w:sz="6" w:space="0" w:color="auto"/>
              <w:bottom w:val="single" w:sz="6" w:space="0" w:color="auto"/>
              <w:right w:val="single" w:sz="6" w:space="0" w:color="auto"/>
            </w:tcBorders>
            <w:hideMark/>
          </w:tcPr>
          <w:p w14:paraId="378534A1" w14:textId="77777777" w:rsidR="00667C35" w:rsidRDefault="00667C35">
            <w:pPr>
              <w:pStyle w:val="TAL"/>
            </w:pPr>
            <w:r>
              <w:t xml:space="preserve">IF A.25/4 AND NOT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C40E141" w14:textId="77777777" w:rsidR="00667C35" w:rsidRDefault="00667C35">
            <w:pPr>
              <w:pStyle w:val="TAL"/>
            </w:pPr>
            <w:r>
              <w:t xml:space="preserve">-- </w:t>
            </w:r>
            <w:proofErr w:type="spellStart"/>
            <w:r>
              <w:t>TSPC_AddInfo_DataSvc</w:t>
            </w:r>
            <w:proofErr w:type="spellEnd"/>
            <w:r>
              <w:t xml:space="preserve"> AND NOT TSPC_AddInfo_Full_rate_version_1</w:t>
            </w:r>
          </w:p>
        </w:tc>
      </w:tr>
      <w:tr w:rsidR="00667C35" w14:paraId="515BAA4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A4D4291" w14:textId="77777777" w:rsidR="00667C35" w:rsidRDefault="00667C35">
            <w:pPr>
              <w:pStyle w:val="TAL"/>
              <w:rPr>
                <w:rFonts w:cs="Arial"/>
              </w:rPr>
            </w:pPr>
            <w:r>
              <w:rPr>
                <w:rFonts w:cs="Arial"/>
              </w:rPr>
              <w:t>C55</w:t>
            </w:r>
          </w:p>
        </w:tc>
        <w:tc>
          <w:tcPr>
            <w:tcW w:w="4361" w:type="dxa"/>
            <w:tcBorders>
              <w:top w:val="single" w:sz="6" w:space="0" w:color="auto"/>
              <w:left w:val="single" w:sz="6" w:space="0" w:color="auto"/>
              <w:bottom w:val="single" w:sz="6" w:space="0" w:color="auto"/>
              <w:right w:val="single" w:sz="6" w:space="0" w:color="auto"/>
            </w:tcBorders>
            <w:hideMark/>
          </w:tcPr>
          <w:p w14:paraId="70FF6B25" w14:textId="77777777" w:rsidR="00667C35" w:rsidRDefault="00667C35">
            <w:pPr>
              <w:pStyle w:val="TAL"/>
            </w:pPr>
            <w:r>
              <w:t xml:space="preserve">IF (NOT A.25/27 ) AND (NOT A.25/51 ) AND A.25/19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1BE6CAC" w14:textId="77777777" w:rsidR="00667C35" w:rsidRDefault="00667C35">
            <w:pPr>
              <w:pStyle w:val="TAL"/>
            </w:pPr>
            <w:r>
              <w:t xml:space="preserve">-- (NOT </w:t>
            </w:r>
            <w:proofErr w:type="spellStart"/>
            <w:r>
              <w:t>TSPC_AddInfo_EmgOnly</w:t>
            </w:r>
            <w:proofErr w:type="spellEnd"/>
            <w:r>
              <w:t xml:space="preserve"> ) AND (NOT </w:t>
            </w:r>
            <w:proofErr w:type="spellStart"/>
            <w:r>
              <w:t>TSPC_AddInfo_ImmConn</w:t>
            </w:r>
            <w:proofErr w:type="spellEnd"/>
            <w:r>
              <w:t xml:space="preserve"> ) AND </w:t>
            </w:r>
            <w:proofErr w:type="spellStart"/>
            <w:r>
              <w:t>TSPC_AddInfo_MTsvc</w:t>
            </w:r>
            <w:proofErr w:type="spellEnd"/>
          </w:p>
        </w:tc>
      </w:tr>
      <w:tr w:rsidR="00667C35" w14:paraId="322698F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4A00437" w14:textId="77777777" w:rsidR="00667C35" w:rsidRDefault="00667C35">
            <w:pPr>
              <w:pStyle w:val="TAL"/>
              <w:rPr>
                <w:rFonts w:cs="Arial"/>
              </w:rPr>
            </w:pPr>
            <w:r>
              <w:rPr>
                <w:rFonts w:cs="Arial"/>
              </w:rPr>
              <w:t>C56</w:t>
            </w:r>
          </w:p>
        </w:tc>
        <w:tc>
          <w:tcPr>
            <w:tcW w:w="4361" w:type="dxa"/>
            <w:tcBorders>
              <w:top w:val="single" w:sz="6" w:space="0" w:color="auto"/>
              <w:left w:val="single" w:sz="6" w:space="0" w:color="auto"/>
              <w:bottom w:val="single" w:sz="6" w:space="0" w:color="auto"/>
              <w:right w:val="single" w:sz="6" w:space="0" w:color="auto"/>
            </w:tcBorders>
            <w:hideMark/>
          </w:tcPr>
          <w:p w14:paraId="49CE8214" w14:textId="77777777" w:rsidR="00667C35" w:rsidRDefault="00667C35">
            <w:pPr>
              <w:pStyle w:val="TAL"/>
            </w:pPr>
            <w:r>
              <w:t xml:space="preserve">IF A.3/1 OR A.3/2 OR A.3/6 OR A.4/20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6119C7" w14:textId="77777777" w:rsidR="00667C35" w:rsidRDefault="00667C35">
            <w:pPr>
              <w:pStyle w:val="TAL"/>
            </w:pPr>
            <w:r>
              <w:t>-- TSPC_Serv_TS11 OR TSPC_Serv_TS12 OR TSPC_Serv_TS61 OR TSPC_Serv_BS61</w:t>
            </w:r>
          </w:p>
        </w:tc>
      </w:tr>
      <w:tr w:rsidR="00667C35" w14:paraId="2E29BBA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DC74C58" w14:textId="77777777" w:rsidR="00667C35" w:rsidRDefault="00667C35">
            <w:pPr>
              <w:pStyle w:val="TAL"/>
              <w:rPr>
                <w:rFonts w:cs="Arial"/>
              </w:rPr>
            </w:pPr>
            <w:r>
              <w:rPr>
                <w:rFonts w:cs="Arial"/>
              </w:rPr>
              <w:t>C58</w:t>
            </w:r>
          </w:p>
        </w:tc>
        <w:tc>
          <w:tcPr>
            <w:tcW w:w="4361" w:type="dxa"/>
            <w:tcBorders>
              <w:top w:val="single" w:sz="6" w:space="0" w:color="auto"/>
              <w:left w:val="single" w:sz="6" w:space="0" w:color="auto"/>
              <w:bottom w:val="single" w:sz="6" w:space="0" w:color="auto"/>
              <w:right w:val="single" w:sz="6" w:space="0" w:color="auto"/>
            </w:tcBorders>
            <w:hideMark/>
          </w:tcPr>
          <w:p w14:paraId="31C8952D" w14:textId="77777777" w:rsidR="00667C35" w:rsidRDefault="00667C35">
            <w:pPr>
              <w:pStyle w:val="TAL"/>
            </w:pPr>
            <w:r>
              <w:t xml:space="preserve">IF A.3/6 OR A.4/20 OR A.4/21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70FA494" w14:textId="77777777" w:rsidR="00667C35" w:rsidRDefault="00667C35">
            <w:pPr>
              <w:pStyle w:val="TAL"/>
            </w:pPr>
            <w:r>
              <w:t>-- TSPC_Serv_TS61 OR TSPC_Serv_BS61 OR TSPC_Serv_BS81</w:t>
            </w:r>
          </w:p>
        </w:tc>
      </w:tr>
      <w:tr w:rsidR="00667C35" w14:paraId="6EFC175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211A3B5" w14:textId="77777777" w:rsidR="00667C35" w:rsidRDefault="00667C35">
            <w:pPr>
              <w:pStyle w:val="TAL"/>
              <w:rPr>
                <w:rFonts w:cs="Arial"/>
              </w:rPr>
            </w:pPr>
            <w:r>
              <w:rPr>
                <w:rFonts w:cs="Arial"/>
              </w:rPr>
              <w:t>C59</w:t>
            </w:r>
          </w:p>
        </w:tc>
        <w:tc>
          <w:tcPr>
            <w:tcW w:w="4361" w:type="dxa"/>
            <w:tcBorders>
              <w:top w:val="single" w:sz="6" w:space="0" w:color="auto"/>
              <w:left w:val="single" w:sz="6" w:space="0" w:color="auto"/>
              <w:bottom w:val="single" w:sz="6" w:space="0" w:color="auto"/>
              <w:right w:val="single" w:sz="6" w:space="0" w:color="auto"/>
            </w:tcBorders>
            <w:hideMark/>
          </w:tcPr>
          <w:p w14:paraId="49C211A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52BDE4E" w14:textId="77777777" w:rsidR="00667C35" w:rsidRDefault="00667C35">
            <w:pPr>
              <w:pStyle w:val="TAL"/>
            </w:pPr>
          </w:p>
        </w:tc>
      </w:tr>
      <w:tr w:rsidR="00667C35" w14:paraId="6409B13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198AD3" w14:textId="77777777" w:rsidR="00667C35" w:rsidRDefault="00667C35">
            <w:pPr>
              <w:pStyle w:val="TAL"/>
              <w:rPr>
                <w:rFonts w:cs="Arial"/>
              </w:rPr>
            </w:pPr>
            <w:r>
              <w:rPr>
                <w:rFonts w:cs="Arial"/>
              </w:rPr>
              <w:t>C62</w:t>
            </w:r>
          </w:p>
        </w:tc>
        <w:tc>
          <w:tcPr>
            <w:tcW w:w="4361" w:type="dxa"/>
            <w:tcBorders>
              <w:top w:val="single" w:sz="6" w:space="0" w:color="auto"/>
              <w:left w:val="single" w:sz="6" w:space="0" w:color="auto"/>
              <w:bottom w:val="single" w:sz="6" w:space="0" w:color="auto"/>
              <w:right w:val="single" w:sz="6" w:space="0" w:color="auto"/>
            </w:tcBorders>
            <w:hideMark/>
          </w:tcPr>
          <w:p w14:paraId="66EFAF78" w14:textId="77777777" w:rsidR="00667C35" w:rsidRDefault="00667C35">
            <w:pPr>
              <w:pStyle w:val="TAL"/>
            </w:pPr>
            <w:r>
              <w:t xml:space="preserve">IF A.5/16 OR A.5/18 OR A.5/17 OR A.5/19 OR A.5/15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42B813D" w14:textId="77777777" w:rsidR="00667C35" w:rsidRDefault="00667C35">
            <w:pPr>
              <w:pStyle w:val="TAL"/>
            </w:pPr>
            <w:r>
              <w:t xml:space="preserve">-- </w:t>
            </w:r>
            <w:proofErr w:type="spellStart"/>
            <w:r>
              <w:t>TSPC_Serv_SS_BOIC</w:t>
            </w:r>
            <w:proofErr w:type="spellEnd"/>
            <w:r>
              <w:t xml:space="preserve"> OR </w:t>
            </w:r>
            <w:proofErr w:type="spellStart"/>
            <w:r>
              <w:t>TSPC_Serv_SS_BAIC</w:t>
            </w:r>
            <w:proofErr w:type="spellEnd"/>
            <w:r>
              <w:t xml:space="preserve"> OR </w:t>
            </w:r>
            <w:proofErr w:type="spellStart"/>
            <w:r>
              <w:t>TSPC_Serv_SS_BOICexHC</w:t>
            </w:r>
            <w:proofErr w:type="spellEnd"/>
            <w:r>
              <w:t xml:space="preserve"> OR </w:t>
            </w:r>
            <w:proofErr w:type="spellStart"/>
            <w:r>
              <w:t>TSPC_Serv_SS_BICRoam</w:t>
            </w:r>
            <w:proofErr w:type="spellEnd"/>
            <w:r>
              <w:t xml:space="preserve"> OR </w:t>
            </w:r>
            <w:proofErr w:type="spellStart"/>
            <w:r>
              <w:t>TSPC_Serv_SS_BAOC</w:t>
            </w:r>
            <w:proofErr w:type="spellEnd"/>
            <w:r>
              <w:t xml:space="preserve"> </w:t>
            </w:r>
          </w:p>
        </w:tc>
      </w:tr>
      <w:tr w:rsidR="00667C35" w14:paraId="30E7A9C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DF68D5" w14:textId="77777777" w:rsidR="00667C35" w:rsidRDefault="00667C35">
            <w:pPr>
              <w:pStyle w:val="TAL"/>
              <w:rPr>
                <w:rFonts w:cs="Arial"/>
              </w:rPr>
            </w:pPr>
            <w:r>
              <w:rPr>
                <w:rFonts w:cs="Arial"/>
              </w:rPr>
              <w:t>C64</w:t>
            </w:r>
          </w:p>
        </w:tc>
        <w:tc>
          <w:tcPr>
            <w:tcW w:w="4361" w:type="dxa"/>
            <w:tcBorders>
              <w:top w:val="single" w:sz="6" w:space="0" w:color="auto"/>
              <w:left w:val="single" w:sz="6" w:space="0" w:color="auto"/>
              <w:bottom w:val="single" w:sz="6" w:space="0" w:color="auto"/>
              <w:right w:val="single" w:sz="6" w:space="0" w:color="auto"/>
            </w:tcBorders>
            <w:hideMark/>
          </w:tcPr>
          <w:p w14:paraId="2FC5B0E3" w14:textId="77777777" w:rsidR="00667C35" w:rsidRDefault="00667C35">
            <w:pPr>
              <w:pStyle w:val="TAL"/>
            </w:pPr>
            <w:r>
              <w:t xml:space="preserve">IF A.5/7 OR A.5/5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E1FB175" w14:textId="77777777" w:rsidR="00667C35" w:rsidRDefault="00667C35">
            <w:pPr>
              <w:pStyle w:val="TAL"/>
            </w:pPr>
            <w:r>
              <w:t xml:space="preserve">-- </w:t>
            </w:r>
            <w:proofErr w:type="spellStart"/>
            <w:r>
              <w:t>TSPC_Serv_SS_CFNRy</w:t>
            </w:r>
            <w:proofErr w:type="spellEnd"/>
            <w:r>
              <w:t xml:space="preserve"> OR </w:t>
            </w:r>
            <w:proofErr w:type="spellStart"/>
            <w:r>
              <w:t>TSPC_Serv_SS_CFU</w:t>
            </w:r>
            <w:proofErr w:type="spellEnd"/>
          </w:p>
        </w:tc>
      </w:tr>
      <w:tr w:rsidR="00667C35" w14:paraId="31889C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269DE36" w14:textId="77777777" w:rsidR="00667C35" w:rsidRDefault="00667C35">
            <w:pPr>
              <w:pStyle w:val="TAL"/>
              <w:rPr>
                <w:rFonts w:cs="Arial"/>
              </w:rPr>
            </w:pPr>
            <w:r>
              <w:rPr>
                <w:rFonts w:cs="Arial"/>
              </w:rPr>
              <w:t>C65</w:t>
            </w:r>
          </w:p>
        </w:tc>
        <w:tc>
          <w:tcPr>
            <w:tcW w:w="4361" w:type="dxa"/>
            <w:tcBorders>
              <w:top w:val="single" w:sz="6" w:space="0" w:color="auto"/>
              <w:left w:val="single" w:sz="6" w:space="0" w:color="auto"/>
              <w:bottom w:val="single" w:sz="6" w:space="0" w:color="auto"/>
              <w:right w:val="single" w:sz="6" w:space="0" w:color="auto"/>
            </w:tcBorders>
            <w:hideMark/>
          </w:tcPr>
          <w:p w14:paraId="727E950E" w14:textId="77777777" w:rsidR="00667C35" w:rsidRDefault="00667C35">
            <w:pPr>
              <w:pStyle w:val="TAL"/>
            </w:pPr>
            <w:r>
              <w:t xml:space="preserve">IF A.5/6 OR A.5/5 OR A.5/8 OR A.5/7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D293950" w14:textId="77777777" w:rsidR="00667C35" w:rsidRDefault="00667C35">
            <w:pPr>
              <w:pStyle w:val="TAL"/>
            </w:pPr>
            <w:r>
              <w:t xml:space="preserve">-- </w:t>
            </w:r>
            <w:proofErr w:type="spellStart"/>
            <w:r>
              <w:t>TSPC_Serv_SS_CFB</w:t>
            </w:r>
            <w:proofErr w:type="spellEnd"/>
            <w:r>
              <w:t xml:space="preserve"> OR </w:t>
            </w:r>
            <w:proofErr w:type="spellStart"/>
            <w:r>
              <w:t>TSPC_Serv_SS_CFU</w:t>
            </w:r>
            <w:proofErr w:type="spellEnd"/>
            <w:r>
              <w:t xml:space="preserve"> OR </w:t>
            </w:r>
            <w:proofErr w:type="spellStart"/>
            <w:r>
              <w:t>TSPC_Serv_SS_CFNRc</w:t>
            </w:r>
            <w:proofErr w:type="spellEnd"/>
            <w:r>
              <w:t xml:space="preserve"> OR </w:t>
            </w:r>
            <w:proofErr w:type="spellStart"/>
            <w:r>
              <w:t>TSPC_Serv_SS_CFNRy</w:t>
            </w:r>
            <w:proofErr w:type="spellEnd"/>
          </w:p>
        </w:tc>
      </w:tr>
      <w:tr w:rsidR="00667C35" w14:paraId="4EFDDCA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0E45236" w14:textId="77777777" w:rsidR="00667C35" w:rsidRDefault="00667C35">
            <w:pPr>
              <w:pStyle w:val="TAL"/>
              <w:rPr>
                <w:rFonts w:cs="Arial"/>
              </w:rPr>
            </w:pPr>
            <w:r>
              <w:rPr>
                <w:rFonts w:cs="Arial"/>
              </w:rPr>
              <w:lastRenderedPageBreak/>
              <w:t>C66</w:t>
            </w:r>
          </w:p>
        </w:tc>
        <w:tc>
          <w:tcPr>
            <w:tcW w:w="4361" w:type="dxa"/>
            <w:tcBorders>
              <w:top w:val="single" w:sz="6" w:space="0" w:color="auto"/>
              <w:left w:val="single" w:sz="6" w:space="0" w:color="auto"/>
              <w:bottom w:val="single" w:sz="6" w:space="0" w:color="auto"/>
              <w:right w:val="single" w:sz="6" w:space="0" w:color="auto"/>
            </w:tcBorders>
            <w:hideMark/>
          </w:tcPr>
          <w:p w14:paraId="3232D010" w14:textId="77777777" w:rsidR="00667C35" w:rsidRDefault="00667C35">
            <w:pPr>
              <w:pStyle w:val="TAL"/>
            </w:pPr>
            <w:r>
              <w:t xml:space="preserve">IF A.5/6 OR A.5/8 OR A.5/7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64C59C" w14:textId="77777777" w:rsidR="00667C35" w:rsidRDefault="00667C35">
            <w:pPr>
              <w:pStyle w:val="TAL"/>
            </w:pPr>
            <w:r>
              <w:t xml:space="preserve">-- </w:t>
            </w:r>
            <w:proofErr w:type="spellStart"/>
            <w:r>
              <w:t>TSPC_Serv_SS_CFB</w:t>
            </w:r>
            <w:proofErr w:type="spellEnd"/>
            <w:r>
              <w:t xml:space="preserve"> OR </w:t>
            </w:r>
            <w:proofErr w:type="spellStart"/>
            <w:r>
              <w:t>TSPC_Serv_SS_CFNRc</w:t>
            </w:r>
            <w:proofErr w:type="spellEnd"/>
            <w:r>
              <w:t xml:space="preserve"> OR </w:t>
            </w:r>
            <w:proofErr w:type="spellStart"/>
            <w:r>
              <w:t>TSPC_Serv_SS_CFNRy</w:t>
            </w:r>
            <w:proofErr w:type="spellEnd"/>
          </w:p>
        </w:tc>
      </w:tr>
      <w:tr w:rsidR="00667C35" w14:paraId="222F90E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0774A5" w14:textId="77777777" w:rsidR="00667C35" w:rsidRDefault="00667C35">
            <w:pPr>
              <w:pStyle w:val="TAL"/>
              <w:rPr>
                <w:rFonts w:cs="Arial"/>
              </w:rPr>
            </w:pPr>
            <w:r>
              <w:rPr>
                <w:rFonts w:cs="Arial"/>
              </w:rPr>
              <w:t>C67</w:t>
            </w:r>
          </w:p>
        </w:tc>
        <w:tc>
          <w:tcPr>
            <w:tcW w:w="4361" w:type="dxa"/>
            <w:tcBorders>
              <w:top w:val="single" w:sz="6" w:space="0" w:color="auto"/>
              <w:left w:val="single" w:sz="6" w:space="0" w:color="auto"/>
              <w:bottom w:val="single" w:sz="6" w:space="0" w:color="auto"/>
              <w:right w:val="single" w:sz="6" w:space="0" w:color="auto"/>
            </w:tcBorders>
            <w:hideMark/>
          </w:tcPr>
          <w:p w14:paraId="4512C6B1" w14:textId="77777777" w:rsidR="00667C35" w:rsidRDefault="00667C35">
            <w:pPr>
              <w:pStyle w:val="TAL"/>
            </w:pPr>
            <w:r>
              <w:t xml:space="preserve">IF A.5/6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C5D4BBD" w14:textId="77777777" w:rsidR="00667C35" w:rsidRDefault="00667C35">
            <w:pPr>
              <w:pStyle w:val="TAL"/>
            </w:pPr>
            <w:r>
              <w:t xml:space="preserve">-- </w:t>
            </w:r>
            <w:proofErr w:type="spellStart"/>
            <w:r>
              <w:t>TSPC_Serv_SS_CFB</w:t>
            </w:r>
            <w:proofErr w:type="spellEnd"/>
          </w:p>
        </w:tc>
      </w:tr>
      <w:tr w:rsidR="00667C35" w14:paraId="3F67FFB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5D63ECA" w14:textId="77777777" w:rsidR="00667C35" w:rsidRDefault="00667C35">
            <w:pPr>
              <w:pStyle w:val="TAL"/>
              <w:rPr>
                <w:rFonts w:cs="Arial"/>
              </w:rPr>
            </w:pPr>
            <w:r>
              <w:rPr>
                <w:rFonts w:cs="Arial"/>
              </w:rPr>
              <w:t>C68</w:t>
            </w:r>
          </w:p>
        </w:tc>
        <w:tc>
          <w:tcPr>
            <w:tcW w:w="4361" w:type="dxa"/>
            <w:tcBorders>
              <w:top w:val="single" w:sz="6" w:space="0" w:color="auto"/>
              <w:left w:val="single" w:sz="6" w:space="0" w:color="auto"/>
              <w:bottom w:val="single" w:sz="6" w:space="0" w:color="auto"/>
              <w:right w:val="single" w:sz="6" w:space="0" w:color="auto"/>
            </w:tcBorders>
            <w:hideMark/>
          </w:tcPr>
          <w:p w14:paraId="57339B8E" w14:textId="77777777" w:rsidR="00667C35" w:rsidRDefault="00667C35">
            <w:pPr>
              <w:pStyle w:val="TAL"/>
            </w:pPr>
            <w:r>
              <w:t xml:space="preserve">IF A.5/19 AND A.5/15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1E37E0F" w14:textId="77777777" w:rsidR="00667C35" w:rsidRDefault="00667C35">
            <w:pPr>
              <w:pStyle w:val="TAL"/>
            </w:pPr>
            <w:r>
              <w:t xml:space="preserve">-- </w:t>
            </w:r>
            <w:proofErr w:type="spellStart"/>
            <w:r>
              <w:t>TSPC_Serv_SS_BICRoam</w:t>
            </w:r>
            <w:proofErr w:type="spellEnd"/>
            <w:r>
              <w:t xml:space="preserve"> AND </w:t>
            </w:r>
            <w:proofErr w:type="spellStart"/>
            <w:r>
              <w:t>TSPC_Serv_SS_BAOC</w:t>
            </w:r>
            <w:proofErr w:type="spellEnd"/>
          </w:p>
        </w:tc>
      </w:tr>
      <w:tr w:rsidR="00667C35" w14:paraId="6344A6E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CA938F" w14:textId="77777777" w:rsidR="00667C35" w:rsidRDefault="00667C35">
            <w:pPr>
              <w:pStyle w:val="TAL"/>
              <w:rPr>
                <w:rFonts w:cs="Arial"/>
              </w:rPr>
            </w:pPr>
            <w:r>
              <w:rPr>
                <w:rFonts w:cs="Arial"/>
              </w:rPr>
              <w:t>C69</w:t>
            </w:r>
          </w:p>
        </w:tc>
        <w:tc>
          <w:tcPr>
            <w:tcW w:w="4361" w:type="dxa"/>
            <w:tcBorders>
              <w:top w:val="single" w:sz="6" w:space="0" w:color="auto"/>
              <w:left w:val="single" w:sz="6" w:space="0" w:color="auto"/>
              <w:bottom w:val="single" w:sz="6" w:space="0" w:color="auto"/>
              <w:right w:val="single" w:sz="6" w:space="0" w:color="auto"/>
            </w:tcBorders>
            <w:hideMark/>
          </w:tcPr>
          <w:p w14:paraId="5D8B9AA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FB80FD8" w14:textId="77777777" w:rsidR="00667C35" w:rsidRDefault="00667C35">
            <w:pPr>
              <w:pStyle w:val="TAL"/>
            </w:pPr>
          </w:p>
        </w:tc>
      </w:tr>
      <w:tr w:rsidR="00667C35" w14:paraId="3E9F50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BC32F00" w14:textId="77777777" w:rsidR="00667C35" w:rsidRDefault="00667C35">
            <w:pPr>
              <w:pStyle w:val="TAL"/>
              <w:rPr>
                <w:rFonts w:cs="Arial"/>
              </w:rPr>
            </w:pPr>
            <w:r>
              <w:rPr>
                <w:rFonts w:cs="Arial"/>
              </w:rPr>
              <w:t>C70</w:t>
            </w:r>
          </w:p>
        </w:tc>
        <w:tc>
          <w:tcPr>
            <w:tcW w:w="4361" w:type="dxa"/>
            <w:tcBorders>
              <w:top w:val="single" w:sz="6" w:space="0" w:color="auto"/>
              <w:left w:val="single" w:sz="6" w:space="0" w:color="auto"/>
              <w:bottom w:val="single" w:sz="6" w:space="0" w:color="auto"/>
              <w:right w:val="single" w:sz="6" w:space="0" w:color="auto"/>
            </w:tcBorders>
            <w:hideMark/>
          </w:tcPr>
          <w:p w14:paraId="69EEF95A"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FE0D02F" w14:textId="77777777" w:rsidR="00667C35" w:rsidRDefault="00667C35">
            <w:pPr>
              <w:pStyle w:val="TAL"/>
            </w:pPr>
          </w:p>
        </w:tc>
      </w:tr>
      <w:tr w:rsidR="00667C35" w14:paraId="4ED33E8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DD25AA" w14:textId="77777777" w:rsidR="00667C35" w:rsidRDefault="00667C35">
            <w:pPr>
              <w:pStyle w:val="TAL"/>
              <w:rPr>
                <w:rFonts w:cs="Arial"/>
              </w:rPr>
            </w:pPr>
            <w:r>
              <w:rPr>
                <w:rFonts w:cs="Arial"/>
              </w:rPr>
              <w:t>C71</w:t>
            </w:r>
          </w:p>
        </w:tc>
        <w:tc>
          <w:tcPr>
            <w:tcW w:w="4361" w:type="dxa"/>
            <w:tcBorders>
              <w:top w:val="single" w:sz="6" w:space="0" w:color="auto"/>
              <w:left w:val="single" w:sz="6" w:space="0" w:color="auto"/>
              <w:bottom w:val="single" w:sz="6" w:space="0" w:color="auto"/>
              <w:right w:val="single" w:sz="6" w:space="0" w:color="auto"/>
            </w:tcBorders>
            <w:hideMark/>
          </w:tcPr>
          <w:p w14:paraId="3EFAA9D9"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152C16D" w14:textId="77777777" w:rsidR="00667C35" w:rsidRDefault="00667C35">
            <w:pPr>
              <w:pStyle w:val="TAL"/>
            </w:pPr>
          </w:p>
        </w:tc>
      </w:tr>
      <w:tr w:rsidR="00667C35" w14:paraId="73BA4B8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118E6B" w14:textId="77777777" w:rsidR="00667C35" w:rsidRDefault="00667C35">
            <w:pPr>
              <w:pStyle w:val="TAL"/>
              <w:rPr>
                <w:rFonts w:cs="Arial"/>
              </w:rPr>
            </w:pPr>
            <w:r>
              <w:rPr>
                <w:rFonts w:cs="Arial"/>
              </w:rPr>
              <w:t>C72</w:t>
            </w:r>
          </w:p>
        </w:tc>
        <w:tc>
          <w:tcPr>
            <w:tcW w:w="4361" w:type="dxa"/>
            <w:tcBorders>
              <w:top w:val="single" w:sz="6" w:space="0" w:color="auto"/>
              <w:left w:val="single" w:sz="6" w:space="0" w:color="auto"/>
              <w:bottom w:val="single" w:sz="6" w:space="0" w:color="auto"/>
              <w:right w:val="single" w:sz="6" w:space="0" w:color="auto"/>
            </w:tcBorders>
            <w:hideMark/>
          </w:tcPr>
          <w:p w14:paraId="51915126" w14:textId="77777777" w:rsidR="00667C35" w:rsidRDefault="00667C35">
            <w:pPr>
              <w:pStyle w:val="TAL"/>
            </w:pPr>
            <w:r>
              <w:t xml:space="preserve">IF A.3/3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EE2F413" w14:textId="77777777" w:rsidR="00667C35" w:rsidRDefault="00667C35">
            <w:pPr>
              <w:pStyle w:val="TAL"/>
            </w:pPr>
            <w:r>
              <w:t xml:space="preserve">-- TSPC_Serv_TS21 AND </w:t>
            </w:r>
            <w:proofErr w:type="spellStart"/>
            <w:r>
              <w:t>TSPC_AddInfo_CCprotocol_oneBC</w:t>
            </w:r>
            <w:proofErr w:type="spellEnd"/>
          </w:p>
        </w:tc>
      </w:tr>
      <w:tr w:rsidR="00667C35" w14:paraId="38DD607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CEF5C18" w14:textId="77777777" w:rsidR="00667C35" w:rsidRDefault="00667C35">
            <w:pPr>
              <w:pStyle w:val="TAL"/>
              <w:rPr>
                <w:rFonts w:cs="Arial"/>
              </w:rPr>
            </w:pPr>
            <w:r>
              <w:rPr>
                <w:rFonts w:cs="Arial"/>
              </w:rPr>
              <w:t>C73</w:t>
            </w:r>
          </w:p>
        </w:tc>
        <w:tc>
          <w:tcPr>
            <w:tcW w:w="4361" w:type="dxa"/>
            <w:tcBorders>
              <w:top w:val="single" w:sz="6" w:space="0" w:color="auto"/>
              <w:left w:val="single" w:sz="6" w:space="0" w:color="auto"/>
              <w:bottom w:val="single" w:sz="6" w:space="0" w:color="auto"/>
              <w:right w:val="single" w:sz="6" w:space="0" w:color="auto"/>
            </w:tcBorders>
            <w:hideMark/>
          </w:tcPr>
          <w:p w14:paraId="15ACE275" w14:textId="77777777" w:rsidR="00667C35" w:rsidRDefault="00667C35">
            <w:pPr>
              <w:pStyle w:val="TAL"/>
            </w:pPr>
            <w:r>
              <w:t xml:space="preserve">IF A.3/4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4785EE6" w14:textId="77777777" w:rsidR="00667C35" w:rsidRDefault="00667C35">
            <w:pPr>
              <w:pStyle w:val="TAL"/>
            </w:pPr>
            <w:r>
              <w:t xml:space="preserve">-- TSPC_Serv_TS22 AND </w:t>
            </w:r>
            <w:proofErr w:type="spellStart"/>
            <w:r>
              <w:t>TSPC_AddInfo_CCprotocol_oneBC</w:t>
            </w:r>
            <w:proofErr w:type="spellEnd"/>
          </w:p>
        </w:tc>
      </w:tr>
      <w:tr w:rsidR="00667C35" w14:paraId="530AFC3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FCA96F0" w14:textId="77777777" w:rsidR="00667C35" w:rsidRDefault="00667C35">
            <w:pPr>
              <w:pStyle w:val="TAL"/>
              <w:rPr>
                <w:rFonts w:cs="Arial"/>
              </w:rPr>
            </w:pPr>
            <w:r>
              <w:rPr>
                <w:rFonts w:cs="Arial"/>
              </w:rPr>
              <w:t>C74</w:t>
            </w:r>
          </w:p>
        </w:tc>
        <w:tc>
          <w:tcPr>
            <w:tcW w:w="4361" w:type="dxa"/>
            <w:tcBorders>
              <w:top w:val="single" w:sz="6" w:space="0" w:color="auto"/>
              <w:left w:val="single" w:sz="6" w:space="0" w:color="auto"/>
              <w:bottom w:val="single" w:sz="6" w:space="0" w:color="auto"/>
              <w:right w:val="single" w:sz="6" w:space="0" w:color="auto"/>
            </w:tcBorders>
            <w:hideMark/>
          </w:tcPr>
          <w:p w14:paraId="3A0D49A2" w14:textId="77777777" w:rsidR="00667C35" w:rsidRDefault="00667C35">
            <w:pPr>
              <w:pStyle w:val="TAL"/>
            </w:pPr>
            <w:r>
              <w:t xml:space="preserve">IF A.3/3 AND (A.25/36)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ACE9A87" w14:textId="77777777" w:rsidR="00667C35" w:rsidRDefault="00667C35">
            <w:pPr>
              <w:pStyle w:val="TAL"/>
            </w:pPr>
            <w:r>
              <w:t xml:space="preserve">-- TSPC_Serv_TS21 AND </w:t>
            </w:r>
            <w:proofErr w:type="spellStart"/>
            <w:r>
              <w:t>TSPC_AddInfo_StoreRcvSMSSIM</w:t>
            </w:r>
            <w:proofErr w:type="spellEnd"/>
          </w:p>
        </w:tc>
      </w:tr>
      <w:tr w:rsidR="00667C35" w14:paraId="2C2264C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7BB023" w14:textId="77777777" w:rsidR="00667C35" w:rsidRDefault="00667C35">
            <w:pPr>
              <w:pStyle w:val="TAL"/>
              <w:rPr>
                <w:rFonts w:cs="Arial"/>
              </w:rPr>
            </w:pPr>
            <w:r>
              <w:rPr>
                <w:rFonts w:cs="Arial"/>
              </w:rPr>
              <w:t>C76</w:t>
            </w:r>
          </w:p>
        </w:tc>
        <w:tc>
          <w:tcPr>
            <w:tcW w:w="4361" w:type="dxa"/>
            <w:tcBorders>
              <w:top w:val="single" w:sz="6" w:space="0" w:color="auto"/>
              <w:left w:val="single" w:sz="6" w:space="0" w:color="auto"/>
              <w:bottom w:val="single" w:sz="6" w:space="0" w:color="auto"/>
              <w:right w:val="single" w:sz="6" w:space="0" w:color="auto"/>
            </w:tcBorders>
            <w:hideMark/>
          </w:tcPr>
          <w:p w14:paraId="0F2111D9" w14:textId="77777777" w:rsidR="00667C35" w:rsidRDefault="00667C35">
            <w:pPr>
              <w:pStyle w:val="TAL"/>
            </w:pPr>
            <w:r>
              <w:t xml:space="preserve">IF A.1/6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B6713A" w14:textId="77777777" w:rsidR="00667C35" w:rsidRDefault="00667C35">
            <w:pPr>
              <w:pStyle w:val="TAL"/>
            </w:pPr>
            <w:r>
              <w:t xml:space="preserve">-- </w:t>
            </w:r>
            <w:proofErr w:type="spellStart"/>
            <w:r>
              <w:rPr>
                <w:rFonts w:cs="Arial"/>
                <w:szCs w:val="18"/>
              </w:rPr>
              <w:t>TSPC_</w:t>
            </w:r>
            <w:r>
              <w:t>Type_MB_Simul</w:t>
            </w:r>
            <w:proofErr w:type="spellEnd"/>
          </w:p>
        </w:tc>
      </w:tr>
      <w:tr w:rsidR="00667C35" w14:paraId="73444DB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822F85" w14:textId="77777777" w:rsidR="00667C35" w:rsidRDefault="00667C35">
            <w:pPr>
              <w:pStyle w:val="TAL"/>
              <w:rPr>
                <w:rFonts w:cs="Arial"/>
              </w:rPr>
            </w:pPr>
            <w:r>
              <w:rPr>
                <w:rFonts w:cs="Arial"/>
              </w:rPr>
              <w:t>C78</w:t>
            </w:r>
          </w:p>
        </w:tc>
        <w:tc>
          <w:tcPr>
            <w:tcW w:w="4361" w:type="dxa"/>
            <w:tcBorders>
              <w:top w:val="single" w:sz="6" w:space="0" w:color="auto"/>
              <w:left w:val="single" w:sz="6" w:space="0" w:color="auto"/>
              <w:bottom w:val="single" w:sz="6" w:space="0" w:color="auto"/>
              <w:right w:val="single" w:sz="6" w:space="0" w:color="auto"/>
            </w:tcBorders>
            <w:hideMark/>
          </w:tcPr>
          <w:p w14:paraId="2365D563" w14:textId="77777777" w:rsidR="00667C35" w:rsidRDefault="00667C35">
            <w:pPr>
              <w:pStyle w:val="TAL"/>
            </w:pPr>
            <w:r>
              <w:t xml:space="preserve">IF A.1/6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4B8092A" w14:textId="77777777" w:rsidR="00667C35" w:rsidRDefault="00667C35">
            <w:pPr>
              <w:pStyle w:val="TAL"/>
            </w:pPr>
            <w:r>
              <w:t xml:space="preserve">-- </w:t>
            </w:r>
            <w:proofErr w:type="spellStart"/>
            <w:r>
              <w:rPr>
                <w:rFonts w:cs="Arial"/>
                <w:szCs w:val="18"/>
              </w:rPr>
              <w:t>TSPC_</w:t>
            </w:r>
            <w:r>
              <w:t>Type_MB_Simul</w:t>
            </w:r>
            <w:proofErr w:type="spellEnd"/>
            <w:r>
              <w:t xml:space="preserve"> AND </w:t>
            </w:r>
            <w:proofErr w:type="spellStart"/>
            <w:r>
              <w:t>TSPC_AddInfo_CCprotocol_oneBC</w:t>
            </w:r>
            <w:proofErr w:type="spellEnd"/>
          </w:p>
        </w:tc>
      </w:tr>
      <w:tr w:rsidR="00667C35" w14:paraId="07A68D2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65A3C5" w14:textId="77777777" w:rsidR="00667C35" w:rsidRDefault="00667C35">
            <w:pPr>
              <w:pStyle w:val="TAL"/>
              <w:rPr>
                <w:rFonts w:cs="Arial"/>
              </w:rPr>
            </w:pPr>
            <w:r>
              <w:rPr>
                <w:rFonts w:cs="Arial"/>
              </w:rPr>
              <w:t>C79</w:t>
            </w:r>
          </w:p>
        </w:tc>
        <w:tc>
          <w:tcPr>
            <w:tcW w:w="4361" w:type="dxa"/>
            <w:tcBorders>
              <w:top w:val="single" w:sz="6" w:space="0" w:color="auto"/>
              <w:left w:val="single" w:sz="6" w:space="0" w:color="auto"/>
              <w:bottom w:val="single" w:sz="6" w:space="0" w:color="auto"/>
              <w:right w:val="single" w:sz="6" w:space="0" w:color="auto"/>
            </w:tcBorders>
            <w:hideMark/>
          </w:tcPr>
          <w:p w14:paraId="3C488B04" w14:textId="77777777" w:rsidR="00667C35" w:rsidRDefault="00667C35">
            <w:pPr>
              <w:pStyle w:val="TAL"/>
            </w:pPr>
            <w:r>
              <w:t xml:space="preserve">IF A.25/26 AND A.25/61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609F91C" w14:textId="77777777" w:rsidR="00667C35" w:rsidRDefault="00667C35">
            <w:pPr>
              <w:pStyle w:val="TAL"/>
            </w:pPr>
            <w:r>
              <w:t xml:space="preserve">-- </w:t>
            </w:r>
            <w:proofErr w:type="spellStart"/>
            <w:r>
              <w:t>TSPC_AddInfo_CCprotocol_oneBC</w:t>
            </w:r>
            <w:proofErr w:type="spellEnd"/>
            <w:r>
              <w:t xml:space="preserve"> AND </w:t>
            </w:r>
            <w:proofErr w:type="spellStart"/>
            <w:r>
              <w:t>TSPC_AddInfo_PseudoSynch</w:t>
            </w:r>
            <w:proofErr w:type="spellEnd"/>
          </w:p>
        </w:tc>
      </w:tr>
      <w:tr w:rsidR="00667C35" w14:paraId="78D420E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B81CCD0" w14:textId="77777777" w:rsidR="00667C35" w:rsidRDefault="00667C35">
            <w:pPr>
              <w:pStyle w:val="TAL"/>
              <w:rPr>
                <w:rFonts w:cs="Arial"/>
              </w:rPr>
            </w:pPr>
            <w:r>
              <w:rPr>
                <w:rFonts w:cs="Arial"/>
              </w:rPr>
              <w:t>C80</w:t>
            </w:r>
          </w:p>
        </w:tc>
        <w:tc>
          <w:tcPr>
            <w:tcW w:w="4361" w:type="dxa"/>
            <w:tcBorders>
              <w:top w:val="single" w:sz="6" w:space="0" w:color="auto"/>
              <w:left w:val="single" w:sz="6" w:space="0" w:color="auto"/>
              <w:bottom w:val="single" w:sz="6" w:space="0" w:color="auto"/>
              <w:right w:val="single" w:sz="6" w:space="0" w:color="auto"/>
            </w:tcBorders>
            <w:hideMark/>
          </w:tcPr>
          <w:p w14:paraId="5D9B1184" w14:textId="77777777" w:rsidR="00667C35" w:rsidRDefault="00667C35">
            <w:pPr>
              <w:pStyle w:val="TAL"/>
            </w:pPr>
            <w:r>
              <w:t xml:space="preserve">IF A.25/62 AND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0FBD982" w14:textId="77777777" w:rsidR="00667C35" w:rsidRDefault="00667C35">
            <w:pPr>
              <w:pStyle w:val="TAL"/>
            </w:pPr>
            <w:r>
              <w:t xml:space="preserve">-- TSPC_AddInfo_5V AND (NOT </w:t>
            </w:r>
            <w:proofErr w:type="spellStart"/>
            <w:r>
              <w:t>TSPC_Card_Appl</w:t>
            </w:r>
            <w:proofErr w:type="spellEnd"/>
            <w:r>
              <w:t>)</w:t>
            </w:r>
          </w:p>
        </w:tc>
      </w:tr>
      <w:tr w:rsidR="00667C35" w14:paraId="5C73BA6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FFEF9F" w14:textId="77777777" w:rsidR="00667C35" w:rsidRDefault="00667C35">
            <w:pPr>
              <w:pStyle w:val="TAL"/>
              <w:rPr>
                <w:rFonts w:cs="Arial"/>
              </w:rPr>
            </w:pPr>
            <w:r>
              <w:rPr>
                <w:rFonts w:cs="Arial"/>
              </w:rPr>
              <w:t>C81</w:t>
            </w:r>
          </w:p>
        </w:tc>
        <w:tc>
          <w:tcPr>
            <w:tcW w:w="4361" w:type="dxa"/>
            <w:tcBorders>
              <w:top w:val="single" w:sz="6" w:space="0" w:color="auto"/>
              <w:left w:val="single" w:sz="6" w:space="0" w:color="auto"/>
              <w:bottom w:val="single" w:sz="6" w:space="0" w:color="auto"/>
              <w:right w:val="single" w:sz="6" w:space="0" w:color="auto"/>
            </w:tcBorders>
            <w:hideMark/>
          </w:tcPr>
          <w:p w14:paraId="0198AA91" w14:textId="77777777" w:rsidR="00667C35" w:rsidRDefault="00667C35">
            <w:pPr>
              <w:pStyle w:val="TAL"/>
            </w:pPr>
            <w:r>
              <w:t xml:space="preserve">IF A.25/63 AND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8D41D45" w14:textId="77777777" w:rsidR="00667C35" w:rsidRDefault="00667C35">
            <w:pPr>
              <w:pStyle w:val="TAL"/>
            </w:pPr>
            <w:r>
              <w:t xml:space="preserve">-- TSPC_AddInfo_3V AND (NOT </w:t>
            </w:r>
            <w:proofErr w:type="spellStart"/>
            <w:r>
              <w:t>TSPC_Card_Appl</w:t>
            </w:r>
            <w:proofErr w:type="spellEnd"/>
            <w:r>
              <w:t>)</w:t>
            </w:r>
          </w:p>
        </w:tc>
      </w:tr>
      <w:tr w:rsidR="00667C35" w14:paraId="429D3FB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EC3F583" w14:textId="77777777" w:rsidR="00667C35" w:rsidRDefault="00667C35">
            <w:pPr>
              <w:pStyle w:val="TAL"/>
              <w:rPr>
                <w:rFonts w:cs="Arial"/>
              </w:rPr>
            </w:pPr>
            <w:r>
              <w:rPr>
                <w:rFonts w:cs="Arial"/>
              </w:rPr>
              <w:t>C82</w:t>
            </w:r>
          </w:p>
        </w:tc>
        <w:tc>
          <w:tcPr>
            <w:tcW w:w="4361" w:type="dxa"/>
            <w:tcBorders>
              <w:top w:val="single" w:sz="6" w:space="0" w:color="auto"/>
              <w:left w:val="single" w:sz="6" w:space="0" w:color="auto"/>
              <w:bottom w:val="single" w:sz="6" w:space="0" w:color="auto"/>
              <w:right w:val="single" w:sz="6" w:space="0" w:color="auto"/>
            </w:tcBorders>
            <w:hideMark/>
          </w:tcPr>
          <w:p w14:paraId="1EAE7D7B" w14:textId="77777777" w:rsidR="00667C35" w:rsidRDefault="00667C35">
            <w:pPr>
              <w:pStyle w:val="TAL"/>
            </w:pPr>
            <w:r>
              <w:t xml:space="preserve">IF A.25/64 AND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71097D3" w14:textId="77777777" w:rsidR="00667C35" w:rsidRDefault="00667C35">
            <w:pPr>
              <w:pStyle w:val="TAL"/>
            </w:pPr>
            <w:r>
              <w:t xml:space="preserve">-- TSPC_AddInfo_5V3V AND (NOT </w:t>
            </w:r>
            <w:proofErr w:type="spellStart"/>
            <w:r>
              <w:t>TSPC_Card_Appl</w:t>
            </w:r>
            <w:proofErr w:type="spellEnd"/>
            <w:r>
              <w:t>)</w:t>
            </w:r>
          </w:p>
        </w:tc>
      </w:tr>
      <w:tr w:rsidR="00667C35" w14:paraId="783F112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A1FC97" w14:textId="77777777" w:rsidR="00667C35" w:rsidRDefault="00667C35">
            <w:pPr>
              <w:pStyle w:val="TAL"/>
              <w:rPr>
                <w:rFonts w:cs="Arial"/>
              </w:rPr>
            </w:pPr>
            <w:r>
              <w:rPr>
                <w:rFonts w:cs="Arial"/>
              </w:rPr>
              <w:t>C83</w:t>
            </w:r>
          </w:p>
        </w:tc>
        <w:tc>
          <w:tcPr>
            <w:tcW w:w="4361" w:type="dxa"/>
            <w:tcBorders>
              <w:top w:val="single" w:sz="6" w:space="0" w:color="auto"/>
              <w:left w:val="single" w:sz="6" w:space="0" w:color="auto"/>
              <w:bottom w:val="single" w:sz="6" w:space="0" w:color="auto"/>
              <w:right w:val="single" w:sz="6" w:space="0" w:color="auto"/>
            </w:tcBorders>
            <w:hideMark/>
          </w:tcPr>
          <w:p w14:paraId="5263EDAB" w14:textId="77777777" w:rsidR="00667C35" w:rsidRDefault="00667C35">
            <w:pPr>
              <w:pStyle w:val="TAL"/>
            </w:pPr>
            <w:r>
              <w:t xml:space="preserve">IF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EA19787" w14:textId="77777777" w:rsidR="00667C35" w:rsidRDefault="00667C35">
            <w:pPr>
              <w:pStyle w:val="TAL"/>
            </w:pPr>
            <w:r>
              <w:t>-- TSPC_AddInfo_Full_rate_version_2</w:t>
            </w:r>
          </w:p>
        </w:tc>
      </w:tr>
      <w:tr w:rsidR="00667C35" w14:paraId="16FC6FD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81C95B" w14:textId="77777777" w:rsidR="00667C35" w:rsidRDefault="00667C35">
            <w:pPr>
              <w:pStyle w:val="TAL"/>
              <w:rPr>
                <w:rFonts w:cs="Arial"/>
              </w:rPr>
            </w:pPr>
            <w:r>
              <w:rPr>
                <w:rFonts w:cs="Arial"/>
              </w:rPr>
              <w:t>C84</w:t>
            </w:r>
          </w:p>
        </w:tc>
        <w:tc>
          <w:tcPr>
            <w:tcW w:w="4361" w:type="dxa"/>
            <w:tcBorders>
              <w:top w:val="single" w:sz="6" w:space="0" w:color="auto"/>
              <w:left w:val="single" w:sz="6" w:space="0" w:color="auto"/>
              <w:bottom w:val="single" w:sz="6" w:space="0" w:color="auto"/>
              <w:right w:val="single" w:sz="6" w:space="0" w:color="auto"/>
            </w:tcBorders>
            <w:hideMark/>
          </w:tcPr>
          <w:p w14:paraId="5C1666EC" w14:textId="77777777" w:rsidR="00667C35" w:rsidRDefault="00667C35">
            <w:pPr>
              <w:pStyle w:val="TAL"/>
            </w:pPr>
            <w:r>
              <w:t xml:space="preserve">IF A.25/20 AND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7754C8" w14:textId="77777777" w:rsidR="00667C35" w:rsidRDefault="00667C35">
            <w:pPr>
              <w:pStyle w:val="TAL"/>
            </w:pPr>
            <w:r>
              <w:t xml:space="preserve">-- TSPC_AddInfo_Full_rate_version_2 AND </w:t>
            </w:r>
            <w:proofErr w:type="spellStart"/>
            <w:r>
              <w:t>TSPC_AddInfo_MOsvc</w:t>
            </w:r>
            <w:proofErr w:type="spellEnd"/>
          </w:p>
        </w:tc>
      </w:tr>
      <w:tr w:rsidR="00667C35" w14:paraId="22E33FF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5AAC18" w14:textId="77777777" w:rsidR="00667C35" w:rsidRDefault="00667C35">
            <w:pPr>
              <w:pStyle w:val="TAL"/>
              <w:rPr>
                <w:rFonts w:cs="Arial"/>
              </w:rPr>
            </w:pPr>
            <w:r>
              <w:rPr>
                <w:rFonts w:cs="Arial"/>
              </w:rPr>
              <w:t>C85</w:t>
            </w:r>
          </w:p>
        </w:tc>
        <w:tc>
          <w:tcPr>
            <w:tcW w:w="4361" w:type="dxa"/>
            <w:tcBorders>
              <w:top w:val="single" w:sz="6" w:space="0" w:color="auto"/>
              <w:left w:val="single" w:sz="6" w:space="0" w:color="auto"/>
              <w:bottom w:val="single" w:sz="6" w:space="0" w:color="auto"/>
              <w:right w:val="single" w:sz="6" w:space="0" w:color="auto"/>
            </w:tcBorders>
            <w:hideMark/>
          </w:tcPr>
          <w:p w14:paraId="4A8908A2" w14:textId="77777777" w:rsidR="00667C35" w:rsidRDefault="00667C35">
            <w:pPr>
              <w:pStyle w:val="TAL"/>
            </w:pPr>
            <w:r>
              <w:t xml:space="preserve">IF A.25/19 AND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61D08B2" w14:textId="77777777" w:rsidR="00667C35" w:rsidRDefault="00667C35">
            <w:pPr>
              <w:pStyle w:val="TAL"/>
            </w:pPr>
            <w:r>
              <w:t xml:space="preserve">-- TSPC_AddInfo_Full_rate_version_2 AND </w:t>
            </w:r>
            <w:proofErr w:type="spellStart"/>
            <w:r>
              <w:t>TSPC_AddInfo_MTsvc</w:t>
            </w:r>
            <w:proofErr w:type="spellEnd"/>
          </w:p>
        </w:tc>
      </w:tr>
      <w:tr w:rsidR="00667C35" w14:paraId="31ED13D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31A0CDA" w14:textId="77777777" w:rsidR="00667C35" w:rsidRDefault="00667C35">
            <w:pPr>
              <w:pStyle w:val="TAL"/>
              <w:rPr>
                <w:rFonts w:cs="Arial"/>
              </w:rPr>
            </w:pPr>
            <w:r>
              <w:rPr>
                <w:rFonts w:cs="Arial"/>
              </w:rPr>
              <w:t>C86</w:t>
            </w:r>
          </w:p>
        </w:tc>
        <w:tc>
          <w:tcPr>
            <w:tcW w:w="4361" w:type="dxa"/>
            <w:tcBorders>
              <w:top w:val="single" w:sz="6" w:space="0" w:color="auto"/>
              <w:left w:val="single" w:sz="6" w:space="0" w:color="auto"/>
              <w:bottom w:val="single" w:sz="6" w:space="0" w:color="auto"/>
              <w:right w:val="single" w:sz="6" w:space="0" w:color="auto"/>
            </w:tcBorders>
            <w:hideMark/>
          </w:tcPr>
          <w:p w14:paraId="196BAF0F" w14:textId="77777777" w:rsidR="00667C35" w:rsidRDefault="00667C35">
            <w:pPr>
              <w:pStyle w:val="TAL"/>
            </w:pPr>
            <w:r>
              <w:t xml:space="preserve">IF A.1/15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279E34" w14:textId="77777777" w:rsidR="00667C35" w:rsidRDefault="00667C35">
            <w:pPr>
              <w:pStyle w:val="TAL"/>
            </w:pPr>
            <w:r>
              <w:t xml:space="preserve">-- </w:t>
            </w:r>
            <w:proofErr w:type="spellStart"/>
            <w:r>
              <w:t>TSPC_Type_HSCSD_Multislot</w:t>
            </w:r>
            <w:proofErr w:type="spellEnd"/>
          </w:p>
        </w:tc>
      </w:tr>
      <w:tr w:rsidR="00667C35" w14:paraId="27B4D14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F2029D3" w14:textId="77777777" w:rsidR="00667C35" w:rsidRDefault="00667C35">
            <w:pPr>
              <w:pStyle w:val="TAL"/>
              <w:rPr>
                <w:rFonts w:cs="Arial"/>
              </w:rPr>
            </w:pPr>
            <w:r>
              <w:rPr>
                <w:rFonts w:cs="Arial"/>
              </w:rPr>
              <w:t>C87</w:t>
            </w:r>
          </w:p>
        </w:tc>
        <w:tc>
          <w:tcPr>
            <w:tcW w:w="4361" w:type="dxa"/>
            <w:tcBorders>
              <w:top w:val="single" w:sz="6" w:space="0" w:color="auto"/>
              <w:left w:val="single" w:sz="6" w:space="0" w:color="auto"/>
              <w:bottom w:val="single" w:sz="6" w:space="0" w:color="auto"/>
              <w:right w:val="single" w:sz="6" w:space="0" w:color="auto"/>
            </w:tcBorders>
            <w:hideMark/>
          </w:tcPr>
          <w:p w14:paraId="3FF17F5C" w14:textId="77777777" w:rsidR="00667C35" w:rsidRDefault="00667C35">
            <w:pPr>
              <w:pStyle w:val="TAL"/>
            </w:pPr>
            <w:r>
              <w:t xml:space="preserve">IF A.1/15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EAFC211" w14:textId="77777777" w:rsidR="00667C35" w:rsidRDefault="00667C35">
            <w:pPr>
              <w:pStyle w:val="TAL"/>
            </w:pPr>
            <w:r>
              <w:t xml:space="preserve">-- </w:t>
            </w:r>
            <w:proofErr w:type="spellStart"/>
            <w:r>
              <w:t>TSPC_Type_HSCSD_Multislot</w:t>
            </w:r>
            <w:proofErr w:type="spellEnd"/>
            <w:r>
              <w:t xml:space="preserve"> AND </w:t>
            </w:r>
            <w:proofErr w:type="spellStart"/>
            <w:r>
              <w:t>TSPC_AddInfo_CCprotocol_oneBC</w:t>
            </w:r>
            <w:proofErr w:type="spellEnd"/>
          </w:p>
        </w:tc>
      </w:tr>
      <w:tr w:rsidR="00667C35" w14:paraId="19DB124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ECC849A" w14:textId="77777777" w:rsidR="00667C35" w:rsidRDefault="00667C35">
            <w:pPr>
              <w:pStyle w:val="TAL"/>
              <w:rPr>
                <w:rFonts w:cs="Arial"/>
              </w:rPr>
            </w:pPr>
            <w:r>
              <w:rPr>
                <w:rFonts w:cs="Arial"/>
              </w:rPr>
              <w:t>C88</w:t>
            </w:r>
          </w:p>
        </w:tc>
        <w:tc>
          <w:tcPr>
            <w:tcW w:w="4361" w:type="dxa"/>
            <w:tcBorders>
              <w:top w:val="single" w:sz="6" w:space="0" w:color="auto"/>
              <w:left w:val="single" w:sz="6" w:space="0" w:color="auto"/>
              <w:bottom w:val="single" w:sz="6" w:space="0" w:color="auto"/>
              <w:right w:val="single" w:sz="6" w:space="0" w:color="auto"/>
            </w:tcBorders>
            <w:hideMark/>
          </w:tcPr>
          <w:p w14:paraId="6707E78D" w14:textId="77777777" w:rsidR="00667C35" w:rsidRDefault="00667C35">
            <w:pPr>
              <w:pStyle w:val="TAL"/>
            </w:pPr>
            <w:r>
              <w:t xml:space="preserve">IF A.1/15 AND A.25/20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54B03BC" w14:textId="77777777" w:rsidR="00667C35" w:rsidRDefault="00667C35">
            <w:pPr>
              <w:pStyle w:val="TAL"/>
            </w:pPr>
            <w:r>
              <w:t xml:space="preserve">-- </w:t>
            </w:r>
            <w:proofErr w:type="spellStart"/>
            <w:r>
              <w:t>Type_HSCSD_Multislot</w:t>
            </w:r>
            <w:proofErr w:type="spellEnd"/>
            <w:r>
              <w:t xml:space="preserve"> AND </w:t>
            </w:r>
            <w:proofErr w:type="spellStart"/>
            <w:r>
              <w:t>TSPC_AddInfo_Mosvc</w:t>
            </w:r>
            <w:proofErr w:type="spellEnd"/>
          </w:p>
        </w:tc>
      </w:tr>
      <w:tr w:rsidR="00667C35" w14:paraId="21B630C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58CC25" w14:textId="77777777" w:rsidR="00667C35" w:rsidRDefault="00667C35">
            <w:pPr>
              <w:pStyle w:val="TAL"/>
              <w:rPr>
                <w:rFonts w:cs="Arial"/>
              </w:rPr>
            </w:pPr>
            <w:r>
              <w:rPr>
                <w:rFonts w:cs="Arial"/>
              </w:rPr>
              <w:t>C89</w:t>
            </w:r>
          </w:p>
        </w:tc>
        <w:tc>
          <w:tcPr>
            <w:tcW w:w="4361" w:type="dxa"/>
            <w:tcBorders>
              <w:top w:val="single" w:sz="6" w:space="0" w:color="auto"/>
              <w:left w:val="single" w:sz="6" w:space="0" w:color="auto"/>
              <w:bottom w:val="single" w:sz="6" w:space="0" w:color="auto"/>
              <w:right w:val="single" w:sz="6" w:space="0" w:color="auto"/>
            </w:tcBorders>
            <w:hideMark/>
          </w:tcPr>
          <w:p w14:paraId="5D9C4A35" w14:textId="77777777" w:rsidR="00667C35" w:rsidRDefault="00667C35">
            <w:pPr>
              <w:pStyle w:val="TAL"/>
            </w:pPr>
            <w:r>
              <w:t xml:space="preserve">IF A.1/15 AND A.25/19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FD7B7E2" w14:textId="77777777" w:rsidR="00667C35" w:rsidRDefault="00667C35">
            <w:pPr>
              <w:pStyle w:val="TAL"/>
            </w:pPr>
            <w:r>
              <w:t xml:space="preserve">-- </w:t>
            </w:r>
            <w:proofErr w:type="spellStart"/>
            <w:r>
              <w:t>Type_HSCSD_Multislot</w:t>
            </w:r>
            <w:proofErr w:type="spellEnd"/>
            <w:r>
              <w:t xml:space="preserve"> AND </w:t>
            </w:r>
            <w:proofErr w:type="spellStart"/>
            <w:r>
              <w:t>TSPC_AddInfo_MTsvc</w:t>
            </w:r>
            <w:proofErr w:type="spellEnd"/>
          </w:p>
        </w:tc>
      </w:tr>
      <w:tr w:rsidR="00667C35" w14:paraId="22FA76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79BCF9" w14:textId="77777777" w:rsidR="00667C35" w:rsidRDefault="00667C35">
            <w:pPr>
              <w:pStyle w:val="TAL"/>
              <w:rPr>
                <w:rFonts w:cs="Arial"/>
              </w:rPr>
            </w:pPr>
            <w:r>
              <w:rPr>
                <w:rFonts w:cs="Arial"/>
              </w:rPr>
              <w:t>C90</w:t>
            </w:r>
          </w:p>
        </w:tc>
        <w:tc>
          <w:tcPr>
            <w:tcW w:w="4361" w:type="dxa"/>
            <w:tcBorders>
              <w:top w:val="single" w:sz="6" w:space="0" w:color="auto"/>
              <w:left w:val="single" w:sz="6" w:space="0" w:color="auto"/>
              <w:bottom w:val="single" w:sz="6" w:space="0" w:color="auto"/>
              <w:right w:val="single" w:sz="6" w:space="0" w:color="auto"/>
            </w:tcBorders>
            <w:hideMark/>
          </w:tcPr>
          <w:p w14:paraId="0A537A45" w14:textId="77777777" w:rsidR="00667C35" w:rsidRDefault="00667C35">
            <w:pPr>
              <w:pStyle w:val="TAL"/>
            </w:pPr>
            <w:r>
              <w:t xml:space="preserve">IF A.1/15 AND NOT A.25/50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F866C6D" w14:textId="77777777" w:rsidR="00667C35" w:rsidRDefault="00667C35">
            <w:pPr>
              <w:pStyle w:val="TAL"/>
            </w:pPr>
            <w:r>
              <w:t xml:space="preserve">-- </w:t>
            </w:r>
            <w:proofErr w:type="spellStart"/>
            <w:r>
              <w:t>TSPC_Type_GPRS_Multislot_operation</w:t>
            </w:r>
            <w:proofErr w:type="spellEnd"/>
            <w:r>
              <w:t xml:space="preserve"> AND NOT </w:t>
            </w:r>
            <w:proofErr w:type="spellStart"/>
            <w:r>
              <w:t>TSPC_AddInfo_ApplAlwaysRun</w:t>
            </w:r>
            <w:proofErr w:type="spellEnd"/>
          </w:p>
        </w:tc>
      </w:tr>
      <w:tr w:rsidR="00667C35" w14:paraId="7EDF1DD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DAA85D4" w14:textId="77777777" w:rsidR="00667C35" w:rsidRDefault="00667C35">
            <w:pPr>
              <w:pStyle w:val="TAL"/>
            </w:pPr>
            <w:r>
              <w:t>C91</w:t>
            </w:r>
          </w:p>
        </w:tc>
        <w:tc>
          <w:tcPr>
            <w:tcW w:w="4361" w:type="dxa"/>
            <w:tcBorders>
              <w:top w:val="single" w:sz="6" w:space="0" w:color="auto"/>
              <w:left w:val="single" w:sz="6" w:space="0" w:color="auto"/>
              <w:bottom w:val="single" w:sz="6" w:space="0" w:color="auto"/>
              <w:right w:val="single" w:sz="6" w:space="0" w:color="auto"/>
            </w:tcBorders>
            <w:hideMark/>
          </w:tcPr>
          <w:p w14:paraId="11DD0D4E" w14:textId="77777777" w:rsidR="00667C35" w:rsidRDefault="00667C35">
            <w:pPr>
              <w:pStyle w:val="TAL"/>
            </w:pPr>
            <w:r>
              <w:t xml:space="preserve">IF A.25/95 AND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8542367" w14:textId="77777777" w:rsidR="00667C35" w:rsidRDefault="00667C35">
            <w:pPr>
              <w:pStyle w:val="TAL"/>
            </w:pPr>
            <w:r>
              <w:t xml:space="preserve">-- TSPC_AddInfo_1_8V AND (NOT </w:t>
            </w:r>
            <w:proofErr w:type="spellStart"/>
            <w:r>
              <w:t>TSPC_Card_Appl</w:t>
            </w:r>
            <w:proofErr w:type="spellEnd"/>
            <w:r>
              <w:t>)</w:t>
            </w:r>
          </w:p>
        </w:tc>
      </w:tr>
      <w:tr w:rsidR="00667C35" w14:paraId="6F30CB3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0892290" w14:textId="77777777" w:rsidR="00667C35" w:rsidRDefault="00667C35">
            <w:pPr>
              <w:pStyle w:val="TAL"/>
              <w:rPr>
                <w:rFonts w:cs="Arial"/>
              </w:rPr>
            </w:pPr>
            <w:r>
              <w:rPr>
                <w:rFonts w:cs="Arial"/>
              </w:rPr>
              <w:t>C92</w:t>
            </w:r>
          </w:p>
        </w:tc>
        <w:tc>
          <w:tcPr>
            <w:tcW w:w="4361" w:type="dxa"/>
            <w:tcBorders>
              <w:top w:val="single" w:sz="6" w:space="0" w:color="auto"/>
              <w:left w:val="single" w:sz="6" w:space="0" w:color="auto"/>
              <w:bottom w:val="single" w:sz="6" w:space="0" w:color="auto"/>
              <w:right w:val="single" w:sz="6" w:space="0" w:color="auto"/>
            </w:tcBorders>
            <w:hideMark/>
          </w:tcPr>
          <w:p w14:paraId="37FFDD95" w14:textId="77777777" w:rsidR="00667C35" w:rsidRDefault="00667C35">
            <w:pPr>
              <w:pStyle w:val="TAL"/>
            </w:pPr>
            <w:r>
              <w:t xml:space="preserve">IF A.25/104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DE46CDA" w14:textId="77777777" w:rsidR="00667C35" w:rsidRDefault="00667C35">
            <w:pPr>
              <w:pStyle w:val="TAL"/>
            </w:pPr>
            <w:r>
              <w:t xml:space="preserve">-- </w:t>
            </w:r>
            <w:proofErr w:type="spellStart"/>
            <w:r>
              <w:t>TSPC_AddInfo_IntegrAntenna</w:t>
            </w:r>
            <w:proofErr w:type="spellEnd"/>
          </w:p>
        </w:tc>
      </w:tr>
      <w:tr w:rsidR="00667C35" w14:paraId="7971AA5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F1366E" w14:textId="77777777" w:rsidR="00667C35" w:rsidRDefault="00667C35">
            <w:pPr>
              <w:pStyle w:val="TAL"/>
              <w:rPr>
                <w:rFonts w:cs="Arial"/>
              </w:rPr>
            </w:pPr>
            <w:r>
              <w:rPr>
                <w:rFonts w:cs="Arial"/>
              </w:rPr>
              <w:t>C93</w:t>
            </w:r>
          </w:p>
        </w:tc>
        <w:tc>
          <w:tcPr>
            <w:tcW w:w="4361" w:type="dxa"/>
            <w:tcBorders>
              <w:top w:val="single" w:sz="6" w:space="0" w:color="auto"/>
              <w:left w:val="single" w:sz="6" w:space="0" w:color="auto"/>
              <w:bottom w:val="single" w:sz="6" w:space="0" w:color="auto"/>
              <w:right w:val="single" w:sz="6" w:space="0" w:color="auto"/>
            </w:tcBorders>
            <w:hideMark/>
          </w:tcPr>
          <w:p w14:paraId="69C1E304"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E2EEE1D" w14:textId="77777777" w:rsidR="00667C35" w:rsidRDefault="00667C35">
            <w:pPr>
              <w:pStyle w:val="TAL"/>
            </w:pPr>
          </w:p>
        </w:tc>
      </w:tr>
      <w:tr w:rsidR="00667C35" w14:paraId="693344A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89FF930" w14:textId="77777777" w:rsidR="00667C35" w:rsidRDefault="00667C35">
            <w:pPr>
              <w:pStyle w:val="TAL"/>
              <w:rPr>
                <w:rFonts w:cs="Arial"/>
              </w:rPr>
            </w:pPr>
            <w:r>
              <w:rPr>
                <w:rFonts w:cs="Arial"/>
              </w:rPr>
              <w:lastRenderedPageBreak/>
              <w:t>C94</w:t>
            </w:r>
          </w:p>
        </w:tc>
        <w:tc>
          <w:tcPr>
            <w:tcW w:w="4361" w:type="dxa"/>
            <w:tcBorders>
              <w:top w:val="single" w:sz="6" w:space="0" w:color="auto"/>
              <w:left w:val="single" w:sz="6" w:space="0" w:color="auto"/>
              <w:bottom w:val="single" w:sz="6" w:space="0" w:color="auto"/>
              <w:right w:val="single" w:sz="6" w:space="0" w:color="auto"/>
            </w:tcBorders>
            <w:hideMark/>
          </w:tcPr>
          <w:p w14:paraId="4C276168"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DD0AAC0" w14:textId="77777777" w:rsidR="00667C35" w:rsidRDefault="00667C35">
            <w:pPr>
              <w:pStyle w:val="TAL"/>
            </w:pPr>
          </w:p>
        </w:tc>
      </w:tr>
      <w:tr w:rsidR="00667C35" w14:paraId="5768DF6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EDE2172" w14:textId="77777777" w:rsidR="00667C35" w:rsidRDefault="00667C35">
            <w:pPr>
              <w:pStyle w:val="TAL"/>
              <w:rPr>
                <w:rFonts w:cs="Arial"/>
              </w:rPr>
            </w:pPr>
            <w:r>
              <w:rPr>
                <w:rFonts w:cs="Arial"/>
              </w:rPr>
              <w:t>C95</w:t>
            </w:r>
          </w:p>
        </w:tc>
        <w:tc>
          <w:tcPr>
            <w:tcW w:w="4361" w:type="dxa"/>
            <w:tcBorders>
              <w:top w:val="single" w:sz="6" w:space="0" w:color="auto"/>
              <w:left w:val="single" w:sz="6" w:space="0" w:color="auto"/>
              <w:bottom w:val="single" w:sz="6" w:space="0" w:color="auto"/>
              <w:right w:val="single" w:sz="6" w:space="0" w:color="auto"/>
            </w:tcBorders>
            <w:hideMark/>
          </w:tcPr>
          <w:p w14:paraId="5AB5FDA3" w14:textId="77777777" w:rsidR="00667C35" w:rsidRDefault="00667C35">
            <w:pPr>
              <w:pStyle w:val="TAL"/>
            </w:pPr>
            <w:r>
              <w:t xml:space="preserve">IF A.1/51 AND (A.25/60 OR A.25/148) AND A.1/57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D02D5C" w14:textId="77777777" w:rsidR="00667C35" w:rsidRDefault="00667C35">
            <w:pPr>
              <w:pStyle w:val="TAL"/>
            </w:pPr>
            <w:r>
              <w:t xml:space="preserve">-- </w:t>
            </w:r>
            <w:proofErr w:type="spellStart"/>
            <w:r>
              <w:t>TSPC_Type_GPRS_Multislot_operation</w:t>
            </w:r>
            <w:proofErr w:type="spellEnd"/>
            <w:r>
              <w:t xml:space="preserve"> AND (</w:t>
            </w:r>
            <w:proofErr w:type="spellStart"/>
            <w:r>
              <w:t>TSPC_AddInfo_PermAntenna</w:t>
            </w:r>
            <w:proofErr w:type="spellEnd"/>
            <w:r>
              <w:t xml:space="preserve"> OR </w:t>
            </w:r>
            <w:proofErr w:type="spellStart"/>
            <w:r>
              <w:t>TSPC_AddInfo_TempAntenna</w:t>
            </w:r>
            <w:proofErr w:type="spellEnd"/>
            <w:r>
              <w:t xml:space="preserve">) AND </w:t>
            </w:r>
            <w:proofErr w:type="spellStart"/>
            <w:r>
              <w:t>TSPC_Type_GPRS_Multislot_uplink</w:t>
            </w:r>
            <w:proofErr w:type="spellEnd"/>
          </w:p>
        </w:tc>
      </w:tr>
      <w:tr w:rsidR="00667C35" w14:paraId="3485515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4FB9CD" w14:textId="77777777" w:rsidR="00667C35" w:rsidRDefault="00667C35">
            <w:pPr>
              <w:pStyle w:val="TAL"/>
              <w:rPr>
                <w:rFonts w:cs="Arial"/>
              </w:rPr>
            </w:pPr>
            <w:r>
              <w:rPr>
                <w:rFonts w:cs="Arial"/>
              </w:rPr>
              <w:t>C96</w:t>
            </w:r>
          </w:p>
        </w:tc>
        <w:tc>
          <w:tcPr>
            <w:tcW w:w="4361" w:type="dxa"/>
            <w:tcBorders>
              <w:top w:val="single" w:sz="6" w:space="0" w:color="auto"/>
              <w:left w:val="single" w:sz="6" w:space="0" w:color="auto"/>
              <w:bottom w:val="single" w:sz="6" w:space="0" w:color="auto"/>
              <w:right w:val="single" w:sz="6" w:space="0" w:color="auto"/>
            </w:tcBorders>
            <w:hideMark/>
          </w:tcPr>
          <w:p w14:paraId="2697D493" w14:textId="77777777" w:rsidR="00667C35" w:rsidRDefault="00667C35">
            <w:pPr>
              <w:pStyle w:val="TAL"/>
            </w:pPr>
            <w:r>
              <w:t xml:space="preserve">IF A.1/51 AND A.25/104 AND A.1/57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C2E2D8" w14:textId="77777777" w:rsidR="00667C35" w:rsidRDefault="00667C35">
            <w:pPr>
              <w:pStyle w:val="TAL"/>
            </w:pPr>
            <w:r>
              <w:t xml:space="preserve">-- </w:t>
            </w:r>
            <w:proofErr w:type="spellStart"/>
            <w:r>
              <w:t>TSPC_Type_GPRS_Multislot_operation</w:t>
            </w:r>
            <w:proofErr w:type="spellEnd"/>
            <w:r>
              <w:t xml:space="preserve"> AND </w:t>
            </w:r>
            <w:proofErr w:type="spellStart"/>
            <w:r>
              <w:t>TSPC_AddInfo_IntegrAntenna</w:t>
            </w:r>
            <w:proofErr w:type="spellEnd"/>
            <w:r>
              <w:t xml:space="preserve"> AND </w:t>
            </w:r>
            <w:proofErr w:type="spellStart"/>
            <w:r>
              <w:t>TSPC_Type_GPRS_Multislot_uplink</w:t>
            </w:r>
            <w:proofErr w:type="spellEnd"/>
          </w:p>
        </w:tc>
      </w:tr>
      <w:tr w:rsidR="00667C35" w14:paraId="287F5A6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98E140D" w14:textId="77777777" w:rsidR="00667C35" w:rsidRDefault="00667C35">
            <w:pPr>
              <w:pStyle w:val="TAL"/>
              <w:rPr>
                <w:rFonts w:cs="Arial"/>
              </w:rPr>
            </w:pPr>
            <w:r>
              <w:rPr>
                <w:rFonts w:cs="Arial"/>
              </w:rPr>
              <w:t>C97</w:t>
            </w:r>
          </w:p>
        </w:tc>
        <w:tc>
          <w:tcPr>
            <w:tcW w:w="4361" w:type="dxa"/>
            <w:tcBorders>
              <w:top w:val="single" w:sz="6" w:space="0" w:color="auto"/>
              <w:left w:val="single" w:sz="6" w:space="0" w:color="auto"/>
              <w:bottom w:val="single" w:sz="6" w:space="0" w:color="auto"/>
              <w:right w:val="single" w:sz="6" w:space="0" w:color="auto"/>
            </w:tcBorders>
            <w:hideMark/>
          </w:tcPr>
          <w:p w14:paraId="5AA41F52" w14:textId="77777777" w:rsidR="00667C35" w:rsidRDefault="00667C35">
            <w:pPr>
              <w:pStyle w:val="TAL"/>
            </w:pPr>
            <w:r>
              <w:t xml:space="preserve">IF A.1/52 AND (A.25/60 OR A.25/148)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5527C81" w14:textId="77777777" w:rsidR="00667C35" w:rsidRDefault="00667C35">
            <w:pPr>
              <w:pStyle w:val="TAL"/>
            </w:pPr>
            <w:r>
              <w:t>-- TSPC_Type_EGPRS_</w:t>
            </w:r>
            <w:r>
              <w:rPr>
                <w:bCs/>
              </w:rPr>
              <w:t>8PSK_uplink</w:t>
            </w:r>
            <w:r>
              <w:t xml:space="preserve"> AND (</w:t>
            </w:r>
            <w:proofErr w:type="spellStart"/>
            <w:r>
              <w:t>TSPC_AddInfo_PermAntenna</w:t>
            </w:r>
            <w:proofErr w:type="spellEnd"/>
            <w:r>
              <w:t xml:space="preserve"> OR </w:t>
            </w:r>
            <w:proofErr w:type="spellStart"/>
            <w:r>
              <w:t>TSPC_AddInfo_TempAntenna</w:t>
            </w:r>
            <w:proofErr w:type="spellEnd"/>
            <w:r>
              <w:t>)</w:t>
            </w:r>
          </w:p>
        </w:tc>
      </w:tr>
      <w:tr w:rsidR="00667C35" w14:paraId="651584B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BBC65C" w14:textId="77777777" w:rsidR="00667C35" w:rsidRDefault="00667C35">
            <w:pPr>
              <w:pStyle w:val="TAL"/>
              <w:rPr>
                <w:rFonts w:cs="Arial"/>
              </w:rPr>
            </w:pPr>
            <w:r>
              <w:rPr>
                <w:rFonts w:cs="Arial"/>
              </w:rPr>
              <w:t>C98</w:t>
            </w:r>
          </w:p>
        </w:tc>
        <w:tc>
          <w:tcPr>
            <w:tcW w:w="4361" w:type="dxa"/>
            <w:tcBorders>
              <w:top w:val="single" w:sz="6" w:space="0" w:color="auto"/>
              <w:left w:val="single" w:sz="6" w:space="0" w:color="auto"/>
              <w:bottom w:val="single" w:sz="6" w:space="0" w:color="auto"/>
              <w:right w:val="single" w:sz="6" w:space="0" w:color="auto"/>
            </w:tcBorders>
            <w:hideMark/>
          </w:tcPr>
          <w:p w14:paraId="16B57FF5" w14:textId="77777777" w:rsidR="00667C35" w:rsidRDefault="00667C35">
            <w:pPr>
              <w:pStyle w:val="TAL"/>
            </w:pPr>
            <w:r>
              <w:t xml:space="preserve">IF A.1/52 AND A.25/104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BFA86E3" w14:textId="77777777" w:rsidR="00667C35" w:rsidRDefault="00667C35">
            <w:pPr>
              <w:pStyle w:val="TAL"/>
            </w:pPr>
            <w:r>
              <w:t>-- Type_EGPRS_</w:t>
            </w:r>
            <w:r>
              <w:rPr>
                <w:bCs/>
              </w:rPr>
              <w:t>8PSK_uplink</w:t>
            </w:r>
            <w:r>
              <w:t xml:space="preserve"> AND </w:t>
            </w:r>
            <w:proofErr w:type="spellStart"/>
            <w:r>
              <w:t>TSPC_AddInfo_IntegrAntenna</w:t>
            </w:r>
            <w:proofErr w:type="spellEnd"/>
          </w:p>
        </w:tc>
      </w:tr>
      <w:tr w:rsidR="00667C35" w14:paraId="35AA441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5920B13" w14:textId="77777777" w:rsidR="00667C35" w:rsidRDefault="00667C35">
            <w:pPr>
              <w:pStyle w:val="TAL"/>
              <w:rPr>
                <w:rFonts w:cs="Arial"/>
              </w:rPr>
            </w:pPr>
            <w:r>
              <w:rPr>
                <w:rFonts w:cs="Arial"/>
              </w:rPr>
              <w:t>C99</w:t>
            </w:r>
          </w:p>
        </w:tc>
        <w:tc>
          <w:tcPr>
            <w:tcW w:w="4361" w:type="dxa"/>
            <w:tcBorders>
              <w:top w:val="single" w:sz="6" w:space="0" w:color="auto"/>
              <w:left w:val="single" w:sz="6" w:space="0" w:color="auto"/>
              <w:bottom w:val="single" w:sz="6" w:space="0" w:color="auto"/>
              <w:right w:val="single" w:sz="6" w:space="0" w:color="auto"/>
            </w:tcBorders>
            <w:hideMark/>
          </w:tcPr>
          <w:p w14:paraId="4EBF8529" w14:textId="77777777" w:rsidR="00667C35" w:rsidRDefault="00667C35">
            <w:pPr>
              <w:pStyle w:val="TAL"/>
            </w:pPr>
            <w:r>
              <w:t xml:space="preserve">IF (NOT A.1/3) AND A.25/60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46444A5" w14:textId="77777777" w:rsidR="00667C35" w:rsidRDefault="00667C35">
            <w:pPr>
              <w:pStyle w:val="TAL"/>
            </w:pPr>
            <w:r>
              <w:t xml:space="preserve">-- NOT </w:t>
            </w:r>
            <w:proofErr w:type="spellStart"/>
            <w:r>
              <w:t>TSPC_Type_GSM_R_Band</w:t>
            </w:r>
            <w:proofErr w:type="spellEnd"/>
            <w:r>
              <w:t xml:space="preserve"> AND </w:t>
            </w:r>
            <w:proofErr w:type="spellStart"/>
            <w:r>
              <w:t>TSPC_AddInfo_PermAntenna</w:t>
            </w:r>
            <w:proofErr w:type="spellEnd"/>
          </w:p>
        </w:tc>
      </w:tr>
      <w:tr w:rsidR="00667C35" w14:paraId="4B7127E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003BBAA" w14:textId="77777777" w:rsidR="00667C35" w:rsidRDefault="00667C35">
            <w:pPr>
              <w:pStyle w:val="TAL"/>
              <w:rPr>
                <w:rFonts w:cs="Arial"/>
              </w:rPr>
            </w:pPr>
            <w:r>
              <w:rPr>
                <w:rFonts w:cs="Arial"/>
              </w:rPr>
              <w:t>C100</w:t>
            </w:r>
          </w:p>
        </w:tc>
        <w:tc>
          <w:tcPr>
            <w:tcW w:w="4361" w:type="dxa"/>
            <w:tcBorders>
              <w:top w:val="single" w:sz="6" w:space="0" w:color="auto"/>
              <w:left w:val="single" w:sz="6" w:space="0" w:color="auto"/>
              <w:bottom w:val="single" w:sz="6" w:space="0" w:color="auto"/>
              <w:right w:val="single" w:sz="6" w:space="0" w:color="auto"/>
            </w:tcBorders>
            <w:hideMark/>
          </w:tcPr>
          <w:p w14:paraId="0A434C44" w14:textId="77777777" w:rsidR="00667C35" w:rsidRDefault="00667C35">
            <w:pPr>
              <w:pStyle w:val="TAL"/>
            </w:pPr>
            <w:r>
              <w:t xml:space="preserve">IF (NOT A.1/3) AND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2D18892" w14:textId="77777777" w:rsidR="00667C35" w:rsidRDefault="00667C35">
            <w:pPr>
              <w:pStyle w:val="TAL"/>
            </w:pPr>
            <w:r>
              <w:t xml:space="preserve">-- NOT </w:t>
            </w:r>
            <w:proofErr w:type="spellStart"/>
            <w:r>
              <w:t>TSPC_Type_GSM_R_Band</w:t>
            </w:r>
            <w:proofErr w:type="spellEnd"/>
            <w:r>
              <w:t xml:space="preserve"> AND (TSPC_AddInfo_Full_rate_version_1 OR TSPC_AddInfo_Half_rate_version_1)</w:t>
            </w:r>
          </w:p>
        </w:tc>
      </w:tr>
      <w:tr w:rsidR="00667C35" w14:paraId="5D72AD1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F147ABF" w14:textId="77777777" w:rsidR="00667C35" w:rsidRDefault="00667C35">
            <w:pPr>
              <w:pStyle w:val="TAL"/>
            </w:pPr>
            <w:r>
              <w:t>C101</w:t>
            </w:r>
          </w:p>
        </w:tc>
        <w:tc>
          <w:tcPr>
            <w:tcW w:w="4361" w:type="dxa"/>
            <w:tcBorders>
              <w:top w:val="single" w:sz="6" w:space="0" w:color="auto"/>
              <w:left w:val="single" w:sz="6" w:space="0" w:color="auto"/>
              <w:bottom w:val="single" w:sz="6" w:space="0" w:color="auto"/>
              <w:right w:val="single" w:sz="6" w:space="0" w:color="auto"/>
            </w:tcBorders>
            <w:hideMark/>
          </w:tcPr>
          <w:p w14:paraId="5FB5C335" w14:textId="77777777" w:rsidR="00667C35" w:rsidRDefault="00667C35">
            <w:pPr>
              <w:pStyle w:val="TAL"/>
            </w:pPr>
            <w:r>
              <w:t xml:space="preserve">IF A.25/96 AND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0EAF94" w14:textId="77777777" w:rsidR="00667C35" w:rsidRDefault="00667C35">
            <w:pPr>
              <w:pStyle w:val="TAL"/>
            </w:pPr>
            <w:r>
              <w:t xml:space="preserve">-- TSPC_AddInfo_1_8V3V AND (NOT </w:t>
            </w:r>
            <w:proofErr w:type="spellStart"/>
            <w:r>
              <w:t>TSPC_Card_Appl</w:t>
            </w:r>
            <w:proofErr w:type="spellEnd"/>
            <w:r>
              <w:t>)</w:t>
            </w:r>
          </w:p>
        </w:tc>
      </w:tr>
      <w:tr w:rsidR="00667C35" w14:paraId="1528B0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67FE0A" w14:textId="77777777" w:rsidR="00667C35" w:rsidRDefault="00667C35">
            <w:pPr>
              <w:pStyle w:val="TAL"/>
              <w:rPr>
                <w:rFonts w:cs="Arial"/>
              </w:rPr>
            </w:pPr>
            <w:r>
              <w:rPr>
                <w:rFonts w:cs="Arial"/>
              </w:rPr>
              <w:t>C102</w:t>
            </w:r>
          </w:p>
        </w:tc>
        <w:tc>
          <w:tcPr>
            <w:tcW w:w="4361" w:type="dxa"/>
            <w:tcBorders>
              <w:top w:val="single" w:sz="6" w:space="0" w:color="auto"/>
              <w:left w:val="single" w:sz="6" w:space="0" w:color="auto"/>
              <w:bottom w:val="single" w:sz="6" w:space="0" w:color="auto"/>
              <w:right w:val="single" w:sz="6" w:space="0" w:color="auto"/>
            </w:tcBorders>
            <w:hideMark/>
          </w:tcPr>
          <w:p w14:paraId="17898A92" w14:textId="77777777" w:rsidR="00667C35" w:rsidRDefault="00667C35">
            <w:pPr>
              <w:pStyle w:val="TAL"/>
            </w:pPr>
            <w:r>
              <w:t xml:space="preserve">IF NOT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95BAB7" w14:textId="77777777" w:rsidR="00667C35" w:rsidRDefault="00667C35">
            <w:pPr>
              <w:pStyle w:val="TAL"/>
            </w:pPr>
            <w:r>
              <w:t xml:space="preserve">-- NOT </w:t>
            </w:r>
            <w:proofErr w:type="spellStart"/>
            <w:r>
              <w:t>Type_GSM_R_Band</w:t>
            </w:r>
            <w:proofErr w:type="spellEnd"/>
          </w:p>
        </w:tc>
      </w:tr>
      <w:tr w:rsidR="00667C35" w14:paraId="6C157FF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5037864" w14:textId="77777777" w:rsidR="00667C35" w:rsidRDefault="00667C35">
            <w:pPr>
              <w:pStyle w:val="TAL"/>
              <w:rPr>
                <w:rFonts w:cs="Arial"/>
              </w:rPr>
            </w:pPr>
            <w:r>
              <w:rPr>
                <w:rFonts w:cs="Arial"/>
              </w:rPr>
              <w:t>C103</w:t>
            </w:r>
          </w:p>
        </w:tc>
        <w:tc>
          <w:tcPr>
            <w:tcW w:w="4361" w:type="dxa"/>
            <w:tcBorders>
              <w:top w:val="single" w:sz="6" w:space="0" w:color="auto"/>
              <w:left w:val="single" w:sz="6" w:space="0" w:color="auto"/>
              <w:bottom w:val="single" w:sz="6" w:space="0" w:color="auto"/>
              <w:right w:val="single" w:sz="6" w:space="0" w:color="auto"/>
            </w:tcBorders>
            <w:hideMark/>
          </w:tcPr>
          <w:p w14:paraId="012E778A" w14:textId="77777777" w:rsidR="00667C35" w:rsidRDefault="00667C35">
            <w:pPr>
              <w:pStyle w:val="TAL"/>
            </w:pPr>
            <w:r>
              <w:t xml:space="preserve">IF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EAC8920" w14:textId="77777777" w:rsidR="00667C35" w:rsidRDefault="00667C35">
            <w:pPr>
              <w:pStyle w:val="TAL"/>
            </w:pPr>
            <w:r>
              <w:t xml:space="preserve">-- </w:t>
            </w:r>
            <w:proofErr w:type="spellStart"/>
            <w:r>
              <w:t>TSPC_Type_GSM_R_Band</w:t>
            </w:r>
            <w:proofErr w:type="spellEnd"/>
          </w:p>
        </w:tc>
      </w:tr>
      <w:tr w:rsidR="00667C35" w14:paraId="068636D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FDB2F54" w14:textId="77777777" w:rsidR="00667C35" w:rsidRDefault="00667C35">
            <w:pPr>
              <w:pStyle w:val="TAL"/>
              <w:rPr>
                <w:rFonts w:cs="Arial"/>
              </w:rPr>
            </w:pPr>
            <w:r>
              <w:rPr>
                <w:rFonts w:cs="Arial"/>
              </w:rPr>
              <w:t>C104</w:t>
            </w:r>
          </w:p>
        </w:tc>
        <w:tc>
          <w:tcPr>
            <w:tcW w:w="4361" w:type="dxa"/>
            <w:tcBorders>
              <w:top w:val="single" w:sz="6" w:space="0" w:color="auto"/>
              <w:left w:val="single" w:sz="6" w:space="0" w:color="auto"/>
              <w:bottom w:val="single" w:sz="6" w:space="0" w:color="auto"/>
              <w:right w:val="single" w:sz="6" w:space="0" w:color="auto"/>
            </w:tcBorders>
            <w:hideMark/>
          </w:tcPr>
          <w:p w14:paraId="66B36216" w14:textId="77777777" w:rsidR="00667C35" w:rsidRDefault="00667C35">
            <w:pPr>
              <w:pStyle w:val="TAL"/>
            </w:pPr>
            <w:r>
              <w:t xml:space="preserve">IF A.25/66b OR A.25/68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AC6C528" w14:textId="77777777" w:rsidR="00667C35" w:rsidRDefault="00667C35">
            <w:pPr>
              <w:pStyle w:val="TAL"/>
            </w:pPr>
            <w:r>
              <w:t xml:space="preserve">-- </w:t>
            </w:r>
            <w:proofErr w:type="spellStart"/>
            <w:r>
              <w:t>TSPC_AddInfo_VBS_Listening</w:t>
            </w:r>
            <w:proofErr w:type="spellEnd"/>
            <w:r>
              <w:t xml:space="preserve"> OR </w:t>
            </w:r>
            <w:proofErr w:type="spellStart"/>
            <w:r>
              <w:t>TSPC_AddInfo_VGCS_Listening</w:t>
            </w:r>
            <w:proofErr w:type="spellEnd"/>
          </w:p>
        </w:tc>
      </w:tr>
      <w:tr w:rsidR="00667C35" w14:paraId="585E878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F3CA59" w14:textId="77777777" w:rsidR="00667C35" w:rsidRDefault="00667C35">
            <w:pPr>
              <w:pStyle w:val="TAL"/>
              <w:rPr>
                <w:rFonts w:cs="Arial"/>
              </w:rPr>
            </w:pPr>
            <w:r>
              <w:rPr>
                <w:rFonts w:cs="Arial"/>
              </w:rPr>
              <w:t>C105</w:t>
            </w:r>
          </w:p>
        </w:tc>
        <w:tc>
          <w:tcPr>
            <w:tcW w:w="4361" w:type="dxa"/>
            <w:tcBorders>
              <w:top w:val="single" w:sz="6" w:space="0" w:color="auto"/>
              <w:left w:val="single" w:sz="6" w:space="0" w:color="auto"/>
              <w:bottom w:val="single" w:sz="6" w:space="0" w:color="auto"/>
              <w:right w:val="single" w:sz="6" w:space="0" w:color="auto"/>
            </w:tcBorders>
            <w:hideMark/>
          </w:tcPr>
          <w:p w14:paraId="54A6A128" w14:textId="77777777" w:rsidR="00667C35" w:rsidRDefault="00667C35">
            <w:pPr>
              <w:pStyle w:val="TAL"/>
            </w:pPr>
            <w:r>
              <w:t xml:space="preserve">IF (A.25/66b OR A.25/68) AND A.25/71 AND A.25/80 AND A.25/81 AND A.25/82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78159CB" w14:textId="77777777" w:rsidR="00667C35" w:rsidRDefault="00667C35">
            <w:pPr>
              <w:pStyle w:val="TAL"/>
            </w:pPr>
            <w:r>
              <w:t>-- (</w:t>
            </w:r>
            <w:proofErr w:type="spellStart"/>
            <w:r>
              <w:t>TSPC_AddInfo_VBS_Listening</w:t>
            </w:r>
            <w:proofErr w:type="spellEnd"/>
            <w:r>
              <w:t xml:space="preserve"> OR </w:t>
            </w:r>
            <w:proofErr w:type="spellStart"/>
            <w:r>
              <w:t>TSPC_AddInfo_VGCS_Listening</w:t>
            </w:r>
            <w:proofErr w:type="spellEnd"/>
            <w:r>
              <w:t xml:space="preserve">) AND </w:t>
            </w:r>
            <w:proofErr w:type="spellStart"/>
            <w:r>
              <w:t>TSPC_AddInfo_NCH_ReducedMonitor</w:t>
            </w:r>
            <w:proofErr w:type="spellEnd"/>
            <w:r>
              <w:t xml:space="preserve"> AND </w:t>
            </w:r>
            <w:proofErr w:type="spellStart"/>
            <w:r>
              <w:t>TSPC_AddInfo_NCH_Monit_Rev</w:t>
            </w:r>
            <w:proofErr w:type="spellEnd"/>
            <w:r>
              <w:t xml:space="preserve"> AND </w:t>
            </w:r>
            <w:proofErr w:type="spellStart"/>
            <w:r>
              <w:t>TSPC_AddInfo_NCH_Monit_Tra</w:t>
            </w:r>
            <w:proofErr w:type="spellEnd"/>
            <w:r>
              <w:t xml:space="preserve"> AND </w:t>
            </w:r>
            <w:proofErr w:type="spellStart"/>
            <w:r>
              <w:t>TSPC_AddInfo_NCH_Monit_Ded</w:t>
            </w:r>
            <w:proofErr w:type="spellEnd"/>
          </w:p>
        </w:tc>
      </w:tr>
      <w:tr w:rsidR="00667C35" w14:paraId="6FED2D6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831F03" w14:textId="77777777" w:rsidR="00667C35" w:rsidRDefault="00667C35">
            <w:pPr>
              <w:pStyle w:val="TAL"/>
              <w:rPr>
                <w:rFonts w:cs="Arial"/>
              </w:rPr>
            </w:pPr>
            <w:r>
              <w:rPr>
                <w:rFonts w:cs="Arial"/>
              </w:rPr>
              <w:t>C106</w:t>
            </w:r>
          </w:p>
        </w:tc>
        <w:tc>
          <w:tcPr>
            <w:tcW w:w="4361" w:type="dxa"/>
            <w:tcBorders>
              <w:top w:val="single" w:sz="6" w:space="0" w:color="auto"/>
              <w:left w:val="single" w:sz="6" w:space="0" w:color="auto"/>
              <w:bottom w:val="single" w:sz="6" w:space="0" w:color="auto"/>
              <w:right w:val="single" w:sz="6" w:space="0" w:color="auto"/>
            </w:tcBorders>
            <w:hideMark/>
          </w:tcPr>
          <w:p w14:paraId="6A499A6B" w14:textId="77777777" w:rsidR="00667C35" w:rsidRDefault="00667C35">
            <w:pPr>
              <w:pStyle w:val="TAL"/>
            </w:pPr>
            <w:r>
              <w:t xml:space="preserve">IF A.25/67 OR A.25/69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4B5DD07" w14:textId="77777777" w:rsidR="00667C35" w:rsidRDefault="00667C35">
            <w:pPr>
              <w:pStyle w:val="TAL"/>
            </w:pPr>
            <w:r>
              <w:t xml:space="preserve">-- </w:t>
            </w:r>
            <w:proofErr w:type="spellStart"/>
            <w:r>
              <w:t>TSPC_AddInfo_VBS_Originating</w:t>
            </w:r>
            <w:proofErr w:type="spellEnd"/>
            <w:r>
              <w:t xml:space="preserve"> OR </w:t>
            </w:r>
            <w:proofErr w:type="spellStart"/>
            <w:r>
              <w:t>TSPC_AddInfo_VGCS_Talking</w:t>
            </w:r>
            <w:proofErr w:type="spellEnd"/>
          </w:p>
        </w:tc>
      </w:tr>
      <w:tr w:rsidR="00667C35" w14:paraId="0FF56BF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F4D7A2" w14:textId="77777777" w:rsidR="00667C35" w:rsidRDefault="00667C35">
            <w:pPr>
              <w:pStyle w:val="TAL"/>
              <w:rPr>
                <w:rFonts w:cs="Arial"/>
              </w:rPr>
            </w:pPr>
            <w:r>
              <w:rPr>
                <w:rFonts w:cs="Arial"/>
              </w:rPr>
              <w:t>C107</w:t>
            </w:r>
          </w:p>
        </w:tc>
        <w:tc>
          <w:tcPr>
            <w:tcW w:w="4361" w:type="dxa"/>
            <w:tcBorders>
              <w:top w:val="single" w:sz="6" w:space="0" w:color="auto"/>
              <w:left w:val="single" w:sz="6" w:space="0" w:color="auto"/>
              <w:bottom w:val="single" w:sz="6" w:space="0" w:color="auto"/>
              <w:right w:val="single" w:sz="6" w:space="0" w:color="auto"/>
            </w:tcBorders>
            <w:hideMark/>
          </w:tcPr>
          <w:p w14:paraId="640159A9" w14:textId="77777777" w:rsidR="00667C35" w:rsidRDefault="00667C35">
            <w:pPr>
              <w:pStyle w:val="TAL"/>
            </w:pPr>
            <w:r>
              <w:t xml:space="preserve">IF A.25/67 OR A.25/70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2D99352" w14:textId="77777777" w:rsidR="00667C35" w:rsidRDefault="00667C35">
            <w:pPr>
              <w:pStyle w:val="TAL"/>
            </w:pPr>
            <w:r>
              <w:t xml:space="preserve">-- </w:t>
            </w:r>
            <w:proofErr w:type="spellStart"/>
            <w:r>
              <w:t>TSPC_AddInfo_VBS_Originating</w:t>
            </w:r>
            <w:proofErr w:type="spellEnd"/>
            <w:r>
              <w:t xml:space="preserve"> OR </w:t>
            </w:r>
            <w:proofErr w:type="spellStart"/>
            <w:r>
              <w:t>TSPC_AddInfo_VGCS_Originating</w:t>
            </w:r>
            <w:proofErr w:type="spellEnd"/>
          </w:p>
        </w:tc>
      </w:tr>
      <w:tr w:rsidR="00667C35" w14:paraId="18392D3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53C690E" w14:textId="77777777" w:rsidR="00667C35" w:rsidRDefault="00667C35">
            <w:pPr>
              <w:pStyle w:val="TAL"/>
              <w:rPr>
                <w:rFonts w:cs="Arial"/>
              </w:rPr>
            </w:pPr>
            <w:r>
              <w:rPr>
                <w:rFonts w:cs="Arial"/>
              </w:rPr>
              <w:t>C108</w:t>
            </w:r>
          </w:p>
        </w:tc>
        <w:tc>
          <w:tcPr>
            <w:tcW w:w="4361" w:type="dxa"/>
            <w:tcBorders>
              <w:top w:val="single" w:sz="6" w:space="0" w:color="auto"/>
              <w:left w:val="single" w:sz="6" w:space="0" w:color="auto"/>
              <w:bottom w:val="single" w:sz="6" w:space="0" w:color="auto"/>
              <w:right w:val="single" w:sz="6" w:space="0" w:color="auto"/>
            </w:tcBorders>
            <w:hideMark/>
          </w:tcPr>
          <w:p w14:paraId="09971502" w14:textId="77777777" w:rsidR="00667C35" w:rsidRDefault="00667C35">
            <w:pPr>
              <w:pStyle w:val="TAL"/>
            </w:pPr>
            <w:r>
              <w:t xml:space="preserve">IF A.25/69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40D95D1" w14:textId="77777777" w:rsidR="00667C35" w:rsidRDefault="00667C35">
            <w:pPr>
              <w:pStyle w:val="TAL"/>
            </w:pPr>
            <w:r>
              <w:t xml:space="preserve">-- </w:t>
            </w:r>
            <w:proofErr w:type="spellStart"/>
            <w:r>
              <w:t>TSPC_AddInfo_VGCS_Talking</w:t>
            </w:r>
            <w:proofErr w:type="spellEnd"/>
          </w:p>
        </w:tc>
      </w:tr>
      <w:tr w:rsidR="00667C35" w14:paraId="68FCA85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488A352" w14:textId="77777777" w:rsidR="00667C35" w:rsidRDefault="00667C35">
            <w:pPr>
              <w:pStyle w:val="TAL"/>
              <w:rPr>
                <w:rFonts w:cs="Arial"/>
              </w:rPr>
            </w:pPr>
            <w:r>
              <w:rPr>
                <w:rFonts w:cs="Arial"/>
              </w:rPr>
              <w:t>C109</w:t>
            </w:r>
          </w:p>
        </w:tc>
        <w:tc>
          <w:tcPr>
            <w:tcW w:w="4361" w:type="dxa"/>
            <w:tcBorders>
              <w:top w:val="single" w:sz="6" w:space="0" w:color="auto"/>
              <w:left w:val="single" w:sz="6" w:space="0" w:color="auto"/>
              <w:bottom w:val="single" w:sz="6" w:space="0" w:color="auto"/>
              <w:right w:val="single" w:sz="6" w:space="0" w:color="auto"/>
            </w:tcBorders>
            <w:hideMark/>
          </w:tcPr>
          <w:p w14:paraId="68EE62CB" w14:textId="77777777" w:rsidR="00667C35" w:rsidRDefault="00667C35">
            <w:pPr>
              <w:pStyle w:val="TAL"/>
            </w:pPr>
            <w:r>
              <w:t xml:space="preserve">IF A.25/70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50F611" w14:textId="77777777" w:rsidR="00667C35" w:rsidRDefault="00667C35">
            <w:pPr>
              <w:pStyle w:val="TAL"/>
            </w:pPr>
            <w:r>
              <w:t xml:space="preserve">-- </w:t>
            </w:r>
            <w:proofErr w:type="spellStart"/>
            <w:r>
              <w:t>TSPC_AddInfo_VGCS_Originating</w:t>
            </w:r>
            <w:proofErr w:type="spellEnd"/>
          </w:p>
        </w:tc>
      </w:tr>
      <w:tr w:rsidR="00667C35" w14:paraId="5E3782C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D3EED9" w14:textId="77777777" w:rsidR="00667C35" w:rsidRDefault="00667C35">
            <w:pPr>
              <w:pStyle w:val="TAL"/>
              <w:rPr>
                <w:rFonts w:cs="Arial"/>
              </w:rPr>
            </w:pPr>
            <w:r>
              <w:rPr>
                <w:rFonts w:cs="Arial"/>
              </w:rPr>
              <w:t>C110</w:t>
            </w:r>
          </w:p>
        </w:tc>
        <w:tc>
          <w:tcPr>
            <w:tcW w:w="4361" w:type="dxa"/>
            <w:tcBorders>
              <w:top w:val="single" w:sz="6" w:space="0" w:color="auto"/>
              <w:left w:val="single" w:sz="6" w:space="0" w:color="auto"/>
              <w:bottom w:val="single" w:sz="6" w:space="0" w:color="auto"/>
              <w:right w:val="single" w:sz="6" w:space="0" w:color="auto"/>
            </w:tcBorders>
            <w:hideMark/>
          </w:tcPr>
          <w:p w14:paraId="407EC65C" w14:textId="77777777" w:rsidR="00667C35" w:rsidRDefault="00667C35">
            <w:pPr>
              <w:pStyle w:val="TAL"/>
            </w:pPr>
            <w:r>
              <w:t xml:space="preserve">IF A.25/67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A8C94DB" w14:textId="77777777" w:rsidR="00667C35" w:rsidRDefault="00667C35">
            <w:pPr>
              <w:pStyle w:val="TAL"/>
            </w:pPr>
            <w:r>
              <w:t xml:space="preserve">-- </w:t>
            </w:r>
            <w:proofErr w:type="spellStart"/>
            <w:r>
              <w:t>TSPC_AddInfo_VBS_Originating</w:t>
            </w:r>
            <w:proofErr w:type="spellEnd"/>
          </w:p>
        </w:tc>
      </w:tr>
      <w:tr w:rsidR="00667C35" w14:paraId="3DE22F8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2A1EC3C" w14:textId="77777777" w:rsidR="00667C35" w:rsidRDefault="00667C35">
            <w:pPr>
              <w:pStyle w:val="TAL"/>
              <w:rPr>
                <w:rFonts w:cs="Arial"/>
              </w:rPr>
            </w:pPr>
            <w:r>
              <w:rPr>
                <w:rFonts w:cs="Arial"/>
              </w:rPr>
              <w:t>C111</w:t>
            </w:r>
          </w:p>
        </w:tc>
        <w:tc>
          <w:tcPr>
            <w:tcW w:w="4361" w:type="dxa"/>
            <w:tcBorders>
              <w:top w:val="single" w:sz="6" w:space="0" w:color="auto"/>
              <w:left w:val="single" w:sz="6" w:space="0" w:color="auto"/>
              <w:bottom w:val="single" w:sz="6" w:space="0" w:color="auto"/>
              <w:right w:val="single" w:sz="6" w:space="0" w:color="auto"/>
            </w:tcBorders>
            <w:hideMark/>
          </w:tcPr>
          <w:p w14:paraId="68F073A4" w14:textId="77777777" w:rsidR="00667C35" w:rsidRDefault="00667C35">
            <w:pPr>
              <w:pStyle w:val="TAL"/>
            </w:pPr>
            <w:r>
              <w:t xml:space="preserve">IF A.5/21 AND A.3/1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B913D1B" w14:textId="77777777" w:rsidR="00667C35" w:rsidRDefault="00667C35">
            <w:pPr>
              <w:pStyle w:val="TAL"/>
            </w:pPr>
            <w:r>
              <w:t xml:space="preserve">-- </w:t>
            </w:r>
            <w:proofErr w:type="spellStart"/>
            <w:r>
              <w:t>TSPC_Serv_eMLPP</w:t>
            </w:r>
            <w:proofErr w:type="spellEnd"/>
            <w:r>
              <w:t xml:space="preserve"> AND TSPC_Serv_TS11</w:t>
            </w:r>
          </w:p>
        </w:tc>
      </w:tr>
      <w:tr w:rsidR="00667C35" w14:paraId="35F1019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46AF5B" w14:textId="77777777" w:rsidR="00667C35" w:rsidRDefault="00667C35">
            <w:pPr>
              <w:pStyle w:val="TAL"/>
              <w:rPr>
                <w:rFonts w:cs="Arial"/>
              </w:rPr>
            </w:pPr>
            <w:r>
              <w:rPr>
                <w:rFonts w:cs="Arial"/>
              </w:rPr>
              <w:t>C112</w:t>
            </w:r>
          </w:p>
        </w:tc>
        <w:tc>
          <w:tcPr>
            <w:tcW w:w="4361" w:type="dxa"/>
            <w:tcBorders>
              <w:top w:val="single" w:sz="6" w:space="0" w:color="auto"/>
              <w:left w:val="single" w:sz="6" w:space="0" w:color="auto"/>
              <w:bottom w:val="single" w:sz="6" w:space="0" w:color="auto"/>
              <w:right w:val="single" w:sz="6" w:space="0" w:color="auto"/>
            </w:tcBorders>
            <w:hideMark/>
          </w:tcPr>
          <w:p w14:paraId="17C1F0F4" w14:textId="77777777" w:rsidR="00667C35" w:rsidRDefault="00667C35">
            <w:pPr>
              <w:pStyle w:val="TAL"/>
            </w:pPr>
            <w:r>
              <w:t xml:space="preserve">IF A.5/21 AND A.5/10 AND A.5/9 AND A.3/1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64591A4" w14:textId="77777777" w:rsidR="00667C35" w:rsidRDefault="00667C35">
            <w:pPr>
              <w:pStyle w:val="TAL"/>
            </w:pPr>
            <w:r>
              <w:t xml:space="preserve">-- </w:t>
            </w:r>
            <w:proofErr w:type="spellStart"/>
            <w:r>
              <w:t>TSPC_Serv_eMLPP</w:t>
            </w:r>
            <w:proofErr w:type="spellEnd"/>
            <w:r>
              <w:t xml:space="preserve"> AND </w:t>
            </w:r>
            <w:proofErr w:type="spellStart"/>
            <w:r>
              <w:t>TSPC_Serv_SS_HOLD</w:t>
            </w:r>
            <w:proofErr w:type="spellEnd"/>
            <w:r>
              <w:t xml:space="preserve"> AND </w:t>
            </w:r>
            <w:proofErr w:type="spellStart"/>
            <w:r>
              <w:t>TSPC_Serv_SS_CW</w:t>
            </w:r>
            <w:proofErr w:type="spellEnd"/>
            <w:r>
              <w:t xml:space="preserve"> AND TSPC_Serv_TS11</w:t>
            </w:r>
          </w:p>
        </w:tc>
      </w:tr>
      <w:tr w:rsidR="00667C35" w14:paraId="24BB35A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9D7D759" w14:textId="77777777" w:rsidR="00667C35" w:rsidRDefault="00667C35">
            <w:pPr>
              <w:pStyle w:val="TAL"/>
              <w:rPr>
                <w:rFonts w:cs="Arial"/>
              </w:rPr>
            </w:pPr>
            <w:r>
              <w:rPr>
                <w:rFonts w:cs="Arial"/>
              </w:rPr>
              <w:t>C113</w:t>
            </w:r>
          </w:p>
        </w:tc>
        <w:tc>
          <w:tcPr>
            <w:tcW w:w="4361" w:type="dxa"/>
            <w:tcBorders>
              <w:top w:val="single" w:sz="6" w:space="0" w:color="auto"/>
              <w:left w:val="single" w:sz="6" w:space="0" w:color="auto"/>
              <w:bottom w:val="single" w:sz="6" w:space="0" w:color="auto"/>
              <w:right w:val="single" w:sz="6" w:space="0" w:color="auto"/>
            </w:tcBorders>
            <w:hideMark/>
          </w:tcPr>
          <w:p w14:paraId="686D6013" w14:textId="77777777" w:rsidR="00667C35" w:rsidRDefault="00667C35">
            <w:pPr>
              <w:pStyle w:val="TAL"/>
            </w:pPr>
            <w:r>
              <w:t xml:space="preserve">IF (A.25/66b OR A.25/68) AND A.5/21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70BA4B9" w14:textId="77777777" w:rsidR="00667C35" w:rsidRDefault="00667C35">
            <w:pPr>
              <w:pStyle w:val="TAL"/>
            </w:pPr>
            <w:r>
              <w:t>-- (</w:t>
            </w:r>
            <w:proofErr w:type="spellStart"/>
            <w:r>
              <w:t>TSPC_AddInfo_VBS_Listening</w:t>
            </w:r>
            <w:proofErr w:type="spellEnd"/>
            <w:r>
              <w:t xml:space="preserve"> OR </w:t>
            </w:r>
            <w:proofErr w:type="spellStart"/>
            <w:r>
              <w:t>TSPC_AddInfo_VGCS_Listening</w:t>
            </w:r>
            <w:proofErr w:type="spellEnd"/>
            <w:r>
              <w:t xml:space="preserve">) AND </w:t>
            </w:r>
            <w:proofErr w:type="spellStart"/>
            <w:r>
              <w:t>TSPC_Serv_eMLPP</w:t>
            </w:r>
            <w:proofErr w:type="spellEnd"/>
          </w:p>
        </w:tc>
      </w:tr>
      <w:tr w:rsidR="00667C35" w14:paraId="7DD9107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064FD0" w14:textId="77777777" w:rsidR="00667C35" w:rsidRDefault="00667C35">
            <w:pPr>
              <w:pStyle w:val="TAL"/>
              <w:rPr>
                <w:rFonts w:cs="Arial"/>
              </w:rPr>
            </w:pPr>
            <w:r>
              <w:rPr>
                <w:rFonts w:cs="Arial"/>
              </w:rPr>
              <w:lastRenderedPageBreak/>
              <w:t>C114</w:t>
            </w:r>
          </w:p>
        </w:tc>
        <w:tc>
          <w:tcPr>
            <w:tcW w:w="4361" w:type="dxa"/>
            <w:tcBorders>
              <w:top w:val="single" w:sz="6" w:space="0" w:color="auto"/>
              <w:left w:val="single" w:sz="6" w:space="0" w:color="auto"/>
              <w:bottom w:val="single" w:sz="6" w:space="0" w:color="auto"/>
              <w:right w:val="single" w:sz="6" w:space="0" w:color="auto"/>
            </w:tcBorders>
            <w:hideMark/>
          </w:tcPr>
          <w:p w14:paraId="3630B9FA" w14:textId="77777777" w:rsidR="00667C35" w:rsidRDefault="00667C35">
            <w:pPr>
              <w:pStyle w:val="TAL"/>
            </w:pPr>
            <w:r>
              <w:t xml:space="preserve">IF A.5/21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65B7661" w14:textId="77777777" w:rsidR="00667C35" w:rsidRDefault="00667C35">
            <w:pPr>
              <w:pStyle w:val="TAL"/>
            </w:pPr>
            <w:r>
              <w:t xml:space="preserve">-- </w:t>
            </w:r>
            <w:proofErr w:type="spellStart"/>
            <w:r>
              <w:t>TSPC_Serv_eMLPP</w:t>
            </w:r>
            <w:proofErr w:type="spellEnd"/>
            <w:r>
              <w:t xml:space="preserve"> </w:t>
            </w:r>
          </w:p>
        </w:tc>
      </w:tr>
      <w:tr w:rsidR="00667C35" w14:paraId="74E5E76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B58E1E0" w14:textId="77777777" w:rsidR="00667C35" w:rsidRDefault="00667C35">
            <w:pPr>
              <w:pStyle w:val="TAL"/>
              <w:rPr>
                <w:rFonts w:cs="Arial"/>
              </w:rPr>
            </w:pPr>
            <w:r>
              <w:rPr>
                <w:rFonts w:cs="Arial"/>
              </w:rPr>
              <w:t>C115</w:t>
            </w:r>
          </w:p>
        </w:tc>
        <w:tc>
          <w:tcPr>
            <w:tcW w:w="4361" w:type="dxa"/>
            <w:tcBorders>
              <w:top w:val="single" w:sz="6" w:space="0" w:color="auto"/>
              <w:left w:val="single" w:sz="6" w:space="0" w:color="auto"/>
              <w:bottom w:val="single" w:sz="6" w:space="0" w:color="auto"/>
              <w:right w:val="single" w:sz="6" w:space="0" w:color="auto"/>
            </w:tcBorders>
            <w:hideMark/>
          </w:tcPr>
          <w:p w14:paraId="6BDDF69C" w14:textId="77777777" w:rsidR="00667C35" w:rsidRDefault="00667C35">
            <w:pPr>
              <w:pStyle w:val="TAL"/>
            </w:pPr>
            <w:r>
              <w:t xml:space="preserve">IF A.25/60 AND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D4AAD44" w14:textId="77777777" w:rsidR="00667C35" w:rsidRDefault="00667C35">
            <w:pPr>
              <w:pStyle w:val="TAL"/>
            </w:pPr>
            <w:r>
              <w:t xml:space="preserve">-- </w:t>
            </w:r>
            <w:proofErr w:type="spellStart"/>
            <w:r>
              <w:t>TSPC_AddInfo_PermAntenna</w:t>
            </w:r>
            <w:proofErr w:type="spellEnd"/>
            <w:r>
              <w:t xml:space="preserve"> AND </w:t>
            </w:r>
            <w:proofErr w:type="spellStart"/>
            <w:r>
              <w:t>TSPC_Type_GSM_R_Band</w:t>
            </w:r>
            <w:proofErr w:type="spellEnd"/>
            <w:r>
              <w:t xml:space="preserve"> </w:t>
            </w:r>
          </w:p>
        </w:tc>
      </w:tr>
      <w:tr w:rsidR="00667C35" w14:paraId="02A8932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EC9672" w14:textId="77777777" w:rsidR="00667C35" w:rsidRDefault="00667C35">
            <w:pPr>
              <w:pStyle w:val="TAL"/>
              <w:rPr>
                <w:rFonts w:cs="Arial"/>
              </w:rPr>
            </w:pPr>
            <w:r>
              <w:rPr>
                <w:rFonts w:cs="Arial"/>
              </w:rPr>
              <w:t>C116</w:t>
            </w:r>
          </w:p>
        </w:tc>
        <w:tc>
          <w:tcPr>
            <w:tcW w:w="4361" w:type="dxa"/>
            <w:tcBorders>
              <w:top w:val="single" w:sz="6" w:space="0" w:color="auto"/>
              <w:left w:val="single" w:sz="6" w:space="0" w:color="auto"/>
              <w:bottom w:val="single" w:sz="6" w:space="0" w:color="auto"/>
              <w:right w:val="single" w:sz="6" w:space="0" w:color="auto"/>
            </w:tcBorders>
            <w:hideMark/>
          </w:tcPr>
          <w:p w14:paraId="3954567A" w14:textId="77777777" w:rsidR="00667C35" w:rsidRDefault="00667C35">
            <w:pPr>
              <w:pStyle w:val="TAL"/>
            </w:pPr>
            <w:r>
              <w:t xml:space="preserve">IF (A.25/2 OR A.25/3) AND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3864F99" w14:textId="77777777" w:rsidR="00667C35" w:rsidRDefault="00667C35">
            <w:pPr>
              <w:pStyle w:val="TAL"/>
            </w:pPr>
            <w:r>
              <w:t xml:space="preserve">-- (TSPC_AddInfo_Full_rate_version_1 OR TSPC_AddInfo_Half_rate_version_1) AND </w:t>
            </w:r>
            <w:proofErr w:type="spellStart"/>
            <w:r>
              <w:t>TSPC_Type_GSM_R_Band</w:t>
            </w:r>
            <w:proofErr w:type="spellEnd"/>
          </w:p>
        </w:tc>
      </w:tr>
      <w:tr w:rsidR="00667C35" w14:paraId="4AB61D2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821E84E" w14:textId="77777777" w:rsidR="00667C35" w:rsidRDefault="00667C35">
            <w:pPr>
              <w:pStyle w:val="TAL"/>
              <w:rPr>
                <w:rFonts w:cs="Arial"/>
              </w:rPr>
            </w:pPr>
            <w:r>
              <w:rPr>
                <w:rFonts w:cs="Arial"/>
              </w:rPr>
              <w:t>C119</w:t>
            </w:r>
          </w:p>
        </w:tc>
        <w:tc>
          <w:tcPr>
            <w:tcW w:w="4361" w:type="dxa"/>
            <w:tcBorders>
              <w:top w:val="single" w:sz="6" w:space="0" w:color="auto"/>
              <w:left w:val="single" w:sz="6" w:space="0" w:color="auto"/>
              <w:bottom w:val="single" w:sz="6" w:space="0" w:color="auto"/>
              <w:right w:val="single" w:sz="6" w:space="0" w:color="auto"/>
            </w:tcBorders>
            <w:hideMark/>
          </w:tcPr>
          <w:p w14:paraId="67D9C776" w14:textId="77777777" w:rsidR="00667C35" w:rsidRDefault="00667C35">
            <w:pPr>
              <w:pStyle w:val="TAL"/>
            </w:pPr>
            <w:r>
              <w:t xml:space="preserve">IF A.1/3 AND NOT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8C5E385" w14:textId="77777777" w:rsidR="00667C35" w:rsidRDefault="00667C35">
            <w:pPr>
              <w:pStyle w:val="TAL"/>
            </w:pPr>
            <w:r>
              <w:t xml:space="preserve">-- </w:t>
            </w:r>
            <w:proofErr w:type="spellStart"/>
            <w:r>
              <w:t>TSPC_Type_GSM_R_Band</w:t>
            </w:r>
            <w:proofErr w:type="spellEnd"/>
            <w:r>
              <w:t xml:space="preserve"> AND NOT (TSPC_AddInfo_Full_rate_version_1 OR TSPC_AddInfo_Half_rate_version_1)</w:t>
            </w:r>
          </w:p>
        </w:tc>
      </w:tr>
      <w:tr w:rsidR="00667C35" w14:paraId="6A4904D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88ADEB" w14:textId="77777777" w:rsidR="00667C35" w:rsidRDefault="00667C35">
            <w:pPr>
              <w:pStyle w:val="TAL"/>
              <w:rPr>
                <w:rFonts w:cs="Arial"/>
              </w:rPr>
            </w:pPr>
            <w:r>
              <w:rPr>
                <w:rFonts w:cs="Arial"/>
              </w:rPr>
              <w:t>C120</w:t>
            </w:r>
          </w:p>
        </w:tc>
        <w:tc>
          <w:tcPr>
            <w:tcW w:w="4361" w:type="dxa"/>
            <w:tcBorders>
              <w:top w:val="single" w:sz="6" w:space="0" w:color="auto"/>
              <w:left w:val="single" w:sz="6" w:space="0" w:color="auto"/>
              <w:bottom w:val="single" w:sz="6" w:space="0" w:color="auto"/>
              <w:right w:val="single" w:sz="6" w:space="0" w:color="auto"/>
            </w:tcBorders>
            <w:hideMark/>
          </w:tcPr>
          <w:p w14:paraId="6184E0EB" w14:textId="77777777" w:rsidR="00667C35" w:rsidRDefault="00667C35">
            <w:pPr>
              <w:pStyle w:val="TAL"/>
            </w:pPr>
            <w:r>
              <w:t xml:space="preserve">IF A.25/7 AND A.25/66a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1B57B53" w14:textId="77777777" w:rsidR="00667C35" w:rsidRDefault="00667C35">
            <w:pPr>
              <w:pStyle w:val="TAL"/>
            </w:pPr>
            <w:r>
              <w:t xml:space="preserve">-- </w:t>
            </w:r>
            <w:proofErr w:type="spellStart"/>
            <w:r>
              <w:t>TSPC_AddInfo_NonTransData</w:t>
            </w:r>
            <w:proofErr w:type="spellEnd"/>
            <w:r>
              <w:t xml:space="preserve"> AND </w:t>
            </w:r>
            <w:proofErr w:type="spellStart"/>
            <w:r>
              <w:t>TSPC_AddInfo_NonDefaultRlpParam</w:t>
            </w:r>
            <w:proofErr w:type="spellEnd"/>
          </w:p>
        </w:tc>
      </w:tr>
      <w:tr w:rsidR="00667C35" w14:paraId="481AB48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4B2584" w14:textId="77777777" w:rsidR="00667C35" w:rsidRDefault="00667C35">
            <w:pPr>
              <w:pStyle w:val="TAL"/>
              <w:rPr>
                <w:rFonts w:cs="Arial"/>
              </w:rPr>
            </w:pPr>
            <w:r>
              <w:rPr>
                <w:rFonts w:cs="Arial"/>
              </w:rPr>
              <w:t>C121</w:t>
            </w:r>
          </w:p>
        </w:tc>
        <w:tc>
          <w:tcPr>
            <w:tcW w:w="4361" w:type="dxa"/>
            <w:tcBorders>
              <w:top w:val="single" w:sz="6" w:space="0" w:color="auto"/>
              <w:left w:val="single" w:sz="6" w:space="0" w:color="auto"/>
              <w:bottom w:val="single" w:sz="6" w:space="0" w:color="auto"/>
              <w:right w:val="single" w:sz="6" w:space="0" w:color="auto"/>
            </w:tcBorders>
            <w:hideMark/>
          </w:tcPr>
          <w:p w14:paraId="73EAED07"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694089A" w14:textId="77777777" w:rsidR="00667C35" w:rsidRDefault="00667C35">
            <w:pPr>
              <w:pStyle w:val="TAL"/>
            </w:pPr>
          </w:p>
        </w:tc>
      </w:tr>
      <w:tr w:rsidR="00667C35" w14:paraId="40EB2EF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8C0B1D" w14:textId="77777777" w:rsidR="00667C35" w:rsidRDefault="00667C35">
            <w:pPr>
              <w:pStyle w:val="TAL"/>
              <w:rPr>
                <w:rFonts w:cs="Arial"/>
              </w:rPr>
            </w:pPr>
            <w:r>
              <w:rPr>
                <w:rFonts w:cs="Arial"/>
              </w:rPr>
              <w:t>C122</w:t>
            </w:r>
          </w:p>
        </w:tc>
        <w:tc>
          <w:tcPr>
            <w:tcW w:w="4361" w:type="dxa"/>
            <w:tcBorders>
              <w:top w:val="single" w:sz="6" w:space="0" w:color="auto"/>
              <w:left w:val="single" w:sz="6" w:space="0" w:color="auto"/>
              <w:bottom w:val="single" w:sz="6" w:space="0" w:color="auto"/>
              <w:right w:val="single" w:sz="6" w:space="0" w:color="auto"/>
            </w:tcBorders>
            <w:hideMark/>
          </w:tcPr>
          <w:p w14:paraId="6E93253C" w14:textId="77777777" w:rsidR="00667C35" w:rsidRDefault="00667C35">
            <w:pPr>
              <w:pStyle w:val="TAL"/>
            </w:pPr>
            <w:r>
              <w:t xml:space="preserve">IF A.25/58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085680" w14:textId="77777777" w:rsidR="00667C35" w:rsidRDefault="00667C35">
            <w:pPr>
              <w:pStyle w:val="TAL"/>
            </w:pPr>
            <w:r>
              <w:t>-- TSPC_AddInfo_MT2</w:t>
            </w:r>
          </w:p>
        </w:tc>
      </w:tr>
      <w:tr w:rsidR="00667C35" w14:paraId="540F419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7571A1" w14:textId="77777777" w:rsidR="00667C35" w:rsidRDefault="00667C35">
            <w:pPr>
              <w:pStyle w:val="TAL"/>
              <w:rPr>
                <w:rFonts w:cs="Arial"/>
              </w:rPr>
            </w:pPr>
            <w:r>
              <w:rPr>
                <w:rFonts w:cs="Arial"/>
              </w:rPr>
              <w:t>C123</w:t>
            </w:r>
          </w:p>
        </w:tc>
        <w:tc>
          <w:tcPr>
            <w:tcW w:w="4361" w:type="dxa"/>
            <w:tcBorders>
              <w:top w:val="single" w:sz="6" w:space="0" w:color="auto"/>
              <w:left w:val="single" w:sz="6" w:space="0" w:color="auto"/>
              <w:bottom w:val="single" w:sz="6" w:space="0" w:color="auto"/>
              <w:right w:val="single" w:sz="6" w:space="0" w:color="auto"/>
            </w:tcBorders>
            <w:hideMark/>
          </w:tcPr>
          <w:p w14:paraId="4994F44C" w14:textId="77777777" w:rsidR="00667C35" w:rsidRDefault="00667C35">
            <w:pPr>
              <w:pStyle w:val="TAL"/>
            </w:pPr>
            <w:r>
              <w:t xml:space="preserve">IF (A.1/2 OR A.1/3)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6CD409" w14:textId="77777777" w:rsidR="00667C35" w:rsidRDefault="00667C35">
            <w:pPr>
              <w:pStyle w:val="TAL"/>
            </w:pPr>
            <w:r>
              <w:t>-- (</w:t>
            </w:r>
            <w:proofErr w:type="spellStart"/>
            <w:r>
              <w:t>TSPC_Type_GSM_E_Band</w:t>
            </w:r>
            <w:proofErr w:type="spellEnd"/>
            <w:r>
              <w:t xml:space="preserve"> OR </w:t>
            </w:r>
            <w:proofErr w:type="spellStart"/>
            <w:r>
              <w:t>TSPC_Type_GSM_R_Band</w:t>
            </w:r>
            <w:proofErr w:type="spellEnd"/>
            <w:r>
              <w:t xml:space="preserve">) AND </w:t>
            </w:r>
            <w:proofErr w:type="spellStart"/>
            <w:r>
              <w:t>TSPC_AddInfo_CCprotocol_oneBC</w:t>
            </w:r>
            <w:proofErr w:type="spellEnd"/>
          </w:p>
        </w:tc>
      </w:tr>
      <w:tr w:rsidR="00667C35" w14:paraId="14AEA8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546CD0" w14:textId="77777777" w:rsidR="00667C35" w:rsidRDefault="00667C35">
            <w:pPr>
              <w:pStyle w:val="TAL"/>
              <w:rPr>
                <w:rFonts w:cs="Arial"/>
              </w:rPr>
            </w:pPr>
            <w:r>
              <w:rPr>
                <w:rFonts w:cs="Arial"/>
              </w:rPr>
              <w:t>C124</w:t>
            </w:r>
          </w:p>
        </w:tc>
        <w:tc>
          <w:tcPr>
            <w:tcW w:w="4361" w:type="dxa"/>
            <w:tcBorders>
              <w:top w:val="single" w:sz="6" w:space="0" w:color="auto"/>
              <w:left w:val="single" w:sz="6" w:space="0" w:color="auto"/>
              <w:bottom w:val="single" w:sz="6" w:space="0" w:color="auto"/>
              <w:right w:val="single" w:sz="6" w:space="0" w:color="auto"/>
            </w:tcBorders>
            <w:hideMark/>
          </w:tcPr>
          <w:p w14:paraId="09DF466D" w14:textId="77777777" w:rsidR="00667C35" w:rsidRDefault="00667C35">
            <w:pPr>
              <w:pStyle w:val="TAL"/>
            </w:pPr>
            <w:r>
              <w:t xml:space="preserve">IF A.1/2 OR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59D756D" w14:textId="77777777" w:rsidR="00667C35" w:rsidRDefault="00667C35">
            <w:pPr>
              <w:pStyle w:val="TAL"/>
            </w:pPr>
            <w:r>
              <w:t xml:space="preserve">-- </w:t>
            </w:r>
            <w:proofErr w:type="spellStart"/>
            <w:r>
              <w:t>TSPC_Type_GSM_E_Band</w:t>
            </w:r>
            <w:proofErr w:type="spellEnd"/>
            <w:r>
              <w:t xml:space="preserve"> OR </w:t>
            </w:r>
            <w:proofErr w:type="spellStart"/>
            <w:r>
              <w:t>TSPC_Type_GSM_R_Band</w:t>
            </w:r>
            <w:proofErr w:type="spellEnd"/>
          </w:p>
        </w:tc>
      </w:tr>
      <w:tr w:rsidR="00667C35" w14:paraId="4CB565A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B7FF833" w14:textId="77777777" w:rsidR="00667C35" w:rsidRDefault="00667C35">
            <w:pPr>
              <w:pStyle w:val="TAL"/>
              <w:rPr>
                <w:rFonts w:cs="Arial"/>
              </w:rPr>
            </w:pPr>
            <w:r>
              <w:rPr>
                <w:rFonts w:cs="Arial"/>
              </w:rPr>
              <w:t>C125</w:t>
            </w:r>
          </w:p>
        </w:tc>
        <w:tc>
          <w:tcPr>
            <w:tcW w:w="4361" w:type="dxa"/>
            <w:tcBorders>
              <w:top w:val="single" w:sz="6" w:space="0" w:color="auto"/>
              <w:left w:val="single" w:sz="6" w:space="0" w:color="auto"/>
              <w:bottom w:val="single" w:sz="6" w:space="0" w:color="auto"/>
              <w:right w:val="single" w:sz="6" w:space="0" w:color="auto"/>
            </w:tcBorders>
            <w:hideMark/>
          </w:tcPr>
          <w:p w14:paraId="47618283" w14:textId="77777777" w:rsidR="00667C35" w:rsidRDefault="00667C35">
            <w:pPr>
              <w:pStyle w:val="TAL"/>
            </w:pPr>
            <w:r>
              <w:t xml:space="preserve">IF (A.1/2 OR A.1/3) AND (A.3/1 OR A.3/6 OR A.3/7)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D8A818" w14:textId="77777777" w:rsidR="00667C35" w:rsidRDefault="00667C35">
            <w:pPr>
              <w:pStyle w:val="TAL"/>
            </w:pPr>
            <w:r>
              <w:t>-- (</w:t>
            </w:r>
            <w:proofErr w:type="spellStart"/>
            <w:r>
              <w:t>TSPC_Type_GSM_E_Band</w:t>
            </w:r>
            <w:proofErr w:type="spellEnd"/>
            <w:r>
              <w:t xml:space="preserve"> OR </w:t>
            </w:r>
            <w:proofErr w:type="spellStart"/>
            <w:r>
              <w:t>TSPC_Type_GSM_R_Band</w:t>
            </w:r>
            <w:proofErr w:type="spellEnd"/>
            <w:r>
              <w:t>) AND (TSPC_Serv_TS11 OR TSPC_Serv_TS61 OR TSPC_Serv_TS62)</w:t>
            </w:r>
          </w:p>
        </w:tc>
      </w:tr>
      <w:tr w:rsidR="00667C35" w14:paraId="4B532AE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0995B4" w14:textId="77777777" w:rsidR="00667C35" w:rsidRDefault="00667C35">
            <w:pPr>
              <w:pStyle w:val="TAL"/>
              <w:rPr>
                <w:rFonts w:cs="Arial"/>
              </w:rPr>
            </w:pPr>
            <w:r>
              <w:rPr>
                <w:rFonts w:cs="Arial"/>
              </w:rPr>
              <w:t>C126</w:t>
            </w:r>
          </w:p>
        </w:tc>
        <w:tc>
          <w:tcPr>
            <w:tcW w:w="4361" w:type="dxa"/>
            <w:tcBorders>
              <w:top w:val="single" w:sz="6" w:space="0" w:color="auto"/>
              <w:left w:val="single" w:sz="6" w:space="0" w:color="auto"/>
              <w:bottom w:val="single" w:sz="6" w:space="0" w:color="auto"/>
              <w:right w:val="single" w:sz="6" w:space="0" w:color="auto"/>
            </w:tcBorders>
            <w:hideMark/>
          </w:tcPr>
          <w:p w14:paraId="18C109A9" w14:textId="77777777" w:rsidR="00667C35" w:rsidRDefault="00667C35">
            <w:pPr>
              <w:pStyle w:val="TAL"/>
            </w:pPr>
            <w:r>
              <w:t xml:space="preserve">IF (A.1/2 OR A.1/3) AND A.3/1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09C681E" w14:textId="77777777" w:rsidR="00667C35" w:rsidRDefault="00667C35">
            <w:pPr>
              <w:pStyle w:val="TAL"/>
            </w:pPr>
            <w:r>
              <w:t>-- (</w:t>
            </w:r>
            <w:proofErr w:type="spellStart"/>
            <w:r>
              <w:t>TSPC_Type_GSM_E_Band</w:t>
            </w:r>
            <w:proofErr w:type="spellEnd"/>
            <w:r>
              <w:t xml:space="preserve"> OR </w:t>
            </w:r>
            <w:proofErr w:type="spellStart"/>
            <w:r>
              <w:t>TSPC_Type_GSM_R_Band</w:t>
            </w:r>
            <w:proofErr w:type="spellEnd"/>
            <w:r>
              <w:t>) AND TSPC_Serv_TS11</w:t>
            </w:r>
          </w:p>
        </w:tc>
      </w:tr>
      <w:tr w:rsidR="00667C35" w14:paraId="44F07E2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0A2B2BE" w14:textId="77777777" w:rsidR="00667C35" w:rsidRDefault="00667C35">
            <w:pPr>
              <w:pStyle w:val="TAL"/>
              <w:rPr>
                <w:rFonts w:cs="Arial"/>
              </w:rPr>
            </w:pPr>
            <w:r>
              <w:rPr>
                <w:rFonts w:cs="Arial"/>
              </w:rPr>
              <w:t>C127</w:t>
            </w:r>
          </w:p>
        </w:tc>
        <w:tc>
          <w:tcPr>
            <w:tcW w:w="4361" w:type="dxa"/>
            <w:tcBorders>
              <w:top w:val="single" w:sz="6" w:space="0" w:color="auto"/>
              <w:left w:val="single" w:sz="6" w:space="0" w:color="auto"/>
              <w:bottom w:val="single" w:sz="6" w:space="0" w:color="auto"/>
              <w:right w:val="single" w:sz="6" w:space="0" w:color="auto"/>
            </w:tcBorders>
            <w:hideMark/>
          </w:tcPr>
          <w:p w14:paraId="0CB00B67" w14:textId="77777777" w:rsidR="00667C35" w:rsidRDefault="00667C35">
            <w:pPr>
              <w:pStyle w:val="TAL"/>
            </w:pPr>
            <w:r>
              <w:t xml:space="preserve">IF A.1/6 AND (A.3/1 OR </w:t>
            </w:r>
            <w:r>
              <w:rPr>
                <w:lang w:eastAsia="zh-CN"/>
              </w:rPr>
              <w:t xml:space="preserve">A.3/6 OR </w:t>
            </w:r>
            <w:r>
              <w:t xml:space="preserve">A.3/7)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8B222DE" w14:textId="77777777" w:rsidR="00667C35" w:rsidRDefault="00667C35">
            <w:pPr>
              <w:pStyle w:val="TAL"/>
            </w:pPr>
            <w:r>
              <w:t xml:space="preserve">-- </w:t>
            </w:r>
            <w:proofErr w:type="spellStart"/>
            <w:r>
              <w:t>TSPC_Type_MB_Simul</w:t>
            </w:r>
            <w:proofErr w:type="spellEnd"/>
            <w:r>
              <w:t xml:space="preserve"> AND (TSPC_Serv_TS11 OR </w:t>
            </w:r>
            <w:r>
              <w:rPr>
                <w:lang w:eastAsia="zh-CN"/>
              </w:rPr>
              <w:t xml:space="preserve">TSPC_Serv_TS61 OR </w:t>
            </w:r>
            <w:r>
              <w:t>TSPC_Serv_TS62)</w:t>
            </w:r>
          </w:p>
        </w:tc>
      </w:tr>
      <w:tr w:rsidR="00667C35" w14:paraId="2700E7C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9259B41" w14:textId="77777777" w:rsidR="00667C35" w:rsidRDefault="00667C35">
            <w:pPr>
              <w:pStyle w:val="TAL"/>
              <w:rPr>
                <w:rFonts w:cs="Arial"/>
              </w:rPr>
            </w:pPr>
            <w:r>
              <w:rPr>
                <w:rFonts w:cs="Arial"/>
              </w:rPr>
              <w:t>C128</w:t>
            </w:r>
          </w:p>
        </w:tc>
        <w:tc>
          <w:tcPr>
            <w:tcW w:w="4361" w:type="dxa"/>
            <w:tcBorders>
              <w:top w:val="single" w:sz="6" w:space="0" w:color="auto"/>
              <w:left w:val="single" w:sz="6" w:space="0" w:color="auto"/>
              <w:bottom w:val="single" w:sz="6" w:space="0" w:color="auto"/>
              <w:right w:val="single" w:sz="6" w:space="0" w:color="auto"/>
            </w:tcBorders>
            <w:hideMark/>
          </w:tcPr>
          <w:p w14:paraId="12C1DFB6" w14:textId="77777777" w:rsidR="00667C35" w:rsidRDefault="00667C35">
            <w:pPr>
              <w:pStyle w:val="TAL"/>
            </w:pPr>
            <w:r>
              <w:t xml:space="preserve">IF A.25/68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2B00D74" w14:textId="77777777" w:rsidR="00667C35" w:rsidRDefault="00667C35">
            <w:pPr>
              <w:pStyle w:val="TAL"/>
            </w:pPr>
            <w:r>
              <w:t xml:space="preserve">-- </w:t>
            </w:r>
            <w:proofErr w:type="spellStart"/>
            <w:r>
              <w:t>TSPC_AddInfo_VGCS_Listening</w:t>
            </w:r>
            <w:proofErr w:type="spellEnd"/>
          </w:p>
        </w:tc>
      </w:tr>
      <w:tr w:rsidR="00667C35" w14:paraId="70F93BA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C9299D" w14:textId="77777777" w:rsidR="00667C35" w:rsidRDefault="00667C35">
            <w:pPr>
              <w:pStyle w:val="TAL"/>
              <w:rPr>
                <w:rFonts w:cs="Arial"/>
              </w:rPr>
            </w:pPr>
            <w:r>
              <w:rPr>
                <w:rFonts w:cs="Arial"/>
              </w:rPr>
              <w:t>C129</w:t>
            </w:r>
          </w:p>
        </w:tc>
        <w:tc>
          <w:tcPr>
            <w:tcW w:w="4361" w:type="dxa"/>
            <w:tcBorders>
              <w:top w:val="single" w:sz="6" w:space="0" w:color="auto"/>
              <w:left w:val="single" w:sz="6" w:space="0" w:color="auto"/>
              <w:bottom w:val="single" w:sz="6" w:space="0" w:color="auto"/>
              <w:right w:val="single" w:sz="6" w:space="0" w:color="auto"/>
            </w:tcBorders>
            <w:hideMark/>
          </w:tcPr>
          <w:p w14:paraId="084E6832" w14:textId="77777777" w:rsidR="00667C35" w:rsidRDefault="00667C35">
            <w:pPr>
              <w:pStyle w:val="TAL"/>
            </w:pPr>
            <w:r>
              <w:t xml:space="preserve">IF (A.1/4 OR A.1/6) AND (NOT A.2/49 OR (A.2/47 OR A.2/48))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2FFF8D1" w14:textId="77777777" w:rsidR="00667C35" w:rsidRDefault="00667C35">
            <w:pPr>
              <w:pStyle w:val="TAL"/>
            </w:pPr>
            <w:r>
              <w:t>-- (</w:t>
            </w:r>
            <w:proofErr w:type="spellStart"/>
            <w:r>
              <w:t>TSPC_Type_DCS_Band</w:t>
            </w:r>
            <w:proofErr w:type="spellEnd"/>
            <w:r>
              <w:t xml:space="preserve"> OR </w:t>
            </w:r>
            <w:proofErr w:type="spellStart"/>
            <w:r>
              <w:t>TSPC_Type_MB_Simul</w:t>
            </w:r>
            <w:proofErr w:type="spellEnd"/>
            <w:r>
              <w:t xml:space="preserve">) AND (NOT </w:t>
            </w:r>
            <w:proofErr w:type="spellStart"/>
            <w:r>
              <w:t>TSPC_operation_mode_C</w:t>
            </w:r>
            <w:proofErr w:type="spellEnd"/>
            <w:r>
              <w:t xml:space="preserve"> OR (</w:t>
            </w:r>
            <w:proofErr w:type="spellStart"/>
            <w:r>
              <w:t>TSPC_operation_mode_A</w:t>
            </w:r>
            <w:proofErr w:type="spellEnd"/>
            <w:r>
              <w:t xml:space="preserve"> OR </w:t>
            </w:r>
            <w:proofErr w:type="spellStart"/>
            <w:r>
              <w:t>TSPC_operation_mode_B</w:t>
            </w:r>
            <w:proofErr w:type="spellEnd"/>
            <w:r>
              <w:t>))</w:t>
            </w:r>
          </w:p>
        </w:tc>
      </w:tr>
      <w:tr w:rsidR="00667C35" w14:paraId="714A75C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47315D8" w14:textId="77777777" w:rsidR="00667C35" w:rsidRDefault="00667C35">
            <w:pPr>
              <w:pStyle w:val="TAL"/>
              <w:rPr>
                <w:rFonts w:cs="Arial"/>
              </w:rPr>
            </w:pPr>
            <w:r>
              <w:rPr>
                <w:rFonts w:cs="Arial"/>
              </w:rPr>
              <w:t>C130</w:t>
            </w:r>
          </w:p>
        </w:tc>
        <w:tc>
          <w:tcPr>
            <w:tcW w:w="4361" w:type="dxa"/>
            <w:tcBorders>
              <w:top w:val="single" w:sz="6" w:space="0" w:color="auto"/>
              <w:left w:val="single" w:sz="6" w:space="0" w:color="auto"/>
              <w:bottom w:val="single" w:sz="6" w:space="0" w:color="auto"/>
              <w:right w:val="single" w:sz="6" w:space="0" w:color="auto"/>
            </w:tcBorders>
            <w:hideMark/>
          </w:tcPr>
          <w:p w14:paraId="6E19C9B8" w14:textId="77777777" w:rsidR="00667C35" w:rsidRDefault="00667C35">
            <w:pPr>
              <w:pStyle w:val="TAL"/>
            </w:pPr>
            <w:r>
              <w:t xml:space="preserve">IF A.25/19 AND A.25/54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E5C9845" w14:textId="77777777" w:rsidR="00667C35" w:rsidRDefault="00667C35">
            <w:pPr>
              <w:pStyle w:val="TAL"/>
            </w:pPr>
            <w:r>
              <w:t xml:space="preserve">-- </w:t>
            </w:r>
            <w:proofErr w:type="spellStart"/>
            <w:r>
              <w:t>TSPC_AddInfo_MTsvc</w:t>
            </w:r>
            <w:proofErr w:type="spellEnd"/>
            <w:r>
              <w:t xml:space="preserve"> AND </w:t>
            </w:r>
            <w:proofErr w:type="spellStart"/>
            <w:r>
              <w:t>TSPC_AddInfo_RefusalCall</w:t>
            </w:r>
            <w:proofErr w:type="spellEnd"/>
          </w:p>
        </w:tc>
      </w:tr>
      <w:tr w:rsidR="00667C35" w14:paraId="44ECB9A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095C7C9" w14:textId="77777777" w:rsidR="00667C35" w:rsidRDefault="00667C35">
            <w:pPr>
              <w:pStyle w:val="TAL"/>
              <w:rPr>
                <w:rFonts w:cs="Arial"/>
              </w:rPr>
            </w:pPr>
            <w:r>
              <w:rPr>
                <w:rFonts w:cs="Arial"/>
              </w:rPr>
              <w:t>C131</w:t>
            </w:r>
          </w:p>
        </w:tc>
        <w:tc>
          <w:tcPr>
            <w:tcW w:w="4361" w:type="dxa"/>
            <w:tcBorders>
              <w:top w:val="single" w:sz="6" w:space="0" w:color="auto"/>
              <w:left w:val="single" w:sz="6" w:space="0" w:color="auto"/>
              <w:bottom w:val="single" w:sz="6" w:space="0" w:color="auto"/>
              <w:right w:val="single" w:sz="6" w:space="0" w:color="auto"/>
            </w:tcBorders>
            <w:hideMark/>
          </w:tcPr>
          <w:p w14:paraId="1D1E382C" w14:textId="77777777" w:rsidR="00667C35" w:rsidRDefault="00667C35">
            <w:pPr>
              <w:pStyle w:val="TAL"/>
            </w:pPr>
            <w:r>
              <w:t xml:space="preserve">IF A.3/1 OR A.3/7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B5DB4C5" w14:textId="77777777" w:rsidR="00667C35" w:rsidRDefault="00667C35">
            <w:pPr>
              <w:pStyle w:val="TAL"/>
            </w:pPr>
            <w:r>
              <w:t>-- TSPC_Serv_TS11 OR TSPC_Serv_TS62</w:t>
            </w:r>
          </w:p>
        </w:tc>
      </w:tr>
      <w:tr w:rsidR="00667C35" w14:paraId="2B9150A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9B8F44" w14:textId="77777777" w:rsidR="00667C35" w:rsidRDefault="00667C35">
            <w:pPr>
              <w:pStyle w:val="TAL"/>
              <w:rPr>
                <w:rFonts w:cs="Arial"/>
              </w:rPr>
            </w:pPr>
            <w:r>
              <w:rPr>
                <w:rFonts w:cs="Arial"/>
              </w:rPr>
              <w:t>C132</w:t>
            </w:r>
          </w:p>
        </w:tc>
        <w:tc>
          <w:tcPr>
            <w:tcW w:w="4361" w:type="dxa"/>
            <w:tcBorders>
              <w:top w:val="single" w:sz="6" w:space="0" w:color="auto"/>
              <w:left w:val="single" w:sz="6" w:space="0" w:color="auto"/>
              <w:bottom w:val="single" w:sz="6" w:space="0" w:color="auto"/>
              <w:right w:val="single" w:sz="6" w:space="0" w:color="auto"/>
            </w:tcBorders>
            <w:hideMark/>
          </w:tcPr>
          <w:p w14:paraId="12D3FBB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96D9245" w14:textId="77777777" w:rsidR="00667C35" w:rsidRDefault="00667C35">
            <w:pPr>
              <w:pStyle w:val="TAL"/>
            </w:pPr>
          </w:p>
        </w:tc>
      </w:tr>
      <w:tr w:rsidR="00667C35" w14:paraId="33CCC29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CF4274" w14:textId="77777777" w:rsidR="00667C35" w:rsidRDefault="00667C35">
            <w:pPr>
              <w:pStyle w:val="TAL"/>
              <w:rPr>
                <w:rFonts w:cs="Arial"/>
              </w:rPr>
            </w:pPr>
            <w:r>
              <w:rPr>
                <w:rFonts w:cs="Arial"/>
              </w:rPr>
              <w:t>C133</w:t>
            </w:r>
          </w:p>
        </w:tc>
        <w:tc>
          <w:tcPr>
            <w:tcW w:w="4361" w:type="dxa"/>
            <w:tcBorders>
              <w:top w:val="single" w:sz="6" w:space="0" w:color="auto"/>
              <w:left w:val="single" w:sz="6" w:space="0" w:color="auto"/>
              <w:bottom w:val="single" w:sz="6" w:space="0" w:color="auto"/>
              <w:right w:val="single" w:sz="6" w:space="0" w:color="auto"/>
            </w:tcBorders>
            <w:hideMark/>
          </w:tcPr>
          <w:p w14:paraId="2A350953" w14:textId="77777777" w:rsidR="00667C35" w:rsidRDefault="00667C35">
            <w:pPr>
              <w:pStyle w:val="TAL"/>
            </w:pPr>
            <w:r>
              <w:t xml:space="preserve">IF A.5/6 OR A.5/8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FB37CEF" w14:textId="77777777" w:rsidR="00667C35" w:rsidRDefault="00667C35">
            <w:pPr>
              <w:pStyle w:val="TAL"/>
            </w:pPr>
            <w:r>
              <w:t xml:space="preserve">-- </w:t>
            </w:r>
            <w:proofErr w:type="spellStart"/>
            <w:r>
              <w:t>TSPC_Serv_SS_CFB</w:t>
            </w:r>
            <w:proofErr w:type="spellEnd"/>
            <w:r>
              <w:t xml:space="preserve"> OR </w:t>
            </w:r>
            <w:proofErr w:type="spellStart"/>
            <w:r>
              <w:t>TSPC_Serv_SS_CFNRy</w:t>
            </w:r>
            <w:proofErr w:type="spellEnd"/>
          </w:p>
        </w:tc>
      </w:tr>
      <w:tr w:rsidR="00667C35" w14:paraId="45102D1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152E4D7" w14:textId="77777777" w:rsidR="00667C35" w:rsidRDefault="00667C35">
            <w:pPr>
              <w:pStyle w:val="TAL"/>
              <w:rPr>
                <w:rFonts w:cs="Arial"/>
              </w:rPr>
            </w:pPr>
            <w:r>
              <w:rPr>
                <w:rFonts w:cs="Arial"/>
              </w:rPr>
              <w:t>C134</w:t>
            </w:r>
          </w:p>
        </w:tc>
        <w:tc>
          <w:tcPr>
            <w:tcW w:w="4361" w:type="dxa"/>
            <w:tcBorders>
              <w:top w:val="single" w:sz="6" w:space="0" w:color="auto"/>
              <w:left w:val="single" w:sz="6" w:space="0" w:color="auto"/>
              <w:bottom w:val="single" w:sz="6" w:space="0" w:color="auto"/>
              <w:right w:val="single" w:sz="6" w:space="0" w:color="auto"/>
            </w:tcBorders>
            <w:hideMark/>
          </w:tcPr>
          <w:p w14:paraId="7421E3D8" w14:textId="77777777" w:rsidR="00667C35" w:rsidRDefault="00667C35">
            <w:pPr>
              <w:pStyle w:val="TAL"/>
            </w:pPr>
            <w:r>
              <w:t xml:space="preserve">IF A.5/16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2ECA35" w14:textId="77777777" w:rsidR="00667C35" w:rsidRDefault="00667C35">
            <w:pPr>
              <w:pStyle w:val="TAL"/>
            </w:pPr>
            <w:r>
              <w:t xml:space="preserve">-- </w:t>
            </w:r>
            <w:proofErr w:type="spellStart"/>
            <w:r>
              <w:t>TSPC_Serv_SS_BAOC</w:t>
            </w:r>
            <w:proofErr w:type="spellEnd"/>
          </w:p>
        </w:tc>
      </w:tr>
      <w:tr w:rsidR="00667C35" w14:paraId="73ADC74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89EC365" w14:textId="77777777" w:rsidR="00667C35" w:rsidRDefault="00667C35">
            <w:pPr>
              <w:pStyle w:val="TAL"/>
              <w:rPr>
                <w:rFonts w:cs="Arial"/>
              </w:rPr>
            </w:pPr>
            <w:r>
              <w:rPr>
                <w:rFonts w:cs="Arial"/>
              </w:rPr>
              <w:t>C135</w:t>
            </w:r>
          </w:p>
        </w:tc>
        <w:tc>
          <w:tcPr>
            <w:tcW w:w="4361" w:type="dxa"/>
            <w:tcBorders>
              <w:top w:val="single" w:sz="6" w:space="0" w:color="auto"/>
              <w:left w:val="single" w:sz="6" w:space="0" w:color="auto"/>
              <w:bottom w:val="single" w:sz="6" w:space="0" w:color="auto"/>
              <w:right w:val="single" w:sz="6" w:space="0" w:color="auto"/>
            </w:tcBorders>
            <w:hideMark/>
          </w:tcPr>
          <w:p w14:paraId="1DBAACB8" w14:textId="77777777" w:rsidR="00667C35" w:rsidRDefault="00667C35">
            <w:pPr>
              <w:pStyle w:val="TAL"/>
            </w:pPr>
            <w:r>
              <w:t xml:space="preserve">IF A.5/18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80DD12" w14:textId="77777777" w:rsidR="00667C35" w:rsidRDefault="00667C35">
            <w:pPr>
              <w:pStyle w:val="TAL"/>
            </w:pPr>
            <w:r>
              <w:t xml:space="preserve">-- </w:t>
            </w:r>
            <w:proofErr w:type="spellStart"/>
            <w:r>
              <w:t>TSPC_Serv_SS_BAIC</w:t>
            </w:r>
            <w:proofErr w:type="spellEnd"/>
          </w:p>
        </w:tc>
      </w:tr>
      <w:tr w:rsidR="00667C35" w14:paraId="752B142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CC35439" w14:textId="77777777" w:rsidR="00667C35" w:rsidRDefault="00667C35">
            <w:pPr>
              <w:pStyle w:val="TAL"/>
              <w:rPr>
                <w:rFonts w:cs="Arial"/>
              </w:rPr>
            </w:pPr>
            <w:r>
              <w:rPr>
                <w:rFonts w:cs="Arial"/>
              </w:rPr>
              <w:t>C136</w:t>
            </w:r>
          </w:p>
        </w:tc>
        <w:tc>
          <w:tcPr>
            <w:tcW w:w="4361" w:type="dxa"/>
            <w:tcBorders>
              <w:top w:val="single" w:sz="6" w:space="0" w:color="auto"/>
              <w:left w:val="single" w:sz="6" w:space="0" w:color="auto"/>
              <w:bottom w:val="single" w:sz="6" w:space="0" w:color="auto"/>
              <w:right w:val="single" w:sz="6" w:space="0" w:color="auto"/>
            </w:tcBorders>
            <w:hideMark/>
          </w:tcPr>
          <w:p w14:paraId="1C82EFBE" w14:textId="77777777" w:rsidR="00667C35" w:rsidRDefault="00667C35">
            <w:pPr>
              <w:pStyle w:val="TAL"/>
            </w:pPr>
            <w:r>
              <w:t xml:space="preserve">IF A.5/17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6340830" w14:textId="77777777" w:rsidR="00667C35" w:rsidRDefault="00667C35">
            <w:pPr>
              <w:pStyle w:val="TAL"/>
            </w:pPr>
            <w:r>
              <w:t xml:space="preserve">-- </w:t>
            </w:r>
            <w:proofErr w:type="spellStart"/>
            <w:r>
              <w:t>TSPC_Serv_SS_BOICexHC</w:t>
            </w:r>
            <w:proofErr w:type="spellEnd"/>
          </w:p>
        </w:tc>
      </w:tr>
      <w:tr w:rsidR="00667C35" w14:paraId="10BE398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0B1A3B2" w14:textId="77777777" w:rsidR="00667C35" w:rsidRDefault="00667C35">
            <w:pPr>
              <w:pStyle w:val="TAL"/>
              <w:rPr>
                <w:rFonts w:cs="Arial"/>
              </w:rPr>
            </w:pPr>
            <w:r>
              <w:rPr>
                <w:rFonts w:cs="Arial"/>
              </w:rPr>
              <w:lastRenderedPageBreak/>
              <w:t>C137</w:t>
            </w:r>
          </w:p>
        </w:tc>
        <w:tc>
          <w:tcPr>
            <w:tcW w:w="4361" w:type="dxa"/>
            <w:tcBorders>
              <w:top w:val="single" w:sz="6" w:space="0" w:color="auto"/>
              <w:left w:val="single" w:sz="6" w:space="0" w:color="auto"/>
              <w:bottom w:val="single" w:sz="6" w:space="0" w:color="auto"/>
              <w:right w:val="single" w:sz="6" w:space="0" w:color="auto"/>
            </w:tcBorders>
            <w:hideMark/>
          </w:tcPr>
          <w:p w14:paraId="09E190B3" w14:textId="77777777" w:rsidR="00667C35" w:rsidRDefault="00667C35">
            <w:pPr>
              <w:pStyle w:val="TAL"/>
            </w:pPr>
            <w:r>
              <w:t xml:space="preserve">IF A.5/17 OR A.5/18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78DCE0" w14:textId="77777777" w:rsidR="00667C35" w:rsidRDefault="00667C35">
            <w:pPr>
              <w:pStyle w:val="TAL"/>
            </w:pPr>
            <w:r>
              <w:t xml:space="preserve">-- </w:t>
            </w:r>
            <w:proofErr w:type="spellStart"/>
            <w:r>
              <w:t>TSPC_Serv_SS_BOICexHC</w:t>
            </w:r>
            <w:proofErr w:type="spellEnd"/>
            <w:r>
              <w:t xml:space="preserve"> OR </w:t>
            </w:r>
            <w:proofErr w:type="spellStart"/>
            <w:r>
              <w:t>TSPC_Serv_SS_BAIC</w:t>
            </w:r>
            <w:proofErr w:type="spellEnd"/>
          </w:p>
        </w:tc>
      </w:tr>
      <w:tr w:rsidR="00667C35" w14:paraId="4A665D5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CB25DDD" w14:textId="77777777" w:rsidR="00667C35" w:rsidRDefault="00667C35">
            <w:pPr>
              <w:pStyle w:val="TAL"/>
              <w:rPr>
                <w:rFonts w:cs="Arial"/>
              </w:rPr>
            </w:pPr>
            <w:r>
              <w:rPr>
                <w:rFonts w:cs="Arial"/>
              </w:rPr>
              <w:t>C138</w:t>
            </w:r>
          </w:p>
        </w:tc>
        <w:tc>
          <w:tcPr>
            <w:tcW w:w="4361" w:type="dxa"/>
            <w:tcBorders>
              <w:top w:val="single" w:sz="6" w:space="0" w:color="auto"/>
              <w:left w:val="single" w:sz="6" w:space="0" w:color="auto"/>
              <w:bottom w:val="single" w:sz="6" w:space="0" w:color="auto"/>
              <w:right w:val="single" w:sz="6" w:space="0" w:color="auto"/>
            </w:tcBorders>
            <w:hideMark/>
          </w:tcPr>
          <w:p w14:paraId="11C7D55C" w14:textId="77777777" w:rsidR="00667C35" w:rsidRDefault="00667C35">
            <w:pPr>
              <w:pStyle w:val="TAL"/>
            </w:pPr>
            <w:r>
              <w:t xml:space="preserve">IF A.5/16 OR A.5/19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A50D774" w14:textId="77777777" w:rsidR="00667C35" w:rsidRDefault="00667C35">
            <w:pPr>
              <w:pStyle w:val="TAL"/>
            </w:pPr>
            <w:r>
              <w:t xml:space="preserve">-- </w:t>
            </w:r>
            <w:proofErr w:type="spellStart"/>
            <w:r>
              <w:t>TSPC_Serv_SS_BOIC</w:t>
            </w:r>
            <w:proofErr w:type="spellEnd"/>
            <w:r>
              <w:t xml:space="preserve"> OR </w:t>
            </w:r>
            <w:proofErr w:type="spellStart"/>
            <w:r>
              <w:t>TSPC_Serv_SS_BICRoam</w:t>
            </w:r>
            <w:proofErr w:type="spellEnd"/>
          </w:p>
        </w:tc>
      </w:tr>
      <w:tr w:rsidR="00667C35" w14:paraId="2327D0F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41801DD" w14:textId="77777777" w:rsidR="00667C35" w:rsidRDefault="00667C35">
            <w:pPr>
              <w:pStyle w:val="TAL"/>
              <w:rPr>
                <w:rFonts w:cs="Arial"/>
              </w:rPr>
            </w:pPr>
            <w:r>
              <w:rPr>
                <w:rFonts w:cs="Arial"/>
              </w:rPr>
              <w:t>C139</w:t>
            </w:r>
          </w:p>
        </w:tc>
        <w:tc>
          <w:tcPr>
            <w:tcW w:w="4361" w:type="dxa"/>
            <w:tcBorders>
              <w:top w:val="single" w:sz="6" w:space="0" w:color="auto"/>
              <w:left w:val="single" w:sz="6" w:space="0" w:color="auto"/>
              <w:bottom w:val="single" w:sz="6" w:space="0" w:color="auto"/>
              <w:right w:val="single" w:sz="6" w:space="0" w:color="auto"/>
            </w:tcBorders>
            <w:hideMark/>
          </w:tcPr>
          <w:p w14:paraId="380C4FA8" w14:textId="77777777" w:rsidR="00667C35" w:rsidRDefault="00667C35">
            <w:pPr>
              <w:pStyle w:val="TAL"/>
            </w:pPr>
            <w:r>
              <w:t xml:space="preserve">IF A.5/20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B58A7BD" w14:textId="77777777" w:rsidR="00667C35" w:rsidRDefault="00667C35">
            <w:pPr>
              <w:pStyle w:val="TAL"/>
            </w:pPr>
            <w:r>
              <w:t xml:space="preserve">-- </w:t>
            </w:r>
            <w:proofErr w:type="spellStart"/>
            <w:r>
              <w:t>TSPC_Serv_SS_unstruct</w:t>
            </w:r>
            <w:proofErr w:type="spellEnd"/>
          </w:p>
        </w:tc>
      </w:tr>
      <w:tr w:rsidR="00667C35" w14:paraId="4AE68D1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89066C" w14:textId="77777777" w:rsidR="00667C35" w:rsidRDefault="00667C35">
            <w:pPr>
              <w:pStyle w:val="TAL"/>
              <w:rPr>
                <w:rFonts w:cs="Arial"/>
              </w:rPr>
            </w:pPr>
            <w:r>
              <w:rPr>
                <w:rFonts w:cs="Arial"/>
              </w:rPr>
              <w:t>C140</w:t>
            </w:r>
          </w:p>
        </w:tc>
        <w:tc>
          <w:tcPr>
            <w:tcW w:w="4361" w:type="dxa"/>
            <w:tcBorders>
              <w:top w:val="single" w:sz="6" w:space="0" w:color="auto"/>
              <w:left w:val="single" w:sz="6" w:space="0" w:color="auto"/>
              <w:bottom w:val="single" w:sz="6" w:space="0" w:color="auto"/>
              <w:right w:val="single" w:sz="6" w:space="0" w:color="auto"/>
            </w:tcBorders>
            <w:hideMark/>
          </w:tcPr>
          <w:p w14:paraId="28C843E3" w14:textId="77777777" w:rsidR="00667C35" w:rsidRDefault="00667C35">
            <w:pPr>
              <w:pStyle w:val="TAL"/>
            </w:pPr>
            <w:r>
              <w:t xml:space="preserve">IF A.5/20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5E12F76" w14:textId="77777777" w:rsidR="00667C35" w:rsidRDefault="00667C35">
            <w:pPr>
              <w:pStyle w:val="TAL"/>
            </w:pPr>
            <w:r>
              <w:t xml:space="preserve">-- </w:t>
            </w:r>
            <w:proofErr w:type="spellStart"/>
            <w:r>
              <w:t>TSPC_Serv_SS_unstruct</w:t>
            </w:r>
            <w:proofErr w:type="spellEnd"/>
            <w:r>
              <w:t xml:space="preserve"> AND </w:t>
            </w:r>
            <w:proofErr w:type="spellStart"/>
            <w:r>
              <w:t>TSPC_AddInfo_CCprotocol_oneBC</w:t>
            </w:r>
            <w:proofErr w:type="spellEnd"/>
          </w:p>
        </w:tc>
      </w:tr>
      <w:tr w:rsidR="00667C35" w14:paraId="4BDB338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9BFB9A6" w14:textId="77777777" w:rsidR="00667C35" w:rsidRDefault="00667C35">
            <w:pPr>
              <w:pStyle w:val="TAL"/>
              <w:rPr>
                <w:rFonts w:cs="Arial"/>
              </w:rPr>
            </w:pPr>
            <w:r>
              <w:rPr>
                <w:rFonts w:cs="Arial"/>
              </w:rPr>
              <w:t>C141</w:t>
            </w:r>
          </w:p>
        </w:tc>
        <w:tc>
          <w:tcPr>
            <w:tcW w:w="4361" w:type="dxa"/>
            <w:tcBorders>
              <w:top w:val="single" w:sz="6" w:space="0" w:color="auto"/>
              <w:left w:val="single" w:sz="6" w:space="0" w:color="auto"/>
              <w:bottom w:val="single" w:sz="6" w:space="0" w:color="auto"/>
              <w:right w:val="single" w:sz="6" w:space="0" w:color="auto"/>
            </w:tcBorders>
            <w:hideMark/>
          </w:tcPr>
          <w:p w14:paraId="1B41C64F" w14:textId="77777777" w:rsidR="00667C35" w:rsidRDefault="00667C35">
            <w:pPr>
              <w:pStyle w:val="TAL"/>
            </w:pPr>
            <w:r>
              <w:t xml:space="preserve">IF A.3/3 AND A.3/4 AND A.25/35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5619699" w14:textId="77777777" w:rsidR="00667C35" w:rsidRDefault="00667C35">
            <w:pPr>
              <w:pStyle w:val="TAL"/>
            </w:pPr>
            <w:r>
              <w:t xml:space="preserve">-- TSPC_Serv_TS21 AND TSPC_Serv_TS22 AND </w:t>
            </w:r>
            <w:proofErr w:type="spellStart"/>
            <w:r>
              <w:t>TSPC_AddInfo_SMSStatusRepCap</w:t>
            </w:r>
            <w:proofErr w:type="spellEnd"/>
          </w:p>
        </w:tc>
      </w:tr>
      <w:tr w:rsidR="00667C35" w14:paraId="1A9D5EA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35410D1" w14:textId="77777777" w:rsidR="00667C35" w:rsidRDefault="00667C35">
            <w:pPr>
              <w:pStyle w:val="TAL"/>
              <w:rPr>
                <w:rFonts w:cs="Arial"/>
              </w:rPr>
            </w:pPr>
            <w:r>
              <w:rPr>
                <w:rFonts w:cs="Arial"/>
              </w:rPr>
              <w:t>C142</w:t>
            </w:r>
          </w:p>
        </w:tc>
        <w:tc>
          <w:tcPr>
            <w:tcW w:w="4361" w:type="dxa"/>
            <w:tcBorders>
              <w:top w:val="single" w:sz="6" w:space="0" w:color="auto"/>
              <w:left w:val="single" w:sz="6" w:space="0" w:color="auto"/>
              <w:bottom w:val="single" w:sz="6" w:space="0" w:color="auto"/>
              <w:right w:val="single" w:sz="6" w:space="0" w:color="auto"/>
            </w:tcBorders>
            <w:hideMark/>
          </w:tcPr>
          <w:p w14:paraId="3B15EECE" w14:textId="77777777" w:rsidR="00667C35" w:rsidRDefault="00667C35">
            <w:pPr>
              <w:pStyle w:val="TAL"/>
            </w:pPr>
            <w:r>
              <w:t xml:space="preserve">IF A.3/3 AND A.25/34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77163F" w14:textId="77777777" w:rsidR="00667C35" w:rsidRDefault="00667C35">
            <w:pPr>
              <w:pStyle w:val="TAL"/>
            </w:pPr>
            <w:r>
              <w:t xml:space="preserve">-- TSPC_Serv_TS21 AND </w:t>
            </w:r>
            <w:proofErr w:type="spellStart"/>
            <w:r>
              <w:t>TSPC_AddInfo_DispRcvSMS</w:t>
            </w:r>
            <w:proofErr w:type="spellEnd"/>
          </w:p>
        </w:tc>
      </w:tr>
      <w:tr w:rsidR="00667C35" w14:paraId="1D5603B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246135A" w14:textId="77777777" w:rsidR="00667C35" w:rsidRDefault="00667C35">
            <w:pPr>
              <w:pStyle w:val="TAL"/>
              <w:rPr>
                <w:rFonts w:cs="Arial"/>
              </w:rPr>
            </w:pPr>
            <w:r>
              <w:rPr>
                <w:rFonts w:cs="Arial"/>
              </w:rPr>
              <w:t>C143</w:t>
            </w:r>
          </w:p>
        </w:tc>
        <w:tc>
          <w:tcPr>
            <w:tcW w:w="4361" w:type="dxa"/>
            <w:tcBorders>
              <w:top w:val="single" w:sz="6" w:space="0" w:color="auto"/>
              <w:left w:val="single" w:sz="6" w:space="0" w:color="auto"/>
              <w:bottom w:val="single" w:sz="6" w:space="0" w:color="auto"/>
              <w:right w:val="single" w:sz="6" w:space="0" w:color="auto"/>
            </w:tcBorders>
            <w:hideMark/>
          </w:tcPr>
          <w:p w14:paraId="75612AE0" w14:textId="77777777" w:rsidR="00667C35" w:rsidRDefault="00667C35">
            <w:pPr>
              <w:pStyle w:val="TAL"/>
            </w:pPr>
            <w:r>
              <w:t xml:space="preserve">IF A.3/3 AND A.25/34 AND (A.25/36 OR A.25/37)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BB6C2A5" w14:textId="77777777" w:rsidR="00667C35" w:rsidRDefault="00667C35">
            <w:pPr>
              <w:pStyle w:val="TAL"/>
            </w:pPr>
            <w:r>
              <w:t xml:space="preserve">-- TSPC_Serv_TS21 AND </w:t>
            </w:r>
            <w:proofErr w:type="spellStart"/>
            <w:r>
              <w:t>TSPC_AddInfo_DispRcvSMS</w:t>
            </w:r>
            <w:proofErr w:type="spellEnd"/>
            <w:r>
              <w:t xml:space="preserve"> AND (</w:t>
            </w:r>
            <w:proofErr w:type="spellStart"/>
            <w:r>
              <w:t>TSPC_AddInfo_StoreRcvSMSSIM</w:t>
            </w:r>
            <w:proofErr w:type="spellEnd"/>
            <w:r>
              <w:t xml:space="preserve"> OR </w:t>
            </w:r>
            <w:proofErr w:type="spellStart"/>
            <w:r>
              <w:t>TSPC_AddInfo_StoreRcvSMSME</w:t>
            </w:r>
            <w:proofErr w:type="spellEnd"/>
            <w:r>
              <w:t>)</w:t>
            </w:r>
          </w:p>
        </w:tc>
      </w:tr>
      <w:tr w:rsidR="00667C35" w14:paraId="17F04B8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7DA54A9" w14:textId="77777777" w:rsidR="00667C35" w:rsidRDefault="00667C35">
            <w:pPr>
              <w:pStyle w:val="TAL"/>
              <w:rPr>
                <w:rFonts w:cs="Arial"/>
              </w:rPr>
            </w:pPr>
            <w:r>
              <w:rPr>
                <w:rFonts w:cs="Arial"/>
              </w:rPr>
              <w:t>C144</w:t>
            </w:r>
          </w:p>
        </w:tc>
        <w:tc>
          <w:tcPr>
            <w:tcW w:w="4361" w:type="dxa"/>
            <w:tcBorders>
              <w:top w:val="single" w:sz="6" w:space="0" w:color="auto"/>
              <w:left w:val="single" w:sz="6" w:space="0" w:color="auto"/>
              <w:bottom w:val="single" w:sz="6" w:space="0" w:color="auto"/>
              <w:right w:val="single" w:sz="6" w:space="0" w:color="auto"/>
            </w:tcBorders>
            <w:hideMark/>
          </w:tcPr>
          <w:p w14:paraId="5DEE998E" w14:textId="77777777" w:rsidR="00667C35" w:rsidRDefault="00667C35">
            <w:pPr>
              <w:pStyle w:val="TAL"/>
            </w:pPr>
            <w:r>
              <w:t xml:space="preserve">IF A.3/3 AND A.25/33 AND A.25/34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585C556" w14:textId="77777777" w:rsidR="00667C35" w:rsidRDefault="00667C35">
            <w:pPr>
              <w:pStyle w:val="TAL"/>
            </w:pPr>
            <w:r>
              <w:t xml:space="preserve">-- TSPC_Serv_TS21 AND </w:t>
            </w:r>
            <w:proofErr w:type="spellStart"/>
            <w:r>
              <w:t>TSPC_AddInfo_ReplaceSMS</w:t>
            </w:r>
            <w:proofErr w:type="spellEnd"/>
            <w:r>
              <w:t xml:space="preserve"> AND </w:t>
            </w:r>
            <w:proofErr w:type="spellStart"/>
            <w:r>
              <w:t>TSPC_AddInfo_DispRcvSMS</w:t>
            </w:r>
            <w:proofErr w:type="spellEnd"/>
          </w:p>
        </w:tc>
      </w:tr>
      <w:tr w:rsidR="00667C35" w14:paraId="3EB4C62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8E91B2" w14:textId="77777777" w:rsidR="00667C35" w:rsidRDefault="00667C35">
            <w:pPr>
              <w:pStyle w:val="TAL"/>
              <w:rPr>
                <w:rFonts w:cs="Arial"/>
              </w:rPr>
            </w:pPr>
            <w:r>
              <w:rPr>
                <w:rFonts w:cs="Arial"/>
              </w:rPr>
              <w:t>C145</w:t>
            </w:r>
          </w:p>
        </w:tc>
        <w:tc>
          <w:tcPr>
            <w:tcW w:w="4361" w:type="dxa"/>
            <w:tcBorders>
              <w:top w:val="single" w:sz="6" w:space="0" w:color="auto"/>
              <w:left w:val="single" w:sz="6" w:space="0" w:color="auto"/>
              <w:bottom w:val="single" w:sz="6" w:space="0" w:color="auto"/>
              <w:right w:val="single" w:sz="6" w:space="0" w:color="auto"/>
            </w:tcBorders>
            <w:hideMark/>
          </w:tcPr>
          <w:p w14:paraId="10784C15" w14:textId="77777777" w:rsidR="00667C35" w:rsidRDefault="00667C35">
            <w:pPr>
              <w:pStyle w:val="TAL"/>
            </w:pPr>
            <w:r>
              <w:t xml:space="preserve">IF A.3/3 AND A.3/4 AND A.25/32 AND A.25/34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0B8330" w14:textId="77777777" w:rsidR="00667C35" w:rsidRDefault="00667C35">
            <w:pPr>
              <w:pStyle w:val="TAL"/>
            </w:pPr>
            <w:r>
              <w:t xml:space="preserve">-- TSPC_Serv_TS21 AND TSPC_Serv_TS22 AND </w:t>
            </w:r>
            <w:proofErr w:type="spellStart"/>
            <w:r>
              <w:t>TSPC_AddInfo_ReplyProc</w:t>
            </w:r>
            <w:proofErr w:type="spellEnd"/>
            <w:r>
              <w:t xml:space="preserve"> AND </w:t>
            </w:r>
            <w:proofErr w:type="spellStart"/>
            <w:r>
              <w:t>TSPC_AddInfo_DispRcvSMS</w:t>
            </w:r>
            <w:proofErr w:type="spellEnd"/>
          </w:p>
        </w:tc>
      </w:tr>
      <w:tr w:rsidR="00667C35" w14:paraId="0102F5D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2331AB" w14:textId="77777777" w:rsidR="00667C35" w:rsidRDefault="00667C35">
            <w:pPr>
              <w:pStyle w:val="TAL"/>
              <w:rPr>
                <w:rFonts w:cs="Arial"/>
              </w:rPr>
            </w:pPr>
            <w:r>
              <w:rPr>
                <w:rFonts w:cs="Arial"/>
              </w:rPr>
              <w:t>C190</w:t>
            </w:r>
          </w:p>
        </w:tc>
        <w:tc>
          <w:tcPr>
            <w:tcW w:w="4361" w:type="dxa"/>
            <w:tcBorders>
              <w:top w:val="single" w:sz="6" w:space="0" w:color="auto"/>
              <w:left w:val="single" w:sz="6" w:space="0" w:color="auto"/>
              <w:bottom w:val="single" w:sz="6" w:space="0" w:color="auto"/>
              <w:right w:val="single" w:sz="6" w:space="0" w:color="auto"/>
            </w:tcBorders>
            <w:hideMark/>
          </w:tcPr>
          <w:p w14:paraId="393542FD" w14:textId="77777777" w:rsidR="00667C35" w:rsidRDefault="00667C35">
            <w:pPr>
              <w:pStyle w:val="TAL"/>
            </w:pPr>
            <w:r>
              <w:t xml:space="preserve">IF A.2/1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B57C3E5" w14:textId="77777777" w:rsidR="00667C35" w:rsidRDefault="00667C35">
            <w:pPr>
              <w:pStyle w:val="TAL"/>
            </w:pPr>
            <w:r>
              <w:t xml:space="preserve">-- </w:t>
            </w:r>
            <w:proofErr w:type="spellStart"/>
            <w:r>
              <w:t>TSPC_Feat_DCN</w:t>
            </w:r>
            <w:proofErr w:type="spellEnd"/>
          </w:p>
        </w:tc>
      </w:tr>
      <w:tr w:rsidR="00667C35" w14:paraId="77E8DA4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99D33A8" w14:textId="77777777" w:rsidR="00667C35" w:rsidRDefault="00667C35">
            <w:pPr>
              <w:pStyle w:val="TAL"/>
              <w:rPr>
                <w:rFonts w:cs="Arial"/>
              </w:rPr>
            </w:pPr>
            <w:r>
              <w:rPr>
                <w:rFonts w:cs="Arial"/>
              </w:rPr>
              <w:t>C191</w:t>
            </w:r>
          </w:p>
        </w:tc>
        <w:tc>
          <w:tcPr>
            <w:tcW w:w="4361" w:type="dxa"/>
            <w:tcBorders>
              <w:top w:val="single" w:sz="6" w:space="0" w:color="auto"/>
              <w:left w:val="single" w:sz="6" w:space="0" w:color="auto"/>
              <w:bottom w:val="single" w:sz="6" w:space="0" w:color="auto"/>
              <w:right w:val="single" w:sz="6" w:space="0" w:color="auto"/>
            </w:tcBorders>
            <w:hideMark/>
          </w:tcPr>
          <w:p w14:paraId="4ED3A0FA" w14:textId="77777777" w:rsidR="00667C35" w:rsidRDefault="00667C35">
            <w:pPr>
              <w:pStyle w:val="TAL"/>
            </w:pPr>
            <w:r>
              <w:t xml:space="preserve">IF A.5/28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7D3802C" w14:textId="77777777" w:rsidR="00667C35" w:rsidRDefault="00667C35">
            <w:pPr>
              <w:pStyle w:val="TAL"/>
            </w:pPr>
            <w:r>
              <w:t xml:space="preserve">-- </w:t>
            </w:r>
            <w:proofErr w:type="spellStart"/>
            <w:r>
              <w:t>TSPC_Serv_SS_FollowMe</w:t>
            </w:r>
            <w:proofErr w:type="spellEnd"/>
          </w:p>
        </w:tc>
      </w:tr>
      <w:tr w:rsidR="00667C35" w14:paraId="0965771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B0B65EF" w14:textId="77777777" w:rsidR="00667C35" w:rsidRDefault="00667C35">
            <w:pPr>
              <w:pStyle w:val="TAL"/>
              <w:rPr>
                <w:rFonts w:cs="Arial"/>
              </w:rPr>
            </w:pPr>
            <w:r>
              <w:rPr>
                <w:rFonts w:cs="Arial"/>
              </w:rPr>
              <w:t>C192</w:t>
            </w:r>
          </w:p>
        </w:tc>
        <w:tc>
          <w:tcPr>
            <w:tcW w:w="4361" w:type="dxa"/>
            <w:tcBorders>
              <w:top w:val="single" w:sz="6" w:space="0" w:color="auto"/>
              <w:left w:val="single" w:sz="6" w:space="0" w:color="auto"/>
              <w:bottom w:val="single" w:sz="6" w:space="0" w:color="auto"/>
              <w:right w:val="single" w:sz="6" w:space="0" w:color="auto"/>
            </w:tcBorders>
            <w:hideMark/>
          </w:tcPr>
          <w:p w14:paraId="3F5250E0" w14:textId="77777777" w:rsidR="00667C35" w:rsidRDefault="00667C35">
            <w:pPr>
              <w:pStyle w:val="TAL"/>
            </w:pPr>
            <w:r>
              <w:t xml:space="preserve">IF A.5/25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F56D0D" w14:textId="77777777" w:rsidR="00667C35" w:rsidRDefault="00667C35">
            <w:pPr>
              <w:pStyle w:val="TAL"/>
            </w:pPr>
            <w:r>
              <w:t>-- TSPC_Serv_SS_ImpUUS1</w:t>
            </w:r>
          </w:p>
        </w:tc>
      </w:tr>
      <w:tr w:rsidR="00667C35" w14:paraId="20FE05C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496B8BA" w14:textId="77777777" w:rsidR="00667C35" w:rsidRDefault="00667C35">
            <w:pPr>
              <w:pStyle w:val="TAL"/>
              <w:rPr>
                <w:rFonts w:cs="Arial"/>
              </w:rPr>
            </w:pPr>
            <w:r>
              <w:rPr>
                <w:rFonts w:cs="Arial"/>
              </w:rPr>
              <w:t>C193</w:t>
            </w:r>
          </w:p>
        </w:tc>
        <w:tc>
          <w:tcPr>
            <w:tcW w:w="4361" w:type="dxa"/>
            <w:tcBorders>
              <w:top w:val="single" w:sz="6" w:space="0" w:color="auto"/>
              <w:left w:val="single" w:sz="6" w:space="0" w:color="auto"/>
              <w:bottom w:val="single" w:sz="6" w:space="0" w:color="auto"/>
              <w:right w:val="single" w:sz="6" w:space="0" w:color="auto"/>
            </w:tcBorders>
            <w:hideMark/>
          </w:tcPr>
          <w:p w14:paraId="75396559" w14:textId="77777777" w:rsidR="00667C35" w:rsidRDefault="00667C35">
            <w:pPr>
              <w:pStyle w:val="TAL"/>
            </w:pPr>
            <w:r>
              <w:t xml:space="preserve">IF A.5/24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5F206DC" w14:textId="77777777" w:rsidR="00667C35" w:rsidRDefault="00667C35">
            <w:pPr>
              <w:pStyle w:val="TAL"/>
            </w:pPr>
            <w:r>
              <w:t xml:space="preserve">-- </w:t>
            </w:r>
            <w:proofErr w:type="spellStart"/>
            <w:r>
              <w:t>TSPC_Serv_SS_ECT</w:t>
            </w:r>
            <w:proofErr w:type="spellEnd"/>
          </w:p>
        </w:tc>
      </w:tr>
      <w:tr w:rsidR="00667C35" w14:paraId="75BCDF6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C2FA32A" w14:textId="77777777" w:rsidR="00667C35" w:rsidRDefault="00667C35">
            <w:pPr>
              <w:pStyle w:val="TAL"/>
              <w:rPr>
                <w:rFonts w:cs="Arial"/>
              </w:rPr>
            </w:pPr>
            <w:r>
              <w:rPr>
                <w:rFonts w:cs="Arial"/>
              </w:rPr>
              <w:t>C194</w:t>
            </w:r>
          </w:p>
        </w:tc>
        <w:tc>
          <w:tcPr>
            <w:tcW w:w="4361" w:type="dxa"/>
            <w:tcBorders>
              <w:top w:val="single" w:sz="6" w:space="0" w:color="auto"/>
              <w:left w:val="single" w:sz="6" w:space="0" w:color="auto"/>
              <w:bottom w:val="single" w:sz="6" w:space="0" w:color="auto"/>
              <w:right w:val="single" w:sz="6" w:space="0" w:color="auto"/>
            </w:tcBorders>
            <w:hideMark/>
          </w:tcPr>
          <w:p w14:paraId="5A936B3B" w14:textId="77777777" w:rsidR="00667C35" w:rsidRDefault="00667C35">
            <w:pPr>
              <w:pStyle w:val="TAL"/>
            </w:pPr>
            <w:r>
              <w:t xml:space="preserve">IF A.5/11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485A2A1" w14:textId="77777777" w:rsidR="00667C35" w:rsidRDefault="00667C35">
            <w:pPr>
              <w:pStyle w:val="TAL"/>
            </w:pPr>
            <w:r>
              <w:t xml:space="preserve">-- </w:t>
            </w:r>
            <w:proofErr w:type="spellStart"/>
            <w:r>
              <w:t>TSPC_Serv_SS_MPTY</w:t>
            </w:r>
            <w:proofErr w:type="spellEnd"/>
          </w:p>
        </w:tc>
      </w:tr>
      <w:tr w:rsidR="00667C35" w14:paraId="7EF4C9D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9D3D90C" w14:textId="77777777" w:rsidR="00667C35" w:rsidRDefault="00667C35">
            <w:pPr>
              <w:pStyle w:val="TAL"/>
              <w:rPr>
                <w:rFonts w:cs="Arial"/>
              </w:rPr>
            </w:pPr>
            <w:r>
              <w:rPr>
                <w:rFonts w:cs="Arial"/>
              </w:rPr>
              <w:t>C195</w:t>
            </w:r>
          </w:p>
        </w:tc>
        <w:tc>
          <w:tcPr>
            <w:tcW w:w="4361" w:type="dxa"/>
            <w:tcBorders>
              <w:top w:val="single" w:sz="6" w:space="0" w:color="auto"/>
              <w:left w:val="single" w:sz="6" w:space="0" w:color="auto"/>
              <w:bottom w:val="single" w:sz="6" w:space="0" w:color="auto"/>
              <w:right w:val="single" w:sz="6" w:space="0" w:color="auto"/>
            </w:tcBorders>
            <w:hideMark/>
          </w:tcPr>
          <w:p w14:paraId="7F3A7ECB" w14:textId="77777777" w:rsidR="00667C35" w:rsidRDefault="00667C35">
            <w:pPr>
              <w:pStyle w:val="TAL"/>
            </w:pPr>
            <w:r>
              <w:t xml:space="preserve">IF A.5/10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21F1EFF" w14:textId="77777777" w:rsidR="00667C35" w:rsidRDefault="00667C35">
            <w:pPr>
              <w:pStyle w:val="TAL"/>
            </w:pPr>
            <w:r>
              <w:t xml:space="preserve">-- </w:t>
            </w:r>
            <w:proofErr w:type="spellStart"/>
            <w:r>
              <w:t>TSPC_Serv_SS_HOLD</w:t>
            </w:r>
            <w:proofErr w:type="spellEnd"/>
          </w:p>
        </w:tc>
      </w:tr>
      <w:tr w:rsidR="00667C35" w14:paraId="0FFE9CB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FEF4513" w14:textId="77777777" w:rsidR="00667C35" w:rsidRDefault="00667C35">
            <w:pPr>
              <w:pStyle w:val="TAL"/>
              <w:rPr>
                <w:rFonts w:cs="Arial"/>
              </w:rPr>
            </w:pPr>
            <w:r>
              <w:rPr>
                <w:rFonts w:cs="Arial"/>
              </w:rPr>
              <w:t>C196</w:t>
            </w:r>
          </w:p>
        </w:tc>
        <w:tc>
          <w:tcPr>
            <w:tcW w:w="4361" w:type="dxa"/>
            <w:tcBorders>
              <w:top w:val="single" w:sz="6" w:space="0" w:color="auto"/>
              <w:left w:val="single" w:sz="6" w:space="0" w:color="auto"/>
              <w:bottom w:val="single" w:sz="6" w:space="0" w:color="auto"/>
              <w:right w:val="single" w:sz="6" w:space="0" w:color="auto"/>
            </w:tcBorders>
            <w:hideMark/>
          </w:tcPr>
          <w:p w14:paraId="6939B4E7" w14:textId="77777777" w:rsidR="00667C35" w:rsidRDefault="00667C35">
            <w:pPr>
              <w:pStyle w:val="TAL"/>
            </w:pPr>
            <w:r>
              <w:t xml:space="preserve">IF A.5/9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5DDFB4D" w14:textId="77777777" w:rsidR="00667C35" w:rsidRDefault="00667C35">
            <w:pPr>
              <w:pStyle w:val="TAL"/>
            </w:pPr>
            <w:r>
              <w:t xml:space="preserve">-- </w:t>
            </w:r>
            <w:proofErr w:type="spellStart"/>
            <w:r>
              <w:t>TSPC_Serv_SS_CW</w:t>
            </w:r>
            <w:proofErr w:type="spellEnd"/>
          </w:p>
        </w:tc>
      </w:tr>
      <w:tr w:rsidR="00667C35" w14:paraId="492AE73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5CE762A" w14:textId="77777777" w:rsidR="00667C35" w:rsidRDefault="00667C35">
            <w:pPr>
              <w:pStyle w:val="TAL"/>
              <w:rPr>
                <w:rFonts w:cs="Arial"/>
              </w:rPr>
            </w:pPr>
            <w:r>
              <w:rPr>
                <w:rFonts w:cs="Arial"/>
              </w:rPr>
              <w:t>C197</w:t>
            </w:r>
          </w:p>
        </w:tc>
        <w:tc>
          <w:tcPr>
            <w:tcW w:w="4361" w:type="dxa"/>
            <w:tcBorders>
              <w:top w:val="single" w:sz="6" w:space="0" w:color="auto"/>
              <w:left w:val="single" w:sz="6" w:space="0" w:color="auto"/>
              <w:bottom w:val="single" w:sz="6" w:space="0" w:color="auto"/>
              <w:right w:val="single" w:sz="6" w:space="0" w:color="auto"/>
            </w:tcBorders>
            <w:hideMark/>
          </w:tcPr>
          <w:p w14:paraId="4C97FBC1" w14:textId="77777777" w:rsidR="00667C35" w:rsidRDefault="00667C35">
            <w:pPr>
              <w:pStyle w:val="TAL"/>
            </w:pPr>
            <w:r>
              <w:t xml:space="preserve">IF A.5/1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DA1F46D" w14:textId="77777777" w:rsidR="00667C35" w:rsidRDefault="00667C35">
            <w:pPr>
              <w:pStyle w:val="TAL"/>
            </w:pPr>
            <w:r>
              <w:t xml:space="preserve">-- </w:t>
            </w:r>
            <w:proofErr w:type="spellStart"/>
            <w:r>
              <w:t>TSPC_Serv_SS_CLIP</w:t>
            </w:r>
            <w:proofErr w:type="spellEnd"/>
          </w:p>
        </w:tc>
      </w:tr>
      <w:tr w:rsidR="00667C35" w14:paraId="168766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DF51F4C" w14:textId="77777777" w:rsidR="00667C35" w:rsidRDefault="00667C35">
            <w:pPr>
              <w:pStyle w:val="TAL"/>
              <w:rPr>
                <w:rFonts w:cs="Arial"/>
              </w:rPr>
            </w:pPr>
            <w:r>
              <w:rPr>
                <w:rFonts w:cs="Arial"/>
              </w:rPr>
              <w:t>C198</w:t>
            </w:r>
          </w:p>
        </w:tc>
        <w:tc>
          <w:tcPr>
            <w:tcW w:w="4361" w:type="dxa"/>
            <w:tcBorders>
              <w:top w:val="single" w:sz="6" w:space="0" w:color="auto"/>
              <w:left w:val="single" w:sz="6" w:space="0" w:color="auto"/>
              <w:bottom w:val="single" w:sz="6" w:space="0" w:color="auto"/>
              <w:right w:val="single" w:sz="6" w:space="0" w:color="auto"/>
            </w:tcBorders>
            <w:hideMark/>
          </w:tcPr>
          <w:p w14:paraId="0FBE52D2" w14:textId="77777777" w:rsidR="00667C35" w:rsidRDefault="00667C35">
            <w:pPr>
              <w:pStyle w:val="TAL"/>
            </w:pPr>
            <w:r>
              <w:t xml:space="preserve">IF A.5/2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37BFC36" w14:textId="77777777" w:rsidR="00667C35" w:rsidRDefault="00667C35">
            <w:pPr>
              <w:pStyle w:val="TAL"/>
            </w:pPr>
            <w:r>
              <w:t xml:space="preserve">-- </w:t>
            </w:r>
            <w:proofErr w:type="spellStart"/>
            <w:r>
              <w:t>TSPC_Serv_SS_CLIR</w:t>
            </w:r>
            <w:proofErr w:type="spellEnd"/>
          </w:p>
        </w:tc>
      </w:tr>
      <w:tr w:rsidR="00667C35" w14:paraId="112CE57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37DCA5C" w14:textId="77777777" w:rsidR="00667C35" w:rsidRDefault="00667C35">
            <w:pPr>
              <w:pStyle w:val="TAL"/>
              <w:rPr>
                <w:rFonts w:cs="Arial"/>
              </w:rPr>
            </w:pPr>
            <w:r>
              <w:rPr>
                <w:rFonts w:cs="Arial"/>
              </w:rPr>
              <w:t>C199</w:t>
            </w:r>
          </w:p>
        </w:tc>
        <w:tc>
          <w:tcPr>
            <w:tcW w:w="4361" w:type="dxa"/>
            <w:tcBorders>
              <w:top w:val="single" w:sz="6" w:space="0" w:color="auto"/>
              <w:left w:val="single" w:sz="6" w:space="0" w:color="auto"/>
              <w:bottom w:val="single" w:sz="6" w:space="0" w:color="auto"/>
              <w:right w:val="single" w:sz="6" w:space="0" w:color="auto"/>
            </w:tcBorders>
            <w:hideMark/>
          </w:tcPr>
          <w:p w14:paraId="6BC919DD" w14:textId="77777777" w:rsidR="00667C35" w:rsidRDefault="00667C35">
            <w:pPr>
              <w:pStyle w:val="TAL"/>
            </w:pPr>
            <w:r>
              <w:t xml:space="preserve">IF A.5/3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F22973" w14:textId="77777777" w:rsidR="00667C35" w:rsidRDefault="00667C35">
            <w:pPr>
              <w:pStyle w:val="TAL"/>
            </w:pPr>
            <w:r>
              <w:t xml:space="preserve">-- </w:t>
            </w:r>
            <w:proofErr w:type="spellStart"/>
            <w:r>
              <w:t>TSPC_Serv_SS_COLP</w:t>
            </w:r>
            <w:proofErr w:type="spellEnd"/>
          </w:p>
        </w:tc>
      </w:tr>
      <w:tr w:rsidR="00667C35" w14:paraId="647554A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26CB58B" w14:textId="77777777" w:rsidR="00667C35" w:rsidRDefault="00667C35">
            <w:pPr>
              <w:pStyle w:val="TAL"/>
              <w:rPr>
                <w:rFonts w:cs="Arial"/>
              </w:rPr>
            </w:pPr>
            <w:r>
              <w:rPr>
                <w:rFonts w:cs="Arial"/>
              </w:rPr>
              <w:t>C200</w:t>
            </w:r>
          </w:p>
        </w:tc>
        <w:tc>
          <w:tcPr>
            <w:tcW w:w="4361" w:type="dxa"/>
            <w:tcBorders>
              <w:top w:val="single" w:sz="6" w:space="0" w:color="auto"/>
              <w:left w:val="single" w:sz="6" w:space="0" w:color="auto"/>
              <w:bottom w:val="single" w:sz="6" w:space="0" w:color="auto"/>
              <w:right w:val="single" w:sz="6" w:space="0" w:color="auto"/>
            </w:tcBorders>
            <w:hideMark/>
          </w:tcPr>
          <w:p w14:paraId="1F7D53C4" w14:textId="77777777" w:rsidR="00667C35" w:rsidRDefault="00667C35">
            <w:pPr>
              <w:pStyle w:val="TAL"/>
            </w:pPr>
            <w:r>
              <w:t xml:space="preserve">IF A.5/4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6033783" w14:textId="77777777" w:rsidR="00667C35" w:rsidRDefault="00667C35">
            <w:pPr>
              <w:pStyle w:val="TAL"/>
            </w:pPr>
            <w:r>
              <w:t xml:space="preserve">-- </w:t>
            </w:r>
            <w:proofErr w:type="spellStart"/>
            <w:r>
              <w:t>TSPC_Serv_SS_COLR</w:t>
            </w:r>
            <w:proofErr w:type="spellEnd"/>
          </w:p>
        </w:tc>
      </w:tr>
      <w:tr w:rsidR="00667C35" w14:paraId="0E44D51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3CC5F6" w14:textId="77777777" w:rsidR="00667C35" w:rsidRDefault="00667C35">
            <w:pPr>
              <w:pStyle w:val="TAL"/>
              <w:rPr>
                <w:rFonts w:cs="Arial"/>
              </w:rPr>
            </w:pPr>
            <w:r>
              <w:rPr>
                <w:rFonts w:cs="Arial"/>
              </w:rPr>
              <w:t>C201</w:t>
            </w:r>
          </w:p>
        </w:tc>
        <w:tc>
          <w:tcPr>
            <w:tcW w:w="4361" w:type="dxa"/>
            <w:tcBorders>
              <w:top w:val="single" w:sz="6" w:space="0" w:color="auto"/>
              <w:left w:val="single" w:sz="6" w:space="0" w:color="auto"/>
              <w:bottom w:val="single" w:sz="6" w:space="0" w:color="auto"/>
              <w:right w:val="single" w:sz="6" w:space="0" w:color="auto"/>
            </w:tcBorders>
            <w:hideMark/>
          </w:tcPr>
          <w:p w14:paraId="2A83328E" w14:textId="77777777" w:rsidR="00667C35" w:rsidRDefault="00667C35">
            <w:pPr>
              <w:pStyle w:val="TAL"/>
            </w:pPr>
            <w:r>
              <w:t xml:space="preserve">IF A.2/11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637304E" w14:textId="77777777" w:rsidR="00667C35" w:rsidRDefault="00667C35">
            <w:pPr>
              <w:pStyle w:val="TAL"/>
            </w:pPr>
            <w:r>
              <w:t xml:space="preserve">-- </w:t>
            </w:r>
            <w:proofErr w:type="spellStart"/>
            <w:r>
              <w:t>TSPC_Feat_ServInd</w:t>
            </w:r>
            <w:proofErr w:type="spellEnd"/>
          </w:p>
        </w:tc>
      </w:tr>
      <w:tr w:rsidR="00667C35" w14:paraId="4A6C4FC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1AF820A" w14:textId="77777777" w:rsidR="00667C35" w:rsidRDefault="00667C35">
            <w:pPr>
              <w:pStyle w:val="TAL"/>
              <w:rPr>
                <w:rFonts w:cs="Arial"/>
              </w:rPr>
            </w:pPr>
            <w:r>
              <w:rPr>
                <w:rFonts w:cs="Arial"/>
              </w:rPr>
              <w:t>C202</w:t>
            </w:r>
          </w:p>
        </w:tc>
        <w:tc>
          <w:tcPr>
            <w:tcW w:w="4361" w:type="dxa"/>
            <w:tcBorders>
              <w:top w:val="single" w:sz="6" w:space="0" w:color="auto"/>
              <w:left w:val="single" w:sz="6" w:space="0" w:color="auto"/>
              <w:bottom w:val="single" w:sz="6" w:space="0" w:color="auto"/>
              <w:right w:val="single" w:sz="6" w:space="0" w:color="auto"/>
            </w:tcBorders>
            <w:hideMark/>
          </w:tcPr>
          <w:p w14:paraId="451C7354" w14:textId="77777777" w:rsidR="00667C35" w:rsidRDefault="00667C35">
            <w:pPr>
              <w:pStyle w:val="TAL"/>
            </w:pPr>
            <w:r>
              <w:t xml:space="preserve">IF A.2/14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F81321C" w14:textId="77777777" w:rsidR="00667C35" w:rsidRDefault="00667C35">
            <w:pPr>
              <w:pStyle w:val="TAL"/>
            </w:pPr>
            <w:r>
              <w:t xml:space="preserve">-- </w:t>
            </w:r>
            <w:proofErr w:type="spellStart"/>
            <w:r>
              <w:t>TSPC_Feat_SIM</w:t>
            </w:r>
            <w:proofErr w:type="spellEnd"/>
            <w:r>
              <w:t xml:space="preserve"> AND </w:t>
            </w:r>
            <w:proofErr w:type="spellStart"/>
            <w:r>
              <w:t>TSPC_AddInfo_CCprotocol_oneBC</w:t>
            </w:r>
            <w:proofErr w:type="spellEnd"/>
          </w:p>
        </w:tc>
      </w:tr>
      <w:tr w:rsidR="00667C35" w14:paraId="61B5534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3DB659" w14:textId="77777777" w:rsidR="00667C35" w:rsidRDefault="00667C35">
            <w:pPr>
              <w:pStyle w:val="TAL"/>
              <w:rPr>
                <w:rFonts w:cs="Arial"/>
              </w:rPr>
            </w:pPr>
            <w:r>
              <w:rPr>
                <w:rFonts w:cs="Arial"/>
              </w:rPr>
              <w:t>C203</w:t>
            </w:r>
          </w:p>
        </w:tc>
        <w:tc>
          <w:tcPr>
            <w:tcW w:w="4361" w:type="dxa"/>
            <w:tcBorders>
              <w:top w:val="single" w:sz="6" w:space="0" w:color="auto"/>
              <w:left w:val="single" w:sz="6" w:space="0" w:color="auto"/>
              <w:bottom w:val="single" w:sz="6" w:space="0" w:color="auto"/>
              <w:right w:val="single" w:sz="6" w:space="0" w:color="auto"/>
            </w:tcBorders>
            <w:hideMark/>
          </w:tcPr>
          <w:p w14:paraId="3289567D" w14:textId="77777777" w:rsidR="00667C35" w:rsidRDefault="00667C35">
            <w:pPr>
              <w:pStyle w:val="TAL"/>
            </w:pPr>
            <w:r>
              <w:t xml:space="preserve">IF A.25/79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9C7D14D" w14:textId="77777777" w:rsidR="00667C35" w:rsidRDefault="00667C35">
            <w:pPr>
              <w:pStyle w:val="TAL"/>
            </w:pPr>
            <w:r>
              <w:t>-- TSPC_AddInfo_Full_rate_version_3</w:t>
            </w:r>
          </w:p>
        </w:tc>
      </w:tr>
      <w:tr w:rsidR="00667C35" w14:paraId="359ABBC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48E8F8" w14:textId="77777777" w:rsidR="00667C35" w:rsidRDefault="00667C35">
            <w:pPr>
              <w:pStyle w:val="TAL"/>
              <w:rPr>
                <w:rFonts w:cs="Arial"/>
              </w:rPr>
            </w:pPr>
            <w:r>
              <w:rPr>
                <w:rFonts w:cs="Arial"/>
              </w:rPr>
              <w:t>C204</w:t>
            </w:r>
          </w:p>
        </w:tc>
        <w:tc>
          <w:tcPr>
            <w:tcW w:w="4361" w:type="dxa"/>
            <w:tcBorders>
              <w:top w:val="single" w:sz="6" w:space="0" w:color="auto"/>
              <w:left w:val="single" w:sz="6" w:space="0" w:color="auto"/>
              <w:bottom w:val="single" w:sz="6" w:space="0" w:color="auto"/>
              <w:right w:val="single" w:sz="6" w:space="0" w:color="auto"/>
            </w:tcBorders>
            <w:hideMark/>
          </w:tcPr>
          <w:p w14:paraId="7C1E3693" w14:textId="77777777" w:rsidR="00667C35" w:rsidRDefault="00667C35">
            <w:pPr>
              <w:pStyle w:val="TAL"/>
            </w:pPr>
            <w:r>
              <w:t xml:space="preserve">IF A.1/57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E20A65B" w14:textId="77777777" w:rsidR="00667C35" w:rsidRDefault="00667C35">
            <w:pPr>
              <w:pStyle w:val="TAL"/>
            </w:pPr>
            <w:r>
              <w:t xml:space="preserve">-- </w:t>
            </w:r>
            <w:proofErr w:type="spellStart"/>
            <w:r>
              <w:t>TSPC_Type_GPRS_Multislot_uplink</w:t>
            </w:r>
            <w:proofErr w:type="spellEnd"/>
          </w:p>
        </w:tc>
      </w:tr>
      <w:tr w:rsidR="00667C35" w14:paraId="502C8DE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22055B" w14:textId="77777777" w:rsidR="00667C35" w:rsidRDefault="00667C35">
            <w:pPr>
              <w:pStyle w:val="TAL"/>
              <w:rPr>
                <w:rFonts w:cs="Arial"/>
              </w:rPr>
            </w:pPr>
            <w:r>
              <w:rPr>
                <w:rFonts w:cs="Arial"/>
              </w:rPr>
              <w:t>C206</w:t>
            </w:r>
          </w:p>
        </w:tc>
        <w:tc>
          <w:tcPr>
            <w:tcW w:w="4361" w:type="dxa"/>
            <w:tcBorders>
              <w:top w:val="single" w:sz="6" w:space="0" w:color="auto"/>
              <w:left w:val="single" w:sz="6" w:space="0" w:color="auto"/>
              <w:bottom w:val="single" w:sz="6" w:space="0" w:color="auto"/>
              <w:right w:val="single" w:sz="6" w:space="0" w:color="auto"/>
            </w:tcBorders>
            <w:hideMark/>
          </w:tcPr>
          <w:p w14:paraId="10341B8D" w14:textId="77777777" w:rsidR="00667C35" w:rsidRDefault="00667C35">
            <w:pPr>
              <w:pStyle w:val="TAL"/>
            </w:pPr>
            <w:r>
              <w:t xml:space="preserve">IF A.2/39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A119922" w14:textId="77777777" w:rsidR="00667C35" w:rsidRDefault="00667C35">
            <w:pPr>
              <w:pStyle w:val="TAL"/>
            </w:pPr>
            <w:r>
              <w:t xml:space="preserve">-- </w:t>
            </w:r>
            <w:proofErr w:type="spellStart"/>
            <w:r>
              <w:t>TSPC_Feat_audible_tone</w:t>
            </w:r>
            <w:proofErr w:type="spellEnd"/>
          </w:p>
        </w:tc>
      </w:tr>
      <w:tr w:rsidR="00667C35" w14:paraId="6A3F1BE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4DE8D5" w14:textId="77777777" w:rsidR="00667C35" w:rsidRDefault="00667C35">
            <w:pPr>
              <w:pStyle w:val="TAL"/>
              <w:rPr>
                <w:rFonts w:cs="Arial"/>
              </w:rPr>
            </w:pPr>
            <w:r>
              <w:rPr>
                <w:rFonts w:cs="Arial"/>
              </w:rPr>
              <w:t>C207</w:t>
            </w:r>
          </w:p>
        </w:tc>
        <w:tc>
          <w:tcPr>
            <w:tcW w:w="4361" w:type="dxa"/>
            <w:tcBorders>
              <w:top w:val="single" w:sz="6" w:space="0" w:color="auto"/>
              <w:left w:val="single" w:sz="6" w:space="0" w:color="auto"/>
              <w:bottom w:val="single" w:sz="6" w:space="0" w:color="auto"/>
              <w:right w:val="single" w:sz="6" w:space="0" w:color="auto"/>
            </w:tcBorders>
            <w:hideMark/>
          </w:tcPr>
          <w:p w14:paraId="3FEA1982" w14:textId="77777777" w:rsidR="00667C35" w:rsidRDefault="00667C35">
            <w:pPr>
              <w:pStyle w:val="TAL"/>
            </w:pPr>
            <w:r>
              <w:t xml:space="preserve">IF A.2/38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E159CF" w14:textId="77777777" w:rsidR="00667C35" w:rsidRDefault="00667C35">
            <w:pPr>
              <w:pStyle w:val="TAL"/>
            </w:pPr>
            <w:r>
              <w:t xml:space="preserve">-- </w:t>
            </w:r>
            <w:proofErr w:type="spellStart"/>
            <w:r>
              <w:t>TSPC_SoLSA</w:t>
            </w:r>
            <w:proofErr w:type="spellEnd"/>
          </w:p>
        </w:tc>
      </w:tr>
      <w:tr w:rsidR="00667C35" w14:paraId="6BCEEC0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21E9EF3" w14:textId="77777777" w:rsidR="00667C35" w:rsidRDefault="00667C35">
            <w:pPr>
              <w:pStyle w:val="TAL"/>
              <w:rPr>
                <w:rFonts w:cs="Arial"/>
              </w:rPr>
            </w:pPr>
            <w:r>
              <w:rPr>
                <w:rFonts w:cs="Arial"/>
              </w:rPr>
              <w:t>C208</w:t>
            </w:r>
          </w:p>
        </w:tc>
        <w:tc>
          <w:tcPr>
            <w:tcW w:w="4361" w:type="dxa"/>
            <w:tcBorders>
              <w:top w:val="single" w:sz="6" w:space="0" w:color="auto"/>
              <w:left w:val="single" w:sz="6" w:space="0" w:color="auto"/>
              <w:bottom w:val="single" w:sz="6" w:space="0" w:color="auto"/>
              <w:right w:val="single" w:sz="6" w:space="0" w:color="auto"/>
            </w:tcBorders>
            <w:hideMark/>
          </w:tcPr>
          <w:p w14:paraId="3BC499E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0522E82" w14:textId="77777777" w:rsidR="00667C35" w:rsidRDefault="00667C35">
            <w:pPr>
              <w:pStyle w:val="TAL"/>
            </w:pPr>
          </w:p>
        </w:tc>
      </w:tr>
      <w:tr w:rsidR="00667C35" w14:paraId="71262EB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425263" w14:textId="77777777" w:rsidR="00667C35" w:rsidRDefault="00667C35">
            <w:pPr>
              <w:pStyle w:val="TAL"/>
              <w:rPr>
                <w:rFonts w:cs="Arial"/>
              </w:rPr>
            </w:pPr>
            <w:r>
              <w:rPr>
                <w:rFonts w:cs="Arial"/>
              </w:rPr>
              <w:t>C209</w:t>
            </w:r>
          </w:p>
        </w:tc>
        <w:tc>
          <w:tcPr>
            <w:tcW w:w="4361" w:type="dxa"/>
            <w:tcBorders>
              <w:top w:val="single" w:sz="6" w:space="0" w:color="auto"/>
              <w:left w:val="single" w:sz="6" w:space="0" w:color="auto"/>
              <w:bottom w:val="single" w:sz="6" w:space="0" w:color="auto"/>
              <w:right w:val="single" w:sz="6" w:space="0" w:color="auto"/>
            </w:tcBorders>
            <w:hideMark/>
          </w:tcPr>
          <w:p w14:paraId="175F99E0"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99EEE3B" w14:textId="77777777" w:rsidR="00667C35" w:rsidRDefault="00667C35">
            <w:pPr>
              <w:pStyle w:val="TAL"/>
            </w:pPr>
          </w:p>
        </w:tc>
      </w:tr>
      <w:tr w:rsidR="00667C35" w14:paraId="74813C4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0DA0D4C" w14:textId="77777777" w:rsidR="00667C35" w:rsidRDefault="00667C35">
            <w:pPr>
              <w:pStyle w:val="TAL"/>
              <w:rPr>
                <w:rFonts w:cs="Arial"/>
              </w:rPr>
            </w:pPr>
            <w:r>
              <w:rPr>
                <w:rFonts w:cs="Arial"/>
              </w:rPr>
              <w:t>C210</w:t>
            </w:r>
          </w:p>
        </w:tc>
        <w:tc>
          <w:tcPr>
            <w:tcW w:w="4361" w:type="dxa"/>
            <w:tcBorders>
              <w:top w:val="single" w:sz="6" w:space="0" w:color="auto"/>
              <w:left w:val="single" w:sz="6" w:space="0" w:color="auto"/>
              <w:bottom w:val="single" w:sz="6" w:space="0" w:color="auto"/>
              <w:right w:val="single" w:sz="6" w:space="0" w:color="auto"/>
            </w:tcBorders>
            <w:hideMark/>
          </w:tcPr>
          <w:p w14:paraId="283D0416" w14:textId="77777777" w:rsidR="00667C35" w:rsidRDefault="00667C35">
            <w:pPr>
              <w:pStyle w:val="TAL"/>
            </w:pPr>
            <w:r>
              <w:t xml:space="preserve">IF A.2/41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7D293E9" w14:textId="77777777" w:rsidR="00667C35" w:rsidRDefault="00667C35">
            <w:pPr>
              <w:pStyle w:val="TAL"/>
            </w:pPr>
            <w:r>
              <w:t xml:space="preserve">-- TSPC_GPRS AND </w:t>
            </w:r>
            <w:proofErr w:type="spellStart"/>
            <w:r>
              <w:t>TSPC_AddInfo_CCprotocol_oneBC</w:t>
            </w:r>
            <w:proofErr w:type="spellEnd"/>
          </w:p>
        </w:tc>
      </w:tr>
      <w:tr w:rsidR="00667C35" w14:paraId="2D10F95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CF1E8C1" w14:textId="77777777" w:rsidR="00667C35" w:rsidRDefault="00667C35">
            <w:pPr>
              <w:pStyle w:val="TAL"/>
              <w:rPr>
                <w:rFonts w:cs="Arial"/>
              </w:rPr>
            </w:pPr>
            <w:r>
              <w:rPr>
                <w:rFonts w:cs="Arial"/>
              </w:rPr>
              <w:t>C211</w:t>
            </w:r>
          </w:p>
        </w:tc>
        <w:tc>
          <w:tcPr>
            <w:tcW w:w="4361" w:type="dxa"/>
            <w:tcBorders>
              <w:top w:val="single" w:sz="6" w:space="0" w:color="auto"/>
              <w:left w:val="single" w:sz="6" w:space="0" w:color="auto"/>
              <w:bottom w:val="single" w:sz="6" w:space="0" w:color="auto"/>
              <w:right w:val="single" w:sz="6" w:space="0" w:color="auto"/>
            </w:tcBorders>
            <w:hideMark/>
          </w:tcPr>
          <w:p w14:paraId="077AE4E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0ABE230" w14:textId="77777777" w:rsidR="00667C35" w:rsidRDefault="00667C35">
            <w:pPr>
              <w:pStyle w:val="TAL"/>
            </w:pPr>
          </w:p>
        </w:tc>
      </w:tr>
      <w:tr w:rsidR="00667C35" w14:paraId="1989304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F3B723F" w14:textId="77777777" w:rsidR="00667C35" w:rsidRDefault="00667C35">
            <w:pPr>
              <w:pStyle w:val="TAL"/>
              <w:rPr>
                <w:rFonts w:cs="Arial"/>
              </w:rPr>
            </w:pPr>
            <w:r>
              <w:rPr>
                <w:rFonts w:cs="Arial"/>
              </w:rPr>
              <w:lastRenderedPageBreak/>
              <w:t>C213</w:t>
            </w:r>
          </w:p>
        </w:tc>
        <w:tc>
          <w:tcPr>
            <w:tcW w:w="4361" w:type="dxa"/>
            <w:tcBorders>
              <w:top w:val="single" w:sz="6" w:space="0" w:color="auto"/>
              <w:left w:val="single" w:sz="6" w:space="0" w:color="auto"/>
              <w:bottom w:val="single" w:sz="6" w:space="0" w:color="auto"/>
              <w:right w:val="single" w:sz="6" w:space="0" w:color="auto"/>
            </w:tcBorders>
            <w:hideMark/>
          </w:tcPr>
          <w:p w14:paraId="269AD8B1"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D77D73E" w14:textId="77777777" w:rsidR="00667C35" w:rsidRDefault="00667C35">
            <w:pPr>
              <w:pStyle w:val="TAL"/>
            </w:pPr>
          </w:p>
        </w:tc>
      </w:tr>
      <w:tr w:rsidR="00667C35" w14:paraId="4FB65B7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0EDE74" w14:textId="77777777" w:rsidR="00667C35" w:rsidRDefault="00667C35">
            <w:pPr>
              <w:pStyle w:val="TAL"/>
              <w:rPr>
                <w:rFonts w:cs="Arial"/>
              </w:rPr>
            </w:pPr>
            <w:r>
              <w:rPr>
                <w:rFonts w:cs="Arial"/>
              </w:rPr>
              <w:t>C214</w:t>
            </w:r>
          </w:p>
        </w:tc>
        <w:tc>
          <w:tcPr>
            <w:tcW w:w="4361" w:type="dxa"/>
            <w:tcBorders>
              <w:top w:val="single" w:sz="6" w:space="0" w:color="auto"/>
              <w:left w:val="single" w:sz="6" w:space="0" w:color="auto"/>
              <w:bottom w:val="single" w:sz="6" w:space="0" w:color="auto"/>
              <w:right w:val="single" w:sz="6" w:space="0" w:color="auto"/>
            </w:tcBorders>
            <w:hideMark/>
          </w:tcPr>
          <w:p w14:paraId="3878D1DF" w14:textId="77777777" w:rsidR="00667C35" w:rsidRDefault="00667C35">
            <w:pPr>
              <w:pStyle w:val="TAL"/>
            </w:pPr>
            <w:r>
              <w:t xml:space="preserve">IF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E1827AA" w14:textId="77777777" w:rsidR="00667C35" w:rsidRDefault="00667C35">
            <w:pPr>
              <w:pStyle w:val="TAL"/>
            </w:pPr>
            <w:r>
              <w:t>-- TSPC_ECSD</w:t>
            </w:r>
          </w:p>
        </w:tc>
      </w:tr>
      <w:tr w:rsidR="00667C35" w14:paraId="7436A88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DF61E9" w14:textId="77777777" w:rsidR="00667C35" w:rsidRDefault="00667C35">
            <w:pPr>
              <w:pStyle w:val="TAL"/>
              <w:rPr>
                <w:rFonts w:cs="Arial"/>
              </w:rPr>
            </w:pPr>
            <w:r>
              <w:rPr>
                <w:rFonts w:cs="Arial"/>
              </w:rPr>
              <w:t>C215</w:t>
            </w:r>
          </w:p>
        </w:tc>
        <w:tc>
          <w:tcPr>
            <w:tcW w:w="4361" w:type="dxa"/>
            <w:tcBorders>
              <w:top w:val="single" w:sz="6" w:space="0" w:color="auto"/>
              <w:left w:val="single" w:sz="6" w:space="0" w:color="auto"/>
              <w:bottom w:val="single" w:sz="6" w:space="0" w:color="auto"/>
              <w:right w:val="single" w:sz="6" w:space="0" w:color="auto"/>
            </w:tcBorders>
            <w:hideMark/>
          </w:tcPr>
          <w:p w14:paraId="11BBE949" w14:textId="77777777" w:rsidR="00667C35" w:rsidRDefault="00667C35">
            <w:pPr>
              <w:pStyle w:val="TAL"/>
            </w:pPr>
            <w:r>
              <w:t xml:space="preserve">IF A.2/41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0F14D7D" w14:textId="77777777" w:rsidR="00667C35" w:rsidRDefault="00667C35">
            <w:pPr>
              <w:pStyle w:val="TAL"/>
            </w:pPr>
            <w:r>
              <w:t>-- TSPC_GPRS</w:t>
            </w:r>
          </w:p>
        </w:tc>
      </w:tr>
      <w:tr w:rsidR="00667C35" w14:paraId="678365B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FECF1AD" w14:textId="77777777" w:rsidR="00667C35" w:rsidRDefault="00667C35">
            <w:pPr>
              <w:pStyle w:val="TAL"/>
              <w:rPr>
                <w:rFonts w:cs="Arial"/>
              </w:rPr>
            </w:pPr>
            <w:r>
              <w:rPr>
                <w:rFonts w:cs="Arial"/>
              </w:rPr>
              <w:t>C216</w:t>
            </w:r>
          </w:p>
        </w:tc>
        <w:tc>
          <w:tcPr>
            <w:tcW w:w="4361" w:type="dxa"/>
            <w:tcBorders>
              <w:top w:val="single" w:sz="6" w:space="0" w:color="auto"/>
              <w:left w:val="single" w:sz="6" w:space="0" w:color="auto"/>
              <w:bottom w:val="single" w:sz="6" w:space="0" w:color="auto"/>
              <w:right w:val="single" w:sz="6" w:space="0" w:color="auto"/>
            </w:tcBorders>
            <w:hideMark/>
          </w:tcPr>
          <w:p w14:paraId="70006C8F" w14:textId="77777777" w:rsidR="00667C35" w:rsidRDefault="00667C35">
            <w:pPr>
              <w:pStyle w:val="TAL"/>
            </w:pPr>
            <w:r>
              <w:t xml:space="preserve">IF A.2/42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51ADBF" w14:textId="77777777" w:rsidR="00667C35" w:rsidRDefault="00667C35">
            <w:pPr>
              <w:pStyle w:val="TAL"/>
            </w:pPr>
            <w:r>
              <w:t>-- TSPC_EGPRS</w:t>
            </w:r>
          </w:p>
        </w:tc>
      </w:tr>
      <w:tr w:rsidR="00667C35" w14:paraId="083A81F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E1AB1E" w14:textId="77777777" w:rsidR="00667C35" w:rsidRDefault="00667C35">
            <w:pPr>
              <w:pStyle w:val="TAL"/>
              <w:rPr>
                <w:rFonts w:cs="Arial"/>
              </w:rPr>
            </w:pPr>
            <w:r>
              <w:rPr>
                <w:rFonts w:cs="Arial"/>
              </w:rPr>
              <w:t>C220</w:t>
            </w:r>
          </w:p>
        </w:tc>
        <w:tc>
          <w:tcPr>
            <w:tcW w:w="4361" w:type="dxa"/>
            <w:tcBorders>
              <w:top w:val="single" w:sz="6" w:space="0" w:color="auto"/>
              <w:left w:val="single" w:sz="6" w:space="0" w:color="auto"/>
              <w:bottom w:val="single" w:sz="6" w:space="0" w:color="auto"/>
              <w:right w:val="single" w:sz="6" w:space="0" w:color="auto"/>
            </w:tcBorders>
            <w:hideMark/>
          </w:tcPr>
          <w:p w14:paraId="0A6E79F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B4A9B74" w14:textId="77777777" w:rsidR="00667C35" w:rsidRDefault="00667C35">
            <w:pPr>
              <w:pStyle w:val="TAL"/>
            </w:pPr>
          </w:p>
        </w:tc>
      </w:tr>
      <w:tr w:rsidR="00667C35" w14:paraId="2F85CE5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99A060" w14:textId="77777777" w:rsidR="00667C35" w:rsidRDefault="00667C35">
            <w:pPr>
              <w:pStyle w:val="TAL"/>
              <w:rPr>
                <w:rFonts w:cs="Arial"/>
              </w:rPr>
            </w:pPr>
            <w:r>
              <w:rPr>
                <w:rFonts w:cs="Arial"/>
              </w:rPr>
              <w:t>C221</w:t>
            </w:r>
          </w:p>
        </w:tc>
        <w:tc>
          <w:tcPr>
            <w:tcW w:w="4361" w:type="dxa"/>
            <w:tcBorders>
              <w:top w:val="single" w:sz="6" w:space="0" w:color="auto"/>
              <w:left w:val="single" w:sz="6" w:space="0" w:color="auto"/>
              <w:bottom w:val="single" w:sz="6" w:space="0" w:color="auto"/>
              <w:right w:val="single" w:sz="6" w:space="0" w:color="auto"/>
            </w:tcBorders>
            <w:hideMark/>
          </w:tcPr>
          <w:p w14:paraId="6BAA5811" w14:textId="77777777" w:rsidR="00667C35" w:rsidRDefault="00667C35">
            <w:pPr>
              <w:pStyle w:val="TAL"/>
            </w:pPr>
            <w:r>
              <w:t xml:space="preserve">IF A.2/41 AND A.2/48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101722D" w14:textId="77777777" w:rsidR="00667C35" w:rsidRDefault="00667C35">
            <w:pPr>
              <w:pStyle w:val="TAL"/>
            </w:pPr>
            <w:r>
              <w:t xml:space="preserve">-- TSPC_GPRS AND </w:t>
            </w:r>
            <w:proofErr w:type="spellStart"/>
            <w:r>
              <w:t>TSPC_operation_mode_B</w:t>
            </w:r>
            <w:proofErr w:type="spellEnd"/>
          </w:p>
        </w:tc>
      </w:tr>
      <w:tr w:rsidR="00667C35" w14:paraId="6A112AB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B49969B" w14:textId="77777777" w:rsidR="00667C35" w:rsidRDefault="00667C35">
            <w:pPr>
              <w:pStyle w:val="TAL"/>
              <w:rPr>
                <w:rFonts w:cs="Arial"/>
              </w:rPr>
            </w:pPr>
            <w:r>
              <w:rPr>
                <w:rFonts w:cs="Arial"/>
              </w:rPr>
              <w:t>C222</w:t>
            </w:r>
          </w:p>
        </w:tc>
        <w:tc>
          <w:tcPr>
            <w:tcW w:w="4361" w:type="dxa"/>
            <w:tcBorders>
              <w:top w:val="single" w:sz="6" w:space="0" w:color="auto"/>
              <w:left w:val="single" w:sz="6" w:space="0" w:color="auto"/>
              <w:bottom w:val="single" w:sz="6" w:space="0" w:color="auto"/>
              <w:right w:val="single" w:sz="6" w:space="0" w:color="auto"/>
            </w:tcBorders>
            <w:hideMark/>
          </w:tcPr>
          <w:p w14:paraId="112383BA" w14:textId="77777777" w:rsidR="00667C35" w:rsidRDefault="00667C35">
            <w:pPr>
              <w:pStyle w:val="TAL"/>
            </w:pPr>
            <w:r>
              <w:rPr>
                <w:rFonts w:cs="Arial"/>
              </w:rPr>
              <w:t>Void</w:t>
            </w:r>
          </w:p>
        </w:tc>
        <w:tc>
          <w:tcPr>
            <w:tcW w:w="4159" w:type="dxa"/>
            <w:tcBorders>
              <w:top w:val="single" w:sz="6" w:space="0" w:color="auto"/>
              <w:left w:val="single" w:sz="6" w:space="0" w:color="auto"/>
              <w:bottom w:val="single" w:sz="6" w:space="0" w:color="auto"/>
              <w:right w:val="single" w:sz="6" w:space="0" w:color="auto"/>
            </w:tcBorders>
          </w:tcPr>
          <w:p w14:paraId="1A813669" w14:textId="77777777" w:rsidR="00667C35" w:rsidRDefault="00667C35">
            <w:pPr>
              <w:pStyle w:val="TAL"/>
            </w:pPr>
          </w:p>
        </w:tc>
      </w:tr>
      <w:tr w:rsidR="00667C35" w14:paraId="0BE1D1A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F9FAC42" w14:textId="77777777" w:rsidR="00667C35" w:rsidRDefault="00667C35">
            <w:pPr>
              <w:pStyle w:val="TAL"/>
              <w:rPr>
                <w:rFonts w:cs="Arial"/>
              </w:rPr>
            </w:pPr>
            <w:r>
              <w:rPr>
                <w:rFonts w:cs="Arial"/>
              </w:rPr>
              <w:t>C223</w:t>
            </w:r>
          </w:p>
        </w:tc>
        <w:tc>
          <w:tcPr>
            <w:tcW w:w="4361" w:type="dxa"/>
            <w:tcBorders>
              <w:top w:val="single" w:sz="6" w:space="0" w:color="auto"/>
              <w:left w:val="single" w:sz="6" w:space="0" w:color="auto"/>
              <w:bottom w:val="single" w:sz="6" w:space="0" w:color="auto"/>
              <w:right w:val="single" w:sz="6" w:space="0" w:color="auto"/>
            </w:tcBorders>
            <w:hideMark/>
          </w:tcPr>
          <w:p w14:paraId="1BA01F4B" w14:textId="77777777" w:rsidR="00667C35" w:rsidRDefault="00667C35">
            <w:pPr>
              <w:pStyle w:val="TAL"/>
            </w:pPr>
            <w:r>
              <w:t xml:space="preserve">IF A.2/41 AND A.25/84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8DD4660" w14:textId="77777777" w:rsidR="00667C35" w:rsidRDefault="00667C35">
            <w:pPr>
              <w:pStyle w:val="TAL"/>
            </w:pPr>
            <w:r>
              <w:t>-- TSPC_GPRS AND TSPC_AddInfo_mor1PDP_CA</w:t>
            </w:r>
          </w:p>
        </w:tc>
      </w:tr>
      <w:tr w:rsidR="00667C35" w14:paraId="7058A6D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135BCE6" w14:textId="77777777" w:rsidR="00667C35" w:rsidRDefault="00667C35">
            <w:pPr>
              <w:pStyle w:val="TAL"/>
              <w:rPr>
                <w:rFonts w:cs="Arial"/>
              </w:rPr>
            </w:pPr>
            <w:r>
              <w:rPr>
                <w:rFonts w:cs="Arial"/>
              </w:rPr>
              <w:t>C224</w:t>
            </w:r>
          </w:p>
        </w:tc>
        <w:tc>
          <w:tcPr>
            <w:tcW w:w="4361" w:type="dxa"/>
            <w:tcBorders>
              <w:top w:val="single" w:sz="6" w:space="0" w:color="auto"/>
              <w:left w:val="single" w:sz="6" w:space="0" w:color="auto"/>
              <w:bottom w:val="single" w:sz="6" w:space="0" w:color="auto"/>
              <w:right w:val="single" w:sz="6" w:space="0" w:color="auto"/>
            </w:tcBorders>
            <w:hideMark/>
          </w:tcPr>
          <w:p w14:paraId="359CC8B4" w14:textId="77777777" w:rsidR="00667C35" w:rsidRDefault="00667C35">
            <w:pPr>
              <w:pStyle w:val="TAL"/>
            </w:pPr>
            <w:r>
              <w:t xml:space="preserve">IF A.2/41 AND A.25/85 AND A.25/128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ACC72B0" w14:textId="77777777" w:rsidR="00667C35" w:rsidRDefault="00667C35">
            <w:pPr>
              <w:pStyle w:val="TAL"/>
            </w:pPr>
            <w:r>
              <w:t xml:space="preserve">-- TSPC_GPRS AND TSPC_AddInfo_mor1PDP_CA_SAPI AND </w:t>
            </w:r>
            <w:proofErr w:type="spellStart"/>
            <w:r>
              <w:t>TSPC_AddInfo_NewULDataInNewPDP_while_ULTransferInOldPDP</w:t>
            </w:r>
            <w:proofErr w:type="spellEnd"/>
          </w:p>
        </w:tc>
      </w:tr>
      <w:tr w:rsidR="00667C35" w14:paraId="04FFFD3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405B5AA" w14:textId="77777777" w:rsidR="00667C35" w:rsidRDefault="00667C35">
            <w:pPr>
              <w:pStyle w:val="TAL"/>
              <w:rPr>
                <w:rFonts w:cs="Arial"/>
              </w:rPr>
            </w:pPr>
            <w:r>
              <w:rPr>
                <w:rFonts w:cs="Arial"/>
              </w:rPr>
              <w:t>C225</w:t>
            </w:r>
          </w:p>
        </w:tc>
        <w:tc>
          <w:tcPr>
            <w:tcW w:w="4361" w:type="dxa"/>
            <w:tcBorders>
              <w:top w:val="single" w:sz="6" w:space="0" w:color="auto"/>
              <w:left w:val="single" w:sz="6" w:space="0" w:color="auto"/>
              <w:bottom w:val="single" w:sz="6" w:space="0" w:color="auto"/>
              <w:right w:val="single" w:sz="6" w:space="0" w:color="auto"/>
            </w:tcBorders>
            <w:hideMark/>
          </w:tcPr>
          <w:p w14:paraId="3A1704B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01C9EAC" w14:textId="77777777" w:rsidR="00667C35" w:rsidRDefault="00667C35">
            <w:pPr>
              <w:pStyle w:val="TAL"/>
            </w:pPr>
          </w:p>
        </w:tc>
      </w:tr>
      <w:tr w:rsidR="00667C35" w14:paraId="4B211A5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BA0BF99" w14:textId="77777777" w:rsidR="00667C35" w:rsidRDefault="00667C35">
            <w:pPr>
              <w:pStyle w:val="TAL"/>
              <w:rPr>
                <w:rFonts w:cs="Arial"/>
              </w:rPr>
            </w:pPr>
            <w:r>
              <w:rPr>
                <w:rFonts w:cs="Arial"/>
              </w:rPr>
              <w:t>C226</w:t>
            </w:r>
          </w:p>
        </w:tc>
        <w:tc>
          <w:tcPr>
            <w:tcW w:w="4361" w:type="dxa"/>
            <w:tcBorders>
              <w:top w:val="single" w:sz="6" w:space="0" w:color="auto"/>
              <w:left w:val="single" w:sz="6" w:space="0" w:color="auto"/>
              <w:bottom w:val="single" w:sz="6" w:space="0" w:color="auto"/>
              <w:right w:val="single" w:sz="6" w:space="0" w:color="auto"/>
            </w:tcBorders>
            <w:hideMark/>
          </w:tcPr>
          <w:p w14:paraId="10E35462" w14:textId="77777777" w:rsidR="00667C35" w:rsidRDefault="00667C35">
            <w:pPr>
              <w:pStyle w:val="TAL"/>
            </w:pPr>
            <w:r>
              <w:t xml:space="preserve">IF A.2/41 AND </w:t>
            </w:r>
            <w:r>
              <w:rPr>
                <w:lang w:eastAsia="zh-CN"/>
              </w:rPr>
              <w:t>(</w:t>
            </w:r>
            <w:r>
              <w:t>A.2/47 OR A.2/48</w:t>
            </w:r>
            <w:r>
              <w:rPr>
                <w:lang w:eastAsia="zh-CN"/>
              </w:rPr>
              <w:t>)</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C28FA8E" w14:textId="77777777" w:rsidR="00667C35" w:rsidRDefault="00667C35">
            <w:pPr>
              <w:pStyle w:val="TAL"/>
            </w:pPr>
            <w:r>
              <w:t xml:space="preserve">-- TSPC_GPRS AND </w:t>
            </w:r>
            <w:r>
              <w:rPr>
                <w:lang w:eastAsia="zh-CN"/>
              </w:rPr>
              <w:t>(</w:t>
            </w:r>
            <w:proofErr w:type="spellStart"/>
            <w:r>
              <w:t>TSPC_operation_mode_A</w:t>
            </w:r>
            <w:proofErr w:type="spellEnd"/>
            <w:r>
              <w:t xml:space="preserve"> OR </w:t>
            </w:r>
            <w:proofErr w:type="spellStart"/>
            <w:r>
              <w:t>TSPC_operation_mode_B</w:t>
            </w:r>
            <w:proofErr w:type="spellEnd"/>
            <w:r>
              <w:rPr>
                <w:lang w:eastAsia="zh-CN"/>
              </w:rPr>
              <w:t>)</w:t>
            </w:r>
          </w:p>
        </w:tc>
      </w:tr>
      <w:tr w:rsidR="00667C35" w14:paraId="0AF926A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FFB4B4C" w14:textId="77777777" w:rsidR="00667C35" w:rsidRDefault="00667C35">
            <w:pPr>
              <w:pStyle w:val="TAL"/>
              <w:rPr>
                <w:rFonts w:cs="Arial"/>
              </w:rPr>
            </w:pPr>
            <w:r>
              <w:rPr>
                <w:rFonts w:cs="Arial"/>
              </w:rPr>
              <w:t>C227</w:t>
            </w:r>
          </w:p>
        </w:tc>
        <w:tc>
          <w:tcPr>
            <w:tcW w:w="4361" w:type="dxa"/>
            <w:tcBorders>
              <w:top w:val="single" w:sz="6" w:space="0" w:color="auto"/>
              <w:left w:val="single" w:sz="6" w:space="0" w:color="auto"/>
              <w:bottom w:val="single" w:sz="6" w:space="0" w:color="auto"/>
              <w:right w:val="single" w:sz="6" w:space="0" w:color="auto"/>
            </w:tcBorders>
            <w:hideMark/>
          </w:tcPr>
          <w:p w14:paraId="7684937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71991BF" w14:textId="77777777" w:rsidR="00667C35" w:rsidRDefault="00667C35">
            <w:pPr>
              <w:pStyle w:val="TAL"/>
            </w:pPr>
          </w:p>
        </w:tc>
      </w:tr>
      <w:tr w:rsidR="00667C35" w14:paraId="5022E64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4D8FF8" w14:textId="77777777" w:rsidR="00667C35" w:rsidRDefault="00667C35">
            <w:pPr>
              <w:pStyle w:val="TAL"/>
              <w:rPr>
                <w:rFonts w:cs="Arial"/>
              </w:rPr>
            </w:pPr>
            <w:r>
              <w:rPr>
                <w:rFonts w:cs="Arial"/>
              </w:rPr>
              <w:t>C228</w:t>
            </w:r>
          </w:p>
        </w:tc>
        <w:tc>
          <w:tcPr>
            <w:tcW w:w="4361" w:type="dxa"/>
            <w:tcBorders>
              <w:top w:val="single" w:sz="6" w:space="0" w:color="auto"/>
              <w:left w:val="single" w:sz="6" w:space="0" w:color="auto"/>
              <w:bottom w:val="single" w:sz="6" w:space="0" w:color="auto"/>
              <w:right w:val="single" w:sz="6" w:space="0" w:color="auto"/>
            </w:tcBorders>
            <w:hideMark/>
          </w:tcPr>
          <w:p w14:paraId="2198DDC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0802BF4" w14:textId="77777777" w:rsidR="00667C35" w:rsidRDefault="00667C35">
            <w:pPr>
              <w:pStyle w:val="TAL"/>
            </w:pPr>
          </w:p>
        </w:tc>
      </w:tr>
      <w:tr w:rsidR="00667C35" w14:paraId="57696AF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E88223" w14:textId="77777777" w:rsidR="00667C35" w:rsidRDefault="00667C35">
            <w:pPr>
              <w:pStyle w:val="TAL"/>
              <w:rPr>
                <w:rFonts w:cs="Arial"/>
              </w:rPr>
            </w:pPr>
            <w:r>
              <w:rPr>
                <w:rFonts w:cs="Arial"/>
              </w:rPr>
              <w:t>C229</w:t>
            </w:r>
          </w:p>
        </w:tc>
        <w:tc>
          <w:tcPr>
            <w:tcW w:w="4361" w:type="dxa"/>
            <w:tcBorders>
              <w:top w:val="single" w:sz="6" w:space="0" w:color="auto"/>
              <w:left w:val="single" w:sz="6" w:space="0" w:color="auto"/>
              <w:bottom w:val="single" w:sz="6" w:space="0" w:color="auto"/>
              <w:right w:val="single" w:sz="6" w:space="0" w:color="auto"/>
            </w:tcBorders>
            <w:hideMark/>
          </w:tcPr>
          <w:p w14:paraId="23D5704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E420FEA" w14:textId="77777777" w:rsidR="00667C35" w:rsidRDefault="00667C35">
            <w:pPr>
              <w:pStyle w:val="TAL"/>
            </w:pPr>
          </w:p>
        </w:tc>
      </w:tr>
      <w:tr w:rsidR="00667C35" w14:paraId="69AF8C6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23928E0" w14:textId="77777777" w:rsidR="00667C35" w:rsidRDefault="00667C35">
            <w:pPr>
              <w:pStyle w:val="TAL"/>
              <w:rPr>
                <w:rFonts w:cs="Arial"/>
              </w:rPr>
            </w:pPr>
            <w:r>
              <w:rPr>
                <w:rFonts w:cs="Arial"/>
              </w:rPr>
              <w:t>C230</w:t>
            </w:r>
          </w:p>
        </w:tc>
        <w:tc>
          <w:tcPr>
            <w:tcW w:w="4361" w:type="dxa"/>
            <w:tcBorders>
              <w:top w:val="single" w:sz="6" w:space="0" w:color="auto"/>
              <w:left w:val="single" w:sz="6" w:space="0" w:color="auto"/>
              <w:bottom w:val="single" w:sz="6" w:space="0" w:color="auto"/>
              <w:right w:val="single" w:sz="6" w:space="0" w:color="auto"/>
            </w:tcBorders>
            <w:hideMark/>
          </w:tcPr>
          <w:p w14:paraId="65E1D41E"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3936C54" w14:textId="77777777" w:rsidR="00667C35" w:rsidRDefault="00667C35">
            <w:pPr>
              <w:pStyle w:val="TAL"/>
            </w:pPr>
          </w:p>
        </w:tc>
      </w:tr>
      <w:tr w:rsidR="00667C35" w14:paraId="50523EC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AB67D4" w14:textId="77777777" w:rsidR="00667C35" w:rsidRDefault="00667C35">
            <w:pPr>
              <w:pStyle w:val="TAL"/>
              <w:rPr>
                <w:rFonts w:cs="Arial"/>
              </w:rPr>
            </w:pPr>
            <w:r>
              <w:rPr>
                <w:rFonts w:cs="Arial"/>
              </w:rPr>
              <w:t>C231</w:t>
            </w:r>
          </w:p>
        </w:tc>
        <w:tc>
          <w:tcPr>
            <w:tcW w:w="4361" w:type="dxa"/>
            <w:tcBorders>
              <w:top w:val="single" w:sz="6" w:space="0" w:color="auto"/>
              <w:left w:val="single" w:sz="6" w:space="0" w:color="auto"/>
              <w:bottom w:val="single" w:sz="6" w:space="0" w:color="auto"/>
              <w:right w:val="single" w:sz="6" w:space="0" w:color="auto"/>
            </w:tcBorders>
            <w:hideMark/>
          </w:tcPr>
          <w:p w14:paraId="60BAD9E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B463AFF" w14:textId="77777777" w:rsidR="00667C35" w:rsidRDefault="00667C35">
            <w:pPr>
              <w:pStyle w:val="TAL"/>
            </w:pPr>
          </w:p>
        </w:tc>
      </w:tr>
      <w:tr w:rsidR="00667C35" w14:paraId="084BDC1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E40032E" w14:textId="77777777" w:rsidR="00667C35" w:rsidRDefault="00667C35">
            <w:pPr>
              <w:pStyle w:val="TAL"/>
              <w:rPr>
                <w:rFonts w:cs="Arial"/>
              </w:rPr>
            </w:pPr>
            <w:r>
              <w:rPr>
                <w:rFonts w:cs="Arial"/>
              </w:rPr>
              <w:t>C232</w:t>
            </w:r>
          </w:p>
        </w:tc>
        <w:tc>
          <w:tcPr>
            <w:tcW w:w="4361" w:type="dxa"/>
            <w:tcBorders>
              <w:top w:val="single" w:sz="6" w:space="0" w:color="auto"/>
              <w:left w:val="single" w:sz="6" w:space="0" w:color="auto"/>
              <w:bottom w:val="single" w:sz="6" w:space="0" w:color="auto"/>
              <w:right w:val="single" w:sz="6" w:space="0" w:color="auto"/>
            </w:tcBorders>
            <w:hideMark/>
          </w:tcPr>
          <w:p w14:paraId="78C6EB3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23A0E86" w14:textId="77777777" w:rsidR="00667C35" w:rsidRDefault="00667C35">
            <w:pPr>
              <w:pStyle w:val="TAL"/>
            </w:pPr>
          </w:p>
        </w:tc>
      </w:tr>
      <w:tr w:rsidR="00667C35" w14:paraId="7CB6524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45F9D3" w14:textId="77777777" w:rsidR="00667C35" w:rsidRDefault="00667C35">
            <w:pPr>
              <w:pStyle w:val="TAL"/>
              <w:rPr>
                <w:rFonts w:cs="Arial"/>
              </w:rPr>
            </w:pPr>
            <w:r>
              <w:rPr>
                <w:rFonts w:cs="Arial"/>
              </w:rPr>
              <w:t>C233</w:t>
            </w:r>
          </w:p>
        </w:tc>
        <w:tc>
          <w:tcPr>
            <w:tcW w:w="4361" w:type="dxa"/>
            <w:tcBorders>
              <w:top w:val="single" w:sz="6" w:space="0" w:color="auto"/>
              <w:left w:val="single" w:sz="6" w:space="0" w:color="auto"/>
              <w:bottom w:val="single" w:sz="6" w:space="0" w:color="auto"/>
              <w:right w:val="single" w:sz="6" w:space="0" w:color="auto"/>
            </w:tcBorders>
            <w:hideMark/>
          </w:tcPr>
          <w:p w14:paraId="548E045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74928FD" w14:textId="77777777" w:rsidR="00667C35" w:rsidRDefault="00667C35">
            <w:pPr>
              <w:pStyle w:val="TAL"/>
            </w:pPr>
          </w:p>
        </w:tc>
      </w:tr>
      <w:tr w:rsidR="00667C35" w14:paraId="5094E15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97EEB2B" w14:textId="77777777" w:rsidR="00667C35" w:rsidRDefault="00667C35">
            <w:pPr>
              <w:pStyle w:val="TAL"/>
              <w:rPr>
                <w:rFonts w:cs="Arial"/>
              </w:rPr>
            </w:pPr>
            <w:r>
              <w:rPr>
                <w:rFonts w:cs="Arial"/>
              </w:rPr>
              <w:t>C234</w:t>
            </w:r>
          </w:p>
        </w:tc>
        <w:tc>
          <w:tcPr>
            <w:tcW w:w="4361" w:type="dxa"/>
            <w:tcBorders>
              <w:top w:val="single" w:sz="6" w:space="0" w:color="auto"/>
              <w:left w:val="single" w:sz="6" w:space="0" w:color="auto"/>
              <w:bottom w:val="single" w:sz="6" w:space="0" w:color="auto"/>
              <w:right w:val="single" w:sz="6" w:space="0" w:color="auto"/>
            </w:tcBorders>
            <w:hideMark/>
          </w:tcPr>
          <w:p w14:paraId="1510C330" w14:textId="77777777" w:rsidR="00667C35" w:rsidRDefault="00667C35">
            <w:pPr>
              <w:pStyle w:val="TAL"/>
            </w:pPr>
            <w:r>
              <w:t xml:space="preserve">IF A.2/41 AND (A.1/68 OR A.1/69 OR A.1/70 OR A.1/71 OR A.1/72 OR A.1/74 OR A.1/75 OR A.1/76 OR A.1/85 OR A.1/90)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F1CD7F0" w14:textId="77777777" w:rsidR="00667C35" w:rsidRDefault="00667C35">
            <w:pPr>
              <w:pStyle w:val="TAL"/>
            </w:pPr>
            <w:r>
              <w:t>-- TSPC_GPRS AND (TSPC_Type_GPRS_Multislot_Class2 OR TSPC_Type_GPRS_Multislot_Class3 OR TSPC_Type_GPRS_Multislot_Class4 OR TSPC_Type_GPRS_Multislot_Class5 OR TSPC_Type_GPRS_Multislot_Class6 OR TSPC_Type_GPRS_Multislot_Class8 OR TSPC_Type_GPRS_Multislot_Class9 OR TSPC_Type_GPRS_Multislot_Class10 OR TSPC_Type_GPRS_Multislot_Class19 OR TSPC_Type_GPRS_Multislot_Class24)</w:t>
            </w:r>
          </w:p>
        </w:tc>
      </w:tr>
      <w:tr w:rsidR="00667C35" w14:paraId="4D6D43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A948CB5" w14:textId="77777777" w:rsidR="00667C35" w:rsidRDefault="00667C35">
            <w:pPr>
              <w:pStyle w:val="TAL"/>
              <w:rPr>
                <w:rFonts w:cs="Arial"/>
              </w:rPr>
            </w:pPr>
            <w:r>
              <w:rPr>
                <w:rFonts w:cs="Arial"/>
              </w:rPr>
              <w:t>C235</w:t>
            </w:r>
          </w:p>
        </w:tc>
        <w:tc>
          <w:tcPr>
            <w:tcW w:w="4361" w:type="dxa"/>
            <w:tcBorders>
              <w:top w:val="single" w:sz="6" w:space="0" w:color="auto"/>
              <w:left w:val="single" w:sz="6" w:space="0" w:color="auto"/>
              <w:bottom w:val="single" w:sz="6" w:space="0" w:color="auto"/>
              <w:right w:val="single" w:sz="6" w:space="0" w:color="auto"/>
            </w:tcBorders>
            <w:hideMark/>
          </w:tcPr>
          <w:p w14:paraId="2FE6E30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79F82E4" w14:textId="77777777" w:rsidR="00667C35" w:rsidRDefault="00667C35">
            <w:pPr>
              <w:pStyle w:val="TAL"/>
            </w:pPr>
          </w:p>
        </w:tc>
      </w:tr>
      <w:tr w:rsidR="00667C35" w14:paraId="1F30458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3BF0FA4" w14:textId="77777777" w:rsidR="00667C35" w:rsidRDefault="00667C35">
            <w:pPr>
              <w:pStyle w:val="TAL"/>
              <w:rPr>
                <w:rFonts w:cs="Arial"/>
              </w:rPr>
            </w:pPr>
            <w:r>
              <w:rPr>
                <w:rFonts w:cs="Arial"/>
              </w:rPr>
              <w:t>C236</w:t>
            </w:r>
          </w:p>
        </w:tc>
        <w:tc>
          <w:tcPr>
            <w:tcW w:w="4361" w:type="dxa"/>
            <w:tcBorders>
              <w:top w:val="single" w:sz="6" w:space="0" w:color="auto"/>
              <w:left w:val="single" w:sz="6" w:space="0" w:color="auto"/>
              <w:bottom w:val="single" w:sz="6" w:space="0" w:color="auto"/>
              <w:right w:val="single" w:sz="6" w:space="0" w:color="auto"/>
            </w:tcBorders>
            <w:hideMark/>
          </w:tcPr>
          <w:p w14:paraId="03C80F40" w14:textId="77777777" w:rsidR="00667C35" w:rsidRDefault="00667C35">
            <w:pPr>
              <w:pStyle w:val="TAL"/>
            </w:pPr>
            <w:r>
              <w:t xml:space="preserve">IF (A.2/41 AND (A.2/47 OR A.2/48)) AND NOT A.25/90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CFDC9B7" w14:textId="77777777" w:rsidR="00667C35" w:rsidRDefault="00667C35">
            <w:pPr>
              <w:pStyle w:val="TAL"/>
            </w:pPr>
            <w:r>
              <w:t xml:space="preserve">-- (TSPC_GPRS AND </w:t>
            </w:r>
            <w:r>
              <w:rPr>
                <w:lang w:eastAsia="zh-CN"/>
              </w:rPr>
              <w:t>(</w:t>
            </w:r>
            <w:proofErr w:type="spellStart"/>
            <w:r>
              <w:t>TSPC_operation_mode_A</w:t>
            </w:r>
            <w:proofErr w:type="spellEnd"/>
            <w:r>
              <w:t xml:space="preserve"> OR </w:t>
            </w:r>
            <w:proofErr w:type="spellStart"/>
            <w:r>
              <w:t>TSPC_operation_mode_B</w:t>
            </w:r>
            <w:proofErr w:type="spellEnd"/>
            <w:r>
              <w:t xml:space="preserve">)) AND NOT </w:t>
            </w:r>
            <w:proofErr w:type="spellStart"/>
            <w:r>
              <w:t>TSPC_AddInfo_on_auto_GPRS_AP</w:t>
            </w:r>
            <w:proofErr w:type="spellEnd"/>
          </w:p>
        </w:tc>
      </w:tr>
      <w:tr w:rsidR="00667C35" w14:paraId="49EF033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E9046C" w14:textId="77777777" w:rsidR="00667C35" w:rsidRDefault="00667C35">
            <w:pPr>
              <w:pStyle w:val="TAL"/>
              <w:rPr>
                <w:rFonts w:cs="Arial"/>
              </w:rPr>
            </w:pPr>
            <w:r>
              <w:rPr>
                <w:rFonts w:cs="Arial"/>
              </w:rPr>
              <w:t>C237</w:t>
            </w:r>
          </w:p>
        </w:tc>
        <w:tc>
          <w:tcPr>
            <w:tcW w:w="4361" w:type="dxa"/>
            <w:tcBorders>
              <w:top w:val="single" w:sz="6" w:space="0" w:color="auto"/>
              <w:left w:val="single" w:sz="6" w:space="0" w:color="auto"/>
              <w:bottom w:val="single" w:sz="6" w:space="0" w:color="auto"/>
              <w:right w:val="single" w:sz="6" w:space="0" w:color="auto"/>
            </w:tcBorders>
            <w:hideMark/>
          </w:tcPr>
          <w:p w14:paraId="1B5B60AE" w14:textId="77777777" w:rsidR="00667C35" w:rsidRDefault="00667C35">
            <w:pPr>
              <w:pStyle w:val="TAL"/>
            </w:pPr>
            <w:r>
              <w:t xml:space="preserve">IF A.2/41 AND NOT A.25/88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98A497" w14:textId="77777777" w:rsidR="00667C35" w:rsidRDefault="00667C35">
            <w:pPr>
              <w:pStyle w:val="TAL"/>
            </w:pPr>
            <w:r>
              <w:t xml:space="preserve">-- TSPC_GPRS AND NOT </w:t>
            </w:r>
            <w:proofErr w:type="spellStart"/>
            <w:r>
              <w:t>TSPC_AddInfo_N_req_PDP_CA</w:t>
            </w:r>
            <w:proofErr w:type="spellEnd"/>
          </w:p>
        </w:tc>
      </w:tr>
      <w:tr w:rsidR="00667C35" w14:paraId="1488349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15BC81F" w14:textId="77777777" w:rsidR="00667C35" w:rsidRDefault="00667C35">
            <w:pPr>
              <w:pStyle w:val="TAL"/>
              <w:rPr>
                <w:rFonts w:cs="Arial"/>
              </w:rPr>
            </w:pPr>
            <w:r>
              <w:rPr>
                <w:rFonts w:cs="Arial"/>
              </w:rPr>
              <w:t>C238</w:t>
            </w:r>
          </w:p>
        </w:tc>
        <w:tc>
          <w:tcPr>
            <w:tcW w:w="4361" w:type="dxa"/>
            <w:tcBorders>
              <w:top w:val="single" w:sz="6" w:space="0" w:color="auto"/>
              <w:left w:val="single" w:sz="6" w:space="0" w:color="auto"/>
              <w:bottom w:val="single" w:sz="6" w:space="0" w:color="auto"/>
              <w:right w:val="single" w:sz="6" w:space="0" w:color="auto"/>
            </w:tcBorders>
            <w:hideMark/>
          </w:tcPr>
          <w:p w14:paraId="6919375C" w14:textId="77777777" w:rsidR="00667C35" w:rsidRDefault="00667C35">
            <w:pPr>
              <w:pStyle w:val="TAL"/>
            </w:pPr>
            <w:r>
              <w:t xml:space="preserve">IF A.1/52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76DA60F" w14:textId="77777777" w:rsidR="00667C35" w:rsidRDefault="00667C35">
            <w:pPr>
              <w:pStyle w:val="TAL"/>
            </w:pPr>
            <w:r>
              <w:t>-- TSPC_Type_EGPRS_</w:t>
            </w:r>
            <w:r>
              <w:rPr>
                <w:bCs/>
              </w:rPr>
              <w:t>8PSK_uplink</w:t>
            </w:r>
          </w:p>
        </w:tc>
      </w:tr>
      <w:tr w:rsidR="00667C35" w14:paraId="3C25DB4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554B1C" w14:textId="77777777" w:rsidR="00667C35" w:rsidRDefault="00667C35">
            <w:pPr>
              <w:pStyle w:val="TAL"/>
              <w:rPr>
                <w:rFonts w:cs="Arial"/>
              </w:rPr>
            </w:pPr>
            <w:r>
              <w:rPr>
                <w:rFonts w:cs="Arial"/>
              </w:rPr>
              <w:t>C248</w:t>
            </w:r>
          </w:p>
        </w:tc>
        <w:tc>
          <w:tcPr>
            <w:tcW w:w="4361" w:type="dxa"/>
            <w:tcBorders>
              <w:top w:val="single" w:sz="6" w:space="0" w:color="auto"/>
              <w:left w:val="single" w:sz="6" w:space="0" w:color="auto"/>
              <w:bottom w:val="single" w:sz="6" w:space="0" w:color="auto"/>
              <w:right w:val="single" w:sz="6" w:space="0" w:color="auto"/>
            </w:tcBorders>
            <w:hideMark/>
          </w:tcPr>
          <w:p w14:paraId="0B2F4000" w14:textId="77777777" w:rsidR="00667C35" w:rsidRDefault="00667C35">
            <w:pPr>
              <w:pStyle w:val="TAL"/>
            </w:pPr>
            <w:r>
              <w:t xml:space="preserve">IF A.2/41 AND A.25/89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EB6F6C6" w14:textId="77777777" w:rsidR="00667C35" w:rsidRDefault="00667C35">
            <w:pPr>
              <w:pStyle w:val="TAL"/>
            </w:pPr>
            <w:r>
              <w:t xml:space="preserve">-- TSPC_GPRS AND </w:t>
            </w:r>
            <w:proofErr w:type="spellStart"/>
            <w:r>
              <w:t>TSPC_AddInfo_min_QoS</w:t>
            </w:r>
            <w:proofErr w:type="spellEnd"/>
          </w:p>
        </w:tc>
      </w:tr>
      <w:tr w:rsidR="00667C35" w14:paraId="600874D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5AFCDB" w14:textId="77777777" w:rsidR="00667C35" w:rsidRDefault="00667C35">
            <w:pPr>
              <w:pStyle w:val="TAL"/>
              <w:rPr>
                <w:rFonts w:cs="Arial"/>
              </w:rPr>
            </w:pPr>
            <w:r>
              <w:rPr>
                <w:rFonts w:cs="Arial"/>
              </w:rPr>
              <w:t>C251</w:t>
            </w:r>
          </w:p>
        </w:tc>
        <w:tc>
          <w:tcPr>
            <w:tcW w:w="4361" w:type="dxa"/>
            <w:tcBorders>
              <w:top w:val="single" w:sz="6" w:space="0" w:color="auto"/>
              <w:left w:val="single" w:sz="6" w:space="0" w:color="auto"/>
              <w:bottom w:val="single" w:sz="6" w:space="0" w:color="auto"/>
              <w:right w:val="single" w:sz="6" w:space="0" w:color="auto"/>
            </w:tcBorders>
            <w:hideMark/>
          </w:tcPr>
          <w:p w14:paraId="24A315E8" w14:textId="77777777" w:rsidR="00667C35" w:rsidRDefault="00667C35">
            <w:pPr>
              <w:pStyle w:val="TAL"/>
            </w:pPr>
            <w:r>
              <w:t xml:space="preserve">IF A.2/67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F8C2F8A" w14:textId="77777777" w:rsidR="00667C35" w:rsidRDefault="00667C35">
            <w:pPr>
              <w:pStyle w:val="TAL"/>
            </w:pPr>
            <w:proofErr w:type="spellStart"/>
            <w:r>
              <w:t>TSPC_MT_SMS_over_GPRS</w:t>
            </w:r>
            <w:proofErr w:type="spellEnd"/>
          </w:p>
        </w:tc>
      </w:tr>
      <w:tr w:rsidR="00667C35" w14:paraId="0388CC2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76F5F5" w14:textId="77777777" w:rsidR="00667C35" w:rsidRDefault="00667C35">
            <w:pPr>
              <w:pStyle w:val="TAL"/>
              <w:rPr>
                <w:rFonts w:cs="Arial"/>
              </w:rPr>
            </w:pPr>
            <w:r>
              <w:rPr>
                <w:rFonts w:cs="Arial"/>
              </w:rPr>
              <w:lastRenderedPageBreak/>
              <w:t>C252</w:t>
            </w:r>
          </w:p>
        </w:tc>
        <w:tc>
          <w:tcPr>
            <w:tcW w:w="4361" w:type="dxa"/>
            <w:tcBorders>
              <w:top w:val="single" w:sz="6" w:space="0" w:color="auto"/>
              <w:left w:val="single" w:sz="6" w:space="0" w:color="auto"/>
              <w:bottom w:val="single" w:sz="6" w:space="0" w:color="auto"/>
              <w:right w:val="single" w:sz="6" w:space="0" w:color="auto"/>
            </w:tcBorders>
            <w:hideMark/>
          </w:tcPr>
          <w:p w14:paraId="51C68508" w14:textId="77777777" w:rsidR="00667C35" w:rsidRDefault="00667C35">
            <w:pPr>
              <w:pStyle w:val="TAL"/>
            </w:pPr>
            <w:r>
              <w:t xml:space="preserve">IF A.2/67 AND A.25/35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7EA5341" w14:textId="77777777" w:rsidR="00667C35" w:rsidRDefault="00667C35">
            <w:pPr>
              <w:pStyle w:val="TAL"/>
            </w:pPr>
            <w:r>
              <w:t xml:space="preserve">-- </w:t>
            </w:r>
            <w:proofErr w:type="spellStart"/>
            <w:r>
              <w:t>TSPC_MT_SMS_over_GPRS</w:t>
            </w:r>
            <w:proofErr w:type="spellEnd"/>
            <w:r>
              <w:t xml:space="preserve"> AND </w:t>
            </w:r>
            <w:proofErr w:type="spellStart"/>
            <w:r>
              <w:t>TSPC_AddInfo_SMSStatusRepCap</w:t>
            </w:r>
            <w:proofErr w:type="spellEnd"/>
          </w:p>
        </w:tc>
      </w:tr>
      <w:tr w:rsidR="00667C35" w14:paraId="2D126BE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0D4226" w14:textId="77777777" w:rsidR="00667C35" w:rsidRDefault="00667C35">
            <w:pPr>
              <w:pStyle w:val="TAL"/>
              <w:rPr>
                <w:rFonts w:cs="Arial"/>
              </w:rPr>
            </w:pPr>
            <w:r>
              <w:rPr>
                <w:rFonts w:cs="Arial"/>
              </w:rPr>
              <w:t>C253</w:t>
            </w:r>
          </w:p>
        </w:tc>
        <w:tc>
          <w:tcPr>
            <w:tcW w:w="4361" w:type="dxa"/>
            <w:tcBorders>
              <w:top w:val="single" w:sz="6" w:space="0" w:color="auto"/>
              <w:left w:val="single" w:sz="6" w:space="0" w:color="auto"/>
              <w:bottom w:val="single" w:sz="6" w:space="0" w:color="auto"/>
              <w:right w:val="single" w:sz="6" w:space="0" w:color="auto"/>
            </w:tcBorders>
            <w:hideMark/>
          </w:tcPr>
          <w:p w14:paraId="41AF6BF2" w14:textId="77777777" w:rsidR="00667C35" w:rsidRDefault="00667C35">
            <w:pPr>
              <w:pStyle w:val="TAL"/>
            </w:pPr>
            <w:r>
              <w:t xml:space="preserve">IF (A.2/41 AND A.2/50)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1CCE8FA" w14:textId="77777777" w:rsidR="00667C35" w:rsidRDefault="00667C35">
            <w:pPr>
              <w:pStyle w:val="TAL"/>
            </w:pPr>
            <w:r>
              <w:t xml:space="preserve">-- TSPC_GPRS AND </w:t>
            </w:r>
            <w:proofErr w:type="spellStart"/>
            <w:r>
              <w:t>TSPC_SMS_over_GPRS</w:t>
            </w:r>
            <w:proofErr w:type="spellEnd"/>
          </w:p>
        </w:tc>
      </w:tr>
      <w:tr w:rsidR="00667C35" w14:paraId="72E9ACF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C34A47" w14:textId="77777777" w:rsidR="00667C35" w:rsidRDefault="00667C35">
            <w:pPr>
              <w:pStyle w:val="TAL"/>
              <w:rPr>
                <w:rFonts w:cs="Arial"/>
              </w:rPr>
            </w:pPr>
            <w:r>
              <w:rPr>
                <w:rFonts w:cs="Arial"/>
              </w:rPr>
              <w:t>C254</w:t>
            </w:r>
          </w:p>
        </w:tc>
        <w:tc>
          <w:tcPr>
            <w:tcW w:w="4361" w:type="dxa"/>
            <w:tcBorders>
              <w:top w:val="single" w:sz="6" w:space="0" w:color="auto"/>
              <w:left w:val="single" w:sz="6" w:space="0" w:color="auto"/>
              <w:bottom w:val="single" w:sz="6" w:space="0" w:color="auto"/>
              <w:right w:val="single" w:sz="6" w:space="0" w:color="auto"/>
            </w:tcBorders>
            <w:hideMark/>
          </w:tcPr>
          <w:p w14:paraId="7D0554D7" w14:textId="77777777" w:rsidR="00667C35" w:rsidRDefault="00667C35">
            <w:pPr>
              <w:pStyle w:val="TAL"/>
            </w:pPr>
            <w:r>
              <w:t xml:space="preserve">IF (A.2/41 AND A.2/50 AND A.25/116) THEN </w:t>
            </w:r>
            <w:proofErr w:type="gramStart"/>
            <w:r>
              <w:t>A</w:t>
            </w:r>
            <w:proofErr w:type="gramEnd"/>
            <w:r>
              <w:t xml:space="preserve"> ELSE N/A </w:t>
            </w:r>
          </w:p>
        </w:tc>
        <w:tc>
          <w:tcPr>
            <w:tcW w:w="4159" w:type="dxa"/>
            <w:tcBorders>
              <w:top w:val="single" w:sz="6" w:space="0" w:color="auto"/>
              <w:left w:val="single" w:sz="6" w:space="0" w:color="auto"/>
              <w:bottom w:val="single" w:sz="6" w:space="0" w:color="auto"/>
              <w:right w:val="single" w:sz="6" w:space="0" w:color="auto"/>
            </w:tcBorders>
            <w:hideMark/>
          </w:tcPr>
          <w:p w14:paraId="5094AE25" w14:textId="77777777" w:rsidR="00667C35" w:rsidRDefault="00667C35">
            <w:pPr>
              <w:pStyle w:val="TAL"/>
            </w:pPr>
            <w:r>
              <w:t xml:space="preserve">-- TSPC_GPRS AND </w:t>
            </w:r>
            <w:proofErr w:type="spellStart"/>
            <w:r>
              <w:t>TSPC_SMS_over_GPRS</w:t>
            </w:r>
            <w:proofErr w:type="spellEnd"/>
            <w:r>
              <w:t xml:space="preserve"> AND </w:t>
            </w:r>
            <w:r>
              <w:rPr>
                <w:snapToGrid w:val="0"/>
              </w:rPr>
              <w:t>TSPC_SMS_MO_CONCATENATION</w:t>
            </w:r>
          </w:p>
        </w:tc>
      </w:tr>
      <w:tr w:rsidR="00667C35" w14:paraId="34596B7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99D4C50" w14:textId="77777777" w:rsidR="00667C35" w:rsidRDefault="00667C35">
            <w:pPr>
              <w:pStyle w:val="TAL"/>
              <w:rPr>
                <w:rFonts w:cs="Arial"/>
              </w:rPr>
            </w:pPr>
            <w:r>
              <w:rPr>
                <w:rFonts w:cs="Arial"/>
              </w:rPr>
              <w:t>C255</w:t>
            </w:r>
          </w:p>
        </w:tc>
        <w:tc>
          <w:tcPr>
            <w:tcW w:w="4361" w:type="dxa"/>
            <w:tcBorders>
              <w:top w:val="single" w:sz="6" w:space="0" w:color="auto"/>
              <w:left w:val="single" w:sz="6" w:space="0" w:color="auto"/>
              <w:bottom w:val="single" w:sz="6" w:space="0" w:color="auto"/>
              <w:right w:val="single" w:sz="6" w:space="0" w:color="auto"/>
            </w:tcBorders>
            <w:hideMark/>
          </w:tcPr>
          <w:p w14:paraId="72853EC0" w14:textId="77777777" w:rsidR="00667C35" w:rsidRDefault="00667C35">
            <w:pPr>
              <w:pStyle w:val="TAL"/>
            </w:pPr>
            <w:r>
              <w:t xml:space="preserve">IF (A.2/41 AND A.2/50 AND A.25/117) THEN </w:t>
            </w:r>
            <w:proofErr w:type="gramStart"/>
            <w:r>
              <w:t>A</w:t>
            </w:r>
            <w:proofErr w:type="gramEnd"/>
            <w:r>
              <w:t xml:space="preserve"> ELSE N/A </w:t>
            </w:r>
          </w:p>
        </w:tc>
        <w:tc>
          <w:tcPr>
            <w:tcW w:w="4159" w:type="dxa"/>
            <w:tcBorders>
              <w:top w:val="single" w:sz="6" w:space="0" w:color="auto"/>
              <w:left w:val="single" w:sz="6" w:space="0" w:color="auto"/>
              <w:bottom w:val="single" w:sz="6" w:space="0" w:color="auto"/>
              <w:right w:val="single" w:sz="6" w:space="0" w:color="auto"/>
            </w:tcBorders>
            <w:hideMark/>
          </w:tcPr>
          <w:p w14:paraId="7CC53399" w14:textId="77777777" w:rsidR="00667C35" w:rsidRDefault="00667C35">
            <w:pPr>
              <w:pStyle w:val="TAL"/>
            </w:pPr>
            <w:r>
              <w:t xml:space="preserve">-- TSPC_GPRS AND </w:t>
            </w:r>
            <w:proofErr w:type="spellStart"/>
            <w:r>
              <w:t>TSPC_SMS_over_GPRS</w:t>
            </w:r>
            <w:proofErr w:type="spellEnd"/>
            <w:r>
              <w:t xml:space="preserve"> AND </w:t>
            </w:r>
            <w:r>
              <w:rPr>
                <w:snapToGrid w:val="0"/>
              </w:rPr>
              <w:t>TSPC_SMS_MT_CONCATENATION</w:t>
            </w:r>
          </w:p>
        </w:tc>
      </w:tr>
      <w:tr w:rsidR="00667C35" w14:paraId="7E5D843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7DA4CD" w14:textId="77777777" w:rsidR="00667C35" w:rsidRDefault="00667C35">
            <w:pPr>
              <w:pStyle w:val="TAL"/>
              <w:rPr>
                <w:rFonts w:cs="Arial"/>
              </w:rPr>
            </w:pPr>
            <w:r>
              <w:rPr>
                <w:rFonts w:cs="Arial"/>
              </w:rPr>
              <w:t>C256</w:t>
            </w:r>
          </w:p>
        </w:tc>
        <w:tc>
          <w:tcPr>
            <w:tcW w:w="4361" w:type="dxa"/>
            <w:tcBorders>
              <w:top w:val="single" w:sz="6" w:space="0" w:color="auto"/>
              <w:left w:val="single" w:sz="6" w:space="0" w:color="auto"/>
              <w:bottom w:val="single" w:sz="6" w:space="0" w:color="auto"/>
              <w:right w:val="single" w:sz="6" w:space="0" w:color="auto"/>
            </w:tcBorders>
            <w:hideMark/>
          </w:tcPr>
          <w:p w14:paraId="2028391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2241C46" w14:textId="77777777" w:rsidR="00667C35" w:rsidRDefault="00667C35">
            <w:pPr>
              <w:pStyle w:val="TAL"/>
            </w:pPr>
          </w:p>
        </w:tc>
      </w:tr>
      <w:tr w:rsidR="00667C35" w14:paraId="320E96D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4A71E0E" w14:textId="77777777" w:rsidR="00667C35" w:rsidRDefault="00667C35">
            <w:pPr>
              <w:pStyle w:val="TAL"/>
              <w:rPr>
                <w:rFonts w:cs="Arial"/>
              </w:rPr>
            </w:pPr>
            <w:r>
              <w:rPr>
                <w:rFonts w:cs="Arial"/>
              </w:rPr>
              <w:t>C257</w:t>
            </w:r>
          </w:p>
        </w:tc>
        <w:tc>
          <w:tcPr>
            <w:tcW w:w="4361" w:type="dxa"/>
            <w:tcBorders>
              <w:top w:val="single" w:sz="6" w:space="0" w:color="auto"/>
              <w:left w:val="single" w:sz="6" w:space="0" w:color="auto"/>
              <w:bottom w:val="single" w:sz="6" w:space="0" w:color="auto"/>
              <w:right w:val="single" w:sz="6" w:space="0" w:color="auto"/>
            </w:tcBorders>
            <w:hideMark/>
          </w:tcPr>
          <w:p w14:paraId="7A38EFB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550A674" w14:textId="77777777" w:rsidR="00667C35" w:rsidRDefault="00667C35">
            <w:pPr>
              <w:pStyle w:val="TAL"/>
            </w:pPr>
          </w:p>
        </w:tc>
      </w:tr>
      <w:tr w:rsidR="00667C35" w14:paraId="13F9B50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BE9DAF" w14:textId="77777777" w:rsidR="00667C35" w:rsidRDefault="00667C35">
            <w:pPr>
              <w:pStyle w:val="TAL"/>
              <w:rPr>
                <w:rFonts w:cs="Arial"/>
              </w:rPr>
            </w:pPr>
            <w:r>
              <w:rPr>
                <w:rFonts w:cs="Arial"/>
              </w:rPr>
              <w:t>C258</w:t>
            </w:r>
          </w:p>
        </w:tc>
        <w:tc>
          <w:tcPr>
            <w:tcW w:w="4361" w:type="dxa"/>
            <w:tcBorders>
              <w:top w:val="single" w:sz="6" w:space="0" w:color="auto"/>
              <w:left w:val="single" w:sz="6" w:space="0" w:color="auto"/>
              <w:bottom w:val="single" w:sz="6" w:space="0" w:color="auto"/>
              <w:right w:val="single" w:sz="6" w:space="0" w:color="auto"/>
            </w:tcBorders>
            <w:hideMark/>
          </w:tcPr>
          <w:p w14:paraId="4FB4370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FAF526B" w14:textId="77777777" w:rsidR="00667C35" w:rsidRDefault="00667C35">
            <w:pPr>
              <w:pStyle w:val="TAL"/>
            </w:pPr>
          </w:p>
        </w:tc>
      </w:tr>
      <w:tr w:rsidR="00667C35" w14:paraId="4524EB3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A2A56E" w14:textId="77777777" w:rsidR="00667C35" w:rsidRDefault="00667C35">
            <w:pPr>
              <w:pStyle w:val="TAL"/>
              <w:rPr>
                <w:rFonts w:cs="Arial"/>
              </w:rPr>
            </w:pPr>
            <w:r>
              <w:rPr>
                <w:rFonts w:cs="Arial"/>
              </w:rPr>
              <w:t>C259</w:t>
            </w:r>
          </w:p>
        </w:tc>
        <w:tc>
          <w:tcPr>
            <w:tcW w:w="4361" w:type="dxa"/>
            <w:tcBorders>
              <w:top w:val="single" w:sz="6" w:space="0" w:color="auto"/>
              <w:left w:val="single" w:sz="6" w:space="0" w:color="auto"/>
              <w:bottom w:val="single" w:sz="6" w:space="0" w:color="auto"/>
              <w:right w:val="single" w:sz="6" w:space="0" w:color="auto"/>
            </w:tcBorders>
            <w:hideMark/>
          </w:tcPr>
          <w:p w14:paraId="13B16FA4"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91491AA" w14:textId="77777777" w:rsidR="00667C35" w:rsidRDefault="00667C35">
            <w:pPr>
              <w:pStyle w:val="TAL"/>
            </w:pPr>
          </w:p>
        </w:tc>
      </w:tr>
      <w:tr w:rsidR="00667C35" w14:paraId="4D57967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461841D" w14:textId="77777777" w:rsidR="00667C35" w:rsidRDefault="00667C35">
            <w:pPr>
              <w:pStyle w:val="TAL"/>
              <w:rPr>
                <w:rFonts w:cs="Arial"/>
              </w:rPr>
            </w:pPr>
            <w:r>
              <w:rPr>
                <w:rFonts w:cs="Arial"/>
              </w:rPr>
              <w:t>C260</w:t>
            </w:r>
          </w:p>
        </w:tc>
        <w:tc>
          <w:tcPr>
            <w:tcW w:w="4361" w:type="dxa"/>
            <w:tcBorders>
              <w:top w:val="single" w:sz="6" w:space="0" w:color="auto"/>
              <w:left w:val="single" w:sz="6" w:space="0" w:color="auto"/>
              <w:bottom w:val="single" w:sz="6" w:space="0" w:color="auto"/>
              <w:right w:val="single" w:sz="6" w:space="0" w:color="auto"/>
            </w:tcBorders>
            <w:hideMark/>
          </w:tcPr>
          <w:p w14:paraId="1C16172B"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6837CCE" w14:textId="77777777" w:rsidR="00667C35" w:rsidRDefault="00667C35">
            <w:pPr>
              <w:pStyle w:val="TAL"/>
            </w:pPr>
          </w:p>
        </w:tc>
      </w:tr>
      <w:tr w:rsidR="00667C35" w14:paraId="3F96684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4336251" w14:textId="77777777" w:rsidR="00667C35" w:rsidRDefault="00667C35">
            <w:pPr>
              <w:pStyle w:val="TAL"/>
              <w:rPr>
                <w:rFonts w:cs="Arial"/>
              </w:rPr>
            </w:pPr>
            <w:r>
              <w:rPr>
                <w:rFonts w:cs="Arial"/>
              </w:rPr>
              <w:t>C261</w:t>
            </w:r>
          </w:p>
        </w:tc>
        <w:tc>
          <w:tcPr>
            <w:tcW w:w="4361" w:type="dxa"/>
            <w:tcBorders>
              <w:top w:val="single" w:sz="6" w:space="0" w:color="auto"/>
              <w:left w:val="single" w:sz="6" w:space="0" w:color="auto"/>
              <w:bottom w:val="single" w:sz="6" w:space="0" w:color="auto"/>
              <w:right w:val="single" w:sz="6" w:space="0" w:color="auto"/>
            </w:tcBorders>
            <w:hideMark/>
          </w:tcPr>
          <w:p w14:paraId="324F7B2B"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E34EDE0" w14:textId="77777777" w:rsidR="00667C35" w:rsidRDefault="00667C35">
            <w:pPr>
              <w:pStyle w:val="TAL"/>
            </w:pPr>
          </w:p>
        </w:tc>
      </w:tr>
      <w:tr w:rsidR="00667C35" w14:paraId="3B6E940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82AD3E5" w14:textId="77777777" w:rsidR="00667C35" w:rsidRDefault="00667C35">
            <w:pPr>
              <w:pStyle w:val="TAL"/>
              <w:rPr>
                <w:rFonts w:cs="Arial"/>
              </w:rPr>
            </w:pPr>
            <w:r>
              <w:rPr>
                <w:rFonts w:cs="Arial"/>
              </w:rPr>
              <w:t>C262</w:t>
            </w:r>
          </w:p>
        </w:tc>
        <w:tc>
          <w:tcPr>
            <w:tcW w:w="4361" w:type="dxa"/>
            <w:tcBorders>
              <w:top w:val="single" w:sz="6" w:space="0" w:color="auto"/>
              <w:left w:val="single" w:sz="6" w:space="0" w:color="auto"/>
              <w:bottom w:val="single" w:sz="6" w:space="0" w:color="auto"/>
              <w:right w:val="single" w:sz="6" w:space="0" w:color="auto"/>
            </w:tcBorders>
            <w:hideMark/>
          </w:tcPr>
          <w:p w14:paraId="6E0FADD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A8CED0A" w14:textId="77777777" w:rsidR="00667C35" w:rsidRDefault="00667C35">
            <w:pPr>
              <w:pStyle w:val="TAL"/>
            </w:pPr>
          </w:p>
        </w:tc>
      </w:tr>
      <w:tr w:rsidR="00667C35" w14:paraId="12A757C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C3223B2" w14:textId="77777777" w:rsidR="00667C35" w:rsidRDefault="00667C35">
            <w:pPr>
              <w:pStyle w:val="TAL"/>
              <w:rPr>
                <w:rFonts w:cs="Arial"/>
              </w:rPr>
            </w:pPr>
            <w:r>
              <w:rPr>
                <w:rFonts w:cs="Arial"/>
              </w:rPr>
              <w:t>C263</w:t>
            </w:r>
          </w:p>
        </w:tc>
        <w:tc>
          <w:tcPr>
            <w:tcW w:w="4361" w:type="dxa"/>
            <w:tcBorders>
              <w:top w:val="single" w:sz="6" w:space="0" w:color="auto"/>
              <w:left w:val="single" w:sz="6" w:space="0" w:color="auto"/>
              <w:bottom w:val="single" w:sz="6" w:space="0" w:color="auto"/>
              <w:right w:val="single" w:sz="6" w:space="0" w:color="auto"/>
            </w:tcBorders>
            <w:hideMark/>
          </w:tcPr>
          <w:p w14:paraId="4A9011E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40B5ACE" w14:textId="77777777" w:rsidR="00667C35" w:rsidRDefault="00667C35">
            <w:pPr>
              <w:pStyle w:val="TAL"/>
            </w:pPr>
          </w:p>
        </w:tc>
      </w:tr>
      <w:tr w:rsidR="00667C35" w14:paraId="14B9FFF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DFE11C" w14:textId="77777777" w:rsidR="00667C35" w:rsidRDefault="00667C35">
            <w:pPr>
              <w:pStyle w:val="TAL"/>
              <w:rPr>
                <w:rFonts w:cs="Arial"/>
              </w:rPr>
            </w:pPr>
            <w:r>
              <w:rPr>
                <w:rFonts w:cs="Arial"/>
              </w:rPr>
              <w:t>C264</w:t>
            </w:r>
          </w:p>
        </w:tc>
        <w:tc>
          <w:tcPr>
            <w:tcW w:w="4361" w:type="dxa"/>
            <w:tcBorders>
              <w:top w:val="single" w:sz="6" w:space="0" w:color="auto"/>
              <w:left w:val="single" w:sz="6" w:space="0" w:color="auto"/>
              <w:bottom w:val="single" w:sz="6" w:space="0" w:color="auto"/>
              <w:right w:val="single" w:sz="6" w:space="0" w:color="auto"/>
            </w:tcBorders>
            <w:hideMark/>
          </w:tcPr>
          <w:p w14:paraId="7FCBCB41"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84185E2" w14:textId="77777777" w:rsidR="00667C35" w:rsidRDefault="00667C35">
            <w:pPr>
              <w:pStyle w:val="TAL"/>
            </w:pPr>
          </w:p>
        </w:tc>
      </w:tr>
      <w:tr w:rsidR="00667C35" w14:paraId="79099E2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9CE6BE" w14:textId="77777777" w:rsidR="00667C35" w:rsidRDefault="00667C35">
            <w:pPr>
              <w:pStyle w:val="TAL"/>
              <w:rPr>
                <w:rFonts w:cs="Arial"/>
              </w:rPr>
            </w:pPr>
            <w:r>
              <w:rPr>
                <w:rFonts w:cs="Arial"/>
              </w:rPr>
              <w:t>C265</w:t>
            </w:r>
          </w:p>
        </w:tc>
        <w:tc>
          <w:tcPr>
            <w:tcW w:w="4361" w:type="dxa"/>
            <w:tcBorders>
              <w:top w:val="single" w:sz="6" w:space="0" w:color="auto"/>
              <w:left w:val="single" w:sz="6" w:space="0" w:color="auto"/>
              <w:bottom w:val="single" w:sz="6" w:space="0" w:color="auto"/>
              <w:right w:val="single" w:sz="6" w:space="0" w:color="auto"/>
            </w:tcBorders>
            <w:hideMark/>
          </w:tcPr>
          <w:p w14:paraId="244CDC38"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3A917FA" w14:textId="77777777" w:rsidR="00667C35" w:rsidRDefault="00667C35">
            <w:pPr>
              <w:pStyle w:val="TAL"/>
            </w:pPr>
          </w:p>
        </w:tc>
      </w:tr>
      <w:tr w:rsidR="00667C35" w14:paraId="2A5FE38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105DB59" w14:textId="77777777" w:rsidR="00667C35" w:rsidRDefault="00667C35">
            <w:pPr>
              <w:pStyle w:val="TAL"/>
              <w:rPr>
                <w:rFonts w:cs="Arial"/>
              </w:rPr>
            </w:pPr>
            <w:r>
              <w:rPr>
                <w:rFonts w:cs="Arial"/>
              </w:rPr>
              <w:t>C266</w:t>
            </w:r>
          </w:p>
        </w:tc>
        <w:tc>
          <w:tcPr>
            <w:tcW w:w="4361" w:type="dxa"/>
            <w:tcBorders>
              <w:top w:val="single" w:sz="6" w:space="0" w:color="auto"/>
              <w:left w:val="single" w:sz="6" w:space="0" w:color="auto"/>
              <w:bottom w:val="single" w:sz="6" w:space="0" w:color="auto"/>
              <w:right w:val="single" w:sz="6" w:space="0" w:color="auto"/>
            </w:tcBorders>
            <w:hideMark/>
          </w:tcPr>
          <w:p w14:paraId="58BCA56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821F925" w14:textId="77777777" w:rsidR="00667C35" w:rsidRDefault="00667C35">
            <w:pPr>
              <w:pStyle w:val="TAL"/>
            </w:pPr>
          </w:p>
        </w:tc>
      </w:tr>
      <w:tr w:rsidR="00667C35" w14:paraId="25AFF5D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BA75DEC" w14:textId="77777777" w:rsidR="00667C35" w:rsidRDefault="00667C35">
            <w:pPr>
              <w:pStyle w:val="TAL"/>
              <w:rPr>
                <w:rFonts w:cs="Arial"/>
              </w:rPr>
            </w:pPr>
            <w:r>
              <w:rPr>
                <w:rFonts w:cs="Arial"/>
              </w:rPr>
              <w:t>C267</w:t>
            </w:r>
          </w:p>
        </w:tc>
        <w:tc>
          <w:tcPr>
            <w:tcW w:w="4361" w:type="dxa"/>
            <w:tcBorders>
              <w:top w:val="single" w:sz="6" w:space="0" w:color="auto"/>
              <w:left w:val="single" w:sz="6" w:space="0" w:color="auto"/>
              <w:bottom w:val="single" w:sz="6" w:space="0" w:color="auto"/>
              <w:right w:val="single" w:sz="6" w:space="0" w:color="auto"/>
            </w:tcBorders>
            <w:hideMark/>
          </w:tcPr>
          <w:p w14:paraId="1ECAF7F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B9747F2" w14:textId="77777777" w:rsidR="00667C35" w:rsidRDefault="00667C35">
            <w:pPr>
              <w:pStyle w:val="TAL"/>
            </w:pPr>
          </w:p>
        </w:tc>
      </w:tr>
      <w:tr w:rsidR="00667C35" w14:paraId="4AC2D53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A780F4D" w14:textId="77777777" w:rsidR="00667C35" w:rsidRDefault="00667C35">
            <w:pPr>
              <w:pStyle w:val="TAL"/>
              <w:rPr>
                <w:rFonts w:cs="Arial"/>
              </w:rPr>
            </w:pPr>
            <w:r>
              <w:rPr>
                <w:rFonts w:cs="Arial"/>
              </w:rPr>
              <w:t>C268</w:t>
            </w:r>
          </w:p>
        </w:tc>
        <w:tc>
          <w:tcPr>
            <w:tcW w:w="4361" w:type="dxa"/>
            <w:tcBorders>
              <w:top w:val="single" w:sz="6" w:space="0" w:color="auto"/>
              <w:left w:val="single" w:sz="6" w:space="0" w:color="auto"/>
              <w:bottom w:val="single" w:sz="6" w:space="0" w:color="auto"/>
              <w:right w:val="single" w:sz="6" w:space="0" w:color="auto"/>
            </w:tcBorders>
            <w:hideMark/>
          </w:tcPr>
          <w:p w14:paraId="1AEFEC0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13E36A4" w14:textId="77777777" w:rsidR="00667C35" w:rsidRDefault="00667C35">
            <w:pPr>
              <w:pStyle w:val="TAL"/>
            </w:pPr>
          </w:p>
        </w:tc>
      </w:tr>
      <w:tr w:rsidR="00667C35" w14:paraId="7DDDB78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F7B970C" w14:textId="77777777" w:rsidR="00667C35" w:rsidRDefault="00667C35">
            <w:pPr>
              <w:pStyle w:val="TAL"/>
              <w:rPr>
                <w:rFonts w:cs="Arial"/>
              </w:rPr>
            </w:pPr>
            <w:r>
              <w:rPr>
                <w:rFonts w:cs="Arial"/>
              </w:rPr>
              <w:t>C269</w:t>
            </w:r>
          </w:p>
        </w:tc>
        <w:tc>
          <w:tcPr>
            <w:tcW w:w="4361" w:type="dxa"/>
            <w:tcBorders>
              <w:top w:val="single" w:sz="6" w:space="0" w:color="auto"/>
              <w:left w:val="single" w:sz="6" w:space="0" w:color="auto"/>
              <w:bottom w:val="single" w:sz="6" w:space="0" w:color="auto"/>
              <w:right w:val="single" w:sz="6" w:space="0" w:color="auto"/>
            </w:tcBorders>
            <w:hideMark/>
          </w:tcPr>
          <w:p w14:paraId="335E7F67"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B4A564D" w14:textId="77777777" w:rsidR="00667C35" w:rsidRDefault="00667C35">
            <w:pPr>
              <w:pStyle w:val="TAL"/>
            </w:pPr>
          </w:p>
        </w:tc>
      </w:tr>
      <w:tr w:rsidR="00667C35" w14:paraId="329412A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D714BB" w14:textId="77777777" w:rsidR="00667C35" w:rsidRDefault="00667C35">
            <w:pPr>
              <w:pStyle w:val="TAL"/>
              <w:rPr>
                <w:rFonts w:cs="Arial"/>
              </w:rPr>
            </w:pPr>
            <w:r>
              <w:rPr>
                <w:rFonts w:cs="Arial"/>
              </w:rPr>
              <w:t>C270</w:t>
            </w:r>
          </w:p>
        </w:tc>
        <w:tc>
          <w:tcPr>
            <w:tcW w:w="4361" w:type="dxa"/>
            <w:tcBorders>
              <w:top w:val="single" w:sz="6" w:space="0" w:color="auto"/>
              <w:left w:val="single" w:sz="6" w:space="0" w:color="auto"/>
              <w:bottom w:val="single" w:sz="6" w:space="0" w:color="auto"/>
              <w:right w:val="single" w:sz="6" w:space="0" w:color="auto"/>
            </w:tcBorders>
            <w:hideMark/>
          </w:tcPr>
          <w:p w14:paraId="7F431D7A"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CCEBF77" w14:textId="77777777" w:rsidR="00667C35" w:rsidRDefault="00667C35">
            <w:pPr>
              <w:pStyle w:val="TAL"/>
            </w:pPr>
          </w:p>
        </w:tc>
      </w:tr>
      <w:tr w:rsidR="00667C35" w14:paraId="2EC5E83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9D0D2C" w14:textId="77777777" w:rsidR="00667C35" w:rsidRDefault="00667C35">
            <w:pPr>
              <w:pStyle w:val="TAL"/>
              <w:rPr>
                <w:rFonts w:cs="Arial"/>
              </w:rPr>
            </w:pPr>
            <w:r>
              <w:rPr>
                <w:rFonts w:cs="Arial"/>
              </w:rPr>
              <w:t>C271</w:t>
            </w:r>
          </w:p>
        </w:tc>
        <w:tc>
          <w:tcPr>
            <w:tcW w:w="4361" w:type="dxa"/>
            <w:tcBorders>
              <w:top w:val="single" w:sz="6" w:space="0" w:color="auto"/>
              <w:left w:val="single" w:sz="6" w:space="0" w:color="auto"/>
              <w:bottom w:val="single" w:sz="6" w:space="0" w:color="auto"/>
              <w:right w:val="single" w:sz="6" w:space="0" w:color="auto"/>
            </w:tcBorders>
            <w:hideMark/>
          </w:tcPr>
          <w:p w14:paraId="250F562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86827A6" w14:textId="77777777" w:rsidR="00667C35" w:rsidRDefault="00667C35">
            <w:pPr>
              <w:pStyle w:val="TAL"/>
            </w:pPr>
          </w:p>
        </w:tc>
      </w:tr>
      <w:tr w:rsidR="00667C35" w14:paraId="2DFE82C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96A68CF" w14:textId="77777777" w:rsidR="00667C35" w:rsidRDefault="00667C35">
            <w:pPr>
              <w:pStyle w:val="TAL"/>
              <w:rPr>
                <w:rFonts w:cs="Arial"/>
              </w:rPr>
            </w:pPr>
            <w:r>
              <w:rPr>
                <w:rFonts w:cs="Arial"/>
              </w:rPr>
              <w:t>C272</w:t>
            </w:r>
          </w:p>
        </w:tc>
        <w:tc>
          <w:tcPr>
            <w:tcW w:w="4361" w:type="dxa"/>
            <w:tcBorders>
              <w:top w:val="single" w:sz="6" w:space="0" w:color="auto"/>
              <w:left w:val="single" w:sz="6" w:space="0" w:color="auto"/>
              <w:bottom w:val="single" w:sz="6" w:space="0" w:color="auto"/>
              <w:right w:val="single" w:sz="6" w:space="0" w:color="auto"/>
            </w:tcBorders>
            <w:hideMark/>
          </w:tcPr>
          <w:p w14:paraId="0243BD72" w14:textId="77777777" w:rsidR="00667C35" w:rsidRDefault="00667C35">
            <w:pPr>
              <w:pStyle w:val="TAL"/>
            </w:pPr>
            <w:r>
              <w:t xml:space="preserve">IF A.25/97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BC775C8" w14:textId="77777777" w:rsidR="00667C35" w:rsidRDefault="00667C35">
            <w:pPr>
              <w:pStyle w:val="TAL"/>
            </w:pPr>
            <w:r>
              <w:t xml:space="preserve">-- </w:t>
            </w:r>
            <w:proofErr w:type="spellStart"/>
            <w:r>
              <w:t>TSPC_AddInfo_MultSMsameRR</w:t>
            </w:r>
            <w:proofErr w:type="spellEnd"/>
          </w:p>
        </w:tc>
      </w:tr>
      <w:tr w:rsidR="00667C35" w14:paraId="6631EAA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EBE649" w14:textId="77777777" w:rsidR="00667C35" w:rsidRDefault="00667C35">
            <w:pPr>
              <w:pStyle w:val="TAL"/>
              <w:rPr>
                <w:rFonts w:cs="Arial"/>
              </w:rPr>
            </w:pPr>
            <w:r>
              <w:rPr>
                <w:rFonts w:cs="Arial"/>
              </w:rPr>
              <w:t>C273</w:t>
            </w:r>
          </w:p>
        </w:tc>
        <w:tc>
          <w:tcPr>
            <w:tcW w:w="4361" w:type="dxa"/>
            <w:tcBorders>
              <w:top w:val="single" w:sz="6" w:space="0" w:color="auto"/>
              <w:left w:val="single" w:sz="6" w:space="0" w:color="auto"/>
              <w:bottom w:val="single" w:sz="6" w:space="0" w:color="auto"/>
              <w:right w:val="single" w:sz="6" w:space="0" w:color="auto"/>
            </w:tcBorders>
            <w:hideMark/>
          </w:tcPr>
          <w:p w14:paraId="4FEE37C4"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0DE2B5B" w14:textId="77777777" w:rsidR="00667C35" w:rsidRDefault="00667C35">
            <w:pPr>
              <w:pStyle w:val="TAL"/>
            </w:pPr>
          </w:p>
        </w:tc>
      </w:tr>
      <w:tr w:rsidR="00667C35" w14:paraId="1D832F5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4048D32" w14:textId="77777777" w:rsidR="00667C35" w:rsidRDefault="00667C35">
            <w:pPr>
              <w:pStyle w:val="TAL"/>
            </w:pPr>
            <w:r>
              <w:t>C274</w:t>
            </w:r>
          </w:p>
        </w:tc>
        <w:tc>
          <w:tcPr>
            <w:tcW w:w="4361" w:type="dxa"/>
            <w:tcBorders>
              <w:top w:val="single" w:sz="6" w:space="0" w:color="auto"/>
              <w:left w:val="single" w:sz="6" w:space="0" w:color="auto"/>
              <w:bottom w:val="single" w:sz="6" w:space="0" w:color="auto"/>
              <w:right w:val="single" w:sz="6" w:space="0" w:color="auto"/>
            </w:tcBorders>
            <w:hideMark/>
          </w:tcPr>
          <w:p w14:paraId="5DA98BC2" w14:textId="77777777" w:rsidR="00667C35" w:rsidRDefault="00667C35">
            <w:pPr>
              <w:pStyle w:val="TAL"/>
            </w:pPr>
            <w:r>
              <w:t xml:space="preserve">IF A.2/41 AND A.25/105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C636E16" w14:textId="77777777" w:rsidR="00667C35" w:rsidRDefault="00667C35">
            <w:pPr>
              <w:pStyle w:val="TAL"/>
            </w:pPr>
            <w:r>
              <w:t xml:space="preserve">-- TSPC_GPRS AND </w:t>
            </w:r>
            <w:proofErr w:type="spellStart"/>
            <w:r>
              <w:t>TSPC_AddInfo_Comb_DP_no_pwr_off</w:t>
            </w:r>
            <w:proofErr w:type="spellEnd"/>
          </w:p>
        </w:tc>
      </w:tr>
      <w:tr w:rsidR="00667C35" w14:paraId="110B768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CBAEA6D" w14:textId="77777777" w:rsidR="00667C35" w:rsidRDefault="00667C35">
            <w:pPr>
              <w:pStyle w:val="TAL"/>
            </w:pPr>
            <w:r>
              <w:t>C275</w:t>
            </w:r>
          </w:p>
        </w:tc>
        <w:tc>
          <w:tcPr>
            <w:tcW w:w="4361" w:type="dxa"/>
            <w:tcBorders>
              <w:top w:val="single" w:sz="6" w:space="0" w:color="auto"/>
              <w:left w:val="single" w:sz="6" w:space="0" w:color="auto"/>
              <w:bottom w:val="single" w:sz="6" w:space="0" w:color="auto"/>
              <w:right w:val="single" w:sz="6" w:space="0" w:color="auto"/>
            </w:tcBorders>
            <w:hideMark/>
          </w:tcPr>
          <w:p w14:paraId="39C033AF" w14:textId="77777777" w:rsidR="00667C35" w:rsidRDefault="00667C35">
            <w:pPr>
              <w:pStyle w:val="TAL"/>
            </w:pPr>
            <w:r>
              <w:t xml:space="preserve">IF A.2/41 AND A.25/106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8BA37B" w14:textId="77777777" w:rsidR="00667C35" w:rsidRDefault="00667C35">
            <w:pPr>
              <w:pStyle w:val="TAL"/>
            </w:pPr>
            <w:r>
              <w:t xml:space="preserve">-- TSPC_GPRS AND </w:t>
            </w:r>
            <w:proofErr w:type="spellStart"/>
            <w:r>
              <w:t>TSPC_AddInfo_Usr_non_GPRS_DP</w:t>
            </w:r>
            <w:proofErr w:type="spellEnd"/>
          </w:p>
        </w:tc>
      </w:tr>
      <w:tr w:rsidR="00667C35" w14:paraId="536440B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FCF18DE" w14:textId="77777777" w:rsidR="00667C35" w:rsidRDefault="00667C35">
            <w:pPr>
              <w:pStyle w:val="TAL"/>
            </w:pPr>
            <w:r>
              <w:t>C276</w:t>
            </w:r>
          </w:p>
        </w:tc>
        <w:tc>
          <w:tcPr>
            <w:tcW w:w="4361" w:type="dxa"/>
            <w:tcBorders>
              <w:top w:val="single" w:sz="6" w:space="0" w:color="auto"/>
              <w:left w:val="single" w:sz="6" w:space="0" w:color="auto"/>
              <w:bottom w:val="single" w:sz="6" w:space="0" w:color="auto"/>
              <w:right w:val="single" w:sz="6" w:space="0" w:color="auto"/>
            </w:tcBorders>
            <w:hideMark/>
          </w:tcPr>
          <w:p w14:paraId="46F9F83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EB3D0F5" w14:textId="77777777" w:rsidR="00667C35" w:rsidRDefault="00667C35">
            <w:pPr>
              <w:pStyle w:val="TAL"/>
            </w:pPr>
          </w:p>
        </w:tc>
      </w:tr>
      <w:tr w:rsidR="00667C35" w14:paraId="464F92D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12792D" w14:textId="77777777" w:rsidR="00667C35" w:rsidRDefault="00667C35">
            <w:pPr>
              <w:pStyle w:val="TAL"/>
            </w:pPr>
            <w:r>
              <w:t>C277</w:t>
            </w:r>
          </w:p>
        </w:tc>
        <w:tc>
          <w:tcPr>
            <w:tcW w:w="4361" w:type="dxa"/>
            <w:tcBorders>
              <w:top w:val="single" w:sz="6" w:space="0" w:color="auto"/>
              <w:left w:val="single" w:sz="6" w:space="0" w:color="auto"/>
              <w:bottom w:val="single" w:sz="6" w:space="0" w:color="auto"/>
              <w:right w:val="single" w:sz="6" w:space="0" w:color="auto"/>
            </w:tcBorders>
            <w:hideMark/>
          </w:tcPr>
          <w:p w14:paraId="07BF9A01" w14:textId="77777777" w:rsidR="00667C35" w:rsidRDefault="00667C35">
            <w:pPr>
              <w:pStyle w:val="TAL"/>
            </w:pPr>
            <w:r>
              <w:t xml:space="preserve">IF A.2/42 AND (A.1/97 OR A.1/98 OR A.1/99 OR A.1/100 OR A.1/101 OR A.1/103 OR A.1/104 OR A.1/105 OR A.1/114 OR A.1/119)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C83C5FE" w14:textId="77777777" w:rsidR="00667C35" w:rsidRDefault="00667C35">
            <w:pPr>
              <w:pStyle w:val="TAL"/>
            </w:pPr>
            <w:r>
              <w:t>-- TSPC_EGPRS AND (TSPC_Type_EGPRS_Multislot_Class2 OR TSPC_Type_EGPRS_Multislot_Class3 OR TSPC_Type_EGPRS_Multislot_Class4 OR TSPC_Type_EGPRS_Multislot_Class5 OR TSPC_Type_EGPRS_Multislot_Class6 OR TSPC_Type_EGPRS_Multislot_Class8 OR TSPC_Type_EGPRS_Multislot_Class9 OR TSPC_Type_EGPRS_Multislot_Class10 OR TSPC_Type_EGPRS_Multislot_Class19 OR TSPC_Type_EGPRS_Multislot_Class24)</w:t>
            </w:r>
          </w:p>
        </w:tc>
      </w:tr>
      <w:tr w:rsidR="00667C35" w14:paraId="6110EC1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C21035" w14:textId="77777777" w:rsidR="00667C35" w:rsidRDefault="00667C35">
            <w:pPr>
              <w:pStyle w:val="TAL"/>
            </w:pPr>
            <w:r>
              <w:lastRenderedPageBreak/>
              <w:t>C278</w:t>
            </w:r>
          </w:p>
        </w:tc>
        <w:tc>
          <w:tcPr>
            <w:tcW w:w="4361" w:type="dxa"/>
            <w:tcBorders>
              <w:top w:val="single" w:sz="6" w:space="0" w:color="auto"/>
              <w:left w:val="single" w:sz="6" w:space="0" w:color="auto"/>
              <w:bottom w:val="single" w:sz="6" w:space="0" w:color="auto"/>
              <w:right w:val="single" w:sz="6" w:space="0" w:color="auto"/>
            </w:tcBorders>
            <w:hideMark/>
          </w:tcPr>
          <w:p w14:paraId="30F4BEFC" w14:textId="77777777" w:rsidR="00667C35" w:rsidRDefault="00667C35">
            <w:pPr>
              <w:pStyle w:val="TAL"/>
            </w:pPr>
            <w:r>
              <w:t xml:space="preserve">IF A.2/42 AND A.25/84 AND A.25/128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84F9B98" w14:textId="77777777" w:rsidR="00667C35" w:rsidRDefault="00667C35">
            <w:pPr>
              <w:pStyle w:val="TAL"/>
            </w:pPr>
            <w:r>
              <w:t xml:space="preserve">-- TSPC_EGPRS AND TSPC_AddInfo_mor1PDP_CA AND </w:t>
            </w:r>
            <w:proofErr w:type="spellStart"/>
            <w:r>
              <w:t>TSPC_AddInfo_NewULDataInNewPDP_while_ULTransferInOldPDP</w:t>
            </w:r>
            <w:proofErr w:type="spellEnd"/>
          </w:p>
        </w:tc>
      </w:tr>
      <w:tr w:rsidR="00667C35" w14:paraId="41D1BD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3DE7F9" w14:textId="77777777" w:rsidR="00667C35" w:rsidRDefault="00667C35">
            <w:pPr>
              <w:pStyle w:val="TAL"/>
            </w:pPr>
            <w:r>
              <w:t>C279</w:t>
            </w:r>
          </w:p>
        </w:tc>
        <w:tc>
          <w:tcPr>
            <w:tcW w:w="4361" w:type="dxa"/>
            <w:tcBorders>
              <w:top w:val="single" w:sz="6" w:space="0" w:color="auto"/>
              <w:left w:val="single" w:sz="6" w:space="0" w:color="auto"/>
              <w:bottom w:val="single" w:sz="6" w:space="0" w:color="auto"/>
              <w:right w:val="single" w:sz="6" w:space="0" w:color="auto"/>
            </w:tcBorders>
            <w:hideMark/>
          </w:tcPr>
          <w:p w14:paraId="1EF92F7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89E0925" w14:textId="77777777" w:rsidR="00667C35" w:rsidRDefault="00667C35">
            <w:pPr>
              <w:pStyle w:val="TAL"/>
            </w:pPr>
          </w:p>
        </w:tc>
      </w:tr>
      <w:tr w:rsidR="00667C35" w14:paraId="7F39D29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5B5CDA" w14:textId="77777777" w:rsidR="00667C35" w:rsidRDefault="00667C35">
            <w:pPr>
              <w:pStyle w:val="TAL"/>
            </w:pPr>
            <w:r>
              <w:t>C280</w:t>
            </w:r>
          </w:p>
        </w:tc>
        <w:tc>
          <w:tcPr>
            <w:tcW w:w="4361" w:type="dxa"/>
            <w:tcBorders>
              <w:top w:val="single" w:sz="6" w:space="0" w:color="auto"/>
              <w:left w:val="single" w:sz="6" w:space="0" w:color="auto"/>
              <w:bottom w:val="single" w:sz="6" w:space="0" w:color="auto"/>
              <w:right w:val="single" w:sz="6" w:space="0" w:color="auto"/>
            </w:tcBorders>
            <w:hideMark/>
          </w:tcPr>
          <w:p w14:paraId="1A05E187" w14:textId="77777777" w:rsidR="00667C35" w:rsidRDefault="00667C35">
            <w:pPr>
              <w:pStyle w:val="TAL"/>
            </w:pPr>
            <w:r>
              <w:t xml:space="preserve">IF A.25/57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EA9B2B6" w14:textId="77777777" w:rsidR="00667C35" w:rsidRDefault="00667C35">
            <w:pPr>
              <w:pStyle w:val="TAL"/>
              <w:rPr>
                <w:sz w:val="20"/>
              </w:rPr>
            </w:pPr>
            <w:r>
              <w:t xml:space="preserve">-- </w:t>
            </w:r>
            <w:proofErr w:type="spellStart"/>
            <w:r>
              <w:t>TSPC_AddInfo_SpeechHandset</w:t>
            </w:r>
            <w:proofErr w:type="spellEnd"/>
          </w:p>
        </w:tc>
      </w:tr>
      <w:tr w:rsidR="00667C35" w14:paraId="5F038C7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501EF3" w14:textId="77777777" w:rsidR="00667C35" w:rsidRDefault="00667C35">
            <w:pPr>
              <w:pStyle w:val="TAL"/>
            </w:pPr>
            <w:r>
              <w:t>C281</w:t>
            </w:r>
          </w:p>
        </w:tc>
        <w:tc>
          <w:tcPr>
            <w:tcW w:w="4361" w:type="dxa"/>
            <w:tcBorders>
              <w:top w:val="single" w:sz="6" w:space="0" w:color="auto"/>
              <w:left w:val="single" w:sz="6" w:space="0" w:color="auto"/>
              <w:bottom w:val="single" w:sz="6" w:space="0" w:color="auto"/>
              <w:right w:val="single" w:sz="6" w:space="0" w:color="auto"/>
            </w:tcBorders>
            <w:hideMark/>
          </w:tcPr>
          <w:p w14:paraId="64C0507A" w14:textId="77777777" w:rsidR="00667C35" w:rsidRDefault="00667C35">
            <w:pPr>
              <w:pStyle w:val="TAL"/>
            </w:pPr>
            <w:r>
              <w:t xml:space="preserve">IF A.2/57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0DC505B" w14:textId="77777777" w:rsidR="00667C35" w:rsidRDefault="00667C35">
            <w:pPr>
              <w:pStyle w:val="TAL"/>
            </w:pPr>
            <w:r>
              <w:t>-- TSPC_EOTD_ASSIST</w:t>
            </w:r>
          </w:p>
        </w:tc>
      </w:tr>
      <w:tr w:rsidR="00667C35" w14:paraId="17E5D44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2FE601" w14:textId="77777777" w:rsidR="00667C35" w:rsidRDefault="00667C35">
            <w:pPr>
              <w:pStyle w:val="TAL"/>
            </w:pPr>
            <w:r>
              <w:t>C282</w:t>
            </w:r>
          </w:p>
        </w:tc>
        <w:tc>
          <w:tcPr>
            <w:tcW w:w="4361" w:type="dxa"/>
            <w:tcBorders>
              <w:top w:val="single" w:sz="6" w:space="0" w:color="auto"/>
              <w:left w:val="single" w:sz="6" w:space="0" w:color="auto"/>
              <w:bottom w:val="single" w:sz="6" w:space="0" w:color="auto"/>
              <w:right w:val="single" w:sz="6" w:space="0" w:color="auto"/>
            </w:tcBorders>
            <w:hideMark/>
          </w:tcPr>
          <w:p w14:paraId="1697801E"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D1ACAE0" w14:textId="77777777" w:rsidR="00667C35" w:rsidRDefault="00667C35">
            <w:pPr>
              <w:pStyle w:val="TAL"/>
            </w:pPr>
          </w:p>
        </w:tc>
      </w:tr>
      <w:tr w:rsidR="00667C35" w14:paraId="71F10E6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0CBC7E" w14:textId="77777777" w:rsidR="00667C35" w:rsidRDefault="00667C35">
            <w:pPr>
              <w:pStyle w:val="TAL"/>
            </w:pPr>
            <w:r>
              <w:t>C283</w:t>
            </w:r>
          </w:p>
        </w:tc>
        <w:tc>
          <w:tcPr>
            <w:tcW w:w="4361" w:type="dxa"/>
            <w:tcBorders>
              <w:top w:val="single" w:sz="6" w:space="0" w:color="auto"/>
              <w:left w:val="single" w:sz="6" w:space="0" w:color="auto"/>
              <w:bottom w:val="single" w:sz="6" w:space="0" w:color="auto"/>
              <w:right w:val="single" w:sz="6" w:space="0" w:color="auto"/>
            </w:tcBorders>
            <w:hideMark/>
          </w:tcPr>
          <w:p w14:paraId="6EA829C7" w14:textId="77777777" w:rsidR="00667C35" w:rsidRDefault="00667C35">
            <w:pPr>
              <w:pStyle w:val="TAL"/>
            </w:pPr>
            <w:r>
              <w:t xml:space="preserve">IF A.2/59 AND NOT (A.2/94)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457A8BC" w14:textId="77777777" w:rsidR="00667C35" w:rsidRDefault="00667C35">
            <w:pPr>
              <w:pStyle w:val="TAL"/>
            </w:pPr>
            <w:r>
              <w:t>-- TSPC_A-</w:t>
            </w:r>
            <w:proofErr w:type="spellStart"/>
            <w:r>
              <w:t>GPS_Based</w:t>
            </w:r>
            <w:proofErr w:type="spellEnd"/>
            <w:r>
              <w:t xml:space="preserve"> AND NOT TSPC_MSB_A-GANSS</w:t>
            </w:r>
          </w:p>
        </w:tc>
      </w:tr>
      <w:tr w:rsidR="00667C35" w14:paraId="37C11F8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C3A5DF" w14:textId="77777777" w:rsidR="00667C35" w:rsidRDefault="00667C35">
            <w:pPr>
              <w:pStyle w:val="TAL"/>
            </w:pPr>
            <w:r>
              <w:t>C284</w:t>
            </w:r>
          </w:p>
        </w:tc>
        <w:tc>
          <w:tcPr>
            <w:tcW w:w="4361" w:type="dxa"/>
            <w:tcBorders>
              <w:top w:val="single" w:sz="6" w:space="0" w:color="auto"/>
              <w:left w:val="single" w:sz="6" w:space="0" w:color="auto"/>
              <w:bottom w:val="single" w:sz="6" w:space="0" w:color="auto"/>
              <w:right w:val="single" w:sz="6" w:space="0" w:color="auto"/>
            </w:tcBorders>
            <w:hideMark/>
          </w:tcPr>
          <w:p w14:paraId="37BF2511" w14:textId="77777777" w:rsidR="00667C35" w:rsidRDefault="00667C35">
            <w:pPr>
              <w:pStyle w:val="TAL"/>
            </w:pPr>
            <w:r>
              <w:t xml:space="preserve">IF A.2/60 AND NOT (A.2/95)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AFDDAD6" w14:textId="77777777" w:rsidR="00667C35" w:rsidRDefault="00667C35">
            <w:pPr>
              <w:pStyle w:val="TAL"/>
            </w:pPr>
            <w:r>
              <w:t>-- TSPC_A-</w:t>
            </w:r>
            <w:proofErr w:type="spellStart"/>
            <w:r>
              <w:t>GPS_Assist</w:t>
            </w:r>
            <w:proofErr w:type="spellEnd"/>
            <w:r>
              <w:t xml:space="preserve"> AND NOT TSPC_MSA_A-GANSS AND TSPC_AddInfo_Full_rate_version_1</w:t>
            </w:r>
          </w:p>
        </w:tc>
      </w:tr>
      <w:tr w:rsidR="00667C35" w14:paraId="795A47E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6E36B71" w14:textId="77777777" w:rsidR="00667C35" w:rsidRDefault="00667C35">
            <w:pPr>
              <w:pStyle w:val="TAL"/>
            </w:pPr>
            <w:r>
              <w:t>C285</w:t>
            </w:r>
          </w:p>
        </w:tc>
        <w:tc>
          <w:tcPr>
            <w:tcW w:w="4361" w:type="dxa"/>
            <w:tcBorders>
              <w:top w:val="single" w:sz="6" w:space="0" w:color="auto"/>
              <w:left w:val="single" w:sz="6" w:space="0" w:color="auto"/>
              <w:bottom w:val="single" w:sz="6" w:space="0" w:color="auto"/>
              <w:right w:val="single" w:sz="6" w:space="0" w:color="auto"/>
            </w:tcBorders>
            <w:hideMark/>
          </w:tcPr>
          <w:p w14:paraId="5D9D8905" w14:textId="77777777" w:rsidR="00667C35" w:rsidRDefault="00667C35">
            <w:pPr>
              <w:pStyle w:val="TAL"/>
            </w:pPr>
            <w:r>
              <w:t xml:space="preserve">IF (A.1/56 AND A.27/1 AND (A.25/2 OR A.25/3 OR A.25/65 OR A.25/79)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F9E5CC7" w14:textId="77777777" w:rsidR="00667C35" w:rsidRDefault="00667C35">
            <w:pPr>
              <w:pStyle w:val="TAL"/>
            </w:pPr>
            <w:r>
              <w:t xml:space="preserve">-- </w:t>
            </w:r>
            <w:proofErr w:type="spellStart"/>
            <w:r>
              <w:t>TSPC_Type_UTRAN</w:t>
            </w:r>
            <w:proofErr w:type="spellEnd"/>
            <w:r>
              <w:t xml:space="preserve"> AND TSPC_Conversational_12_2_CSRAB_3_4_SRAB AND (TSPC_AddInfo_Full_rate_version_1 OR TSPC_AddInfo_Half_rate_version_1 OR TSPC_AddInfo_Full_rate_version_2 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2E4327F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868F97" w14:textId="77777777" w:rsidR="00667C35" w:rsidRDefault="00667C35">
            <w:pPr>
              <w:pStyle w:val="TAL"/>
            </w:pPr>
            <w:r>
              <w:lastRenderedPageBreak/>
              <w:t>C286</w:t>
            </w:r>
          </w:p>
        </w:tc>
        <w:tc>
          <w:tcPr>
            <w:tcW w:w="4361" w:type="dxa"/>
            <w:tcBorders>
              <w:top w:val="single" w:sz="6" w:space="0" w:color="auto"/>
              <w:left w:val="single" w:sz="6" w:space="0" w:color="auto"/>
              <w:bottom w:val="single" w:sz="6" w:space="0" w:color="auto"/>
              <w:right w:val="single" w:sz="6" w:space="0" w:color="auto"/>
            </w:tcBorders>
            <w:hideMark/>
          </w:tcPr>
          <w:p w14:paraId="203F5FC3" w14:textId="77777777" w:rsidR="00667C35" w:rsidRDefault="00667C35">
            <w:pPr>
              <w:pStyle w:val="TAL"/>
            </w:pPr>
            <w:r>
              <w:t xml:space="preserve">IF (A.1/56 AND </w:t>
            </w:r>
            <w:r>
              <w:rPr>
                <w:lang w:eastAsia="zh-CN"/>
              </w:rPr>
              <w:t>((</w:t>
            </w:r>
            <w:r>
              <w:t xml:space="preserve">A.27/2 AND (A.1/15 OR A.25/5) AND A.25/72) OR (A.27/3 AND (A.1/15 OR A.25/5)) OR (A.27/4 AND A.25/4))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A496F64" w14:textId="77777777" w:rsidR="00667C35" w:rsidRDefault="00667C35">
            <w:pPr>
              <w:pStyle w:val="TAL"/>
            </w:pPr>
            <w:r>
              <w:t xml:space="preserve">-- </w:t>
            </w:r>
            <w:proofErr w:type="spellStart"/>
            <w:r>
              <w:t>TSPC_Type_UTRAN</w:t>
            </w:r>
            <w:proofErr w:type="spellEnd"/>
            <w:r>
              <w:t xml:space="preserve"> AND </w:t>
            </w:r>
            <w:r>
              <w:rPr>
                <w:lang w:eastAsia="zh-CN"/>
              </w:rPr>
              <w:t>((</w:t>
            </w:r>
            <w:r>
              <w:t>TSPC_Streaming_14_4_CSRAB_3_4_SRAB AND (</w:t>
            </w:r>
            <w:proofErr w:type="spellStart"/>
            <w:r>
              <w:t>TSPC_Type_HSCSD_Multislot</w:t>
            </w:r>
            <w:proofErr w:type="spellEnd"/>
            <w:r>
              <w:t xml:space="preserve"> OR </w:t>
            </w:r>
            <w:proofErr w:type="spellStart"/>
            <w:r>
              <w:t>TSPC_AddInfo</w:t>
            </w:r>
            <w:proofErr w:type="spellEnd"/>
            <w:r>
              <w:t xml:space="preserve"> </w:t>
            </w:r>
            <w:proofErr w:type="spellStart"/>
            <w:r>
              <w:t>FullRate</w:t>
            </w:r>
            <w:r>
              <w:rPr>
                <w:lang w:eastAsia="zh-CN"/>
              </w:rPr>
              <w:t>Data</w:t>
            </w:r>
            <w:proofErr w:type="spellEnd"/>
            <w:r>
              <w:t>) AND TSPC_AddInfo_144Data) OR (TSPC_Streaming_28_8_CSRAB_3_4_SRAB AND (</w:t>
            </w:r>
            <w:proofErr w:type="spellStart"/>
            <w:r>
              <w:t>TSPC_Type_HSCSD_Multislot</w:t>
            </w:r>
            <w:proofErr w:type="spellEnd"/>
            <w:r>
              <w:t xml:space="preserve"> OR </w:t>
            </w:r>
            <w:proofErr w:type="spellStart"/>
            <w:r>
              <w:t>TSPC_AddInfo</w:t>
            </w:r>
            <w:proofErr w:type="spellEnd"/>
            <w:r>
              <w:t xml:space="preserve"> </w:t>
            </w:r>
            <w:proofErr w:type="spellStart"/>
            <w:r>
              <w:t>FullRate</w:t>
            </w:r>
            <w:r>
              <w:rPr>
                <w:lang w:eastAsia="zh-CN"/>
              </w:rPr>
              <w:t>Data</w:t>
            </w:r>
            <w:proofErr w:type="spellEnd"/>
            <w:r>
              <w:t>)</w:t>
            </w:r>
            <w:r>
              <w:rPr>
                <w:lang w:eastAsia="zh-CN"/>
              </w:rPr>
              <w:t>)</w:t>
            </w:r>
            <w:r>
              <w:t xml:space="preserve"> OR (TSPC_Streaming_57_6_CSRAB_3_4_SRAB AND </w:t>
            </w:r>
            <w:proofErr w:type="spellStart"/>
            <w:r>
              <w:t>TSPC_AddInfo_DataSvc</w:t>
            </w:r>
            <w:proofErr w:type="spellEnd"/>
            <w:r>
              <w:t>)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438BC1E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612A5C" w14:textId="77777777" w:rsidR="00667C35" w:rsidRDefault="00667C35">
            <w:pPr>
              <w:pStyle w:val="TAL"/>
            </w:pPr>
            <w:r>
              <w:t>C287</w:t>
            </w:r>
          </w:p>
        </w:tc>
        <w:tc>
          <w:tcPr>
            <w:tcW w:w="4361" w:type="dxa"/>
            <w:tcBorders>
              <w:top w:val="single" w:sz="6" w:space="0" w:color="auto"/>
              <w:left w:val="single" w:sz="6" w:space="0" w:color="auto"/>
              <w:bottom w:val="single" w:sz="6" w:space="0" w:color="auto"/>
              <w:right w:val="single" w:sz="6" w:space="0" w:color="auto"/>
            </w:tcBorders>
            <w:hideMark/>
          </w:tcPr>
          <w:p w14:paraId="67A30062" w14:textId="77777777" w:rsidR="00667C35" w:rsidRDefault="00667C35">
            <w:pPr>
              <w:pStyle w:val="TAL"/>
            </w:pPr>
            <w:r>
              <w:t xml:space="preserve">IF (A.1/56 AND ((A.27/3 AND (A.1/15 OR A.25/5) AND A.25/72) OR (A.27/4 AND (A.1/15 OR A.25/5) AND A.25/72))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3529E31" w14:textId="77777777" w:rsidR="00667C35" w:rsidRDefault="00667C35">
            <w:pPr>
              <w:pStyle w:val="TAL"/>
            </w:pPr>
            <w:r>
              <w:t xml:space="preserve">-- </w:t>
            </w:r>
            <w:proofErr w:type="spellStart"/>
            <w:r>
              <w:t>TSPC_Type_UTRAN</w:t>
            </w:r>
            <w:proofErr w:type="spellEnd"/>
            <w:r>
              <w:t xml:space="preserve"> AND </w:t>
            </w:r>
            <w:r>
              <w:rPr>
                <w:lang w:eastAsia="zh-CN"/>
              </w:rPr>
              <w:t>(</w:t>
            </w:r>
            <w:r>
              <w:t>(TSPC_STREAMING_28_8_CSRAB_3_4_SRAB AND (</w:t>
            </w:r>
            <w:proofErr w:type="spellStart"/>
            <w:r>
              <w:t>TSPC_Type_HSCSD_Multislot</w:t>
            </w:r>
            <w:proofErr w:type="spellEnd"/>
            <w:r>
              <w:t xml:space="preserve"> OR </w:t>
            </w:r>
            <w:proofErr w:type="spellStart"/>
            <w:r>
              <w:t>TSPC_AddInfo</w:t>
            </w:r>
            <w:proofErr w:type="spellEnd"/>
            <w:r>
              <w:t xml:space="preserve"> </w:t>
            </w:r>
            <w:proofErr w:type="spellStart"/>
            <w:r>
              <w:t>FullRate</w:t>
            </w:r>
            <w:r>
              <w:rPr>
                <w:lang w:eastAsia="zh-CN"/>
              </w:rPr>
              <w:t>Data</w:t>
            </w:r>
            <w:proofErr w:type="spellEnd"/>
            <w:r>
              <w:t xml:space="preserve">) AND TSPC_AddInfo_144Data) OR (TSPC_Streaming_57_6_CSRAB_3_4_SRAB AND </w:t>
            </w:r>
            <w:r>
              <w:rPr>
                <w:lang w:eastAsia="zh-CN"/>
              </w:rPr>
              <w:t>(</w:t>
            </w:r>
            <w:proofErr w:type="spellStart"/>
            <w:r>
              <w:t>TSPC_Type_HSCSD_Multislot</w:t>
            </w:r>
            <w:proofErr w:type="spellEnd"/>
            <w:r>
              <w:t xml:space="preserve"> OR </w:t>
            </w:r>
            <w:proofErr w:type="spellStart"/>
            <w:r>
              <w:t>TSPC_AddInfo</w:t>
            </w:r>
            <w:proofErr w:type="spellEnd"/>
            <w:r>
              <w:t xml:space="preserve"> </w:t>
            </w:r>
            <w:proofErr w:type="spellStart"/>
            <w:r>
              <w:t>FullRate</w:t>
            </w:r>
            <w:r>
              <w:rPr>
                <w:lang w:eastAsia="zh-CN"/>
              </w:rPr>
              <w:t>Data</w:t>
            </w:r>
            <w:proofErr w:type="spellEnd"/>
            <w:r>
              <w:t>)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3374E3E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39A7762" w14:textId="77777777" w:rsidR="00667C35" w:rsidRDefault="00667C35">
            <w:pPr>
              <w:pStyle w:val="TAL"/>
            </w:pPr>
            <w:r>
              <w:lastRenderedPageBreak/>
              <w:t>C288</w:t>
            </w:r>
          </w:p>
        </w:tc>
        <w:tc>
          <w:tcPr>
            <w:tcW w:w="4361" w:type="dxa"/>
            <w:tcBorders>
              <w:top w:val="single" w:sz="6" w:space="0" w:color="auto"/>
              <w:left w:val="single" w:sz="6" w:space="0" w:color="auto"/>
              <w:bottom w:val="single" w:sz="6" w:space="0" w:color="auto"/>
              <w:right w:val="single" w:sz="6" w:space="0" w:color="auto"/>
            </w:tcBorders>
            <w:hideMark/>
          </w:tcPr>
          <w:p w14:paraId="37E2DAD8" w14:textId="77777777" w:rsidR="00667C35" w:rsidRDefault="00667C35">
            <w:pPr>
              <w:pStyle w:val="TAL"/>
            </w:pPr>
            <w:r>
              <w:t xml:space="preserve">IF (A.1/56 AND A.27/1 AND A.25/2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4F26E0F" w14:textId="77777777" w:rsidR="00667C35" w:rsidRDefault="00667C35">
            <w:pPr>
              <w:pStyle w:val="TAL"/>
            </w:pPr>
            <w:r>
              <w:t xml:space="preserve">-- </w:t>
            </w:r>
            <w:proofErr w:type="spellStart"/>
            <w:r>
              <w:t>TSPC_Type_UTRAN</w:t>
            </w:r>
            <w:proofErr w:type="spellEnd"/>
            <w:r>
              <w:t xml:space="preserve"> AND TSPC_Conversational_12_2_CSRAB_3_4_SRAB AND TSPC_AddInfo_Full_rate_version_1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3C85757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580670" w14:textId="77777777" w:rsidR="00667C35" w:rsidRDefault="00667C35">
            <w:pPr>
              <w:pStyle w:val="TAL"/>
            </w:pPr>
            <w:r>
              <w:t>C289</w:t>
            </w:r>
          </w:p>
        </w:tc>
        <w:tc>
          <w:tcPr>
            <w:tcW w:w="4361" w:type="dxa"/>
            <w:tcBorders>
              <w:top w:val="single" w:sz="6" w:space="0" w:color="auto"/>
              <w:left w:val="single" w:sz="6" w:space="0" w:color="auto"/>
              <w:bottom w:val="single" w:sz="6" w:space="0" w:color="auto"/>
              <w:right w:val="single" w:sz="6" w:space="0" w:color="auto"/>
            </w:tcBorders>
            <w:hideMark/>
          </w:tcPr>
          <w:p w14:paraId="19FBB149" w14:textId="77777777" w:rsidR="00667C35" w:rsidRDefault="00667C35">
            <w:pPr>
              <w:pStyle w:val="TAL"/>
            </w:pPr>
            <w:r>
              <w:t xml:space="preserve">IF (A.1/56 AND A.27/1 AND A.25/2 AND (A.1/1 OR A.1/2 OR A.1/4 OR A.1/16 OR A.1/17 OR A.1/18 OR A.1/53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7CCF2A4" w14:textId="77777777" w:rsidR="00667C35" w:rsidRDefault="00667C35">
            <w:pPr>
              <w:pStyle w:val="TAL"/>
            </w:pPr>
            <w:r>
              <w:t xml:space="preserve">-- </w:t>
            </w:r>
            <w:proofErr w:type="spellStart"/>
            <w:r>
              <w:t>TSPC_Type_UTRAN</w:t>
            </w:r>
            <w:proofErr w:type="spellEnd"/>
            <w:r>
              <w:t xml:space="preserve">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667C35" w14:paraId="3C2E150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F821AE" w14:textId="77777777" w:rsidR="00667C35" w:rsidRDefault="00667C35">
            <w:pPr>
              <w:pStyle w:val="TAL"/>
            </w:pPr>
            <w:r>
              <w:t>C290</w:t>
            </w:r>
          </w:p>
        </w:tc>
        <w:tc>
          <w:tcPr>
            <w:tcW w:w="4361" w:type="dxa"/>
            <w:tcBorders>
              <w:top w:val="single" w:sz="6" w:space="0" w:color="auto"/>
              <w:left w:val="single" w:sz="6" w:space="0" w:color="auto"/>
              <w:bottom w:val="single" w:sz="6" w:space="0" w:color="auto"/>
              <w:right w:val="single" w:sz="6" w:space="0" w:color="auto"/>
            </w:tcBorders>
            <w:hideMark/>
          </w:tcPr>
          <w:p w14:paraId="58310D0A" w14:textId="77777777" w:rsidR="00667C35" w:rsidRDefault="00667C35">
            <w:pPr>
              <w:pStyle w:val="TAL"/>
            </w:pPr>
            <w:r>
              <w:t xml:space="preserve">IF A.3/3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CCE29FF" w14:textId="77777777" w:rsidR="00667C35" w:rsidRDefault="00667C35">
            <w:pPr>
              <w:pStyle w:val="TAL"/>
            </w:pPr>
            <w:r>
              <w:t>-- TSPC_Serv_TS21</w:t>
            </w:r>
          </w:p>
        </w:tc>
      </w:tr>
      <w:tr w:rsidR="00667C35" w14:paraId="025FFBA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EE9448C" w14:textId="77777777" w:rsidR="00667C35" w:rsidRDefault="00667C35">
            <w:pPr>
              <w:pStyle w:val="TAL"/>
            </w:pPr>
            <w:r>
              <w:t>C300</w:t>
            </w:r>
          </w:p>
        </w:tc>
        <w:tc>
          <w:tcPr>
            <w:tcW w:w="4361" w:type="dxa"/>
            <w:tcBorders>
              <w:top w:val="single" w:sz="6" w:space="0" w:color="auto"/>
              <w:left w:val="single" w:sz="6" w:space="0" w:color="auto"/>
              <w:bottom w:val="single" w:sz="6" w:space="0" w:color="auto"/>
              <w:right w:val="single" w:sz="6" w:space="0" w:color="auto"/>
            </w:tcBorders>
            <w:hideMark/>
          </w:tcPr>
          <w:p w14:paraId="65F77FA1" w14:textId="77777777" w:rsidR="00667C35" w:rsidRDefault="00667C35">
            <w:pPr>
              <w:pStyle w:val="TAL"/>
            </w:pPr>
            <w:r>
              <w:t xml:space="preserve">IF A.3/5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E83C59" w14:textId="77777777" w:rsidR="00667C35" w:rsidRDefault="00667C35">
            <w:pPr>
              <w:pStyle w:val="TAL"/>
            </w:pPr>
            <w:r>
              <w:t>-- TSPC_Serv_TS23</w:t>
            </w:r>
          </w:p>
        </w:tc>
      </w:tr>
      <w:tr w:rsidR="00667C35" w14:paraId="3FB3775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745D690" w14:textId="77777777" w:rsidR="00667C35" w:rsidRDefault="00667C35">
            <w:pPr>
              <w:pStyle w:val="TAL"/>
            </w:pPr>
            <w:r>
              <w:t>C301</w:t>
            </w:r>
          </w:p>
        </w:tc>
        <w:tc>
          <w:tcPr>
            <w:tcW w:w="4361" w:type="dxa"/>
            <w:tcBorders>
              <w:top w:val="single" w:sz="6" w:space="0" w:color="auto"/>
              <w:left w:val="single" w:sz="6" w:space="0" w:color="auto"/>
              <w:bottom w:val="single" w:sz="6" w:space="0" w:color="auto"/>
              <w:right w:val="single" w:sz="6" w:space="0" w:color="auto"/>
            </w:tcBorders>
            <w:hideMark/>
          </w:tcPr>
          <w:p w14:paraId="0D452231"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03D6E0B" w14:textId="77777777" w:rsidR="00667C35" w:rsidRDefault="00667C35">
            <w:pPr>
              <w:pStyle w:val="TAL"/>
            </w:pPr>
          </w:p>
        </w:tc>
      </w:tr>
      <w:tr w:rsidR="00667C35" w14:paraId="10916FC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F5E1D3" w14:textId="77777777" w:rsidR="00667C35" w:rsidRDefault="00667C35">
            <w:pPr>
              <w:pStyle w:val="TAL"/>
            </w:pPr>
            <w:r>
              <w:t>C302</w:t>
            </w:r>
          </w:p>
        </w:tc>
        <w:tc>
          <w:tcPr>
            <w:tcW w:w="4361" w:type="dxa"/>
            <w:tcBorders>
              <w:top w:val="single" w:sz="6" w:space="0" w:color="auto"/>
              <w:left w:val="single" w:sz="6" w:space="0" w:color="auto"/>
              <w:bottom w:val="single" w:sz="6" w:space="0" w:color="auto"/>
              <w:right w:val="single" w:sz="6" w:space="0" w:color="auto"/>
            </w:tcBorders>
            <w:hideMark/>
          </w:tcPr>
          <w:p w14:paraId="0DE555B7" w14:textId="77777777" w:rsidR="00667C35" w:rsidRDefault="00667C35">
            <w:pPr>
              <w:pStyle w:val="TAL"/>
            </w:pPr>
            <w:r>
              <w:t xml:space="preserve">IF A.2/59 AND NOT (A.2/94) AND A.5/39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215FCD6" w14:textId="77777777" w:rsidR="00667C35" w:rsidRDefault="00667C35">
            <w:pPr>
              <w:pStyle w:val="TAL"/>
            </w:pPr>
            <w:r>
              <w:t>-- TSPC_A-</w:t>
            </w:r>
            <w:proofErr w:type="spellStart"/>
            <w:r>
              <w:t>GPS_Based</w:t>
            </w:r>
            <w:proofErr w:type="spellEnd"/>
            <w:r>
              <w:t xml:space="preserve"> AND NOT TSPC_MSB_A-GANSS AND TSPC_MTLR_LCS_PRIV_NOTIF</w:t>
            </w:r>
          </w:p>
        </w:tc>
      </w:tr>
      <w:tr w:rsidR="00667C35" w14:paraId="31FC63F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7A6E40" w14:textId="77777777" w:rsidR="00667C35" w:rsidRDefault="00667C35">
            <w:pPr>
              <w:pStyle w:val="TAL"/>
            </w:pPr>
            <w:r>
              <w:t>C303</w:t>
            </w:r>
          </w:p>
        </w:tc>
        <w:tc>
          <w:tcPr>
            <w:tcW w:w="4361" w:type="dxa"/>
            <w:tcBorders>
              <w:top w:val="single" w:sz="6" w:space="0" w:color="auto"/>
              <w:left w:val="single" w:sz="6" w:space="0" w:color="auto"/>
              <w:bottom w:val="single" w:sz="6" w:space="0" w:color="auto"/>
              <w:right w:val="single" w:sz="6" w:space="0" w:color="auto"/>
            </w:tcBorders>
            <w:hideMark/>
          </w:tcPr>
          <w:p w14:paraId="11E46D3C" w14:textId="77777777" w:rsidR="00667C35" w:rsidRDefault="00667C35">
            <w:pPr>
              <w:pStyle w:val="TAL"/>
            </w:pPr>
            <w:r>
              <w:t xml:space="preserve">IF A.2/60 AND NOT (A.2/95) AND A.5/39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33F646D" w14:textId="77777777" w:rsidR="00667C35" w:rsidRDefault="00667C35">
            <w:pPr>
              <w:pStyle w:val="TAL"/>
            </w:pPr>
            <w:r>
              <w:t>-- TSPC_A-</w:t>
            </w:r>
            <w:proofErr w:type="spellStart"/>
            <w:r>
              <w:t>GPS_Assist</w:t>
            </w:r>
            <w:proofErr w:type="spellEnd"/>
            <w:r>
              <w:t xml:space="preserve"> AND NOT TSPC_MSA_A-GANSS AND TSPC_MTLR_LCS_PRIV_NOTIF</w:t>
            </w:r>
          </w:p>
        </w:tc>
      </w:tr>
      <w:tr w:rsidR="00667C35" w14:paraId="0CED529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A93E7AE" w14:textId="77777777" w:rsidR="00667C35" w:rsidRDefault="00667C35">
            <w:pPr>
              <w:pStyle w:val="TAL"/>
            </w:pPr>
            <w:r>
              <w:t>C304</w:t>
            </w:r>
          </w:p>
        </w:tc>
        <w:tc>
          <w:tcPr>
            <w:tcW w:w="4361" w:type="dxa"/>
            <w:tcBorders>
              <w:top w:val="single" w:sz="6" w:space="0" w:color="auto"/>
              <w:left w:val="single" w:sz="6" w:space="0" w:color="auto"/>
              <w:bottom w:val="single" w:sz="6" w:space="0" w:color="auto"/>
              <w:right w:val="single" w:sz="6" w:space="0" w:color="auto"/>
            </w:tcBorders>
            <w:hideMark/>
          </w:tcPr>
          <w:p w14:paraId="572BCCBC" w14:textId="77777777" w:rsidR="00667C35" w:rsidRDefault="00667C35">
            <w:pPr>
              <w:pStyle w:val="TAL"/>
            </w:pPr>
            <w:r>
              <w:t xml:space="preserve">IF A.2/57 AND A.5/39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65A2FEC" w14:textId="77777777" w:rsidR="00667C35" w:rsidRDefault="00667C35">
            <w:pPr>
              <w:pStyle w:val="TAL"/>
            </w:pPr>
            <w:r>
              <w:t>-- TSPC_EOTD_ASSIST AND TSPC_MTLR_LCS_PRIV_NOTIF</w:t>
            </w:r>
          </w:p>
        </w:tc>
      </w:tr>
      <w:tr w:rsidR="00667C35" w14:paraId="50295A3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7864D3D" w14:textId="77777777" w:rsidR="00667C35" w:rsidRDefault="00667C35">
            <w:pPr>
              <w:pStyle w:val="TAL"/>
            </w:pPr>
            <w:r>
              <w:t>C305</w:t>
            </w:r>
          </w:p>
        </w:tc>
        <w:tc>
          <w:tcPr>
            <w:tcW w:w="4361" w:type="dxa"/>
            <w:tcBorders>
              <w:top w:val="single" w:sz="6" w:space="0" w:color="auto"/>
              <w:left w:val="single" w:sz="6" w:space="0" w:color="auto"/>
              <w:bottom w:val="single" w:sz="6" w:space="0" w:color="auto"/>
              <w:right w:val="single" w:sz="6" w:space="0" w:color="auto"/>
            </w:tcBorders>
            <w:hideMark/>
          </w:tcPr>
          <w:p w14:paraId="464DE398" w14:textId="77777777" w:rsidR="00667C35" w:rsidRDefault="00667C35">
            <w:pPr>
              <w:pStyle w:val="TAL"/>
            </w:pPr>
            <w:r>
              <w:t xml:space="preserve">IF A.2/62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5210E2B" w14:textId="77777777" w:rsidR="00667C35" w:rsidRDefault="00667C35">
            <w:pPr>
              <w:pStyle w:val="TAL"/>
            </w:pPr>
            <w:r>
              <w:t>-- TSPC_DTM_GPRS</w:t>
            </w:r>
          </w:p>
        </w:tc>
      </w:tr>
      <w:tr w:rsidR="00667C35" w14:paraId="2F21BF3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D75EA15" w14:textId="77777777" w:rsidR="00667C35" w:rsidRDefault="00667C35">
            <w:pPr>
              <w:pStyle w:val="TAL"/>
            </w:pPr>
            <w:r>
              <w:t>C306</w:t>
            </w:r>
          </w:p>
        </w:tc>
        <w:tc>
          <w:tcPr>
            <w:tcW w:w="4361" w:type="dxa"/>
            <w:tcBorders>
              <w:top w:val="single" w:sz="6" w:space="0" w:color="auto"/>
              <w:left w:val="single" w:sz="6" w:space="0" w:color="auto"/>
              <w:bottom w:val="single" w:sz="6" w:space="0" w:color="auto"/>
              <w:right w:val="single" w:sz="6" w:space="0" w:color="auto"/>
            </w:tcBorders>
            <w:hideMark/>
          </w:tcPr>
          <w:p w14:paraId="0FA2112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777EF3C" w14:textId="77777777" w:rsidR="00667C35" w:rsidRDefault="00667C35">
            <w:pPr>
              <w:pStyle w:val="TAL"/>
            </w:pPr>
          </w:p>
        </w:tc>
      </w:tr>
      <w:tr w:rsidR="00667C35" w14:paraId="331F8D3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CB27D53" w14:textId="77777777" w:rsidR="00667C35" w:rsidRDefault="00667C35">
            <w:pPr>
              <w:pStyle w:val="TAL"/>
            </w:pPr>
            <w:r>
              <w:t>C307</w:t>
            </w:r>
          </w:p>
        </w:tc>
        <w:tc>
          <w:tcPr>
            <w:tcW w:w="4361" w:type="dxa"/>
            <w:tcBorders>
              <w:top w:val="single" w:sz="6" w:space="0" w:color="auto"/>
              <w:left w:val="single" w:sz="6" w:space="0" w:color="auto"/>
              <w:bottom w:val="single" w:sz="6" w:space="0" w:color="auto"/>
              <w:right w:val="single" w:sz="6" w:space="0" w:color="auto"/>
            </w:tcBorders>
            <w:hideMark/>
          </w:tcPr>
          <w:p w14:paraId="267E9DCA"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278108B" w14:textId="77777777" w:rsidR="00667C35" w:rsidRDefault="00667C35">
            <w:pPr>
              <w:pStyle w:val="TAL"/>
            </w:pPr>
          </w:p>
        </w:tc>
      </w:tr>
      <w:tr w:rsidR="00667C35" w14:paraId="35A6775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C7A812D" w14:textId="77777777" w:rsidR="00667C35" w:rsidRDefault="00667C35">
            <w:pPr>
              <w:pStyle w:val="TAL"/>
            </w:pPr>
            <w:r>
              <w:t>C308</w:t>
            </w:r>
          </w:p>
        </w:tc>
        <w:tc>
          <w:tcPr>
            <w:tcW w:w="4361" w:type="dxa"/>
            <w:tcBorders>
              <w:top w:val="single" w:sz="6" w:space="0" w:color="auto"/>
              <w:left w:val="single" w:sz="6" w:space="0" w:color="auto"/>
              <w:bottom w:val="single" w:sz="6" w:space="0" w:color="auto"/>
              <w:right w:val="single" w:sz="6" w:space="0" w:color="auto"/>
            </w:tcBorders>
            <w:hideMark/>
          </w:tcPr>
          <w:p w14:paraId="62BA8CA3" w14:textId="77777777" w:rsidR="00667C35" w:rsidRDefault="00667C35">
            <w:pPr>
              <w:pStyle w:val="TAL"/>
            </w:pPr>
            <w:r>
              <w:t xml:space="preserve">IF A.1/61 OR A.1/60 OR A.1/148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B23BA2" w14:textId="77777777" w:rsidR="00667C35" w:rsidRDefault="00667C35">
            <w:pPr>
              <w:pStyle w:val="TAL"/>
            </w:pPr>
            <w:r>
              <w:t>-- TSPC_DTM_GPRS_Multislot_Class_9 OR TSPC_DTM_GPRS_Multislot_Class_5 OR TSPC_DTM_GPRS_Multislot_Class_11</w:t>
            </w:r>
          </w:p>
        </w:tc>
      </w:tr>
      <w:tr w:rsidR="00667C35" w14:paraId="6D8E6A4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E3D1501" w14:textId="77777777" w:rsidR="00667C35" w:rsidRDefault="00667C35">
            <w:pPr>
              <w:pStyle w:val="TAL"/>
            </w:pPr>
            <w:r>
              <w:t>C309</w:t>
            </w:r>
          </w:p>
        </w:tc>
        <w:tc>
          <w:tcPr>
            <w:tcW w:w="4361" w:type="dxa"/>
            <w:tcBorders>
              <w:top w:val="single" w:sz="6" w:space="0" w:color="auto"/>
              <w:left w:val="single" w:sz="6" w:space="0" w:color="auto"/>
              <w:bottom w:val="single" w:sz="6" w:space="0" w:color="auto"/>
              <w:right w:val="single" w:sz="6" w:space="0" w:color="auto"/>
            </w:tcBorders>
            <w:hideMark/>
          </w:tcPr>
          <w:p w14:paraId="185B9D6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DB18029" w14:textId="77777777" w:rsidR="00667C35" w:rsidRDefault="00667C35">
            <w:pPr>
              <w:pStyle w:val="TAL"/>
            </w:pPr>
          </w:p>
        </w:tc>
      </w:tr>
      <w:tr w:rsidR="00667C35" w14:paraId="18E8285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B900747" w14:textId="77777777" w:rsidR="00667C35" w:rsidRDefault="00667C35">
            <w:pPr>
              <w:pStyle w:val="TAL"/>
            </w:pPr>
            <w:r>
              <w:lastRenderedPageBreak/>
              <w:t>C310</w:t>
            </w:r>
          </w:p>
        </w:tc>
        <w:tc>
          <w:tcPr>
            <w:tcW w:w="4361" w:type="dxa"/>
            <w:tcBorders>
              <w:top w:val="single" w:sz="6" w:space="0" w:color="auto"/>
              <w:left w:val="single" w:sz="6" w:space="0" w:color="auto"/>
              <w:bottom w:val="single" w:sz="6" w:space="0" w:color="auto"/>
              <w:right w:val="single" w:sz="6" w:space="0" w:color="auto"/>
            </w:tcBorders>
            <w:hideMark/>
          </w:tcPr>
          <w:p w14:paraId="2F73EE69" w14:textId="77777777" w:rsidR="00667C35" w:rsidRDefault="00667C35">
            <w:pPr>
              <w:pStyle w:val="TAL"/>
            </w:pPr>
            <w:r>
              <w:t xml:space="preserve">IF A.1/62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D8DEDCA" w14:textId="77777777" w:rsidR="00667C35" w:rsidRDefault="00667C35">
            <w:pPr>
              <w:pStyle w:val="TAL"/>
            </w:pPr>
            <w:r>
              <w:t xml:space="preserve">-- </w:t>
            </w:r>
            <w:proofErr w:type="spellStart"/>
            <w:r>
              <w:t>TSPC_DTM_GPRS_Singleslot_Allocation</w:t>
            </w:r>
            <w:proofErr w:type="spellEnd"/>
          </w:p>
        </w:tc>
      </w:tr>
      <w:tr w:rsidR="00667C35" w14:paraId="62F6CA0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604FCC" w14:textId="77777777" w:rsidR="00667C35" w:rsidRDefault="00667C35">
            <w:pPr>
              <w:pStyle w:val="TAL"/>
            </w:pPr>
            <w:r>
              <w:t>C311</w:t>
            </w:r>
          </w:p>
        </w:tc>
        <w:tc>
          <w:tcPr>
            <w:tcW w:w="4361" w:type="dxa"/>
            <w:tcBorders>
              <w:top w:val="single" w:sz="6" w:space="0" w:color="auto"/>
              <w:left w:val="single" w:sz="6" w:space="0" w:color="auto"/>
              <w:bottom w:val="single" w:sz="6" w:space="0" w:color="auto"/>
              <w:right w:val="single" w:sz="6" w:space="0" w:color="auto"/>
            </w:tcBorders>
            <w:hideMark/>
          </w:tcPr>
          <w:p w14:paraId="12E215C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66B71BB" w14:textId="77777777" w:rsidR="00667C35" w:rsidRDefault="00667C35">
            <w:pPr>
              <w:pStyle w:val="TAL"/>
            </w:pPr>
          </w:p>
        </w:tc>
      </w:tr>
      <w:tr w:rsidR="00667C35" w14:paraId="4D68EB2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0B0759C" w14:textId="77777777" w:rsidR="00667C35" w:rsidRDefault="00667C35">
            <w:pPr>
              <w:pStyle w:val="TAL"/>
            </w:pPr>
            <w:r>
              <w:t>C312</w:t>
            </w:r>
          </w:p>
        </w:tc>
        <w:tc>
          <w:tcPr>
            <w:tcW w:w="4361" w:type="dxa"/>
            <w:tcBorders>
              <w:top w:val="single" w:sz="6" w:space="0" w:color="auto"/>
              <w:left w:val="single" w:sz="6" w:space="0" w:color="auto"/>
              <w:bottom w:val="single" w:sz="6" w:space="0" w:color="auto"/>
              <w:right w:val="single" w:sz="6" w:space="0" w:color="auto"/>
            </w:tcBorders>
            <w:hideMark/>
          </w:tcPr>
          <w:p w14:paraId="7C9CB510"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2DB2D63" w14:textId="77777777" w:rsidR="00667C35" w:rsidRDefault="00667C35">
            <w:pPr>
              <w:pStyle w:val="TAL"/>
            </w:pPr>
          </w:p>
        </w:tc>
      </w:tr>
      <w:tr w:rsidR="00667C35" w14:paraId="25923AC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D114BB8" w14:textId="77777777" w:rsidR="00667C35" w:rsidRDefault="00667C35">
            <w:pPr>
              <w:pStyle w:val="TAL"/>
            </w:pPr>
            <w:r>
              <w:t>C313</w:t>
            </w:r>
          </w:p>
        </w:tc>
        <w:tc>
          <w:tcPr>
            <w:tcW w:w="4361" w:type="dxa"/>
            <w:tcBorders>
              <w:top w:val="single" w:sz="6" w:space="0" w:color="auto"/>
              <w:left w:val="single" w:sz="6" w:space="0" w:color="auto"/>
              <w:bottom w:val="single" w:sz="6" w:space="0" w:color="auto"/>
              <w:right w:val="single" w:sz="6" w:space="0" w:color="auto"/>
            </w:tcBorders>
            <w:hideMark/>
          </w:tcPr>
          <w:p w14:paraId="2B92BFEA" w14:textId="77777777" w:rsidR="00667C35" w:rsidRDefault="00667C35">
            <w:pPr>
              <w:pStyle w:val="TAL"/>
            </w:pPr>
            <w:r>
              <w:t xml:space="preserve">IF A.2/63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7D94754" w14:textId="77777777" w:rsidR="00667C35" w:rsidRDefault="00667C35">
            <w:pPr>
              <w:pStyle w:val="TAL"/>
            </w:pPr>
            <w:r>
              <w:t>-- TSPC_EOTD_ASSIST_AND_TSPC_PERF_GMSK</w:t>
            </w:r>
          </w:p>
        </w:tc>
      </w:tr>
      <w:tr w:rsidR="00667C35" w14:paraId="0E7485E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E4E4C3" w14:textId="77777777" w:rsidR="00667C35" w:rsidRDefault="00667C35">
            <w:pPr>
              <w:pStyle w:val="TAL"/>
            </w:pPr>
            <w:r>
              <w:t>C314</w:t>
            </w:r>
          </w:p>
        </w:tc>
        <w:tc>
          <w:tcPr>
            <w:tcW w:w="4361" w:type="dxa"/>
            <w:tcBorders>
              <w:top w:val="single" w:sz="6" w:space="0" w:color="auto"/>
              <w:left w:val="single" w:sz="6" w:space="0" w:color="auto"/>
              <w:bottom w:val="single" w:sz="6" w:space="0" w:color="auto"/>
              <w:right w:val="single" w:sz="6" w:space="0" w:color="auto"/>
            </w:tcBorders>
            <w:hideMark/>
          </w:tcPr>
          <w:p w14:paraId="69290732" w14:textId="77777777" w:rsidR="00667C35" w:rsidRDefault="00667C35">
            <w:pPr>
              <w:pStyle w:val="TAL"/>
            </w:pPr>
            <w:r>
              <w:t xml:space="preserve">IF A.2/64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605FAD4" w14:textId="77777777" w:rsidR="00667C35" w:rsidRDefault="00667C35">
            <w:pPr>
              <w:pStyle w:val="TAL"/>
            </w:pPr>
            <w:r>
              <w:t>-- TSPC_EOTD_ASSIST_AND_TSPC_PERF_8PSK</w:t>
            </w:r>
          </w:p>
        </w:tc>
      </w:tr>
      <w:tr w:rsidR="00667C35" w14:paraId="1E38F52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7420EE4" w14:textId="77777777" w:rsidR="00667C35" w:rsidRDefault="00667C35">
            <w:pPr>
              <w:pStyle w:val="TAL"/>
            </w:pPr>
            <w:r>
              <w:t>C315</w:t>
            </w:r>
          </w:p>
        </w:tc>
        <w:tc>
          <w:tcPr>
            <w:tcW w:w="4361" w:type="dxa"/>
            <w:tcBorders>
              <w:top w:val="single" w:sz="6" w:space="0" w:color="auto"/>
              <w:left w:val="single" w:sz="6" w:space="0" w:color="auto"/>
              <w:bottom w:val="single" w:sz="6" w:space="0" w:color="auto"/>
              <w:right w:val="single" w:sz="6" w:space="0" w:color="auto"/>
            </w:tcBorders>
            <w:hideMark/>
          </w:tcPr>
          <w:p w14:paraId="2C42131A" w14:textId="77777777" w:rsidR="00667C35" w:rsidRDefault="00667C35">
            <w:pPr>
              <w:pStyle w:val="TAL"/>
            </w:pPr>
            <w:r>
              <w:t xml:space="preserve">IF A.2/62 AND A.1/56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DE390DA" w14:textId="77777777" w:rsidR="00667C35" w:rsidRDefault="00667C35">
            <w:pPr>
              <w:pStyle w:val="TAL"/>
            </w:pPr>
            <w:r>
              <w:t xml:space="preserve">-- </w:t>
            </w:r>
            <w:proofErr w:type="spellStart"/>
            <w:r>
              <w:t>TSPC_Type_UTRAN</w:t>
            </w:r>
            <w:proofErr w:type="spellEnd"/>
            <w:r>
              <w:t xml:space="preserve"> AND TSPC_DTM_GPRS</w:t>
            </w:r>
          </w:p>
        </w:tc>
      </w:tr>
      <w:tr w:rsidR="00667C35" w14:paraId="4399C36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A22B477" w14:textId="77777777" w:rsidR="00667C35" w:rsidRDefault="00667C35">
            <w:pPr>
              <w:pStyle w:val="TAL"/>
            </w:pPr>
            <w:r>
              <w:t>C316</w:t>
            </w:r>
          </w:p>
        </w:tc>
        <w:tc>
          <w:tcPr>
            <w:tcW w:w="4361" w:type="dxa"/>
            <w:tcBorders>
              <w:top w:val="single" w:sz="6" w:space="0" w:color="auto"/>
              <w:left w:val="single" w:sz="6" w:space="0" w:color="auto"/>
              <w:bottom w:val="single" w:sz="6" w:space="0" w:color="auto"/>
              <w:right w:val="single" w:sz="6" w:space="0" w:color="auto"/>
            </w:tcBorders>
            <w:hideMark/>
          </w:tcPr>
          <w:p w14:paraId="7071E908" w14:textId="77777777" w:rsidR="00667C35" w:rsidRDefault="00667C35">
            <w:pPr>
              <w:pStyle w:val="TAL"/>
            </w:pPr>
            <w:r>
              <w:t xml:space="preserve">IF A.2/42 AND A.2/65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D05D3C3" w14:textId="77777777" w:rsidR="00667C35" w:rsidRDefault="00667C35">
            <w:pPr>
              <w:pStyle w:val="TAL"/>
            </w:pPr>
            <w:r>
              <w:t>-- TSPC_EGPRS AND TSPC_EGPRS_ENHANC</w:t>
            </w:r>
          </w:p>
        </w:tc>
      </w:tr>
      <w:tr w:rsidR="00667C35" w14:paraId="64FA259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EAC911" w14:textId="77777777" w:rsidR="00667C35" w:rsidRDefault="00667C35">
            <w:pPr>
              <w:pStyle w:val="TAL"/>
            </w:pPr>
            <w:r>
              <w:t>C317</w:t>
            </w:r>
          </w:p>
        </w:tc>
        <w:tc>
          <w:tcPr>
            <w:tcW w:w="4361" w:type="dxa"/>
            <w:tcBorders>
              <w:top w:val="single" w:sz="6" w:space="0" w:color="auto"/>
              <w:left w:val="single" w:sz="6" w:space="0" w:color="auto"/>
              <w:bottom w:val="single" w:sz="6" w:space="0" w:color="auto"/>
              <w:right w:val="single" w:sz="6" w:space="0" w:color="auto"/>
            </w:tcBorders>
            <w:hideMark/>
          </w:tcPr>
          <w:p w14:paraId="56309247" w14:textId="77777777" w:rsidR="00667C35" w:rsidRDefault="00667C35">
            <w:pPr>
              <w:pStyle w:val="TAL"/>
            </w:pPr>
            <w:r>
              <w:t xml:space="preserve">IF A.2/41 AND A.2/15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068866F" w14:textId="77777777" w:rsidR="00667C35" w:rsidRDefault="00667C35">
            <w:pPr>
              <w:pStyle w:val="TAL"/>
            </w:pPr>
            <w:r>
              <w:t xml:space="preserve">-- TSPC_GPRS AND </w:t>
            </w:r>
            <w:proofErr w:type="spellStart"/>
            <w:r>
              <w:t>TSPC_Feat_OnOff</w:t>
            </w:r>
            <w:proofErr w:type="spellEnd"/>
          </w:p>
        </w:tc>
      </w:tr>
      <w:tr w:rsidR="00667C35" w14:paraId="6D744F7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B8106D1" w14:textId="77777777" w:rsidR="00667C35" w:rsidRDefault="00667C35">
            <w:pPr>
              <w:pStyle w:val="TAL"/>
            </w:pPr>
            <w:r>
              <w:t>C318</w:t>
            </w:r>
          </w:p>
        </w:tc>
        <w:tc>
          <w:tcPr>
            <w:tcW w:w="4361" w:type="dxa"/>
            <w:tcBorders>
              <w:top w:val="single" w:sz="6" w:space="0" w:color="auto"/>
              <w:left w:val="single" w:sz="6" w:space="0" w:color="auto"/>
              <w:bottom w:val="single" w:sz="6" w:space="0" w:color="auto"/>
              <w:right w:val="single" w:sz="6" w:space="0" w:color="auto"/>
            </w:tcBorders>
            <w:hideMark/>
          </w:tcPr>
          <w:p w14:paraId="4FEF6E85" w14:textId="77777777" w:rsidR="00667C35" w:rsidRDefault="00667C35">
            <w:pPr>
              <w:pStyle w:val="TAL"/>
            </w:pPr>
            <w:r>
              <w:t xml:space="preserve">IF (A.2/57 AND NOT A.2/60)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F6FC20E" w14:textId="77777777" w:rsidR="00667C35" w:rsidRDefault="00667C35">
            <w:pPr>
              <w:pStyle w:val="TAL"/>
            </w:pPr>
            <w:r>
              <w:t>-- TSPC_EOTD_ASSIST AND NOT TSPC_A-</w:t>
            </w:r>
            <w:proofErr w:type="spellStart"/>
            <w:r>
              <w:t>GPS_Assist</w:t>
            </w:r>
            <w:proofErr w:type="spellEnd"/>
          </w:p>
        </w:tc>
      </w:tr>
      <w:tr w:rsidR="00667C35" w14:paraId="61B0610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219E499" w14:textId="77777777" w:rsidR="00667C35" w:rsidRDefault="00667C35">
            <w:pPr>
              <w:pStyle w:val="TAL"/>
            </w:pPr>
            <w:r>
              <w:t>C319</w:t>
            </w:r>
          </w:p>
        </w:tc>
        <w:tc>
          <w:tcPr>
            <w:tcW w:w="4361" w:type="dxa"/>
            <w:tcBorders>
              <w:top w:val="single" w:sz="6" w:space="0" w:color="auto"/>
              <w:left w:val="single" w:sz="6" w:space="0" w:color="auto"/>
              <w:bottom w:val="single" w:sz="6" w:space="0" w:color="auto"/>
              <w:right w:val="single" w:sz="6" w:space="0" w:color="auto"/>
            </w:tcBorders>
            <w:hideMark/>
          </w:tcPr>
          <w:p w14:paraId="56637D00" w14:textId="77777777" w:rsidR="00667C35" w:rsidRDefault="00667C35">
            <w:pPr>
              <w:pStyle w:val="TAL"/>
            </w:pPr>
            <w:r>
              <w:t xml:space="preserve">IF A.25/112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1BF446A" w14:textId="77777777" w:rsidR="00667C35" w:rsidRDefault="00667C35">
            <w:pPr>
              <w:pStyle w:val="TAL"/>
            </w:pPr>
            <w:r>
              <w:t>-- TSPC_AddInfo_Half_rate_version_3</w:t>
            </w:r>
          </w:p>
        </w:tc>
      </w:tr>
      <w:tr w:rsidR="00667C35" w14:paraId="2608371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887263" w14:textId="77777777" w:rsidR="00667C35" w:rsidRDefault="00667C35">
            <w:pPr>
              <w:pStyle w:val="TAL"/>
            </w:pPr>
            <w:r>
              <w:t>C320</w:t>
            </w:r>
          </w:p>
        </w:tc>
        <w:tc>
          <w:tcPr>
            <w:tcW w:w="4361" w:type="dxa"/>
            <w:tcBorders>
              <w:top w:val="single" w:sz="6" w:space="0" w:color="auto"/>
              <w:left w:val="single" w:sz="6" w:space="0" w:color="auto"/>
              <w:bottom w:val="single" w:sz="6" w:space="0" w:color="auto"/>
              <w:right w:val="single" w:sz="6" w:space="0" w:color="auto"/>
            </w:tcBorders>
            <w:hideMark/>
          </w:tcPr>
          <w:p w14:paraId="7B99160E" w14:textId="77777777" w:rsidR="00667C35" w:rsidRDefault="00667C35">
            <w:pPr>
              <w:pStyle w:val="TAL"/>
            </w:pPr>
            <w:r>
              <w:t xml:space="preserve">IF (A.2/60 AND NOT A.2/57)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AF00BFA" w14:textId="77777777" w:rsidR="00667C35" w:rsidRDefault="00667C35">
            <w:pPr>
              <w:pStyle w:val="TAL"/>
            </w:pPr>
            <w:r>
              <w:t>-- (TSPC_A-</w:t>
            </w:r>
            <w:proofErr w:type="spellStart"/>
            <w:r>
              <w:t>GPS_Assist</w:t>
            </w:r>
            <w:proofErr w:type="spellEnd"/>
            <w:r>
              <w:t xml:space="preserve"> AND NOT TSPC_EOTD_ASSIST) AND TSPC_MOLR_POS</w:t>
            </w:r>
          </w:p>
        </w:tc>
      </w:tr>
      <w:tr w:rsidR="00667C35" w14:paraId="28B665A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436027D" w14:textId="77777777" w:rsidR="00667C35" w:rsidRDefault="00667C35">
            <w:pPr>
              <w:pStyle w:val="TAL"/>
            </w:pPr>
            <w:r>
              <w:t>C321</w:t>
            </w:r>
          </w:p>
        </w:tc>
        <w:tc>
          <w:tcPr>
            <w:tcW w:w="4361" w:type="dxa"/>
            <w:tcBorders>
              <w:top w:val="single" w:sz="6" w:space="0" w:color="auto"/>
              <w:left w:val="single" w:sz="6" w:space="0" w:color="auto"/>
              <w:bottom w:val="single" w:sz="6" w:space="0" w:color="auto"/>
              <w:right w:val="single" w:sz="6" w:space="0" w:color="auto"/>
            </w:tcBorders>
            <w:hideMark/>
          </w:tcPr>
          <w:p w14:paraId="470A316D" w14:textId="77777777" w:rsidR="00667C35" w:rsidRDefault="00667C35">
            <w:pPr>
              <w:pStyle w:val="TAL"/>
            </w:pPr>
            <w:r>
              <w:t xml:space="preserve">IF A.25/79 AND A.25/113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D170F64" w14:textId="77777777" w:rsidR="00667C35" w:rsidRDefault="00667C35">
            <w:pPr>
              <w:pStyle w:val="TAL"/>
            </w:pPr>
            <w:r>
              <w:t xml:space="preserve">-- TSPC_AddInfo_Full_rate_version_3 AND </w:t>
            </w:r>
            <w:proofErr w:type="spellStart"/>
            <w:r>
              <w:t>TSPC_AMR_LoopBack</w:t>
            </w:r>
            <w:proofErr w:type="spellEnd"/>
          </w:p>
        </w:tc>
      </w:tr>
      <w:tr w:rsidR="00667C35" w14:paraId="5188180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661739" w14:textId="77777777" w:rsidR="00667C35" w:rsidRDefault="00667C35">
            <w:pPr>
              <w:pStyle w:val="TAL"/>
            </w:pPr>
            <w:r>
              <w:t>C322</w:t>
            </w:r>
          </w:p>
        </w:tc>
        <w:tc>
          <w:tcPr>
            <w:tcW w:w="4361" w:type="dxa"/>
            <w:tcBorders>
              <w:top w:val="single" w:sz="6" w:space="0" w:color="auto"/>
              <w:left w:val="single" w:sz="6" w:space="0" w:color="auto"/>
              <w:bottom w:val="single" w:sz="6" w:space="0" w:color="auto"/>
              <w:right w:val="single" w:sz="6" w:space="0" w:color="auto"/>
            </w:tcBorders>
            <w:hideMark/>
          </w:tcPr>
          <w:p w14:paraId="7F95CCF4" w14:textId="77777777" w:rsidR="00667C35" w:rsidRDefault="00667C35">
            <w:pPr>
              <w:pStyle w:val="TAL"/>
            </w:pPr>
            <w:r>
              <w:t xml:space="preserve">IF A.2/41 AND A.2/72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E4B888" w14:textId="77777777" w:rsidR="00667C35" w:rsidRDefault="00667C35">
            <w:pPr>
              <w:pStyle w:val="TAL"/>
            </w:pPr>
            <w:r>
              <w:t>-- TSPC_GPRS AND TSPC_GERAN_FEATURE_PACKAGE_1</w:t>
            </w:r>
          </w:p>
        </w:tc>
      </w:tr>
      <w:tr w:rsidR="00667C35" w14:paraId="07C315B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0F2147" w14:textId="77777777" w:rsidR="00667C35" w:rsidRDefault="00667C35">
            <w:pPr>
              <w:pStyle w:val="TAL"/>
            </w:pPr>
            <w:r>
              <w:t>C323</w:t>
            </w:r>
          </w:p>
        </w:tc>
        <w:tc>
          <w:tcPr>
            <w:tcW w:w="4361" w:type="dxa"/>
            <w:tcBorders>
              <w:top w:val="single" w:sz="6" w:space="0" w:color="auto"/>
              <w:left w:val="single" w:sz="6" w:space="0" w:color="auto"/>
              <w:bottom w:val="single" w:sz="6" w:space="0" w:color="auto"/>
              <w:right w:val="single" w:sz="6" w:space="0" w:color="auto"/>
            </w:tcBorders>
            <w:hideMark/>
          </w:tcPr>
          <w:p w14:paraId="787CA557" w14:textId="77777777" w:rsidR="00667C35" w:rsidRDefault="00667C35">
            <w:pPr>
              <w:pStyle w:val="TAL"/>
            </w:pPr>
            <w:r>
              <w:t xml:space="preserve">IF (A.25/23)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0DFE0E2" w14:textId="77777777" w:rsidR="00667C35" w:rsidRDefault="00667C35">
            <w:pPr>
              <w:pStyle w:val="TAL"/>
            </w:pPr>
            <w:r>
              <w:t xml:space="preserve">-- </w:t>
            </w:r>
            <w:proofErr w:type="spellStart"/>
            <w:r>
              <w:t>TSPC_AddInfo_DualRate</w:t>
            </w:r>
            <w:proofErr w:type="spellEnd"/>
            <w:r>
              <w:t xml:space="preserve"> AND </w:t>
            </w:r>
            <w:proofErr w:type="spellStart"/>
            <w:r>
              <w:t>TSPC_AddInfo_CCprotocol_oneBC</w:t>
            </w:r>
            <w:proofErr w:type="spellEnd"/>
          </w:p>
        </w:tc>
      </w:tr>
      <w:tr w:rsidR="00667C35" w14:paraId="3D03946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240E1A" w14:textId="77777777" w:rsidR="00667C35" w:rsidRDefault="00667C35">
            <w:pPr>
              <w:pStyle w:val="TAL"/>
            </w:pPr>
            <w:r>
              <w:t>C324</w:t>
            </w:r>
          </w:p>
        </w:tc>
        <w:tc>
          <w:tcPr>
            <w:tcW w:w="4361" w:type="dxa"/>
            <w:tcBorders>
              <w:top w:val="single" w:sz="6" w:space="0" w:color="auto"/>
              <w:left w:val="single" w:sz="6" w:space="0" w:color="auto"/>
              <w:bottom w:val="single" w:sz="6" w:space="0" w:color="auto"/>
              <w:right w:val="single" w:sz="6" w:space="0" w:color="auto"/>
            </w:tcBorders>
            <w:hideMark/>
          </w:tcPr>
          <w:p w14:paraId="1C3DDD61" w14:textId="77777777" w:rsidR="00667C35" w:rsidRDefault="00667C35">
            <w:pPr>
              <w:pStyle w:val="TAL"/>
            </w:pPr>
            <w:r>
              <w:t xml:space="preserve">IF A.2/41 AND A.1/56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C62953A" w14:textId="77777777" w:rsidR="00667C35" w:rsidRDefault="00667C35">
            <w:pPr>
              <w:pStyle w:val="TAL"/>
            </w:pPr>
            <w:r>
              <w:t xml:space="preserve">-- TSPC_GPRS AND </w:t>
            </w:r>
            <w:proofErr w:type="spellStart"/>
            <w:r>
              <w:t>TSPC_Type_UTRAN</w:t>
            </w:r>
            <w:proofErr w:type="spellEnd"/>
          </w:p>
        </w:tc>
      </w:tr>
      <w:tr w:rsidR="00667C35" w14:paraId="12D63D0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D6043ED" w14:textId="77777777" w:rsidR="00667C35" w:rsidRDefault="00667C35">
            <w:pPr>
              <w:pStyle w:val="TAL"/>
            </w:pPr>
            <w:r>
              <w:lastRenderedPageBreak/>
              <w:t>C325</w:t>
            </w:r>
          </w:p>
        </w:tc>
        <w:tc>
          <w:tcPr>
            <w:tcW w:w="4361" w:type="dxa"/>
            <w:tcBorders>
              <w:top w:val="single" w:sz="6" w:space="0" w:color="auto"/>
              <w:left w:val="single" w:sz="6" w:space="0" w:color="auto"/>
              <w:bottom w:val="single" w:sz="6" w:space="0" w:color="auto"/>
              <w:right w:val="single" w:sz="6" w:space="0" w:color="auto"/>
            </w:tcBorders>
            <w:hideMark/>
          </w:tcPr>
          <w:p w14:paraId="011AAA27" w14:textId="77777777" w:rsidR="00667C35" w:rsidRDefault="00667C35">
            <w:pPr>
              <w:pStyle w:val="TAL"/>
            </w:pPr>
            <w:r>
              <w:t xml:space="preserve">IF A.2/41 AND (A.1/71 OR A.1/72 OR A.1/73 OR A.1/75 OR A.1/76 OR A.1/77 OR A.1/78 OR A.1/79 OR A.1/80 OR A.1/81 OR A.1/82 OR A.1/83 OR A.1/84 OR A.1/85 OR A.1/86 OR A.1/87 OR A.1/88 OR A.1/89 OR A.1/90 OR A.1/91 OR A.1/92 OR A.1/93 OR A.1/94 OR A.1/95)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6FE3F7B" w14:textId="77777777" w:rsidR="00667C35" w:rsidRDefault="00667C35">
            <w:pPr>
              <w:pStyle w:val="TAL"/>
            </w:pPr>
            <w:r>
              <w:t>-- TSPC_GPRS AND (TSPC_Type_GPRS_Multislot_Class5 OR TSPC_Type_GPRS_Multislot_Class6 OR TSPC_Type_GPRS_Multislot_Class7 OR TSPC_Type_GPRS_Multislot_Class9 OR TSPC_Type_GPRS_Multislot_Class10 OR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 OR TSPC_Type_GPRS_Multislot_Class29)</w:t>
            </w:r>
          </w:p>
        </w:tc>
      </w:tr>
      <w:tr w:rsidR="00667C35" w14:paraId="7EAA2CD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F132B4" w14:textId="77777777" w:rsidR="00667C35" w:rsidRDefault="00667C35">
            <w:pPr>
              <w:pStyle w:val="TAL"/>
            </w:pPr>
            <w:r>
              <w:lastRenderedPageBreak/>
              <w:t>C326</w:t>
            </w:r>
          </w:p>
        </w:tc>
        <w:tc>
          <w:tcPr>
            <w:tcW w:w="4361" w:type="dxa"/>
            <w:tcBorders>
              <w:top w:val="single" w:sz="6" w:space="0" w:color="auto"/>
              <w:left w:val="single" w:sz="6" w:space="0" w:color="auto"/>
              <w:bottom w:val="single" w:sz="6" w:space="0" w:color="auto"/>
              <w:right w:val="single" w:sz="6" w:space="0" w:color="auto"/>
            </w:tcBorders>
            <w:hideMark/>
          </w:tcPr>
          <w:p w14:paraId="2332FD75" w14:textId="77777777" w:rsidR="00667C35" w:rsidRDefault="00667C35">
            <w:pPr>
              <w:pStyle w:val="TAL"/>
            </w:pPr>
            <w:r>
              <w:t xml:space="preserve">IF A.2/42 AND (A.1/100 OR A.1/101 OR A.1/102 OR A.1/104 OR A.1/105 OR A.1/106 OR A.1/107 OR A.1/108 OR A.1/109 OR A.1/110 OR A.1/111 OR A.1/112 OR A.1/113 OR A.1/114 OR A.1/115 OR A.1/116 OR A.1/117 OR A.1/118 OR A.1/119 OR A.1/120 OR A.1/121 OR A.1/122 OR A.1/123 OR A.1/124)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63231B7" w14:textId="77777777" w:rsidR="00667C35" w:rsidRDefault="00667C35">
            <w:pPr>
              <w:pStyle w:val="TAL"/>
            </w:pPr>
            <w:r>
              <w:t>-- TSPC_EGPRS AND (TSPC_Type_EGPRS_Multislot_Class5 OR TSPC_Type_EGPRS_Multislot_Class6 OR TSPC_Type_EGPRS_Multislot_Class7 OR TSPC_Type_EGPRS_Multislot_Class9 OR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OR TSPC_Type_EGPRS_Multislot_Class29)</w:t>
            </w:r>
          </w:p>
        </w:tc>
      </w:tr>
      <w:tr w:rsidR="00667C35" w14:paraId="7CB95D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88365C" w14:textId="77777777" w:rsidR="00667C35" w:rsidRDefault="00667C35">
            <w:pPr>
              <w:pStyle w:val="TAL"/>
            </w:pPr>
            <w:r>
              <w:t>C327</w:t>
            </w:r>
          </w:p>
        </w:tc>
        <w:tc>
          <w:tcPr>
            <w:tcW w:w="4361" w:type="dxa"/>
            <w:tcBorders>
              <w:top w:val="single" w:sz="6" w:space="0" w:color="auto"/>
              <w:left w:val="single" w:sz="6" w:space="0" w:color="auto"/>
              <w:bottom w:val="single" w:sz="6" w:space="0" w:color="auto"/>
              <w:right w:val="single" w:sz="6" w:space="0" w:color="auto"/>
            </w:tcBorders>
            <w:hideMark/>
          </w:tcPr>
          <w:p w14:paraId="419A4F0C"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7D76137" w14:textId="77777777" w:rsidR="00667C35" w:rsidRDefault="00667C35">
            <w:pPr>
              <w:pStyle w:val="TAL"/>
            </w:pPr>
          </w:p>
        </w:tc>
      </w:tr>
      <w:tr w:rsidR="00667C35" w14:paraId="2BA5D41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E3F7F37" w14:textId="77777777" w:rsidR="00667C35" w:rsidRDefault="00667C35">
            <w:pPr>
              <w:pStyle w:val="TAL"/>
            </w:pPr>
            <w:r>
              <w:t>C328</w:t>
            </w:r>
          </w:p>
        </w:tc>
        <w:tc>
          <w:tcPr>
            <w:tcW w:w="4361" w:type="dxa"/>
            <w:tcBorders>
              <w:top w:val="single" w:sz="6" w:space="0" w:color="auto"/>
              <w:left w:val="single" w:sz="6" w:space="0" w:color="auto"/>
              <w:bottom w:val="single" w:sz="6" w:space="0" w:color="auto"/>
              <w:right w:val="single" w:sz="6" w:space="0" w:color="auto"/>
            </w:tcBorders>
            <w:hideMark/>
          </w:tcPr>
          <w:p w14:paraId="1500574C" w14:textId="77777777" w:rsidR="00667C35" w:rsidRDefault="00667C35">
            <w:pPr>
              <w:pStyle w:val="TAL"/>
            </w:pPr>
            <w:r>
              <w:t xml:space="preserve">IF A.1/65 AND NOT A.2/59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921AAE4" w14:textId="77777777" w:rsidR="00667C35" w:rsidRDefault="00667C35">
            <w:pPr>
              <w:pStyle w:val="TAL"/>
            </w:pPr>
            <w:r>
              <w:t xml:space="preserve">-- </w:t>
            </w:r>
            <w:proofErr w:type="spellStart"/>
            <w:r>
              <w:t>TSPC_Conv</w:t>
            </w:r>
            <w:proofErr w:type="spellEnd"/>
            <w:r>
              <w:t>-GPS AND NOT TSPC_A-</w:t>
            </w:r>
            <w:proofErr w:type="spellStart"/>
            <w:r>
              <w:t>GPS_Based</w:t>
            </w:r>
            <w:proofErr w:type="spellEnd"/>
            <w:r>
              <w:t xml:space="preserve"> AND TSPC_AddInfo_Full_rate_version_1</w:t>
            </w:r>
          </w:p>
        </w:tc>
      </w:tr>
      <w:tr w:rsidR="00667C35" w14:paraId="4AF0E45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3C5E8A6" w14:textId="77777777" w:rsidR="00667C35" w:rsidRDefault="00667C35">
            <w:pPr>
              <w:pStyle w:val="TAL"/>
            </w:pPr>
            <w:r>
              <w:t>C329</w:t>
            </w:r>
          </w:p>
        </w:tc>
        <w:tc>
          <w:tcPr>
            <w:tcW w:w="4361" w:type="dxa"/>
            <w:tcBorders>
              <w:top w:val="single" w:sz="6" w:space="0" w:color="auto"/>
              <w:left w:val="single" w:sz="6" w:space="0" w:color="auto"/>
              <w:bottom w:val="single" w:sz="6" w:space="0" w:color="auto"/>
              <w:right w:val="single" w:sz="6" w:space="0" w:color="auto"/>
            </w:tcBorders>
            <w:hideMark/>
          </w:tcPr>
          <w:p w14:paraId="2A7AD291" w14:textId="77777777" w:rsidR="00667C35" w:rsidRDefault="00667C35">
            <w:pPr>
              <w:pStyle w:val="TAL"/>
            </w:pPr>
            <w:r>
              <w:rPr>
                <w:lang w:eastAsia="zh-TW"/>
              </w:rPr>
              <w:t>void</w:t>
            </w:r>
          </w:p>
        </w:tc>
        <w:tc>
          <w:tcPr>
            <w:tcW w:w="4159" w:type="dxa"/>
            <w:tcBorders>
              <w:top w:val="single" w:sz="6" w:space="0" w:color="auto"/>
              <w:left w:val="single" w:sz="6" w:space="0" w:color="auto"/>
              <w:bottom w:val="single" w:sz="6" w:space="0" w:color="auto"/>
              <w:right w:val="single" w:sz="6" w:space="0" w:color="auto"/>
            </w:tcBorders>
          </w:tcPr>
          <w:p w14:paraId="44ECC93C" w14:textId="77777777" w:rsidR="00667C35" w:rsidRDefault="00667C35">
            <w:pPr>
              <w:pStyle w:val="TAL"/>
            </w:pPr>
          </w:p>
        </w:tc>
      </w:tr>
      <w:tr w:rsidR="00667C35" w14:paraId="1054ABC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6753D92" w14:textId="77777777" w:rsidR="00667C35" w:rsidRDefault="00667C35">
            <w:pPr>
              <w:pStyle w:val="TAL"/>
            </w:pPr>
            <w:r>
              <w:t>C330</w:t>
            </w:r>
          </w:p>
        </w:tc>
        <w:tc>
          <w:tcPr>
            <w:tcW w:w="4361" w:type="dxa"/>
            <w:tcBorders>
              <w:top w:val="single" w:sz="6" w:space="0" w:color="auto"/>
              <w:left w:val="single" w:sz="6" w:space="0" w:color="auto"/>
              <w:bottom w:val="single" w:sz="6" w:space="0" w:color="auto"/>
              <w:right w:val="single" w:sz="6" w:space="0" w:color="auto"/>
            </w:tcBorders>
            <w:hideMark/>
          </w:tcPr>
          <w:p w14:paraId="2AC7BA98"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B4E27AB" w14:textId="77777777" w:rsidR="00667C35" w:rsidRDefault="00667C35">
            <w:pPr>
              <w:pStyle w:val="TAL"/>
            </w:pPr>
          </w:p>
        </w:tc>
      </w:tr>
      <w:tr w:rsidR="00667C35" w14:paraId="08BA841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B4ED746" w14:textId="77777777" w:rsidR="00667C35" w:rsidRDefault="00667C35">
            <w:pPr>
              <w:pStyle w:val="TAL"/>
            </w:pPr>
            <w:r>
              <w:t>C331</w:t>
            </w:r>
          </w:p>
        </w:tc>
        <w:tc>
          <w:tcPr>
            <w:tcW w:w="4361" w:type="dxa"/>
            <w:tcBorders>
              <w:top w:val="single" w:sz="6" w:space="0" w:color="auto"/>
              <w:left w:val="single" w:sz="6" w:space="0" w:color="auto"/>
              <w:bottom w:val="single" w:sz="6" w:space="0" w:color="auto"/>
              <w:right w:val="single" w:sz="6" w:space="0" w:color="auto"/>
            </w:tcBorders>
            <w:hideMark/>
          </w:tcPr>
          <w:p w14:paraId="3AA55413" w14:textId="77777777" w:rsidR="00667C35" w:rsidRDefault="00667C35">
            <w:pPr>
              <w:pStyle w:val="TAL"/>
            </w:pPr>
            <w:r>
              <w:t xml:space="preserve">IF A.2/42 AND A.2/72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39726DB" w14:textId="77777777" w:rsidR="00667C35" w:rsidRDefault="00667C35">
            <w:pPr>
              <w:pStyle w:val="TAL"/>
            </w:pPr>
            <w:r>
              <w:t>-- TSPC_EGPRS AND TSPC_GERAN_FEATURE_PACKAGE_1</w:t>
            </w:r>
          </w:p>
        </w:tc>
      </w:tr>
      <w:tr w:rsidR="00667C35" w14:paraId="71A022E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66B1D61" w14:textId="77777777" w:rsidR="00667C35" w:rsidRDefault="00667C35">
            <w:pPr>
              <w:pStyle w:val="TAL"/>
            </w:pPr>
            <w:r>
              <w:t>C332</w:t>
            </w:r>
          </w:p>
        </w:tc>
        <w:tc>
          <w:tcPr>
            <w:tcW w:w="4361" w:type="dxa"/>
            <w:tcBorders>
              <w:top w:val="single" w:sz="6" w:space="0" w:color="auto"/>
              <w:left w:val="single" w:sz="6" w:space="0" w:color="auto"/>
              <w:bottom w:val="single" w:sz="6" w:space="0" w:color="auto"/>
              <w:right w:val="single" w:sz="6" w:space="0" w:color="auto"/>
            </w:tcBorders>
            <w:hideMark/>
          </w:tcPr>
          <w:p w14:paraId="06531212" w14:textId="77777777" w:rsidR="00667C35" w:rsidRDefault="00667C35">
            <w:pPr>
              <w:pStyle w:val="TAL"/>
            </w:pPr>
            <w:r>
              <w:t xml:space="preserve">IF A.2/41 AND A.25/85 AND A.25/115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BE8EB85" w14:textId="77777777" w:rsidR="00667C35" w:rsidRDefault="00667C35">
            <w:pPr>
              <w:pStyle w:val="TAL"/>
            </w:pPr>
            <w:r>
              <w:t>-- TSPC_GPRS AND TSPC_AddInfo_mor1PDP_CA_SAPI AND TSPC_SEC_PDP_CONTEXT</w:t>
            </w:r>
          </w:p>
        </w:tc>
      </w:tr>
      <w:tr w:rsidR="00667C35" w14:paraId="014BD43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7672294" w14:textId="77777777" w:rsidR="00667C35" w:rsidRDefault="00667C35">
            <w:pPr>
              <w:pStyle w:val="TAL"/>
            </w:pPr>
            <w:r>
              <w:t>C333</w:t>
            </w:r>
          </w:p>
        </w:tc>
        <w:tc>
          <w:tcPr>
            <w:tcW w:w="4361" w:type="dxa"/>
            <w:tcBorders>
              <w:top w:val="single" w:sz="6" w:space="0" w:color="auto"/>
              <w:left w:val="single" w:sz="6" w:space="0" w:color="auto"/>
              <w:bottom w:val="single" w:sz="6" w:space="0" w:color="auto"/>
              <w:right w:val="single" w:sz="6" w:space="0" w:color="auto"/>
            </w:tcBorders>
            <w:hideMark/>
          </w:tcPr>
          <w:p w14:paraId="3AA63F96" w14:textId="77777777" w:rsidR="00667C35" w:rsidRDefault="00667C35">
            <w:pPr>
              <w:pStyle w:val="TAL"/>
            </w:pPr>
            <w:r>
              <w:t xml:space="preserve">IF A.25/112 AND A.25/113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6E243B2" w14:textId="77777777" w:rsidR="00667C35" w:rsidRDefault="00667C35">
            <w:pPr>
              <w:pStyle w:val="TAL"/>
            </w:pPr>
            <w:r>
              <w:t xml:space="preserve">-- TSPC_AddInfo_Half_rate_version_3 AND </w:t>
            </w:r>
            <w:proofErr w:type="spellStart"/>
            <w:r>
              <w:t>TSPC_AMR_LoopBack</w:t>
            </w:r>
            <w:proofErr w:type="spellEnd"/>
          </w:p>
        </w:tc>
      </w:tr>
      <w:tr w:rsidR="00667C35" w14:paraId="09D2867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518FF92" w14:textId="77777777" w:rsidR="00667C35" w:rsidRDefault="00667C35">
            <w:pPr>
              <w:pStyle w:val="TAL"/>
            </w:pPr>
            <w:r>
              <w:t>C334</w:t>
            </w:r>
          </w:p>
        </w:tc>
        <w:tc>
          <w:tcPr>
            <w:tcW w:w="4361" w:type="dxa"/>
            <w:tcBorders>
              <w:top w:val="single" w:sz="6" w:space="0" w:color="auto"/>
              <w:left w:val="single" w:sz="6" w:space="0" w:color="auto"/>
              <w:bottom w:val="single" w:sz="6" w:space="0" w:color="auto"/>
              <w:right w:val="single" w:sz="6" w:space="0" w:color="auto"/>
            </w:tcBorders>
            <w:hideMark/>
          </w:tcPr>
          <w:p w14:paraId="3B1169B8" w14:textId="77777777" w:rsidR="00667C35" w:rsidRDefault="00667C35">
            <w:pPr>
              <w:pStyle w:val="TAL"/>
            </w:pPr>
            <w:r>
              <w:t xml:space="preserve">IF A.2/41 AND A.25/118 AND (A.2/47 OR A.2/48)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6118971" w14:textId="77777777" w:rsidR="00667C35" w:rsidRDefault="00667C35">
            <w:pPr>
              <w:pStyle w:val="TAL"/>
            </w:pPr>
            <w:r>
              <w:t>-- TSPC_GPRS AND TSPC_NITZ AND (</w:t>
            </w:r>
            <w:proofErr w:type="spellStart"/>
            <w:r>
              <w:t>TSPC_operation_mode_B</w:t>
            </w:r>
            <w:proofErr w:type="spellEnd"/>
            <w:r>
              <w:t xml:space="preserve"> OR </w:t>
            </w:r>
            <w:proofErr w:type="spellStart"/>
            <w:r>
              <w:t>TSPC_operation_mode_A</w:t>
            </w:r>
            <w:proofErr w:type="spellEnd"/>
            <w:r>
              <w:t>)</w:t>
            </w:r>
          </w:p>
        </w:tc>
      </w:tr>
      <w:tr w:rsidR="00667C35" w14:paraId="5AA3580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C7DA24D" w14:textId="77777777" w:rsidR="00667C35" w:rsidRDefault="00667C35">
            <w:pPr>
              <w:pStyle w:val="TAL"/>
            </w:pPr>
            <w:r>
              <w:t>C335</w:t>
            </w:r>
          </w:p>
        </w:tc>
        <w:tc>
          <w:tcPr>
            <w:tcW w:w="4361" w:type="dxa"/>
            <w:tcBorders>
              <w:top w:val="single" w:sz="6" w:space="0" w:color="auto"/>
              <w:left w:val="single" w:sz="6" w:space="0" w:color="auto"/>
              <w:bottom w:val="single" w:sz="6" w:space="0" w:color="auto"/>
              <w:right w:val="single" w:sz="6" w:space="0" w:color="auto"/>
            </w:tcBorders>
            <w:hideMark/>
          </w:tcPr>
          <w:p w14:paraId="2AC855B7" w14:textId="77777777" w:rsidR="00667C35" w:rsidRDefault="00667C35">
            <w:pPr>
              <w:pStyle w:val="TAL"/>
            </w:pPr>
            <w:r>
              <w:t xml:space="preserve">IF A.25/118 AND (A.25/119 OR A.25/146 OR A.25/147)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8D1D21" w14:textId="77777777" w:rsidR="00667C35" w:rsidRDefault="00667C35">
            <w:pPr>
              <w:pStyle w:val="TAL"/>
            </w:pPr>
            <w:r>
              <w:t xml:space="preserve">-- TSPC_NITZ  AND (TSPC_NITZ_DST OR </w:t>
            </w:r>
            <w:proofErr w:type="spellStart"/>
            <w:r>
              <w:t>TSPC_NITZ_Time_Zone</w:t>
            </w:r>
            <w:proofErr w:type="spellEnd"/>
            <w:r>
              <w:t xml:space="preserve"> OR </w:t>
            </w:r>
            <w:proofErr w:type="spellStart"/>
            <w:r>
              <w:t>TSPC_NITZ_Universal_Time</w:t>
            </w:r>
            <w:proofErr w:type="spellEnd"/>
            <w:r>
              <w:t>)</w:t>
            </w:r>
          </w:p>
        </w:tc>
      </w:tr>
      <w:tr w:rsidR="00667C35" w14:paraId="585208A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75B520" w14:textId="77777777" w:rsidR="00667C35" w:rsidRDefault="00667C35">
            <w:pPr>
              <w:pStyle w:val="TAL"/>
            </w:pPr>
            <w:r>
              <w:lastRenderedPageBreak/>
              <w:t>C336</w:t>
            </w:r>
          </w:p>
        </w:tc>
        <w:tc>
          <w:tcPr>
            <w:tcW w:w="4361" w:type="dxa"/>
            <w:tcBorders>
              <w:top w:val="single" w:sz="6" w:space="0" w:color="auto"/>
              <w:left w:val="single" w:sz="6" w:space="0" w:color="auto"/>
              <w:bottom w:val="single" w:sz="6" w:space="0" w:color="auto"/>
              <w:right w:val="single" w:sz="6" w:space="0" w:color="auto"/>
            </w:tcBorders>
            <w:hideMark/>
          </w:tcPr>
          <w:p w14:paraId="09B274A1" w14:textId="77777777" w:rsidR="00667C35" w:rsidRDefault="00667C35">
            <w:pPr>
              <w:pStyle w:val="TAL"/>
            </w:pPr>
            <w:r>
              <w:t xml:space="preserve">IF A.2/41 AND A.25/87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30FC76" w14:textId="77777777" w:rsidR="00667C35" w:rsidRDefault="00667C35">
            <w:pPr>
              <w:pStyle w:val="TAL"/>
            </w:pPr>
            <w:r>
              <w:t xml:space="preserve">-- TSPC_GPRS AND </w:t>
            </w:r>
            <w:proofErr w:type="spellStart"/>
            <w:r>
              <w:t>TSPC_AddInfo_GPRS_Header_Compr</w:t>
            </w:r>
            <w:proofErr w:type="spellEnd"/>
          </w:p>
        </w:tc>
      </w:tr>
      <w:tr w:rsidR="00667C35" w14:paraId="7FA4970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E226A3F" w14:textId="77777777" w:rsidR="00667C35" w:rsidRDefault="00667C35">
            <w:pPr>
              <w:pStyle w:val="TAL"/>
            </w:pPr>
            <w:r>
              <w:rPr>
                <w:rFonts w:cs="Arial"/>
              </w:rPr>
              <w:t>C337</w:t>
            </w:r>
          </w:p>
        </w:tc>
        <w:tc>
          <w:tcPr>
            <w:tcW w:w="4361" w:type="dxa"/>
            <w:tcBorders>
              <w:top w:val="single" w:sz="6" w:space="0" w:color="auto"/>
              <w:left w:val="single" w:sz="6" w:space="0" w:color="auto"/>
              <w:bottom w:val="single" w:sz="6" w:space="0" w:color="auto"/>
              <w:right w:val="single" w:sz="6" w:space="0" w:color="auto"/>
            </w:tcBorders>
            <w:hideMark/>
          </w:tcPr>
          <w:p w14:paraId="6952D797" w14:textId="77777777" w:rsidR="00667C35" w:rsidRDefault="00667C35">
            <w:pPr>
              <w:pStyle w:val="TAL"/>
            </w:pPr>
            <w:r>
              <w:t xml:space="preserve">IF A.2/41 AND A.2/72 AND A.25/84 AND A.25/128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A259A7E" w14:textId="77777777" w:rsidR="00667C35" w:rsidRDefault="00667C35">
            <w:pPr>
              <w:pStyle w:val="TAL"/>
            </w:pPr>
            <w:r>
              <w:t xml:space="preserve">-- TSPC_GPRS AND TSPC_GERAN_FEATURE_PACKAGE_1 AND TSPC_AddInfo_mor1PDP_CA AND </w:t>
            </w:r>
            <w:proofErr w:type="spellStart"/>
            <w:r>
              <w:t>TSPC_AddInfo_NewULDataInNewPDP_while_ULTransferInOldPDP</w:t>
            </w:r>
            <w:proofErr w:type="spellEnd"/>
          </w:p>
        </w:tc>
      </w:tr>
      <w:tr w:rsidR="00667C35" w14:paraId="74E966B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43F8A2" w14:textId="77777777" w:rsidR="00667C35" w:rsidRDefault="00667C35">
            <w:pPr>
              <w:pStyle w:val="TAL"/>
            </w:pPr>
            <w:r>
              <w:t>C338</w:t>
            </w:r>
          </w:p>
        </w:tc>
        <w:tc>
          <w:tcPr>
            <w:tcW w:w="4361" w:type="dxa"/>
            <w:tcBorders>
              <w:top w:val="single" w:sz="6" w:space="0" w:color="auto"/>
              <w:left w:val="single" w:sz="6" w:space="0" w:color="auto"/>
              <w:bottom w:val="single" w:sz="6" w:space="0" w:color="auto"/>
              <w:right w:val="single" w:sz="6" w:space="0" w:color="auto"/>
            </w:tcBorders>
            <w:hideMark/>
          </w:tcPr>
          <w:p w14:paraId="12A64522" w14:textId="77777777" w:rsidR="00667C35" w:rsidRDefault="00667C35">
            <w:pPr>
              <w:pStyle w:val="TAL"/>
            </w:pPr>
            <w:r>
              <w:t xml:space="preserve">IF A.2/42 AND A.2/72 AND A.25/84 AND A.25/128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FB6DA82" w14:textId="77777777" w:rsidR="00667C35" w:rsidRDefault="00667C35">
            <w:pPr>
              <w:pStyle w:val="TAL"/>
            </w:pPr>
            <w:r>
              <w:t xml:space="preserve">-- TSPC_EGPRS AND TSPC_GERAN_FEATURE_PACKAGE_1 AND TSPC_AddInfo_mor1PDP_CA AND </w:t>
            </w:r>
            <w:proofErr w:type="spellStart"/>
            <w:r>
              <w:t>TSPC_AddInfo_NewULDataInNewPDP_while_ULTransferInOldPDP</w:t>
            </w:r>
            <w:proofErr w:type="spellEnd"/>
          </w:p>
        </w:tc>
      </w:tr>
      <w:tr w:rsidR="00667C35" w14:paraId="3814CEF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915A0B8" w14:textId="77777777" w:rsidR="00667C35" w:rsidRDefault="00667C35">
            <w:pPr>
              <w:pStyle w:val="TAL"/>
            </w:pPr>
            <w:r>
              <w:t>C339</w:t>
            </w:r>
          </w:p>
        </w:tc>
        <w:tc>
          <w:tcPr>
            <w:tcW w:w="4361" w:type="dxa"/>
            <w:tcBorders>
              <w:top w:val="single" w:sz="6" w:space="0" w:color="auto"/>
              <w:left w:val="single" w:sz="6" w:space="0" w:color="auto"/>
              <w:bottom w:val="single" w:sz="6" w:space="0" w:color="auto"/>
              <w:right w:val="single" w:sz="6" w:space="0" w:color="auto"/>
            </w:tcBorders>
            <w:hideMark/>
          </w:tcPr>
          <w:p w14:paraId="0DC3759C" w14:textId="77777777" w:rsidR="00667C35" w:rsidRDefault="00667C35">
            <w:pPr>
              <w:pStyle w:val="TAL"/>
            </w:pPr>
            <w:r>
              <w:t xml:space="preserve">IF A.25/26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838F15" w14:textId="77777777" w:rsidR="00667C35" w:rsidRDefault="00667C35">
            <w:pPr>
              <w:pStyle w:val="TAL"/>
            </w:pPr>
            <w:r>
              <w:t xml:space="preserve">-- </w:t>
            </w:r>
            <w:proofErr w:type="spellStart"/>
            <w:r>
              <w:t>TSPC_AddInfo_CCprotocol_oneBC</w:t>
            </w:r>
            <w:proofErr w:type="spellEnd"/>
            <w:r>
              <w:t xml:space="preserve"> AND TSPC_AddInfo_Full_rate_version_1</w:t>
            </w:r>
          </w:p>
        </w:tc>
      </w:tr>
      <w:tr w:rsidR="00667C35" w14:paraId="5C2DC5C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1543492" w14:textId="77777777" w:rsidR="00667C35" w:rsidRDefault="00667C35">
            <w:pPr>
              <w:pStyle w:val="TAL"/>
            </w:pPr>
            <w:r>
              <w:t>C340</w:t>
            </w:r>
          </w:p>
        </w:tc>
        <w:tc>
          <w:tcPr>
            <w:tcW w:w="4361" w:type="dxa"/>
            <w:tcBorders>
              <w:top w:val="single" w:sz="6" w:space="0" w:color="auto"/>
              <w:left w:val="single" w:sz="6" w:space="0" w:color="auto"/>
              <w:bottom w:val="single" w:sz="6" w:space="0" w:color="auto"/>
              <w:right w:val="single" w:sz="6" w:space="0" w:color="auto"/>
            </w:tcBorders>
            <w:hideMark/>
          </w:tcPr>
          <w:p w14:paraId="667174EB" w14:textId="77777777" w:rsidR="00667C35" w:rsidRDefault="00667C35">
            <w:pPr>
              <w:pStyle w:val="TAL"/>
            </w:pPr>
            <w:r>
              <w:t xml:space="preserve">IF A.5/14 AND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9F37D6" w14:textId="77777777" w:rsidR="00667C35" w:rsidRDefault="00667C35">
            <w:pPr>
              <w:pStyle w:val="TAL"/>
            </w:pPr>
            <w:r>
              <w:t xml:space="preserve">-- </w:t>
            </w:r>
            <w:proofErr w:type="spellStart"/>
            <w:r>
              <w:t>TSPC_Serv_SS_AoCC</w:t>
            </w:r>
            <w:proofErr w:type="spellEnd"/>
            <w:r>
              <w:t xml:space="preserve"> AND (TSPC_AddInfo_Full_rate_version_1 OR TSPC_AddInfo_Half_rate_version_1)</w:t>
            </w:r>
          </w:p>
        </w:tc>
      </w:tr>
      <w:tr w:rsidR="00667C35" w14:paraId="178305B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308AC72" w14:textId="77777777" w:rsidR="00667C35" w:rsidRDefault="00667C35">
            <w:pPr>
              <w:pStyle w:val="TAL"/>
            </w:pPr>
            <w:r>
              <w:t>C341</w:t>
            </w:r>
          </w:p>
        </w:tc>
        <w:tc>
          <w:tcPr>
            <w:tcW w:w="4361" w:type="dxa"/>
            <w:tcBorders>
              <w:top w:val="single" w:sz="6" w:space="0" w:color="auto"/>
              <w:left w:val="single" w:sz="6" w:space="0" w:color="auto"/>
              <w:bottom w:val="single" w:sz="6" w:space="0" w:color="auto"/>
              <w:right w:val="single" w:sz="6" w:space="0" w:color="auto"/>
            </w:tcBorders>
            <w:hideMark/>
          </w:tcPr>
          <w:p w14:paraId="5ECC6CC0" w14:textId="77777777" w:rsidR="00667C35" w:rsidRDefault="00667C35">
            <w:pPr>
              <w:pStyle w:val="TAL"/>
            </w:pPr>
            <w:r>
              <w:t xml:space="preserve">IF A.5/13 AND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374EBB2" w14:textId="77777777" w:rsidR="00667C35" w:rsidRDefault="00667C35">
            <w:pPr>
              <w:pStyle w:val="TAL"/>
            </w:pPr>
            <w:r>
              <w:t xml:space="preserve">-- </w:t>
            </w:r>
            <w:proofErr w:type="spellStart"/>
            <w:r>
              <w:t>TSPC_Serv_SS_AoCI</w:t>
            </w:r>
            <w:proofErr w:type="spellEnd"/>
            <w:r>
              <w:t xml:space="preserve"> AND (TSPC_AddInfo_Full_rate_version_1 OR TSPC_AddInfo_Half_rate_version_1)</w:t>
            </w:r>
          </w:p>
        </w:tc>
      </w:tr>
      <w:tr w:rsidR="00667C35" w14:paraId="275254A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87F5FEE" w14:textId="77777777" w:rsidR="00667C35" w:rsidRDefault="00667C35">
            <w:pPr>
              <w:pStyle w:val="TAL"/>
            </w:pPr>
            <w:r>
              <w:t>C342</w:t>
            </w:r>
          </w:p>
        </w:tc>
        <w:tc>
          <w:tcPr>
            <w:tcW w:w="4361" w:type="dxa"/>
            <w:tcBorders>
              <w:top w:val="single" w:sz="6" w:space="0" w:color="auto"/>
              <w:left w:val="single" w:sz="6" w:space="0" w:color="auto"/>
              <w:bottom w:val="single" w:sz="6" w:space="0" w:color="auto"/>
              <w:right w:val="single" w:sz="6" w:space="0" w:color="auto"/>
            </w:tcBorders>
            <w:hideMark/>
          </w:tcPr>
          <w:p w14:paraId="698FD924" w14:textId="77777777" w:rsidR="00667C35" w:rsidRDefault="00667C35">
            <w:pPr>
              <w:pStyle w:val="TAL"/>
            </w:pPr>
            <w:r>
              <w:t xml:space="preserve">IF A.2/69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E8A364F" w14:textId="77777777" w:rsidR="00667C35" w:rsidRDefault="00667C35">
            <w:pPr>
              <w:pStyle w:val="TAL"/>
            </w:pPr>
            <w:r>
              <w:t>-- TSPC_DTM_EGPRS</w:t>
            </w:r>
          </w:p>
        </w:tc>
      </w:tr>
      <w:tr w:rsidR="00667C35" w14:paraId="7DE4EF9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C878B34" w14:textId="77777777" w:rsidR="00667C35" w:rsidRDefault="00667C35">
            <w:pPr>
              <w:pStyle w:val="TAL"/>
            </w:pPr>
            <w:r>
              <w:t>C343</w:t>
            </w:r>
          </w:p>
        </w:tc>
        <w:tc>
          <w:tcPr>
            <w:tcW w:w="4361" w:type="dxa"/>
            <w:tcBorders>
              <w:top w:val="single" w:sz="6" w:space="0" w:color="auto"/>
              <w:left w:val="single" w:sz="6" w:space="0" w:color="auto"/>
              <w:bottom w:val="single" w:sz="6" w:space="0" w:color="auto"/>
              <w:right w:val="single" w:sz="6" w:space="0" w:color="auto"/>
            </w:tcBorders>
            <w:hideMark/>
          </w:tcPr>
          <w:p w14:paraId="16F40443" w14:textId="77777777" w:rsidR="00667C35" w:rsidRDefault="00667C35">
            <w:pPr>
              <w:pStyle w:val="TAL"/>
            </w:pPr>
            <w:r>
              <w:t xml:space="preserve">IF A.2/69 AND A.1/62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A5444ED" w14:textId="77777777" w:rsidR="00667C35" w:rsidRDefault="00667C35">
            <w:pPr>
              <w:pStyle w:val="TAL"/>
            </w:pPr>
            <w:r>
              <w:t xml:space="preserve">-- TSPC_DTM_EGPRS AND TSPC </w:t>
            </w:r>
            <w:proofErr w:type="spellStart"/>
            <w:r>
              <w:t>DTM_GPRS_Singleslot_Allocation</w:t>
            </w:r>
            <w:proofErr w:type="spellEnd"/>
          </w:p>
        </w:tc>
      </w:tr>
      <w:tr w:rsidR="00667C35" w14:paraId="6CCE34A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2C97117" w14:textId="77777777" w:rsidR="00667C35" w:rsidRDefault="00667C35">
            <w:pPr>
              <w:pStyle w:val="TAL"/>
            </w:pPr>
            <w:r>
              <w:t>C344</w:t>
            </w:r>
          </w:p>
        </w:tc>
        <w:tc>
          <w:tcPr>
            <w:tcW w:w="4361" w:type="dxa"/>
            <w:tcBorders>
              <w:top w:val="single" w:sz="6" w:space="0" w:color="auto"/>
              <w:left w:val="single" w:sz="6" w:space="0" w:color="auto"/>
              <w:bottom w:val="single" w:sz="6" w:space="0" w:color="auto"/>
              <w:right w:val="single" w:sz="6" w:space="0" w:color="auto"/>
            </w:tcBorders>
            <w:hideMark/>
          </w:tcPr>
          <w:p w14:paraId="15046064" w14:textId="77777777" w:rsidR="00667C35" w:rsidRDefault="00667C35">
            <w:pPr>
              <w:pStyle w:val="TAL"/>
            </w:pPr>
            <w:r>
              <w:t xml:space="preserve">IF A.25/79 AND A.25/113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3F2986B" w14:textId="77777777" w:rsidR="00667C35" w:rsidRDefault="00667C35">
            <w:pPr>
              <w:pStyle w:val="TAL"/>
            </w:pPr>
            <w:r>
              <w:t xml:space="preserve">-- TSPC_AddInfo_Full_rate_version_3 AND </w:t>
            </w:r>
            <w:proofErr w:type="spellStart"/>
            <w:r>
              <w:t>TSPC_AMR_LoopBack</w:t>
            </w:r>
            <w:proofErr w:type="spellEnd"/>
            <w:r>
              <w:t xml:space="preserve"> AND (TSPC_DARP_Phase1 OR TSPC_DARP_Phase2)</w:t>
            </w:r>
          </w:p>
        </w:tc>
      </w:tr>
      <w:tr w:rsidR="00667C35" w14:paraId="187A6D1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C61D0B" w14:textId="77777777" w:rsidR="00667C35" w:rsidRDefault="00667C35">
            <w:pPr>
              <w:pStyle w:val="TAL"/>
            </w:pPr>
            <w:r>
              <w:t>C345</w:t>
            </w:r>
          </w:p>
        </w:tc>
        <w:tc>
          <w:tcPr>
            <w:tcW w:w="4361" w:type="dxa"/>
            <w:tcBorders>
              <w:top w:val="single" w:sz="6" w:space="0" w:color="auto"/>
              <w:left w:val="single" w:sz="6" w:space="0" w:color="auto"/>
              <w:bottom w:val="single" w:sz="6" w:space="0" w:color="auto"/>
              <w:right w:val="single" w:sz="6" w:space="0" w:color="auto"/>
            </w:tcBorders>
            <w:hideMark/>
          </w:tcPr>
          <w:p w14:paraId="745501F0"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C38574F" w14:textId="77777777" w:rsidR="00667C35" w:rsidRDefault="00667C35">
            <w:pPr>
              <w:pStyle w:val="TAL"/>
            </w:pPr>
          </w:p>
        </w:tc>
      </w:tr>
      <w:tr w:rsidR="00667C35" w14:paraId="1395B5E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BB884F1" w14:textId="77777777" w:rsidR="00667C35" w:rsidRDefault="00667C35">
            <w:pPr>
              <w:pStyle w:val="TAL"/>
            </w:pPr>
            <w:r>
              <w:t>C346</w:t>
            </w:r>
          </w:p>
        </w:tc>
        <w:tc>
          <w:tcPr>
            <w:tcW w:w="4361" w:type="dxa"/>
            <w:tcBorders>
              <w:top w:val="single" w:sz="6" w:space="0" w:color="auto"/>
              <w:left w:val="single" w:sz="6" w:space="0" w:color="auto"/>
              <w:bottom w:val="single" w:sz="6" w:space="0" w:color="auto"/>
              <w:right w:val="single" w:sz="6" w:space="0" w:color="auto"/>
            </w:tcBorders>
            <w:hideMark/>
          </w:tcPr>
          <w:p w14:paraId="60D0ED1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A254A06" w14:textId="77777777" w:rsidR="00667C35" w:rsidRDefault="00667C35">
            <w:pPr>
              <w:pStyle w:val="TAL"/>
            </w:pPr>
          </w:p>
        </w:tc>
      </w:tr>
      <w:tr w:rsidR="00667C35" w14:paraId="6952484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16F2937" w14:textId="77777777" w:rsidR="00667C35" w:rsidRDefault="00667C35">
            <w:pPr>
              <w:pStyle w:val="TAL"/>
            </w:pPr>
            <w:r>
              <w:t>C347</w:t>
            </w:r>
          </w:p>
        </w:tc>
        <w:tc>
          <w:tcPr>
            <w:tcW w:w="4361" w:type="dxa"/>
            <w:tcBorders>
              <w:top w:val="single" w:sz="6" w:space="0" w:color="auto"/>
              <w:left w:val="single" w:sz="6" w:space="0" w:color="auto"/>
              <w:bottom w:val="single" w:sz="6" w:space="0" w:color="auto"/>
              <w:right w:val="single" w:sz="6" w:space="0" w:color="auto"/>
            </w:tcBorders>
            <w:hideMark/>
          </w:tcPr>
          <w:p w14:paraId="508D10D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ECB5395" w14:textId="77777777" w:rsidR="00667C35" w:rsidRDefault="00667C35">
            <w:pPr>
              <w:pStyle w:val="TAL"/>
            </w:pPr>
          </w:p>
        </w:tc>
      </w:tr>
      <w:tr w:rsidR="00667C35" w14:paraId="378D47C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4ACB5A0" w14:textId="77777777" w:rsidR="00667C35" w:rsidRDefault="00667C35">
            <w:pPr>
              <w:pStyle w:val="TAL"/>
            </w:pPr>
            <w:r>
              <w:lastRenderedPageBreak/>
              <w:t>C348</w:t>
            </w:r>
          </w:p>
        </w:tc>
        <w:tc>
          <w:tcPr>
            <w:tcW w:w="4361" w:type="dxa"/>
            <w:tcBorders>
              <w:top w:val="single" w:sz="6" w:space="0" w:color="auto"/>
              <w:left w:val="single" w:sz="6" w:space="0" w:color="auto"/>
              <w:bottom w:val="single" w:sz="6" w:space="0" w:color="auto"/>
              <w:right w:val="single" w:sz="6" w:space="0" w:color="auto"/>
            </w:tcBorders>
            <w:hideMark/>
          </w:tcPr>
          <w:p w14:paraId="40C07412" w14:textId="77777777" w:rsidR="00667C35" w:rsidRDefault="00667C35">
            <w:pPr>
              <w:pStyle w:val="TAL"/>
            </w:pPr>
            <w:r>
              <w:t>IF A.2/41 AND A.2/70 AND (A.1/69 OR A.1/71 OR A.1/72 OR A.1/73 OR A.1/75 OR A.1/76 OR A.1/77 OR A.1/78 OR A.1/79 OR A.1/80 OR A.1/81 OR A.1/82 OR A.1/83 OR A.1/84 OR A.1/85 OR A.1/86 OR A.1/87 OR A.1/88 OR A.1/89 OR A.1/90 OR A.1/91 OR A.1/92 OR A.1/93 OR A.1/94 OR A.1/95 OR A.1/150 OR A.1/151 OR A.1/152 OR A.1/153 OR A.1/155 OR A.1/156 OR A.1/157 OR A.1/158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hideMark/>
          </w:tcPr>
          <w:p w14:paraId="3231B22D" w14:textId="77777777" w:rsidR="00667C35" w:rsidRDefault="00667C35">
            <w:pPr>
              <w:pStyle w:val="TAL"/>
            </w:pPr>
            <w:r>
              <w:t xml:space="preserve">-- TSPC_GPRS AND </w:t>
            </w:r>
            <w:proofErr w:type="spellStart"/>
            <w:r>
              <w:t>TSPC_Extended_Dynamic_Allocation</w:t>
            </w:r>
            <w:proofErr w:type="spellEnd"/>
            <w:r>
              <w:t xml:space="preserve"> AND (TSPC_Type_GPRS_Multislot_Class3 OR TSPC_Type_GPRS_Multislot_Class5 OR TSPC_Type_GPRS_Multislot_Class6 OR TSPC_Type_GPRS_Multislot_Class7 OR TSPC_Type_GPRS_Multislot_Class9 OR TSPC_Type_GPRS_Multislot_Class10 OR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TSPC_Type_GPRS_Multislot_Class28OR TSPC_Type_GPRS_Multislot_Class29 OR TSPC_Type_GPRS_Multislot_Class30 OR TSPC_Type_GPRS_Multislot_Class31 OR TSPC_Type_GPRS_Multislot_Class32 OR TSPC_Type_GPRS_Multislot_Class33OR TSPC_Type_GPRS_Multislot_Class34 OR TSPC_Type_GPRS_Multislot_Class36 OR TSPC_Type_GPRS_Multislot_Class37 OR TSPC_Type_GPRS_Multislot_Class38OR TSPC_Type_GPRS_Multislot_Class39 OR TSPC_Type_GPRS_Multislot_Class41 OR TSPC_Type_GPRS_Multislot_Class42 OR TSPC_Type_GPRS_Multislot_Class43 OR TSPC_Type_GPRS_Multislot_Class44OR TSPC_Type_GPRS_Multislot_Class45)</w:t>
            </w:r>
          </w:p>
        </w:tc>
      </w:tr>
      <w:tr w:rsidR="00667C35" w14:paraId="1F67C09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2089369" w14:textId="77777777" w:rsidR="00667C35" w:rsidRDefault="00667C35">
            <w:pPr>
              <w:pStyle w:val="TAL"/>
            </w:pPr>
            <w:r>
              <w:t>C349</w:t>
            </w:r>
          </w:p>
        </w:tc>
        <w:tc>
          <w:tcPr>
            <w:tcW w:w="4361" w:type="dxa"/>
            <w:tcBorders>
              <w:top w:val="single" w:sz="6" w:space="0" w:color="auto"/>
              <w:left w:val="single" w:sz="6" w:space="0" w:color="auto"/>
              <w:bottom w:val="single" w:sz="6" w:space="0" w:color="auto"/>
              <w:right w:val="single" w:sz="6" w:space="0" w:color="auto"/>
            </w:tcBorders>
            <w:hideMark/>
          </w:tcPr>
          <w:p w14:paraId="5E0BFA5C" w14:textId="77777777" w:rsidR="00667C35" w:rsidRDefault="00667C35">
            <w:pPr>
              <w:pStyle w:val="TAL"/>
            </w:pPr>
            <w:r>
              <w:t xml:space="preserve">IF (A.2/41)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C9085C0" w14:textId="77777777" w:rsidR="00667C35" w:rsidRDefault="00667C35">
            <w:pPr>
              <w:pStyle w:val="TAL"/>
            </w:pPr>
            <w:r>
              <w:t>-- TSPC_GPRS AND (TSPC_DARP_Phase1 OR TSPC_DARP_Phase2)</w:t>
            </w:r>
          </w:p>
        </w:tc>
      </w:tr>
      <w:tr w:rsidR="00667C35" w14:paraId="03A1377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A53156C" w14:textId="77777777" w:rsidR="00667C35" w:rsidRDefault="00667C35">
            <w:pPr>
              <w:pStyle w:val="TAL"/>
            </w:pPr>
            <w:r>
              <w:t>C350</w:t>
            </w:r>
          </w:p>
        </w:tc>
        <w:tc>
          <w:tcPr>
            <w:tcW w:w="4361" w:type="dxa"/>
            <w:tcBorders>
              <w:top w:val="single" w:sz="6" w:space="0" w:color="auto"/>
              <w:left w:val="single" w:sz="6" w:space="0" w:color="auto"/>
              <w:bottom w:val="single" w:sz="6" w:space="0" w:color="auto"/>
              <w:right w:val="single" w:sz="6" w:space="0" w:color="auto"/>
            </w:tcBorders>
            <w:hideMark/>
          </w:tcPr>
          <w:p w14:paraId="1069CA85" w14:textId="77777777" w:rsidR="00667C35" w:rsidRDefault="00667C35">
            <w:pPr>
              <w:pStyle w:val="TAL"/>
            </w:pPr>
            <w:r>
              <w:t xml:space="preserve">IF A.25/2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58B1493" w14:textId="77777777" w:rsidR="00667C35" w:rsidRDefault="00667C35">
            <w:pPr>
              <w:pStyle w:val="TAL"/>
            </w:pPr>
            <w:r>
              <w:t>-- TSPC_AddInfo_Full_rate_version_1 AND (TSPC_DARP_Phase1 OR TSPC_DARP_Phase2)</w:t>
            </w:r>
          </w:p>
        </w:tc>
      </w:tr>
      <w:tr w:rsidR="00667C35" w14:paraId="4E4C16F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AD90DC5" w14:textId="77777777" w:rsidR="00667C35" w:rsidRDefault="00667C35">
            <w:pPr>
              <w:pStyle w:val="TAL"/>
            </w:pPr>
            <w:r>
              <w:lastRenderedPageBreak/>
              <w:t>C351</w:t>
            </w:r>
          </w:p>
        </w:tc>
        <w:tc>
          <w:tcPr>
            <w:tcW w:w="4361" w:type="dxa"/>
            <w:tcBorders>
              <w:top w:val="single" w:sz="6" w:space="0" w:color="auto"/>
              <w:left w:val="single" w:sz="6" w:space="0" w:color="auto"/>
              <w:bottom w:val="single" w:sz="6" w:space="0" w:color="auto"/>
              <w:right w:val="single" w:sz="6" w:space="0" w:color="auto"/>
            </w:tcBorders>
            <w:hideMark/>
          </w:tcPr>
          <w:p w14:paraId="53F213FC" w14:textId="77777777" w:rsidR="00667C35" w:rsidRDefault="00667C35">
            <w:pPr>
              <w:pStyle w:val="TAL"/>
            </w:pPr>
            <w:r>
              <w:t xml:space="preserve">IF A.25/112 AND A.25/113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8F58716" w14:textId="77777777" w:rsidR="00667C35" w:rsidRDefault="00667C35">
            <w:pPr>
              <w:pStyle w:val="TAL"/>
            </w:pPr>
            <w:r>
              <w:t xml:space="preserve">-- TSPC_AddInfo_Half_rate_version_3 AND </w:t>
            </w:r>
            <w:proofErr w:type="spellStart"/>
            <w:r>
              <w:t>TSPC_AMR_LoopBack</w:t>
            </w:r>
            <w:proofErr w:type="spellEnd"/>
            <w:r>
              <w:t xml:space="preserve"> AND (TSPC_DARP_Phase1 OR TSPC_DARP_Phase2)</w:t>
            </w:r>
          </w:p>
        </w:tc>
      </w:tr>
      <w:tr w:rsidR="00667C35" w14:paraId="428BA14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1A79AB" w14:textId="77777777" w:rsidR="00667C35" w:rsidRDefault="00667C35">
            <w:pPr>
              <w:pStyle w:val="TAL"/>
            </w:pPr>
            <w:r>
              <w:t>C352</w:t>
            </w:r>
          </w:p>
        </w:tc>
        <w:tc>
          <w:tcPr>
            <w:tcW w:w="4361" w:type="dxa"/>
            <w:tcBorders>
              <w:top w:val="single" w:sz="6" w:space="0" w:color="auto"/>
              <w:left w:val="single" w:sz="6" w:space="0" w:color="auto"/>
              <w:bottom w:val="single" w:sz="6" w:space="0" w:color="auto"/>
              <w:right w:val="single" w:sz="6" w:space="0" w:color="auto"/>
            </w:tcBorders>
            <w:hideMark/>
          </w:tcPr>
          <w:p w14:paraId="0ABA70D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D8781CF" w14:textId="77777777" w:rsidR="00667C35" w:rsidRDefault="00667C35">
            <w:pPr>
              <w:pStyle w:val="TAL"/>
            </w:pPr>
          </w:p>
        </w:tc>
      </w:tr>
      <w:tr w:rsidR="00667C35" w14:paraId="6504992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1B76B7A" w14:textId="77777777" w:rsidR="00667C35" w:rsidRDefault="00667C35">
            <w:pPr>
              <w:pStyle w:val="TAL"/>
            </w:pPr>
            <w:r>
              <w:t>C353</w:t>
            </w:r>
          </w:p>
        </w:tc>
        <w:tc>
          <w:tcPr>
            <w:tcW w:w="4361" w:type="dxa"/>
            <w:tcBorders>
              <w:top w:val="single" w:sz="6" w:space="0" w:color="auto"/>
              <w:left w:val="single" w:sz="6" w:space="0" w:color="auto"/>
              <w:bottom w:val="single" w:sz="6" w:space="0" w:color="auto"/>
              <w:right w:val="single" w:sz="6" w:space="0" w:color="auto"/>
            </w:tcBorders>
            <w:hideMark/>
          </w:tcPr>
          <w:p w14:paraId="74A2E7C1" w14:textId="77777777" w:rsidR="00667C35" w:rsidRDefault="00667C35">
            <w:pPr>
              <w:pStyle w:val="TAL"/>
            </w:pPr>
            <w:r>
              <w:t xml:space="preserve">IF A.2/62 AND NOT A.1/62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8A1DF69" w14:textId="77777777" w:rsidR="00667C35" w:rsidRDefault="00667C35">
            <w:pPr>
              <w:pStyle w:val="TAL"/>
            </w:pPr>
            <w:r>
              <w:t xml:space="preserve">-- TSPC_DTM_GPRS AND NOT </w:t>
            </w:r>
            <w:proofErr w:type="spellStart"/>
            <w:r>
              <w:t>TSPC_DTM_GPRS_Singleslot_Allocation</w:t>
            </w:r>
            <w:proofErr w:type="spellEnd"/>
          </w:p>
        </w:tc>
      </w:tr>
      <w:tr w:rsidR="00667C35" w14:paraId="3D67271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738CF5" w14:textId="77777777" w:rsidR="00667C35" w:rsidRDefault="00667C35">
            <w:pPr>
              <w:pStyle w:val="TAL"/>
            </w:pPr>
            <w:r>
              <w:t>C354</w:t>
            </w:r>
          </w:p>
        </w:tc>
        <w:tc>
          <w:tcPr>
            <w:tcW w:w="4361" w:type="dxa"/>
            <w:tcBorders>
              <w:top w:val="single" w:sz="6" w:space="0" w:color="auto"/>
              <w:left w:val="single" w:sz="6" w:space="0" w:color="auto"/>
              <w:bottom w:val="single" w:sz="6" w:space="0" w:color="auto"/>
              <w:right w:val="single" w:sz="6" w:space="0" w:color="auto"/>
            </w:tcBorders>
            <w:hideMark/>
          </w:tcPr>
          <w:p w14:paraId="77F38A83" w14:textId="77777777" w:rsidR="00667C35" w:rsidRDefault="00667C35">
            <w:pPr>
              <w:pStyle w:val="TAL"/>
            </w:pPr>
            <w:r>
              <w:t xml:space="preserve">IF A.2/62 AND A.1/6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515B900" w14:textId="77777777" w:rsidR="00667C35" w:rsidRDefault="00667C35">
            <w:pPr>
              <w:pStyle w:val="TAL"/>
            </w:pPr>
            <w:r>
              <w:t xml:space="preserve">-- TSPC_DTM_GPRS AND </w:t>
            </w:r>
            <w:proofErr w:type="spellStart"/>
            <w:r>
              <w:rPr>
                <w:rFonts w:cs="Arial"/>
                <w:szCs w:val="18"/>
              </w:rPr>
              <w:t>TSPC_</w:t>
            </w:r>
            <w:r>
              <w:t>Type_MB_Simul</w:t>
            </w:r>
            <w:proofErr w:type="spellEnd"/>
          </w:p>
        </w:tc>
      </w:tr>
      <w:tr w:rsidR="00667C35" w14:paraId="0A6080C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95475E0" w14:textId="77777777" w:rsidR="00667C35" w:rsidRDefault="00667C35">
            <w:pPr>
              <w:pStyle w:val="TAL"/>
            </w:pPr>
            <w:r>
              <w:t>C355</w:t>
            </w:r>
          </w:p>
        </w:tc>
        <w:tc>
          <w:tcPr>
            <w:tcW w:w="4361" w:type="dxa"/>
            <w:tcBorders>
              <w:top w:val="single" w:sz="6" w:space="0" w:color="auto"/>
              <w:left w:val="single" w:sz="6" w:space="0" w:color="auto"/>
              <w:bottom w:val="single" w:sz="6" w:space="0" w:color="auto"/>
              <w:right w:val="single" w:sz="6" w:space="0" w:color="auto"/>
            </w:tcBorders>
            <w:hideMark/>
          </w:tcPr>
          <w:p w14:paraId="783AF341" w14:textId="77777777" w:rsidR="00667C35" w:rsidRDefault="00667C35">
            <w:pPr>
              <w:pStyle w:val="TAL"/>
            </w:pPr>
            <w:r>
              <w:t xml:space="preserve">IF A.1/62 AND A.1/6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892FF80" w14:textId="77777777" w:rsidR="00667C35" w:rsidRDefault="00667C35">
            <w:pPr>
              <w:pStyle w:val="TAL"/>
            </w:pPr>
            <w:r>
              <w:t xml:space="preserve">-- </w:t>
            </w:r>
            <w:proofErr w:type="spellStart"/>
            <w:r>
              <w:t>TSPC_DTM_GPRS_Singleslot_Allocation</w:t>
            </w:r>
            <w:proofErr w:type="spellEnd"/>
            <w:r>
              <w:t xml:space="preserve"> AND </w:t>
            </w:r>
            <w:proofErr w:type="spellStart"/>
            <w:r>
              <w:rPr>
                <w:rFonts w:cs="Arial"/>
                <w:szCs w:val="18"/>
              </w:rPr>
              <w:t>TSPC_</w:t>
            </w:r>
            <w:r>
              <w:t>Type_MB_Simul</w:t>
            </w:r>
            <w:proofErr w:type="spellEnd"/>
          </w:p>
        </w:tc>
      </w:tr>
      <w:tr w:rsidR="00667C35" w14:paraId="07B2582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33943BC" w14:textId="77777777" w:rsidR="00667C35" w:rsidRDefault="00667C35">
            <w:pPr>
              <w:pStyle w:val="TAL"/>
            </w:pPr>
            <w:r>
              <w:t>C356</w:t>
            </w:r>
          </w:p>
        </w:tc>
        <w:tc>
          <w:tcPr>
            <w:tcW w:w="4361" w:type="dxa"/>
            <w:tcBorders>
              <w:top w:val="single" w:sz="6" w:space="0" w:color="auto"/>
              <w:left w:val="single" w:sz="6" w:space="0" w:color="auto"/>
              <w:bottom w:val="single" w:sz="6" w:space="0" w:color="auto"/>
              <w:right w:val="single" w:sz="6" w:space="0" w:color="auto"/>
            </w:tcBorders>
            <w:hideMark/>
          </w:tcPr>
          <w:p w14:paraId="36E85D49" w14:textId="77777777" w:rsidR="00667C35" w:rsidRDefault="00667C35">
            <w:pPr>
              <w:pStyle w:val="TAL"/>
            </w:pPr>
            <w:r>
              <w:t xml:space="preserve">IF NOT A.25/130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4F9922" w14:textId="77777777" w:rsidR="00667C35" w:rsidRDefault="00667C35">
            <w:pPr>
              <w:pStyle w:val="TAL"/>
            </w:pPr>
            <w:r>
              <w:t xml:space="preserve">-- (NOT </w:t>
            </w:r>
            <w:proofErr w:type="spellStart"/>
            <w:r>
              <w:t>TSPC_Card_Appl</w:t>
            </w:r>
            <w:proofErr w:type="spellEnd"/>
            <w:r>
              <w:t>)</w:t>
            </w:r>
          </w:p>
        </w:tc>
      </w:tr>
      <w:tr w:rsidR="00667C35" w14:paraId="118910F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FEC05B0" w14:textId="77777777" w:rsidR="00667C35" w:rsidRDefault="00667C35">
            <w:pPr>
              <w:pStyle w:val="TAL"/>
            </w:pPr>
            <w:r>
              <w:lastRenderedPageBreak/>
              <w:t>C357</w:t>
            </w:r>
          </w:p>
        </w:tc>
        <w:tc>
          <w:tcPr>
            <w:tcW w:w="4361" w:type="dxa"/>
            <w:tcBorders>
              <w:top w:val="single" w:sz="6" w:space="0" w:color="auto"/>
              <w:left w:val="single" w:sz="6" w:space="0" w:color="auto"/>
              <w:bottom w:val="single" w:sz="6" w:space="0" w:color="auto"/>
              <w:right w:val="single" w:sz="6" w:space="0" w:color="auto"/>
            </w:tcBorders>
            <w:hideMark/>
          </w:tcPr>
          <w:p w14:paraId="7CA31C02" w14:textId="77777777" w:rsidR="00667C35" w:rsidRDefault="00667C35">
            <w:pPr>
              <w:pStyle w:val="TAL"/>
            </w:pPr>
            <w:r>
              <w:t>IF A.2/42 AND A.2/70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hideMark/>
          </w:tcPr>
          <w:p w14:paraId="18766839" w14:textId="77777777" w:rsidR="00667C35" w:rsidRDefault="00667C35">
            <w:pPr>
              <w:pStyle w:val="TAL"/>
            </w:pPr>
            <w:r>
              <w:t xml:space="preserve">-- TSPC_EGPRS AND </w:t>
            </w:r>
            <w:proofErr w:type="spellStart"/>
            <w:r>
              <w:t>TSPC_Extended_Dynamic_Allocation</w:t>
            </w:r>
            <w:proofErr w:type="spellEnd"/>
            <w:r>
              <w:t xml:space="preserve"> AND (TSPC_Type_EGPRS_Multislot_Class3 OR TSPC_Type_EGPRS_Multislot_Class5 OR TSPC_Type_EGPRS_Multislot_Class6 OR TSPC_Type_EGPRS_Multislot_Class7 OR TSPC_Type_EGPRS_Multislot_Class9 OR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TSPC_Type_EGPRS_Multislot_Class28OR TSPC_Type_EGPRS_Multislot_Class29 OR TSPC_Type_EGPRS_Multislot_Class31 OR TSPC_Type_EGPRS_Multislot_Class32 OR TSPC_Type_EGPRS_Multislot_Class33OR TSPC_Type_EGPRS_Multislot_Class34 OR TSPC_Type_EGPRS_Multislot_Class36 OR TSPC_Type_EGPRS_Multislot_Class37 OR TSPC_Type_EGPRS_Multislot_Class38OR TSPC_Type_EGPRS_Multislot_Class39 OR TSPC_Type_EGPRS_Multislot_Class41 OR TSPC_Type_EGPRS_Multislot_Class42 OR TSPC_Type_EGPRS_Multislot_Class43 OR TSPC_Type_EGPRS_Multislot_Class44OR TSPC_Type_EGPRS_Multislot_Class45)</w:t>
            </w:r>
          </w:p>
        </w:tc>
      </w:tr>
      <w:tr w:rsidR="00667C35" w14:paraId="1288693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25CF81F" w14:textId="77777777" w:rsidR="00667C35" w:rsidRDefault="00667C35">
            <w:pPr>
              <w:pStyle w:val="TAL"/>
            </w:pPr>
            <w:r>
              <w:t>C358</w:t>
            </w:r>
          </w:p>
        </w:tc>
        <w:tc>
          <w:tcPr>
            <w:tcW w:w="4361" w:type="dxa"/>
            <w:tcBorders>
              <w:top w:val="single" w:sz="6" w:space="0" w:color="auto"/>
              <w:left w:val="single" w:sz="6" w:space="0" w:color="auto"/>
              <w:bottom w:val="single" w:sz="6" w:space="0" w:color="auto"/>
              <w:right w:val="single" w:sz="6" w:space="0" w:color="auto"/>
            </w:tcBorders>
            <w:hideMark/>
          </w:tcPr>
          <w:p w14:paraId="53A7AB08" w14:textId="77777777" w:rsidR="00667C35" w:rsidRDefault="00667C35">
            <w:pPr>
              <w:pStyle w:val="TAL"/>
            </w:pPr>
            <w:r>
              <w:t xml:space="preserve">IF A.25/131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592FB7" w14:textId="77777777" w:rsidR="00667C35" w:rsidRDefault="00667C35">
            <w:pPr>
              <w:pStyle w:val="TAL"/>
            </w:pPr>
            <w:r>
              <w:t>-- TSPC_O-TCH_AHS</w:t>
            </w:r>
          </w:p>
        </w:tc>
      </w:tr>
      <w:tr w:rsidR="00667C35" w14:paraId="1E0792D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638D50C" w14:textId="77777777" w:rsidR="00667C35" w:rsidRDefault="00667C35">
            <w:pPr>
              <w:pStyle w:val="TAL"/>
            </w:pPr>
            <w:r>
              <w:t>C359</w:t>
            </w:r>
          </w:p>
        </w:tc>
        <w:tc>
          <w:tcPr>
            <w:tcW w:w="4361" w:type="dxa"/>
            <w:tcBorders>
              <w:top w:val="single" w:sz="6" w:space="0" w:color="auto"/>
              <w:left w:val="single" w:sz="6" w:space="0" w:color="auto"/>
              <w:bottom w:val="single" w:sz="6" w:space="0" w:color="auto"/>
              <w:right w:val="single" w:sz="6" w:space="0" w:color="auto"/>
            </w:tcBorders>
            <w:hideMark/>
          </w:tcPr>
          <w:p w14:paraId="1D51E914" w14:textId="77777777" w:rsidR="00667C35" w:rsidRDefault="00667C35">
            <w:pPr>
              <w:pStyle w:val="TAL"/>
            </w:pPr>
            <w:r>
              <w:t xml:space="preserve">IF A.2/71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A677530" w14:textId="77777777" w:rsidR="00667C35" w:rsidRDefault="00667C35">
            <w:pPr>
              <w:pStyle w:val="TAL"/>
            </w:pPr>
            <w:r>
              <w:t>-- TSPC_GAN</w:t>
            </w:r>
          </w:p>
        </w:tc>
      </w:tr>
      <w:tr w:rsidR="00667C35" w14:paraId="49986E2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39A4616" w14:textId="77777777" w:rsidR="00667C35" w:rsidRDefault="00667C35">
            <w:pPr>
              <w:pStyle w:val="TAL"/>
            </w:pPr>
            <w:r>
              <w:t>C360</w:t>
            </w:r>
          </w:p>
        </w:tc>
        <w:tc>
          <w:tcPr>
            <w:tcW w:w="4361" w:type="dxa"/>
            <w:tcBorders>
              <w:top w:val="single" w:sz="6" w:space="0" w:color="auto"/>
              <w:left w:val="single" w:sz="6" w:space="0" w:color="auto"/>
              <w:bottom w:val="single" w:sz="6" w:space="0" w:color="auto"/>
              <w:right w:val="single" w:sz="6" w:space="0" w:color="auto"/>
            </w:tcBorders>
            <w:hideMark/>
          </w:tcPr>
          <w:p w14:paraId="707F81F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6AB02D4" w14:textId="77777777" w:rsidR="00667C35" w:rsidRDefault="00667C35">
            <w:pPr>
              <w:pStyle w:val="TAL"/>
            </w:pPr>
          </w:p>
        </w:tc>
      </w:tr>
      <w:tr w:rsidR="00667C35" w14:paraId="6CC6C32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7C5F680" w14:textId="77777777" w:rsidR="00667C35" w:rsidRDefault="00667C35">
            <w:pPr>
              <w:pStyle w:val="TAL"/>
            </w:pPr>
            <w:r>
              <w:t>C361</w:t>
            </w:r>
          </w:p>
        </w:tc>
        <w:tc>
          <w:tcPr>
            <w:tcW w:w="4361" w:type="dxa"/>
            <w:tcBorders>
              <w:top w:val="single" w:sz="6" w:space="0" w:color="auto"/>
              <w:left w:val="single" w:sz="6" w:space="0" w:color="auto"/>
              <w:bottom w:val="single" w:sz="6" w:space="0" w:color="auto"/>
              <w:right w:val="single" w:sz="6" w:space="0" w:color="auto"/>
            </w:tcBorders>
            <w:hideMark/>
          </w:tcPr>
          <w:p w14:paraId="008E78C7"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4BC0989" w14:textId="77777777" w:rsidR="00667C35" w:rsidRDefault="00667C35">
            <w:pPr>
              <w:pStyle w:val="TAL"/>
            </w:pPr>
          </w:p>
        </w:tc>
      </w:tr>
      <w:tr w:rsidR="00667C35" w14:paraId="649A48C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039BA9D" w14:textId="77777777" w:rsidR="00667C35" w:rsidRDefault="00667C35">
            <w:pPr>
              <w:pStyle w:val="TAL"/>
            </w:pPr>
            <w:r>
              <w:lastRenderedPageBreak/>
              <w:t>C362</w:t>
            </w:r>
          </w:p>
        </w:tc>
        <w:tc>
          <w:tcPr>
            <w:tcW w:w="4361" w:type="dxa"/>
            <w:tcBorders>
              <w:top w:val="single" w:sz="6" w:space="0" w:color="auto"/>
              <w:left w:val="single" w:sz="6" w:space="0" w:color="auto"/>
              <w:bottom w:val="single" w:sz="6" w:space="0" w:color="auto"/>
              <w:right w:val="single" w:sz="6" w:space="0" w:color="auto"/>
            </w:tcBorders>
            <w:hideMark/>
          </w:tcPr>
          <w:p w14:paraId="61B8CDDC" w14:textId="77777777" w:rsidR="00667C35" w:rsidRDefault="00667C35">
            <w:pPr>
              <w:pStyle w:val="TAL"/>
            </w:pPr>
            <w:r>
              <w:t xml:space="preserve">IF A.25/79 AND NOT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9BE4CF0" w14:textId="77777777" w:rsidR="00667C35" w:rsidRDefault="00667C35">
            <w:pPr>
              <w:pStyle w:val="TAL"/>
            </w:pPr>
            <w:r>
              <w:t>-- TSPC_AddInfo_full_rate_version_3 AND NOT (</w:t>
            </w:r>
            <w:proofErr w:type="spellStart"/>
            <w:r>
              <w:t>TSPC_Improv_RX_perform</w:t>
            </w:r>
            <w:proofErr w:type="spellEnd"/>
            <w:r>
              <w:t xml:space="preserve"> OR TSPC_DARP_Phase1 OR TSPC_DARP_Phase2)</w:t>
            </w:r>
          </w:p>
        </w:tc>
      </w:tr>
      <w:tr w:rsidR="00667C35" w14:paraId="288DF3D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DE635D0" w14:textId="77777777" w:rsidR="00667C35" w:rsidRDefault="00667C35">
            <w:pPr>
              <w:pStyle w:val="TAL"/>
            </w:pPr>
            <w:r>
              <w:t>C363</w:t>
            </w:r>
          </w:p>
        </w:tc>
        <w:tc>
          <w:tcPr>
            <w:tcW w:w="4361" w:type="dxa"/>
            <w:tcBorders>
              <w:top w:val="single" w:sz="6" w:space="0" w:color="auto"/>
              <w:left w:val="single" w:sz="6" w:space="0" w:color="auto"/>
              <w:bottom w:val="single" w:sz="6" w:space="0" w:color="auto"/>
              <w:right w:val="single" w:sz="6" w:space="0" w:color="auto"/>
            </w:tcBorders>
            <w:hideMark/>
          </w:tcPr>
          <w:p w14:paraId="53AB1F4A" w14:textId="77777777" w:rsidR="00667C35" w:rsidRDefault="00667C35">
            <w:pPr>
              <w:pStyle w:val="TAL"/>
            </w:pPr>
            <w:r>
              <w:t xml:space="preserve">IF A.25/112 AND NOT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6DC3299" w14:textId="77777777" w:rsidR="00667C35" w:rsidRDefault="00667C35">
            <w:pPr>
              <w:pStyle w:val="TAL"/>
            </w:pPr>
            <w:r>
              <w:t>-- TSPC_AddInfo_half_rate_version_3 AND NOT (</w:t>
            </w:r>
            <w:proofErr w:type="spellStart"/>
            <w:r>
              <w:t>TSPC_Improv_RX_perform</w:t>
            </w:r>
            <w:proofErr w:type="spellEnd"/>
            <w:r>
              <w:t xml:space="preserve"> OR TSPC_DARP_Phase1 OR TSPC_DARP_Phase2)</w:t>
            </w:r>
          </w:p>
        </w:tc>
      </w:tr>
      <w:tr w:rsidR="00667C35" w14:paraId="2FF3C7A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CF89C4" w14:textId="77777777" w:rsidR="00667C35" w:rsidRDefault="00667C35">
            <w:pPr>
              <w:pStyle w:val="TAL"/>
            </w:pPr>
            <w:r>
              <w:t>C364</w:t>
            </w:r>
          </w:p>
        </w:tc>
        <w:tc>
          <w:tcPr>
            <w:tcW w:w="4361" w:type="dxa"/>
            <w:tcBorders>
              <w:top w:val="single" w:sz="6" w:space="0" w:color="auto"/>
              <w:left w:val="single" w:sz="6" w:space="0" w:color="auto"/>
              <w:bottom w:val="single" w:sz="6" w:space="0" w:color="auto"/>
              <w:right w:val="single" w:sz="6" w:space="0" w:color="auto"/>
            </w:tcBorders>
            <w:hideMark/>
          </w:tcPr>
          <w:p w14:paraId="7CE5132B" w14:textId="77777777" w:rsidR="00667C35" w:rsidRDefault="00667C35">
            <w:pPr>
              <w:pStyle w:val="TAL"/>
            </w:pPr>
            <w:r>
              <w:t xml:space="preserve">IF A.2/42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B1D5932" w14:textId="77777777" w:rsidR="00667C35" w:rsidRDefault="00667C35">
            <w:pPr>
              <w:pStyle w:val="TAL"/>
            </w:pPr>
            <w:r>
              <w:t>-- TSPC_EGPRS AND (TSPC_DARP_Phase1 OR TSPC_DARP_Phase2)</w:t>
            </w:r>
          </w:p>
        </w:tc>
      </w:tr>
      <w:tr w:rsidR="00667C35" w14:paraId="4477C31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402312" w14:textId="77777777" w:rsidR="00667C35" w:rsidRDefault="00667C35">
            <w:pPr>
              <w:pStyle w:val="TAL"/>
              <w:rPr>
                <w:rFonts w:cs="Arial"/>
              </w:rPr>
            </w:pPr>
            <w:r>
              <w:t>C365</w:t>
            </w:r>
          </w:p>
        </w:tc>
        <w:tc>
          <w:tcPr>
            <w:tcW w:w="4361" w:type="dxa"/>
            <w:tcBorders>
              <w:top w:val="single" w:sz="6" w:space="0" w:color="auto"/>
              <w:left w:val="single" w:sz="6" w:space="0" w:color="auto"/>
              <w:bottom w:val="single" w:sz="6" w:space="0" w:color="auto"/>
              <w:right w:val="single" w:sz="6" w:space="0" w:color="auto"/>
            </w:tcBorders>
            <w:hideMark/>
          </w:tcPr>
          <w:p w14:paraId="558E409B" w14:textId="77777777" w:rsidR="00667C35" w:rsidRDefault="00667C35">
            <w:pPr>
              <w:pStyle w:val="TAL"/>
            </w:pPr>
            <w:r>
              <w:t xml:space="preserve">IF A.2/59 AND NOT (A.2/94 AND A.2/57)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5156B2" w14:textId="77777777" w:rsidR="00667C35" w:rsidRDefault="00667C35">
            <w:pPr>
              <w:pStyle w:val="TAL"/>
            </w:pPr>
            <w:r>
              <w:t>-- TSPC_A-</w:t>
            </w:r>
            <w:proofErr w:type="spellStart"/>
            <w:r>
              <w:t>GPS_Based</w:t>
            </w:r>
            <w:proofErr w:type="spellEnd"/>
            <w:r>
              <w:t xml:space="preserve"> AND NOT (TSPC_MSB_A-GANSS AND TSPC_EOTD_ASSIST)</w:t>
            </w:r>
          </w:p>
        </w:tc>
      </w:tr>
      <w:tr w:rsidR="00667C35" w14:paraId="20DBA71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183BCFE" w14:textId="77777777" w:rsidR="00667C35" w:rsidRDefault="00667C35">
            <w:pPr>
              <w:pStyle w:val="TAL"/>
              <w:rPr>
                <w:rFonts w:cs="Arial"/>
              </w:rPr>
            </w:pPr>
            <w:r>
              <w:t>C366</w:t>
            </w:r>
          </w:p>
        </w:tc>
        <w:tc>
          <w:tcPr>
            <w:tcW w:w="4361" w:type="dxa"/>
            <w:tcBorders>
              <w:top w:val="single" w:sz="6" w:space="0" w:color="auto"/>
              <w:left w:val="single" w:sz="6" w:space="0" w:color="auto"/>
              <w:bottom w:val="single" w:sz="6" w:space="0" w:color="auto"/>
              <w:right w:val="single" w:sz="6" w:space="0" w:color="auto"/>
            </w:tcBorders>
            <w:hideMark/>
          </w:tcPr>
          <w:p w14:paraId="75F6373C" w14:textId="77777777" w:rsidR="00667C35" w:rsidRDefault="00667C35">
            <w:pPr>
              <w:pStyle w:val="TAL"/>
            </w:pPr>
            <w:r>
              <w:t xml:space="preserve">IF A.25/133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1B1E645" w14:textId="77777777" w:rsidR="00667C35" w:rsidRDefault="00667C35">
            <w:pPr>
              <w:pStyle w:val="TAL"/>
            </w:pPr>
            <w:r>
              <w:rPr>
                <w:lang w:eastAsia="zh-CN"/>
              </w:rPr>
              <w:t>--</w:t>
            </w:r>
            <w:r>
              <w:t>TSPC_O-TCH_WFS</w:t>
            </w:r>
          </w:p>
        </w:tc>
      </w:tr>
      <w:tr w:rsidR="00667C35" w14:paraId="712FF73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A58515" w14:textId="77777777" w:rsidR="00667C35" w:rsidRDefault="00667C35">
            <w:pPr>
              <w:pStyle w:val="TAL"/>
            </w:pPr>
            <w:r>
              <w:t>C367</w:t>
            </w:r>
          </w:p>
        </w:tc>
        <w:tc>
          <w:tcPr>
            <w:tcW w:w="4361" w:type="dxa"/>
            <w:tcBorders>
              <w:top w:val="single" w:sz="6" w:space="0" w:color="auto"/>
              <w:left w:val="single" w:sz="6" w:space="0" w:color="auto"/>
              <w:bottom w:val="single" w:sz="6" w:space="0" w:color="auto"/>
              <w:right w:val="single" w:sz="6" w:space="0" w:color="auto"/>
            </w:tcBorders>
            <w:hideMark/>
          </w:tcPr>
          <w:p w14:paraId="59EF46C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B7C0DF3" w14:textId="77777777" w:rsidR="00667C35" w:rsidRDefault="00667C35">
            <w:pPr>
              <w:pStyle w:val="TAL"/>
            </w:pPr>
          </w:p>
        </w:tc>
      </w:tr>
      <w:tr w:rsidR="00667C35" w14:paraId="3CBCF9E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2B23C9" w14:textId="77777777" w:rsidR="00667C35" w:rsidRDefault="00667C35">
            <w:pPr>
              <w:pStyle w:val="TAL"/>
            </w:pPr>
            <w:r>
              <w:t>C368</w:t>
            </w:r>
          </w:p>
        </w:tc>
        <w:tc>
          <w:tcPr>
            <w:tcW w:w="4361" w:type="dxa"/>
            <w:tcBorders>
              <w:top w:val="single" w:sz="6" w:space="0" w:color="auto"/>
              <w:left w:val="single" w:sz="6" w:space="0" w:color="auto"/>
              <w:bottom w:val="single" w:sz="6" w:space="0" w:color="auto"/>
              <w:right w:val="single" w:sz="6" w:space="0" w:color="auto"/>
            </w:tcBorders>
            <w:hideMark/>
          </w:tcPr>
          <w:p w14:paraId="0A08C225" w14:textId="77777777" w:rsidR="00667C35" w:rsidRDefault="00667C35">
            <w:pPr>
              <w:pStyle w:val="TAL"/>
            </w:pPr>
            <w:r>
              <w:t xml:space="preserve">IF A.5/14 AND (A.25/2 OR A.25/3) AND A.25/40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D0CBD0B" w14:textId="77777777" w:rsidR="00667C35" w:rsidRDefault="00667C35">
            <w:pPr>
              <w:pStyle w:val="TAL"/>
            </w:pPr>
            <w:r>
              <w:t xml:space="preserve">-- </w:t>
            </w:r>
            <w:proofErr w:type="spellStart"/>
            <w:r>
              <w:t>TSPC_Serv_SS_AoCC</w:t>
            </w:r>
            <w:proofErr w:type="spellEnd"/>
            <w:r>
              <w:t xml:space="preserve"> AND (TSPC_AddInfo_Full_rate_version_1 OR TSPC_AddInfo_Half_rate_version_1) AND </w:t>
            </w:r>
            <w:proofErr w:type="spellStart"/>
            <w:r>
              <w:t>TSPC_AddInfo_SIMRmv</w:t>
            </w:r>
            <w:proofErr w:type="spellEnd"/>
          </w:p>
        </w:tc>
      </w:tr>
      <w:tr w:rsidR="00667C35" w14:paraId="32A21A6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CCFC5F" w14:textId="77777777" w:rsidR="00667C35" w:rsidRDefault="00667C35">
            <w:pPr>
              <w:pStyle w:val="TAL"/>
            </w:pPr>
            <w:r>
              <w:t>C369</w:t>
            </w:r>
          </w:p>
        </w:tc>
        <w:tc>
          <w:tcPr>
            <w:tcW w:w="4361" w:type="dxa"/>
            <w:tcBorders>
              <w:top w:val="single" w:sz="6" w:space="0" w:color="auto"/>
              <w:left w:val="single" w:sz="6" w:space="0" w:color="auto"/>
              <w:bottom w:val="single" w:sz="6" w:space="0" w:color="auto"/>
              <w:right w:val="single" w:sz="6" w:space="0" w:color="auto"/>
            </w:tcBorders>
            <w:hideMark/>
          </w:tcPr>
          <w:p w14:paraId="2AFAAB58"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D8C18D8" w14:textId="77777777" w:rsidR="00667C35" w:rsidRDefault="00667C35">
            <w:pPr>
              <w:pStyle w:val="TAL"/>
            </w:pPr>
          </w:p>
        </w:tc>
      </w:tr>
      <w:tr w:rsidR="00667C35" w14:paraId="47FE65C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FDC4FC5" w14:textId="77777777" w:rsidR="00667C35" w:rsidRDefault="00667C35">
            <w:pPr>
              <w:pStyle w:val="TAL"/>
              <w:rPr>
                <w:rFonts w:cs="Arial"/>
              </w:rPr>
            </w:pPr>
            <w:r>
              <w:rPr>
                <w:rFonts w:cs="Arial"/>
              </w:rPr>
              <w:t>C370</w:t>
            </w:r>
          </w:p>
        </w:tc>
        <w:tc>
          <w:tcPr>
            <w:tcW w:w="4361" w:type="dxa"/>
            <w:tcBorders>
              <w:top w:val="single" w:sz="6" w:space="0" w:color="auto"/>
              <w:left w:val="single" w:sz="6" w:space="0" w:color="auto"/>
              <w:bottom w:val="single" w:sz="6" w:space="0" w:color="auto"/>
              <w:right w:val="single" w:sz="6" w:space="0" w:color="auto"/>
            </w:tcBorders>
            <w:hideMark/>
          </w:tcPr>
          <w:p w14:paraId="11ECE454" w14:textId="77777777" w:rsidR="00667C35" w:rsidRDefault="00667C35">
            <w:pPr>
              <w:pStyle w:val="TAL"/>
            </w:pPr>
            <w:r>
              <w:t xml:space="preserve">IF (A.5/16 OR A.5/18 OR A.5/17 OR A.5/19 OR A.5/15) AND (NOT A.25/134) AND A.2/5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0020FD" w14:textId="77777777" w:rsidR="00667C35" w:rsidRDefault="00667C35">
            <w:pPr>
              <w:pStyle w:val="TAL"/>
            </w:pPr>
            <w:r>
              <w:t>-- (</w:t>
            </w:r>
            <w:proofErr w:type="spellStart"/>
            <w:r>
              <w:t>TSPC_Serv_SS_BOIC</w:t>
            </w:r>
            <w:proofErr w:type="spellEnd"/>
            <w:r>
              <w:t xml:space="preserve"> OR </w:t>
            </w:r>
            <w:proofErr w:type="spellStart"/>
            <w:r>
              <w:t>TSPC_Serv_SS_BAIC</w:t>
            </w:r>
            <w:proofErr w:type="spellEnd"/>
            <w:r>
              <w:t xml:space="preserve"> OR </w:t>
            </w:r>
            <w:proofErr w:type="spellStart"/>
            <w:r>
              <w:t>TSPC_Serv_SS_BOICexHC</w:t>
            </w:r>
            <w:proofErr w:type="spellEnd"/>
            <w:r>
              <w:t xml:space="preserve"> OR </w:t>
            </w:r>
            <w:proofErr w:type="spellStart"/>
            <w:r>
              <w:t>TSPC_Serv_SS_BICRoam</w:t>
            </w:r>
            <w:proofErr w:type="spellEnd"/>
            <w:r>
              <w:t xml:space="preserve"> OR </w:t>
            </w:r>
            <w:proofErr w:type="spellStart"/>
            <w:r>
              <w:t>TSPC_Serv_SS_BAOC</w:t>
            </w:r>
            <w:proofErr w:type="spellEnd"/>
            <w:r>
              <w:t xml:space="preserve">) AND (NOT </w:t>
            </w:r>
            <w:proofErr w:type="spellStart"/>
            <w:r>
              <w:t>TSPC_Verification_correct_new_password</w:t>
            </w:r>
            <w:proofErr w:type="spellEnd"/>
            <w:r>
              <w:t xml:space="preserve">) AND </w:t>
            </w:r>
            <w:proofErr w:type="spellStart"/>
            <w:r>
              <w:t>TSPC_Feat_Keypad</w:t>
            </w:r>
            <w:proofErr w:type="spellEnd"/>
          </w:p>
        </w:tc>
      </w:tr>
      <w:tr w:rsidR="00667C35" w14:paraId="4C1CB57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5932AEF" w14:textId="77777777" w:rsidR="00667C35" w:rsidRDefault="00667C35">
            <w:pPr>
              <w:pStyle w:val="TAL"/>
              <w:rPr>
                <w:rFonts w:cs="Arial"/>
              </w:rPr>
            </w:pPr>
            <w:r>
              <w:t>C371</w:t>
            </w:r>
          </w:p>
        </w:tc>
        <w:tc>
          <w:tcPr>
            <w:tcW w:w="4361" w:type="dxa"/>
            <w:tcBorders>
              <w:top w:val="single" w:sz="6" w:space="0" w:color="auto"/>
              <w:left w:val="single" w:sz="6" w:space="0" w:color="auto"/>
              <w:bottom w:val="single" w:sz="6" w:space="0" w:color="auto"/>
              <w:right w:val="single" w:sz="6" w:space="0" w:color="auto"/>
            </w:tcBorders>
            <w:hideMark/>
          </w:tcPr>
          <w:p w14:paraId="79E2C9AB"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C5FA3D4" w14:textId="77777777" w:rsidR="00667C35" w:rsidRDefault="00667C35">
            <w:pPr>
              <w:pStyle w:val="TAL"/>
            </w:pPr>
          </w:p>
        </w:tc>
      </w:tr>
      <w:tr w:rsidR="00667C35" w14:paraId="5F5E941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6B3C1A" w14:textId="77777777" w:rsidR="00667C35" w:rsidRDefault="00667C35">
            <w:pPr>
              <w:pStyle w:val="TAL"/>
              <w:rPr>
                <w:rFonts w:cs="Arial"/>
              </w:rPr>
            </w:pPr>
            <w:r>
              <w:t>C372</w:t>
            </w:r>
          </w:p>
        </w:tc>
        <w:tc>
          <w:tcPr>
            <w:tcW w:w="4361" w:type="dxa"/>
            <w:tcBorders>
              <w:top w:val="single" w:sz="6" w:space="0" w:color="auto"/>
              <w:left w:val="single" w:sz="6" w:space="0" w:color="auto"/>
              <w:bottom w:val="single" w:sz="6" w:space="0" w:color="auto"/>
              <w:right w:val="single" w:sz="6" w:space="0" w:color="auto"/>
            </w:tcBorders>
            <w:hideMark/>
          </w:tcPr>
          <w:p w14:paraId="20ED740F" w14:textId="77777777" w:rsidR="00667C35" w:rsidRDefault="00667C35">
            <w:pPr>
              <w:pStyle w:val="TAL"/>
            </w:pPr>
            <w:r>
              <w:t xml:space="preserve">IF A.25/5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08A2948" w14:textId="77777777" w:rsidR="00667C35" w:rsidRDefault="00667C35">
            <w:pPr>
              <w:pStyle w:val="TAL"/>
            </w:pPr>
            <w:r>
              <w:t xml:space="preserve">-- </w:t>
            </w:r>
            <w:proofErr w:type="spellStart"/>
            <w:r>
              <w:t>TSPC_AddInfo_FullRateData</w:t>
            </w:r>
            <w:proofErr w:type="spellEnd"/>
          </w:p>
        </w:tc>
      </w:tr>
      <w:tr w:rsidR="00667C35" w14:paraId="61FD427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A63DD2B" w14:textId="77777777" w:rsidR="00667C35" w:rsidRDefault="00667C35">
            <w:pPr>
              <w:pStyle w:val="TAL"/>
              <w:rPr>
                <w:rFonts w:cs="Arial"/>
              </w:rPr>
            </w:pPr>
            <w:r>
              <w:t>C373</w:t>
            </w:r>
          </w:p>
        </w:tc>
        <w:tc>
          <w:tcPr>
            <w:tcW w:w="4361" w:type="dxa"/>
            <w:tcBorders>
              <w:top w:val="single" w:sz="6" w:space="0" w:color="auto"/>
              <w:left w:val="single" w:sz="6" w:space="0" w:color="auto"/>
              <w:bottom w:val="single" w:sz="6" w:space="0" w:color="auto"/>
              <w:right w:val="single" w:sz="6" w:space="0" w:color="auto"/>
            </w:tcBorders>
            <w:hideMark/>
          </w:tcPr>
          <w:p w14:paraId="742897E7"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4587E97" w14:textId="77777777" w:rsidR="00667C35" w:rsidRDefault="00667C35">
            <w:pPr>
              <w:pStyle w:val="TAL"/>
            </w:pPr>
          </w:p>
        </w:tc>
      </w:tr>
      <w:tr w:rsidR="00667C35" w14:paraId="04E5D78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3D7B002" w14:textId="77777777" w:rsidR="00667C35" w:rsidRDefault="00667C35">
            <w:pPr>
              <w:pStyle w:val="TAL"/>
            </w:pPr>
            <w:r>
              <w:rPr>
                <w:rFonts w:cs="Arial"/>
              </w:rPr>
              <w:t>C374</w:t>
            </w:r>
          </w:p>
        </w:tc>
        <w:tc>
          <w:tcPr>
            <w:tcW w:w="4361" w:type="dxa"/>
            <w:tcBorders>
              <w:top w:val="single" w:sz="6" w:space="0" w:color="auto"/>
              <w:left w:val="single" w:sz="6" w:space="0" w:color="auto"/>
              <w:bottom w:val="single" w:sz="6" w:space="0" w:color="auto"/>
              <w:right w:val="single" w:sz="6" w:space="0" w:color="auto"/>
            </w:tcBorders>
            <w:hideMark/>
          </w:tcPr>
          <w:p w14:paraId="148813F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371EEE0" w14:textId="77777777" w:rsidR="00667C35" w:rsidRDefault="00667C35">
            <w:pPr>
              <w:pStyle w:val="TAL"/>
            </w:pPr>
          </w:p>
        </w:tc>
      </w:tr>
      <w:tr w:rsidR="00667C35" w14:paraId="30F1D29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8AFD57" w14:textId="77777777" w:rsidR="00667C35" w:rsidRDefault="00667C35">
            <w:pPr>
              <w:pStyle w:val="TAL"/>
            </w:pPr>
            <w:r>
              <w:rPr>
                <w:rFonts w:cs="Arial"/>
              </w:rPr>
              <w:t>C375</w:t>
            </w:r>
          </w:p>
        </w:tc>
        <w:tc>
          <w:tcPr>
            <w:tcW w:w="4361" w:type="dxa"/>
            <w:tcBorders>
              <w:top w:val="single" w:sz="6" w:space="0" w:color="auto"/>
              <w:left w:val="single" w:sz="6" w:space="0" w:color="auto"/>
              <w:bottom w:val="single" w:sz="6" w:space="0" w:color="auto"/>
              <w:right w:val="single" w:sz="6" w:space="0" w:color="auto"/>
            </w:tcBorders>
            <w:hideMark/>
          </w:tcPr>
          <w:p w14:paraId="6F25A029" w14:textId="77777777" w:rsidR="00667C35" w:rsidRDefault="00667C35">
            <w:pPr>
              <w:pStyle w:val="TAL"/>
            </w:pPr>
            <w:r>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117E2F86" w14:textId="77777777" w:rsidR="00667C35" w:rsidRDefault="00667C35">
            <w:pPr>
              <w:pStyle w:val="TAL"/>
            </w:pPr>
          </w:p>
        </w:tc>
      </w:tr>
      <w:tr w:rsidR="00667C35" w14:paraId="2A556A4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29ADF2" w14:textId="77777777" w:rsidR="00667C35" w:rsidRDefault="00667C35">
            <w:pPr>
              <w:pStyle w:val="TAL"/>
              <w:rPr>
                <w:rFonts w:cs="Arial"/>
              </w:rPr>
            </w:pPr>
            <w:r>
              <w:rPr>
                <w:rFonts w:cs="Arial"/>
              </w:rPr>
              <w:t>C376</w:t>
            </w:r>
          </w:p>
        </w:tc>
        <w:tc>
          <w:tcPr>
            <w:tcW w:w="4361" w:type="dxa"/>
            <w:tcBorders>
              <w:top w:val="single" w:sz="6" w:space="0" w:color="auto"/>
              <w:left w:val="single" w:sz="6" w:space="0" w:color="auto"/>
              <w:bottom w:val="single" w:sz="6" w:space="0" w:color="auto"/>
              <w:right w:val="single" w:sz="6" w:space="0" w:color="auto"/>
            </w:tcBorders>
            <w:hideMark/>
          </w:tcPr>
          <w:p w14:paraId="0202FFC0" w14:textId="77777777" w:rsidR="00667C35" w:rsidRDefault="00667C35">
            <w:pPr>
              <w:pStyle w:val="TAL"/>
            </w:pPr>
            <w:r>
              <w:t xml:space="preserve">IF A.1/15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1A0C44" w14:textId="77777777" w:rsidR="00667C35" w:rsidRDefault="00667C35">
            <w:pPr>
              <w:pStyle w:val="TAL"/>
            </w:pPr>
            <w:r>
              <w:t xml:space="preserve">-- </w:t>
            </w:r>
            <w:proofErr w:type="spellStart"/>
            <w:r>
              <w:t>TSPC_Type_HSCSD_Multislot</w:t>
            </w:r>
            <w:proofErr w:type="spellEnd"/>
          </w:p>
        </w:tc>
      </w:tr>
      <w:tr w:rsidR="00667C35" w14:paraId="6B1D31E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DB84B5" w14:textId="77777777" w:rsidR="00667C35" w:rsidRDefault="00667C35">
            <w:pPr>
              <w:pStyle w:val="TAL"/>
              <w:rPr>
                <w:rFonts w:cs="Arial"/>
              </w:rPr>
            </w:pPr>
            <w:r>
              <w:rPr>
                <w:rFonts w:cs="Arial"/>
              </w:rPr>
              <w:t>C377</w:t>
            </w:r>
          </w:p>
        </w:tc>
        <w:tc>
          <w:tcPr>
            <w:tcW w:w="4361" w:type="dxa"/>
            <w:tcBorders>
              <w:top w:val="single" w:sz="6" w:space="0" w:color="auto"/>
              <w:left w:val="single" w:sz="6" w:space="0" w:color="auto"/>
              <w:bottom w:val="single" w:sz="6" w:space="0" w:color="auto"/>
              <w:right w:val="single" w:sz="6" w:space="0" w:color="auto"/>
            </w:tcBorders>
            <w:hideMark/>
          </w:tcPr>
          <w:p w14:paraId="657ED5D7" w14:textId="77777777" w:rsidR="00667C35" w:rsidRDefault="00667C35">
            <w:pPr>
              <w:pStyle w:val="TAL"/>
            </w:pPr>
            <w:r>
              <w:t xml:space="preserve">IF A.1/15 AND (A.25/60 OR A.25/148)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DE7AE3" w14:textId="77777777" w:rsidR="00667C35" w:rsidRDefault="00667C35">
            <w:pPr>
              <w:pStyle w:val="TAL"/>
            </w:pPr>
            <w:r>
              <w:t xml:space="preserve">-- </w:t>
            </w:r>
            <w:proofErr w:type="spellStart"/>
            <w:r>
              <w:t>TSPC_Type_HSCSD_Multislot</w:t>
            </w:r>
            <w:proofErr w:type="spellEnd"/>
            <w:r>
              <w:t xml:space="preserve"> AND (</w:t>
            </w:r>
            <w:proofErr w:type="spellStart"/>
            <w:r>
              <w:t>TSPC_AddInfo_PermAntenna</w:t>
            </w:r>
            <w:proofErr w:type="spellEnd"/>
            <w:r>
              <w:t xml:space="preserve"> OR </w:t>
            </w:r>
            <w:proofErr w:type="spellStart"/>
            <w:r>
              <w:t>TSPC_AddInfo_TempAntenna</w:t>
            </w:r>
            <w:proofErr w:type="spellEnd"/>
            <w:r>
              <w:t>)</w:t>
            </w:r>
          </w:p>
        </w:tc>
      </w:tr>
      <w:tr w:rsidR="00667C35" w14:paraId="4BD0350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A0F4F4A" w14:textId="77777777" w:rsidR="00667C35" w:rsidRDefault="00667C35">
            <w:pPr>
              <w:pStyle w:val="TAL"/>
              <w:rPr>
                <w:rFonts w:cs="Arial"/>
              </w:rPr>
            </w:pPr>
            <w:r>
              <w:rPr>
                <w:rFonts w:cs="Arial"/>
              </w:rPr>
              <w:t>C378</w:t>
            </w:r>
          </w:p>
        </w:tc>
        <w:tc>
          <w:tcPr>
            <w:tcW w:w="4361" w:type="dxa"/>
            <w:tcBorders>
              <w:top w:val="single" w:sz="6" w:space="0" w:color="auto"/>
              <w:left w:val="single" w:sz="6" w:space="0" w:color="auto"/>
              <w:bottom w:val="single" w:sz="6" w:space="0" w:color="auto"/>
              <w:right w:val="single" w:sz="6" w:space="0" w:color="auto"/>
            </w:tcBorders>
            <w:hideMark/>
          </w:tcPr>
          <w:p w14:paraId="1861BFE6" w14:textId="77777777" w:rsidR="00667C35" w:rsidRDefault="00667C35">
            <w:pPr>
              <w:pStyle w:val="TAL"/>
            </w:pPr>
            <w:r>
              <w:t xml:space="preserve">IF A.1/15 AND A.25/104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90B9140" w14:textId="77777777" w:rsidR="00667C35" w:rsidRDefault="00667C35">
            <w:pPr>
              <w:pStyle w:val="TAL"/>
            </w:pPr>
            <w:r>
              <w:t xml:space="preserve">-- </w:t>
            </w:r>
            <w:proofErr w:type="spellStart"/>
            <w:r>
              <w:t>TSPC_Type_HSCSD_Multislot</w:t>
            </w:r>
            <w:proofErr w:type="spellEnd"/>
            <w:r>
              <w:t xml:space="preserve"> AND </w:t>
            </w:r>
            <w:proofErr w:type="spellStart"/>
            <w:r>
              <w:t>TSPC_AddInfo_IntegrAntenna</w:t>
            </w:r>
            <w:proofErr w:type="spellEnd"/>
          </w:p>
        </w:tc>
      </w:tr>
      <w:tr w:rsidR="00667C35" w14:paraId="2745DF9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D8EC288" w14:textId="77777777" w:rsidR="00667C35" w:rsidRDefault="00667C35">
            <w:pPr>
              <w:pStyle w:val="TAL"/>
              <w:rPr>
                <w:rFonts w:cs="Arial"/>
              </w:rPr>
            </w:pPr>
            <w:r>
              <w:rPr>
                <w:rFonts w:cs="Arial"/>
              </w:rPr>
              <w:t>C379</w:t>
            </w:r>
          </w:p>
        </w:tc>
        <w:tc>
          <w:tcPr>
            <w:tcW w:w="4361" w:type="dxa"/>
            <w:tcBorders>
              <w:top w:val="single" w:sz="6" w:space="0" w:color="auto"/>
              <w:left w:val="single" w:sz="6" w:space="0" w:color="auto"/>
              <w:bottom w:val="single" w:sz="6" w:space="0" w:color="auto"/>
              <w:right w:val="single" w:sz="6" w:space="0" w:color="auto"/>
            </w:tcBorders>
            <w:hideMark/>
          </w:tcPr>
          <w:p w14:paraId="38C99A59"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93311FD" w14:textId="77777777" w:rsidR="00667C35" w:rsidRDefault="00667C35">
            <w:pPr>
              <w:pStyle w:val="TAL"/>
            </w:pPr>
          </w:p>
        </w:tc>
      </w:tr>
      <w:tr w:rsidR="00667C35" w14:paraId="5E6A73F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9F850A" w14:textId="77777777" w:rsidR="00667C35" w:rsidRDefault="00667C35">
            <w:pPr>
              <w:pStyle w:val="TAL"/>
              <w:rPr>
                <w:rFonts w:cs="Arial"/>
              </w:rPr>
            </w:pPr>
            <w:r>
              <w:rPr>
                <w:rFonts w:cs="Arial"/>
              </w:rPr>
              <w:t>C380</w:t>
            </w:r>
          </w:p>
        </w:tc>
        <w:tc>
          <w:tcPr>
            <w:tcW w:w="4361" w:type="dxa"/>
            <w:tcBorders>
              <w:top w:val="single" w:sz="6" w:space="0" w:color="auto"/>
              <w:left w:val="single" w:sz="6" w:space="0" w:color="auto"/>
              <w:bottom w:val="single" w:sz="6" w:space="0" w:color="auto"/>
              <w:right w:val="single" w:sz="6" w:space="0" w:color="auto"/>
            </w:tcBorders>
            <w:hideMark/>
          </w:tcPr>
          <w:p w14:paraId="08BF9AAA" w14:textId="77777777" w:rsidR="00667C35" w:rsidRDefault="00667C35">
            <w:pPr>
              <w:pStyle w:val="TAL"/>
            </w:pPr>
            <w:r>
              <w:t xml:space="preserve">IF A.1/15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9D30EB" w14:textId="77777777" w:rsidR="00667C35" w:rsidRDefault="00667C35">
            <w:pPr>
              <w:pStyle w:val="TAL"/>
            </w:pPr>
            <w:r>
              <w:t xml:space="preserve">-- </w:t>
            </w:r>
            <w:proofErr w:type="spellStart"/>
            <w:r>
              <w:t>TSPC_Type_HSCSD_Multislot</w:t>
            </w:r>
            <w:proofErr w:type="spellEnd"/>
            <w:r>
              <w:t xml:space="preserve"> </w:t>
            </w:r>
          </w:p>
        </w:tc>
      </w:tr>
      <w:tr w:rsidR="00667C35" w14:paraId="4BCF9D7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4EEFD2E" w14:textId="77777777" w:rsidR="00667C35" w:rsidRDefault="00667C35">
            <w:pPr>
              <w:pStyle w:val="TAL"/>
              <w:rPr>
                <w:rFonts w:cs="Arial"/>
              </w:rPr>
            </w:pPr>
            <w:r>
              <w:rPr>
                <w:rFonts w:cs="Arial"/>
              </w:rPr>
              <w:t>C381</w:t>
            </w:r>
          </w:p>
        </w:tc>
        <w:tc>
          <w:tcPr>
            <w:tcW w:w="4361" w:type="dxa"/>
            <w:tcBorders>
              <w:top w:val="single" w:sz="6" w:space="0" w:color="auto"/>
              <w:left w:val="single" w:sz="6" w:space="0" w:color="auto"/>
              <w:bottom w:val="single" w:sz="6" w:space="0" w:color="auto"/>
              <w:right w:val="single" w:sz="6" w:space="0" w:color="auto"/>
            </w:tcBorders>
            <w:hideMark/>
          </w:tcPr>
          <w:p w14:paraId="4F73A7A0" w14:textId="77777777" w:rsidR="00667C35" w:rsidRDefault="00667C35">
            <w:pPr>
              <w:pStyle w:val="TAL"/>
            </w:pPr>
            <w:r>
              <w:t xml:space="preserve">IF A.1/183 OR A.1/182 OR A.1/54 OR A.1/185 OR A.1/186 OR A.1/187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2F27DC4" w14:textId="77777777" w:rsidR="00667C35" w:rsidRDefault="00667C35">
            <w:pPr>
              <w:pStyle w:val="TAL"/>
            </w:pPr>
            <w:r>
              <w:t xml:space="preserve">-- </w:t>
            </w:r>
            <w:proofErr w:type="spellStart"/>
            <w:r>
              <w:rPr>
                <w:bCs/>
              </w:rPr>
              <w:t>TSPC_Type_T</w:t>
            </w:r>
            <w:proofErr w:type="spellEnd"/>
            <w:r>
              <w:rPr>
                <w:bCs/>
              </w:rPr>
              <w:t xml:space="preserve"> GSM_810_Band OR TSPC_Type_GSM_710_Band OR TSPC_Type_GSM_750_Band OR </w:t>
            </w:r>
            <w:r>
              <w:t>TSPC_Type_T_GSM_380_Band OR TSPC_Type_T_GSM_410_Band OR TSPC_Type_T_GSM_900_Band</w:t>
            </w:r>
          </w:p>
        </w:tc>
      </w:tr>
      <w:tr w:rsidR="00667C35" w14:paraId="4996B53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6D8F98E" w14:textId="77777777" w:rsidR="00667C35" w:rsidRDefault="00667C35">
            <w:pPr>
              <w:pStyle w:val="TAL"/>
              <w:rPr>
                <w:rFonts w:cs="Arial"/>
              </w:rPr>
            </w:pPr>
            <w:r>
              <w:rPr>
                <w:rFonts w:cs="Arial"/>
              </w:rPr>
              <w:lastRenderedPageBreak/>
              <w:t>C382</w:t>
            </w:r>
          </w:p>
        </w:tc>
        <w:tc>
          <w:tcPr>
            <w:tcW w:w="4361" w:type="dxa"/>
            <w:tcBorders>
              <w:top w:val="single" w:sz="6" w:space="0" w:color="auto"/>
              <w:left w:val="single" w:sz="6" w:space="0" w:color="auto"/>
              <w:bottom w:val="single" w:sz="6" w:space="0" w:color="auto"/>
              <w:right w:val="single" w:sz="6" w:space="0" w:color="auto"/>
            </w:tcBorders>
            <w:hideMark/>
          </w:tcPr>
          <w:p w14:paraId="7CEAAB2D" w14:textId="77777777" w:rsidR="00667C35" w:rsidRDefault="00667C35">
            <w:pPr>
              <w:pStyle w:val="TAL"/>
            </w:pPr>
            <w:r>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51B5E172" w14:textId="77777777" w:rsidR="00667C35" w:rsidRDefault="00667C35">
            <w:pPr>
              <w:pStyle w:val="TAL"/>
            </w:pPr>
          </w:p>
        </w:tc>
      </w:tr>
      <w:tr w:rsidR="00667C35" w14:paraId="2FAA0B0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5B3FBC4" w14:textId="77777777" w:rsidR="00667C35" w:rsidRDefault="00667C35">
            <w:pPr>
              <w:pStyle w:val="TAL"/>
              <w:rPr>
                <w:rFonts w:cs="Arial"/>
              </w:rPr>
            </w:pPr>
            <w:r>
              <w:rPr>
                <w:rFonts w:cs="Arial"/>
              </w:rPr>
              <w:t>C383</w:t>
            </w:r>
          </w:p>
        </w:tc>
        <w:tc>
          <w:tcPr>
            <w:tcW w:w="4361" w:type="dxa"/>
            <w:tcBorders>
              <w:top w:val="single" w:sz="6" w:space="0" w:color="auto"/>
              <w:left w:val="single" w:sz="6" w:space="0" w:color="auto"/>
              <w:bottom w:val="single" w:sz="6" w:space="0" w:color="auto"/>
              <w:right w:val="single" w:sz="6" w:space="0" w:color="auto"/>
            </w:tcBorders>
            <w:hideMark/>
          </w:tcPr>
          <w:p w14:paraId="54CE6BCA" w14:textId="77777777" w:rsidR="00667C35" w:rsidRDefault="00667C35">
            <w:pPr>
              <w:pStyle w:val="TAL"/>
            </w:pPr>
            <w:r>
              <w:t xml:space="preserve">IF A.25/136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E09F934" w14:textId="77777777" w:rsidR="00667C35" w:rsidRDefault="00667C35">
            <w:pPr>
              <w:pStyle w:val="TAL"/>
            </w:pPr>
            <w:r>
              <w:rPr>
                <w:lang w:eastAsia="zh-CN"/>
              </w:rPr>
              <w:t xml:space="preserve">-- </w:t>
            </w:r>
            <w:r>
              <w:t>TSPC_O-TCH_WHS</w:t>
            </w:r>
          </w:p>
        </w:tc>
      </w:tr>
      <w:tr w:rsidR="00667C35" w14:paraId="0448A90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7685F4" w14:textId="77777777" w:rsidR="00667C35" w:rsidRDefault="00667C35">
            <w:pPr>
              <w:pStyle w:val="TAL"/>
              <w:rPr>
                <w:rFonts w:cs="Arial"/>
              </w:rPr>
            </w:pPr>
            <w:r>
              <w:t>C384</w:t>
            </w:r>
          </w:p>
        </w:tc>
        <w:tc>
          <w:tcPr>
            <w:tcW w:w="4361" w:type="dxa"/>
            <w:tcBorders>
              <w:top w:val="single" w:sz="6" w:space="0" w:color="auto"/>
              <w:left w:val="single" w:sz="6" w:space="0" w:color="auto"/>
              <w:bottom w:val="single" w:sz="6" w:space="0" w:color="auto"/>
              <w:right w:val="single" w:sz="6" w:space="0" w:color="auto"/>
            </w:tcBorders>
            <w:hideMark/>
          </w:tcPr>
          <w:p w14:paraId="42FDBD21" w14:textId="77777777" w:rsidR="00667C35" w:rsidRDefault="00667C35">
            <w:pPr>
              <w:pStyle w:val="TAL"/>
            </w:pPr>
            <w:r>
              <w:t xml:space="preserve">IF (A.25/1)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4D6C83" w14:textId="77777777" w:rsidR="00667C35" w:rsidRDefault="00667C35">
            <w:pPr>
              <w:pStyle w:val="TAL"/>
            </w:pPr>
            <w:r>
              <w:t xml:space="preserve">-- </w:t>
            </w:r>
            <w:proofErr w:type="spellStart"/>
            <w:r>
              <w:t>TSPC_AddInfo_HalfRate</w:t>
            </w:r>
            <w:proofErr w:type="spellEnd"/>
            <w:r>
              <w:t xml:space="preserve"> AND </w:t>
            </w:r>
            <w:proofErr w:type="spellStart"/>
            <w:r>
              <w:t>TSPC_AddInfo_CCprotocol_oneBC</w:t>
            </w:r>
            <w:proofErr w:type="spellEnd"/>
          </w:p>
        </w:tc>
      </w:tr>
      <w:tr w:rsidR="00667C35" w14:paraId="5DA0AA8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289E176" w14:textId="77777777" w:rsidR="00667C35" w:rsidRDefault="00667C35">
            <w:pPr>
              <w:pStyle w:val="TAL"/>
              <w:rPr>
                <w:rFonts w:cs="Arial"/>
              </w:rPr>
            </w:pPr>
            <w:r>
              <w:rPr>
                <w:rFonts w:cs="Arial"/>
              </w:rPr>
              <w:t>C385</w:t>
            </w:r>
          </w:p>
        </w:tc>
        <w:tc>
          <w:tcPr>
            <w:tcW w:w="4361" w:type="dxa"/>
            <w:tcBorders>
              <w:top w:val="single" w:sz="6" w:space="0" w:color="auto"/>
              <w:left w:val="single" w:sz="6" w:space="0" w:color="auto"/>
              <w:bottom w:val="single" w:sz="6" w:space="0" w:color="auto"/>
              <w:right w:val="single" w:sz="6" w:space="0" w:color="auto"/>
            </w:tcBorders>
            <w:hideMark/>
          </w:tcPr>
          <w:p w14:paraId="2E9B5D3C" w14:textId="77777777" w:rsidR="00667C35" w:rsidRDefault="00667C35">
            <w:pPr>
              <w:pStyle w:val="TAL"/>
            </w:pPr>
            <w:r>
              <w:t xml:space="preserve">IF A.1/57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95499E5" w14:textId="77777777" w:rsidR="00667C35" w:rsidRDefault="00667C35">
            <w:pPr>
              <w:pStyle w:val="TAL"/>
            </w:pPr>
            <w:r>
              <w:t xml:space="preserve">-- TSPC </w:t>
            </w:r>
            <w:proofErr w:type="spellStart"/>
            <w:r>
              <w:t>Type_GPRS_Multislot_uplink</w:t>
            </w:r>
            <w:proofErr w:type="spellEnd"/>
          </w:p>
        </w:tc>
      </w:tr>
      <w:tr w:rsidR="00667C35" w14:paraId="14889A1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7BAC9B1" w14:textId="77777777" w:rsidR="00667C35" w:rsidRDefault="00667C35">
            <w:pPr>
              <w:pStyle w:val="TAL"/>
              <w:rPr>
                <w:rFonts w:cs="Arial"/>
              </w:rPr>
            </w:pPr>
            <w:r>
              <w:rPr>
                <w:rFonts w:cs="Arial"/>
              </w:rPr>
              <w:t>C386</w:t>
            </w:r>
          </w:p>
        </w:tc>
        <w:tc>
          <w:tcPr>
            <w:tcW w:w="4361" w:type="dxa"/>
            <w:tcBorders>
              <w:top w:val="single" w:sz="6" w:space="0" w:color="auto"/>
              <w:left w:val="single" w:sz="6" w:space="0" w:color="auto"/>
              <w:bottom w:val="single" w:sz="6" w:space="0" w:color="auto"/>
              <w:right w:val="single" w:sz="6" w:space="0" w:color="auto"/>
            </w:tcBorders>
            <w:hideMark/>
          </w:tcPr>
          <w:p w14:paraId="53D88489" w14:textId="77777777" w:rsidR="00667C35" w:rsidRDefault="00667C35">
            <w:pPr>
              <w:pStyle w:val="TAL"/>
            </w:pPr>
            <w:r>
              <w:t xml:space="preserve">IF A.5/35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46151B7" w14:textId="77777777" w:rsidR="00667C35" w:rsidRDefault="00667C35">
            <w:pPr>
              <w:pStyle w:val="TAL"/>
            </w:pPr>
            <w:r>
              <w:t>-- TSPC_CNAP</w:t>
            </w:r>
          </w:p>
        </w:tc>
      </w:tr>
      <w:tr w:rsidR="00667C35" w14:paraId="6D992F4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78B6E0B" w14:textId="77777777" w:rsidR="00667C35" w:rsidRDefault="00667C35">
            <w:pPr>
              <w:pStyle w:val="TAL"/>
            </w:pPr>
            <w:r>
              <w:t>C387</w:t>
            </w:r>
          </w:p>
        </w:tc>
        <w:tc>
          <w:tcPr>
            <w:tcW w:w="4361" w:type="dxa"/>
            <w:tcBorders>
              <w:top w:val="single" w:sz="6" w:space="0" w:color="auto"/>
              <w:left w:val="single" w:sz="6" w:space="0" w:color="auto"/>
              <w:bottom w:val="single" w:sz="6" w:space="0" w:color="auto"/>
              <w:right w:val="single" w:sz="6" w:space="0" w:color="auto"/>
            </w:tcBorders>
            <w:hideMark/>
          </w:tcPr>
          <w:p w14:paraId="1B097D1B" w14:textId="77777777" w:rsidR="00667C35" w:rsidRDefault="00667C35">
            <w:pPr>
              <w:pStyle w:val="TAL"/>
            </w:pPr>
            <w:r>
              <w:t xml:space="preserve">IF A.25/137 THEN </w:t>
            </w:r>
            <w:proofErr w:type="gramStart"/>
            <w:r>
              <w:t>A</w:t>
            </w:r>
            <w:proofErr w:type="gramEnd"/>
            <w:r>
              <w:t xml:space="preserve"> ELSE N</w:t>
            </w:r>
            <w:r>
              <w:rPr>
                <w:lang w:eastAsia="zh-CN"/>
              </w:rPr>
              <w:t>/</w:t>
            </w:r>
            <w:r>
              <w:t>A</w:t>
            </w:r>
          </w:p>
        </w:tc>
        <w:tc>
          <w:tcPr>
            <w:tcW w:w="4159" w:type="dxa"/>
            <w:tcBorders>
              <w:top w:val="single" w:sz="6" w:space="0" w:color="auto"/>
              <w:left w:val="single" w:sz="6" w:space="0" w:color="auto"/>
              <w:bottom w:val="single" w:sz="6" w:space="0" w:color="auto"/>
              <w:right w:val="single" w:sz="6" w:space="0" w:color="auto"/>
            </w:tcBorders>
            <w:hideMark/>
          </w:tcPr>
          <w:p w14:paraId="561137DE" w14:textId="77777777" w:rsidR="00667C35" w:rsidRDefault="00667C35">
            <w:pPr>
              <w:pStyle w:val="TAL"/>
            </w:pPr>
            <w:r>
              <w:rPr>
                <w:lang w:eastAsia="zh-CN"/>
              </w:rPr>
              <w:t xml:space="preserve">-- </w:t>
            </w:r>
            <w:r>
              <w:t>TSPC_TCH_WFS</w:t>
            </w:r>
          </w:p>
        </w:tc>
      </w:tr>
      <w:tr w:rsidR="00667C35" w14:paraId="50CEA30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8B81C73" w14:textId="77777777" w:rsidR="00667C35" w:rsidRDefault="00667C35">
            <w:pPr>
              <w:pStyle w:val="TAL"/>
              <w:rPr>
                <w:rFonts w:cs="Arial"/>
              </w:rPr>
            </w:pPr>
            <w:r>
              <w:t>C388</w:t>
            </w:r>
          </w:p>
        </w:tc>
        <w:tc>
          <w:tcPr>
            <w:tcW w:w="4361" w:type="dxa"/>
            <w:tcBorders>
              <w:top w:val="single" w:sz="6" w:space="0" w:color="auto"/>
              <w:left w:val="single" w:sz="6" w:space="0" w:color="auto"/>
              <w:bottom w:val="single" w:sz="6" w:space="0" w:color="auto"/>
              <w:right w:val="single" w:sz="6" w:space="0" w:color="auto"/>
            </w:tcBorders>
            <w:hideMark/>
          </w:tcPr>
          <w:p w14:paraId="3A283747"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3DD6DEB" w14:textId="77777777" w:rsidR="00667C35" w:rsidRDefault="00667C35">
            <w:pPr>
              <w:pStyle w:val="TAL"/>
            </w:pPr>
          </w:p>
        </w:tc>
      </w:tr>
      <w:tr w:rsidR="00667C35" w14:paraId="34F83B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250B7B5" w14:textId="77777777" w:rsidR="00667C35" w:rsidRDefault="00667C35">
            <w:pPr>
              <w:pStyle w:val="TAL"/>
              <w:rPr>
                <w:rFonts w:cs="Arial"/>
              </w:rPr>
            </w:pPr>
            <w:r>
              <w:t>C389</w:t>
            </w:r>
          </w:p>
        </w:tc>
        <w:tc>
          <w:tcPr>
            <w:tcW w:w="4361" w:type="dxa"/>
            <w:tcBorders>
              <w:top w:val="single" w:sz="6" w:space="0" w:color="auto"/>
              <w:left w:val="single" w:sz="6" w:space="0" w:color="auto"/>
              <w:bottom w:val="single" w:sz="6" w:space="0" w:color="auto"/>
              <w:right w:val="single" w:sz="6" w:space="0" w:color="auto"/>
            </w:tcBorders>
            <w:hideMark/>
          </w:tcPr>
          <w:p w14:paraId="0DA459C6"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514AB30" w14:textId="77777777" w:rsidR="00667C35" w:rsidRDefault="00667C35">
            <w:pPr>
              <w:pStyle w:val="TAL"/>
            </w:pPr>
          </w:p>
        </w:tc>
      </w:tr>
      <w:tr w:rsidR="00667C35" w14:paraId="36DD83F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0A1A0E" w14:textId="77777777" w:rsidR="00667C35" w:rsidRDefault="00667C35">
            <w:pPr>
              <w:pStyle w:val="TAL"/>
              <w:rPr>
                <w:rFonts w:cs="Arial"/>
              </w:rPr>
            </w:pPr>
            <w:r>
              <w:rPr>
                <w:rFonts w:cs="Arial"/>
              </w:rPr>
              <w:t>C390</w:t>
            </w:r>
          </w:p>
        </w:tc>
        <w:tc>
          <w:tcPr>
            <w:tcW w:w="4361" w:type="dxa"/>
            <w:tcBorders>
              <w:top w:val="single" w:sz="6" w:space="0" w:color="auto"/>
              <w:left w:val="single" w:sz="6" w:space="0" w:color="auto"/>
              <w:bottom w:val="single" w:sz="6" w:space="0" w:color="auto"/>
              <w:right w:val="single" w:sz="6" w:space="0" w:color="auto"/>
            </w:tcBorders>
            <w:hideMark/>
          </w:tcPr>
          <w:p w14:paraId="48965890" w14:textId="77777777" w:rsidR="00667C35" w:rsidRDefault="00667C35">
            <w:pPr>
              <w:pStyle w:val="TAL"/>
            </w:pPr>
            <w:r>
              <w:t xml:space="preserve">IF A.25/137 OR A.25/133 OR A.25/136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AD05F1C" w14:textId="77777777" w:rsidR="00667C35" w:rsidRDefault="00667C35">
            <w:pPr>
              <w:pStyle w:val="TAL"/>
            </w:pPr>
            <w:r>
              <w:t>-- TSPC_TCH_WFS OR TSPC_O-TCH_WFS OR TSPC_O-TCH_WHS</w:t>
            </w:r>
          </w:p>
        </w:tc>
      </w:tr>
      <w:tr w:rsidR="00667C35" w14:paraId="6B4A59B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B1DAAC5" w14:textId="77777777" w:rsidR="00667C35" w:rsidRDefault="00667C35">
            <w:pPr>
              <w:pStyle w:val="TAL"/>
              <w:rPr>
                <w:rFonts w:cs="Arial"/>
              </w:rPr>
            </w:pPr>
            <w:r>
              <w:rPr>
                <w:rFonts w:cs="Arial"/>
              </w:rPr>
              <w:t>C391</w:t>
            </w:r>
          </w:p>
        </w:tc>
        <w:tc>
          <w:tcPr>
            <w:tcW w:w="4361" w:type="dxa"/>
            <w:tcBorders>
              <w:top w:val="single" w:sz="6" w:space="0" w:color="auto"/>
              <w:left w:val="single" w:sz="6" w:space="0" w:color="auto"/>
              <w:bottom w:val="single" w:sz="6" w:space="0" w:color="auto"/>
              <w:right w:val="single" w:sz="6" w:space="0" w:color="auto"/>
            </w:tcBorders>
            <w:hideMark/>
          </w:tcPr>
          <w:p w14:paraId="6C2D3F4D" w14:textId="77777777" w:rsidR="00667C35" w:rsidRDefault="00667C35">
            <w:pPr>
              <w:pStyle w:val="TAL"/>
            </w:pPr>
            <w:r>
              <w:t xml:space="preserve">IF (A.25/136 OR A.25/131)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E25101" w14:textId="77777777" w:rsidR="00667C35" w:rsidRDefault="00667C35">
            <w:pPr>
              <w:pStyle w:val="TAL"/>
            </w:pPr>
            <w:r>
              <w:t>-- TSPC_O-TCH_WHS OR TSPC_O-TCH_AHS</w:t>
            </w:r>
          </w:p>
        </w:tc>
      </w:tr>
      <w:tr w:rsidR="00667C35" w14:paraId="6BB979F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60D731" w14:textId="77777777" w:rsidR="00667C35" w:rsidRDefault="00667C35">
            <w:pPr>
              <w:pStyle w:val="TAL"/>
              <w:rPr>
                <w:rFonts w:cs="Arial"/>
              </w:rPr>
            </w:pPr>
            <w:r>
              <w:rPr>
                <w:rFonts w:cs="Arial"/>
              </w:rPr>
              <w:t>C392</w:t>
            </w:r>
          </w:p>
        </w:tc>
        <w:tc>
          <w:tcPr>
            <w:tcW w:w="4361" w:type="dxa"/>
            <w:tcBorders>
              <w:top w:val="single" w:sz="6" w:space="0" w:color="auto"/>
              <w:left w:val="single" w:sz="6" w:space="0" w:color="auto"/>
              <w:bottom w:val="single" w:sz="6" w:space="0" w:color="auto"/>
              <w:right w:val="single" w:sz="6" w:space="0" w:color="auto"/>
            </w:tcBorders>
            <w:hideMark/>
          </w:tcPr>
          <w:p w14:paraId="042C2349"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5248A4" w14:textId="77777777" w:rsidR="00667C35" w:rsidRDefault="00667C35">
            <w:pPr>
              <w:pStyle w:val="TAL"/>
            </w:pPr>
          </w:p>
        </w:tc>
      </w:tr>
      <w:tr w:rsidR="00667C35" w14:paraId="2EE16F0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89EAE0" w14:textId="77777777" w:rsidR="00667C35" w:rsidRDefault="00667C35">
            <w:pPr>
              <w:pStyle w:val="TAL"/>
            </w:pPr>
            <w:r>
              <w:t>C393</w:t>
            </w:r>
          </w:p>
        </w:tc>
        <w:tc>
          <w:tcPr>
            <w:tcW w:w="4361" w:type="dxa"/>
            <w:tcBorders>
              <w:top w:val="single" w:sz="6" w:space="0" w:color="auto"/>
              <w:left w:val="single" w:sz="6" w:space="0" w:color="auto"/>
              <w:bottom w:val="single" w:sz="6" w:space="0" w:color="auto"/>
              <w:right w:val="single" w:sz="6" w:space="0" w:color="auto"/>
            </w:tcBorders>
            <w:hideMark/>
          </w:tcPr>
          <w:p w14:paraId="570478E7"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619F147A" w14:textId="77777777" w:rsidR="00667C35" w:rsidRDefault="00667C35">
            <w:pPr>
              <w:pStyle w:val="TAL"/>
            </w:pPr>
          </w:p>
        </w:tc>
      </w:tr>
      <w:tr w:rsidR="00667C35" w14:paraId="56367AB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6C354F" w14:textId="77777777" w:rsidR="00667C35" w:rsidRDefault="00667C35">
            <w:pPr>
              <w:pStyle w:val="TAL"/>
            </w:pPr>
            <w:r>
              <w:t>C394</w:t>
            </w:r>
          </w:p>
        </w:tc>
        <w:tc>
          <w:tcPr>
            <w:tcW w:w="4361" w:type="dxa"/>
            <w:tcBorders>
              <w:top w:val="single" w:sz="6" w:space="0" w:color="auto"/>
              <w:left w:val="single" w:sz="6" w:space="0" w:color="auto"/>
              <w:bottom w:val="single" w:sz="6" w:space="0" w:color="auto"/>
              <w:right w:val="single" w:sz="6" w:space="0" w:color="auto"/>
            </w:tcBorders>
            <w:hideMark/>
          </w:tcPr>
          <w:p w14:paraId="6745D729"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7D5C3A53" w14:textId="77777777" w:rsidR="00667C35" w:rsidRDefault="00667C35">
            <w:pPr>
              <w:pStyle w:val="TAL"/>
            </w:pPr>
          </w:p>
        </w:tc>
      </w:tr>
      <w:tr w:rsidR="00667C35" w14:paraId="515DEF8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30E7C00" w14:textId="77777777" w:rsidR="00667C35" w:rsidRDefault="00667C35">
            <w:pPr>
              <w:pStyle w:val="TAL"/>
            </w:pPr>
            <w:r>
              <w:rPr>
                <w:rFonts w:cs="Arial"/>
                <w:szCs w:val="18"/>
              </w:rPr>
              <w:t>C395</w:t>
            </w:r>
          </w:p>
        </w:tc>
        <w:tc>
          <w:tcPr>
            <w:tcW w:w="4361" w:type="dxa"/>
            <w:tcBorders>
              <w:top w:val="single" w:sz="6" w:space="0" w:color="auto"/>
              <w:left w:val="single" w:sz="6" w:space="0" w:color="auto"/>
              <w:bottom w:val="single" w:sz="6" w:space="0" w:color="auto"/>
              <w:right w:val="single" w:sz="6" w:space="0" w:color="auto"/>
            </w:tcBorders>
            <w:hideMark/>
          </w:tcPr>
          <w:p w14:paraId="5DB7C458" w14:textId="77777777" w:rsidR="00667C35" w:rsidRDefault="00667C35">
            <w:pPr>
              <w:pStyle w:val="TAL"/>
              <w:tabs>
                <w:tab w:val="left" w:pos="2232"/>
              </w:tabs>
            </w:pPr>
            <w:r>
              <w:rPr>
                <w:rFonts w:cs="Arial"/>
                <w:szCs w:val="18"/>
              </w:rPr>
              <w:t xml:space="preserve">IF A.25/133 AND A.25/113 THEN </w:t>
            </w:r>
            <w:proofErr w:type="gramStart"/>
            <w:r>
              <w:rPr>
                <w:rFonts w:cs="Arial"/>
                <w:szCs w:val="18"/>
              </w:rPr>
              <w:t>A</w:t>
            </w:r>
            <w:proofErr w:type="gramEnd"/>
            <w:r>
              <w:rPr>
                <w:rFonts w:cs="Arial"/>
                <w:szCs w:val="18"/>
              </w:rP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DF45496" w14:textId="77777777" w:rsidR="00667C35" w:rsidRDefault="00667C35">
            <w:pPr>
              <w:pStyle w:val="TAL"/>
            </w:pPr>
            <w:r>
              <w:rPr>
                <w:rFonts w:cs="Arial"/>
                <w:szCs w:val="18"/>
              </w:rPr>
              <w:t xml:space="preserve">-- TSPC_O-TCH_WFS AND </w:t>
            </w:r>
            <w:proofErr w:type="spellStart"/>
            <w:r>
              <w:rPr>
                <w:rFonts w:cs="Arial"/>
                <w:szCs w:val="18"/>
              </w:rPr>
              <w:t>TSPC_AMR_LoopBack</w:t>
            </w:r>
            <w:proofErr w:type="spellEnd"/>
          </w:p>
        </w:tc>
      </w:tr>
      <w:tr w:rsidR="00667C35" w14:paraId="072D3BB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BBC1E8A" w14:textId="77777777" w:rsidR="00667C35" w:rsidRDefault="00667C35">
            <w:pPr>
              <w:pStyle w:val="TAL"/>
            </w:pPr>
            <w:r>
              <w:t>C396</w:t>
            </w:r>
          </w:p>
        </w:tc>
        <w:tc>
          <w:tcPr>
            <w:tcW w:w="4361" w:type="dxa"/>
            <w:tcBorders>
              <w:top w:val="single" w:sz="6" w:space="0" w:color="auto"/>
              <w:left w:val="single" w:sz="6" w:space="0" w:color="auto"/>
              <w:bottom w:val="single" w:sz="6" w:space="0" w:color="auto"/>
              <w:right w:val="single" w:sz="6" w:space="0" w:color="auto"/>
            </w:tcBorders>
            <w:hideMark/>
          </w:tcPr>
          <w:p w14:paraId="1AEC4297" w14:textId="77777777" w:rsidR="00667C35" w:rsidRDefault="00667C35">
            <w:pPr>
              <w:pStyle w:val="TAL"/>
              <w:tabs>
                <w:tab w:val="left" w:pos="2232"/>
              </w:tabs>
            </w:pPr>
            <w:r>
              <w:t xml:space="preserve">IF A.25/137 AND NOT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4C36601" w14:textId="77777777" w:rsidR="00667C35" w:rsidRDefault="00667C35">
            <w:pPr>
              <w:pStyle w:val="TAL"/>
            </w:pPr>
            <w:r>
              <w:t>-- TSPC_TCH_WFS AND NOT (</w:t>
            </w:r>
            <w:proofErr w:type="spellStart"/>
            <w:r>
              <w:t>TSPC_Improv_RX_perform</w:t>
            </w:r>
            <w:proofErr w:type="spellEnd"/>
            <w:r>
              <w:t xml:space="preserve"> OR TSPC_DARP_Phase1 OR TSPC_DARP_Phase2)</w:t>
            </w:r>
          </w:p>
        </w:tc>
      </w:tr>
      <w:tr w:rsidR="00667C35" w14:paraId="1B50DC4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578436" w14:textId="77777777" w:rsidR="00667C35" w:rsidRDefault="00667C35">
            <w:pPr>
              <w:pStyle w:val="TAL"/>
            </w:pPr>
            <w:r>
              <w:rPr>
                <w:rFonts w:cs="Arial"/>
              </w:rPr>
              <w:t>C397</w:t>
            </w:r>
          </w:p>
        </w:tc>
        <w:tc>
          <w:tcPr>
            <w:tcW w:w="4361" w:type="dxa"/>
            <w:tcBorders>
              <w:top w:val="single" w:sz="6" w:space="0" w:color="auto"/>
              <w:left w:val="single" w:sz="6" w:space="0" w:color="auto"/>
              <w:bottom w:val="single" w:sz="6" w:space="0" w:color="auto"/>
              <w:right w:val="single" w:sz="6" w:space="0" w:color="auto"/>
            </w:tcBorders>
            <w:hideMark/>
          </w:tcPr>
          <w:p w14:paraId="5177EB13" w14:textId="77777777" w:rsidR="00667C35" w:rsidRDefault="00667C35">
            <w:pPr>
              <w:pStyle w:val="TAL"/>
              <w:tabs>
                <w:tab w:val="left" w:pos="2232"/>
              </w:tabs>
            </w:pPr>
            <w:r>
              <w:t xml:space="preserve">IF A.3/3 AND (A.25/36) AND NOT (A.25/138) </w:t>
            </w:r>
            <w:r>
              <w:rPr>
                <w:lang w:eastAsia="zh-CN"/>
              </w:rPr>
              <w:t xml:space="preserve">AND NOT A.25/109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08221A1" w14:textId="77777777" w:rsidR="00667C35" w:rsidRDefault="00667C35">
            <w:pPr>
              <w:pStyle w:val="TAL"/>
            </w:pPr>
            <w:r>
              <w:t xml:space="preserve">-- TSPC_Serv_TS21 AND </w:t>
            </w:r>
            <w:proofErr w:type="spellStart"/>
            <w:r>
              <w:t>TSPC_AddInfo_StoreRcvSMSSIM</w:t>
            </w:r>
            <w:proofErr w:type="spellEnd"/>
            <w:r>
              <w:t xml:space="preserve"> AND NOT (TSPC_AddInfo_OverwriteRcvClass2SMSSIM)</w:t>
            </w:r>
            <w:r>
              <w:rPr>
                <w:lang w:eastAsia="zh-CN"/>
              </w:rPr>
              <w:t xml:space="preserve"> AND NOT </w:t>
            </w:r>
            <w:proofErr w:type="spellStart"/>
            <w:r>
              <w:rPr>
                <w:lang w:eastAsia="zh-CN"/>
              </w:rPr>
              <w:t>TSPC_AddInfo_Large_SMS_Storage</w:t>
            </w:r>
            <w:proofErr w:type="spellEnd"/>
          </w:p>
        </w:tc>
      </w:tr>
      <w:tr w:rsidR="00667C35" w14:paraId="3BD9D05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81F71E1" w14:textId="77777777" w:rsidR="00667C35" w:rsidRDefault="00667C35">
            <w:pPr>
              <w:pStyle w:val="TAL"/>
            </w:pPr>
            <w:r>
              <w:t>C398</w:t>
            </w:r>
          </w:p>
        </w:tc>
        <w:tc>
          <w:tcPr>
            <w:tcW w:w="4361" w:type="dxa"/>
            <w:tcBorders>
              <w:top w:val="single" w:sz="6" w:space="0" w:color="auto"/>
              <w:left w:val="single" w:sz="6" w:space="0" w:color="auto"/>
              <w:bottom w:val="single" w:sz="6" w:space="0" w:color="auto"/>
              <w:right w:val="single" w:sz="6" w:space="0" w:color="auto"/>
            </w:tcBorders>
            <w:hideMark/>
          </w:tcPr>
          <w:p w14:paraId="39607ACD" w14:textId="77777777" w:rsidR="00667C35" w:rsidRDefault="00667C35">
            <w:pPr>
              <w:pStyle w:val="TAL"/>
              <w:tabs>
                <w:tab w:val="left" w:pos="2232"/>
              </w:tabs>
            </w:pPr>
            <w:r>
              <w:t xml:space="preserve">IF (A.2/59 AND NOT A.2/94) OR (A.2/60 AND NOT A.2/95)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553D331" w14:textId="77777777" w:rsidR="00667C35" w:rsidRDefault="00667C35">
            <w:pPr>
              <w:pStyle w:val="TAL"/>
            </w:pPr>
            <w:r>
              <w:rPr>
                <w:rFonts w:cs="Arial"/>
              </w:rPr>
              <w:t>-- (TSPC_A-</w:t>
            </w:r>
            <w:proofErr w:type="spellStart"/>
            <w:r>
              <w:rPr>
                <w:rFonts w:cs="Arial"/>
              </w:rPr>
              <w:t>GPS_Based</w:t>
            </w:r>
            <w:proofErr w:type="spellEnd"/>
            <w:r>
              <w:rPr>
                <w:rFonts w:cs="Arial"/>
              </w:rPr>
              <w:t xml:space="preserve"> </w:t>
            </w:r>
            <w:r>
              <w:t>AND NOT TSPC_MSB_A-GANSS)</w:t>
            </w:r>
            <w:r>
              <w:rPr>
                <w:rFonts w:cs="Arial"/>
              </w:rPr>
              <w:t xml:space="preserve"> OR (TSPC_A-</w:t>
            </w:r>
            <w:proofErr w:type="spellStart"/>
            <w:r>
              <w:rPr>
                <w:rFonts w:cs="Arial"/>
              </w:rPr>
              <w:t>GPS_Assist</w:t>
            </w:r>
            <w:proofErr w:type="spellEnd"/>
            <w:r>
              <w:t xml:space="preserve"> AND NOT TSPC_MSA_A-GANSS)</w:t>
            </w:r>
          </w:p>
        </w:tc>
      </w:tr>
      <w:tr w:rsidR="00667C35" w14:paraId="0A1AC6A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19CB9B" w14:textId="77777777" w:rsidR="00667C35" w:rsidRDefault="00667C35">
            <w:pPr>
              <w:pStyle w:val="TAL"/>
            </w:pPr>
            <w:r>
              <w:t>C399</w:t>
            </w:r>
          </w:p>
        </w:tc>
        <w:tc>
          <w:tcPr>
            <w:tcW w:w="4361" w:type="dxa"/>
            <w:tcBorders>
              <w:top w:val="single" w:sz="6" w:space="0" w:color="auto"/>
              <w:left w:val="single" w:sz="6" w:space="0" w:color="auto"/>
              <w:bottom w:val="single" w:sz="6" w:space="0" w:color="auto"/>
              <w:right w:val="single" w:sz="6" w:space="0" w:color="auto"/>
            </w:tcBorders>
            <w:hideMark/>
          </w:tcPr>
          <w:p w14:paraId="2EA4CFC7" w14:textId="77777777" w:rsidR="00667C35" w:rsidRDefault="00667C35">
            <w:pPr>
              <w:pStyle w:val="TAL"/>
              <w:tabs>
                <w:tab w:val="left" w:pos="2232"/>
              </w:tabs>
            </w:pPr>
            <w:r>
              <w:t xml:space="preserve">IF( (A.2/59 AND NOT A.2/94) OR (A.2/60 AND NOT A.2/95))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3C3D04D" w14:textId="77777777" w:rsidR="00667C35" w:rsidRDefault="00667C35">
            <w:pPr>
              <w:pStyle w:val="TAL"/>
            </w:pPr>
            <w:r>
              <w:rPr>
                <w:rFonts w:cs="Arial"/>
              </w:rPr>
              <w:t>-- ((TSPC_A-</w:t>
            </w:r>
            <w:proofErr w:type="spellStart"/>
            <w:r>
              <w:rPr>
                <w:rFonts w:cs="Arial"/>
              </w:rPr>
              <w:t>GPS_Based</w:t>
            </w:r>
            <w:proofErr w:type="spellEnd"/>
            <w:r>
              <w:rPr>
                <w:rFonts w:cs="Arial"/>
              </w:rPr>
              <w:t xml:space="preserve"> </w:t>
            </w:r>
            <w:r>
              <w:t>AND NOT TSPC_MSB_A-GANSS)</w:t>
            </w:r>
            <w:r>
              <w:rPr>
                <w:rFonts w:cs="Arial"/>
              </w:rPr>
              <w:t xml:space="preserve"> OR (TSPC_A-</w:t>
            </w:r>
            <w:proofErr w:type="spellStart"/>
            <w:r>
              <w:rPr>
                <w:rFonts w:cs="Arial"/>
              </w:rPr>
              <w:t>GPS_Assist</w:t>
            </w:r>
            <w:proofErr w:type="spellEnd"/>
            <w:r>
              <w:t xml:space="preserve"> AND NOT TSPC_MSA_A-GANSS</w:t>
            </w:r>
            <w:r>
              <w:rPr>
                <w:rFonts w:cs="Arial"/>
              </w:rPr>
              <w:t xml:space="preserve">)) AND </w:t>
            </w:r>
            <w:proofErr w:type="spellStart"/>
            <w:r>
              <w:rPr>
                <w:rFonts w:cs="Arial"/>
              </w:rPr>
              <w:t>TSPC_Fine_Time_Assist</w:t>
            </w:r>
            <w:proofErr w:type="spellEnd"/>
          </w:p>
        </w:tc>
      </w:tr>
      <w:tr w:rsidR="00667C35" w14:paraId="7D92C00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042F238" w14:textId="77777777" w:rsidR="00667C35" w:rsidRDefault="00667C35">
            <w:pPr>
              <w:pStyle w:val="TAL"/>
            </w:pPr>
            <w:r>
              <w:t>C400</w:t>
            </w:r>
          </w:p>
        </w:tc>
        <w:tc>
          <w:tcPr>
            <w:tcW w:w="4361" w:type="dxa"/>
            <w:tcBorders>
              <w:top w:val="single" w:sz="6" w:space="0" w:color="auto"/>
              <w:left w:val="single" w:sz="6" w:space="0" w:color="auto"/>
              <w:bottom w:val="single" w:sz="6" w:space="0" w:color="auto"/>
              <w:right w:val="single" w:sz="6" w:space="0" w:color="auto"/>
            </w:tcBorders>
            <w:hideMark/>
          </w:tcPr>
          <w:p w14:paraId="63531F1D"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06DD9466" w14:textId="77777777" w:rsidR="00667C35" w:rsidRDefault="00667C35">
            <w:pPr>
              <w:pStyle w:val="TAL"/>
            </w:pPr>
          </w:p>
        </w:tc>
      </w:tr>
      <w:tr w:rsidR="00667C35" w14:paraId="057AD30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1DCD3FD" w14:textId="77777777" w:rsidR="00667C35" w:rsidRDefault="00667C35">
            <w:pPr>
              <w:pStyle w:val="TAL"/>
            </w:pPr>
            <w:r>
              <w:rPr>
                <w:rFonts w:cs="Arial"/>
              </w:rPr>
              <w:t>C401</w:t>
            </w:r>
          </w:p>
        </w:tc>
        <w:tc>
          <w:tcPr>
            <w:tcW w:w="4361" w:type="dxa"/>
            <w:tcBorders>
              <w:top w:val="single" w:sz="6" w:space="0" w:color="auto"/>
              <w:left w:val="single" w:sz="6" w:space="0" w:color="auto"/>
              <w:bottom w:val="single" w:sz="6" w:space="0" w:color="auto"/>
              <w:right w:val="single" w:sz="6" w:space="0" w:color="auto"/>
            </w:tcBorders>
            <w:hideMark/>
          </w:tcPr>
          <w:p w14:paraId="0FBD3A80"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6979ECB5" w14:textId="77777777" w:rsidR="00667C35" w:rsidRDefault="00667C35">
            <w:pPr>
              <w:pStyle w:val="TAL"/>
            </w:pPr>
          </w:p>
        </w:tc>
      </w:tr>
      <w:tr w:rsidR="00667C35" w14:paraId="647D57E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3FF0711" w14:textId="77777777" w:rsidR="00667C35" w:rsidRDefault="00667C35">
            <w:pPr>
              <w:pStyle w:val="TAL"/>
            </w:pPr>
            <w:r>
              <w:rPr>
                <w:rFonts w:cs="Arial"/>
              </w:rPr>
              <w:t>C402</w:t>
            </w:r>
          </w:p>
        </w:tc>
        <w:tc>
          <w:tcPr>
            <w:tcW w:w="4361" w:type="dxa"/>
            <w:tcBorders>
              <w:top w:val="single" w:sz="6" w:space="0" w:color="auto"/>
              <w:left w:val="single" w:sz="6" w:space="0" w:color="auto"/>
              <w:bottom w:val="single" w:sz="6" w:space="0" w:color="auto"/>
              <w:right w:val="single" w:sz="6" w:space="0" w:color="auto"/>
            </w:tcBorders>
            <w:hideMark/>
          </w:tcPr>
          <w:p w14:paraId="79BEE83F" w14:textId="77777777" w:rsidR="00667C35" w:rsidRDefault="00667C35">
            <w:pPr>
              <w:pStyle w:val="TAL"/>
              <w:tabs>
                <w:tab w:val="left" w:pos="2232"/>
              </w:tabs>
            </w:pPr>
            <w:r>
              <w:t xml:space="preserve">IF A.2/60 AND NOT (A.2/95) AND A.25/140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BE0A742" w14:textId="77777777" w:rsidR="00667C35" w:rsidRDefault="00667C35">
            <w:pPr>
              <w:pStyle w:val="TAL"/>
            </w:pPr>
            <w:r>
              <w:t>-- TSPC_A-</w:t>
            </w:r>
            <w:proofErr w:type="spellStart"/>
            <w:r>
              <w:t>GPS_Assist</w:t>
            </w:r>
            <w:proofErr w:type="spellEnd"/>
            <w:r>
              <w:t xml:space="preserve"> AND NOT TSPC_MSA_A-GANSS AND TSPC_A-</w:t>
            </w:r>
            <w:proofErr w:type="spellStart"/>
            <w:r>
              <w:t>GPS_Data_Reset</w:t>
            </w:r>
            <w:proofErr w:type="spellEnd"/>
            <w:r>
              <w:t xml:space="preserve"> AND TSPC_MOLR_POS</w:t>
            </w:r>
          </w:p>
        </w:tc>
      </w:tr>
      <w:tr w:rsidR="00667C35" w14:paraId="6084D6E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7A148D3" w14:textId="77777777" w:rsidR="00667C35" w:rsidRDefault="00667C35">
            <w:pPr>
              <w:pStyle w:val="TAL"/>
            </w:pPr>
            <w:r>
              <w:rPr>
                <w:rFonts w:cs="Arial"/>
              </w:rPr>
              <w:t>C403</w:t>
            </w:r>
          </w:p>
        </w:tc>
        <w:tc>
          <w:tcPr>
            <w:tcW w:w="4361" w:type="dxa"/>
            <w:tcBorders>
              <w:top w:val="single" w:sz="6" w:space="0" w:color="auto"/>
              <w:left w:val="single" w:sz="6" w:space="0" w:color="auto"/>
              <w:bottom w:val="single" w:sz="6" w:space="0" w:color="auto"/>
              <w:right w:val="single" w:sz="6" w:space="0" w:color="auto"/>
            </w:tcBorders>
            <w:hideMark/>
          </w:tcPr>
          <w:p w14:paraId="4173AAAF" w14:textId="77777777" w:rsidR="00667C35" w:rsidRDefault="00667C35">
            <w:pPr>
              <w:pStyle w:val="TAL"/>
              <w:tabs>
                <w:tab w:val="left" w:pos="2232"/>
              </w:tabs>
            </w:pPr>
            <w:r>
              <w:t xml:space="preserve">IF A.2/59 AND NOT (A.2/94) AND A.25/140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D67C1DC" w14:textId="77777777" w:rsidR="00667C35" w:rsidRDefault="00667C35">
            <w:pPr>
              <w:pStyle w:val="TAL"/>
            </w:pPr>
            <w:r>
              <w:t>-- TSPC_A-</w:t>
            </w:r>
            <w:proofErr w:type="spellStart"/>
            <w:r>
              <w:t>GPS_Based</w:t>
            </w:r>
            <w:proofErr w:type="spellEnd"/>
            <w:r>
              <w:t xml:space="preserve"> AND NOT TSPC_MSB_A-GANSS AND TSPC_A-</w:t>
            </w:r>
            <w:proofErr w:type="spellStart"/>
            <w:r>
              <w:t>GPS_Data_Reset</w:t>
            </w:r>
            <w:proofErr w:type="spellEnd"/>
          </w:p>
        </w:tc>
      </w:tr>
      <w:tr w:rsidR="00667C35" w14:paraId="2F00298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33669A3" w14:textId="77777777" w:rsidR="00667C35" w:rsidRDefault="00667C35">
            <w:pPr>
              <w:pStyle w:val="TAL"/>
            </w:pPr>
            <w:r>
              <w:rPr>
                <w:rFonts w:cs="Arial"/>
                <w:lang w:eastAsia="zh-TW"/>
              </w:rPr>
              <w:t>C404</w:t>
            </w:r>
          </w:p>
        </w:tc>
        <w:tc>
          <w:tcPr>
            <w:tcW w:w="4361" w:type="dxa"/>
            <w:tcBorders>
              <w:top w:val="single" w:sz="6" w:space="0" w:color="auto"/>
              <w:left w:val="single" w:sz="6" w:space="0" w:color="auto"/>
              <w:bottom w:val="single" w:sz="6" w:space="0" w:color="auto"/>
              <w:right w:val="single" w:sz="6" w:space="0" w:color="auto"/>
            </w:tcBorders>
            <w:hideMark/>
          </w:tcPr>
          <w:p w14:paraId="397F71C0" w14:textId="77777777" w:rsidR="00667C35" w:rsidRDefault="00667C35">
            <w:pPr>
              <w:pStyle w:val="TAL"/>
              <w:tabs>
                <w:tab w:val="left" w:pos="2232"/>
              </w:tabs>
            </w:pPr>
            <w:r>
              <w:rPr>
                <w:lang w:eastAsia="zh-TW"/>
              </w:rPr>
              <w:t xml:space="preserve">IF A.2/71 AND NOT </w:t>
            </w:r>
            <w:r>
              <w:t>A.2/83</w:t>
            </w:r>
            <w:r>
              <w:rPr>
                <w:lang w:eastAsia="zh-TW"/>
              </w:rPr>
              <w:t xml:space="preserve"> THEN </w:t>
            </w:r>
            <w:proofErr w:type="gramStart"/>
            <w:r>
              <w:rPr>
                <w:lang w:eastAsia="zh-TW"/>
              </w:rPr>
              <w:t>A</w:t>
            </w:r>
            <w:proofErr w:type="gramEnd"/>
            <w:r>
              <w:rPr>
                <w:lang w:eastAsia="zh-TW"/>
              </w:rP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93B9CED" w14:textId="77777777" w:rsidR="00667C35" w:rsidRDefault="00667C35">
            <w:pPr>
              <w:pStyle w:val="TAL"/>
            </w:pPr>
            <w:r>
              <w:rPr>
                <w:lang w:eastAsia="zh-TW"/>
              </w:rPr>
              <w:t xml:space="preserve">-- </w:t>
            </w:r>
            <w:r>
              <w:t>TSPC_GAN</w:t>
            </w:r>
            <w:r>
              <w:rPr>
                <w:lang w:eastAsia="zh-TW"/>
              </w:rPr>
              <w:t xml:space="preserve"> AND NOT </w:t>
            </w:r>
            <w:proofErr w:type="spellStart"/>
            <w:r>
              <w:t>TSPC_Simult_CS_PS_GAN</w:t>
            </w:r>
            <w:proofErr w:type="spellEnd"/>
          </w:p>
        </w:tc>
      </w:tr>
      <w:tr w:rsidR="00667C35" w14:paraId="267F015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4471749" w14:textId="77777777" w:rsidR="00667C35" w:rsidRDefault="00667C35">
            <w:pPr>
              <w:pStyle w:val="TAL"/>
              <w:rPr>
                <w:rFonts w:cs="Arial"/>
              </w:rPr>
            </w:pPr>
            <w:r>
              <w:rPr>
                <w:rFonts w:cs="Arial"/>
              </w:rPr>
              <w:t>C405</w:t>
            </w:r>
          </w:p>
        </w:tc>
        <w:tc>
          <w:tcPr>
            <w:tcW w:w="4361" w:type="dxa"/>
            <w:tcBorders>
              <w:top w:val="single" w:sz="6" w:space="0" w:color="auto"/>
              <w:left w:val="single" w:sz="6" w:space="0" w:color="auto"/>
              <w:bottom w:val="single" w:sz="6" w:space="0" w:color="auto"/>
              <w:right w:val="single" w:sz="6" w:space="0" w:color="auto"/>
            </w:tcBorders>
            <w:hideMark/>
          </w:tcPr>
          <w:p w14:paraId="2655182C" w14:textId="77777777" w:rsidR="00667C35" w:rsidRDefault="00667C35">
            <w:pPr>
              <w:pStyle w:val="TAL"/>
              <w:tabs>
                <w:tab w:val="left" w:pos="2232"/>
              </w:tabs>
            </w:pPr>
            <w:r>
              <w:t xml:space="preserve">IF A.2/41 AND A.25/88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8D22DB" w14:textId="77777777" w:rsidR="00667C35" w:rsidRDefault="00667C35">
            <w:pPr>
              <w:pStyle w:val="TAL"/>
            </w:pPr>
            <w:r>
              <w:t xml:space="preserve">-- TSPC_GPRS AND </w:t>
            </w:r>
            <w:proofErr w:type="spellStart"/>
            <w:r>
              <w:t>TSPC_AddInfo_N_req_PDP_CA</w:t>
            </w:r>
            <w:proofErr w:type="spellEnd"/>
          </w:p>
        </w:tc>
      </w:tr>
      <w:tr w:rsidR="00667C35" w14:paraId="330932E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163B2B5" w14:textId="77777777" w:rsidR="00667C35" w:rsidRDefault="00667C35">
            <w:pPr>
              <w:pStyle w:val="TAL"/>
              <w:rPr>
                <w:rFonts w:cs="Arial"/>
              </w:rPr>
            </w:pPr>
            <w:r>
              <w:rPr>
                <w:rFonts w:cs="Arial"/>
              </w:rPr>
              <w:lastRenderedPageBreak/>
              <w:t>C406</w:t>
            </w:r>
          </w:p>
        </w:tc>
        <w:tc>
          <w:tcPr>
            <w:tcW w:w="4361" w:type="dxa"/>
            <w:tcBorders>
              <w:top w:val="single" w:sz="6" w:space="0" w:color="auto"/>
              <w:left w:val="single" w:sz="6" w:space="0" w:color="auto"/>
              <w:bottom w:val="single" w:sz="6" w:space="0" w:color="auto"/>
              <w:right w:val="single" w:sz="6" w:space="0" w:color="auto"/>
            </w:tcBorders>
            <w:hideMark/>
          </w:tcPr>
          <w:p w14:paraId="18CBC1DE" w14:textId="77777777" w:rsidR="00667C35" w:rsidRDefault="00667C35">
            <w:pPr>
              <w:pStyle w:val="TAL"/>
              <w:tabs>
                <w:tab w:val="left" w:pos="2232"/>
              </w:tabs>
            </w:pPr>
            <w:r>
              <w:t xml:space="preserve">IF A.2/41 AND A.25/85 AND A.25/115 AND A.25/89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D91BB7" w14:textId="77777777" w:rsidR="00667C35" w:rsidRDefault="00667C35">
            <w:pPr>
              <w:pStyle w:val="TAL"/>
            </w:pPr>
            <w:r>
              <w:t xml:space="preserve">-- TSPC_GPRS AND TSPC_AddInfo_mor1PDP_CA_SAPI AND TSPC_SEC_PDP_CONTEXT AND </w:t>
            </w:r>
            <w:proofErr w:type="spellStart"/>
            <w:r>
              <w:t>TSPC_AddInfo_min_QoS</w:t>
            </w:r>
            <w:proofErr w:type="spellEnd"/>
          </w:p>
        </w:tc>
      </w:tr>
      <w:tr w:rsidR="00667C35" w14:paraId="2FBF1A6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2F32962" w14:textId="77777777" w:rsidR="00667C35" w:rsidRDefault="00667C35">
            <w:pPr>
              <w:pStyle w:val="TAL"/>
              <w:rPr>
                <w:rFonts w:cs="Arial"/>
                <w:lang w:eastAsia="zh-TW"/>
              </w:rPr>
            </w:pPr>
            <w:r>
              <w:rPr>
                <w:rFonts w:cs="Arial"/>
                <w:lang w:eastAsia="zh-TW"/>
              </w:rPr>
              <w:t>C407</w:t>
            </w:r>
          </w:p>
        </w:tc>
        <w:tc>
          <w:tcPr>
            <w:tcW w:w="4361" w:type="dxa"/>
            <w:tcBorders>
              <w:top w:val="single" w:sz="6" w:space="0" w:color="auto"/>
              <w:left w:val="single" w:sz="6" w:space="0" w:color="auto"/>
              <w:bottom w:val="single" w:sz="6" w:space="0" w:color="auto"/>
              <w:right w:val="single" w:sz="6" w:space="0" w:color="auto"/>
            </w:tcBorders>
            <w:hideMark/>
          </w:tcPr>
          <w:p w14:paraId="45873712" w14:textId="77777777" w:rsidR="00667C35" w:rsidRDefault="00667C35">
            <w:pPr>
              <w:pStyle w:val="TAL"/>
              <w:tabs>
                <w:tab w:val="left" w:pos="2232"/>
              </w:tabs>
            </w:pPr>
            <w:r>
              <w:t>IF A.25/114</w:t>
            </w:r>
            <w:r>
              <w:rPr>
                <w:lang w:eastAsia="zh-TW"/>
              </w:rPr>
              <w:t xml:space="preserve"> AND A.25/20</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F58764B" w14:textId="77777777" w:rsidR="00667C35" w:rsidRDefault="00667C35">
            <w:pPr>
              <w:pStyle w:val="TAL"/>
              <w:rPr>
                <w:lang w:eastAsia="zh-TW"/>
              </w:rPr>
            </w:pPr>
            <w:r>
              <w:t xml:space="preserve">-- </w:t>
            </w:r>
            <w:proofErr w:type="spellStart"/>
            <w:r>
              <w:t>TSPC_AddInfo_TTY</w:t>
            </w:r>
            <w:proofErr w:type="spellEnd"/>
            <w:r>
              <w:rPr>
                <w:lang w:eastAsia="zh-TW"/>
              </w:rPr>
              <w:t xml:space="preserve"> AND </w:t>
            </w:r>
            <w:proofErr w:type="spellStart"/>
            <w:r>
              <w:t>TSPC_AddInfo_M</w:t>
            </w:r>
            <w:r>
              <w:rPr>
                <w:lang w:eastAsia="zh-TW"/>
              </w:rPr>
              <w:t>O</w:t>
            </w:r>
            <w:r>
              <w:t>svc</w:t>
            </w:r>
            <w:proofErr w:type="spellEnd"/>
          </w:p>
        </w:tc>
      </w:tr>
      <w:tr w:rsidR="00667C35" w14:paraId="15C585A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1649E55" w14:textId="77777777" w:rsidR="00667C35" w:rsidRDefault="00667C35">
            <w:pPr>
              <w:pStyle w:val="TAL"/>
              <w:rPr>
                <w:rFonts w:cs="Arial"/>
                <w:lang w:eastAsia="zh-TW"/>
              </w:rPr>
            </w:pPr>
            <w:r>
              <w:rPr>
                <w:rFonts w:cs="Arial"/>
                <w:lang w:eastAsia="zh-TW"/>
              </w:rPr>
              <w:t>C408</w:t>
            </w:r>
          </w:p>
        </w:tc>
        <w:tc>
          <w:tcPr>
            <w:tcW w:w="4361" w:type="dxa"/>
            <w:tcBorders>
              <w:top w:val="single" w:sz="6" w:space="0" w:color="auto"/>
              <w:left w:val="single" w:sz="6" w:space="0" w:color="auto"/>
              <w:bottom w:val="single" w:sz="6" w:space="0" w:color="auto"/>
              <w:right w:val="single" w:sz="6" w:space="0" w:color="auto"/>
            </w:tcBorders>
            <w:hideMark/>
          </w:tcPr>
          <w:p w14:paraId="1C1B1692" w14:textId="77777777" w:rsidR="00667C35" w:rsidRDefault="00667C35">
            <w:pPr>
              <w:pStyle w:val="TAL"/>
              <w:tabs>
                <w:tab w:val="left" w:pos="2232"/>
              </w:tabs>
            </w:pPr>
            <w:r>
              <w:t>IF A.25/114</w:t>
            </w:r>
            <w:r>
              <w:rPr>
                <w:lang w:eastAsia="zh-TW"/>
              </w:rPr>
              <w:t xml:space="preserve"> AND A.25/19</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63DA3E6" w14:textId="77777777" w:rsidR="00667C35" w:rsidRDefault="00667C35">
            <w:pPr>
              <w:pStyle w:val="TAL"/>
              <w:rPr>
                <w:lang w:eastAsia="zh-TW"/>
              </w:rPr>
            </w:pPr>
            <w:r>
              <w:t xml:space="preserve">-- </w:t>
            </w:r>
            <w:proofErr w:type="spellStart"/>
            <w:r>
              <w:t>TSPC_AddInfo_TTY</w:t>
            </w:r>
            <w:proofErr w:type="spellEnd"/>
            <w:r>
              <w:rPr>
                <w:lang w:eastAsia="zh-TW"/>
              </w:rPr>
              <w:t xml:space="preserve"> AND </w:t>
            </w:r>
            <w:proofErr w:type="spellStart"/>
            <w:r>
              <w:t>TSPC_AddInfo_MTsvc</w:t>
            </w:r>
            <w:proofErr w:type="spellEnd"/>
          </w:p>
        </w:tc>
      </w:tr>
      <w:tr w:rsidR="00667C35" w14:paraId="225A2B8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5A40126" w14:textId="77777777" w:rsidR="00667C35" w:rsidRDefault="00667C35">
            <w:pPr>
              <w:pStyle w:val="TAL"/>
              <w:rPr>
                <w:rFonts w:cs="Arial"/>
                <w:lang w:eastAsia="zh-TW"/>
              </w:rPr>
            </w:pPr>
            <w:r>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hideMark/>
          </w:tcPr>
          <w:p w14:paraId="0FCCE739"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42CF3612" w14:textId="77777777" w:rsidR="00667C35" w:rsidRDefault="00667C35">
            <w:pPr>
              <w:pStyle w:val="TAL"/>
              <w:rPr>
                <w:lang w:eastAsia="zh-TW"/>
              </w:rPr>
            </w:pPr>
          </w:p>
        </w:tc>
      </w:tr>
      <w:tr w:rsidR="00667C35" w14:paraId="6B0A8D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43BAF8" w14:textId="77777777" w:rsidR="00667C35" w:rsidRDefault="00667C35">
            <w:pPr>
              <w:pStyle w:val="TAL"/>
              <w:rPr>
                <w:rFonts w:cs="Arial"/>
                <w:lang w:eastAsia="zh-TW"/>
              </w:rPr>
            </w:pPr>
            <w:r>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hideMark/>
          </w:tcPr>
          <w:p w14:paraId="5968A465" w14:textId="77777777" w:rsidR="00667C35" w:rsidRDefault="00667C35">
            <w:pPr>
              <w:pStyle w:val="TAL"/>
              <w:tabs>
                <w:tab w:val="left" w:pos="2232"/>
              </w:tabs>
            </w:pPr>
            <w:r>
              <w:t>IF A.1/188</w:t>
            </w:r>
            <w:r>
              <w:rPr>
                <w:lang w:eastAsia="zh-TW"/>
              </w:rPr>
              <w:t xml:space="preserve">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778A8A" w14:textId="77777777" w:rsidR="00667C35" w:rsidRDefault="00667C35">
            <w:pPr>
              <w:pStyle w:val="TAL"/>
              <w:rPr>
                <w:lang w:eastAsia="zh-TW"/>
              </w:rPr>
            </w:pPr>
            <w:r>
              <w:t xml:space="preserve">-- </w:t>
            </w:r>
            <w:proofErr w:type="spellStart"/>
            <w:r>
              <w:t>TSPC_EGPRS_Multislot_Uplink</w:t>
            </w:r>
            <w:proofErr w:type="spellEnd"/>
          </w:p>
        </w:tc>
      </w:tr>
      <w:tr w:rsidR="00667C35" w14:paraId="72F2244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E05868" w14:textId="77777777" w:rsidR="00667C35" w:rsidRDefault="00667C35">
            <w:pPr>
              <w:pStyle w:val="TAL"/>
              <w:rPr>
                <w:rFonts w:cs="Arial"/>
                <w:lang w:eastAsia="zh-TW"/>
              </w:rPr>
            </w:pPr>
            <w:r>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hideMark/>
          </w:tcPr>
          <w:p w14:paraId="4FAC3E1C" w14:textId="77777777" w:rsidR="00667C35" w:rsidRDefault="00667C35">
            <w:pPr>
              <w:pStyle w:val="TAL"/>
              <w:tabs>
                <w:tab w:val="left" w:pos="2232"/>
              </w:tabs>
            </w:pPr>
            <w:r>
              <w:t xml:space="preserve">IF A.25/26 AND A.25/19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D79815" w14:textId="77777777" w:rsidR="00667C35" w:rsidRDefault="00667C35">
            <w:pPr>
              <w:pStyle w:val="TAL"/>
            </w:pPr>
            <w:r>
              <w:t xml:space="preserve">-- </w:t>
            </w:r>
            <w:proofErr w:type="spellStart"/>
            <w:r>
              <w:t>TSPC_AddInfo_CCprotocol_oneBC</w:t>
            </w:r>
            <w:proofErr w:type="spellEnd"/>
            <w:r>
              <w:t xml:space="preserve"> AND </w:t>
            </w:r>
            <w:proofErr w:type="spellStart"/>
            <w:r>
              <w:t>TSPC_AddInfo_MOsvc</w:t>
            </w:r>
            <w:proofErr w:type="spellEnd"/>
          </w:p>
        </w:tc>
      </w:tr>
      <w:tr w:rsidR="00667C35" w14:paraId="131A54F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E66E95F" w14:textId="77777777" w:rsidR="00667C35" w:rsidRDefault="00667C35">
            <w:pPr>
              <w:pStyle w:val="TAL"/>
              <w:rPr>
                <w:rFonts w:cs="Arial"/>
                <w:lang w:eastAsia="zh-TW"/>
              </w:rPr>
            </w:pPr>
            <w:r>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hideMark/>
          </w:tcPr>
          <w:p w14:paraId="5D13CE3B" w14:textId="77777777" w:rsidR="00667C35" w:rsidRDefault="00667C35">
            <w:pPr>
              <w:pStyle w:val="TAL"/>
              <w:tabs>
                <w:tab w:val="left" w:pos="2232"/>
              </w:tabs>
            </w:pPr>
            <w:r>
              <w:t xml:space="preserve">IF A.25/19 OR A.25/20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DB9CC7" w14:textId="77777777" w:rsidR="00667C35" w:rsidRDefault="00667C35">
            <w:pPr>
              <w:pStyle w:val="TAL"/>
            </w:pPr>
            <w:r>
              <w:t xml:space="preserve">-- </w:t>
            </w:r>
            <w:proofErr w:type="spellStart"/>
            <w:r>
              <w:t>TSPC_AddInfo_MOsvc</w:t>
            </w:r>
            <w:proofErr w:type="spellEnd"/>
            <w:r>
              <w:t xml:space="preserve"> OR </w:t>
            </w:r>
            <w:proofErr w:type="spellStart"/>
            <w:r>
              <w:t>TSPC_AddInfo_MTsvc</w:t>
            </w:r>
            <w:proofErr w:type="spellEnd"/>
          </w:p>
        </w:tc>
      </w:tr>
      <w:tr w:rsidR="00667C35" w14:paraId="012B7AD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3B2774" w14:textId="77777777" w:rsidR="00667C35" w:rsidRDefault="00667C35">
            <w:pPr>
              <w:pStyle w:val="TAL"/>
              <w:rPr>
                <w:rFonts w:cs="Arial"/>
                <w:lang w:eastAsia="zh-TW"/>
              </w:rPr>
            </w:pPr>
            <w:r>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hideMark/>
          </w:tcPr>
          <w:p w14:paraId="1C657A2A" w14:textId="77777777" w:rsidR="00667C35" w:rsidRDefault="00667C35">
            <w:pPr>
              <w:pStyle w:val="TAL"/>
              <w:tabs>
                <w:tab w:val="left" w:pos="2232"/>
              </w:tabs>
            </w:pPr>
            <w:r>
              <w:t xml:space="preserve">IF A.25/60 OR A.25/148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C0C5BD2" w14:textId="77777777" w:rsidR="00667C35" w:rsidRDefault="00667C35">
            <w:pPr>
              <w:pStyle w:val="TAL"/>
            </w:pPr>
            <w:r>
              <w:t xml:space="preserve">-- </w:t>
            </w:r>
            <w:proofErr w:type="spellStart"/>
            <w:r>
              <w:t>TSPC_AddInfo_PermAntenna</w:t>
            </w:r>
            <w:proofErr w:type="spellEnd"/>
            <w:r>
              <w:t xml:space="preserve"> OR </w:t>
            </w:r>
            <w:proofErr w:type="spellStart"/>
            <w:r>
              <w:t>TSPC_AddInfo_TempAntenna</w:t>
            </w:r>
            <w:proofErr w:type="spellEnd"/>
          </w:p>
        </w:tc>
      </w:tr>
      <w:tr w:rsidR="00667C35" w14:paraId="3F46BDB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13F473" w14:textId="77777777" w:rsidR="00667C35" w:rsidRDefault="00667C35">
            <w:pPr>
              <w:pStyle w:val="TAL"/>
              <w:rPr>
                <w:rFonts w:cs="Arial"/>
                <w:lang w:eastAsia="zh-TW"/>
              </w:rPr>
            </w:pPr>
            <w:r>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hideMark/>
          </w:tcPr>
          <w:p w14:paraId="2495CD07" w14:textId="77777777" w:rsidR="00667C35" w:rsidRDefault="00667C35">
            <w:pPr>
              <w:pStyle w:val="TAL"/>
              <w:tabs>
                <w:tab w:val="left" w:pos="2232"/>
              </w:tabs>
            </w:pPr>
            <w:r>
              <w:t xml:space="preserve">IF A.25/139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1E73E1E" w14:textId="77777777" w:rsidR="00667C35" w:rsidRDefault="00667C35">
            <w:pPr>
              <w:pStyle w:val="TAL"/>
            </w:pPr>
            <w:r>
              <w:t xml:space="preserve">-- </w:t>
            </w:r>
            <w:proofErr w:type="spellStart"/>
            <w:r>
              <w:t>TSPC_Repeated_SACCH</w:t>
            </w:r>
            <w:proofErr w:type="spellEnd"/>
          </w:p>
        </w:tc>
      </w:tr>
      <w:tr w:rsidR="00667C35" w14:paraId="4FDB304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E8235E" w14:textId="77777777" w:rsidR="00667C35" w:rsidRDefault="00667C35">
            <w:pPr>
              <w:pStyle w:val="TAL"/>
              <w:rPr>
                <w:rFonts w:cs="Arial"/>
                <w:lang w:eastAsia="zh-TW"/>
              </w:rPr>
            </w:pPr>
            <w:r>
              <w:t>C415</w:t>
            </w:r>
          </w:p>
        </w:tc>
        <w:tc>
          <w:tcPr>
            <w:tcW w:w="4361" w:type="dxa"/>
            <w:tcBorders>
              <w:top w:val="single" w:sz="6" w:space="0" w:color="auto"/>
              <w:left w:val="single" w:sz="6" w:space="0" w:color="auto"/>
              <w:bottom w:val="single" w:sz="6" w:space="0" w:color="auto"/>
              <w:right w:val="single" w:sz="6" w:space="0" w:color="auto"/>
            </w:tcBorders>
            <w:hideMark/>
          </w:tcPr>
          <w:p w14:paraId="3FA18E7C" w14:textId="77777777" w:rsidR="00667C35" w:rsidRDefault="00667C35">
            <w:pPr>
              <w:pStyle w:val="TAL"/>
              <w:tabs>
                <w:tab w:val="left" w:pos="2232"/>
              </w:tabs>
            </w:pPr>
            <w:r>
              <w:t xml:space="preserve">IF A.2/41 AND A.2/75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E413DF" w14:textId="77777777" w:rsidR="00667C35" w:rsidRDefault="00667C35">
            <w:pPr>
              <w:pStyle w:val="TAL"/>
            </w:pPr>
            <w:r>
              <w:t>-- TSPC_GPRS AND TSPC_Feat_GEA2</w:t>
            </w:r>
          </w:p>
        </w:tc>
      </w:tr>
      <w:tr w:rsidR="00667C35" w14:paraId="6039747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D7B43D" w14:textId="77777777" w:rsidR="00667C35" w:rsidRDefault="00667C35">
            <w:pPr>
              <w:pStyle w:val="TAL"/>
              <w:rPr>
                <w:rFonts w:cs="Arial"/>
                <w:lang w:eastAsia="zh-TW"/>
              </w:rPr>
            </w:pPr>
            <w:r>
              <w:t>C416</w:t>
            </w:r>
          </w:p>
        </w:tc>
        <w:tc>
          <w:tcPr>
            <w:tcW w:w="4361" w:type="dxa"/>
            <w:tcBorders>
              <w:top w:val="single" w:sz="6" w:space="0" w:color="auto"/>
              <w:left w:val="single" w:sz="6" w:space="0" w:color="auto"/>
              <w:bottom w:val="single" w:sz="6" w:space="0" w:color="auto"/>
              <w:right w:val="single" w:sz="6" w:space="0" w:color="auto"/>
            </w:tcBorders>
            <w:hideMark/>
          </w:tcPr>
          <w:p w14:paraId="3C2A5496" w14:textId="77777777" w:rsidR="00667C35" w:rsidRDefault="00667C35">
            <w:pPr>
              <w:pStyle w:val="TAL"/>
              <w:tabs>
                <w:tab w:val="left" w:pos="2232"/>
              </w:tabs>
            </w:pPr>
            <w:r>
              <w:t xml:space="preserve">IF A.2/41 AND A.2/76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EFBE2D2" w14:textId="77777777" w:rsidR="00667C35" w:rsidRDefault="00667C35">
            <w:pPr>
              <w:pStyle w:val="TAL"/>
            </w:pPr>
            <w:r>
              <w:t>-- TSPC_GPRS AND TSPC_Feat_GEA3</w:t>
            </w:r>
          </w:p>
        </w:tc>
      </w:tr>
      <w:tr w:rsidR="00667C35" w14:paraId="56143E9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35114F" w14:textId="77777777" w:rsidR="00667C35" w:rsidRDefault="00667C35">
            <w:pPr>
              <w:pStyle w:val="TAL"/>
              <w:rPr>
                <w:rFonts w:cs="Arial"/>
                <w:lang w:eastAsia="zh-TW"/>
              </w:rPr>
            </w:pPr>
            <w:r>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hideMark/>
          </w:tcPr>
          <w:p w14:paraId="69E5B9A5" w14:textId="77777777" w:rsidR="00667C35" w:rsidRDefault="00667C35">
            <w:pPr>
              <w:pStyle w:val="TAL"/>
              <w:tabs>
                <w:tab w:val="left" w:pos="2232"/>
              </w:tabs>
            </w:pPr>
            <w:r>
              <w:t xml:space="preserve">IF A.2/41 AND NOT (A.1/84 OR A.1/95)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0FE6C1" w14:textId="77777777" w:rsidR="00667C35" w:rsidRDefault="00667C35">
            <w:pPr>
              <w:pStyle w:val="TAL"/>
            </w:pPr>
            <w:r>
              <w:t>-- TSPC_GPRS AND NOT (TSPC_Type_GPRS_Multislot_Class18 OR TSPC_Type_GPRS_Multislot_Class29)</w:t>
            </w:r>
          </w:p>
        </w:tc>
      </w:tr>
      <w:tr w:rsidR="00667C35" w14:paraId="0C2440B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B24E2B" w14:textId="77777777" w:rsidR="00667C35" w:rsidRDefault="00667C35">
            <w:pPr>
              <w:pStyle w:val="TAL"/>
              <w:rPr>
                <w:rFonts w:cs="Arial"/>
                <w:lang w:eastAsia="zh-TW"/>
              </w:rPr>
            </w:pPr>
            <w:r>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hideMark/>
          </w:tcPr>
          <w:p w14:paraId="106DB89E" w14:textId="77777777" w:rsidR="00667C35" w:rsidRDefault="00667C35">
            <w:pPr>
              <w:pStyle w:val="TAL"/>
              <w:tabs>
                <w:tab w:val="left" w:pos="2232"/>
              </w:tabs>
            </w:pPr>
            <w:r>
              <w:t xml:space="preserve">IF A.2/41 AND NOT (A.1/84 OR A.1/90 OR A.1/91 OR A.1/92 OR A.1/93 OR A.1/94 OR A.1/95)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C503593" w14:textId="77777777" w:rsidR="00667C35" w:rsidRDefault="00667C35">
            <w:pPr>
              <w:pStyle w:val="TAL"/>
            </w:pPr>
            <w:r>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667C35" w14:paraId="54119C7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D4618F" w14:textId="77777777" w:rsidR="00667C35" w:rsidRDefault="00667C35">
            <w:pPr>
              <w:pStyle w:val="TAL"/>
              <w:rPr>
                <w:rFonts w:cs="Arial"/>
                <w:lang w:eastAsia="zh-TW"/>
              </w:rPr>
            </w:pPr>
            <w:r>
              <w:rPr>
                <w:rFonts w:cs="Arial"/>
                <w:lang w:eastAsia="zh-TW"/>
              </w:rPr>
              <w:lastRenderedPageBreak/>
              <w:t>C419</w:t>
            </w:r>
          </w:p>
        </w:tc>
        <w:tc>
          <w:tcPr>
            <w:tcW w:w="4361" w:type="dxa"/>
            <w:tcBorders>
              <w:top w:val="single" w:sz="6" w:space="0" w:color="auto"/>
              <w:left w:val="single" w:sz="6" w:space="0" w:color="auto"/>
              <w:bottom w:val="single" w:sz="6" w:space="0" w:color="auto"/>
              <w:right w:val="single" w:sz="6" w:space="0" w:color="auto"/>
            </w:tcBorders>
            <w:hideMark/>
          </w:tcPr>
          <w:p w14:paraId="1FAF8F0E" w14:textId="77777777" w:rsidR="00667C35" w:rsidRDefault="00667C35">
            <w:pPr>
              <w:pStyle w:val="TAL"/>
              <w:tabs>
                <w:tab w:val="left" w:pos="2232"/>
              </w:tabs>
            </w:pPr>
            <w:r>
              <w:t xml:space="preserve">IF A.2/41 AND NOT (A.1/67 OR A.1/68 OR A.1/69 OR A.1/70 OR A.1/74 OR A.1/149 OR A.1/150 OR A.1/151 OR A.1/152 OR A.1/153 OR A.1/154 OR A.1/155 OR A.1/156 OR A.1/157 OR A.1/158 OR A.1/159 OR A.1/160 OR A.1/161 OR A.1/162 OR A.1/163 OR A.1/164)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0FD957" w14:textId="77777777" w:rsidR="00667C35" w:rsidRDefault="00667C35">
            <w:pPr>
              <w:pStyle w:val="TAL"/>
            </w:pPr>
            <w:r>
              <w:t>-- TSPC_GPRS AND NOT (TSPC_Type_GPRS_Multislot_Class1 OR TSPC_Type_GPRS_Multislot_Class2 OR TSPC_Type_GPRS_Multislot_Class3 OR TSPC_Type_GPRS_Multislot_Class4 OR TSPC_Type_GPRS_Multislot_Class8 OR TSPC_Type_GPRS_Multislot_Class30 OR TSPC_Type_GPRS_Multislot_Class31 OR TSPC_Type_GPRS_Multislot_Class32 OR TSPC_Type_GPRS_Multislot_Class33 OR TSPC_Type_GPRS_Multislot_Class34 OR TSPC_Type_GPRS_Multislot_Class35 OR TSPC_Type_GPRS_Multislot_Class36 OR TSPC_Type_GPRS_Multislot_Class37 OR TSPC_Type_GPRS_Multislot_Class38 OR TSPC_Type_GPRS_Multislot_Class39 OR TSPC_Type_GPRS_Multislot_Class40 OR TSPC_Type_GPRS_Multislot_Class41 OR TSPC_Type_GPRS_Multislot_Class42 OR TSPC_Type_GPRS_Multislot_Class43 OR TSPC_Type_GPRS_Multislot_Class44 OR TSPC_Type_GPRS_Multislot_Class45)</w:t>
            </w:r>
          </w:p>
        </w:tc>
      </w:tr>
      <w:tr w:rsidR="00667C35" w14:paraId="32E7F52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2AD8F53" w14:textId="77777777" w:rsidR="00667C35" w:rsidRDefault="00667C35">
            <w:pPr>
              <w:pStyle w:val="TAL"/>
              <w:rPr>
                <w:rFonts w:cs="Arial"/>
                <w:lang w:eastAsia="zh-TW"/>
              </w:rPr>
            </w:pPr>
            <w:r>
              <w:rPr>
                <w:rFonts w:cs="Arial"/>
                <w:lang w:eastAsia="zh-TW"/>
              </w:rPr>
              <w:t>C420</w:t>
            </w:r>
          </w:p>
        </w:tc>
        <w:tc>
          <w:tcPr>
            <w:tcW w:w="4361" w:type="dxa"/>
            <w:tcBorders>
              <w:top w:val="single" w:sz="6" w:space="0" w:color="auto"/>
              <w:left w:val="single" w:sz="6" w:space="0" w:color="auto"/>
              <w:bottom w:val="single" w:sz="6" w:space="0" w:color="auto"/>
              <w:right w:val="single" w:sz="6" w:space="0" w:color="auto"/>
            </w:tcBorders>
            <w:hideMark/>
          </w:tcPr>
          <w:p w14:paraId="17603F2B" w14:textId="77777777" w:rsidR="00667C35" w:rsidRDefault="00667C35">
            <w:pPr>
              <w:pStyle w:val="TAL"/>
              <w:tabs>
                <w:tab w:val="left" w:pos="2232"/>
              </w:tabs>
            </w:pPr>
            <w:r>
              <w:t xml:space="preserve">IF A.2/41 AND A.2/70 AND (A.1/153 OR A.1/158 OR A.1/164)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640A31" w14:textId="77777777" w:rsidR="00667C35" w:rsidRDefault="00667C35">
            <w:pPr>
              <w:pStyle w:val="TAL"/>
            </w:pPr>
            <w:r>
              <w:t xml:space="preserve">-- TSPC_GPRS AND </w:t>
            </w:r>
            <w:proofErr w:type="spellStart"/>
            <w:r>
              <w:t>TSPC_Extended_Dynamic_Allocation</w:t>
            </w:r>
            <w:proofErr w:type="spellEnd"/>
            <w:r>
              <w:t xml:space="preserve"> AND (TSPC_Type_GPRS_Multislot_Class34 OR TSPC_Type_GPRS_Multislot_Class39 OR TSPC_Type_GPRS_Multislot_Class45)</w:t>
            </w:r>
          </w:p>
        </w:tc>
      </w:tr>
      <w:tr w:rsidR="00667C35" w14:paraId="2F17218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7B3F272" w14:textId="77777777" w:rsidR="00667C35" w:rsidRDefault="00667C35">
            <w:pPr>
              <w:pStyle w:val="TAL"/>
              <w:rPr>
                <w:rFonts w:cs="Arial"/>
                <w:lang w:eastAsia="zh-TW"/>
              </w:rPr>
            </w:pPr>
            <w:r>
              <w:rPr>
                <w:rFonts w:cs="Arial"/>
                <w:lang w:eastAsia="zh-TW"/>
              </w:rPr>
              <w:t>C421</w:t>
            </w:r>
          </w:p>
        </w:tc>
        <w:tc>
          <w:tcPr>
            <w:tcW w:w="4361" w:type="dxa"/>
            <w:tcBorders>
              <w:top w:val="single" w:sz="6" w:space="0" w:color="auto"/>
              <w:left w:val="single" w:sz="6" w:space="0" w:color="auto"/>
              <w:bottom w:val="single" w:sz="6" w:space="0" w:color="auto"/>
              <w:right w:val="single" w:sz="6" w:space="0" w:color="auto"/>
            </w:tcBorders>
            <w:hideMark/>
          </w:tcPr>
          <w:p w14:paraId="1D68B1C5" w14:textId="77777777" w:rsidR="00667C35" w:rsidRDefault="00667C35">
            <w:pPr>
              <w:pStyle w:val="TAL"/>
              <w:tabs>
                <w:tab w:val="left" w:pos="2232"/>
              </w:tabs>
            </w:pPr>
            <w:r>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54788870" w14:textId="77777777" w:rsidR="00667C35" w:rsidRDefault="00667C35">
            <w:pPr>
              <w:pStyle w:val="TAL"/>
            </w:pPr>
          </w:p>
        </w:tc>
      </w:tr>
      <w:tr w:rsidR="00667C35" w14:paraId="06A27E3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6E2704" w14:textId="77777777" w:rsidR="00667C35" w:rsidRDefault="00667C35">
            <w:pPr>
              <w:pStyle w:val="TAL"/>
              <w:rPr>
                <w:rFonts w:cs="Arial"/>
                <w:lang w:eastAsia="zh-TW"/>
              </w:rPr>
            </w:pPr>
            <w:r>
              <w:rPr>
                <w:rFonts w:cs="Arial"/>
                <w:lang w:eastAsia="zh-TW"/>
              </w:rPr>
              <w:t>C422</w:t>
            </w:r>
          </w:p>
        </w:tc>
        <w:tc>
          <w:tcPr>
            <w:tcW w:w="4361" w:type="dxa"/>
            <w:tcBorders>
              <w:top w:val="single" w:sz="6" w:space="0" w:color="auto"/>
              <w:left w:val="single" w:sz="6" w:space="0" w:color="auto"/>
              <w:bottom w:val="single" w:sz="6" w:space="0" w:color="auto"/>
              <w:right w:val="single" w:sz="6" w:space="0" w:color="auto"/>
            </w:tcBorders>
            <w:hideMark/>
          </w:tcPr>
          <w:p w14:paraId="0DDB784F" w14:textId="77777777" w:rsidR="00667C35" w:rsidRDefault="00667C35">
            <w:pPr>
              <w:pStyle w:val="TAL"/>
              <w:tabs>
                <w:tab w:val="left" w:pos="2232"/>
              </w:tabs>
            </w:pPr>
            <w:r>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37A3167D" w14:textId="77777777" w:rsidR="00667C35" w:rsidRDefault="00667C35">
            <w:pPr>
              <w:pStyle w:val="TAL"/>
            </w:pPr>
          </w:p>
        </w:tc>
      </w:tr>
      <w:tr w:rsidR="00667C35" w14:paraId="35C0DF4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2D01444" w14:textId="77777777" w:rsidR="00667C35" w:rsidRDefault="00667C35">
            <w:pPr>
              <w:pStyle w:val="TAL"/>
              <w:rPr>
                <w:rFonts w:cs="Arial"/>
                <w:lang w:eastAsia="zh-TW"/>
              </w:rPr>
            </w:pPr>
            <w:r>
              <w:rPr>
                <w:rFonts w:cs="Arial"/>
                <w:lang w:eastAsia="zh-TW"/>
              </w:rPr>
              <w:t>C423</w:t>
            </w:r>
          </w:p>
        </w:tc>
        <w:tc>
          <w:tcPr>
            <w:tcW w:w="4361" w:type="dxa"/>
            <w:tcBorders>
              <w:top w:val="single" w:sz="6" w:space="0" w:color="auto"/>
              <w:left w:val="single" w:sz="6" w:space="0" w:color="auto"/>
              <w:bottom w:val="single" w:sz="6" w:space="0" w:color="auto"/>
              <w:right w:val="single" w:sz="6" w:space="0" w:color="auto"/>
            </w:tcBorders>
            <w:hideMark/>
          </w:tcPr>
          <w:p w14:paraId="23A62ED9" w14:textId="77777777" w:rsidR="00667C35" w:rsidRDefault="00667C35">
            <w:pPr>
              <w:pStyle w:val="TAL"/>
              <w:tabs>
                <w:tab w:val="left" w:pos="2232"/>
              </w:tabs>
            </w:pPr>
            <w:r>
              <w:t xml:space="preserve">IF A.2/42 AND NOT (A.1/113 OR A.1/124)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6012E0" w14:textId="77777777" w:rsidR="00667C35" w:rsidRDefault="00667C35">
            <w:pPr>
              <w:pStyle w:val="TAL"/>
            </w:pPr>
            <w:r>
              <w:t>-- TSPC_EGPRS AND NOT (TSPC_Type_EGPRS_Multislot_Class18 OR TSPC_Type_EGPRS_Multislot_Class29)</w:t>
            </w:r>
          </w:p>
        </w:tc>
      </w:tr>
      <w:tr w:rsidR="00667C35" w14:paraId="79CF227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41D68B" w14:textId="77777777" w:rsidR="00667C35" w:rsidRDefault="00667C35">
            <w:pPr>
              <w:pStyle w:val="TAL"/>
              <w:rPr>
                <w:rFonts w:cs="Arial"/>
                <w:lang w:eastAsia="zh-TW"/>
              </w:rPr>
            </w:pPr>
            <w:r>
              <w:rPr>
                <w:rFonts w:cs="Arial"/>
                <w:lang w:eastAsia="zh-TW"/>
              </w:rPr>
              <w:t>C424</w:t>
            </w:r>
          </w:p>
        </w:tc>
        <w:tc>
          <w:tcPr>
            <w:tcW w:w="4361" w:type="dxa"/>
            <w:tcBorders>
              <w:top w:val="single" w:sz="6" w:space="0" w:color="auto"/>
              <w:left w:val="single" w:sz="6" w:space="0" w:color="auto"/>
              <w:bottom w:val="single" w:sz="6" w:space="0" w:color="auto"/>
              <w:right w:val="single" w:sz="6" w:space="0" w:color="auto"/>
            </w:tcBorders>
            <w:hideMark/>
          </w:tcPr>
          <w:p w14:paraId="4FD07E18" w14:textId="77777777" w:rsidR="00667C35" w:rsidRDefault="00667C35">
            <w:pPr>
              <w:pStyle w:val="TAL"/>
              <w:tabs>
                <w:tab w:val="left" w:pos="2232"/>
              </w:tabs>
            </w:pPr>
            <w:r>
              <w:t xml:space="preserve">IF A.2/42 AND NOT (A.1/113 OR A.1/119 OR A.1/120 OR A.1/121 OR A.1/122 OR A.1/123 OR A.1/124)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C823244" w14:textId="77777777" w:rsidR="00667C35" w:rsidRDefault="00667C35">
            <w:pPr>
              <w:pStyle w:val="TAL"/>
            </w:pPr>
            <w:r>
              <w:t>-- TSPC_EGPRS AND NOT (TSPC_Type_EGPRS_Multislot_Class18 OR TSPC_Type_EGPRS_Multislot_Class24 OR TSPC_Type_EGPRS_Multislot_Class25 OR TSPC_Type_EGPRS_Multislot_Class26 OR TSPC_Type_EGPRS_Multislot_Class27 OR TSPC_Type_EGPRS_Multislot_Class28 OR TSPC_Type_EGPRS_Multislot_Class29)</w:t>
            </w:r>
          </w:p>
        </w:tc>
      </w:tr>
      <w:tr w:rsidR="00667C35" w14:paraId="005DCB2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A6AC957" w14:textId="77777777" w:rsidR="00667C35" w:rsidRDefault="00667C35">
            <w:pPr>
              <w:pStyle w:val="TAL"/>
              <w:rPr>
                <w:rFonts w:cs="Arial"/>
                <w:lang w:eastAsia="zh-TW"/>
              </w:rPr>
            </w:pPr>
            <w:r>
              <w:rPr>
                <w:rFonts w:cs="Arial"/>
                <w:lang w:eastAsia="zh-TW"/>
              </w:rPr>
              <w:lastRenderedPageBreak/>
              <w:t>C425</w:t>
            </w:r>
          </w:p>
        </w:tc>
        <w:tc>
          <w:tcPr>
            <w:tcW w:w="4361" w:type="dxa"/>
            <w:tcBorders>
              <w:top w:val="single" w:sz="6" w:space="0" w:color="auto"/>
              <w:left w:val="single" w:sz="6" w:space="0" w:color="auto"/>
              <w:bottom w:val="single" w:sz="6" w:space="0" w:color="auto"/>
              <w:right w:val="single" w:sz="6" w:space="0" w:color="auto"/>
            </w:tcBorders>
            <w:hideMark/>
          </w:tcPr>
          <w:p w14:paraId="0DBABD70" w14:textId="77777777" w:rsidR="00667C35" w:rsidRDefault="00667C35">
            <w:pPr>
              <w:pStyle w:val="TAL"/>
              <w:tabs>
                <w:tab w:val="left" w:pos="2232"/>
              </w:tabs>
            </w:pPr>
            <w:r>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hideMark/>
          </w:tcPr>
          <w:p w14:paraId="50023951" w14:textId="77777777" w:rsidR="00667C35" w:rsidRDefault="00667C35">
            <w:pPr>
              <w:pStyle w:val="TAL"/>
            </w:pPr>
            <w:r>
              <w:t>-- TSPC_EGPRS AND (TSPC_Type_EGPRS_Multislot_Class3 OR TSPC_Type_EGPRS_Multislot_Class5 OR TSPC_Type_EGPRS_Multislot_Class6 OR TSPC_Type_EGPRS_Multislot_Class7 OR TSPC_Type_EGPRS_Multislot_Class9 OR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OR TSPC_Type_EGPRS_Multislot_Class29 OR TSPC_Type_EGPRS_Multislot_Class31 OR TSPC_Type_EGPRS_Multislot_Class32 OR TSPC_Type_EGPRS_Multislot_Class33 OR TSPC_Type_EGPRS_Multislot_Class34 OR TSPC_Type_EGPRS_Multislot_Class36 OR TSPC_Type_EGPRS_Multislot_Class37 OR TSPC_Type_EGPRS_Multislot_Class38 OR TSPC_Type_EGPRS_Multislot_Class39 OR TSPC_Type_EGPRS_Multislot_Class41 OR TSPC_Type_EGPRS_Multislot_Class42 OR TSPC_Type_EGPRS_Multislot_Class43 OR TSPC_Type_EGPRS_Multislot_Class44 OR TSPC_Type_EGPRS_Multislot_Class45)</w:t>
            </w:r>
          </w:p>
        </w:tc>
      </w:tr>
      <w:tr w:rsidR="00667C35" w14:paraId="04CB69E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470171" w14:textId="77777777" w:rsidR="00667C35" w:rsidRDefault="00667C35">
            <w:pPr>
              <w:pStyle w:val="TAL"/>
              <w:rPr>
                <w:rFonts w:cs="Arial"/>
                <w:lang w:eastAsia="zh-TW"/>
              </w:rPr>
            </w:pPr>
            <w:r>
              <w:rPr>
                <w:rFonts w:cs="Arial"/>
                <w:lang w:eastAsia="zh-TW"/>
              </w:rPr>
              <w:t>C426</w:t>
            </w:r>
          </w:p>
        </w:tc>
        <w:tc>
          <w:tcPr>
            <w:tcW w:w="4361" w:type="dxa"/>
            <w:tcBorders>
              <w:top w:val="single" w:sz="6" w:space="0" w:color="auto"/>
              <w:left w:val="single" w:sz="6" w:space="0" w:color="auto"/>
              <w:bottom w:val="single" w:sz="6" w:space="0" w:color="auto"/>
              <w:right w:val="single" w:sz="6" w:space="0" w:color="auto"/>
            </w:tcBorders>
            <w:hideMark/>
          </w:tcPr>
          <w:p w14:paraId="240F0BF8" w14:textId="77777777" w:rsidR="00667C35" w:rsidRDefault="00667C35">
            <w:pPr>
              <w:pStyle w:val="TAL"/>
              <w:tabs>
                <w:tab w:val="left" w:pos="2232"/>
              </w:tabs>
            </w:pPr>
            <w:r>
              <w:t xml:space="preserve">IF A.2/78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04AE8A1" w14:textId="77777777" w:rsidR="00667C35" w:rsidRDefault="00667C35">
            <w:pPr>
              <w:pStyle w:val="TAL"/>
            </w:pPr>
            <w:r>
              <w:t>-- TSPC_GERAN_FEATURE_PACKAGE_2</w:t>
            </w:r>
          </w:p>
        </w:tc>
      </w:tr>
      <w:tr w:rsidR="00667C35" w14:paraId="557DC44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AAA1DFB" w14:textId="77777777" w:rsidR="00667C35" w:rsidRDefault="00667C35">
            <w:pPr>
              <w:pStyle w:val="TAL"/>
              <w:rPr>
                <w:rFonts w:cs="Arial"/>
                <w:lang w:eastAsia="zh-TW"/>
              </w:rPr>
            </w:pPr>
            <w:r>
              <w:rPr>
                <w:rFonts w:cs="Arial"/>
                <w:lang w:eastAsia="zh-TW"/>
              </w:rPr>
              <w:t>C427</w:t>
            </w:r>
          </w:p>
        </w:tc>
        <w:tc>
          <w:tcPr>
            <w:tcW w:w="4361" w:type="dxa"/>
            <w:tcBorders>
              <w:top w:val="single" w:sz="6" w:space="0" w:color="auto"/>
              <w:left w:val="single" w:sz="6" w:space="0" w:color="auto"/>
              <w:bottom w:val="single" w:sz="6" w:space="0" w:color="auto"/>
              <w:right w:val="single" w:sz="6" w:space="0" w:color="auto"/>
            </w:tcBorders>
            <w:hideMark/>
          </w:tcPr>
          <w:p w14:paraId="3B4CEAF8" w14:textId="77777777" w:rsidR="00667C35" w:rsidRDefault="00667C35">
            <w:pPr>
              <w:pStyle w:val="TAL"/>
              <w:tabs>
                <w:tab w:val="left" w:pos="2232"/>
              </w:tabs>
            </w:pPr>
            <w:r>
              <w:t xml:space="preserve">IF A.2/78 AND A.1/15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0DEFC32" w14:textId="77777777" w:rsidR="00667C35" w:rsidRDefault="00667C35">
            <w:pPr>
              <w:pStyle w:val="TAL"/>
            </w:pPr>
            <w:r>
              <w:t xml:space="preserve">-- TSPC_GERAN_FEATURE_PACKAGE_2 AND </w:t>
            </w:r>
            <w:proofErr w:type="spellStart"/>
            <w:r>
              <w:t>TSPC_Type_HSCSD_Multislot</w:t>
            </w:r>
            <w:proofErr w:type="spellEnd"/>
          </w:p>
        </w:tc>
      </w:tr>
      <w:tr w:rsidR="00667C35" w14:paraId="37B3FD6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4E0E2BD" w14:textId="77777777" w:rsidR="00667C35" w:rsidRDefault="00667C35">
            <w:pPr>
              <w:pStyle w:val="TAL"/>
              <w:rPr>
                <w:rFonts w:cs="Arial"/>
              </w:rPr>
            </w:pPr>
            <w:r>
              <w:rPr>
                <w:rFonts w:cs="Arial"/>
              </w:rPr>
              <w:t>C428</w:t>
            </w:r>
          </w:p>
        </w:tc>
        <w:tc>
          <w:tcPr>
            <w:tcW w:w="4361" w:type="dxa"/>
            <w:tcBorders>
              <w:top w:val="single" w:sz="6" w:space="0" w:color="auto"/>
              <w:left w:val="single" w:sz="6" w:space="0" w:color="auto"/>
              <w:bottom w:val="single" w:sz="6" w:space="0" w:color="auto"/>
              <w:right w:val="single" w:sz="6" w:space="0" w:color="auto"/>
            </w:tcBorders>
            <w:hideMark/>
          </w:tcPr>
          <w:p w14:paraId="526756E8" w14:textId="77777777" w:rsidR="00667C35" w:rsidRDefault="00667C35">
            <w:pPr>
              <w:pStyle w:val="TAL"/>
            </w:pPr>
            <w:r>
              <w:t xml:space="preserve">IF A.2/80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17DF1D9" w14:textId="77777777" w:rsidR="00667C35" w:rsidRDefault="00667C35">
            <w:pPr>
              <w:pStyle w:val="TAL"/>
            </w:pPr>
            <w:r>
              <w:t xml:space="preserve">-- </w:t>
            </w:r>
            <w:proofErr w:type="spellStart"/>
            <w:r>
              <w:t>TSPC_UTRAN_TO_GAN_CS_Handover</w:t>
            </w:r>
            <w:proofErr w:type="spellEnd"/>
          </w:p>
        </w:tc>
      </w:tr>
      <w:tr w:rsidR="00667C35" w14:paraId="0C714C93" w14:textId="77777777" w:rsidTr="00667C35">
        <w:trPr>
          <w:cantSplit/>
          <w:jc w:val="center"/>
        </w:trPr>
        <w:tc>
          <w:tcPr>
            <w:tcW w:w="1119" w:type="dxa"/>
            <w:tcBorders>
              <w:top w:val="single" w:sz="6" w:space="0" w:color="auto"/>
              <w:left w:val="single" w:sz="6" w:space="0" w:color="auto"/>
              <w:bottom w:val="single" w:sz="4" w:space="0" w:color="auto"/>
              <w:right w:val="single" w:sz="6" w:space="0" w:color="auto"/>
            </w:tcBorders>
            <w:hideMark/>
          </w:tcPr>
          <w:p w14:paraId="0F0E3882" w14:textId="77777777" w:rsidR="00667C35" w:rsidRDefault="00667C35">
            <w:pPr>
              <w:pStyle w:val="TAL"/>
              <w:rPr>
                <w:rFonts w:cs="Arial"/>
              </w:rPr>
            </w:pPr>
            <w:r>
              <w:rPr>
                <w:rFonts w:cs="Arial"/>
              </w:rPr>
              <w:t>C429</w:t>
            </w:r>
          </w:p>
        </w:tc>
        <w:tc>
          <w:tcPr>
            <w:tcW w:w="4361" w:type="dxa"/>
            <w:tcBorders>
              <w:top w:val="single" w:sz="6" w:space="0" w:color="auto"/>
              <w:left w:val="single" w:sz="6" w:space="0" w:color="auto"/>
              <w:bottom w:val="single" w:sz="4" w:space="0" w:color="auto"/>
              <w:right w:val="single" w:sz="6" w:space="0" w:color="auto"/>
            </w:tcBorders>
            <w:hideMark/>
          </w:tcPr>
          <w:p w14:paraId="2F9A9B02" w14:textId="77777777" w:rsidR="00667C35" w:rsidRDefault="00667C35">
            <w:pPr>
              <w:pStyle w:val="TAL"/>
            </w:pPr>
            <w:r>
              <w:t xml:space="preserve">IF A.2/79 THEN </w:t>
            </w:r>
            <w:proofErr w:type="gramStart"/>
            <w:r>
              <w:t>A</w:t>
            </w:r>
            <w:proofErr w:type="gramEnd"/>
            <w:r>
              <w:t xml:space="preserve"> ELSE N/A</w:t>
            </w:r>
          </w:p>
        </w:tc>
        <w:tc>
          <w:tcPr>
            <w:tcW w:w="4159" w:type="dxa"/>
            <w:tcBorders>
              <w:top w:val="single" w:sz="6" w:space="0" w:color="auto"/>
              <w:left w:val="single" w:sz="6" w:space="0" w:color="auto"/>
              <w:bottom w:val="single" w:sz="4" w:space="0" w:color="auto"/>
              <w:right w:val="single" w:sz="6" w:space="0" w:color="auto"/>
            </w:tcBorders>
            <w:hideMark/>
          </w:tcPr>
          <w:p w14:paraId="59397604" w14:textId="77777777" w:rsidR="00667C35" w:rsidRDefault="00667C35">
            <w:pPr>
              <w:pStyle w:val="TAL"/>
            </w:pPr>
            <w:r>
              <w:t xml:space="preserve">-- </w:t>
            </w:r>
            <w:proofErr w:type="spellStart"/>
            <w:r>
              <w:t>TSPC_GAN_TO_UTRAN_CS_Handover</w:t>
            </w:r>
            <w:proofErr w:type="spellEnd"/>
          </w:p>
        </w:tc>
      </w:tr>
      <w:tr w:rsidR="00667C35" w14:paraId="15DD996D" w14:textId="77777777" w:rsidTr="00667C35">
        <w:trPr>
          <w:cantSplit/>
          <w:jc w:val="center"/>
        </w:trPr>
        <w:tc>
          <w:tcPr>
            <w:tcW w:w="1119" w:type="dxa"/>
            <w:tcBorders>
              <w:top w:val="single" w:sz="4" w:space="0" w:color="auto"/>
              <w:left w:val="single" w:sz="6" w:space="0" w:color="auto"/>
              <w:bottom w:val="single" w:sz="4" w:space="0" w:color="auto"/>
              <w:right w:val="single" w:sz="6" w:space="0" w:color="auto"/>
            </w:tcBorders>
            <w:hideMark/>
          </w:tcPr>
          <w:p w14:paraId="71936410" w14:textId="77777777" w:rsidR="00667C35" w:rsidRDefault="00667C35">
            <w:pPr>
              <w:pStyle w:val="TAL"/>
              <w:rPr>
                <w:rFonts w:cs="Arial"/>
                <w:lang w:eastAsia="zh-TW"/>
              </w:rPr>
            </w:pPr>
            <w:r>
              <w:rPr>
                <w:rFonts w:cs="Arial"/>
                <w:lang w:eastAsia="zh-TW"/>
              </w:rPr>
              <w:lastRenderedPageBreak/>
              <w:t>C430</w:t>
            </w:r>
          </w:p>
        </w:tc>
        <w:tc>
          <w:tcPr>
            <w:tcW w:w="4361" w:type="dxa"/>
            <w:tcBorders>
              <w:top w:val="single" w:sz="4" w:space="0" w:color="auto"/>
              <w:left w:val="single" w:sz="6" w:space="0" w:color="auto"/>
              <w:bottom w:val="single" w:sz="4" w:space="0" w:color="auto"/>
              <w:right w:val="single" w:sz="6" w:space="0" w:color="auto"/>
            </w:tcBorders>
            <w:hideMark/>
          </w:tcPr>
          <w:p w14:paraId="3E72B0A6" w14:textId="77777777" w:rsidR="00667C35" w:rsidRDefault="00667C35">
            <w:pPr>
              <w:pStyle w:val="TAL"/>
              <w:tabs>
                <w:tab w:val="left" w:pos="2232"/>
              </w:tabs>
            </w:pPr>
            <w:r>
              <w:t xml:space="preserve">IF (A.1/56 AND A.27/2 AND A.25/5 AND A.25/72 AND (A.1/1 OR A.1/2 OR A.1/4 OR A.1/16 OR A.1/17 OR A.1/18 OR A.1/55 OR A.1/54 OR A.1/182 OR A.1/183)) THEN </w:t>
            </w:r>
            <w:proofErr w:type="gramStart"/>
            <w:r>
              <w:t>A</w:t>
            </w:r>
            <w:proofErr w:type="gramEnd"/>
            <w:r>
              <w:t xml:space="preserve"> ELSE N/A</w:t>
            </w:r>
          </w:p>
        </w:tc>
        <w:tc>
          <w:tcPr>
            <w:tcW w:w="4159" w:type="dxa"/>
            <w:tcBorders>
              <w:top w:val="single" w:sz="4" w:space="0" w:color="auto"/>
              <w:left w:val="single" w:sz="6" w:space="0" w:color="auto"/>
              <w:bottom w:val="single" w:sz="4" w:space="0" w:color="auto"/>
              <w:right w:val="single" w:sz="6" w:space="0" w:color="auto"/>
            </w:tcBorders>
            <w:hideMark/>
          </w:tcPr>
          <w:p w14:paraId="50EFAD71" w14:textId="77777777" w:rsidR="00667C35" w:rsidRDefault="00667C35">
            <w:pPr>
              <w:pStyle w:val="TAL"/>
            </w:pPr>
            <w:r>
              <w:t xml:space="preserve">-- </w:t>
            </w:r>
            <w:proofErr w:type="spellStart"/>
            <w:r>
              <w:t>TSPC_Type_UTRAN</w:t>
            </w:r>
            <w:proofErr w:type="spellEnd"/>
            <w:r>
              <w:t xml:space="preserve"> AND TSPC_Streaming_14_4_CSRAB_3_4_SRAB AND </w:t>
            </w:r>
            <w:proofErr w:type="spellStart"/>
            <w:r>
              <w:t>TSPC_AddInfo</w:t>
            </w:r>
            <w:proofErr w:type="spellEnd"/>
            <w:r>
              <w:t xml:space="preserve"> </w:t>
            </w:r>
            <w:proofErr w:type="spellStart"/>
            <w:r>
              <w:t>FullRateData</w:t>
            </w:r>
            <w:proofErr w:type="spellEnd"/>
            <w:r>
              <w:t xml:space="preserve">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47E92524" w14:textId="77777777" w:rsidTr="00667C35">
        <w:trPr>
          <w:cantSplit/>
          <w:jc w:val="center"/>
        </w:trPr>
        <w:tc>
          <w:tcPr>
            <w:tcW w:w="1119" w:type="dxa"/>
            <w:tcBorders>
              <w:top w:val="single" w:sz="4" w:space="0" w:color="auto"/>
              <w:left w:val="single" w:sz="6" w:space="0" w:color="auto"/>
              <w:bottom w:val="single" w:sz="4" w:space="0" w:color="auto"/>
              <w:right w:val="single" w:sz="6" w:space="0" w:color="auto"/>
            </w:tcBorders>
            <w:hideMark/>
          </w:tcPr>
          <w:p w14:paraId="7153A81C" w14:textId="77777777" w:rsidR="00667C35" w:rsidRDefault="00667C35">
            <w:pPr>
              <w:pStyle w:val="TAL"/>
            </w:pPr>
            <w:r>
              <w:t>C431</w:t>
            </w:r>
          </w:p>
        </w:tc>
        <w:tc>
          <w:tcPr>
            <w:tcW w:w="4361" w:type="dxa"/>
            <w:tcBorders>
              <w:top w:val="single" w:sz="4" w:space="0" w:color="auto"/>
              <w:left w:val="single" w:sz="6" w:space="0" w:color="auto"/>
              <w:bottom w:val="single" w:sz="4" w:space="0" w:color="auto"/>
              <w:right w:val="single" w:sz="6" w:space="0" w:color="auto"/>
            </w:tcBorders>
            <w:hideMark/>
          </w:tcPr>
          <w:p w14:paraId="31653F3F" w14:textId="77777777" w:rsidR="00667C35" w:rsidRDefault="00667C35">
            <w:pPr>
              <w:pStyle w:val="TAL"/>
            </w:pPr>
            <w:r>
              <w:t xml:space="preserve">IF (A.1/56 AND ((A.27/3 AND A.25/5 AND A.25/72) OR (A.27/4 AND A.25/5 AND A.25/72)) AND (A.1/1 OR A.1/2 OR A.1/4 OR A.1/16 OR A.1/17 OR A.1/18 OR A.1/55 OR A.1/54 OR A.1/182 OR A.1/183)) THEN </w:t>
            </w:r>
            <w:proofErr w:type="gramStart"/>
            <w:r>
              <w:t>A</w:t>
            </w:r>
            <w:proofErr w:type="gramEnd"/>
            <w:r>
              <w:t xml:space="preserve"> ELSE N/A</w:t>
            </w:r>
          </w:p>
        </w:tc>
        <w:tc>
          <w:tcPr>
            <w:tcW w:w="4159" w:type="dxa"/>
            <w:tcBorders>
              <w:top w:val="single" w:sz="4" w:space="0" w:color="auto"/>
              <w:left w:val="single" w:sz="6" w:space="0" w:color="auto"/>
              <w:bottom w:val="single" w:sz="4" w:space="0" w:color="auto"/>
              <w:right w:val="single" w:sz="6" w:space="0" w:color="auto"/>
            </w:tcBorders>
            <w:hideMark/>
          </w:tcPr>
          <w:p w14:paraId="14381E25" w14:textId="77777777" w:rsidR="00667C35" w:rsidRDefault="00667C35">
            <w:pPr>
              <w:pStyle w:val="TAL"/>
            </w:pPr>
            <w:r>
              <w:t xml:space="preserve">-- </w:t>
            </w:r>
            <w:proofErr w:type="spellStart"/>
            <w:r>
              <w:t>TSPC_Type_UTRAN</w:t>
            </w:r>
            <w:proofErr w:type="spellEnd"/>
            <w:r>
              <w:t xml:space="preserve"> AND ((TSPC_STREAMING_28_8_CSRAB_3_4_SRAB AND </w:t>
            </w:r>
            <w:proofErr w:type="spellStart"/>
            <w:r>
              <w:t>TSPC_AddInfo</w:t>
            </w:r>
            <w:proofErr w:type="spellEnd"/>
            <w:r>
              <w:t xml:space="preserve"> </w:t>
            </w:r>
            <w:proofErr w:type="spellStart"/>
            <w:r>
              <w:t>FullRateData</w:t>
            </w:r>
            <w:proofErr w:type="spellEnd"/>
            <w:r>
              <w:t xml:space="preserve"> AND TSPC_AddInfo_144Data) OR (TSPC_Streaming_57_6_CSRAB_3_4_SRAB AND </w:t>
            </w:r>
            <w:proofErr w:type="spellStart"/>
            <w:r>
              <w:t>TSPC_AddInfo</w:t>
            </w:r>
            <w:proofErr w:type="spellEnd"/>
            <w:r>
              <w:t xml:space="preserve"> </w:t>
            </w:r>
            <w:proofErr w:type="spellStart"/>
            <w:r>
              <w:t>FullRateData</w:t>
            </w:r>
            <w:proofErr w:type="spellEnd"/>
            <w:r>
              <w:t xml:space="preserve">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524885A9" w14:textId="77777777" w:rsidTr="00667C35">
        <w:trPr>
          <w:cantSplit/>
          <w:jc w:val="center"/>
        </w:trPr>
        <w:tc>
          <w:tcPr>
            <w:tcW w:w="1119" w:type="dxa"/>
            <w:tcBorders>
              <w:top w:val="single" w:sz="4" w:space="0" w:color="auto"/>
              <w:left w:val="single" w:sz="6" w:space="0" w:color="auto"/>
              <w:bottom w:val="single" w:sz="6" w:space="0" w:color="auto"/>
              <w:right w:val="single" w:sz="6" w:space="0" w:color="auto"/>
            </w:tcBorders>
            <w:hideMark/>
          </w:tcPr>
          <w:p w14:paraId="5642BCA7" w14:textId="77777777" w:rsidR="00667C35" w:rsidRDefault="00667C35">
            <w:pPr>
              <w:pStyle w:val="TAL"/>
            </w:pPr>
            <w:r>
              <w:t>C432</w:t>
            </w:r>
          </w:p>
        </w:tc>
        <w:tc>
          <w:tcPr>
            <w:tcW w:w="4361" w:type="dxa"/>
            <w:tcBorders>
              <w:top w:val="single" w:sz="4" w:space="0" w:color="auto"/>
              <w:left w:val="single" w:sz="6" w:space="0" w:color="auto"/>
              <w:bottom w:val="single" w:sz="6" w:space="0" w:color="auto"/>
              <w:right w:val="single" w:sz="6" w:space="0" w:color="auto"/>
            </w:tcBorders>
            <w:hideMark/>
          </w:tcPr>
          <w:p w14:paraId="594C460E" w14:textId="77777777" w:rsidR="00667C35" w:rsidRDefault="00667C35">
            <w:pPr>
              <w:pStyle w:val="TAL"/>
            </w:pPr>
            <w:r>
              <w:t xml:space="preserve">IF A.25/57 AND A.25/142 THEN </w:t>
            </w:r>
            <w:proofErr w:type="gramStart"/>
            <w:r>
              <w:t>A</w:t>
            </w:r>
            <w:proofErr w:type="gramEnd"/>
            <w:r>
              <w:t xml:space="preserve"> ELSE N/A</w:t>
            </w:r>
          </w:p>
        </w:tc>
        <w:tc>
          <w:tcPr>
            <w:tcW w:w="4159" w:type="dxa"/>
            <w:tcBorders>
              <w:top w:val="single" w:sz="4" w:space="0" w:color="auto"/>
              <w:left w:val="single" w:sz="6" w:space="0" w:color="auto"/>
              <w:bottom w:val="single" w:sz="6" w:space="0" w:color="auto"/>
              <w:right w:val="single" w:sz="6" w:space="0" w:color="auto"/>
            </w:tcBorders>
            <w:hideMark/>
          </w:tcPr>
          <w:p w14:paraId="5E287CCC" w14:textId="77777777" w:rsidR="00667C35" w:rsidRDefault="00667C35">
            <w:pPr>
              <w:pStyle w:val="TAL"/>
              <w:rPr>
                <w:sz w:val="20"/>
              </w:rPr>
            </w:pPr>
            <w:r>
              <w:t xml:space="preserve">-- </w:t>
            </w:r>
            <w:proofErr w:type="spellStart"/>
            <w:r>
              <w:t>TSPC_AddInfo_SpeechHandset</w:t>
            </w:r>
            <w:proofErr w:type="spellEnd"/>
            <w:r>
              <w:t xml:space="preserve"> AND TSPC_AddInfo_Rel4_Acoustic</w:t>
            </w:r>
          </w:p>
        </w:tc>
      </w:tr>
      <w:tr w:rsidR="00667C35" w14:paraId="729AF59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3C7F48" w14:textId="77777777" w:rsidR="00667C35" w:rsidRDefault="00667C35">
            <w:pPr>
              <w:pStyle w:val="TAL"/>
            </w:pPr>
            <w:r>
              <w:t>C433</w:t>
            </w:r>
          </w:p>
        </w:tc>
        <w:tc>
          <w:tcPr>
            <w:tcW w:w="4361" w:type="dxa"/>
            <w:tcBorders>
              <w:top w:val="single" w:sz="6" w:space="0" w:color="auto"/>
              <w:left w:val="single" w:sz="6" w:space="0" w:color="auto"/>
              <w:bottom w:val="single" w:sz="6" w:space="0" w:color="auto"/>
              <w:right w:val="single" w:sz="6" w:space="0" w:color="auto"/>
            </w:tcBorders>
            <w:hideMark/>
          </w:tcPr>
          <w:p w14:paraId="02EBD3AA" w14:textId="77777777" w:rsidR="00667C35" w:rsidRDefault="00667C35">
            <w:pPr>
              <w:pStyle w:val="TAL"/>
            </w:pPr>
            <w:r>
              <w:t xml:space="preserve">IF A.25/57 AND NOT A.25/142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C23C074" w14:textId="77777777" w:rsidR="00667C35" w:rsidRDefault="00667C35">
            <w:pPr>
              <w:pStyle w:val="TAL"/>
              <w:rPr>
                <w:sz w:val="20"/>
              </w:rPr>
            </w:pPr>
            <w:r>
              <w:t xml:space="preserve">-- </w:t>
            </w:r>
            <w:proofErr w:type="spellStart"/>
            <w:r>
              <w:t>TSPC_AddInfo_SpeechHandset</w:t>
            </w:r>
            <w:proofErr w:type="spellEnd"/>
            <w:r>
              <w:t xml:space="preserve"> AND NOT TSPC_AddInfo_Rel4_Acoustic</w:t>
            </w:r>
          </w:p>
        </w:tc>
      </w:tr>
      <w:tr w:rsidR="00667C35" w14:paraId="523AAF8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CD5FDA" w14:textId="77777777" w:rsidR="00667C35" w:rsidRDefault="00667C35">
            <w:pPr>
              <w:pStyle w:val="TAL"/>
            </w:pPr>
            <w:r>
              <w:t>C434</w:t>
            </w:r>
          </w:p>
        </w:tc>
        <w:tc>
          <w:tcPr>
            <w:tcW w:w="4361" w:type="dxa"/>
            <w:tcBorders>
              <w:top w:val="single" w:sz="6" w:space="0" w:color="auto"/>
              <w:left w:val="single" w:sz="6" w:space="0" w:color="auto"/>
              <w:bottom w:val="single" w:sz="6" w:space="0" w:color="auto"/>
              <w:right w:val="single" w:sz="6" w:space="0" w:color="auto"/>
            </w:tcBorders>
            <w:hideMark/>
          </w:tcPr>
          <w:p w14:paraId="0AE3038B" w14:textId="77777777" w:rsidR="00667C35" w:rsidRDefault="00667C35">
            <w:pPr>
              <w:pStyle w:val="TAL"/>
            </w:pPr>
            <w:r>
              <w:t xml:space="preserve">IF A.25/79 AND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20B9AB3" w14:textId="77777777" w:rsidR="00667C35" w:rsidRDefault="00667C35">
            <w:pPr>
              <w:pStyle w:val="TAL"/>
            </w:pPr>
            <w:r>
              <w:t>-- TSPC_AddInfo_full_rate_version_3 AND (</w:t>
            </w:r>
            <w:proofErr w:type="spellStart"/>
            <w:r>
              <w:t>TSPC_Improv_RX_perform</w:t>
            </w:r>
            <w:proofErr w:type="spellEnd"/>
            <w:r>
              <w:t xml:space="preserve"> OR TSPC_DARP_Phase1 OR TSPC_DARP_Phase2)</w:t>
            </w:r>
          </w:p>
        </w:tc>
      </w:tr>
      <w:tr w:rsidR="00667C35" w14:paraId="325617D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06B9F9C" w14:textId="77777777" w:rsidR="00667C35" w:rsidRDefault="00667C35">
            <w:pPr>
              <w:pStyle w:val="TAL"/>
            </w:pPr>
            <w:r>
              <w:t>C435</w:t>
            </w:r>
          </w:p>
        </w:tc>
        <w:tc>
          <w:tcPr>
            <w:tcW w:w="4361" w:type="dxa"/>
            <w:tcBorders>
              <w:top w:val="single" w:sz="6" w:space="0" w:color="auto"/>
              <w:left w:val="single" w:sz="6" w:space="0" w:color="auto"/>
              <w:bottom w:val="single" w:sz="6" w:space="0" w:color="auto"/>
              <w:right w:val="single" w:sz="6" w:space="0" w:color="auto"/>
            </w:tcBorders>
            <w:hideMark/>
          </w:tcPr>
          <w:p w14:paraId="2BD702E8" w14:textId="77777777" w:rsidR="00667C35" w:rsidRDefault="00667C35">
            <w:pPr>
              <w:pStyle w:val="TAL"/>
            </w:pPr>
            <w:r>
              <w:t xml:space="preserve">IF A.25/112 AND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9752F3" w14:textId="77777777" w:rsidR="00667C35" w:rsidRDefault="00667C35">
            <w:pPr>
              <w:pStyle w:val="TAL"/>
            </w:pPr>
            <w:r>
              <w:t>-- TSPC_AddInfo_half_rate_version_3 AND (</w:t>
            </w:r>
            <w:proofErr w:type="spellStart"/>
            <w:r>
              <w:t>TSPC_Improv_RX_perform</w:t>
            </w:r>
            <w:proofErr w:type="spellEnd"/>
            <w:r>
              <w:t xml:space="preserve"> OR TSPC_DARP_Phase1 OR TSPC_DARP_Phase2)</w:t>
            </w:r>
          </w:p>
        </w:tc>
      </w:tr>
      <w:tr w:rsidR="00667C35" w14:paraId="5BFD955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BDE15D6" w14:textId="77777777" w:rsidR="00667C35" w:rsidRDefault="00667C35">
            <w:pPr>
              <w:pStyle w:val="TAL"/>
            </w:pPr>
            <w:r>
              <w:t>C436</w:t>
            </w:r>
          </w:p>
        </w:tc>
        <w:tc>
          <w:tcPr>
            <w:tcW w:w="4361" w:type="dxa"/>
            <w:tcBorders>
              <w:top w:val="single" w:sz="6" w:space="0" w:color="auto"/>
              <w:left w:val="single" w:sz="6" w:space="0" w:color="auto"/>
              <w:bottom w:val="single" w:sz="6" w:space="0" w:color="auto"/>
              <w:right w:val="single" w:sz="6" w:space="0" w:color="auto"/>
            </w:tcBorders>
            <w:hideMark/>
          </w:tcPr>
          <w:p w14:paraId="01F86E17" w14:textId="77777777" w:rsidR="00667C35" w:rsidRDefault="00667C35">
            <w:pPr>
              <w:pStyle w:val="TAL"/>
              <w:tabs>
                <w:tab w:val="left" w:pos="2232"/>
              </w:tabs>
            </w:pPr>
            <w:r>
              <w:t xml:space="preserve">IF A.25/137 AND (A.25/132 OR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2A41670" w14:textId="77777777" w:rsidR="00667C35" w:rsidRDefault="00667C35">
            <w:pPr>
              <w:pStyle w:val="TAL"/>
            </w:pPr>
            <w:r>
              <w:t>-- TSPC_TCH_WFS AND (</w:t>
            </w:r>
            <w:proofErr w:type="spellStart"/>
            <w:r>
              <w:t>TSPC_Improv_RX_perform</w:t>
            </w:r>
            <w:proofErr w:type="spellEnd"/>
            <w:r>
              <w:t xml:space="preserve"> OR TSPC_DARP_Phase1 OR TSPC_DARP_Phase2)</w:t>
            </w:r>
          </w:p>
        </w:tc>
      </w:tr>
      <w:tr w:rsidR="00667C35" w14:paraId="5B41822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A57F6FD" w14:textId="77777777" w:rsidR="00667C35" w:rsidRDefault="00667C35">
            <w:pPr>
              <w:pStyle w:val="TAL"/>
              <w:rPr>
                <w:rFonts w:cs="Arial"/>
                <w:lang w:eastAsia="zh-TW"/>
              </w:rPr>
            </w:pPr>
            <w:r>
              <w:rPr>
                <w:rFonts w:cs="Arial"/>
                <w:lang w:eastAsia="zh-TW"/>
              </w:rPr>
              <w:lastRenderedPageBreak/>
              <w:t>C437</w:t>
            </w:r>
          </w:p>
        </w:tc>
        <w:tc>
          <w:tcPr>
            <w:tcW w:w="4361" w:type="dxa"/>
            <w:tcBorders>
              <w:top w:val="single" w:sz="6" w:space="0" w:color="auto"/>
              <w:left w:val="single" w:sz="6" w:space="0" w:color="auto"/>
              <w:bottom w:val="single" w:sz="6" w:space="0" w:color="auto"/>
              <w:right w:val="single" w:sz="6" w:space="0" w:color="auto"/>
            </w:tcBorders>
            <w:hideMark/>
          </w:tcPr>
          <w:p w14:paraId="0BAB1876" w14:textId="77777777" w:rsidR="00667C35" w:rsidRDefault="00667C35">
            <w:pPr>
              <w:pStyle w:val="TAL"/>
              <w:tabs>
                <w:tab w:val="left" w:pos="2232"/>
              </w:tabs>
            </w:pPr>
            <w:r>
              <w:t xml:space="preserve">IF A.25/67 AND A.5/29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DD62475" w14:textId="77777777" w:rsidR="00667C35" w:rsidRDefault="00667C35">
            <w:pPr>
              <w:pStyle w:val="TAL"/>
            </w:pPr>
            <w:r>
              <w:t xml:space="preserve">-- </w:t>
            </w:r>
            <w:proofErr w:type="spellStart"/>
            <w:r>
              <w:t>TSPC_AddInfo_VBS_Originating</w:t>
            </w:r>
            <w:proofErr w:type="spellEnd"/>
            <w:r>
              <w:t xml:space="preserve"> AND </w:t>
            </w:r>
            <w:proofErr w:type="spellStart"/>
            <w:r>
              <w:t>TSPC_Serv_UTDI</w:t>
            </w:r>
            <w:proofErr w:type="spellEnd"/>
            <w:r>
              <w:t xml:space="preserve"> </w:t>
            </w:r>
          </w:p>
        </w:tc>
      </w:tr>
      <w:tr w:rsidR="00667C35" w14:paraId="45AB20B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B2C0B34" w14:textId="77777777" w:rsidR="00667C35" w:rsidRDefault="00667C35">
            <w:pPr>
              <w:pStyle w:val="TAL"/>
              <w:rPr>
                <w:rFonts w:cs="Arial"/>
                <w:lang w:eastAsia="zh-TW"/>
              </w:rPr>
            </w:pPr>
            <w:r>
              <w:rPr>
                <w:rFonts w:cs="Arial"/>
                <w:lang w:eastAsia="zh-TW"/>
              </w:rPr>
              <w:t>C438</w:t>
            </w:r>
          </w:p>
        </w:tc>
        <w:tc>
          <w:tcPr>
            <w:tcW w:w="4361" w:type="dxa"/>
            <w:tcBorders>
              <w:top w:val="single" w:sz="6" w:space="0" w:color="auto"/>
              <w:left w:val="single" w:sz="6" w:space="0" w:color="auto"/>
              <w:bottom w:val="single" w:sz="6" w:space="0" w:color="auto"/>
              <w:right w:val="single" w:sz="6" w:space="0" w:color="auto"/>
            </w:tcBorders>
            <w:hideMark/>
          </w:tcPr>
          <w:p w14:paraId="63B6CAB1" w14:textId="77777777" w:rsidR="00667C35" w:rsidRDefault="00667C35">
            <w:pPr>
              <w:pStyle w:val="TAL"/>
              <w:tabs>
                <w:tab w:val="left" w:pos="2232"/>
              </w:tabs>
            </w:pPr>
            <w:r>
              <w:t xml:space="preserve">IF A.25/70 AND A.5/29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68ACB6E" w14:textId="77777777" w:rsidR="00667C35" w:rsidRDefault="00667C35">
            <w:pPr>
              <w:pStyle w:val="TAL"/>
            </w:pPr>
            <w:r>
              <w:t xml:space="preserve">-- </w:t>
            </w:r>
            <w:proofErr w:type="spellStart"/>
            <w:r>
              <w:t>TSPC_AddInfo_VGCS_Originating</w:t>
            </w:r>
            <w:proofErr w:type="spellEnd"/>
            <w:r>
              <w:t xml:space="preserve"> AND </w:t>
            </w:r>
            <w:proofErr w:type="spellStart"/>
            <w:r>
              <w:t>TSPC_Serv_UTDI</w:t>
            </w:r>
            <w:proofErr w:type="spellEnd"/>
            <w:r>
              <w:t xml:space="preserve"> </w:t>
            </w:r>
          </w:p>
        </w:tc>
      </w:tr>
      <w:tr w:rsidR="00667C35" w14:paraId="32FD292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112D9BB" w14:textId="77777777" w:rsidR="00667C35" w:rsidRDefault="00667C35">
            <w:pPr>
              <w:pStyle w:val="TAL"/>
              <w:rPr>
                <w:rFonts w:cs="Arial"/>
                <w:lang w:eastAsia="zh-TW"/>
              </w:rPr>
            </w:pPr>
            <w:r>
              <w:rPr>
                <w:rFonts w:cs="Arial"/>
                <w:lang w:eastAsia="zh-TW"/>
              </w:rPr>
              <w:t>C439</w:t>
            </w:r>
          </w:p>
        </w:tc>
        <w:tc>
          <w:tcPr>
            <w:tcW w:w="4361" w:type="dxa"/>
            <w:tcBorders>
              <w:top w:val="single" w:sz="6" w:space="0" w:color="auto"/>
              <w:left w:val="single" w:sz="6" w:space="0" w:color="auto"/>
              <w:bottom w:val="single" w:sz="6" w:space="0" w:color="auto"/>
              <w:right w:val="single" w:sz="6" w:space="0" w:color="auto"/>
            </w:tcBorders>
            <w:hideMark/>
          </w:tcPr>
          <w:p w14:paraId="5B37BF30" w14:textId="77777777" w:rsidR="00667C35" w:rsidRDefault="00667C35">
            <w:pPr>
              <w:pStyle w:val="TAL"/>
              <w:tabs>
                <w:tab w:val="left" w:pos="2232"/>
              </w:tabs>
            </w:pPr>
            <w:r>
              <w:t xml:space="preserve">IF A.25/67 AND A.5/30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4AE6FA1" w14:textId="77777777" w:rsidR="00667C35" w:rsidRDefault="00667C35">
            <w:pPr>
              <w:pStyle w:val="TAL"/>
            </w:pPr>
            <w:r>
              <w:t xml:space="preserve">-- </w:t>
            </w:r>
            <w:proofErr w:type="spellStart"/>
            <w:r>
              <w:t>TSPC_AddInfo_VBS_Originating</w:t>
            </w:r>
            <w:proofErr w:type="spellEnd"/>
            <w:r>
              <w:t xml:space="preserve"> AND </w:t>
            </w:r>
            <w:proofErr w:type="spellStart"/>
            <w:r>
              <w:t>TSPC_Serv_Compr_UTDI</w:t>
            </w:r>
            <w:proofErr w:type="spellEnd"/>
            <w:r>
              <w:t xml:space="preserve"> </w:t>
            </w:r>
          </w:p>
        </w:tc>
      </w:tr>
      <w:tr w:rsidR="00667C35" w14:paraId="5E46E50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51FFFA7" w14:textId="77777777" w:rsidR="00667C35" w:rsidRDefault="00667C35">
            <w:pPr>
              <w:pStyle w:val="TAL"/>
              <w:rPr>
                <w:rFonts w:cs="Arial"/>
                <w:lang w:eastAsia="zh-TW"/>
              </w:rPr>
            </w:pPr>
            <w:r>
              <w:rPr>
                <w:rFonts w:cs="Arial"/>
                <w:lang w:eastAsia="zh-TW"/>
              </w:rPr>
              <w:t>C440</w:t>
            </w:r>
          </w:p>
        </w:tc>
        <w:tc>
          <w:tcPr>
            <w:tcW w:w="4361" w:type="dxa"/>
            <w:tcBorders>
              <w:top w:val="single" w:sz="6" w:space="0" w:color="auto"/>
              <w:left w:val="single" w:sz="6" w:space="0" w:color="auto"/>
              <w:bottom w:val="single" w:sz="6" w:space="0" w:color="auto"/>
              <w:right w:val="single" w:sz="6" w:space="0" w:color="auto"/>
            </w:tcBorders>
            <w:hideMark/>
          </w:tcPr>
          <w:p w14:paraId="279F7EA3" w14:textId="77777777" w:rsidR="00667C35" w:rsidRDefault="00667C35">
            <w:pPr>
              <w:pStyle w:val="TAL"/>
              <w:tabs>
                <w:tab w:val="left" w:pos="2232"/>
              </w:tabs>
            </w:pPr>
            <w:r>
              <w:t xml:space="preserve">IF A.25/70 AND A.5/30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CCA0C4E" w14:textId="77777777" w:rsidR="00667C35" w:rsidRDefault="00667C35">
            <w:pPr>
              <w:pStyle w:val="TAL"/>
            </w:pPr>
            <w:r>
              <w:t xml:space="preserve">-- </w:t>
            </w:r>
            <w:proofErr w:type="spellStart"/>
            <w:r>
              <w:t>TSPC_AddInfo_VGCS_Originating</w:t>
            </w:r>
            <w:proofErr w:type="spellEnd"/>
            <w:r>
              <w:t xml:space="preserve"> AND </w:t>
            </w:r>
            <w:proofErr w:type="spellStart"/>
            <w:r>
              <w:t>TSPC_Serv_Compr_UTDI</w:t>
            </w:r>
            <w:proofErr w:type="spellEnd"/>
            <w:r>
              <w:t xml:space="preserve"> </w:t>
            </w:r>
          </w:p>
        </w:tc>
      </w:tr>
      <w:tr w:rsidR="00667C35" w14:paraId="4F85B5E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0CDFFF5" w14:textId="77777777" w:rsidR="00667C35" w:rsidRDefault="00667C35">
            <w:pPr>
              <w:pStyle w:val="TAL"/>
              <w:rPr>
                <w:rFonts w:cs="Arial"/>
                <w:lang w:eastAsia="zh-TW"/>
              </w:rPr>
            </w:pPr>
            <w:r>
              <w:rPr>
                <w:rFonts w:cs="Arial"/>
                <w:lang w:eastAsia="zh-TW"/>
              </w:rPr>
              <w:t>C441</w:t>
            </w:r>
          </w:p>
        </w:tc>
        <w:tc>
          <w:tcPr>
            <w:tcW w:w="4361" w:type="dxa"/>
            <w:tcBorders>
              <w:top w:val="single" w:sz="6" w:space="0" w:color="auto"/>
              <w:left w:val="single" w:sz="6" w:space="0" w:color="auto"/>
              <w:bottom w:val="single" w:sz="6" w:space="0" w:color="auto"/>
              <w:right w:val="single" w:sz="6" w:space="0" w:color="auto"/>
            </w:tcBorders>
            <w:hideMark/>
          </w:tcPr>
          <w:p w14:paraId="59E14AD8" w14:textId="77777777" w:rsidR="00667C35" w:rsidRDefault="00667C35">
            <w:pPr>
              <w:pStyle w:val="TAL"/>
              <w:tabs>
                <w:tab w:val="left" w:pos="2232"/>
              </w:tabs>
            </w:pPr>
            <w:r>
              <w:t xml:space="preserve">IF A.2/62 AND A.2/81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012F70" w14:textId="77777777" w:rsidR="00667C35" w:rsidRDefault="00667C35">
            <w:pPr>
              <w:pStyle w:val="TAL"/>
            </w:pPr>
            <w:r>
              <w:t xml:space="preserve">-- TSPC_DTM_GPRS AND </w:t>
            </w:r>
            <w:proofErr w:type="spellStart"/>
            <w:r>
              <w:t>TSPC_Enhanced_DTM_CS</w:t>
            </w:r>
            <w:proofErr w:type="spellEnd"/>
          </w:p>
        </w:tc>
      </w:tr>
      <w:tr w:rsidR="00667C35" w14:paraId="160B07C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7A02D11" w14:textId="77777777" w:rsidR="00667C35" w:rsidRDefault="00667C35">
            <w:pPr>
              <w:pStyle w:val="TAL"/>
              <w:rPr>
                <w:rFonts w:cs="Arial"/>
                <w:lang w:eastAsia="zh-TW"/>
              </w:rPr>
            </w:pPr>
            <w:r>
              <w:rPr>
                <w:rFonts w:cs="Arial"/>
                <w:lang w:eastAsia="zh-TW"/>
              </w:rPr>
              <w:t>C442</w:t>
            </w:r>
          </w:p>
        </w:tc>
        <w:tc>
          <w:tcPr>
            <w:tcW w:w="4361" w:type="dxa"/>
            <w:tcBorders>
              <w:top w:val="single" w:sz="6" w:space="0" w:color="auto"/>
              <w:left w:val="single" w:sz="6" w:space="0" w:color="auto"/>
              <w:bottom w:val="single" w:sz="6" w:space="0" w:color="auto"/>
              <w:right w:val="single" w:sz="6" w:space="0" w:color="auto"/>
            </w:tcBorders>
            <w:hideMark/>
          </w:tcPr>
          <w:p w14:paraId="36EDD053" w14:textId="77777777" w:rsidR="00667C35" w:rsidRDefault="00667C35">
            <w:pPr>
              <w:pStyle w:val="TAL"/>
              <w:tabs>
                <w:tab w:val="left" w:pos="2232"/>
              </w:tabs>
            </w:pPr>
            <w:r>
              <w:t xml:space="preserve">IF (A.25/119 OR A.25/146 OR A.25/147) AND A.2/41 AND A.25/118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C5DD040" w14:textId="77777777" w:rsidR="00667C35" w:rsidRDefault="00667C35">
            <w:pPr>
              <w:pStyle w:val="TAL"/>
            </w:pPr>
            <w:r>
              <w:t xml:space="preserve">-- TSPC_GPRS AND TSPC_NITZ  AND (TSPC_NITZ_DST OR </w:t>
            </w:r>
            <w:proofErr w:type="spellStart"/>
            <w:r>
              <w:t>TSPC_NITZ_Time_Zone</w:t>
            </w:r>
            <w:proofErr w:type="spellEnd"/>
            <w:r>
              <w:t xml:space="preserve"> OR </w:t>
            </w:r>
            <w:proofErr w:type="spellStart"/>
            <w:r>
              <w:t>TSPC_NITZ_Universal_Time</w:t>
            </w:r>
            <w:proofErr w:type="spellEnd"/>
            <w:r>
              <w:t>)</w:t>
            </w:r>
          </w:p>
        </w:tc>
      </w:tr>
      <w:tr w:rsidR="00667C35" w14:paraId="310B535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0357585" w14:textId="77777777" w:rsidR="00667C35" w:rsidRDefault="00667C35">
            <w:pPr>
              <w:pStyle w:val="TAL"/>
              <w:rPr>
                <w:rFonts w:cs="Arial"/>
                <w:lang w:eastAsia="zh-TW"/>
              </w:rPr>
            </w:pPr>
            <w:r>
              <w:rPr>
                <w:rFonts w:cs="Arial"/>
                <w:lang w:eastAsia="zh-TW"/>
              </w:rPr>
              <w:t>C443</w:t>
            </w:r>
          </w:p>
        </w:tc>
        <w:tc>
          <w:tcPr>
            <w:tcW w:w="4361" w:type="dxa"/>
            <w:tcBorders>
              <w:top w:val="single" w:sz="6" w:space="0" w:color="auto"/>
              <w:left w:val="single" w:sz="6" w:space="0" w:color="auto"/>
              <w:bottom w:val="single" w:sz="6" w:space="0" w:color="auto"/>
              <w:right w:val="single" w:sz="6" w:space="0" w:color="auto"/>
            </w:tcBorders>
            <w:hideMark/>
          </w:tcPr>
          <w:p w14:paraId="5DEA3333" w14:textId="77777777" w:rsidR="00667C35" w:rsidRDefault="00667C35">
            <w:pPr>
              <w:pStyle w:val="TAL"/>
              <w:tabs>
                <w:tab w:val="left" w:pos="2232"/>
              </w:tabs>
            </w:pPr>
            <w:r>
              <w:t xml:space="preserve">IF (A.25/145 OR A.25/144) AND A.2/41 AND A.25/118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CBB1B18" w14:textId="77777777" w:rsidR="00667C35" w:rsidRDefault="00667C35">
            <w:pPr>
              <w:pStyle w:val="TAL"/>
            </w:pPr>
            <w:r>
              <w:t>-- TSPC_GPRS AND TSPC_NITZ  AND (</w:t>
            </w:r>
            <w:proofErr w:type="spellStart"/>
            <w:r>
              <w:t>TSPC_NITZ_Short_Name</w:t>
            </w:r>
            <w:proofErr w:type="spellEnd"/>
            <w:r>
              <w:t xml:space="preserve"> OR </w:t>
            </w:r>
            <w:proofErr w:type="spellStart"/>
            <w:r>
              <w:t>TSPC_NITZ_Full_Name</w:t>
            </w:r>
            <w:proofErr w:type="spellEnd"/>
            <w:r>
              <w:t>)</w:t>
            </w:r>
          </w:p>
        </w:tc>
      </w:tr>
      <w:tr w:rsidR="00667C35" w14:paraId="362CBFF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A881DF9" w14:textId="77777777" w:rsidR="00667C35" w:rsidRDefault="00667C35">
            <w:pPr>
              <w:pStyle w:val="TAL"/>
              <w:rPr>
                <w:rFonts w:cs="Arial"/>
                <w:lang w:eastAsia="zh-TW"/>
              </w:rPr>
            </w:pPr>
            <w:r>
              <w:rPr>
                <w:rFonts w:cs="Arial"/>
                <w:lang w:eastAsia="zh-TW"/>
              </w:rPr>
              <w:t>C444</w:t>
            </w:r>
          </w:p>
        </w:tc>
        <w:tc>
          <w:tcPr>
            <w:tcW w:w="4361" w:type="dxa"/>
            <w:tcBorders>
              <w:top w:val="single" w:sz="6" w:space="0" w:color="auto"/>
              <w:left w:val="single" w:sz="6" w:space="0" w:color="auto"/>
              <w:bottom w:val="single" w:sz="6" w:space="0" w:color="auto"/>
              <w:right w:val="single" w:sz="6" w:space="0" w:color="auto"/>
            </w:tcBorders>
            <w:hideMark/>
          </w:tcPr>
          <w:p w14:paraId="72F2A13C" w14:textId="77777777" w:rsidR="00667C35" w:rsidRDefault="00667C35">
            <w:pPr>
              <w:pStyle w:val="TAL"/>
              <w:tabs>
                <w:tab w:val="left" w:pos="2232"/>
              </w:tabs>
            </w:pPr>
            <w:r>
              <w:t xml:space="preserve">IF A.2/59 AND NOT (A.2/94)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1207B72" w14:textId="77777777" w:rsidR="00667C35" w:rsidRDefault="00667C35">
            <w:pPr>
              <w:pStyle w:val="TAL"/>
            </w:pPr>
            <w:r>
              <w:t>-- TSPC_A-</w:t>
            </w:r>
            <w:proofErr w:type="spellStart"/>
            <w:r>
              <w:t>GPS_Based</w:t>
            </w:r>
            <w:proofErr w:type="spellEnd"/>
            <w:r>
              <w:t xml:space="preserve"> AND NOT TSPC_MSB_A-GANSS AND TSPC_MOLR_POS</w:t>
            </w:r>
          </w:p>
        </w:tc>
      </w:tr>
      <w:tr w:rsidR="00667C35" w14:paraId="75CB1C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DCD7B16" w14:textId="77777777" w:rsidR="00667C35" w:rsidRDefault="00667C35">
            <w:pPr>
              <w:pStyle w:val="TAL"/>
              <w:rPr>
                <w:rFonts w:cs="Arial"/>
                <w:lang w:eastAsia="zh-TW"/>
              </w:rPr>
            </w:pPr>
            <w:r>
              <w:rPr>
                <w:rFonts w:cs="Arial"/>
                <w:lang w:eastAsia="zh-TW"/>
              </w:rPr>
              <w:t>C445</w:t>
            </w:r>
          </w:p>
        </w:tc>
        <w:tc>
          <w:tcPr>
            <w:tcW w:w="4361" w:type="dxa"/>
            <w:tcBorders>
              <w:top w:val="single" w:sz="6" w:space="0" w:color="auto"/>
              <w:left w:val="single" w:sz="6" w:space="0" w:color="auto"/>
              <w:bottom w:val="single" w:sz="6" w:space="0" w:color="auto"/>
              <w:right w:val="single" w:sz="6" w:space="0" w:color="auto"/>
            </w:tcBorders>
            <w:hideMark/>
          </w:tcPr>
          <w:p w14:paraId="7EF7EDB4" w14:textId="77777777" w:rsidR="00667C35" w:rsidRDefault="00667C35">
            <w:pPr>
              <w:pStyle w:val="TAL"/>
              <w:tabs>
                <w:tab w:val="left" w:pos="2232"/>
              </w:tabs>
            </w:pPr>
            <w:r>
              <w:t xml:space="preserve">IF A.2/60 AND NOT (A.2/95)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8671631" w14:textId="77777777" w:rsidR="00667C35" w:rsidRDefault="00667C35">
            <w:pPr>
              <w:pStyle w:val="TAL"/>
            </w:pPr>
            <w:r>
              <w:t>-- TSPC_A-</w:t>
            </w:r>
            <w:proofErr w:type="spellStart"/>
            <w:r>
              <w:t>GPS_Assist</w:t>
            </w:r>
            <w:proofErr w:type="spellEnd"/>
            <w:r>
              <w:t xml:space="preserve"> AND NOT TSPC_MSA_A-GANSS AND TSPC_MOLR_POS</w:t>
            </w:r>
          </w:p>
        </w:tc>
      </w:tr>
      <w:tr w:rsidR="00667C35" w14:paraId="081A02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1B18D8" w14:textId="77777777" w:rsidR="00667C35" w:rsidRDefault="00667C35">
            <w:pPr>
              <w:pStyle w:val="TAL"/>
              <w:rPr>
                <w:rFonts w:cs="Arial"/>
                <w:lang w:eastAsia="zh-TW"/>
              </w:rPr>
            </w:pPr>
            <w:r>
              <w:rPr>
                <w:rFonts w:cs="Arial"/>
                <w:lang w:eastAsia="zh-TW"/>
              </w:rPr>
              <w:t>C446</w:t>
            </w:r>
          </w:p>
        </w:tc>
        <w:tc>
          <w:tcPr>
            <w:tcW w:w="4361" w:type="dxa"/>
            <w:tcBorders>
              <w:top w:val="single" w:sz="6" w:space="0" w:color="auto"/>
              <w:left w:val="single" w:sz="6" w:space="0" w:color="auto"/>
              <w:bottom w:val="single" w:sz="6" w:space="0" w:color="auto"/>
              <w:right w:val="single" w:sz="6" w:space="0" w:color="auto"/>
            </w:tcBorders>
            <w:hideMark/>
          </w:tcPr>
          <w:p w14:paraId="0694CC59" w14:textId="77777777" w:rsidR="00667C35" w:rsidRDefault="00667C35">
            <w:pPr>
              <w:pStyle w:val="TAL"/>
              <w:tabs>
                <w:tab w:val="left" w:pos="2232"/>
              </w:tabs>
            </w:pPr>
            <w:r>
              <w:t xml:space="preserve">IF A.2/59 AND NOT (A.2/94) AND A.5/38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5701673" w14:textId="77777777" w:rsidR="00667C35" w:rsidRDefault="00667C35">
            <w:pPr>
              <w:pStyle w:val="TAL"/>
            </w:pPr>
            <w:r>
              <w:t>-- TSPC_A-</w:t>
            </w:r>
            <w:proofErr w:type="spellStart"/>
            <w:r>
              <w:t>GPS_Based</w:t>
            </w:r>
            <w:proofErr w:type="spellEnd"/>
            <w:r>
              <w:t xml:space="preserve"> AND NOT TSPC_MSB_A-GANSS AND TSPC_MOLR_3RD</w:t>
            </w:r>
          </w:p>
        </w:tc>
      </w:tr>
      <w:tr w:rsidR="00667C35" w14:paraId="59C165D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DA43D0" w14:textId="77777777" w:rsidR="00667C35" w:rsidRDefault="00667C35">
            <w:pPr>
              <w:pStyle w:val="TAL"/>
              <w:rPr>
                <w:rFonts w:cs="Arial"/>
                <w:lang w:eastAsia="zh-TW"/>
              </w:rPr>
            </w:pPr>
            <w:r>
              <w:rPr>
                <w:rFonts w:cs="Arial"/>
                <w:lang w:eastAsia="zh-TW"/>
              </w:rPr>
              <w:t>C447</w:t>
            </w:r>
          </w:p>
        </w:tc>
        <w:tc>
          <w:tcPr>
            <w:tcW w:w="4361" w:type="dxa"/>
            <w:tcBorders>
              <w:top w:val="single" w:sz="6" w:space="0" w:color="auto"/>
              <w:left w:val="single" w:sz="6" w:space="0" w:color="auto"/>
              <w:bottom w:val="single" w:sz="6" w:space="0" w:color="auto"/>
              <w:right w:val="single" w:sz="6" w:space="0" w:color="auto"/>
            </w:tcBorders>
            <w:hideMark/>
          </w:tcPr>
          <w:p w14:paraId="18687714" w14:textId="77777777" w:rsidR="00667C35" w:rsidRDefault="00667C35">
            <w:pPr>
              <w:pStyle w:val="TAL"/>
              <w:tabs>
                <w:tab w:val="left" w:pos="2232"/>
              </w:tabs>
            </w:pPr>
            <w:r>
              <w:t xml:space="preserve">IF A.2/60 AND NOT (A.2/95) AND A.5/38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AACFF0C" w14:textId="77777777" w:rsidR="00667C35" w:rsidRDefault="00667C35">
            <w:pPr>
              <w:pStyle w:val="TAL"/>
            </w:pPr>
            <w:r>
              <w:t>-- TSPC_A-</w:t>
            </w:r>
            <w:proofErr w:type="spellStart"/>
            <w:r>
              <w:t>GPS_Assist</w:t>
            </w:r>
            <w:proofErr w:type="spellEnd"/>
            <w:r>
              <w:t xml:space="preserve"> AND NOT TSPC_MSA_A-GANSS AND TSPC_MOLR_3RD</w:t>
            </w:r>
          </w:p>
        </w:tc>
      </w:tr>
      <w:tr w:rsidR="00667C35" w14:paraId="1AC2457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B6C09DF" w14:textId="77777777" w:rsidR="00667C35" w:rsidRDefault="00667C35">
            <w:pPr>
              <w:pStyle w:val="TAL"/>
              <w:rPr>
                <w:rFonts w:cs="Arial"/>
                <w:lang w:eastAsia="zh-TW"/>
              </w:rPr>
            </w:pPr>
            <w:r>
              <w:rPr>
                <w:rFonts w:cs="Arial"/>
                <w:lang w:eastAsia="zh-TW"/>
              </w:rPr>
              <w:t>C448</w:t>
            </w:r>
          </w:p>
        </w:tc>
        <w:tc>
          <w:tcPr>
            <w:tcW w:w="4361" w:type="dxa"/>
            <w:tcBorders>
              <w:top w:val="single" w:sz="6" w:space="0" w:color="auto"/>
              <w:left w:val="single" w:sz="6" w:space="0" w:color="auto"/>
              <w:bottom w:val="single" w:sz="6" w:space="0" w:color="auto"/>
              <w:right w:val="single" w:sz="6" w:space="0" w:color="auto"/>
            </w:tcBorders>
            <w:hideMark/>
          </w:tcPr>
          <w:p w14:paraId="2AC38F06" w14:textId="77777777" w:rsidR="00667C35" w:rsidRDefault="00667C35">
            <w:pPr>
              <w:pStyle w:val="TAL"/>
              <w:tabs>
                <w:tab w:val="left" w:pos="2232"/>
              </w:tabs>
            </w:pPr>
            <w:r>
              <w:t xml:space="preserve">IF A.2/41 AND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B5298F2" w14:textId="77777777" w:rsidR="00667C35" w:rsidRDefault="00667C35">
            <w:pPr>
              <w:pStyle w:val="TAL"/>
            </w:pPr>
            <w:r>
              <w:t>-- TSPC_GPRS AND TSPC_DARP_Phase2</w:t>
            </w:r>
          </w:p>
        </w:tc>
      </w:tr>
      <w:tr w:rsidR="00667C35" w14:paraId="3BC6693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9F0DADA" w14:textId="77777777" w:rsidR="00667C35" w:rsidRDefault="00667C35">
            <w:pPr>
              <w:pStyle w:val="TAL"/>
              <w:rPr>
                <w:rFonts w:cs="Arial"/>
                <w:lang w:eastAsia="zh-TW"/>
              </w:rPr>
            </w:pPr>
            <w:r>
              <w:rPr>
                <w:rFonts w:cs="Arial"/>
                <w:lang w:eastAsia="zh-TW"/>
              </w:rPr>
              <w:t>C449</w:t>
            </w:r>
          </w:p>
        </w:tc>
        <w:tc>
          <w:tcPr>
            <w:tcW w:w="4361" w:type="dxa"/>
            <w:tcBorders>
              <w:top w:val="single" w:sz="6" w:space="0" w:color="auto"/>
              <w:left w:val="single" w:sz="6" w:space="0" w:color="auto"/>
              <w:bottom w:val="single" w:sz="6" w:space="0" w:color="auto"/>
              <w:right w:val="single" w:sz="6" w:space="0" w:color="auto"/>
            </w:tcBorders>
            <w:hideMark/>
          </w:tcPr>
          <w:p w14:paraId="18089C23" w14:textId="77777777" w:rsidR="00667C35" w:rsidRDefault="00667C35">
            <w:pPr>
              <w:pStyle w:val="TAL"/>
              <w:tabs>
                <w:tab w:val="left" w:pos="2232"/>
              </w:tabs>
            </w:pPr>
            <w:r>
              <w:t xml:space="preserve">IF A.2/42 AND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5AB45F" w14:textId="77777777" w:rsidR="00667C35" w:rsidRDefault="00667C35">
            <w:pPr>
              <w:pStyle w:val="TAL"/>
            </w:pPr>
            <w:r>
              <w:t>-- TSPC_EGPRS AND TSPC_DARP_Phase2</w:t>
            </w:r>
          </w:p>
        </w:tc>
      </w:tr>
      <w:tr w:rsidR="00667C35" w14:paraId="42F7C0A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BE5DFC" w14:textId="77777777" w:rsidR="00667C35" w:rsidRDefault="00667C35">
            <w:pPr>
              <w:pStyle w:val="TAL"/>
              <w:rPr>
                <w:rFonts w:cs="Arial"/>
                <w:lang w:eastAsia="zh-TW"/>
              </w:rPr>
            </w:pPr>
            <w:r>
              <w:rPr>
                <w:rFonts w:cs="Arial"/>
                <w:lang w:eastAsia="zh-TW"/>
              </w:rPr>
              <w:t>C450</w:t>
            </w:r>
          </w:p>
        </w:tc>
        <w:tc>
          <w:tcPr>
            <w:tcW w:w="4361" w:type="dxa"/>
            <w:tcBorders>
              <w:top w:val="single" w:sz="6" w:space="0" w:color="auto"/>
              <w:left w:val="single" w:sz="6" w:space="0" w:color="auto"/>
              <w:bottom w:val="single" w:sz="6" w:space="0" w:color="auto"/>
              <w:right w:val="single" w:sz="6" w:space="0" w:color="auto"/>
            </w:tcBorders>
            <w:hideMark/>
          </w:tcPr>
          <w:p w14:paraId="33285694" w14:textId="77777777" w:rsidR="00667C35" w:rsidRDefault="00667C35">
            <w:pPr>
              <w:pStyle w:val="TAL"/>
              <w:tabs>
                <w:tab w:val="left" w:pos="2232"/>
              </w:tabs>
            </w:pPr>
            <w:r>
              <w:t xml:space="preserve">IF A.25/19 AND A.5/23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8E30ED" w14:textId="77777777" w:rsidR="00667C35" w:rsidRDefault="00667C35">
            <w:pPr>
              <w:pStyle w:val="TAL"/>
            </w:pPr>
            <w:r>
              <w:t xml:space="preserve">-- </w:t>
            </w:r>
            <w:proofErr w:type="spellStart"/>
            <w:r>
              <w:t>TSPC_AddInfo_MTsvc</w:t>
            </w:r>
            <w:proofErr w:type="spellEnd"/>
            <w:r>
              <w:t xml:space="preserve"> AND </w:t>
            </w:r>
            <w:proofErr w:type="spellStart"/>
            <w:r>
              <w:t>TSPC_Serv_SS_UUS</w:t>
            </w:r>
            <w:proofErr w:type="spellEnd"/>
          </w:p>
        </w:tc>
      </w:tr>
      <w:tr w:rsidR="00667C35" w14:paraId="214A176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5A778C0" w14:textId="77777777" w:rsidR="00667C35" w:rsidRDefault="00667C35">
            <w:pPr>
              <w:pStyle w:val="TAL"/>
              <w:rPr>
                <w:rFonts w:cs="Arial"/>
                <w:lang w:eastAsia="zh-TW"/>
              </w:rPr>
            </w:pPr>
            <w:r>
              <w:rPr>
                <w:rFonts w:cs="Arial"/>
                <w:lang w:eastAsia="zh-TW"/>
              </w:rPr>
              <w:t>C451</w:t>
            </w:r>
          </w:p>
        </w:tc>
        <w:tc>
          <w:tcPr>
            <w:tcW w:w="4361" w:type="dxa"/>
            <w:tcBorders>
              <w:top w:val="single" w:sz="6" w:space="0" w:color="auto"/>
              <w:left w:val="single" w:sz="6" w:space="0" w:color="auto"/>
              <w:bottom w:val="single" w:sz="6" w:space="0" w:color="auto"/>
              <w:right w:val="single" w:sz="6" w:space="0" w:color="auto"/>
            </w:tcBorders>
            <w:hideMark/>
          </w:tcPr>
          <w:p w14:paraId="74D037A9" w14:textId="77777777" w:rsidR="00667C35" w:rsidRDefault="00667C35">
            <w:pPr>
              <w:pStyle w:val="TAL"/>
              <w:tabs>
                <w:tab w:val="left" w:pos="2232"/>
              </w:tabs>
            </w:pPr>
            <w:r>
              <w:t xml:space="preserve">IF A.25/2 AND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F44D65" w14:textId="77777777" w:rsidR="00667C35" w:rsidRDefault="00667C35">
            <w:pPr>
              <w:pStyle w:val="TAL"/>
            </w:pPr>
            <w:r>
              <w:t>-- TSPC_AddInfo_Full_rate_version_1 AND TSPC_DARP_Phase2</w:t>
            </w:r>
          </w:p>
        </w:tc>
      </w:tr>
      <w:tr w:rsidR="00667C35" w14:paraId="7BC80DB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7079B3" w14:textId="77777777" w:rsidR="00667C35" w:rsidRDefault="00667C35">
            <w:pPr>
              <w:pStyle w:val="TAL"/>
              <w:rPr>
                <w:rFonts w:cs="Arial"/>
                <w:lang w:eastAsia="zh-TW"/>
              </w:rPr>
            </w:pPr>
            <w:r>
              <w:rPr>
                <w:rFonts w:cs="Arial"/>
                <w:lang w:eastAsia="zh-TW"/>
              </w:rPr>
              <w:t>C452</w:t>
            </w:r>
          </w:p>
        </w:tc>
        <w:tc>
          <w:tcPr>
            <w:tcW w:w="4361" w:type="dxa"/>
            <w:tcBorders>
              <w:top w:val="single" w:sz="6" w:space="0" w:color="auto"/>
              <w:left w:val="single" w:sz="6" w:space="0" w:color="auto"/>
              <w:bottom w:val="single" w:sz="6" w:space="0" w:color="auto"/>
              <w:right w:val="single" w:sz="6" w:space="0" w:color="auto"/>
            </w:tcBorders>
            <w:hideMark/>
          </w:tcPr>
          <w:p w14:paraId="1FF9931C"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448D4CCC" w14:textId="77777777" w:rsidR="00667C35" w:rsidRDefault="00667C35">
            <w:pPr>
              <w:pStyle w:val="TAL"/>
            </w:pPr>
          </w:p>
        </w:tc>
      </w:tr>
      <w:tr w:rsidR="00667C35" w14:paraId="565CC26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4C31CFE" w14:textId="77777777" w:rsidR="00667C35" w:rsidRDefault="00667C35">
            <w:pPr>
              <w:pStyle w:val="TAL"/>
              <w:rPr>
                <w:rFonts w:cs="Arial"/>
                <w:lang w:eastAsia="zh-TW"/>
              </w:rPr>
            </w:pPr>
            <w:r>
              <w:rPr>
                <w:rFonts w:cs="Arial"/>
                <w:lang w:eastAsia="zh-TW"/>
              </w:rPr>
              <w:t>C453</w:t>
            </w:r>
          </w:p>
        </w:tc>
        <w:tc>
          <w:tcPr>
            <w:tcW w:w="4361" w:type="dxa"/>
            <w:tcBorders>
              <w:top w:val="single" w:sz="6" w:space="0" w:color="auto"/>
              <w:left w:val="single" w:sz="6" w:space="0" w:color="auto"/>
              <w:bottom w:val="single" w:sz="6" w:space="0" w:color="auto"/>
              <w:right w:val="single" w:sz="6" w:space="0" w:color="auto"/>
            </w:tcBorders>
            <w:hideMark/>
          </w:tcPr>
          <w:p w14:paraId="0C3C0B54" w14:textId="77777777" w:rsidR="00667C35" w:rsidRDefault="00667C35">
            <w:pPr>
              <w:pStyle w:val="TAL"/>
              <w:tabs>
                <w:tab w:val="left" w:pos="2232"/>
              </w:tabs>
            </w:pPr>
            <w:r>
              <w:t xml:space="preserve">IF A.25/79 AND A.25/113 AND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68B3AD4" w14:textId="77777777" w:rsidR="00667C35" w:rsidRDefault="00667C35">
            <w:pPr>
              <w:pStyle w:val="TAL"/>
            </w:pPr>
            <w:r>
              <w:t xml:space="preserve">-- TSPC_AddInfo_Full_rate_version_3 AND </w:t>
            </w:r>
            <w:proofErr w:type="spellStart"/>
            <w:r>
              <w:t>TSPC_AMR_LoopBack</w:t>
            </w:r>
            <w:proofErr w:type="spellEnd"/>
            <w:r>
              <w:t xml:space="preserve"> AND TSPC_DARP_Phase2</w:t>
            </w:r>
          </w:p>
        </w:tc>
      </w:tr>
      <w:tr w:rsidR="00667C35" w14:paraId="1059FB0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9A350B" w14:textId="77777777" w:rsidR="00667C35" w:rsidRDefault="00667C35">
            <w:pPr>
              <w:pStyle w:val="TAL"/>
              <w:rPr>
                <w:rFonts w:cs="Arial"/>
                <w:lang w:eastAsia="zh-TW"/>
              </w:rPr>
            </w:pPr>
            <w:r>
              <w:rPr>
                <w:rFonts w:cs="Arial"/>
                <w:lang w:eastAsia="zh-TW"/>
              </w:rPr>
              <w:t>C454</w:t>
            </w:r>
          </w:p>
        </w:tc>
        <w:tc>
          <w:tcPr>
            <w:tcW w:w="4361" w:type="dxa"/>
            <w:tcBorders>
              <w:top w:val="single" w:sz="6" w:space="0" w:color="auto"/>
              <w:left w:val="single" w:sz="6" w:space="0" w:color="auto"/>
              <w:bottom w:val="single" w:sz="6" w:space="0" w:color="auto"/>
              <w:right w:val="single" w:sz="6" w:space="0" w:color="auto"/>
            </w:tcBorders>
            <w:hideMark/>
          </w:tcPr>
          <w:p w14:paraId="19F1C21D" w14:textId="77777777" w:rsidR="00667C35" w:rsidRDefault="00667C35">
            <w:pPr>
              <w:pStyle w:val="TAL"/>
              <w:tabs>
                <w:tab w:val="left" w:pos="2232"/>
              </w:tabs>
            </w:pPr>
            <w:r>
              <w:t xml:space="preserve">IF A.25/112 AND A.25/113 AND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AB08137" w14:textId="77777777" w:rsidR="00667C35" w:rsidRDefault="00667C35">
            <w:pPr>
              <w:pStyle w:val="TAL"/>
            </w:pPr>
            <w:r>
              <w:t xml:space="preserve">-- TSPC_AddInfo_Half_rate_version_3 AND </w:t>
            </w:r>
            <w:proofErr w:type="spellStart"/>
            <w:r>
              <w:t>TSPC_AMR_LoopBack</w:t>
            </w:r>
            <w:proofErr w:type="spellEnd"/>
            <w:r>
              <w:t xml:space="preserve"> AND TSPC_DARP_Phase2</w:t>
            </w:r>
          </w:p>
        </w:tc>
      </w:tr>
      <w:tr w:rsidR="00667C35" w14:paraId="04AB7FC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00833A" w14:textId="77777777" w:rsidR="00667C35" w:rsidRDefault="00667C35">
            <w:pPr>
              <w:pStyle w:val="TAL"/>
              <w:rPr>
                <w:rFonts w:cs="Arial"/>
                <w:lang w:eastAsia="zh-TW"/>
              </w:rPr>
            </w:pPr>
            <w:r>
              <w:rPr>
                <w:rFonts w:cs="Arial"/>
                <w:lang w:eastAsia="zh-TW"/>
              </w:rPr>
              <w:t>C455</w:t>
            </w:r>
          </w:p>
        </w:tc>
        <w:tc>
          <w:tcPr>
            <w:tcW w:w="4361" w:type="dxa"/>
            <w:tcBorders>
              <w:top w:val="single" w:sz="6" w:space="0" w:color="auto"/>
              <w:left w:val="single" w:sz="6" w:space="0" w:color="auto"/>
              <w:bottom w:val="single" w:sz="6" w:space="0" w:color="auto"/>
              <w:right w:val="single" w:sz="6" w:space="0" w:color="auto"/>
            </w:tcBorders>
            <w:hideMark/>
          </w:tcPr>
          <w:p w14:paraId="19B724AF" w14:textId="77777777" w:rsidR="00667C35" w:rsidRDefault="00667C35">
            <w:pPr>
              <w:pStyle w:val="TAL"/>
              <w:tabs>
                <w:tab w:val="left" w:pos="2232"/>
              </w:tabs>
            </w:pPr>
            <w:r>
              <w:t xml:space="preserve">IF (A.1/15 AND A.25/26) AND NOT A.1/22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2071489" w14:textId="77777777" w:rsidR="00667C35" w:rsidRDefault="00667C35">
            <w:pPr>
              <w:pStyle w:val="TAL"/>
            </w:pPr>
            <w:r>
              <w:t>-- (</w:t>
            </w:r>
            <w:proofErr w:type="spellStart"/>
            <w:r>
              <w:t>TSPC_Type_HSCSD_Multislot</w:t>
            </w:r>
            <w:proofErr w:type="spellEnd"/>
            <w:r>
              <w:t xml:space="preserve"> AND </w:t>
            </w:r>
            <w:proofErr w:type="spellStart"/>
            <w:r>
              <w:t>TSPC_AddInfo_CCprotocol_oneBC</w:t>
            </w:r>
            <w:proofErr w:type="spellEnd"/>
            <w:r>
              <w:t>) AND NOT TSPC_Type_Multislot_Class1</w:t>
            </w:r>
          </w:p>
        </w:tc>
      </w:tr>
      <w:tr w:rsidR="00667C35" w14:paraId="0E4F6DB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25184A7" w14:textId="77777777" w:rsidR="00667C35" w:rsidRDefault="00667C35">
            <w:pPr>
              <w:pStyle w:val="TAL"/>
              <w:rPr>
                <w:rFonts w:cs="Arial"/>
                <w:lang w:eastAsia="zh-TW"/>
              </w:rPr>
            </w:pPr>
            <w:r>
              <w:rPr>
                <w:rFonts w:cs="Arial"/>
                <w:lang w:eastAsia="zh-TW"/>
              </w:rPr>
              <w:t>C456</w:t>
            </w:r>
          </w:p>
        </w:tc>
        <w:tc>
          <w:tcPr>
            <w:tcW w:w="4361" w:type="dxa"/>
            <w:tcBorders>
              <w:top w:val="single" w:sz="6" w:space="0" w:color="auto"/>
              <w:left w:val="single" w:sz="6" w:space="0" w:color="auto"/>
              <w:bottom w:val="single" w:sz="6" w:space="0" w:color="auto"/>
              <w:right w:val="single" w:sz="6" w:space="0" w:color="auto"/>
            </w:tcBorders>
            <w:hideMark/>
          </w:tcPr>
          <w:p w14:paraId="4C5ADD93" w14:textId="77777777" w:rsidR="00667C35" w:rsidRDefault="00667C35">
            <w:pPr>
              <w:pStyle w:val="TAL"/>
              <w:tabs>
                <w:tab w:val="left" w:pos="2232"/>
              </w:tabs>
            </w:pPr>
            <w:r>
              <w:t xml:space="preserve">IF A.2/41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4F32140" w14:textId="77777777" w:rsidR="00667C35" w:rsidRDefault="00667C35">
            <w:pPr>
              <w:pStyle w:val="TAL"/>
            </w:pPr>
            <w:r>
              <w:t>-- TSPC_GPRS AND TSPC_AddInfo_Full_rate_version_1</w:t>
            </w:r>
          </w:p>
        </w:tc>
      </w:tr>
      <w:tr w:rsidR="00667C35" w14:paraId="19B43BA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830DAAD" w14:textId="77777777" w:rsidR="00667C35" w:rsidRDefault="00667C35">
            <w:pPr>
              <w:pStyle w:val="TAL"/>
              <w:rPr>
                <w:rFonts w:cs="Arial"/>
                <w:lang w:eastAsia="zh-TW"/>
              </w:rPr>
            </w:pPr>
            <w:r>
              <w:rPr>
                <w:rFonts w:cs="Arial"/>
                <w:lang w:eastAsia="zh-TW"/>
              </w:rPr>
              <w:t>C457</w:t>
            </w:r>
          </w:p>
        </w:tc>
        <w:tc>
          <w:tcPr>
            <w:tcW w:w="4361" w:type="dxa"/>
            <w:tcBorders>
              <w:top w:val="single" w:sz="6" w:space="0" w:color="auto"/>
              <w:left w:val="single" w:sz="6" w:space="0" w:color="auto"/>
              <w:bottom w:val="single" w:sz="6" w:space="0" w:color="auto"/>
              <w:right w:val="single" w:sz="6" w:space="0" w:color="auto"/>
            </w:tcBorders>
            <w:hideMark/>
          </w:tcPr>
          <w:p w14:paraId="2541E67B" w14:textId="77777777" w:rsidR="00667C35" w:rsidRDefault="00667C35">
            <w:pPr>
              <w:pStyle w:val="TAL"/>
              <w:tabs>
                <w:tab w:val="left" w:pos="2232"/>
              </w:tabs>
            </w:pPr>
            <w:r>
              <w:t xml:space="preserve">IF A.5/20 OR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C33C908" w14:textId="77777777" w:rsidR="00667C35" w:rsidRDefault="00667C35">
            <w:pPr>
              <w:pStyle w:val="TAL"/>
            </w:pPr>
            <w:r>
              <w:t xml:space="preserve">-- </w:t>
            </w:r>
            <w:proofErr w:type="spellStart"/>
            <w:r>
              <w:t>TSPC_Serv_SS_unstruct</w:t>
            </w:r>
            <w:proofErr w:type="spellEnd"/>
            <w:r>
              <w:t xml:space="preserve"> OR </w:t>
            </w:r>
            <w:proofErr w:type="spellStart"/>
            <w:r>
              <w:t>TSPC_AddInfo_CCprotocol_oneBC</w:t>
            </w:r>
            <w:proofErr w:type="spellEnd"/>
          </w:p>
        </w:tc>
      </w:tr>
      <w:tr w:rsidR="00667C35" w14:paraId="0EA98C4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26075EB" w14:textId="77777777" w:rsidR="00667C35" w:rsidRDefault="00667C35">
            <w:pPr>
              <w:pStyle w:val="TAL"/>
              <w:rPr>
                <w:rFonts w:cs="Arial"/>
                <w:lang w:eastAsia="zh-TW"/>
              </w:rPr>
            </w:pPr>
            <w:r>
              <w:rPr>
                <w:rFonts w:cs="Arial"/>
                <w:lang w:eastAsia="zh-TW"/>
              </w:rPr>
              <w:lastRenderedPageBreak/>
              <w:t>C458</w:t>
            </w:r>
          </w:p>
        </w:tc>
        <w:tc>
          <w:tcPr>
            <w:tcW w:w="4361" w:type="dxa"/>
            <w:tcBorders>
              <w:top w:val="single" w:sz="6" w:space="0" w:color="auto"/>
              <w:left w:val="single" w:sz="6" w:space="0" w:color="auto"/>
              <w:bottom w:val="single" w:sz="6" w:space="0" w:color="auto"/>
              <w:right w:val="single" w:sz="6" w:space="0" w:color="auto"/>
            </w:tcBorders>
            <w:hideMark/>
          </w:tcPr>
          <w:p w14:paraId="39987776" w14:textId="77777777" w:rsidR="00667C35" w:rsidRDefault="00667C35">
            <w:pPr>
              <w:pStyle w:val="TAL"/>
              <w:tabs>
                <w:tab w:val="left" w:pos="2232"/>
              </w:tabs>
            </w:pPr>
            <w:r>
              <w:t xml:space="preserve">IF A.25/97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2BC176" w14:textId="77777777" w:rsidR="00667C35" w:rsidRDefault="00667C35">
            <w:pPr>
              <w:pStyle w:val="TAL"/>
            </w:pPr>
            <w:r>
              <w:t xml:space="preserve">-- </w:t>
            </w:r>
            <w:proofErr w:type="spellStart"/>
            <w:r>
              <w:t>TSPC_AddInfo_MultSMsameRR</w:t>
            </w:r>
            <w:proofErr w:type="spellEnd"/>
            <w:r>
              <w:t xml:space="preserve"> AND </w:t>
            </w:r>
            <w:proofErr w:type="spellStart"/>
            <w:r>
              <w:t>TSPC_AddInfo_CCprotocol_oneBC</w:t>
            </w:r>
            <w:proofErr w:type="spellEnd"/>
          </w:p>
        </w:tc>
      </w:tr>
      <w:tr w:rsidR="00667C35" w14:paraId="1CA3386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786E45" w14:textId="77777777" w:rsidR="00667C35" w:rsidRDefault="00667C35">
            <w:pPr>
              <w:pStyle w:val="TAL"/>
              <w:rPr>
                <w:rFonts w:cs="Arial"/>
                <w:lang w:eastAsia="zh-TW"/>
              </w:rPr>
            </w:pPr>
            <w:r>
              <w:rPr>
                <w:rFonts w:cs="Arial"/>
                <w:lang w:eastAsia="zh-TW"/>
              </w:rPr>
              <w:t>C459</w:t>
            </w:r>
          </w:p>
        </w:tc>
        <w:tc>
          <w:tcPr>
            <w:tcW w:w="4361" w:type="dxa"/>
            <w:tcBorders>
              <w:top w:val="single" w:sz="6" w:space="0" w:color="auto"/>
              <w:left w:val="single" w:sz="6" w:space="0" w:color="auto"/>
              <w:bottom w:val="single" w:sz="6" w:space="0" w:color="auto"/>
              <w:right w:val="single" w:sz="6" w:space="0" w:color="auto"/>
            </w:tcBorders>
            <w:hideMark/>
          </w:tcPr>
          <w:p w14:paraId="3C2B100E" w14:textId="77777777" w:rsidR="00667C35" w:rsidRDefault="00667C35">
            <w:pPr>
              <w:pStyle w:val="TAL"/>
              <w:tabs>
                <w:tab w:val="left" w:pos="2232"/>
              </w:tabs>
            </w:pPr>
            <w:r>
              <w:t xml:space="preserve">IF A.2/41 AND (A.2/47 OR A.2/48) AND A.25/19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B13AB65" w14:textId="77777777" w:rsidR="00667C35" w:rsidRDefault="00667C35">
            <w:pPr>
              <w:pStyle w:val="TAL"/>
            </w:pPr>
            <w:r>
              <w:t>-- TSPC_GPRS AND (</w:t>
            </w:r>
            <w:proofErr w:type="spellStart"/>
            <w:r>
              <w:t>TSPC_operation_mode_A</w:t>
            </w:r>
            <w:proofErr w:type="spellEnd"/>
            <w:r>
              <w:t xml:space="preserve"> OR </w:t>
            </w:r>
            <w:proofErr w:type="spellStart"/>
            <w:r>
              <w:t>TSPC_operation_mode_B</w:t>
            </w:r>
            <w:proofErr w:type="spellEnd"/>
            <w:r>
              <w:t xml:space="preserve">) AND </w:t>
            </w:r>
            <w:proofErr w:type="spellStart"/>
            <w:r>
              <w:t>TSPC_AddInfo_MTsvc</w:t>
            </w:r>
            <w:proofErr w:type="spellEnd"/>
          </w:p>
        </w:tc>
      </w:tr>
      <w:tr w:rsidR="00667C35" w14:paraId="0E7565C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CB6B04A" w14:textId="77777777" w:rsidR="00667C35" w:rsidRDefault="00667C35">
            <w:pPr>
              <w:pStyle w:val="TAL"/>
              <w:rPr>
                <w:rFonts w:cs="Arial"/>
                <w:lang w:eastAsia="zh-TW"/>
              </w:rPr>
            </w:pPr>
            <w:r>
              <w:rPr>
                <w:rFonts w:cs="Arial"/>
                <w:lang w:eastAsia="zh-TW"/>
              </w:rPr>
              <w:t>C460</w:t>
            </w:r>
          </w:p>
        </w:tc>
        <w:tc>
          <w:tcPr>
            <w:tcW w:w="4361" w:type="dxa"/>
            <w:tcBorders>
              <w:top w:val="single" w:sz="6" w:space="0" w:color="auto"/>
              <w:left w:val="single" w:sz="6" w:space="0" w:color="auto"/>
              <w:bottom w:val="single" w:sz="6" w:space="0" w:color="auto"/>
              <w:right w:val="single" w:sz="6" w:space="0" w:color="auto"/>
            </w:tcBorders>
            <w:hideMark/>
          </w:tcPr>
          <w:p w14:paraId="4795D28F"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59BBA352" w14:textId="77777777" w:rsidR="00667C35" w:rsidRDefault="00667C35">
            <w:pPr>
              <w:pStyle w:val="TAL"/>
            </w:pPr>
          </w:p>
        </w:tc>
      </w:tr>
      <w:tr w:rsidR="00667C35" w14:paraId="3DD76D1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CEF0E4" w14:textId="77777777" w:rsidR="00667C35" w:rsidRDefault="00667C35">
            <w:pPr>
              <w:pStyle w:val="TAL"/>
              <w:rPr>
                <w:rFonts w:cs="Arial"/>
                <w:lang w:eastAsia="zh-TW"/>
              </w:rPr>
            </w:pPr>
            <w:r>
              <w:rPr>
                <w:rFonts w:cs="Arial"/>
                <w:lang w:eastAsia="zh-TW"/>
              </w:rPr>
              <w:t>C461</w:t>
            </w:r>
          </w:p>
        </w:tc>
        <w:tc>
          <w:tcPr>
            <w:tcW w:w="4361" w:type="dxa"/>
            <w:tcBorders>
              <w:top w:val="single" w:sz="6" w:space="0" w:color="auto"/>
              <w:left w:val="single" w:sz="6" w:space="0" w:color="auto"/>
              <w:bottom w:val="single" w:sz="6" w:space="0" w:color="auto"/>
              <w:right w:val="single" w:sz="6" w:space="0" w:color="auto"/>
            </w:tcBorders>
            <w:hideMark/>
          </w:tcPr>
          <w:p w14:paraId="45FC33FE"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776376F4" w14:textId="77777777" w:rsidR="00667C35" w:rsidRDefault="00667C35">
            <w:pPr>
              <w:pStyle w:val="TAL"/>
            </w:pPr>
          </w:p>
        </w:tc>
      </w:tr>
      <w:tr w:rsidR="00667C35" w14:paraId="395B5BA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82091E" w14:textId="77777777" w:rsidR="00667C35" w:rsidRDefault="00667C35">
            <w:pPr>
              <w:pStyle w:val="TAL"/>
              <w:rPr>
                <w:rFonts w:cs="Arial"/>
                <w:lang w:eastAsia="zh-TW"/>
              </w:rPr>
            </w:pPr>
            <w:r>
              <w:rPr>
                <w:rFonts w:cs="Arial"/>
                <w:lang w:eastAsia="zh-TW"/>
              </w:rPr>
              <w:t>C462</w:t>
            </w:r>
          </w:p>
        </w:tc>
        <w:tc>
          <w:tcPr>
            <w:tcW w:w="4361" w:type="dxa"/>
            <w:tcBorders>
              <w:top w:val="single" w:sz="6" w:space="0" w:color="auto"/>
              <w:left w:val="single" w:sz="6" w:space="0" w:color="auto"/>
              <w:bottom w:val="single" w:sz="6" w:space="0" w:color="auto"/>
              <w:right w:val="single" w:sz="6" w:space="0" w:color="auto"/>
            </w:tcBorders>
            <w:hideMark/>
          </w:tcPr>
          <w:p w14:paraId="73A488FB" w14:textId="77777777" w:rsidR="00667C35" w:rsidRDefault="00667C35">
            <w:pPr>
              <w:pStyle w:val="TAL"/>
              <w:tabs>
                <w:tab w:val="left" w:pos="2232"/>
              </w:tabs>
            </w:pPr>
            <w:r>
              <w:t xml:space="preserve">IF (A.25/2 OR A.25/3) AND A.5/9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A27F129" w14:textId="77777777" w:rsidR="00667C35" w:rsidRDefault="00667C35">
            <w:pPr>
              <w:pStyle w:val="TAL"/>
            </w:pPr>
            <w:r>
              <w:rPr>
                <w:rFonts w:cs="Arial"/>
                <w:szCs w:val="18"/>
              </w:rPr>
              <w:t>-- (</w:t>
            </w:r>
            <w:r>
              <w:t xml:space="preserve">TSPC_AddInfo_Full_rate_version_1 OR TSPC_AddInfo_Half_rate_version_1) </w:t>
            </w:r>
            <w:r>
              <w:rPr>
                <w:rFonts w:cs="Arial"/>
                <w:szCs w:val="18"/>
              </w:rPr>
              <w:t xml:space="preserve">AND </w:t>
            </w:r>
            <w:proofErr w:type="spellStart"/>
            <w:r>
              <w:rPr>
                <w:rFonts w:cs="Arial"/>
                <w:szCs w:val="18"/>
              </w:rPr>
              <w:t>TSPC_Serv_SS_CW</w:t>
            </w:r>
            <w:proofErr w:type="spellEnd"/>
            <w:r>
              <w:rPr>
                <w:rFonts w:cs="Arial"/>
                <w:szCs w:val="18"/>
              </w:rPr>
              <w:t xml:space="preserve"> </w:t>
            </w:r>
          </w:p>
        </w:tc>
      </w:tr>
      <w:tr w:rsidR="00667C35" w14:paraId="1F6DF7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D71000" w14:textId="77777777" w:rsidR="00667C35" w:rsidRDefault="00667C35">
            <w:pPr>
              <w:pStyle w:val="TAL"/>
              <w:rPr>
                <w:rFonts w:cs="Arial"/>
                <w:lang w:eastAsia="zh-TW"/>
              </w:rPr>
            </w:pPr>
            <w:r>
              <w:rPr>
                <w:rFonts w:cs="Arial"/>
                <w:lang w:eastAsia="zh-TW"/>
              </w:rPr>
              <w:t>C463</w:t>
            </w:r>
          </w:p>
        </w:tc>
        <w:tc>
          <w:tcPr>
            <w:tcW w:w="4361" w:type="dxa"/>
            <w:tcBorders>
              <w:top w:val="single" w:sz="6" w:space="0" w:color="auto"/>
              <w:left w:val="single" w:sz="6" w:space="0" w:color="auto"/>
              <w:bottom w:val="single" w:sz="6" w:space="0" w:color="auto"/>
              <w:right w:val="single" w:sz="6" w:space="0" w:color="auto"/>
            </w:tcBorders>
            <w:hideMark/>
          </w:tcPr>
          <w:p w14:paraId="558D81AD" w14:textId="77777777" w:rsidR="00667C35" w:rsidRDefault="00667C35">
            <w:pPr>
              <w:pStyle w:val="TAL"/>
              <w:tabs>
                <w:tab w:val="left" w:pos="2232"/>
              </w:tabs>
            </w:pPr>
            <w:r>
              <w:t xml:space="preserve">IF A.2/41 AND A.2/82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B4B419" w14:textId="77777777" w:rsidR="00667C35" w:rsidRDefault="00667C35">
            <w:pPr>
              <w:pStyle w:val="TAL"/>
            </w:pPr>
            <w:r>
              <w:t xml:space="preserve">-- TSPC_GPRS AND </w:t>
            </w:r>
            <w:proofErr w:type="spellStart"/>
            <w:r>
              <w:t>TSPC_PS_Handover</w:t>
            </w:r>
            <w:proofErr w:type="spellEnd"/>
          </w:p>
        </w:tc>
      </w:tr>
      <w:tr w:rsidR="00667C35" w14:paraId="7408B2E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C66454" w14:textId="77777777" w:rsidR="00667C35" w:rsidRDefault="00667C35">
            <w:pPr>
              <w:pStyle w:val="TAL"/>
              <w:rPr>
                <w:rFonts w:cs="Arial"/>
              </w:rPr>
            </w:pPr>
            <w:r>
              <w:rPr>
                <w:rFonts w:cs="Arial"/>
              </w:rPr>
              <w:t>C464</w:t>
            </w:r>
          </w:p>
        </w:tc>
        <w:tc>
          <w:tcPr>
            <w:tcW w:w="4361" w:type="dxa"/>
            <w:tcBorders>
              <w:top w:val="single" w:sz="6" w:space="0" w:color="auto"/>
              <w:left w:val="single" w:sz="6" w:space="0" w:color="auto"/>
              <w:bottom w:val="single" w:sz="6" w:space="0" w:color="auto"/>
              <w:right w:val="single" w:sz="6" w:space="0" w:color="auto"/>
            </w:tcBorders>
            <w:hideMark/>
          </w:tcPr>
          <w:p w14:paraId="4E03D3B7" w14:textId="77777777" w:rsidR="00667C35" w:rsidRDefault="00667C35">
            <w:pPr>
              <w:pStyle w:val="TAL"/>
            </w:pPr>
            <w:r>
              <w:t xml:space="preserve">IF A.25/26 AND (A.3/1 OR A.3/2 OR A.4/20 OR A.4/21)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3DDEE39" w14:textId="77777777" w:rsidR="00667C35" w:rsidRDefault="00667C35">
            <w:pPr>
              <w:pStyle w:val="TAL"/>
            </w:pPr>
            <w:r>
              <w:t xml:space="preserve">-- </w:t>
            </w:r>
            <w:proofErr w:type="spellStart"/>
            <w:r>
              <w:t>TSPC_AddInfo_CCprotocol_oneBC</w:t>
            </w:r>
            <w:proofErr w:type="spellEnd"/>
            <w:r>
              <w:t xml:space="preserve"> AND (TSPC_Serv_TS11 OR TSPC_Serv_TS12 OR TSPC_Serv_BS61 OR TSPC_Serv_BS81)</w:t>
            </w:r>
          </w:p>
        </w:tc>
      </w:tr>
      <w:tr w:rsidR="00667C35" w14:paraId="5EE66EA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C462F3" w14:textId="77777777" w:rsidR="00667C35" w:rsidRDefault="00667C35">
            <w:pPr>
              <w:pStyle w:val="TAL"/>
              <w:rPr>
                <w:rFonts w:cs="Arial"/>
                <w:lang w:eastAsia="zh-TW"/>
              </w:rPr>
            </w:pPr>
            <w:r>
              <w:rPr>
                <w:rFonts w:cs="Arial"/>
                <w:lang w:eastAsia="zh-TW"/>
              </w:rPr>
              <w:t>C465</w:t>
            </w:r>
          </w:p>
        </w:tc>
        <w:tc>
          <w:tcPr>
            <w:tcW w:w="4361" w:type="dxa"/>
            <w:tcBorders>
              <w:top w:val="single" w:sz="6" w:space="0" w:color="auto"/>
              <w:left w:val="single" w:sz="6" w:space="0" w:color="auto"/>
              <w:bottom w:val="single" w:sz="6" w:space="0" w:color="auto"/>
              <w:right w:val="single" w:sz="6" w:space="0" w:color="auto"/>
            </w:tcBorders>
            <w:hideMark/>
          </w:tcPr>
          <w:p w14:paraId="6514B0B5" w14:textId="77777777" w:rsidR="00667C35" w:rsidRDefault="00667C35">
            <w:pPr>
              <w:pStyle w:val="TAL"/>
              <w:tabs>
                <w:tab w:val="left" w:pos="2232"/>
              </w:tabs>
            </w:pPr>
            <w:r>
              <w:t xml:space="preserve">IF A.2/59 AND NOT (A.2/94) AND A.5/40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5CC04F1" w14:textId="77777777" w:rsidR="00667C35" w:rsidRDefault="00667C35">
            <w:pPr>
              <w:pStyle w:val="TAL"/>
              <w:rPr>
                <w:rFonts w:cs="Arial"/>
                <w:szCs w:val="18"/>
              </w:rPr>
            </w:pPr>
            <w:r>
              <w:t>-- TSPC_A-</w:t>
            </w:r>
            <w:proofErr w:type="spellStart"/>
            <w:r>
              <w:t>GPS_Based</w:t>
            </w:r>
            <w:proofErr w:type="spellEnd"/>
            <w:r>
              <w:t xml:space="preserve"> AND NOT TSPC_MSB_A-GANSS AND TSPC_MOLR_ASSIS</w:t>
            </w:r>
          </w:p>
        </w:tc>
      </w:tr>
      <w:tr w:rsidR="00667C35" w14:paraId="71CC3B9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31274F" w14:textId="77777777" w:rsidR="00667C35" w:rsidRDefault="00667C35">
            <w:pPr>
              <w:pStyle w:val="TAL"/>
              <w:rPr>
                <w:rFonts w:cs="Arial"/>
                <w:lang w:eastAsia="zh-TW"/>
              </w:rPr>
            </w:pPr>
            <w:r>
              <w:rPr>
                <w:rFonts w:cs="Arial"/>
                <w:lang w:eastAsia="zh-TW"/>
              </w:rPr>
              <w:t>C466</w:t>
            </w:r>
          </w:p>
        </w:tc>
        <w:tc>
          <w:tcPr>
            <w:tcW w:w="4361" w:type="dxa"/>
            <w:tcBorders>
              <w:top w:val="single" w:sz="6" w:space="0" w:color="auto"/>
              <w:left w:val="single" w:sz="6" w:space="0" w:color="auto"/>
              <w:bottom w:val="single" w:sz="6" w:space="0" w:color="auto"/>
              <w:right w:val="single" w:sz="6" w:space="0" w:color="auto"/>
            </w:tcBorders>
            <w:hideMark/>
          </w:tcPr>
          <w:p w14:paraId="7DBDE593" w14:textId="77777777" w:rsidR="00667C35" w:rsidRDefault="00667C35">
            <w:pPr>
              <w:pStyle w:val="TAL"/>
              <w:tabs>
                <w:tab w:val="left" w:pos="2232"/>
              </w:tabs>
            </w:pPr>
            <w:r>
              <w:t xml:space="preserve">IF A.25/149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91D3D79" w14:textId="77777777" w:rsidR="00667C35" w:rsidRDefault="00667C35">
            <w:pPr>
              <w:pStyle w:val="TAL"/>
              <w:rPr>
                <w:rFonts w:cs="Arial"/>
                <w:szCs w:val="18"/>
              </w:rPr>
            </w:pPr>
            <w:r>
              <w:t xml:space="preserve">-- </w:t>
            </w:r>
            <w:proofErr w:type="spellStart"/>
            <w:r>
              <w:t>TSPC_Repeated_FACCH</w:t>
            </w:r>
            <w:proofErr w:type="spellEnd"/>
          </w:p>
        </w:tc>
      </w:tr>
      <w:tr w:rsidR="00667C35" w14:paraId="1ADEE78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16508B" w14:textId="77777777" w:rsidR="00667C35" w:rsidRDefault="00667C35">
            <w:pPr>
              <w:pStyle w:val="TAL"/>
              <w:rPr>
                <w:rFonts w:cs="Arial"/>
                <w:lang w:eastAsia="zh-TW"/>
              </w:rPr>
            </w:pPr>
            <w:r>
              <w:rPr>
                <w:rFonts w:cs="Arial"/>
                <w:lang w:eastAsia="zh-TW"/>
              </w:rPr>
              <w:t>C467</w:t>
            </w:r>
          </w:p>
        </w:tc>
        <w:tc>
          <w:tcPr>
            <w:tcW w:w="4361" w:type="dxa"/>
            <w:tcBorders>
              <w:top w:val="single" w:sz="6" w:space="0" w:color="auto"/>
              <w:left w:val="single" w:sz="6" w:space="0" w:color="auto"/>
              <w:bottom w:val="single" w:sz="6" w:space="0" w:color="auto"/>
              <w:right w:val="single" w:sz="6" w:space="0" w:color="auto"/>
            </w:tcBorders>
            <w:hideMark/>
          </w:tcPr>
          <w:p w14:paraId="4A1CABC1" w14:textId="77777777" w:rsidR="00667C35" w:rsidRDefault="00667C35">
            <w:pPr>
              <w:pStyle w:val="TAL"/>
              <w:tabs>
                <w:tab w:val="left" w:pos="2232"/>
              </w:tabs>
            </w:pPr>
            <w:r>
              <w:t xml:space="preserve">IF (A.25/137 OR A.25/133)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F5DAFD" w14:textId="77777777" w:rsidR="00667C35" w:rsidRDefault="00667C35">
            <w:pPr>
              <w:pStyle w:val="TAL"/>
              <w:rPr>
                <w:rFonts w:cs="Arial"/>
                <w:szCs w:val="18"/>
              </w:rPr>
            </w:pPr>
            <w:r>
              <w:rPr>
                <w:rFonts w:cs="Arial"/>
                <w:szCs w:val="18"/>
              </w:rPr>
              <w:t>-- TSPC_TCH_WFS OR TSPC_O-TCH_WFS</w:t>
            </w:r>
          </w:p>
        </w:tc>
      </w:tr>
      <w:tr w:rsidR="00667C35" w14:paraId="71DE383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6470FE" w14:textId="77777777" w:rsidR="00667C35" w:rsidRDefault="00667C35">
            <w:pPr>
              <w:pStyle w:val="TAL"/>
              <w:rPr>
                <w:rFonts w:cs="Arial"/>
                <w:lang w:eastAsia="zh-TW"/>
              </w:rPr>
            </w:pPr>
            <w:r>
              <w:rPr>
                <w:rFonts w:cs="Arial"/>
                <w:lang w:eastAsia="zh-TW"/>
              </w:rPr>
              <w:t>C468</w:t>
            </w:r>
          </w:p>
        </w:tc>
        <w:tc>
          <w:tcPr>
            <w:tcW w:w="4361" w:type="dxa"/>
            <w:tcBorders>
              <w:top w:val="single" w:sz="6" w:space="0" w:color="auto"/>
              <w:left w:val="single" w:sz="6" w:space="0" w:color="auto"/>
              <w:bottom w:val="single" w:sz="6" w:space="0" w:color="auto"/>
              <w:right w:val="single" w:sz="6" w:space="0" w:color="auto"/>
            </w:tcBorders>
            <w:hideMark/>
          </w:tcPr>
          <w:p w14:paraId="4C4FA966" w14:textId="77777777" w:rsidR="00667C35" w:rsidRDefault="00667C35">
            <w:pPr>
              <w:pStyle w:val="TAL"/>
              <w:tabs>
                <w:tab w:val="left" w:pos="2232"/>
              </w:tabs>
            </w:pPr>
            <w:r>
              <w:t xml:space="preserve">IF A.2/84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72281E7" w14:textId="77777777" w:rsidR="00667C35" w:rsidRDefault="00667C35">
            <w:pPr>
              <w:pStyle w:val="TAL"/>
              <w:rPr>
                <w:rFonts w:cs="Arial"/>
                <w:szCs w:val="18"/>
              </w:rPr>
            </w:pPr>
            <w:r>
              <w:t xml:space="preserve">-- </w:t>
            </w:r>
            <w:proofErr w:type="spellStart"/>
            <w:r>
              <w:t>TSPC_Latency_Reductions</w:t>
            </w:r>
            <w:proofErr w:type="spellEnd"/>
          </w:p>
        </w:tc>
      </w:tr>
      <w:tr w:rsidR="00667C35" w14:paraId="451A514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1F396B" w14:textId="77777777" w:rsidR="00667C35" w:rsidRDefault="00667C35">
            <w:pPr>
              <w:pStyle w:val="TAL"/>
              <w:rPr>
                <w:rFonts w:cs="Arial"/>
                <w:lang w:eastAsia="zh-TW"/>
              </w:rPr>
            </w:pPr>
            <w:r>
              <w:rPr>
                <w:rFonts w:cs="Arial"/>
                <w:lang w:eastAsia="zh-TW"/>
              </w:rPr>
              <w:t>C469</w:t>
            </w:r>
          </w:p>
        </w:tc>
        <w:tc>
          <w:tcPr>
            <w:tcW w:w="4361" w:type="dxa"/>
            <w:tcBorders>
              <w:top w:val="single" w:sz="6" w:space="0" w:color="auto"/>
              <w:left w:val="single" w:sz="6" w:space="0" w:color="auto"/>
              <w:bottom w:val="single" w:sz="6" w:space="0" w:color="auto"/>
              <w:right w:val="single" w:sz="6" w:space="0" w:color="auto"/>
            </w:tcBorders>
            <w:hideMark/>
          </w:tcPr>
          <w:p w14:paraId="49EABAED" w14:textId="77777777" w:rsidR="00667C35" w:rsidRDefault="00667C35">
            <w:pPr>
              <w:pStyle w:val="TAL"/>
              <w:tabs>
                <w:tab w:val="left" w:pos="2232"/>
              </w:tabs>
            </w:pPr>
            <w:r>
              <w:t xml:space="preserve">IF A.5/20 AND A.25/19 AND A.25/26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11F615" w14:textId="77777777" w:rsidR="00667C35" w:rsidRDefault="00667C35">
            <w:pPr>
              <w:pStyle w:val="TAL"/>
            </w:pPr>
            <w:r>
              <w:t xml:space="preserve">-- </w:t>
            </w:r>
            <w:proofErr w:type="spellStart"/>
            <w:r>
              <w:t>TSPC_Serv_SS_unstruct</w:t>
            </w:r>
            <w:proofErr w:type="spellEnd"/>
            <w:r>
              <w:t xml:space="preserve"> AND </w:t>
            </w:r>
            <w:proofErr w:type="spellStart"/>
            <w:r>
              <w:t>TSPC_AddInfo_MTsvc</w:t>
            </w:r>
            <w:proofErr w:type="spellEnd"/>
            <w:r>
              <w:t xml:space="preserve"> AND </w:t>
            </w:r>
            <w:proofErr w:type="spellStart"/>
            <w:r>
              <w:t>TSPC_AddInfo_CCprotocol_oneBC</w:t>
            </w:r>
            <w:proofErr w:type="spellEnd"/>
          </w:p>
        </w:tc>
      </w:tr>
      <w:tr w:rsidR="00667C35" w14:paraId="190CC49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AC0B59" w14:textId="77777777" w:rsidR="00667C35" w:rsidRDefault="00667C35">
            <w:pPr>
              <w:pStyle w:val="TAL"/>
              <w:rPr>
                <w:rFonts w:cs="Arial"/>
                <w:lang w:eastAsia="zh-TW"/>
              </w:rPr>
            </w:pPr>
            <w:r>
              <w:rPr>
                <w:rFonts w:cs="Arial"/>
                <w:lang w:eastAsia="zh-TW"/>
              </w:rPr>
              <w:t>C470</w:t>
            </w:r>
          </w:p>
        </w:tc>
        <w:tc>
          <w:tcPr>
            <w:tcW w:w="4361" w:type="dxa"/>
            <w:tcBorders>
              <w:top w:val="single" w:sz="6" w:space="0" w:color="auto"/>
              <w:left w:val="single" w:sz="6" w:space="0" w:color="auto"/>
              <w:bottom w:val="single" w:sz="6" w:space="0" w:color="auto"/>
              <w:right w:val="single" w:sz="6" w:space="0" w:color="auto"/>
            </w:tcBorders>
            <w:hideMark/>
          </w:tcPr>
          <w:p w14:paraId="6C3C1BEA" w14:textId="77777777" w:rsidR="00667C35" w:rsidRDefault="00667C35">
            <w:pPr>
              <w:pStyle w:val="TAL"/>
              <w:tabs>
                <w:tab w:val="left" w:pos="2232"/>
              </w:tabs>
            </w:pPr>
            <w:r>
              <w:t xml:space="preserve">IF (A.25/57 AND A.25/142) AND (NOT A.25/150) AND (NOT A.25/108) AND (NOT A.25/78)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907BDE4" w14:textId="77777777" w:rsidR="00667C35" w:rsidRDefault="00667C35">
            <w:pPr>
              <w:pStyle w:val="TAL"/>
            </w:pPr>
            <w:r>
              <w:t>-- (</w:t>
            </w:r>
            <w:proofErr w:type="spellStart"/>
            <w:r>
              <w:t>TSPC_AddInfo_SpeechHandset</w:t>
            </w:r>
            <w:proofErr w:type="spellEnd"/>
            <w:r>
              <w:t xml:space="preserve"> AND TSPC_AddInfo_Rel4_Acoustic) AND (NOT </w:t>
            </w:r>
            <w:proofErr w:type="spellStart"/>
            <w:r>
              <w:t>TSPC_AddInfo_HATS</w:t>
            </w:r>
            <w:proofErr w:type="spellEnd"/>
            <w:r>
              <w:t>) AND (NOT TSPC_AddInfo_Ear_type33) AND (NOT TSPC_AddInfo_Ear_type34)</w:t>
            </w:r>
          </w:p>
        </w:tc>
      </w:tr>
      <w:tr w:rsidR="00667C35" w14:paraId="2CAF533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DEE339" w14:textId="77777777" w:rsidR="00667C35" w:rsidRDefault="00667C35">
            <w:pPr>
              <w:pStyle w:val="TAL"/>
              <w:rPr>
                <w:rFonts w:cs="Arial"/>
                <w:lang w:eastAsia="zh-TW"/>
              </w:rPr>
            </w:pPr>
            <w:r>
              <w:rPr>
                <w:rFonts w:cs="Arial"/>
                <w:lang w:eastAsia="zh-TW"/>
              </w:rPr>
              <w:t>C471</w:t>
            </w:r>
          </w:p>
        </w:tc>
        <w:tc>
          <w:tcPr>
            <w:tcW w:w="4361" w:type="dxa"/>
            <w:tcBorders>
              <w:top w:val="single" w:sz="6" w:space="0" w:color="auto"/>
              <w:left w:val="single" w:sz="6" w:space="0" w:color="auto"/>
              <w:bottom w:val="single" w:sz="6" w:space="0" w:color="auto"/>
              <w:right w:val="single" w:sz="6" w:space="0" w:color="auto"/>
            </w:tcBorders>
            <w:hideMark/>
          </w:tcPr>
          <w:p w14:paraId="16BFB9AE" w14:textId="77777777" w:rsidR="00667C35" w:rsidRDefault="00667C35">
            <w:pPr>
              <w:pStyle w:val="TAL"/>
              <w:tabs>
                <w:tab w:val="left" w:pos="2232"/>
              </w:tabs>
            </w:pPr>
            <w:r>
              <w:t xml:space="preserve">IF A.25/57 and A.25/150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44315FC" w14:textId="77777777" w:rsidR="00667C35" w:rsidRDefault="00667C35">
            <w:pPr>
              <w:pStyle w:val="TAL"/>
            </w:pPr>
            <w:r>
              <w:t xml:space="preserve">-- </w:t>
            </w:r>
            <w:proofErr w:type="spellStart"/>
            <w:r>
              <w:t>TSPC_AddInfo_SpeechHandset</w:t>
            </w:r>
            <w:proofErr w:type="spellEnd"/>
            <w:r>
              <w:t xml:space="preserve"> AND </w:t>
            </w:r>
            <w:proofErr w:type="spellStart"/>
            <w:r>
              <w:t>TSPC_AddInfo_HATS</w:t>
            </w:r>
            <w:proofErr w:type="spellEnd"/>
          </w:p>
        </w:tc>
      </w:tr>
      <w:tr w:rsidR="00667C35" w14:paraId="1609F31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D1849AF" w14:textId="77777777" w:rsidR="00667C35" w:rsidRDefault="00667C35">
            <w:pPr>
              <w:pStyle w:val="TAL"/>
              <w:rPr>
                <w:rFonts w:cs="Arial"/>
                <w:lang w:eastAsia="zh-TW"/>
              </w:rPr>
            </w:pPr>
            <w:r>
              <w:rPr>
                <w:rFonts w:cs="Arial"/>
                <w:lang w:eastAsia="zh-TW"/>
              </w:rPr>
              <w:t>C472</w:t>
            </w:r>
          </w:p>
        </w:tc>
        <w:tc>
          <w:tcPr>
            <w:tcW w:w="4361" w:type="dxa"/>
            <w:tcBorders>
              <w:top w:val="single" w:sz="6" w:space="0" w:color="auto"/>
              <w:left w:val="single" w:sz="6" w:space="0" w:color="auto"/>
              <w:bottom w:val="single" w:sz="6" w:space="0" w:color="auto"/>
              <w:right w:val="single" w:sz="6" w:space="0" w:color="auto"/>
            </w:tcBorders>
            <w:hideMark/>
          </w:tcPr>
          <w:p w14:paraId="07CF9D36" w14:textId="77777777" w:rsidR="00667C35" w:rsidRDefault="00667C35">
            <w:pPr>
              <w:pStyle w:val="TAL"/>
              <w:tabs>
                <w:tab w:val="left" w:pos="2232"/>
              </w:tabs>
            </w:pPr>
            <w:r>
              <w:t xml:space="preserve">IF A.2/85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2CEE3E7" w14:textId="77777777" w:rsidR="00667C35" w:rsidRDefault="00667C35">
            <w:pPr>
              <w:pStyle w:val="TAL"/>
              <w:rPr>
                <w:rFonts w:cs="Arial"/>
                <w:szCs w:val="18"/>
              </w:rPr>
            </w:pPr>
            <w:r>
              <w:rPr>
                <w:rFonts w:cs="Arial"/>
                <w:szCs w:val="18"/>
              </w:rPr>
              <w:t>--</w:t>
            </w:r>
            <w:r>
              <w:t xml:space="preserve"> </w:t>
            </w:r>
            <w:proofErr w:type="spellStart"/>
            <w:r>
              <w:t>TSPC_Downlink_DualCarrier</w:t>
            </w:r>
            <w:proofErr w:type="spellEnd"/>
          </w:p>
        </w:tc>
      </w:tr>
      <w:tr w:rsidR="00667C35" w14:paraId="0731147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6C012A6" w14:textId="77777777" w:rsidR="00667C35" w:rsidRDefault="00667C35">
            <w:pPr>
              <w:pStyle w:val="TAL"/>
              <w:rPr>
                <w:rFonts w:cs="Arial"/>
                <w:lang w:eastAsia="zh-TW"/>
              </w:rPr>
            </w:pPr>
            <w:r>
              <w:rPr>
                <w:rFonts w:cs="Arial"/>
                <w:lang w:eastAsia="zh-TW"/>
              </w:rPr>
              <w:t>C473</w:t>
            </w:r>
          </w:p>
        </w:tc>
        <w:tc>
          <w:tcPr>
            <w:tcW w:w="4361" w:type="dxa"/>
            <w:tcBorders>
              <w:top w:val="single" w:sz="6" w:space="0" w:color="auto"/>
              <w:left w:val="single" w:sz="6" w:space="0" w:color="auto"/>
              <w:bottom w:val="single" w:sz="6" w:space="0" w:color="auto"/>
              <w:right w:val="single" w:sz="6" w:space="0" w:color="auto"/>
            </w:tcBorders>
            <w:hideMark/>
          </w:tcPr>
          <w:p w14:paraId="61983ADA" w14:textId="77777777" w:rsidR="00667C35" w:rsidRDefault="00667C35">
            <w:pPr>
              <w:pStyle w:val="TAL"/>
              <w:tabs>
                <w:tab w:val="left" w:pos="2232"/>
              </w:tabs>
            </w:pPr>
            <w:r>
              <w:t xml:space="preserve">IF (A.25/41 OR A.25/42) AND A.2/20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816A127" w14:textId="77777777" w:rsidR="00667C35" w:rsidRDefault="00667C35">
            <w:pPr>
              <w:pStyle w:val="TAL"/>
              <w:rPr>
                <w:rFonts w:cs="Arial"/>
                <w:szCs w:val="18"/>
              </w:rPr>
            </w:pPr>
            <w:r>
              <w:t xml:space="preserve">-- (TSPC_AddInfo_ID1 OR </w:t>
            </w:r>
            <w:proofErr w:type="spellStart"/>
            <w:r>
              <w:t>TSPC_AddInfo_PlugIn</w:t>
            </w:r>
            <w:proofErr w:type="spellEnd"/>
            <w:r>
              <w:t xml:space="preserve">) AND </w:t>
            </w:r>
            <w:proofErr w:type="spellStart"/>
            <w:r>
              <w:t>TSPC_Feat_AD</w:t>
            </w:r>
            <w:proofErr w:type="spellEnd"/>
          </w:p>
        </w:tc>
      </w:tr>
      <w:tr w:rsidR="00667C35" w14:paraId="303BB82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0EB9F2F" w14:textId="77777777" w:rsidR="00667C35" w:rsidRDefault="00667C35">
            <w:pPr>
              <w:pStyle w:val="TAL"/>
              <w:rPr>
                <w:rFonts w:cs="Arial"/>
                <w:lang w:eastAsia="zh-TW"/>
              </w:rPr>
            </w:pPr>
            <w:r>
              <w:rPr>
                <w:rFonts w:cs="Arial"/>
                <w:lang w:eastAsia="zh-TW"/>
              </w:rPr>
              <w:t>C474</w:t>
            </w:r>
          </w:p>
        </w:tc>
        <w:tc>
          <w:tcPr>
            <w:tcW w:w="4361" w:type="dxa"/>
            <w:tcBorders>
              <w:top w:val="single" w:sz="6" w:space="0" w:color="auto"/>
              <w:left w:val="single" w:sz="6" w:space="0" w:color="auto"/>
              <w:bottom w:val="single" w:sz="6" w:space="0" w:color="auto"/>
              <w:right w:val="single" w:sz="6" w:space="0" w:color="auto"/>
            </w:tcBorders>
            <w:hideMark/>
          </w:tcPr>
          <w:p w14:paraId="6A468226" w14:textId="77777777" w:rsidR="00667C35" w:rsidRDefault="00667C35">
            <w:pPr>
              <w:pStyle w:val="TAL"/>
              <w:tabs>
                <w:tab w:val="left" w:pos="2232"/>
              </w:tabs>
            </w:pPr>
            <w:r>
              <w:t xml:space="preserve">IF (A.1/18 OR A.1/55) AND (A.1/1 OR A.1/2 OR A.1/4)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FBCEDD" w14:textId="77777777" w:rsidR="00667C35" w:rsidRDefault="00667C35">
            <w:pPr>
              <w:pStyle w:val="TAL"/>
            </w:pPr>
            <w:r>
              <w:rPr>
                <w:rFonts w:cs="Arial"/>
                <w:szCs w:val="18"/>
              </w:rPr>
              <w:t>-- (</w:t>
            </w:r>
            <w:proofErr w:type="spellStart"/>
            <w:r>
              <w:t>TSPC_Type_PCS_Band</w:t>
            </w:r>
            <w:proofErr w:type="spellEnd"/>
            <w:r>
              <w:t xml:space="preserve"> OR TSPC_Type_GSM_850_Band) AND (</w:t>
            </w:r>
            <w:proofErr w:type="spellStart"/>
            <w:r>
              <w:t>TSPC_Type_GSM_E_Band</w:t>
            </w:r>
            <w:proofErr w:type="spellEnd"/>
            <w:r>
              <w:t xml:space="preserve"> OR </w:t>
            </w:r>
            <w:proofErr w:type="spellStart"/>
            <w:r>
              <w:t>TSPC_Type_GSM_P_Band</w:t>
            </w:r>
            <w:proofErr w:type="spellEnd"/>
            <w:r>
              <w:t xml:space="preserve"> OR </w:t>
            </w:r>
            <w:proofErr w:type="spellStart"/>
            <w:r>
              <w:rPr>
                <w:szCs w:val="18"/>
              </w:rPr>
              <w:t>TSPC_Type_DCS_Band</w:t>
            </w:r>
            <w:proofErr w:type="spellEnd"/>
            <w:r>
              <w:rPr>
                <w:szCs w:val="18"/>
              </w:rPr>
              <w:t>)</w:t>
            </w:r>
          </w:p>
        </w:tc>
      </w:tr>
      <w:tr w:rsidR="00667C35" w14:paraId="4EFFF7B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E153930" w14:textId="77777777" w:rsidR="00667C35" w:rsidRDefault="00667C35">
            <w:pPr>
              <w:pStyle w:val="TAL"/>
              <w:rPr>
                <w:rFonts w:cs="Arial"/>
                <w:lang w:eastAsia="zh-TW"/>
              </w:rPr>
            </w:pPr>
            <w:r>
              <w:rPr>
                <w:rFonts w:cs="Arial"/>
                <w:lang w:eastAsia="zh-TW"/>
              </w:rPr>
              <w:t>C475</w:t>
            </w:r>
          </w:p>
        </w:tc>
        <w:tc>
          <w:tcPr>
            <w:tcW w:w="4361" w:type="dxa"/>
            <w:tcBorders>
              <w:top w:val="single" w:sz="6" w:space="0" w:color="auto"/>
              <w:left w:val="single" w:sz="6" w:space="0" w:color="auto"/>
              <w:bottom w:val="single" w:sz="6" w:space="0" w:color="auto"/>
              <w:right w:val="single" w:sz="6" w:space="0" w:color="auto"/>
            </w:tcBorders>
            <w:hideMark/>
          </w:tcPr>
          <w:p w14:paraId="0F3FD20A" w14:textId="77777777" w:rsidR="00667C35" w:rsidRDefault="00667C35">
            <w:pPr>
              <w:pStyle w:val="TAL"/>
              <w:tabs>
                <w:tab w:val="left" w:pos="2232"/>
              </w:tabs>
            </w:pPr>
            <w:r>
              <w:t xml:space="preserve">IF A.2/81 AND A.2/84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6976D1" w14:textId="77777777" w:rsidR="00667C35" w:rsidRDefault="00667C35">
            <w:pPr>
              <w:pStyle w:val="TAL"/>
              <w:rPr>
                <w:rFonts w:cs="Arial"/>
                <w:szCs w:val="18"/>
              </w:rPr>
            </w:pPr>
            <w:r>
              <w:rPr>
                <w:rFonts w:cs="Arial"/>
                <w:szCs w:val="18"/>
              </w:rPr>
              <w:t xml:space="preserve">-- </w:t>
            </w:r>
            <w:proofErr w:type="spellStart"/>
            <w:r>
              <w:rPr>
                <w:rFonts w:cs="Arial"/>
                <w:szCs w:val="18"/>
              </w:rPr>
              <w:t>TSPC_Enhanced_DTM_CS</w:t>
            </w:r>
            <w:proofErr w:type="spellEnd"/>
            <w:r>
              <w:rPr>
                <w:rFonts w:cs="Arial"/>
                <w:szCs w:val="18"/>
              </w:rPr>
              <w:t xml:space="preserve"> AND </w:t>
            </w:r>
            <w:proofErr w:type="spellStart"/>
            <w:r>
              <w:rPr>
                <w:rFonts w:cs="Arial"/>
                <w:szCs w:val="18"/>
              </w:rPr>
              <w:t>TSPC_Latency_Reductions</w:t>
            </w:r>
            <w:proofErr w:type="spellEnd"/>
          </w:p>
        </w:tc>
      </w:tr>
      <w:tr w:rsidR="00667C35" w14:paraId="605F63C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CCEB50B" w14:textId="77777777" w:rsidR="00667C35" w:rsidRDefault="00667C35">
            <w:pPr>
              <w:pStyle w:val="TAL"/>
              <w:rPr>
                <w:rFonts w:cs="Arial"/>
                <w:lang w:eastAsia="zh-TW"/>
              </w:rPr>
            </w:pPr>
            <w:r>
              <w:rPr>
                <w:rFonts w:cs="Arial"/>
                <w:lang w:eastAsia="zh-TW"/>
              </w:rPr>
              <w:lastRenderedPageBreak/>
              <w:t>C476</w:t>
            </w:r>
          </w:p>
        </w:tc>
        <w:tc>
          <w:tcPr>
            <w:tcW w:w="4361" w:type="dxa"/>
            <w:tcBorders>
              <w:top w:val="single" w:sz="6" w:space="0" w:color="auto"/>
              <w:left w:val="single" w:sz="6" w:space="0" w:color="auto"/>
              <w:bottom w:val="single" w:sz="6" w:space="0" w:color="auto"/>
              <w:right w:val="single" w:sz="6" w:space="0" w:color="auto"/>
            </w:tcBorders>
            <w:hideMark/>
          </w:tcPr>
          <w:p w14:paraId="31043C1E" w14:textId="77777777" w:rsidR="00667C35" w:rsidRDefault="00667C35">
            <w:pPr>
              <w:pStyle w:val="TAL"/>
              <w:tabs>
                <w:tab w:val="left" w:pos="2232"/>
              </w:tabs>
            </w:pPr>
            <w:r>
              <w:t>IF A.2/84 AND A.2/70 AND (A.1/109 OR A.1/110 OR A.1/111 OR A.1/112 OR A.1/113 OR A.1/116 OR A.1/117 OR A.1/118 OR A.1/121 OR A.1/122 OR A.1/123 OR A.1/124 OR A.1/112 OR A.1/113 OR A.1/114 OR A.1/115 OR A.1/116 OR A.1/117 OR A.1/118 OR A.1/119 OR A.1/120 OR A.1/121 OR A.1/122 OR A.1/123 OR A.1/124 OR A.1/168 OR A.1/169 OR A.1/173 OR A.1/174 OR A.1/178 OR A.1/179 OR A.1/180) THEN A ELSE N/A</w:t>
            </w:r>
          </w:p>
        </w:tc>
        <w:tc>
          <w:tcPr>
            <w:tcW w:w="4159" w:type="dxa"/>
            <w:tcBorders>
              <w:top w:val="single" w:sz="6" w:space="0" w:color="auto"/>
              <w:left w:val="single" w:sz="6" w:space="0" w:color="auto"/>
              <w:bottom w:val="single" w:sz="6" w:space="0" w:color="auto"/>
              <w:right w:val="single" w:sz="6" w:space="0" w:color="auto"/>
            </w:tcBorders>
            <w:hideMark/>
          </w:tcPr>
          <w:p w14:paraId="0A830B91" w14:textId="77777777" w:rsidR="00667C35" w:rsidRDefault="00667C35">
            <w:pPr>
              <w:pStyle w:val="TAL"/>
              <w:rPr>
                <w:rFonts w:cs="Arial"/>
                <w:szCs w:val="18"/>
              </w:rPr>
            </w:pPr>
            <w:r>
              <w:t xml:space="preserve">-- </w:t>
            </w:r>
            <w:proofErr w:type="spellStart"/>
            <w:r>
              <w:t>TSPC_Latency_Reductions</w:t>
            </w:r>
            <w:proofErr w:type="spellEnd"/>
            <w:r>
              <w:t xml:space="preserve"> AND </w:t>
            </w:r>
            <w:proofErr w:type="spellStart"/>
            <w:r>
              <w:t>TSPC_Extended_Dynamic_Allocation</w:t>
            </w:r>
            <w:proofErr w:type="spellEnd"/>
            <w:r>
              <w:t xml:space="preserve"> AND (TSPC_Type_EGPRS_Multislot_Class14 OR TSPC_Type_EGPRS_Multislot_Class15 OR TSPC_Type_EGPRS_Multislot_Class16 OR TSPC_Type_EGPRS_Multislot_Class17 OR TSPC_Type_EGPRS_Multislot_Class18 OR TSPC_Type_EGPRS_Multislot_Class21 OR TSPC_Type_EGPRS_Multislot_Class22 OR TSPC_Type_EGPRS_Multislot_Class23 OR TSPC_Type_EGPRS_Multislot_Class26 OR TSPC_Type_EGPRS_Multislot_Class27 OR TSPC_Type_EGPRS_Multislot_Class28 OR TSPC_Type_EGPRS_Multislot_Class29 OR TSPC_Type_EGPRS_Multislot_Class33 OR TSPC_Type_EGPRS_Multislot_Class34 OR TSPC_Type_EGPRS_Multislot_Class38 OR TSPC_Type_EGPRS_Multislot_Class39 OR TSPC_Type_EGPRS_Multislot_Class43 OR TSPC_Type_EGPRS_Multislot_Class44 OR TSPC_Type_EGPRS_Multislot_Class45)</w:t>
            </w:r>
          </w:p>
        </w:tc>
      </w:tr>
      <w:tr w:rsidR="00667C35" w14:paraId="56FDF36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83F301" w14:textId="77777777" w:rsidR="00667C35" w:rsidRDefault="00667C35">
            <w:pPr>
              <w:pStyle w:val="TAL"/>
              <w:rPr>
                <w:rFonts w:cs="Arial"/>
              </w:rPr>
            </w:pPr>
            <w:r>
              <w:rPr>
                <w:rFonts w:cs="Arial"/>
              </w:rPr>
              <w:t>C477</w:t>
            </w:r>
          </w:p>
        </w:tc>
        <w:tc>
          <w:tcPr>
            <w:tcW w:w="4361" w:type="dxa"/>
            <w:tcBorders>
              <w:top w:val="single" w:sz="6" w:space="0" w:color="auto"/>
              <w:left w:val="single" w:sz="6" w:space="0" w:color="auto"/>
              <w:bottom w:val="single" w:sz="6" w:space="0" w:color="auto"/>
              <w:right w:val="single" w:sz="6" w:space="0" w:color="auto"/>
            </w:tcBorders>
            <w:hideMark/>
          </w:tcPr>
          <w:p w14:paraId="4F0E5729" w14:textId="77777777" w:rsidR="00667C35" w:rsidRDefault="00667C35">
            <w:pPr>
              <w:pStyle w:val="TAL"/>
            </w:pPr>
            <w:r>
              <w:t xml:space="preserve">IF A.25/65 AND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432AC03" w14:textId="77777777" w:rsidR="00667C35" w:rsidRDefault="00667C35">
            <w:pPr>
              <w:pStyle w:val="TAL"/>
            </w:pPr>
            <w:r>
              <w:t>-- TSPC_AddInfo_Full_rate_version_2 AND TSPC_AddInfo_Half_rate_version_1</w:t>
            </w:r>
          </w:p>
        </w:tc>
      </w:tr>
      <w:tr w:rsidR="00667C35" w14:paraId="5AF2BDA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6FFAF4" w14:textId="77777777" w:rsidR="00667C35" w:rsidRDefault="00667C35">
            <w:pPr>
              <w:pStyle w:val="TAL"/>
              <w:rPr>
                <w:rFonts w:cs="Arial"/>
                <w:lang w:eastAsia="zh-TW"/>
              </w:rPr>
            </w:pPr>
            <w:r>
              <w:rPr>
                <w:rFonts w:cs="Arial"/>
                <w:lang w:eastAsia="zh-TW"/>
              </w:rPr>
              <w:t>C478</w:t>
            </w:r>
          </w:p>
        </w:tc>
        <w:tc>
          <w:tcPr>
            <w:tcW w:w="4361" w:type="dxa"/>
            <w:tcBorders>
              <w:top w:val="single" w:sz="6" w:space="0" w:color="auto"/>
              <w:left w:val="single" w:sz="6" w:space="0" w:color="auto"/>
              <w:bottom w:val="single" w:sz="6" w:space="0" w:color="auto"/>
              <w:right w:val="single" w:sz="6" w:space="0" w:color="auto"/>
            </w:tcBorders>
            <w:hideMark/>
          </w:tcPr>
          <w:p w14:paraId="4DFB4D7D" w14:textId="77777777" w:rsidR="00667C35" w:rsidRDefault="00667C35">
            <w:pPr>
              <w:pStyle w:val="TAL"/>
              <w:tabs>
                <w:tab w:val="left" w:pos="2232"/>
              </w:tabs>
            </w:pPr>
            <w:r>
              <w:t xml:space="preserve">IF A.2/93 AND A.2/85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CD88F00" w14:textId="77777777" w:rsidR="00667C35" w:rsidRDefault="00667C35">
            <w:pPr>
              <w:pStyle w:val="TAL"/>
              <w:rPr>
                <w:rFonts w:cs="Arial"/>
                <w:szCs w:val="18"/>
              </w:rPr>
            </w:pPr>
            <w:r>
              <w:t xml:space="preserve">-- </w:t>
            </w:r>
            <w:proofErr w:type="spellStart"/>
            <w:r>
              <w:t>TSPC_DTM_During_DLDC</w:t>
            </w:r>
            <w:proofErr w:type="spellEnd"/>
            <w:r>
              <w:t xml:space="preserve"> AND </w:t>
            </w:r>
            <w:proofErr w:type="spellStart"/>
            <w:r>
              <w:t>TSPC_Downlink_DualCarrier</w:t>
            </w:r>
            <w:proofErr w:type="spellEnd"/>
          </w:p>
        </w:tc>
      </w:tr>
      <w:tr w:rsidR="00667C35" w14:paraId="7DCD435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D61A008" w14:textId="77777777" w:rsidR="00667C35" w:rsidRDefault="00667C35">
            <w:pPr>
              <w:pStyle w:val="TAL"/>
              <w:rPr>
                <w:rFonts w:cs="Arial"/>
                <w:lang w:eastAsia="zh-TW"/>
              </w:rPr>
            </w:pPr>
            <w:r>
              <w:rPr>
                <w:rFonts w:cs="Arial"/>
                <w:lang w:eastAsia="zh-TW"/>
              </w:rPr>
              <w:t>C479</w:t>
            </w:r>
          </w:p>
        </w:tc>
        <w:tc>
          <w:tcPr>
            <w:tcW w:w="4361" w:type="dxa"/>
            <w:tcBorders>
              <w:top w:val="single" w:sz="6" w:space="0" w:color="auto"/>
              <w:left w:val="single" w:sz="6" w:space="0" w:color="auto"/>
              <w:bottom w:val="single" w:sz="6" w:space="0" w:color="auto"/>
              <w:right w:val="single" w:sz="6" w:space="0" w:color="auto"/>
            </w:tcBorders>
            <w:hideMark/>
          </w:tcPr>
          <w:p w14:paraId="154524E1" w14:textId="77777777" w:rsidR="00667C35" w:rsidRDefault="00667C35">
            <w:pPr>
              <w:pStyle w:val="TAL"/>
              <w:tabs>
                <w:tab w:val="left" w:pos="2232"/>
              </w:tabs>
            </w:pPr>
            <w:r>
              <w:t xml:space="preserve">IF A.2/70 AND A.2/ 85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8A49AA4" w14:textId="77777777" w:rsidR="00667C35" w:rsidRDefault="00667C35">
            <w:pPr>
              <w:pStyle w:val="TAL"/>
              <w:rPr>
                <w:rFonts w:cs="Arial"/>
                <w:szCs w:val="18"/>
              </w:rPr>
            </w:pPr>
            <w:r>
              <w:rPr>
                <w:bCs/>
              </w:rPr>
              <w:t xml:space="preserve">-- </w:t>
            </w:r>
            <w:proofErr w:type="spellStart"/>
            <w:r>
              <w:rPr>
                <w:bCs/>
              </w:rPr>
              <w:t>TSPC_Extended_Dynamic_Allocation</w:t>
            </w:r>
            <w:proofErr w:type="spellEnd"/>
            <w:r>
              <w:t xml:space="preserve"> AND </w:t>
            </w:r>
            <w:proofErr w:type="spellStart"/>
            <w:r>
              <w:t>TSPC_Downlink_DualCarrier</w:t>
            </w:r>
            <w:proofErr w:type="spellEnd"/>
          </w:p>
        </w:tc>
      </w:tr>
      <w:tr w:rsidR="00667C35" w14:paraId="59EE30B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9C6E0A" w14:textId="77777777" w:rsidR="00667C35" w:rsidRDefault="00667C35">
            <w:pPr>
              <w:pStyle w:val="TAL"/>
              <w:rPr>
                <w:rFonts w:cs="Arial"/>
                <w:lang w:eastAsia="zh-TW"/>
              </w:rPr>
            </w:pPr>
            <w:r>
              <w:rPr>
                <w:rFonts w:cs="Arial"/>
                <w:lang w:eastAsia="zh-TW"/>
              </w:rPr>
              <w:t>C480</w:t>
            </w:r>
          </w:p>
        </w:tc>
        <w:tc>
          <w:tcPr>
            <w:tcW w:w="4361" w:type="dxa"/>
            <w:tcBorders>
              <w:top w:val="single" w:sz="6" w:space="0" w:color="auto"/>
              <w:left w:val="single" w:sz="6" w:space="0" w:color="auto"/>
              <w:bottom w:val="single" w:sz="6" w:space="0" w:color="auto"/>
              <w:right w:val="single" w:sz="6" w:space="0" w:color="auto"/>
            </w:tcBorders>
            <w:hideMark/>
          </w:tcPr>
          <w:p w14:paraId="7A3659F5" w14:textId="77777777" w:rsidR="00667C35" w:rsidRDefault="00667C35">
            <w:pPr>
              <w:pStyle w:val="TAL"/>
              <w:tabs>
                <w:tab w:val="left" w:pos="2232"/>
              </w:tabs>
            </w:pPr>
            <w:r>
              <w:t xml:space="preserve">IF A.2/84 AND A.2/85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261487" w14:textId="77777777" w:rsidR="00667C35" w:rsidRDefault="00667C35">
            <w:pPr>
              <w:pStyle w:val="TAL"/>
              <w:rPr>
                <w:rFonts w:cs="Arial"/>
                <w:szCs w:val="18"/>
              </w:rPr>
            </w:pPr>
            <w:r>
              <w:t xml:space="preserve">-- </w:t>
            </w:r>
            <w:proofErr w:type="spellStart"/>
            <w:r>
              <w:rPr>
                <w:rFonts w:cs="Arial"/>
                <w:szCs w:val="18"/>
              </w:rPr>
              <w:t>TSPC_Latency_Reductions</w:t>
            </w:r>
            <w:proofErr w:type="spellEnd"/>
            <w:r>
              <w:t xml:space="preserve"> </w:t>
            </w:r>
            <w:proofErr w:type="spellStart"/>
            <w:r>
              <w:t>ANDTSPC_Downlink_DualCarrier</w:t>
            </w:r>
            <w:proofErr w:type="spellEnd"/>
          </w:p>
        </w:tc>
      </w:tr>
      <w:tr w:rsidR="00667C35" w14:paraId="4E2ADF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CFED18" w14:textId="77777777" w:rsidR="00667C35" w:rsidRDefault="00667C35">
            <w:pPr>
              <w:pStyle w:val="TAL"/>
              <w:rPr>
                <w:rFonts w:cs="Arial"/>
                <w:lang w:eastAsia="zh-TW"/>
              </w:rPr>
            </w:pPr>
            <w:r>
              <w:rPr>
                <w:rFonts w:cs="Arial"/>
                <w:lang w:eastAsia="zh-TW"/>
              </w:rPr>
              <w:t>C481</w:t>
            </w:r>
          </w:p>
        </w:tc>
        <w:tc>
          <w:tcPr>
            <w:tcW w:w="4361" w:type="dxa"/>
            <w:tcBorders>
              <w:top w:val="single" w:sz="6" w:space="0" w:color="auto"/>
              <w:left w:val="single" w:sz="6" w:space="0" w:color="auto"/>
              <w:bottom w:val="single" w:sz="6" w:space="0" w:color="auto"/>
              <w:right w:val="single" w:sz="6" w:space="0" w:color="auto"/>
            </w:tcBorders>
            <w:hideMark/>
          </w:tcPr>
          <w:p w14:paraId="40C77AED" w14:textId="77777777" w:rsidR="00667C35" w:rsidRDefault="00667C35">
            <w:pPr>
              <w:pStyle w:val="TAL"/>
              <w:tabs>
                <w:tab w:val="left" w:pos="2232"/>
              </w:tabs>
            </w:pPr>
            <w:r>
              <w:t xml:space="preserve">IF A.2/69 AND A.2/85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FC39B55" w14:textId="77777777" w:rsidR="00667C35" w:rsidRDefault="00667C35">
            <w:pPr>
              <w:pStyle w:val="TAL"/>
              <w:rPr>
                <w:rFonts w:cs="Arial"/>
                <w:szCs w:val="18"/>
              </w:rPr>
            </w:pPr>
            <w:r>
              <w:t xml:space="preserve">-- TSPC_DTM_EGPRS </w:t>
            </w:r>
            <w:proofErr w:type="spellStart"/>
            <w:r>
              <w:t>AND</w:t>
            </w:r>
            <w:r>
              <w:rPr>
                <w:rFonts w:cs="Arial"/>
                <w:szCs w:val="18"/>
              </w:rPr>
              <w:t>TSPC_Latency_Reductions</w:t>
            </w:r>
            <w:proofErr w:type="spellEnd"/>
          </w:p>
        </w:tc>
      </w:tr>
      <w:tr w:rsidR="00667C35" w14:paraId="5A0036E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DCA2061" w14:textId="77777777" w:rsidR="00667C35" w:rsidRDefault="00667C35">
            <w:pPr>
              <w:pStyle w:val="TAL"/>
              <w:rPr>
                <w:rFonts w:cs="Arial"/>
                <w:lang w:eastAsia="zh-TW"/>
              </w:rPr>
            </w:pPr>
            <w:r>
              <w:t>C482</w:t>
            </w:r>
          </w:p>
        </w:tc>
        <w:tc>
          <w:tcPr>
            <w:tcW w:w="4361" w:type="dxa"/>
            <w:tcBorders>
              <w:top w:val="single" w:sz="6" w:space="0" w:color="auto"/>
              <w:left w:val="single" w:sz="6" w:space="0" w:color="auto"/>
              <w:bottom w:val="single" w:sz="6" w:space="0" w:color="auto"/>
              <w:right w:val="single" w:sz="6" w:space="0" w:color="auto"/>
            </w:tcBorders>
            <w:hideMark/>
          </w:tcPr>
          <w:p w14:paraId="2E490387" w14:textId="77777777" w:rsidR="00667C35" w:rsidRDefault="00667C35">
            <w:pPr>
              <w:pStyle w:val="TAL"/>
              <w:tabs>
                <w:tab w:val="left" w:pos="2232"/>
              </w:tabs>
            </w:pPr>
            <w:r>
              <w:t xml:space="preserve">IF A.2/41 AND A.2/88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2192729" w14:textId="77777777" w:rsidR="00667C35" w:rsidRDefault="00667C35">
            <w:pPr>
              <w:pStyle w:val="TAL"/>
            </w:pPr>
            <w:r>
              <w:t>-- TSPC_GPRS AND TSPC_Feat_GEA4</w:t>
            </w:r>
          </w:p>
        </w:tc>
      </w:tr>
      <w:tr w:rsidR="00667C35" w14:paraId="6F55161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547CC35" w14:textId="77777777" w:rsidR="00667C35" w:rsidRDefault="00667C35">
            <w:pPr>
              <w:pStyle w:val="TAL"/>
              <w:rPr>
                <w:rFonts w:cs="Arial"/>
                <w:lang w:eastAsia="zh-TW"/>
              </w:rPr>
            </w:pPr>
            <w:r>
              <w:rPr>
                <w:rFonts w:cs="Arial"/>
                <w:lang w:eastAsia="zh-TW"/>
              </w:rPr>
              <w:t>C483</w:t>
            </w:r>
          </w:p>
        </w:tc>
        <w:tc>
          <w:tcPr>
            <w:tcW w:w="4361" w:type="dxa"/>
            <w:tcBorders>
              <w:top w:val="single" w:sz="6" w:space="0" w:color="auto"/>
              <w:left w:val="single" w:sz="6" w:space="0" w:color="auto"/>
              <w:bottom w:val="single" w:sz="6" w:space="0" w:color="auto"/>
              <w:right w:val="single" w:sz="6" w:space="0" w:color="auto"/>
            </w:tcBorders>
            <w:hideMark/>
          </w:tcPr>
          <w:p w14:paraId="3E71EA3E" w14:textId="77777777" w:rsidR="00667C35" w:rsidRDefault="00667C35">
            <w:pPr>
              <w:pStyle w:val="TAL"/>
              <w:tabs>
                <w:tab w:val="left" w:pos="2232"/>
              </w:tabs>
            </w:pPr>
            <w:r>
              <w:t xml:space="preserve">IF A.2/41 AND A.1/56 AND A.2/86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340FF6" w14:textId="77777777" w:rsidR="00667C35" w:rsidRDefault="00667C35">
            <w:pPr>
              <w:pStyle w:val="TAL"/>
            </w:pPr>
            <w:r>
              <w:t xml:space="preserve">-- TSPC_GPRS AND </w:t>
            </w:r>
            <w:proofErr w:type="spellStart"/>
            <w:r>
              <w:t>TSPC_Type_UTRAN</w:t>
            </w:r>
            <w:proofErr w:type="spellEnd"/>
            <w:r>
              <w:t xml:space="preserve"> AND TSPC_UEA2_UIA2</w:t>
            </w:r>
          </w:p>
        </w:tc>
      </w:tr>
      <w:tr w:rsidR="00667C35" w14:paraId="0E2273D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3EA796" w14:textId="77777777" w:rsidR="00667C35" w:rsidRDefault="00667C35">
            <w:pPr>
              <w:pStyle w:val="LD"/>
              <w:rPr>
                <w:rFonts w:ascii="Arial" w:hAnsi="Arial" w:cs="Arial"/>
                <w:noProof w:val="0"/>
                <w:lang w:eastAsia="zh-TW"/>
              </w:rPr>
            </w:pPr>
            <w:r>
              <w:rPr>
                <w:rFonts w:ascii="Arial" w:hAnsi="Arial" w:cs="Arial"/>
                <w:noProof w:val="0"/>
                <w:lang w:eastAsia="zh-TW"/>
              </w:rPr>
              <w:lastRenderedPageBreak/>
              <w:t>C484</w:t>
            </w:r>
          </w:p>
        </w:tc>
        <w:tc>
          <w:tcPr>
            <w:tcW w:w="4361" w:type="dxa"/>
            <w:tcBorders>
              <w:top w:val="single" w:sz="6" w:space="0" w:color="auto"/>
              <w:left w:val="single" w:sz="6" w:space="0" w:color="auto"/>
              <w:bottom w:val="single" w:sz="6" w:space="0" w:color="auto"/>
              <w:right w:val="single" w:sz="6" w:space="0" w:color="auto"/>
            </w:tcBorders>
            <w:hideMark/>
          </w:tcPr>
          <w:p w14:paraId="34AFF6F1" w14:textId="77777777" w:rsidR="00667C35" w:rsidRDefault="00667C35">
            <w:pPr>
              <w:pStyle w:val="TAL"/>
            </w:pPr>
            <w:r>
              <w:t xml:space="preserve">IF (A.2/86 AND A.1/56 AND A.27/1 AND (A.25/2 OR A.25/3 OR A.25/65 OR A.25/79)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DA14009" w14:textId="77777777" w:rsidR="00667C35" w:rsidRDefault="00667C35">
            <w:pPr>
              <w:pStyle w:val="TAL"/>
            </w:pPr>
            <w:r>
              <w:t xml:space="preserve">--TSPC_UEA2_UIA2 AND </w:t>
            </w:r>
            <w:proofErr w:type="spellStart"/>
            <w:r>
              <w:t>TSPC_Type_UTRAN</w:t>
            </w:r>
            <w:proofErr w:type="spellEnd"/>
            <w:r>
              <w:t xml:space="preserve"> AND TSPC_Conversational_12_2_CSRAB_3_4_SRAB AND (TSPC_AddInfo_Full_rate_version_1 OR TSPC_AddInfo_Half_rate_version_1 OR TSPC_AddInfo_Full_rate_version_2 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5A8CF63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AC3898D" w14:textId="77777777" w:rsidR="00667C35" w:rsidRDefault="00667C35">
            <w:pPr>
              <w:pStyle w:val="TAL"/>
              <w:rPr>
                <w:lang w:eastAsia="zh-TW"/>
              </w:rPr>
            </w:pPr>
            <w:r>
              <w:rPr>
                <w:lang w:eastAsia="zh-TW"/>
              </w:rPr>
              <w:t>C485</w:t>
            </w:r>
          </w:p>
        </w:tc>
        <w:tc>
          <w:tcPr>
            <w:tcW w:w="4361" w:type="dxa"/>
            <w:tcBorders>
              <w:top w:val="single" w:sz="6" w:space="0" w:color="auto"/>
              <w:left w:val="single" w:sz="6" w:space="0" w:color="auto"/>
              <w:bottom w:val="single" w:sz="6" w:space="0" w:color="auto"/>
              <w:right w:val="single" w:sz="6" w:space="0" w:color="auto"/>
            </w:tcBorders>
            <w:hideMark/>
          </w:tcPr>
          <w:p w14:paraId="1A80BCC4" w14:textId="77777777" w:rsidR="00667C35" w:rsidRDefault="00667C35">
            <w:pPr>
              <w:pStyle w:val="TAL"/>
            </w:pPr>
            <w:r>
              <w:t xml:space="preserve">IF A.2/41 AND A.1/56 AND A.2/86 AND A.2/88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7D67D2C" w14:textId="77777777" w:rsidR="00667C35" w:rsidRDefault="00667C35">
            <w:pPr>
              <w:pStyle w:val="TAL"/>
            </w:pPr>
            <w:r>
              <w:t xml:space="preserve">-- TSPC_GPRS AND </w:t>
            </w:r>
            <w:proofErr w:type="spellStart"/>
            <w:r>
              <w:t>TSPC_Type_UTRAN</w:t>
            </w:r>
            <w:proofErr w:type="spellEnd"/>
            <w:r>
              <w:t xml:space="preserve"> AND TSPC_UEA2_UIA2 AND TSPC_Feat_GEA4</w:t>
            </w:r>
          </w:p>
        </w:tc>
      </w:tr>
      <w:tr w:rsidR="00667C35" w14:paraId="3F34A2F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CCFB2FD" w14:textId="77777777" w:rsidR="00667C35" w:rsidRDefault="00667C35">
            <w:pPr>
              <w:pStyle w:val="TAL"/>
              <w:rPr>
                <w:lang w:eastAsia="zh-TW"/>
              </w:rPr>
            </w:pPr>
            <w:r>
              <w:rPr>
                <w:lang w:eastAsia="zh-TW"/>
              </w:rPr>
              <w:t>C486</w:t>
            </w:r>
          </w:p>
        </w:tc>
        <w:tc>
          <w:tcPr>
            <w:tcW w:w="4361" w:type="dxa"/>
            <w:tcBorders>
              <w:top w:val="single" w:sz="6" w:space="0" w:color="auto"/>
              <w:left w:val="single" w:sz="6" w:space="0" w:color="auto"/>
              <w:bottom w:val="single" w:sz="6" w:space="0" w:color="auto"/>
              <w:right w:val="single" w:sz="6" w:space="0" w:color="auto"/>
            </w:tcBorders>
            <w:hideMark/>
          </w:tcPr>
          <w:p w14:paraId="77128785" w14:textId="77777777" w:rsidR="00667C35" w:rsidRDefault="00667C35">
            <w:pPr>
              <w:pStyle w:val="TAL"/>
            </w:pPr>
            <w:r>
              <w:t xml:space="preserve">IF (A.2/87 AND A.2/86 AND A.1/56 AND A.27/1 AND (A.25/2 OR A.25/3 OR A.25/65 OR A.25/79)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E60403" w14:textId="77777777" w:rsidR="00667C35" w:rsidRDefault="00667C35">
            <w:pPr>
              <w:pStyle w:val="TAL"/>
            </w:pPr>
            <w:r>
              <w:t xml:space="preserve">--TSPC_UEA2_UIA2 AND TSPC_Feat_A54 AND </w:t>
            </w:r>
            <w:proofErr w:type="spellStart"/>
            <w:r>
              <w:t>TSPC_Type_UTRAN</w:t>
            </w:r>
            <w:proofErr w:type="spellEnd"/>
            <w:r>
              <w:t xml:space="preserve"> AND TSPC_Conversational_12_2_CSRAB_3_4_SRAB AND (TSPC_AddInfo_Full_rate_version_1 OR TSPC_AddInfo_Half_rate_version_1 OR TSPC_AddInfo_Full_rate_version_2 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7D750F6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5C6FDD" w14:textId="77777777" w:rsidR="00667C35" w:rsidRDefault="00667C35">
            <w:pPr>
              <w:pStyle w:val="TAL"/>
              <w:rPr>
                <w:rFonts w:cs="Arial"/>
                <w:lang w:eastAsia="zh-TW"/>
              </w:rPr>
            </w:pPr>
            <w:r>
              <w:rPr>
                <w:rFonts w:cs="Arial"/>
                <w:lang w:eastAsia="zh-TW"/>
              </w:rPr>
              <w:t>C487</w:t>
            </w:r>
          </w:p>
        </w:tc>
        <w:tc>
          <w:tcPr>
            <w:tcW w:w="4361" w:type="dxa"/>
            <w:tcBorders>
              <w:top w:val="single" w:sz="6" w:space="0" w:color="auto"/>
              <w:left w:val="single" w:sz="6" w:space="0" w:color="auto"/>
              <w:bottom w:val="single" w:sz="6" w:space="0" w:color="auto"/>
              <w:right w:val="single" w:sz="6" w:space="0" w:color="auto"/>
            </w:tcBorders>
            <w:hideMark/>
          </w:tcPr>
          <w:p w14:paraId="323C497A" w14:textId="77777777" w:rsidR="00667C35" w:rsidRDefault="00667C35">
            <w:pPr>
              <w:pStyle w:val="TAL"/>
              <w:tabs>
                <w:tab w:val="left" w:pos="2232"/>
              </w:tabs>
            </w:pPr>
            <w:r>
              <w:t xml:space="preserve">IF A.2/89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DB9F24" w14:textId="77777777" w:rsidR="00667C35" w:rsidRDefault="00667C35">
            <w:pPr>
              <w:pStyle w:val="TAL"/>
            </w:pPr>
            <w:r>
              <w:t>-- TSPC_EGPRS2A</w:t>
            </w:r>
          </w:p>
        </w:tc>
      </w:tr>
      <w:tr w:rsidR="00667C35" w14:paraId="6124AE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DCCEC5" w14:textId="77777777" w:rsidR="00667C35" w:rsidRDefault="00667C35">
            <w:pPr>
              <w:pStyle w:val="TAL"/>
              <w:rPr>
                <w:rFonts w:cs="Arial"/>
              </w:rPr>
            </w:pPr>
            <w:r>
              <w:rPr>
                <w:rFonts w:cs="Arial"/>
              </w:rPr>
              <w:t>C488</w:t>
            </w:r>
          </w:p>
        </w:tc>
        <w:tc>
          <w:tcPr>
            <w:tcW w:w="4361" w:type="dxa"/>
            <w:tcBorders>
              <w:top w:val="single" w:sz="6" w:space="0" w:color="auto"/>
              <w:left w:val="single" w:sz="6" w:space="0" w:color="auto"/>
              <w:bottom w:val="single" w:sz="6" w:space="0" w:color="auto"/>
              <w:right w:val="single" w:sz="6" w:space="0" w:color="auto"/>
            </w:tcBorders>
            <w:hideMark/>
          </w:tcPr>
          <w:p w14:paraId="47F501DB" w14:textId="77777777" w:rsidR="00667C35" w:rsidRDefault="00667C35">
            <w:pPr>
              <w:pStyle w:val="TAL"/>
            </w:pPr>
            <w:r>
              <w:t xml:space="preserve">IF A.2/81 AND A.2/89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55016F" w14:textId="77777777" w:rsidR="00667C35" w:rsidRDefault="00667C35">
            <w:pPr>
              <w:pStyle w:val="TAL"/>
            </w:pPr>
            <w:r>
              <w:t xml:space="preserve">-- </w:t>
            </w:r>
            <w:proofErr w:type="spellStart"/>
            <w:r>
              <w:rPr>
                <w:rFonts w:cs="Arial"/>
                <w:szCs w:val="18"/>
              </w:rPr>
              <w:t>TSPC_Latency_Reductions</w:t>
            </w:r>
            <w:proofErr w:type="spellEnd"/>
            <w:r>
              <w:t xml:space="preserve"> AND TSPC_EGPRS2A</w:t>
            </w:r>
          </w:p>
        </w:tc>
      </w:tr>
      <w:tr w:rsidR="00667C35" w14:paraId="456D552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750FB21" w14:textId="77777777" w:rsidR="00667C35" w:rsidRDefault="00667C35">
            <w:pPr>
              <w:pStyle w:val="TAL"/>
              <w:rPr>
                <w:rFonts w:cs="Arial"/>
                <w:lang w:eastAsia="zh-TW"/>
              </w:rPr>
            </w:pPr>
            <w:r>
              <w:rPr>
                <w:rFonts w:cs="Arial"/>
                <w:lang w:eastAsia="zh-TW"/>
              </w:rPr>
              <w:t>C489</w:t>
            </w:r>
          </w:p>
        </w:tc>
        <w:tc>
          <w:tcPr>
            <w:tcW w:w="4361" w:type="dxa"/>
            <w:tcBorders>
              <w:top w:val="single" w:sz="6" w:space="0" w:color="auto"/>
              <w:left w:val="single" w:sz="6" w:space="0" w:color="auto"/>
              <w:bottom w:val="single" w:sz="6" w:space="0" w:color="auto"/>
              <w:right w:val="single" w:sz="6" w:space="0" w:color="auto"/>
            </w:tcBorders>
            <w:hideMark/>
          </w:tcPr>
          <w:p w14:paraId="58BEF2BC" w14:textId="77777777" w:rsidR="00667C35" w:rsidRDefault="00667C35">
            <w:pPr>
              <w:pStyle w:val="TAL"/>
              <w:tabs>
                <w:tab w:val="left" w:pos="2232"/>
              </w:tabs>
            </w:pPr>
            <w:r>
              <w:t>void</w:t>
            </w:r>
          </w:p>
        </w:tc>
        <w:tc>
          <w:tcPr>
            <w:tcW w:w="4159" w:type="dxa"/>
            <w:tcBorders>
              <w:top w:val="single" w:sz="6" w:space="0" w:color="auto"/>
              <w:left w:val="single" w:sz="6" w:space="0" w:color="auto"/>
              <w:bottom w:val="single" w:sz="6" w:space="0" w:color="auto"/>
              <w:right w:val="single" w:sz="6" w:space="0" w:color="auto"/>
            </w:tcBorders>
          </w:tcPr>
          <w:p w14:paraId="3072F6A8" w14:textId="77777777" w:rsidR="00667C35" w:rsidRDefault="00667C35">
            <w:pPr>
              <w:pStyle w:val="TAL"/>
            </w:pPr>
          </w:p>
        </w:tc>
      </w:tr>
      <w:tr w:rsidR="00667C35" w14:paraId="55A8B64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67EBD8" w14:textId="77777777" w:rsidR="00667C35" w:rsidRDefault="00667C35">
            <w:pPr>
              <w:pStyle w:val="TAL"/>
              <w:rPr>
                <w:rFonts w:cs="Arial"/>
                <w:lang w:eastAsia="zh-TW"/>
              </w:rPr>
            </w:pPr>
            <w:r>
              <w:rPr>
                <w:rFonts w:cs="Arial"/>
                <w:lang w:eastAsia="zh-TW"/>
              </w:rPr>
              <w:t>C490</w:t>
            </w:r>
          </w:p>
        </w:tc>
        <w:tc>
          <w:tcPr>
            <w:tcW w:w="4361" w:type="dxa"/>
            <w:tcBorders>
              <w:top w:val="single" w:sz="6" w:space="0" w:color="auto"/>
              <w:left w:val="single" w:sz="6" w:space="0" w:color="auto"/>
              <w:bottom w:val="single" w:sz="6" w:space="0" w:color="auto"/>
              <w:right w:val="single" w:sz="6" w:space="0" w:color="auto"/>
            </w:tcBorders>
            <w:hideMark/>
          </w:tcPr>
          <w:p w14:paraId="43CF85ED" w14:textId="77777777" w:rsidR="00667C35" w:rsidRDefault="00667C35">
            <w:pPr>
              <w:pStyle w:val="TAL"/>
              <w:tabs>
                <w:tab w:val="left" w:pos="2232"/>
              </w:tabs>
            </w:pPr>
            <w:r>
              <w:t xml:space="preserve">IF A.2/92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51A161" w14:textId="77777777" w:rsidR="00667C35" w:rsidRDefault="00667C35">
            <w:pPr>
              <w:pStyle w:val="TAL"/>
            </w:pPr>
            <w:r>
              <w:t xml:space="preserve">-- </w:t>
            </w:r>
            <w:proofErr w:type="spellStart"/>
            <w:r>
              <w:t>TSPC_eCallCapableMS</w:t>
            </w:r>
            <w:proofErr w:type="spellEnd"/>
          </w:p>
        </w:tc>
      </w:tr>
      <w:tr w:rsidR="00667C35" w14:paraId="7B45DB4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465391A" w14:textId="77777777" w:rsidR="00667C35" w:rsidRDefault="00667C35">
            <w:pPr>
              <w:pStyle w:val="TAL"/>
              <w:rPr>
                <w:rFonts w:cs="Arial"/>
              </w:rPr>
            </w:pPr>
            <w:r>
              <w:rPr>
                <w:rFonts w:cs="Arial"/>
              </w:rPr>
              <w:lastRenderedPageBreak/>
              <w:t>C491</w:t>
            </w:r>
          </w:p>
        </w:tc>
        <w:tc>
          <w:tcPr>
            <w:tcW w:w="4361" w:type="dxa"/>
            <w:tcBorders>
              <w:top w:val="single" w:sz="6" w:space="0" w:color="auto"/>
              <w:left w:val="single" w:sz="6" w:space="0" w:color="auto"/>
              <w:bottom w:val="single" w:sz="6" w:space="0" w:color="auto"/>
              <w:right w:val="single" w:sz="6" w:space="0" w:color="auto"/>
            </w:tcBorders>
            <w:hideMark/>
          </w:tcPr>
          <w:p w14:paraId="7A4C7195" w14:textId="77777777" w:rsidR="00667C35" w:rsidRDefault="00667C35">
            <w:pPr>
              <w:pStyle w:val="TAL"/>
            </w:pPr>
            <w:r>
              <w:t>IF (A.1/56 AND A.1/</w:t>
            </w:r>
            <w:smartTag w:uri="urn:schemas-microsoft-com:office:smarttags" w:element="chmetcnv">
              <w:smartTagPr>
                <w:attr w:name="TCSC" w:val="0"/>
                <w:attr w:name="NumberType" w:val="1"/>
                <w:attr w:name="Negative" w:val="False"/>
                <w:attr w:name="HasSpace" w:val="False"/>
                <w:attr w:name="SourceValue" w:val="64"/>
                <w:attr w:name="UnitName" w:val="a"/>
              </w:smartTagPr>
              <w:r>
                <w:t xml:space="preserve">64 </w:t>
              </w:r>
            </w:smartTag>
            <w:r>
              <w:t xml:space="preserve">AND A.27/1 AND A.25/2 AND (A.1/1 OR A.1/2 OR A.1/4 OR A.1/16 OR A.1/17 OR A.1/18 OR A.1/53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1AE6AD8" w14:textId="77777777" w:rsidR="00667C35" w:rsidRDefault="00667C35">
            <w:pPr>
              <w:pStyle w:val="TAL"/>
            </w:pPr>
            <w:r>
              <w:t xml:space="preserve">-- </w:t>
            </w:r>
            <w:proofErr w:type="spellStart"/>
            <w:r>
              <w:t>TSPC_Type_UTRAN_TDD</w:t>
            </w:r>
            <w:proofErr w:type="spellEnd"/>
            <w:r>
              <w:t xml:space="preserve">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667C35" w14:paraId="6C96305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1FA0178" w14:textId="77777777" w:rsidR="00667C35" w:rsidRDefault="00667C35">
            <w:pPr>
              <w:pStyle w:val="TAL"/>
              <w:rPr>
                <w:rFonts w:cs="Arial"/>
              </w:rPr>
            </w:pPr>
            <w:r>
              <w:rPr>
                <w:rFonts w:cs="Arial"/>
              </w:rPr>
              <w:t>C492</w:t>
            </w:r>
          </w:p>
        </w:tc>
        <w:tc>
          <w:tcPr>
            <w:tcW w:w="4361" w:type="dxa"/>
            <w:tcBorders>
              <w:top w:val="single" w:sz="6" w:space="0" w:color="auto"/>
              <w:left w:val="single" w:sz="6" w:space="0" w:color="auto"/>
              <w:bottom w:val="single" w:sz="6" w:space="0" w:color="auto"/>
              <w:right w:val="single" w:sz="6" w:space="0" w:color="auto"/>
            </w:tcBorders>
            <w:hideMark/>
          </w:tcPr>
          <w:p w14:paraId="2F1727F2" w14:textId="77777777" w:rsidR="00667C35" w:rsidRDefault="00667C35">
            <w:pPr>
              <w:pStyle w:val="TAL"/>
            </w:pPr>
            <w:r>
              <w:t xml:space="preserve">IF A.2/89 AND (A.25/60 OR A.25/148)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664301B" w14:textId="77777777" w:rsidR="00667C35" w:rsidRDefault="00667C35">
            <w:pPr>
              <w:pStyle w:val="TAL"/>
            </w:pPr>
            <w:r>
              <w:t>-- TSPC_EGPRS2A AND (</w:t>
            </w:r>
            <w:proofErr w:type="spellStart"/>
            <w:r>
              <w:t>TSPC_AddInfo_PermAntenna</w:t>
            </w:r>
            <w:proofErr w:type="spellEnd"/>
            <w:r>
              <w:t xml:space="preserve"> OR </w:t>
            </w:r>
            <w:proofErr w:type="spellStart"/>
            <w:r>
              <w:t>TSPC_AddInfo_TempAntenna</w:t>
            </w:r>
            <w:proofErr w:type="spellEnd"/>
            <w:r>
              <w:t>)</w:t>
            </w:r>
          </w:p>
        </w:tc>
      </w:tr>
      <w:tr w:rsidR="00667C35" w14:paraId="76630F7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8C91361" w14:textId="77777777" w:rsidR="00667C35" w:rsidRDefault="00667C35">
            <w:pPr>
              <w:pStyle w:val="TAL"/>
              <w:rPr>
                <w:rFonts w:cs="Arial"/>
              </w:rPr>
            </w:pPr>
            <w:r>
              <w:rPr>
                <w:rFonts w:cs="Arial"/>
              </w:rPr>
              <w:t>C493</w:t>
            </w:r>
          </w:p>
        </w:tc>
        <w:tc>
          <w:tcPr>
            <w:tcW w:w="4361" w:type="dxa"/>
            <w:tcBorders>
              <w:top w:val="single" w:sz="6" w:space="0" w:color="auto"/>
              <w:left w:val="single" w:sz="6" w:space="0" w:color="auto"/>
              <w:bottom w:val="single" w:sz="6" w:space="0" w:color="auto"/>
              <w:right w:val="single" w:sz="6" w:space="0" w:color="auto"/>
            </w:tcBorders>
            <w:hideMark/>
          </w:tcPr>
          <w:p w14:paraId="34F95CA9" w14:textId="77777777" w:rsidR="00667C35" w:rsidRDefault="00667C35">
            <w:pPr>
              <w:pStyle w:val="TAL"/>
            </w:pPr>
            <w:r>
              <w:t>IF A.</w:t>
            </w:r>
            <w:r>
              <w:rPr>
                <w:rFonts w:eastAsia="PMingLiU"/>
                <w:lang w:eastAsia="zh-TW"/>
              </w:rPr>
              <w:t>2</w:t>
            </w:r>
            <w:r>
              <w:t xml:space="preserve">/89 AND A.25/104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D6492DD" w14:textId="77777777" w:rsidR="00667C35" w:rsidRDefault="00667C35">
            <w:pPr>
              <w:pStyle w:val="TAL"/>
            </w:pPr>
            <w:r>
              <w:t xml:space="preserve">-- TSPC_EGPRS2A AND </w:t>
            </w:r>
            <w:proofErr w:type="spellStart"/>
            <w:r>
              <w:t>TSPC_AddInfo_IntegrAntenna</w:t>
            </w:r>
            <w:proofErr w:type="spellEnd"/>
          </w:p>
        </w:tc>
      </w:tr>
      <w:tr w:rsidR="00667C35" w14:paraId="0CD9AA8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1550047" w14:textId="77777777" w:rsidR="00667C35" w:rsidRDefault="00667C35">
            <w:pPr>
              <w:pStyle w:val="TAL"/>
              <w:rPr>
                <w:rFonts w:cs="Arial"/>
              </w:rPr>
            </w:pPr>
            <w:r>
              <w:t>C494</w:t>
            </w:r>
          </w:p>
        </w:tc>
        <w:tc>
          <w:tcPr>
            <w:tcW w:w="4361" w:type="dxa"/>
            <w:tcBorders>
              <w:top w:val="single" w:sz="6" w:space="0" w:color="auto"/>
              <w:left w:val="single" w:sz="6" w:space="0" w:color="auto"/>
              <w:bottom w:val="single" w:sz="6" w:space="0" w:color="auto"/>
              <w:right w:val="single" w:sz="6" w:space="0" w:color="auto"/>
            </w:tcBorders>
            <w:hideMark/>
          </w:tcPr>
          <w:p w14:paraId="44F87889" w14:textId="77777777" w:rsidR="00667C35" w:rsidRDefault="00667C35">
            <w:pPr>
              <w:pStyle w:val="TAL"/>
            </w:pPr>
            <w:r>
              <w:t xml:space="preserve">IF A.2/94 OR A.2/95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350A52" w14:textId="77777777" w:rsidR="00667C35" w:rsidRDefault="00667C35">
            <w:pPr>
              <w:pStyle w:val="TAL"/>
            </w:pPr>
            <w:r>
              <w:rPr>
                <w:rFonts w:cs="Arial"/>
              </w:rPr>
              <w:t>-- TSPC_</w:t>
            </w:r>
            <w:r>
              <w:t>MSB_A-GANSS</w:t>
            </w:r>
            <w:r>
              <w:rPr>
                <w:rFonts w:cs="Arial"/>
              </w:rPr>
              <w:t xml:space="preserve"> OR </w:t>
            </w:r>
            <w:r>
              <w:t>TSPC_MSA_A-GANSS</w:t>
            </w:r>
          </w:p>
        </w:tc>
      </w:tr>
      <w:tr w:rsidR="00667C35" w14:paraId="79D1E28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56EF1FB" w14:textId="77777777" w:rsidR="00667C35" w:rsidRDefault="00667C35">
            <w:pPr>
              <w:pStyle w:val="TAL"/>
            </w:pPr>
            <w:r>
              <w:rPr>
                <w:rFonts w:cs="Arial"/>
              </w:rPr>
              <w:t>C495-1</w:t>
            </w:r>
          </w:p>
        </w:tc>
        <w:tc>
          <w:tcPr>
            <w:tcW w:w="4361" w:type="dxa"/>
            <w:tcBorders>
              <w:top w:val="single" w:sz="6" w:space="0" w:color="auto"/>
              <w:left w:val="single" w:sz="6" w:space="0" w:color="auto"/>
              <w:bottom w:val="single" w:sz="6" w:space="0" w:color="auto"/>
              <w:right w:val="single" w:sz="6" w:space="0" w:color="auto"/>
            </w:tcBorders>
            <w:hideMark/>
          </w:tcPr>
          <w:p w14:paraId="5C45D8DD" w14:textId="77777777" w:rsidR="00667C35" w:rsidRDefault="00667C35">
            <w:pPr>
              <w:pStyle w:val="TAL"/>
            </w:pPr>
            <w:r>
              <w:t>IF A.2/94 AND A.2/96 AND NOT (A.2/59 OR A.2/97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E9D7657" w14:textId="77777777" w:rsidR="00667C35" w:rsidRDefault="00667C35">
            <w:pPr>
              <w:pStyle w:val="TAL"/>
              <w:rPr>
                <w:rFonts w:cs="Arial"/>
              </w:rPr>
            </w:pPr>
            <w:r>
              <w:t>-- TSPC_MSB_GANSS AND TSPC_GLONASS AND NOT (TSPC_A-</w:t>
            </w:r>
            <w:proofErr w:type="spellStart"/>
            <w:r>
              <w:t>GPS_Based</w:t>
            </w:r>
            <w:proofErr w:type="spellEnd"/>
            <w:r>
              <w:t xml:space="preserve"> OR TSPC_MGPS OR TSPC_GALILEO</w:t>
            </w:r>
            <w:r>
              <w:rPr>
                <w:lang w:eastAsia="zh-CN"/>
              </w:rPr>
              <w:t xml:space="preserve"> OR TSPC_BDS</w:t>
            </w:r>
            <w:r>
              <w:t>) AND TSPC_AddInfo_Full_rate_version_1</w:t>
            </w:r>
          </w:p>
        </w:tc>
      </w:tr>
      <w:tr w:rsidR="00667C35" w14:paraId="73EEADF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3ED8B01" w14:textId="77777777" w:rsidR="00667C35" w:rsidRDefault="00667C35">
            <w:pPr>
              <w:pStyle w:val="TAL"/>
            </w:pPr>
            <w:r>
              <w:rPr>
                <w:rFonts w:cs="Arial"/>
              </w:rPr>
              <w:t>C495-2</w:t>
            </w:r>
          </w:p>
        </w:tc>
        <w:tc>
          <w:tcPr>
            <w:tcW w:w="4361" w:type="dxa"/>
            <w:tcBorders>
              <w:top w:val="single" w:sz="6" w:space="0" w:color="auto"/>
              <w:left w:val="single" w:sz="6" w:space="0" w:color="auto"/>
              <w:bottom w:val="single" w:sz="6" w:space="0" w:color="auto"/>
              <w:right w:val="single" w:sz="6" w:space="0" w:color="auto"/>
            </w:tcBorders>
            <w:hideMark/>
          </w:tcPr>
          <w:p w14:paraId="4AFA4D00" w14:textId="77777777" w:rsidR="00667C35" w:rsidRDefault="00667C35">
            <w:pPr>
              <w:pStyle w:val="TAL"/>
            </w:pPr>
            <w:r>
              <w:t>IF A.2/94 AND A.2/98 AND NOT (A.2/59 OR A.2/96 OR A.2/97</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F68D635" w14:textId="77777777" w:rsidR="00667C35" w:rsidRDefault="00667C35">
            <w:pPr>
              <w:pStyle w:val="TAL"/>
              <w:rPr>
                <w:rFonts w:cs="Arial"/>
              </w:rPr>
            </w:pPr>
            <w:r>
              <w:t>-- TSPC_MSB_GANSS AND TSPC_GALILEO AND NOT (TSPC_A-</w:t>
            </w:r>
            <w:proofErr w:type="spellStart"/>
            <w:r>
              <w:t>GPS_Based</w:t>
            </w:r>
            <w:proofErr w:type="spellEnd"/>
            <w:r>
              <w:t xml:space="preserve"> OR TSPC_GLONASS OR TSPC_MGPS</w:t>
            </w:r>
            <w:r>
              <w:rPr>
                <w:lang w:eastAsia="zh-CN"/>
              </w:rPr>
              <w:t xml:space="preserve"> OR TSPC_BDS</w:t>
            </w:r>
            <w:r>
              <w:t>) AND TSPC_AddInfo_Full_rate_version_1</w:t>
            </w:r>
          </w:p>
        </w:tc>
      </w:tr>
      <w:tr w:rsidR="00667C35" w14:paraId="5CEB86E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946FD7" w14:textId="77777777" w:rsidR="00667C35" w:rsidRDefault="00667C35">
            <w:pPr>
              <w:pStyle w:val="TAL"/>
            </w:pPr>
            <w:r>
              <w:rPr>
                <w:rFonts w:cs="Arial"/>
              </w:rPr>
              <w:t>C495-3</w:t>
            </w:r>
          </w:p>
        </w:tc>
        <w:tc>
          <w:tcPr>
            <w:tcW w:w="4361" w:type="dxa"/>
            <w:tcBorders>
              <w:top w:val="single" w:sz="6" w:space="0" w:color="auto"/>
              <w:left w:val="single" w:sz="6" w:space="0" w:color="auto"/>
              <w:bottom w:val="single" w:sz="6" w:space="0" w:color="auto"/>
              <w:right w:val="single" w:sz="6" w:space="0" w:color="auto"/>
            </w:tcBorders>
            <w:hideMark/>
          </w:tcPr>
          <w:p w14:paraId="27934ADF" w14:textId="77777777" w:rsidR="00667C35" w:rsidRDefault="00667C35">
            <w:pPr>
              <w:pStyle w:val="TAL"/>
            </w:pPr>
            <w:r>
              <w:t>IF A.2/94 AND A.2/97 AND A.2/59 AND NOT (A.2/96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8AC1697" w14:textId="77777777" w:rsidR="00667C35" w:rsidRDefault="00667C35">
            <w:pPr>
              <w:pStyle w:val="TAL"/>
              <w:rPr>
                <w:rFonts w:cs="Arial"/>
              </w:rPr>
            </w:pPr>
            <w:r>
              <w:t>-- TSPC_MSB_GANSS AND TSPC_MGPS AND TSPC_A-</w:t>
            </w:r>
            <w:proofErr w:type="spellStart"/>
            <w:r>
              <w:t>GPS_Based</w:t>
            </w:r>
            <w:proofErr w:type="spellEnd"/>
            <w:r>
              <w:t xml:space="preserve"> AND NOT (TSPC_GLONASS OR TSPC_GALILEO</w:t>
            </w:r>
            <w:r>
              <w:rPr>
                <w:lang w:eastAsia="zh-CN"/>
              </w:rPr>
              <w:t xml:space="preserve"> OR TSPC_BDS</w:t>
            </w:r>
            <w:r>
              <w:t>) AND TSPC_AddInfo_Full_rate_version_1</w:t>
            </w:r>
          </w:p>
        </w:tc>
      </w:tr>
      <w:tr w:rsidR="00667C35" w14:paraId="44C14E2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2A43DC3" w14:textId="77777777" w:rsidR="00667C35" w:rsidRDefault="00667C35">
            <w:pPr>
              <w:pStyle w:val="TAL"/>
            </w:pPr>
            <w:r>
              <w:rPr>
                <w:rFonts w:cs="Arial"/>
              </w:rPr>
              <w:t>C495-4</w:t>
            </w:r>
          </w:p>
        </w:tc>
        <w:tc>
          <w:tcPr>
            <w:tcW w:w="4361" w:type="dxa"/>
            <w:tcBorders>
              <w:top w:val="single" w:sz="6" w:space="0" w:color="auto"/>
              <w:left w:val="single" w:sz="6" w:space="0" w:color="auto"/>
              <w:bottom w:val="single" w:sz="6" w:space="0" w:color="auto"/>
              <w:right w:val="single" w:sz="6" w:space="0" w:color="auto"/>
            </w:tcBorders>
            <w:hideMark/>
          </w:tcPr>
          <w:p w14:paraId="01E251DD" w14:textId="77777777" w:rsidR="00667C35" w:rsidRDefault="00667C35">
            <w:pPr>
              <w:pStyle w:val="TAL"/>
            </w:pPr>
            <w:r>
              <w:t>IF A.2/94 AND A.2/96 AND A.2/59 AND NOT (A.2/97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6B2D9A" w14:textId="77777777" w:rsidR="00667C35" w:rsidRDefault="00667C35">
            <w:pPr>
              <w:pStyle w:val="TAL"/>
              <w:rPr>
                <w:rFonts w:cs="Arial"/>
              </w:rPr>
            </w:pPr>
            <w:r>
              <w:t>-- TSPC_MSB_GANSS AND TSPC_GLONASS AND TSPC_A-</w:t>
            </w:r>
            <w:proofErr w:type="spellStart"/>
            <w:r>
              <w:t>GPS_Based</w:t>
            </w:r>
            <w:proofErr w:type="spellEnd"/>
            <w:r>
              <w:t xml:space="preserve"> AND NOT (TSPC_MGPS OR TSPC_GALILEO</w:t>
            </w:r>
            <w:r>
              <w:rPr>
                <w:lang w:eastAsia="zh-CN"/>
              </w:rPr>
              <w:t xml:space="preserve"> OR TSPC_BDS</w:t>
            </w:r>
            <w:r>
              <w:t>) AND TSPC_AddInfo_Full_rate_version_1</w:t>
            </w:r>
          </w:p>
        </w:tc>
      </w:tr>
      <w:tr w:rsidR="00667C35" w14:paraId="1950984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DF2905" w14:textId="77777777" w:rsidR="00667C35" w:rsidRDefault="00667C35">
            <w:pPr>
              <w:pStyle w:val="TAL"/>
              <w:rPr>
                <w:rFonts w:cs="Arial"/>
              </w:rPr>
            </w:pPr>
            <w:r>
              <w:rPr>
                <w:rFonts w:cs="Arial"/>
              </w:rPr>
              <w:lastRenderedPageBreak/>
              <w:t>C495-</w:t>
            </w:r>
            <w:r>
              <w:rPr>
                <w:rFonts w:cs="Arial"/>
                <w:lang w:eastAsia="zh-CN"/>
              </w:rPr>
              <w:t>9</w:t>
            </w:r>
          </w:p>
        </w:tc>
        <w:tc>
          <w:tcPr>
            <w:tcW w:w="4361" w:type="dxa"/>
            <w:tcBorders>
              <w:top w:val="single" w:sz="6" w:space="0" w:color="auto"/>
              <w:left w:val="single" w:sz="6" w:space="0" w:color="auto"/>
              <w:bottom w:val="single" w:sz="6" w:space="0" w:color="auto"/>
              <w:right w:val="single" w:sz="6" w:space="0" w:color="auto"/>
            </w:tcBorders>
            <w:hideMark/>
          </w:tcPr>
          <w:p w14:paraId="7A358745" w14:textId="77777777" w:rsidR="00667C35" w:rsidRDefault="00667C35">
            <w:pPr>
              <w:pStyle w:val="TAL"/>
            </w:pPr>
            <w:r>
              <w:t>IF A.2/94 AND A.2/</w:t>
            </w:r>
            <w:r>
              <w:rPr>
                <w:lang w:eastAsia="zh-CN"/>
              </w:rPr>
              <w:t>144</w:t>
            </w:r>
            <w:r>
              <w:t xml:space="preserve"> AND NOT (A.2/59 OR A.2/96 OR A.2/97</w:t>
            </w:r>
            <w:r>
              <w:rPr>
                <w:lang w:eastAsia="zh-CN"/>
              </w:rPr>
              <w:t xml:space="preserve"> OR A.2/98</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9355D4" w14:textId="77777777" w:rsidR="00667C35" w:rsidRDefault="00667C35">
            <w:pPr>
              <w:pStyle w:val="TAL"/>
            </w:pPr>
            <w:r>
              <w:t>-- TSPC_MSB_GANSS AND TSPC_</w:t>
            </w:r>
            <w:r>
              <w:rPr>
                <w:lang w:eastAsia="zh-CN"/>
              </w:rPr>
              <w:t>BDS</w:t>
            </w:r>
            <w:r>
              <w:t xml:space="preserve"> AND NOT (TSPC_A-</w:t>
            </w:r>
            <w:proofErr w:type="spellStart"/>
            <w:r>
              <w:t>GPS_Based</w:t>
            </w:r>
            <w:proofErr w:type="spellEnd"/>
            <w:r>
              <w:t xml:space="preserve"> OR TSPC_GLONASS OR TSPC_MGPS</w:t>
            </w:r>
            <w:r>
              <w:rPr>
                <w:lang w:eastAsia="zh-CN"/>
              </w:rPr>
              <w:t xml:space="preserve"> OR TSPC_GALILEO</w:t>
            </w:r>
            <w:r>
              <w:t>) AND TSPC_AddInfo_Full_rate_version_1</w:t>
            </w:r>
          </w:p>
        </w:tc>
      </w:tr>
      <w:tr w:rsidR="00667C35" w14:paraId="137C5FF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EEDC25" w14:textId="77777777" w:rsidR="00667C35" w:rsidRDefault="00667C35">
            <w:pPr>
              <w:pStyle w:val="TAL"/>
              <w:rPr>
                <w:rFonts w:cs="Arial"/>
                <w:lang w:eastAsia="zh-CN"/>
              </w:rPr>
            </w:pPr>
            <w:r>
              <w:rPr>
                <w:rFonts w:cs="Arial"/>
              </w:rPr>
              <w:t>C495-</w:t>
            </w:r>
            <w:r>
              <w:rPr>
                <w:rFonts w:cs="Arial"/>
                <w:lang w:eastAsia="zh-CN"/>
              </w:rPr>
              <w:t>10</w:t>
            </w:r>
          </w:p>
        </w:tc>
        <w:tc>
          <w:tcPr>
            <w:tcW w:w="4361" w:type="dxa"/>
            <w:tcBorders>
              <w:top w:val="single" w:sz="6" w:space="0" w:color="auto"/>
              <w:left w:val="single" w:sz="6" w:space="0" w:color="auto"/>
              <w:bottom w:val="single" w:sz="6" w:space="0" w:color="auto"/>
              <w:right w:val="single" w:sz="6" w:space="0" w:color="auto"/>
            </w:tcBorders>
            <w:hideMark/>
          </w:tcPr>
          <w:p w14:paraId="3D80570D" w14:textId="77777777" w:rsidR="00667C35" w:rsidRDefault="00667C35">
            <w:pPr>
              <w:pStyle w:val="TAL"/>
            </w:pPr>
            <w:r>
              <w:t>IF A.2/94 AND A.2/</w:t>
            </w:r>
            <w:r>
              <w:rPr>
                <w:lang w:eastAsia="zh-CN"/>
              </w:rPr>
              <w:t>144</w:t>
            </w:r>
            <w:r>
              <w:t xml:space="preserve"> AND A.2/59</w:t>
            </w:r>
            <w:r>
              <w:rPr>
                <w:lang w:eastAsia="zh-CN"/>
              </w:rPr>
              <w:t xml:space="preserve"> AND </w:t>
            </w:r>
            <w:r>
              <w:t>NOT (A.2/96 OR A.2/97</w:t>
            </w:r>
            <w:r>
              <w:rPr>
                <w:lang w:eastAsia="zh-CN"/>
              </w:rPr>
              <w:t xml:space="preserve"> OR A.2/98</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F985EDE" w14:textId="77777777" w:rsidR="00667C35" w:rsidRDefault="00667C35">
            <w:pPr>
              <w:pStyle w:val="TAL"/>
            </w:pPr>
            <w:r>
              <w:t>-- TSPC_MSB_GANSS AND TSPC_</w:t>
            </w:r>
            <w:r>
              <w:rPr>
                <w:lang w:eastAsia="zh-CN"/>
              </w:rPr>
              <w:t>BDS</w:t>
            </w:r>
            <w:r>
              <w:t xml:space="preserve"> AND TSPC_A-</w:t>
            </w:r>
            <w:proofErr w:type="spellStart"/>
            <w:r>
              <w:t>GPS_Based</w:t>
            </w:r>
            <w:proofErr w:type="spellEnd"/>
            <w:r>
              <w:t xml:space="preserve"> </w:t>
            </w:r>
            <w:r>
              <w:rPr>
                <w:lang w:eastAsia="zh-CN"/>
              </w:rPr>
              <w:t xml:space="preserve">AND </w:t>
            </w:r>
            <w:r>
              <w:t>NOT (TSPC_GLONASS OR TSPC_MGPS</w:t>
            </w:r>
            <w:r>
              <w:rPr>
                <w:lang w:eastAsia="zh-CN"/>
              </w:rPr>
              <w:t xml:space="preserve"> OR TSPC_GALILEO</w:t>
            </w:r>
            <w:r>
              <w:t>) AND TSPC_AddInfo_Full_rate_version_1</w:t>
            </w:r>
          </w:p>
        </w:tc>
      </w:tr>
      <w:tr w:rsidR="00667C35" w14:paraId="15A3E49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7B31C5" w14:textId="77777777" w:rsidR="00667C35" w:rsidRDefault="00667C35">
            <w:pPr>
              <w:pStyle w:val="TAL"/>
            </w:pPr>
            <w:r>
              <w:rPr>
                <w:rFonts w:cs="Arial"/>
              </w:rPr>
              <w:t>C496-1</w:t>
            </w:r>
          </w:p>
        </w:tc>
        <w:tc>
          <w:tcPr>
            <w:tcW w:w="4361" w:type="dxa"/>
            <w:tcBorders>
              <w:top w:val="single" w:sz="6" w:space="0" w:color="auto"/>
              <w:left w:val="single" w:sz="6" w:space="0" w:color="auto"/>
              <w:bottom w:val="single" w:sz="6" w:space="0" w:color="auto"/>
              <w:right w:val="single" w:sz="6" w:space="0" w:color="auto"/>
            </w:tcBorders>
            <w:hideMark/>
          </w:tcPr>
          <w:p w14:paraId="023129A3" w14:textId="77777777" w:rsidR="00667C35" w:rsidRDefault="00667C35">
            <w:pPr>
              <w:pStyle w:val="TAL"/>
            </w:pPr>
            <w:r>
              <w:t>IF A.2/95 AND A.2/96 AND NOT (A.2/60 OR A.2/97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17083D" w14:textId="77777777" w:rsidR="00667C35" w:rsidRDefault="00667C35">
            <w:pPr>
              <w:pStyle w:val="TAL"/>
              <w:rPr>
                <w:rFonts w:cs="Arial"/>
              </w:rPr>
            </w:pPr>
            <w:r>
              <w:t>-- TSPC_MSA_GANSS AND TSPC_GLONASS AND NOT (TSPC_A-</w:t>
            </w:r>
            <w:proofErr w:type="spellStart"/>
            <w:r>
              <w:t>GPS_Assist</w:t>
            </w:r>
            <w:proofErr w:type="spellEnd"/>
            <w:r>
              <w:t xml:space="preserve"> OR TSPC_MGPS OR TSPC_GALILEO</w:t>
            </w:r>
            <w:r>
              <w:rPr>
                <w:lang w:eastAsia="zh-CN"/>
              </w:rPr>
              <w:t xml:space="preserve"> OR TSPC_BDS</w:t>
            </w:r>
            <w:r>
              <w:t>)</w:t>
            </w:r>
          </w:p>
        </w:tc>
      </w:tr>
      <w:tr w:rsidR="00667C35" w14:paraId="734146E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B84D922" w14:textId="77777777" w:rsidR="00667C35" w:rsidRDefault="00667C35">
            <w:pPr>
              <w:pStyle w:val="TAL"/>
            </w:pPr>
            <w:r>
              <w:rPr>
                <w:rFonts w:cs="Arial"/>
              </w:rPr>
              <w:t>C496-2</w:t>
            </w:r>
          </w:p>
        </w:tc>
        <w:tc>
          <w:tcPr>
            <w:tcW w:w="4361" w:type="dxa"/>
            <w:tcBorders>
              <w:top w:val="single" w:sz="6" w:space="0" w:color="auto"/>
              <w:left w:val="single" w:sz="6" w:space="0" w:color="auto"/>
              <w:bottom w:val="single" w:sz="6" w:space="0" w:color="auto"/>
              <w:right w:val="single" w:sz="6" w:space="0" w:color="auto"/>
            </w:tcBorders>
            <w:hideMark/>
          </w:tcPr>
          <w:p w14:paraId="428ABF40" w14:textId="77777777" w:rsidR="00667C35" w:rsidRDefault="00667C35">
            <w:pPr>
              <w:pStyle w:val="TAL"/>
            </w:pPr>
            <w:r>
              <w:t>IF A.2/95 AND A.2/98 AND NOT (A.2/60 OR A.2/96 OR A.2/97</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FD7C22E" w14:textId="77777777" w:rsidR="00667C35" w:rsidRDefault="00667C35">
            <w:pPr>
              <w:pStyle w:val="TAL"/>
              <w:rPr>
                <w:rFonts w:cs="Arial"/>
              </w:rPr>
            </w:pPr>
            <w:r>
              <w:t>-- TSPC_MSA_GANSS AND TSPC_GALILEO AND NOT (TSPC_A-</w:t>
            </w:r>
            <w:proofErr w:type="spellStart"/>
            <w:r>
              <w:t>GPS_Assist</w:t>
            </w:r>
            <w:proofErr w:type="spellEnd"/>
            <w:r>
              <w:t xml:space="preserve"> OR TSPC_GLONASS OR TSPC_MGPS</w:t>
            </w:r>
            <w:r>
              <w:rPr>
                <w:lang w:eastAsia="zh-CN"/>
              </w:rPr>
              <w:t xml:space="preserve"> OR TSPC_BDS</w:t>
            </w:r>
            <w:r>
              <w:t>)</w:t>
            </w:r>
          </w:p>
        </w:tc>
      </w:tr>
      <w:tr w:rsidR="00667C35" w14:paraId="5BA28F7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A4B3211" w14:textId="77777777" w:rsidR="00667C35" w:rsidRDefault="00667C35">
            <w:pPr>
              <w:pStyle w:val="TAL"/>
            </w:pPr>
            <w:r>
              <w:rPr>
                <w:rFonts w:cs="Arial"/>
              </w:rPr>
              <w:t>C496-3</w:t>
            </w:r>
          </w:p>
        </w:tc>
        <w:tc>
          <w:tcPr>
            <w:tcW w:w="4361" w:type="dxa"/>
            <w:tcBorders>
              <w:top w:val="single" w:sz="6" w:space="0" w:color="auto"/>
              <w:left w:val="single" w:sz="6" w:space="0" w:color="auto"/>
              <w:bottom w:val="single" w:sz="6" w:space="0" w:color="auto"/>
              <w:right w:val="single" w:sz="6" w:space="0" w:color="auto"/>
            </w:tcBorders>
            <w:hideMark/>
          </w:tcPr>
          <w:p w14:paraId="21CC77BD" w14:textId="77777777" w:rsidR="00667C35" w:rsidRDefault="00667C35">
            <w:pPr>
              <w:pStyle w:val="TAL"/>
            </w:pPr>
            <w:r>
              <w:t>IF A.2/95 AND A.2/97 AND A.2/60 AND NOT (A.2/96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C1A6507" w14:textId="77777777" w:rsidR="00667C35" w:rsidRDefault="00667C35">
            <w:pPr>
              <w:pStyle w:val="TAL"/>
              <w:rPr>
                <w:rFonts w:cs="Arial"/>
              </w:rPr>
            </w:pPr>
            <w:r>
              <w:t>-- TSPC_MSA_GANSS AND TSPC_MGPS AND TSPC_A-</w:t>
            </w:r>
            <w:proofErr w:type="spellStart"/>
            <w:r>
              <w:t>GPS_Assist</w:t>
            </w:r>
            <w:proofErr w:type="spellEnd"/>
            <w:r>
              <w:t xml:space="preserve"> AND NOT (TSPC_GLONASS OR TSPC_GALILEO</w:t>
            </w:r>
            <w:r>
              <w:rPr>
                <w:lang w:eastAsia="zh-CN"/>
              </w:rPr>
              <w:t xml:space="preserve"> OR TSPC_BDS</w:t>
            </w:r>
            <w:r>
              <w:t>)</w:t>
            </w:r>
          </w:p>
        </w:tc>
      </w:tr>
      <w:tr w:rsidR="00667C35" w14:paraId="69A1269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665A9FC" w14:textId="77777777" w:rsidR="00667C35" w:rsidRDefault="00667C35">
            <w:pPr>
              <w:pStyle w:val="TAL"/>
            </w:pPr>
            <w:r>
              <w:rPr>
                <w:rFonts w:cs="Arial"/>
              </w:rPr>
              <w:t>C496-4</w:t>
            </w:r>
          </w:p>
        </w:tc>
        <w:tc>
          <w:tcPr>
            <w:tcW w:w="4361" w:type="dxa"/>
            <w:tcBorders>
              <w:top w:val="single" w:sz="6" w:space="0" w:color="auto"/>
              <w:left w:val="single" w:sz="6" w:space="0" w:color="auto"/>
              <w:bottom w:val="single" w:sz="6" w:space="0" w:color="auto"/>
              <w:right w:val="single" w:sz="6" w:space="0" w:color="auto"/>
            </w:tcBorders>
            <w:hideMark/>
          </w:tcPr>
          <w:p w14:paraId="0536EA6A" w14:textId="77777777" w:rsidR="00667C35" w:rsidRDefault="00667C35">
            <w:pPr>
              <w:pStyle w:val="TAL"/>
            </w:pPr>
            <w:r>
              <w:t>IF A.2/95 AND A.2/96 AND A.2/60 AND NOT (A.2/97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6CB8B06" w14:textId="77777777" w:rsidR="00667C35" w:rsidRDefault="00667C35">
            <w:pPr>
              <w:pStyle w:val="TAL"/>
              <w:rPr>
                <w:rFonts w:cs="Arial"/>
              </w:rPr>
            </w:pPr>
            <w:r>
              <w:t>-- TSPC_MSA_GANSS AND TSPC_GLONASS AND TSPC_A-</w:t>
            </w:r>
            <w:proofErr w:type="spellStart"/>
            <w:r>
              <w:t>GPS_Assist</w:t>
            </w:r>
            <w:proofErr w:type="spellEnd"/>
            <w:r>
              <w:t xml:space="preserve"> AND NOT (TSPC_MGPS OR TSPC_GALILEO</w:t>
            </w:r>
            <w:r>
              <w:rPr>
                <w:lang w:eastAsia="zh-CN"/>
              </w:rPr>
              <w:t xml:space="preserve"> OR TSPC_BDS</w:t>
            </w:r>
            <w:r>
              <w:t>)</w:t>
            </w:r>
          </w:p>
        </w:tc>
      </w:tr>
      <w:tr w:rsidR="00667C35" w14:paraId="27A1827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525EA5" w14:textId="77777777" w:rsidR="00667C35" w:rsidRDefault="00667C35">
            <w:pPr>
              <w:pStyle w:val="TAL"/>
              <w:rPr>
                <w:rFonts w:cs="Arial"/>
              </w:rPr>
            </w:pPr>
            <w:r>
              <w:rPr>
                <w:rFonts w:cs="Arial"/>
              </w:rPr>
              <w:t>C496-</w:t>
            </w:r>
            <w:r>
              <w:rPr>
                <w:rFonts w:cs="Arial"/>
                <w:lang w:eastAsia="zh-CN"/>
              </w:rPr>
              <w:t>9</w:t>
            </w:r>
          </w:p>
        </w:tc>
        <w:tc>
          <w:tcPr>
            <w:tcW w:w="4361" w:type="dxa"/>
            <w:tcBorders>
              <w:top w:val="single" w:sz="6" w:space="0" w:color="auto"/>
              <w:left w:val="single" w:sz="6" w:space="0" w:color="auto"/>
              <w:bottom w:val="single" w:sz="6" w:space="0" w:color="auto"/>
              <w:right w:val="single" w:sz="6" w:space="0" w:color="auto"/>
            </w:tcBorders>
            <w:hideMark/>
          </w:tcPr>
          <w:p w14:paraId="0105E073" w14:textId="77777777" w:rsidR="00667C35" w:rsidRDefault="00667C35">
            <w:pPr>
              <w:pStyle w:val="TAL"/>
            </w:pPr>
            <w:r>
              <w:t>IF A.2/95 AND A.2/</w:t>
            </w:r>
            <w:r>
              <w:rPr>
                <w:lang w:eastAsia="zh-CN"/>
              </w:rPr>
              <w:t>144</w:t>
            </w:r>
            <w:r>
              <w:t xml:space="preserve"> AND NOT (A.2/60 OR A.2/96 OR A.2/97</w:t>
            </w:r>
            <w:r>
              <w:rPr>
                <w:lang w:eastAsia="zh-CN"/>
              </w:rPr>
              <w:t xml:space="preserve"> OR A.2/98</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9803C98" w14:textId="77777777" w:rsidR="00667C35" w:rsidRDefault="00667C35">
            <w:pPr>
              <w:pStyle w:val="TAL"/>
            </w:pPr>
            <w:r>
              <w:t>-- TSPC_MSA_GANSS AND TSPC_</w:t>
            </w:r>
            <w:r>
              <w:rPr>
                <w:lang w:eastAsia="zh-CN"/>
              </w:rPr>
              <w:t>BDS</w:t>
            </w:r>
            <w:r>
              <w:t xml:space="preserve"> AND NOT (TSPC_A-</w:t>
            </w:r>
            <w:proofErr w:type="spellStart"/>
            <w:r>
              <w:t>GPS_Assist</w:t>
            </w:r>
            <w:proofErr w:type="spellEnd"/>
            <w:r>
              <w:t xml:space="preserve"> OR TSPC_GLONASS OR TSPC_MGPS</w:t>
            </w:r>
            <w:r>
              <w:rPr>
                <w:lang w:eastAsia="zh-CN"/>
              </w:rPr>
              <w:t xml:space="preserve"> OR TSPC_GALILEO</w:t>
            </w:r>
            <w:r>
              <w:t>)</w:t>
            </w:r>
          </w:p>
        </w:tc>
      </w:tr>
      <w:tr w:rsidR="00667C35" w14:paraId="5FABEB9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A17D098" w14:textId="77777777" w:rsidR="00667C35" w:rsidRDefault="00667C35">
            <w:pPr>
              <w:pStyle w:val="TAL"/>
              <w:rPr>
                <w:rFonts w:cs="Arial"/>
                <w:lang w:eastAsia="zh-CN"/>
              </w:rPr>
            </w:pPr>
            <w:r>
              <w:rPr>
                <w:rFonts w:cs="Arial"/>
              </w:rPr>
              <w:t>C496-</w:t>
            </w:r>
            <w:r>
              <w:rPr>
                <w:rFonts w:cs="Arial"/>
                <w:lang w:eastAsia="zh-CN"/>
              </w:rPr>
              <w:t>10</w:t>
            </w:r>
          </w:p>
        </w:tc>
        <w:tc>
          <w:tcPr>
            <w:tcW w:w="4361" w:type="dxa"/>
            <w:tcBorders>
              <w:top w:val="single" w:sz="6" w:space="0" w:color="auto"/>
              <w:left w:val="single" w:sz="6" w:space="0" w:color="auto"/>
              <w:bottom w:val="single" w:sz="6" w:space="0" w:color="auto"/>
              <w:right w:val="single" w:sz="6" w:space="0" w:color="auto"/>
            </w:tcBorders>
            <w:hideMark/>
          </w:tcPr>
          <w:p w14:paraId="7EAA5997" w14:textId="77777777" w:rsidR="00667C35" w:rsidRDefault="00667C35">
            <w:pPr>
              <w:pStyle w:val="TAL"/>
            </w:pPr>
            <w:r>
              <w:t>IF A.2/95 AND A.2/</w:t>
            </w:r>
            <w:r>
              <w:rPr>
                <w:lang w:eastAsia="zh-CN"/>
              </w:rPr>
              <w:t>144</w:t>
            </w:r>
            <w:r>
              <w:t xml:space="preserve"> AND </w:t>
            </w:r>
            <w:r>
              <w:rPr>
                <w:lang w:eastAsia="zh-CN"/>
              </w:rPr>
              <w:t xml:space="preserve">A.2/60 AND </w:t>
            </w:r>
            <w:r>
              <w:t>NOT (A.2/96 OR A.2/97</w:t>
            </w:r>
            <w:r>
              <w:rPr>
                <w:lang w:eastAsia="zh-CN"/>
              </w:rPr>
              <w:t xml:space="preserve"> OR A.2/98</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83BF827" w14:textId="77777777" w:rsidR="00667C35" w:rsidRDefault="00667C35">
            <w:pPr>
              <w:pStyle w:val="TAL"/>
            </w:pPr>
            <w:r>
              <w:t>-- TSPC_MSA_GANSS AND TSPC_</w:t>
            </w:r>
            <w:r>
              <w:rPr>
                <w:lang w:eastAsia="zh-CN"/>
              </w:rPr>
              <w:t>BDS</w:t>
            </w:r>
            <w:r>
              <w:t xml:space="preserve"> AND TSPC_A-</w:t>
            </w:r>
            <w:proofErr w:type="spellStart"/>
            <w:r>
              <w:t>GPS_Assist</w:t>
            </w:r>
            <w:proofErr w:type="spellEnd"/>
            <w:r>
              <w:t xml:space="preserve"> </w:t>
            </w:r>
            <w:r>
              <w:rPr>
                <w:lang w:eastAsia="zh-CN"/>
              </w:rPr>
              <w:t xml:space="preserve">AND </w:t>
            </w:r>
            <w:r>
              <w:t>NOT (TSPC_GLONASS OR TSPC_MGPS</w:t>
            </w:r>
            <w:r>
              <w:rPr>
                <w:lang w:eastAsia="zh-CN"/>
              </w:rPr>
              <w:t xml:space="preserve"> OR TSPC_GALILEO</w:t>
            </w:r>
            <w:r>
              <w:t>)</w:t>
            </w:r>
          </w:p>
        </w:tc>
      </w:tr>
      <w:tr w:rsidR="00667C35" w14:paraId="6493EDA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794675" w14:textId="77777777" w:rsidR="00667C35" w:rsidRDefault="00667C35">
            <w:pPr>
              <w:pStyle w:val="TAL"/>
              <w:rPr>
                <w:rFonts w:cs="Arial"/>
              </w:rPr>
            </w:pPr>
            <w:r>
              <w:rPr>
                <w:rFonts w:cs="Arial"/>
              </w:rPr>
              <w:t>C497-1</w:t>
            </w:r>
          </w:p>
        </w:tc>
        <w:tc>
          <w:tcPr>
            <w:tcW w:w="4361" w:type="dxa"/>
            <w:tcBorders>
              <w:top w:val="single" w:sz="6" w:space="0" w:color="auto"/>
              <w:left w:val="single" w:sz="6" w:space="0" w:color="auto"/>
              <w:bottom w:val="single" w:sz="6" w:space="0" w:color="auto"/>
              <w:right w:val="single" w:sz="6" w:space="0" w:color="auto"/>
            </w:tcBorders>
            <w:hideMark/>
          </w:tcPr>
          <w:p w14:paraId="0490F177" w14:textId="77777777" w:rsidR="00667C35" w:rsidRDefault="00667C35">
            <w:pPr>
              <w:pStyle w:val="TAL"/>
            </w:pPr>
            <w:r>
              <w:t>IF A.2/96 AND NOT (A.2/59 OR A.2/60) AND NOT (A.2/97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78C187A" w14:textId="77777777" w:rsidR="00667C35" w:rsidRDefault="00667C35">
            <w:pPr>
              <w:pStyle w:val="TAL"/>
            </w:pPr>
            <w:r>
              <w:t>-- TSPC_GLONASS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(TSPC_MGPS OR TSPC_GALILEO</w:t>
            </w:r>
            <w:r>
              <w:rPr>
                <w:lang w:eastAsia="zh-CN"/>
              </w:rPr>
              <w:t xml:space="preserve"> OR TSPC_BDS</w:t>
            </w:r>
            <w:r>
              <w:t>)</w:t>
            </w:r>
          </w:p>
        </w:tc>
      </w:tr>
      <w:tr w:rsidR="00667C35" w14:paraId="26CAA51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A1086F2" w14:textId="77777777" w:rsidR="00667C35" w:rsidRDefault="00667C35">
            <w:pPr>
              <w:pStyle w:val="TAL"/>
            </w:pPr>
            <w:r>
              <w:rPr>
                <w:rFonts w:cs="Arial"/>
              </w:rPr>
              <w:t>C497-2</w:t>
            </w:r>
          </w:p>
        </w:tc>
        <w:tc>
          <w:tcPr>
            <w:tcW w:w="4361" w:type="dxa"/>
            <w:tcBorders>
              <w:top w:val="single" w:sz="6" w:space="0" w:color="auto"/>
              <w:left w:val="single" w:sz="6" w:space="0" w:color="auto"/>
              <w:bottom w:val="single" w:sz="6" w:space="0" w:color="auto"/>
              <w:right w:val="single" w:sz="6" w:space="0" w:color="auto"/>
            </w:tcBorders>
            <w:hideMark/>
          </w:tcPr>
          <w:p w14:paraId="0715A7A4" w14:textId="77777777" w:rsidR="00667C35" w:rsidRDefault="00667C35">
            <w:pPr>
              <w:pStyle w:val="TAL"/>
            </w:pPr>
            <w:r>
              <w:t>IF A.2/98 AND NOT (A.2/59 OR A.2/60) AND NOT (A.2/96 OR A.2/97</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4CCFB1E" w14:textId="77777777" w:rsidR="00667C35" w:rsidRDefault="00667C35">
            <w:pPr>
              <w:pStyle w:val="TAL"/>
              <w:rPr>
                <w:rFonts w:cs="Arial"/>
              </w:rPr>
            </w:pPr>
            <w:r>
              <w:t>-- TSPC_GALILEO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TSPC_BDS</w:t>
            </w:r>
            <w:r>
              <w:t>)</w:t>
            </w:r>
          </w:p>
        </w:tc>
      </w:tr>
      <w:tr w:rsidR="00667C35" w14:paraId="7CB3F3A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2CFCA3" w14:textId="77777777" w:rsidR="00667C35" w:rsidRDefault="00667C35">
            <w:pPr>
              <w:pStyle w:val="TAL"/>
            </w:pPr>
            <w:r>
              <w:rPr>
                <w:rFonts w:cs="Arial"/>
              </w:rPr>
              <w:lastRenderedPageBreak/>
              <w:t>C497-3</w:t>
            </w:r>
          </w:p>
        </w:tc>
        <w:tc>
          <w:tcPr>
            <w:tcW w:w="4361" w:type="dxa"/>
            <w:tcBorders>
              <w:top w:val="single" w:sz="6" w:space="0" w:color="auto"/>
              <w:left w:val="single" w:sz="6" w:space="0" w:color="auto"/>
              <w:bottom w:val="single" w:sz="6" w:space="0" w:color="auto"/>
              <w:right w:val="single" w:sz="6" w:space="0" w:color="auto"/>
            </w:tcBorders>
            <w:hideMark/>
          </w:tcPr>
          <w:p w14:paraId="23E4CE69" w14:textId="77777777" w:rsidR="00667C35" w:rsidRDefault="00667C35">
            <w:pPr>
              <w:pStyle w:val="TAL"/>
            </w:pPr>
            <w:r>
              <w:t>IF A.2/97 AND (A.2/59 OR A.2/60) AND NOT (A.2/96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CF59C7" w14:textId="77777777" w:rsidR="00667C35" w:rsidRDefault="00667C35">
            <w:pPr>
              <w:pStyle w:val="TAL"/>
              <w:rPr>
                <w:rFonts w:cs="Arial"/>
              </w:rPr>
            </w:pPr>
            <w:r>
              <w:t>-- TSPC_MGPS AND (TSPC_A-</w:t>
            </w:r>
            <w:proofErr w:type="spellStart"/>
            <w:r>
              <w:t>GPS_Based</w:t>
            </w:r>
            <w:proofErr w:type="spellEnd"/>
            <w:r>
              <w:rPr>
                <w:rFonts w:cs="Arial"/>
              </w:rPr>
              <w:t xml:space="preserve"> OR </w:t>
            </w:r>
            <w:r>
              <w:t>TSPC_A-</w:t>
            </w:r>
            <w:proofErr w:type="spellStart"/>
            <w:r>
              <w:t>GPS_Assist</w:t>
            </w:r>
            <w:proofErr w:type="spellEnd"/>
            <w:r>
              <w:t>) AND NOT (TSPC_GLONASS OR TSPC_GALILEO</w:t>
            </w:r>
            <w:r>
              <w:rPr>
                <w:lang w:eastAsia="zh-CN"/>
              </w:rPr>
              <w:t xml:space="preserve"> OR TSPC_BDS</w:t>
            </w:r>
            <w:r>
              <w:t>)</w:t>
            </w:r>
          </w:p>
        </w:tc>
      </w:tr>
      <w:tr w:rsidR="00667C35" w14:paraId="74734ED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96DE4E" w14:textId="77777777" w:rsidR="00667C35" w:rsidRDefault="00667C35">
            <w:pPr>
              <w:pStyle w:val="TAL"/>
            </w:pPr>
            <w:r>
              <w:rPr>
                <w:rFonts w:cs="Arial"/>
              </w:rPr>
              <w:t>C497-4</w:t>
            </w:r>
          </w:p>
        </w:tc>
        <w:tc>
          <w:tcPr>
            <w:tcW w:w="4361" w:type="dxa"/>
            <w:tcBorders>
              <w:top w:val="single" w:sz="6" w:space="0" w:color="auto"/>
              <w:left w:val="single" w:sz="6" w:space="0" w:color="auto"/>
              <w:bottom w:val="single" w:sz="6" w:space="0" w:color="auto"/>
              <w:right w:val="single" w:sz="6" w:space="0" w:color="auto"/>
            </w:tcBorders>
            <w:hideMark/>
          </w:tcPr>
          <w:p w14:paraId="1CDB1667" w14:textId="77777777" w:rsidR="00667C35" w:rsidRDefault="00667C35">
            <w:pPr>
              <w:pStyle w:val="TAL"/>
            </w:pPr>
            <w:r>
              <w:t>IF A.2/96 AND (A.2/59 OR A.2/60) AND NOT (A.2/97 OR A.2/98</w:t>
            </w:r>
            <w:r>
              <w:rPr>
                <w:lang w:eastAsia="zh-CN"/>
              </w:rPr>
              <w:t xml:space="preserve"> OR A.2/144</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F72C83" w14:textId="77777777" w:rsidR="00667C35" w:rsidRDefault="00667C35">
            <w:pPr>
              <w:pStyle w:val="TAL"/>
              <w:rPr>
                <w:rFonts w:cs="Arial"/>
              </w:rPr>
            </w:pPr>
            <w:r>
              <w:t>-- TSPC_GLONASS AND (TSPC_A-</w:t>
            </w:r>
            <w:proofErr w:type="spellStart"/>
            <w:r>
              <w:t>GPS_Based</w:t>
            </w:r>
            <w:proofErr w:type="spellEnd"/>
            <w:r>
              <w:rPr>
                <w:rFonts w:cs="Arial"/>
              </w:rPr>
              <w:t xml:space="preserve"> OR </w:t>
            </w:r>
            <w:r>
              <w:t>TSPC_A-</w:t>
            </w:r>
            <w:proofErr w:type="spellStart"/>
            <w:r>
              <w:t>GPS_Assist</w:t>
            </w:r>
            <w:proofErr w:type="spellEnd"/>
            <w:r>
              <w:t>) AND NOT (TSPC_MGPS OR TSPC_GALILEO</w:t>
            </w:r>
            <w:r>
              <w:rPr>
                <w:lang w:eastAsia="zh-CN"/>
              </w:rPr>
              <w:t xml:space="preserve"> OR TSPC_BDS</w:t>
            </w:r>
            <w:r>
              <w:t>)</w:t>
            </w:r>
          </w:p>
        </w:tc>
      </w:tr>
      <w:tr w:rsidR="00667C35" w14:paraId="13DE178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6A38EBB" w14:textId="77777777" w:rsidR="00667C35" w:rsidRDefault="00667C35">
            <w:pPr>
              <w:pStyle w:val="TAL"/>
              <w:rPr>
                <w:rFonts w:cs="Arial"/>
              </w:rPr>
            </w:pPr>
            <w:r>
              <w:rPr>
                <w:rFonts w:cs="Arial"/>
              </w:rPr>
              <w:t>C497-</w:t>
            </w:r>
            <w:r>
              <w:rPr>
                <w:rFonts w:cs="Arial"/>
                <w:lang w:eastAsia="zh-CN"/>
              </w:rPr>
              <w:t>9</w:t>
            </w:r>
          </w:p>
        </w:tc>
        <w:tc>
          <w:tcPr>
            <w:tcW w:w="4361" w:type="dxa"/>
            <w:tcBorders>
              <w:top w:val="single" w:sz="6" w:space="0" w:color="auto"/>
              <w:left w:val="single" w:sz="6" w:space="0" w:color="auto"/>
              <w:bottom w:val="single" w:sz="6" w:space="0" w:color="auto"/>
              <w:right w:val="single" w:sz="6" w:space="0" w:color="auto"/>
            </w:tcBorders>
            <w:hideMark/>
          </w:tcPr>
          <w:p w14:paraId="4BA75780" w14:textId="77777777" w:rsidR="00667C35" w:rsidRDefault="00667C35">
            <w:pPr>
              <w:pStyle w:val="TAL"/>
            </w:pPr>
            <w:r>
              <w:t>IF A.2/</w:t>
            </w:r>
            <w:r>
              <w:rPr>
                <w:lang w:eastAsia="zh-CN"/>
              </w:rPr>
              <w:t>144</w:t>
            </w:r>
            <w:r>
              <w:t xml:space="preserve"> AND NOT (A.2/59 OR A.2/60) AND NOT (A.2/96 OR A.2/97</w:t>
            </w:r>
            <w:r>
              <w:rPr>
                <w:lang w:eastAsia="zh-CN"/>
              </w:rPr>
              <w:t xml:space="preserve"> OR A.2/98</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DD4B2D9" w14:textId="77777777" w:rsidR="00667C35" w:rsidRDefault="00667C35">
            <w:pPr>
              <w:pStyle w:val="TAL"/>
            </w:pPr>
            <w:r>
              <w:t>-- TSPC_</w:t>
            </w:r>
            <w:r>
              <w:rPr>
                <w:lang w:eastAsia="zh-CN"/>
              </w:rPr>
              <w:t>BDS</w:t>
            </w:r>
            <w:r>
              <w:t xml:space="preserve">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TSPC_GALILEO</w:t>
            </w:r>
            <w:r>
              <w:t>)</w:t>
            </w:r>
          </w:p>
        </w:tc>
      </w:tr>
      <w:tr w:rsidR="00667C35" w14:paraId="5D497A7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A38A6A0" w14:textId="77777777" w:rsidR="00667C35" w:rsidRDefault="00667C35">
            <w:pPr>
              <w:pStyle w:val="TAL"/>
              <w:rPr>
                <w:rFonts w:cs="Arial"/>
                <w:lang w:eastAsia="zh-CN"/>
              </w:rPr>
            </w:pPr>
            <w:r>
              <w:rPr>
                <w:rFonts w:cs="Arial"/>
              </w:rPr>
              <w:t>C497-</w:t>
            </w:r>
            <w:r>
              <w:rPr>
                <w:rFonts w:cs="Arial"/>
                <w:lang w:eastAsia="zh-CN"/>
              </w:rPr>
              <w:t>10</w:t>
            </w:r>
          </w:p>
        </w:tc>
        <w:tc>
          <w:tcPr>
            <w:tcW w:w="4361" w:type="dxa"/>
            <w:tcBorders>
              <w:top w:val="single" w:sz="6" w:space="0" w:color="auto"/>
              <w:left w:val="single" w:sz="6" w:space="0" w:color="auto"/>
              <w:bottom w:val="single" w:sz="6" w:space="0" w:color="auto"/>
              <w:right w:val="single" w:sz="6" w:space="0" w:color="auto"/>
            </w:tcBorders>
            <w:hideMark/>
          </w:tcPr>
          <w:p w14:paraId="7A5D1E24" w14:textId="77777777" w:rsidR="00667C35" w:rsidRDefault="00667C35">
            <w:pPr>
              <w:pStyle w:val="TAL"/>
            </w:pPr>
            <w:r>
              <w:t>IF A.2/</w:t>
            </w:r>
            <w:r>
              <w:rPr>
                <w:lang w:eastAsia="zh-CN"/>
              </w:rPr>
              <w:t>144</w:t>
            </w:r>
            <w:r>
              <w:t xml:space="preserve"> AND (A.2/59 OR A.2/60) AND NOT (A.2/96 OR A.2/97</w:t>
            </w:r>
            <w:r>
              <w:rPr>
                <w:lang w:eastAsia="zh-CN"/>
              </w:rPr>
              <w:t xml:space="preserve"> OR A.2/98</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15A38FF" w14:textId="77777777" w:rsidR="00667C35" w:rsidRDefault="00667C35">
            <w:pPr>
              <w:pStyle w:val="TAL"/>
            </w:pPr>
            <w:r>
              <w:t>-- TSPC_</w:t>
            </w:r>
            <w:r>
              <w:rPr>
                <w:lang w:eastAsia="zh-CN"/>
              </w:rPr>
              <w:t>BDS</w:t>
            </w:r>
            <w:r>
              <w:t xml:space="preserve"> AND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TSPC_GALILEO</w:t>
            </w:r>
            <w:r>
              <w:t>)</w:t>
            </w:r>
          </w:p>
        </w:tc>
      </w:tr>
      <w:tr w:rsidR="00667C35" w14:paraId="455598D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EBC2F4" w14:textId="77777777" w:rsidR="00667C35" w:rsidRDefault="00667C35">
            <w:pPr>
              <w:pStyle w:val="TAL"/>
            </w:pPr>
            <w:r>
              <w:rPr>
                <w:rFonts w:cs="Arial"/>
              </w:rPr>
              <w:t>C498-1</w:t>
            </w:r>
          </w:p>
        </w:tc>
        <w:tc>
          <w:tcPr>
            <w:tcW w:w="4361" w:type="dxa"/>
            <w:tcBorders>
              <w:top w:val="single" w:sz="6" w:space="0" w:color="auto"/>
              <w:left w:val="single" w:sz="6" w:space="0" w:color="auto"/>
              <w:bottom w:val="single" w:sz="6" w:space="0" w:color="auto"/>
              <w:right w:val="single" w:sz="6" w:space="0" w:color="auto"/>
            </w:tcBorders>
            <w:hideMark/>
          </w:tcPr>
          <w:p w14:paraId="7DA2EC6B" w14:textId="77777777" w:rsidR="00667C35" w:rsidRDefault="00667C35">
            <w:pPr>
              <w:pStyle w:val="TAL"/>
            </w:pPr>
            <w:r>
              <w:t>IF A.2/96 AND NOT (A.2/59 OR A.2/60) AND NOT (A.2/97 OR A.2/98</w:t>
            </w:r>
            <w:r>
              <w:rPr>
                <w:lang w:eastAsia="zh-CN"/>
              </w:rPr>
              <w:t xml:space="preserve"> OR A.2/144</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E54C6A5" w14:textId="77777777" w:rsidR="00667C35" w:rsidRDefault="00667C35">
            <w:pPr>
              <w:pStyle w:val="TAL"/>
              <w:rPr>
                <w:rFonts w:cs="Arial"/>
              </w:rPr>
            </w:pPr>
            <w:r>
              <w:t>-- TSPC_GLONASS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(TSPC_MGPS OR TSPC_GALILEO</w:t>
            </w:r>
            <w:r>
              <w:rPr>
                <w:lang w:eastAsia="zh-CN"/>
              </w:rPr>
              <w:t xml:space="preserve"> OR TSPC_BDS</w:t>
            </w:r>
            <w:r>
              <w:t>)</w:t>
            </w:r>
            <w:r>
              <w:rPr>
                <w:rFonts w:cs="Arial"/>
              </w:rPr>
              <w:t xml:space="preserve"> AND </w:t>
            </w:r>
            <w:proofErr w:type="spellStart"/>
            <w:r>
              <w:rPr>
                <w:rFonts w:cs="Arial"/>
              </w:rPr>
              <w:t>TSPC_Fine_Time_Assist</w:t>
            </w:r>
            <w:proofErr w:type="spellEnd"/>
          </w:p>
        </w:tc>
      </w:tr>
      <w:tr w:rsidR="00667C35" w14:paraId="7C2FE89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FD5FF91" w14:textId="77777777" w:rsidR="00667C35" w:rsidRDefault="00667C35">
            <w:pPr>
              <w:pStyle w:val="TAL"/>
            </w:pPr>
            <w:r>
              <w:rPr>
                <w:rFonts w:cs="Arial"/>
              </w:rPr>
              <w:t>C498-2</w:t>
            </w:r>
          </w:p>
        </w:tc>
        <w:tc>
          <w:tcPr>
            <w:tcW w:w="4361" w:type="dxa"/>
            <w:tcBorders>
              <w:top w:val="single" w:sz="6" w:space="0" w:color="auto"/>
              <w:left w:val="single" w:sz="6" w:space="0" w:color="auto"/>
              <w:bottom w:val="single" w:sz="6" w:space="0" w:color="auto"/>
              <w:right w:val="single" w:sz="6" w:space="0" w:color="auto"/>
            </w:tcBorders>
            <w:hideMark/>
          </w:tcPr>
          <w:p w14:paraId="4FBA6119" w14:textId="77777777" w:rsidR="00667C35" w:rsidRDefault="00667C35">
            <w:pPr>
              <w:pStyle w:val="TAL"/>
            </w:pPr>
            <w:r>
              <w:t>IF A.2/98 AND NOT (A.2/59 OR A.2/60) AND NOT (A.2/96 OR A.2/97</w:t>
            </w:r>
            <w:r>
              <w:rPr>
                <w:lang w:eastAsia="zh-CN"/>
              </w:rPr>
              <w:t xml:space="preserve"> OR A.2/144</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C2BED00" w14:textId="77777777" w:rsidR="00667C35" w:rsidRDefault="00667C35">
            <w:pPr>
              <w:pStyle w:val="TAL"/>
              <w:rPr>
                <w:rFonts w:cs="Arial"/>
              </w:rPr>
            </w:pPr>
            <w:r>
              <w:t>-- TSPC_GALILEO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TSPC_BDS</w:t>
            </w:r>
            <w:r>
              <w:t>)</w:t>
            </w:r>
            <w:r>
              <w:rPr>
                <w:rFonts w:cs="Arial"/>
              </w:rPr>
              <w:t xml:space="preserve"> AND </w:t>
            </w:r>
            <w:proofErr w:type="spellStart"/>
            <w:r>
              <w:rPr>
                <w:rFonts w:cs="Arial"/>
              </w:rPr>
              <w:t>TSPC_Fine_Time_Assist</w:t>
            </w:r>
            <w:proofErr w:type="spellEnd"/>
          </w:p>
        </w:tc>
      </w:tr>
      <w:tr w:rsidR="00667C35" w14:paraId="1EC1399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4FA257E" w14:textId="77777777" w:rsidR="00667C35" w:rsidRDefault="00667C35">
            <w:pPr>
              <w:pStyle w:val="TAL"/>
            </w:pPr>
            <w:r>
              <w:rPr>
                <w:rFonts w:cs="Arial"/>
              </w:rPr>
              <w:t>C498-3</w:t>
            </w:r>
          </w:p>
        </w:tc>
        <w:tc>
          <w:tcPr>
            <w:tcW w:w="4361" w:type="dxa"/>
            <w:tcBorders>
              <w:top w:val="single" w:sz="6" w:space="0" w:color="auto"/>
              <w:left w:val="single" w:sz="6" w:space="0" w:color="auto"/>
              <w:bottom w:val="single" w:sz="6" w:space="0" w:color="auto"/>
              <w:right w:val="single" w:sz="6" w:space="0" w:color="auto"/>
            </w:tcBorders>
            <w:hideMark/>
          </w:tcPr>
          <w:p w14:paraId="1B7D47BD" w14:textId="77777777" w:rsidR="00667C35" w:rsidRDefault="00667C35">
            <w:pPr>
              <w:pStyle w:val="TAL"/>
            </w:pPr>
            <w:r>
              <w:t>IF A.2/97 AND (A.2/59 OR A.2/60) AND NOT (A.2/96 OR A.2/98</w:t>
            </w:r>
            <w:r>
              <w:rPr>
                <w:lang w:eastAsia="zh-CN"/>
              </w:rPr>
              <w:t xml:space="preserve"> OR A.2/144</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35E5E4" w14:textId="77777777" w:rsidR="00667C35" w:rsidRDefault="00667C35">
            <w:pPr>
              <w:pStyle w:val="TAL"/>
              <w:rPr>
                <w:rFonts w:cs="Arial"/>
              </w:rPr>
            </w:pPr>
            <w:r>
              <w:t>-- TSPC_MGPS AND (TSPC_A-</w:t>
            </w:r>
            <w:proofErr w:type="spellStart"/>
            <w:r>
              <w:t>GPS_Based</w:t>
            </w:r>
            <w:proofErr w:type="spellEnd"/>
            <w:r>
              <w:rPr>
                <w:rFonts w:cs="Arial"/>
              </w:rPr>
              <w:t xml:space="preserve"> OR </w:t>
            </w:r>
            <w:r>
              <w:t>TSPC_A-</w:t>
            </w:r>
            <w:proofErr w:type="spellStart"/>
            <w:r>
              <w:t>GPS_Assist</w:t>
            </w:r>
            <w:proofErr w:type="spellEnd"/>
            <w:r>
              <w:t>) AND NOT (TSPC_GLONASS OR TSPC_GALILEO</w:t>
            </w:r>
            <w:r>
              <w:rPr>
                <w:lang w:eastAsia="zh-CN"/>
              </w:rPr>
              <w:t xml:space="preserve"> OR TSPC_BDS</w:t>
            </w:r>
            <w:r>
              <w:t>)</w:t>
            </w:r>
            <w:r>
              <w:rPr>
                <w:rFonts w:cs="Arial"/>
              </w:rPr>
              <w:t xml:space="preserve"> AND </w:t>
            </w:r>
            <w:proofErr w:type="spellStart"/>
            <w:r>
              <w:rPr>
                <w:rFonts w:cs="Arial"/>
              </w:rPr>
              <w:t>TSPC_Fine_Time_Assist</w:t>
            </w:r>
            <w:proofErr w:type="spellEnd"/>
          </w:p>
        </w:tc>
      </w:tr>
      <w:tr w:rsidR="00667C35" w14:paraId="64378B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CA2C11" w14:textId="77777777" w:rsidR="00667C35" w:rsidRDefault="00667C35">
            <w:pPr>
              <w:pStyle w:val="TAL"/>
            </w:pPr>
            <w:r>
              <w:rPr>
                <w:rFonts w:cs="Arial"/>
              </w:rPr>
              <w:t>C498-4</w:t>
            </w:r>
          </w:p>
        </w:tc>
        <w:tc>
          <w:tcPr>
            <w:tcW w:w="4361" w:type="dxa"/>
            <w:tcBorders>
              <w:top w:val="single" w:sz="6" w:space="0" w:color="auto"/>
              <w:left w:val="single" w:sz="6" w:space="0" w:color="auto"/>
              <w:bottom w:val="single" w:sz="6" w:space="0" w:color="auto"/>
              <w:right w:val="single" w:sz="6" w:space="0" w:color="auto"/>
            </w:tcBorders>
            <w:hideMark/>
          </w:tcPr>
          <w:p w14:paraId="68097173" w14:textId="77777777" w:rsidR="00667C35" w:rsidRDefault="00667C35">
            <w:pPr>
              <w:pStyle w:val="TAL"/>
            </w:pPr>
            <w:r>
              <w:t>IF A.2/96 AND (A.2/59 OR A.2/60) AND NOT (A.2/97 OR A.2/98</w:t>
            </w:r>
            <w:r>
              <w:rPr>
                <w:lang w:eastAsia="zh-CN"/>
              </w:rPr>
              <w:t xml:space="preserve"> OR A.2/144</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522A8F" w14:textId="77777777" w:rsidR="00667C35" w:rsidRDefault="00667C35">
            <w:pPr>
              <w:pStyle w:val="TAL"/>
              <w:rPr>
                <w:rFonts w:cs="Arial"/>
              </w:rPr>
            </w:pPr>
            <w:r>
              <w:t>-- TSPC_GLONASS AND (TSPC_A-</w:t>
            </w:r>
            <w:proofErr w:type="spellStart"/>
            <w:r>
              <w:t>GPS_Based</w:t>
            </w:r>
            <w:proofErr w:type="spellEnd"/>
            <w:r>
              <w:rPr>
                <w:rFonts w:cs="Arial"/>
              </w:rPr>
              <w:t xml:space="preserve"> OR </w:t>
            </w:r>
            <w:r>
              <w:t>TSPC_A-</w:t>
            </w:r>
            <w:proofErr w:type="spellStart"/>
            <w:r>
              <w:t>GPS_Assist</w:t>
            </w:r>
            <w:proofErr w:type="spellEnd"/>
            <w:r>
              <w:t>) AND NOT (TSPC_MGPS OR TSPC_GALILEO</w:t>
            </w:r>
            <w:r>
              <w:rPr>
                <w:lang w:eastAsia="zh-CN"/>
              </w:rPr>
              <w:t xml:space="preserve"> OR TSPC_BDS</w:t>
            </w:r>
            <w:r>
              <w:t>)</w:t>
            </w:r>
            <w:r>
              <w:rPr>
                <w:rFonts w:cs="Arial"/>
              </w:rPr>
              <w:t xml:space="preserve"> AND </w:t>
            </w:r>
            <w:proofErr w:type="spellStart"/>
            <w:r>
              <w:rPr>
                <w:rFonts w:cs="Arial"/>
              </w:rPr>
              <w:t>TSPC_Fine_Time_Assist</w:t>
            </w:r>
            <w:proofErr w:type="spellEnd"/>
          </w:p>
        </w:tc>
      </w:tr>
      <w:tr w:rsidR="00667C35" w14:paraId="638DBD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1EA3957" w14:textId="77777777" w:rsidR="00667C35" w:rsidRDefault="00667C35">
            <w:pPr>
              <w:pStyle w:val="TAL"/>
              <w:rPr>
                <w:rFonts w:cs="Arial"/>
              </w:rPr>
            </w:pPr>
            <w:r>
              <w:rPr>
                <w:rFonts w:cs="Arial"/>
              </w:rPr>
              <w:t>C498-</w:t>
            </w:r>
            <w:r>
              <w:rPr>
                <w:rFonts w:cs="Arial"/>
                <w:lang w:eastAsia="zh-CN"/>
              </w:rPr>
              <w:t>9</w:t>
            </w:r>
          </w:p>
        </w:tc>
        <w:tc>
          <w:tcPr>
            <w:tcW w:w="4361" w:type="dxa"/>
            <w:tcBorders>
              <w:top w:val="single" w:sz="6" w:space="0" w:color="auto"/>
              <w:left w:val="single" w:sz="6" w:space="0" w:color="auto"/>
              <w:bottom w:val="single" w:sz="6" w:space="0" w:color="auto"/>
              <w:right w:val="single" w:sz="6" w:space="0" w:color="auto"/>
            </w:tcBorders>
            <w:hideMark/>
          </w:tcPr>
          <w:p w14:paraId="51A68E2E" w14:textId="77777777" w:rsidR="00667C35" w:rsidRDefault="00667C35">
            <w:pPr>
              <w:pStyle w:val="TAL"/>
            </w:pPr>
            <w:r>
              <w:t>IF A.2/</w:t>
            </w:r>
            <w:r>
              <w:rPr>
                <w:lang w:eastAsia="zh-CN"/>
              </w:rPr>
              <w:t>144</w:t>
            </w:r>
            <w:r>
              <w:t xml:space="preserve"> AND NOT (A.2/59 OR A.2/60) AND NOT (A.2/96 OR A.2/97</w:t>
            </w:r>
            <w:r>
              <w:rPr>
                <w:lang w:eastAsia="zh-CN"/>
              </w:rPr>
              <w:t xml:space="preserve"> OR A.2/98</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DA950CD" w14:textId="77777777" w:rsidR="00667C35" w:rsidRDefault="00667C35">
            <w:pPr>
              <w:pStyle w:val="TAL"/>
            </w:pPr>
            <w:r>
              <w:t>-- TSPC_</w:t>
            </w:r>
            <w:r>
              <w:rPr>
                <w:lang w:eastAsia="zh-CN"/>
              </w:rPr>
              <w:t>BDS</w:t>
            </w:r>
            <w:r>
              <w:t xml:space="preserve"> AND NOT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TSPC_GALILEO</w:t>
            </w:r>
            <w:r>
              <w:t>)</w:t>
            </w:r>
            <w:r>
              <w:rPr>
                <w:rFonts w:cs="Arial"/>
              </w:rPr>
              <w:t xml:space="preserve"> AND </w:t>
            </w:r>
            <w:proofErr w:type="spellStart"/>
            <w:r>
              <w:rPr>
                <w:rFonts w:cs="Arial"/>
              </w:rPr>
              <w:t>TSPC_Fine_Time_Assist</w:t>
            </w:r>
            <w:proofErr w:type="spellEnd"/>
          </w:p>
        </w:tc>
      </w:tr>
      <w:tr w:rsidR="00667C35" w14:paraId="2E13B63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FA65A0C" w14:textId="77777777" w:rsidR="00667C35" w:rsidRDefault="00667C35">
            <w:pPr>
              <w:pStyle w:val="TAL"/>
              <w:rPr>
                <w:rFonts w:cs="Arial"/>
                <w:lang w:eastAsia="zh-CN"/>
              </w:rPr>
            </w:pPr>
            <w:r>
              <w:rPr>
                <w:rFonts w:cs="Arial"/>
              </w:rPr>
              <w:t>C498-</w:t>
            </w:r>
            <w:r>
              <w:rPr>
                <w:rFonts w:cs="Arial"/>
                <w:lang w:eastAsia="zh-CN"/>
              </w:rPr>
              <w:t>10</w:t>
            </w:r>
          </w:p>
        </w:tc>
        <w:tc>
          <w:tcPr>
            <w:tcW w:w="4361" w:type="dxa"/>
            <w:tcBorders>
              <w:top w:val="single" w:sz="6" w:space="0" w:color="auto"/>
              <w:left w:val="single" w:sz="6" w:space="0" w:color="auto"/>
              <w:bottom w:val="single" w:sz="6" w:space="0" w:color="auto"/>
              <w:right w:val="single" w:sz="6" w:space="0" w:color="auto"/>
            </w:tcBorders>
            <w:hideMark/>
          </w:tcPr>
          <w:p w14:paraId="3BD96037" w14:textId="77777777" w:rsidR="00667C35" w:rsidRDefault="00667C35">
            <w:pPr>
              <w:pStyle w:val="TAL"/>
            </w:pPr>
            <w:r>
              <w:t>IF A.2/</w:t>
            </w:r>
            <w:r>
              <w:rPr>
                <w:lang w:eastAsia="zh-CN"/>
              </w:rPr>
              <w:t>144</w:t>
            </w:r>
            <w:r>
              <w:t xml:space="preserve"> AND (A.2/59 OR A.2/60) AND NOT (A.2/96 OR A.2/97</w:t>
            </w:r>
            <w:r>
              <w:rPr>
                <w:lang w:eastAsia="zh-CN"/>
              </w:rPr>
              <w:t xml:space="preserve"> OR A.2/98</w:t>
            </w:r>
            <w:r>
              <w:t xml:space="preserve">) AND A.2/74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4D005D" w14:textId="77777777" w:rsidR="00667C35" w:rsidRDefault="00667C35">
            <w:pPr>
              <w:pStyle w:val="TAL"/>
            </w:pPr>
            <w:r>
              <w:t>-- TSPC_</w:t>
            </w:r>
            <w:r>
              <w:rPr>
                <w:lang w:eastAsia="zh-CN"/>
              </w:rPr>
              <w:t>BDS</w:t>
            </w:r>
            <w:r>
              <w:t xml:space="preserve"> AND (TSPC_A-</w:t>
            </w:r>
            <w:proofErr w:type="spellStart"/>
            <w:r>
              <w:t>GPS_Based</w:t>
            </w:r>
            <w:proofErr w:type="spellEnd"/>
            <w:r>
              <w:t xml:space="preserve"> </w:t>
            </w:r>
            <w:r>
              <w:rPr>
                <w:rFonts w:cs="Arial"/>
              </w:rPr>
              <w:t xml:space="preserve">OR </w:t>
            </w:r>
            <w:r>
              <w:t>TSPC_A-</w:t>
            </w:r>
            <w:proofErr w:type="spellStart"/>
            <w:r>
              <w:t>GPS_Assist</w:t>
            </w:r>
            <w:proofErr w:type="spellEnd"/>
            <w:r>
              <w:t>) AND NOT (TSPC_GLONASS OR TSPC_MGPS</w:t>
            </w:r>
            <w:r>
              <w:rPr>
                <w:lang w:eastAsia="zh-CN"/>
              </w:rPr>
              <w:t xml:space="preserve"> OR TSPC_GALILEO</w:t>
            </w:r>
            <w:r>
              <w:t>)</w:t>
            </w:r>
            <w:r>
              <w:rPr>
                <w:rFonts w:cs="Arial"/>
              </w:rPr>
              <w:t xml:space="preserve"> AND </w:t>
            </w:r>
            <w:proofErr w:type="spellStart"/>
            <w:r>
              <w:rPr>
                <w:rFonts w:cs="Arial"/>
              </w:rPr>
              <w:t>TSPC_Fine_Time_Assist</w:t>
            </w:r>
            <w:proofErr w:type="spellEnd"/>
          </w:p>
        </w:tc>
      </w:tr>
      <w:tr w:rsidR="00667C35" w14:paraId="03E165C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42524B" w14:textId="77777777" w:rsidR="00667C35" w:rsidRDefault="00667C35">
            <w:pPr>
              <w:pStyle w:val="TAL"/>
              <w:rPr>
                <w:rFonts w:cs="Arial"/>
              </w:rPr>
            </w:pPr>
            <w:r>
              <w:rPr>
                <w:rFonts w:cs="Arial"/>
              </w:rPr>
              <w:t>C499</w:t>
            </w:r>
          </w:p>
        </w:tc>
        <w:tc>
          <w:tcPr>
            <w:tcW w:w="4361" w:type="dxa"/>
            <w:tcBorders>
              <w:top w:val="single" w:sz="6" w:space="0" w:color="auto"/>
              <w:left w:val="single" w:sz="6" w:space="0" w:color="auto"/>
              <w:bottom w:val="single" w:sz="6" w:space="0" w:color="auto"/>
              <w:right w:val="single" w:sz="6" w:space="0" w:color="auto"/>
            </w:tcBorders>
            <w:hideMark/>
          </w:tcPr>
          <w:p w14:paraId="1C5BD9D2" w14:textId="77777777" w:rsidR="00667C35" w:rsidRDefault="00667C35">
            <w:pPr>
              <w:pStyle w:val="TAL"/>
            </w:pPr>
            <w:r>
              <w:t xml:space="preserve">IF A.2/101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AC00736" w14:textId="77777777" w:rsidR="00667C35" w:rsidRDefault="00667C35">
            <w:pPr>
              <w:pStyle w:val="TAL"/>
            </w:pPr>
            <w:r>
              <w:t>-- TSPC_EGAN</w:t>
            </w:r>
          </w:p>
        </w:tc>
      </w:tr>
      <w:tr w:rsidR="00667C35" w14:paraId="6D44D43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9096D5C" w14:textId="77777777" w:rsidR="00667C35" w:rsidRDefault="00667C35">
            <w:pPr>
              <w:pStyle w:val="TAL"/>
              <w:rPr>
                <w:rFonts w:cs="Arial"/>
              </w:rPr>
            </w:pPr>
            <w:r>
              <w:rPr>
                <w:rFonts w:cs="Arial"/>
              </w:rPr>
              <w:t>C500</w:t>
            </w:r>
          </w:p>
        </w:tc>
        <w:tc>
          <w:tcPr>
            <w:tcW w:w="4361" w:type="dxa"/>
            <w:tcBorders>
              <w:top w:val="single" w:sz="6" w:space="0" w:color="auto"/>
              <w:left w:val="single" w:sz="6" w:space="0" w:color="auto"/>
              <w:bottom w:val="single" w:sz="6" w:space="0" w:color="auto"/>
              <w:right w:val="single" w:sz="6" w:space="0" w:color="auto"/>
            </w:tcBorders>
            <w:hideMark/>
          </w:tcPr>
          <w:p w14:paraId="79B550DD" w14:textId="77777777" w:rsidR="00667C35" w:rsidRDefault="00667C35">
            <w:pPr>
              <w:pStyle w:val="TAL"/>
            </w:pPr>
            <w:r>
              <w:t xml:space="preserve">IF A.2/101 AND A.2/71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BEC2499" w14:textId="77777777" w:rsidR="00667C35" w:rsidRDefault="00667C35">
            <w:pPr>
              <w:pStyle w:val="TAL"/>
            </w:pPr>
            <w:r>
              <w:t>-- TSPC_EGAN AND TSPC_GAN</w:t>
            </w:r>
          </w:p>
        </w:tc>
      </w:tr>
      <w:tr w:rsidR="00667C35" w14:paraId="2D8FF66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8E9C53" w14:textId="77777777" w:rsidR="00667C35" w:rsidRDefault="00667C35">
            <w:pPr>
              <w:pStyle w:val="TAL"/>
              <w:rPr>
                <w:rFonts w:cs="Arial"/>
              </w:rPr>
            </w:pPr>
            <w:r>
              <w:rPr>
                <w:rFonts w:cs="Arial"/>
              </w:rPr>
              <w:t>C501</w:t>
            </w:r>
          </w:p>
        </w:tc>
        <w:tc>
          <w:tcPr>
            <w:tcW w:w="4361" w:type="dxa"/>
            <w:tcBorders>
              <w:top w:val="single" w:sz="6" w:space="0" w:color="auto"/>
              <w:left w:val="single" w:sz="6" w:space="0" w:color="auto"/>
              <w:bottom w:val="single" w:sz="6" w:space="0" w:color="auto"/>
              <w:right w:val="single" w:sz="6" w:space="0" w:color="auto"/>
            </w:tcBorders>
            <w:hideMark/>
          </w:tcPr>
          <w:p w14:paraId="6E0FDB50" w14:textId="77777777" w:rsidR="00667C35" w:rsidRDefault="00667C35">
            <w:pPr>
              <w:pStyle w:val="TAL"/>
            </w:pPr>
            <w:r>
              <w:t xml:space="preserve">IF A.2/101 AND NOT A.2/71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15D90FC" w14:textId="77777777" w:rsidR="00667C35" w:rsidRDefault="00667C35">
            <w:pPr>
              <w:pStyle w:val="TAL"/>
            </w:pPr>
            <w:r>
              <w:t>-- TSPC_EGAN AND NOT TSPC_GAN</w:t>
            </w:r>
          </w:p>
        </w:tc>
      </w:tr>
      <w:tr w:rsidR="00667C35" w14:paraId="7FE9360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6EBB132" w14:textId="77777777" w:rsidR="00667C35" w:rsidRDefault="00667C35">
            <w:pPr>
              <w:pStyle w:val="TAL"/>
              <w:rPr>
                <w:rFonts w:cs="Arial"/>
              </w:rPr>
            </w:pPr>
            <w:r>
              <w:rPr>
                <w:rFonts w:cs="Arial"/>
              </w:rPr>
              <w:t>C502</w:t>
            </w:r>
          </w:p>
        </w:tc>
        <w:tc>
          <w:tcPr>
            <w:tcW w:w="4361" w:type="dxa"/>
            <w:tcBorders>
              <w:top w:val="single" w:sz="6" w:space="0" w:color="auto"/>
              <w:left w:val="single" w:sz="6" w:space="0" w:color="auto"/>
              <w:bottom w:val="single" w:sz="6" w:space="0" w:color="auto"/>
              <w:right w:val="single" w:sz="6" w:space="0" w:color="auto"/>
            </w:tcBorders>
            <w:hideMark/>
          </w:tcPr>
          <w:p w14:paraId="1AF9895B" w14:textId="77777777" w:rsidR="00667C35" w:rsidRDefault="00667C35">
            <w:pPr>
              <w:pStyle w:val="TAL"/>
            </w:pPr>
            <w:r>
              <w:t xml:space="preserve">IF A.2/99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1738C1" w14:textId="77777777" w:rsidR="00667C35" w:rsidRDefault="00667C35">
            <w:pPr>
              <w:pStyle w:val="TAL"/>
            </w:pPr>
            <w:r>
              <w:t>-- TSPC_CS_EGAN</w:t>
            </w:r>
          </w:p>
        </w:tc>
      </w:tr>
      <w:tr w:rsidR="00667C35" w14:paraId="2F27663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0C9A1CD" w14:textId="77777777" w:rsidR="00667C35" w:rsidRDefault="00667C35">
            <w:pPr>
              <w:pStyle w:val="TAL"/>
              <w:rPr>
                <w:rFonts w:cs="Arial"/>
              </w:rPr>
            </w:pPr>
            <w:r>
              <w:rPr>
                <w:rFonts w:cs="Arial"/>
              </w:rPr>
              <w:t>C503</w:t>
            </w:r>
          </w:p>
        </w:tc>
        <w:tc>
          <w:tcPr>
            <w:tcW w:w="4361" w:type="dxa"/>
            <w:tcBorders>
              <w:top w:val="single" w:sz="6" w:space="0" w:color="auto"/>
              <w:left w:val="single" w:sz="6" w:space="0" w:color="auto"/>
              <w:bottom w:val="single" w:sz="6" w:space="0" w:color="auto"/>
              <w:right w:val="single" w:sz="6" w:space="0" w:color="auto"/>
            </w:tcBorders>
            <w:hideMark/>
          </w:tcPr>
          <w:p w14:paraId="4250FC6E" w14:textId="77777777" w:rsidR="00667C35" w:rsidRDefault="00667C35">
            <w:pPr>
              <w:pStyle w:val="TAL"/>
            </w:pPr>
            <w:r>
              <w:t xml:space="preserve">IF A.2/100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7F0E253" w14:textId="77777777" w:rsidR="00667C35" w:rsidRDefault="00667C35">
            <w:pPr>
              <w:pStyle w:val="TAL"/>
            </w:pPr>
            <w:r>
              <w:t>-- TSPC_PS_EGAN</w:t>
            </w:r>
          </w:p>
        </w:tc>
      </w:tr>
      <w:tr w:rsidR="00667C35" w14:paraId="0E51604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58A1512" w14:textId="77777777" w:rsidR="00667C35" w:rsidRDefault="00667C35">
            <w:pPr>
              <w:pStyle w:val="TAL"/>
              <w:rPr>
                <w:rFonts w:cs="Arial"/>
              </w:rPr>
            </w:pPr>
            <w:r>
              <w:rPr>
                <w:rFonts w:cs="Arial"/>
              </w:rPr>
              <w:lastRenderedPageBreak/>
              <w:t>C504</w:t>
            </w:r>
          </w:p>
        </w:tc>
        <w:tc>
          <w:tcPr>
            <w:tcW w:w="4361" w:type="dxa"/>
            <w:tcBorders>
              <w:top w:val="single" w:sz="6" w:space="0" w:color="auto"/>
              <w:left w:val="single" w:sz="6" w:space="0" w:color="auto"/>
              <w:bottom w:val="single" w:sz="6" w:space="0" w:color="auto"/>
              <w:right w:val="single" w:sz="6" w:space="0" w:color="auto"/>
            </w:tcBorders>
            <w:hideMark/>
          </w:tcPr>
          <w:p w14:paraId="6D56FE05" w14:textId="77777777" w:rsidR="00667C35" w:rsidRDefault="00667C35">
            <w:pPr>
              <w:pStyle w:val="TAL"/>
            </w:pPr>
            <w:r>
              <w:t>IF A.1/</w:t>
            </w:r>
            <w:smartTag w:uri="urn:schemas-microsoft-com:office:smarttags" w:element="chmetcnv">
              <w:smartTagPr>
                <w:attr w:name="TCSC" w:val="0"/>
                <w:attr w:name="NumberType" w:val="1"/>
                <w:attr w:name="Negative" w:val="False"/>
                <w:attr w:name="HasSpace" w:val="False"/>
                <w:attr w:name="SourceValue" w:val="64"/>
                <w:attr w:name="UnitName" w:val="a"/>
              </w:smartTagPr>
              <w:r>
                <w:t xml:space="preserve">64 </w:t>
              </w:r>
            </w:smartTag>
            <w:r>
              <w:t xml:space="preserve">AND (A.1/1 OR A.1/2 OR A.1/4 OR A.1/16 OR A.1/17 OR A.1/18 OR A.1/53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D5C05A5" w14:textId="77777777" w:rsidR="00667C35" w:rsidRDefault="00667C35">
            <w:pPr>
              <w:pStyle w:val="TAL"/>
            </w:pPr>
            <w:r>
              <w:t xml:space="preserve">-- </w:t>
            </w:r>
            <w:proofErr w:type="spellStart"/>
            <w:r>
              <w:t>TSPC_Type_UTRAN_TDD</w:t>
            </w:r>
            <w:proofErr w:type="spellEnd"/>
            <w:r>
              <w:t xml:space="preserve">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667C35" w14:paraId="3FA193D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E7A616" w14:textId="77777777" w:rsidR="00667C35" w:rsidRDefault="00667C35">
            <w:pPr>
              <w:pStyle w:val="TAL"/>
            </w:pPr>
            <w:r>
              <w:t>C505</w:t>
            </w:r>
          </w:p>
        </w:tc>
        <w:tc>
          <w:tcPr>
            <w:tcW w:w="4361" w:type="dxa"/>
            <w:tcBorders>
              <w:top w:val="single" w:sz="6" w:space="0" w:color="auto"/>
              <w:left w:val="single" w:sz="6" w:space="0" w:color="auto"/>
              <w:bottom w:val="single" w:sz="6" w:space="0" w:color="auto"/>
              <w:right w:val="single" w:sz="6" w:space="0" w:color="auto"/>
            </w:tcBorders>
            <w:hideMark/>
          </w:tcPr>
          <w:p w14:paraId="6BDB8477" w14:textId="77777777" w:rsidR="00667C35" w:rsidRDefault="00667C35">
            <w:pPr>
              <w:pStyle w:val="TAL"/>
            </w:pPr>
            <w:r>
              <w:t xml:space="preserve">IF A.1/199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F75A757" w14:textId="77777777" w:rsidR="00667C35" w:rsidRDefault="00667C35">
            <w:pPr>
              <w:pStyle w:val="TAL"/>
            </w:pPr>
            <w:r>
              <w:rPr>
                <w:lang w:eastAsia="zh-CN"/>
              </w:rPr>
              <w:t>--</w:t>
            </w:r>
            <w:r>
              <w:t>TSPC_Type_EGPRS_16QAM_uplink</w:t>
            </w:r>
          </w:p>
        </w:tc>
      </w:tr>
      <w:tr w:rsidR="00667C35" w14:paraId="28060A5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4B173C7" w14:textId="77777777" w:rsidR="00667C35" w:rsidRDefault="00667C35">
            <w:pPr>
              <w:pStyle w:val="TAL"/>
            </w:pPr>
            <w:r>
              <w:t>C506</w:t>
            </w:r>
          </w:p>
        </w:tc>
        <w:tc>
          <w:tcPr>
            <w:tcW w:w="4361" w:type="dxa"/>
            <w:tcBorders>
              <w:top w:val="single" w:sz="6" w:space="0" w:color="auto"/>
              <w:left w:val="single" w:sz="6" w:space="0" w:color="auto"/>
              <w:bottom w:val="single" w:sz="6" w:space="0" w:color="auto"/>
              <w:right w:val="single" w:sz="6" w:space="0" w:color="auto"/>
            </w:tcBorders>
            <w:hideMark/>
          </w:tcPr>
          <w:p w14:paraId="16B35683" w14:textId="77777777" w:rsidR="00667C35" w:rsidRDefault="00667C35">
            <w:pPr>
              <w:pStyle w:val="TAL"/>
            </w:pPr>
            <w:r>
              <w:t xml:space="preserve">IF (A.2/94 OR A.2/95) AND A.5/39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90AA26C" w14:textId="77777777" w:rsidR="00667C35" w:rsidRDefault="00667C35">
            <w:pPr>
              <w:pStyle w:val="TAL"/>
            </w:pPr>
            <w:r>
              <w:t>-- (TSPC_MSB_A-GANSS OR TSPC_MSA_A-GANSS) AND TSPC_MTLR_LCS_PRIV_NOTIF</w:t>
            </w:r>
          </w:p>
        </w:tc>
      </w:tr>
      <w:tr w:rsidR="00667C35" w14:paraId="73E47BC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AC75DE3" w14:textId="77777777" w:rsidR="00667C35" w:rsidRDefault="00667C35">
            <w:pPr>
              <w:pStyle w:val="TAL"/>
            </w:pPr>
            <w:r>
              <w:t>C507</w:t>
            </w:r>
          </w:p>
        </w:tc>
        <w:tc>
          <w:tcPr>
            <w:tcW w:w="4361" w:type="dxa"/>
            <w:tcBorders>
              <w:top w:val="single" w:sz="6" w:space="0" w:color="auto"/>
              <w:left w:val="single" w:sz="6" w:space="0" w:color="auto"/>
              <w:bottom w:val="single" w:sz="6" w:space="0" w:color="auto"/>
              <w:right w:val="single" w:sz="6" w:space="0" w:color="auto"/>
            </w:tcBorders>
            <w:hideMark/>
          </w:tcPr>
          <w:p w14:paraId="1D697C5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2D5171C" w14:textId="77777777" w:rsidR="00667C35" w:rsidRDefault="00667C35">
            <w:pPr>
              <w:pStyle w:val="TAL"/>
            </w:pPr>
          </w:p>
        </w:tc>
      </w:tr>
      <w:tr w:rsidR="00667C35" w14:paraId="676E103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F6CEBF1" w14:textId="77777777" w:rsidR="00667C35" w:rsidRDefault="00667C35">
            <w:pPr>
              <w:pStyle w:val="TAL"/>
              <w:rPr>
                <w:rFonts w:cs="Arial"/>
              </w:rPr>
            </w:pPr>
            <w:r>
              <w:rPr>
                <w:rFonts w:cs="Arial"/>
              </w:rPr>
              <w:t>C508</w:t>
            </w:r>
          </w:p>
        </w:tc>
        <w:tc>
          <w:tcPr>
            <w:tcW w:w="4361" w:type="dxa"/>
            <w:tcBorders>
              <w:top w:val="single" w:sz="6" w:space="0" w:color="auto"/>
              <w:left w:val="single" w:sz="6" w:space="0" w:color="auto"/>
              <w:bottom w:val="single" w:sz="6" w:space="0" w:color="auto"/>
              <w:right w:val="single" w:sz="6" w:space="0" w:color="auto"/>
            </w:tcBorders>
            <w:hideMark/>
          </w:tcPr>
          <w:p w14:paraId="30A43905" w14:textId="77777777" w:rsidR="00667C35" w:rsidRDefault="00667C35">
            <w:pPr>
              <w:pStyle w:val="TAL"/>
            </w:pPr>
            <w:r>
              <w:t>IF A.25/166</w:t>
            </w:r>
            <w:r>
              <w:rPr>
                <w:b/>
                <w:bCs/>
              </w:rPr>
              <w:t xml:space="preserve">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72C3EB3" w14:textId="77777777" w:rsidR="00667C35" w:rsidRDefault="00667C35">
            <w:pPr>
              <w:pStyle w:val="TAL"/>
            </w:pPr>
            <w:r>
              <w:t>-- TSPC_UMTS_AKA</w:t>
            </w:r>
          </w:p>
        </w:tc>
      </w:tr>
      <w:tr w:rsidR="00667C35" w14:paraId="0C3E7B7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4723C13" w14:textId="77777777" w:rsidR="00667C35" w:rsidRDefault="00667C35">
            <w:pPr>
              <w:pStyle w:val="TAL"/>
              <w:rPr>
                <w:rFonts w:cs="Arial"/>
              </w:rPr>
            </w:pPr>
            <w:r>
              <w:rPr>
                <w:rFonts w:cs="Arial"/>
              </w:rPr>
              <w:t>C509</w:t>
            </w:r>
          </w:p>
        </w:tc>
        <w:tc>
          <w:tcPr>
            <w:tcW w:w="4361" w:type="dxa"/>
            <w:tcBorders>
              <w:top w:val="single" w:sz="6" w:space="0" w:color="auto"/>
              <w:left w:val="single" w:sz="6" w:space="0" w:color="auto"/>
              <w:bottom w:val="single" w:sz="6" w:space="0" w:color="auto"/>
              <w:right w:val="single" w:sz="6" w:space="0" w:color="auto"/>
            </w:tcBorders>
            <w:hideMark/>
          </w:tcPr>
          <w:p w14:paraId="2D7749B2" w14:textId="77777777" w:rsidR="00667C35" w:rsidRDefault="00667C35">
            <w:pPr>
              <w:pStyle w:val="TAL"/>
            </w:pPr>
            <w:r>
              <w:t>IF A.25/166</w:t>
            </w:r>
            <w:r>
              <w:rPr>
                <w:b/>
                <w:bCs/>
              </w:rPr>
              <w:t xml:space="preserve"> </w:t>
            </w:r>
            <w:r>
              <w:rPr>
                <w:bCs/>
              </w:rPr>
              <w:t>AND A.2/41</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452EC42" w14:textId="77777777" w:rsidR="00667C35" w:rsidRDefault="00667C35">
            <w:pPr>
              <w:pStyle w:val="TAL"/>
            </w:pPr>
            <w:r>
              <w:t>-- TSPC_UMTS_AKA AND TSPC_GPRS</w:t>
            </w:r>
          </w:p>
        </w:tc>
      </w:tr>
      <w:tr w:rsidR="00667C35" w14:paraId="0ECB5B7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41355C0" w14:textId="77777777" w:rsidR="00667C35" w:rsidRDefault="00667C35">
            <w:pPr>
              <w:pStyle w:val="TAL"/>
              <w:rPr>
                <w:rFonts w:cs="Arial"/>
              </w:rPr>
            </w:pPr>
            <w:r>
              <w:rPr>
                <w:rFonts w:cs="Arial"/>
              </w:rPr>
              <w:t>C510</w:t>
            </w:r>
          </w:p>
        </w:tc>
        <w:tc>
          <w:tcPr>
            <w:tcW w:w="4361" w:type="dxa"/>
            <w:tcBorders>
              <w:top w:val="single" w:sz="6" w:space="0" w:color="auto"/>
              <w:left w:val="single" w:sz="6" w:space="0" w:color="auto"/>
              <w:bottom w:val="single" w:sz="6" w:space="0" w:color="auto"/>
              <w:right w:val="single" w:sz="6" w:space="0" w:color="auto"/>
            </w:tcBorders>
            <w:hideMark/>
          </w:tcPr>
          <w:p w14:paraId="04CD9892" w14:textId="77777777" w:rsidR="00667C35" w:rsidRDefault="00667C35">
            <w:pPr>
              <w:pStyle w:val="TAL"/>
            </w:pPr>
            <w:r>
              <w:t xml:space="preserve">IF A.25/20 AND (A.3/1 OR A.3/7) THEN </w:t>
            </w:r>
            <w:proofErr w:type="gramStart"/>
            <w:r>
              <w:t>A</w:t>
            </w:r>
            <w:proofErr w:type="gramEnd"/>
            <w:r>
              <w:t xml:space="preserve"> ELSE N/A </w:t>
            </w:r>
          </w:p>
        </w:tc>
        <w:tc>
          <w:tcPr>
            <w:tcW w:w="4159" w:type="dxa"/>
            <w:tcBorders>
              <w:top w:val="single" w:sz="6" w:space="0" w:color="auto"/>
              <w:left w:val="single" w:sz="6" w:space="0" w:color="auto"/>
              <w:bottom w:val="single" w:sz="6" w:space="0" w:color="auto"/>
              <w:right w:val="single" w:sz="6" w:space="0" w:color="auto"/>
            </w:tcBorders>
            <w:hideMark/>
          </w:tcPr>
          <w:p w14:paraId="5E62C924" w14:textId="77777777" w:rsidR="00667C35" w:rsidRDefault="00667C35">
            <w:pPr>
              <w:pStyle w:val="TAL"/>
            </w:pPr>
            <w:r>
              <w:t xml:space="preserve">-- </w:t>
            </w:r>
            <w:proofErr w:type="spellStart"/>
            <w:r>
              <w:t>TSPC_AddInfo_MOsvc</w:t>
            </w:r>
            <w:proofErr w:type="spellEnd"/>
            <w:r>
              <w:t xml:space="preserve"> AND (</w:t>
            </w:r>
            <w:r>
              <w:rPr>
                <w:rFonts w:cs="Arial"/>
                <w:szCs w:val="18"/>
              </w:rPr>
              <w:t>TSPC_</w:t>
            </w:r>
            <w:r>
              <w:rPr>
                <w:rFonts w:cs="Arial"/>
                <w:szCs w:val="18"/>
                <w:lang w:eastAsia="zh-CN"/>
              </w:rPr>
              <w:t>Serv_TS11</w:t>
            </w:r>
            <w:r>
              <w:rPr>
                <w:rFonts w:cs="Arial"/>
                <w:szCs w:val="18"/>
              </w:rPr>
              <w:t xml:space="preserve"> OR TSPC_</w:t>
            </w:r>
            <w:r>
              <w:rPr>
                <w:rFonts w:cs="Arial"/>
                <w:szCs w:val="18"/>
                <w:lang w:eastAsia="zh-CN"/>
              </w:rPr>
              <w:t>Serv_TS62</w:t>
            </w:r>
            <w:r>
              <w:rPr>
                <w:rFonts w:cs="Arial"/>
                <w:szCs w:val="18"/>
              </w:rPr>
              <w:t>)</w:t>
            </w:r>
          </w:p>
        </w:tc>
      </w:tr>
      <w:tr w:rsidR="00667C35" w14:paraId="18C278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A7FF770" w14:textId="77777777" w:rsidR="00667C35" w:rsidRDefault="00667C35">
            <w:pPr>
              <w:pStyle w:val="TAL"/>
              <w:rPr>
                <w:rFonts w:cs="Arial"/>
              </w:rPr>
            </w:pPr>
            <w:r>
              <w:rPr>
                <w:rFonts w:cs="Arial"/>
              </w:rPr>
              <w:t>C511</w:t>
            </w:r>
          </w:p>
        </w:tc>
        <w:tc>
          <w:tcPr>
            <w:tcW w:w="4361" w:type="dxa"/>
            <w:tcBorders>
              <w:top w:val="single" w:sz="6" w:space="0" w:color="auto"/>
              <w:left w:val="single" w:sz="6" w:space="0" w:color="auto"/>
              <w:bottom w:val="single" w:sz="6" w:space="0" w:color="auto"/>
              <w:right w:val="single" w:sz="6" w:space="0" w:color="auto"/>
            </w:tcBorders>
            <w:hideMark/>
          </w:tcPr>
          <w:p w14:paraId="0A44410F" w14:textId="77777777" w:rsidR="00667C35" w:rsidRDefault="00667C35">
            <w:pPr>
              <w:pStyle w:val="TAL"/>
            </w:pPr>
            <w:r>
              <w:rPr>
                <w:rFonts w:eastAsia="Calibri" w:cs="Arial"/>
                <w:szCs w:val="18"/>
              </w:rPr>
              <w:t>IF (A.2/94 AND A.2/96 AND NOT (A.2/59 OR A.2/97 OR A.2/98</w:t>
            </w:r>
            <w:r>
              <w:rPr>
                <w:rFonts w:cs="Arial"/>
                <w:szCs w:val="18"/>
                <w:lang w:eastAsia="zh-CN"/>
              </w:rPr>
              <w:t xml:space="preserve"> OR A.2/144))</w:t>
            </w:r>
            <w:r>
              <w:rPr>
                <w:rFonts w:eastAsia="Calibri" w:cs="Arial"/>
                <w:szCs w:val="18"/>
              </w:rPr>
              <w:t xml:space="preserve"> AND A.5/40 THEN </w:t>
            </w:r>
            <w:proofErr w:type="gramStart"/>
            <w:r>
              <w:rPr>
                <w:rFonts w:eastAsia="Calibri" w:cs="Arial"/>
                <w:szCs w:val="18"/>
              </w:rPr>
              <w:t>A</w:t>
            </w:r>
            <w:proofErr w:type="gramEnd"/>
            <w:r>
              <w:rPr>
                <w:rFonts w:eastAsia="Calibri" w:cs="Arial"/>
                <w:szCs w:val="18"/>
              </w:rP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78086DB" w14:textId="77777777" w:rsidR="00667C35" w:rsidRDefault="00667C35">
            <w:pPr>
              <w:pStyle w:val="TAL"/>
            </w:pPr>
            <w:r>
              <w:rPr>
                <w:rFonts w:eastAsia="Calibri" w:cs="Arial"/>
                <w:szCs w:val="18"/>
              </w:rPr>
              <w:t>-- (TSPC_MSB_GANSS AND TSPC_GLONASS AND NOT (TSPC_A-</w:t>
            </w:r>
            <w:proofErr w:type="spellStart"/>
            <w:r>
              <w:rPr>
                <w:rFonts w:eastAsia="Calibri" w:cs="Arial"/>
                <w:szCs w:val="18"/>
              </w:rPr>
              <w:t>GPS_Based</w:t>
            </w:r>
            <w:proofErr w:type="spellEnd"/>
            <w:r>
              <w:rPr>
                <w:rFonts w:eastAsia="Calibri" w:cs="Arial"/>
                <w:szCs w:val="18"/>
              </w:rPr>
              <w:t xml:space="preserve"> OR TSPC_MGPS OR TSPC_GALILEO</w:t>
            </w:r>
            <w:r>
              <w:rPr>
                <w:rFonts w:cs="Arial"/>
                <w:szCs w:val="18"/>
                <w:lang w:eastAsia="zh-CN"/>
              </w:rPr>
              <w:t xml:space="preserve"> OR TSPC_BDS))</w:t>
            </w:r>
            <w:r>
              <w:rPr>
                <w:rFonts w:eastAsia="Calibri" w:cs="Arial"/>
                <w:szCs w:val="18"/>
              </w:rPr>
              <w:t xml:space="preserve"> AND TSPC_MOLR_ASSIS</w:t>
            </w:r>
          </w:p>
        </w:tc>
      </w:tr>
      <w:tr w:rsidR="00667C35" w14:paraId="341FEFF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7927A42" w14:textId="77777777" w:rsidR="00667C35" w:rsidRDefault="00667C35">
            <w:pPr>
              <w:pStyle w:val="TAL"/>
              <w:rPr>
                <w:rFonts w:cs="Arial"/>
              </w:rPr>
            </w:pPr>
            <w:r>
              <w:rPr>
                <w:rFonts w:cs="Arial"/>
              </w:rPr>
              <w:t>C512</w:t>
            </w:r>
          </w:p>
        </w:tc>
        <w:tc>
          <w:tcPr>
            <w:tcW w:w="4361" w:type="dxa"/>
            <w:tcBorders>
              <w:top w:val="single" w:sz="6" w:space="0" w:color="auto"/>
              <w:left w:val="single" w:sz="6" w:space="0" w:color="auto"/>
              <w:bottom w:val="single" w:sz="6" w:space="0" w:color="auto"/>
              <w:right w:val="single" w:sz="6" w:space="0" w:color="auto"/>
            </w:tcBorders>
            <w:hideMark/>
          </w:tcPr>
          <w:p w14:paraId="49692A91" w14:textId="77777777" w:rsidR="00667C35" w:rsidRDefault="00667C35">
            <w:pPr>
              <w:pStyle w:val="TAL"/>
              <w:rPr>
                <w:rFonts w:eastAsia="Calibri" w:cs="Arial"/>
                <w:szCs w:val="18"/>
              </w:rPr>
            </w:pPr>
            <w:r>
              <w:t>IF (A.2/94 AND A.2/98 AND NOT (A.2/59 OR A.2/96 OR A.2/97</w:t>
            </w:r>
            <w:r>
              <w:rPr>
                <w:lang w:eastAsia="zh-CN"/>
              </w:rPr>
              <w:t xml:space="preserve"> OR A.2/144))</w:t>
            </w:r>
            <w:r>
              <w:t xml:space="preserve"> </w:t>
            </w:r>
            <w:r>
              <w:rPr>
                <w:rFonts w:eastAsia="Calibri" w:cs="Arial"/>
                <w:szCs w:val="18"/>
              </w:rPr>
              <w:t>AND A.5/40</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92C86D" w14:textId="77777777" w:rsidR="00667C35" w:rsidRDefault="00667C35">
            <w:pPr>
              <w:pStyle w:val="TAL"/>
              <w:rPr>
                <w:rFonts w:eastAsia="Calibri" w:cs="Arial"/>
                <w:szCs w:val="18"/>
              </w:rPr>
            </w:pPr>
            <w:r>
              <w:t>-- (TSPC_MSB_GANSS AND TSPC_GALILEO AND NOT (TSPC_A-</w:t>
            </w:r>
            <w:proofErr w:type="spellStart"/>
            <w:r>
              <w:t>GPS_Based</w:t>
            </w:r>
            <w:proofErr w:type="spellEnd"/>
            <w:r>
              <w:t xml:space="preserve"> OR TSPC_GLONASS OR TSPC_MGPS</w:t>
            </w:r>
            <w:r>
              <w:rPr>
                <w:lang w:eastAsia="zh-CN"/>
              </w:rPr>
              <w:t xml:space="preserve"> OR TSPC_BDS))</w:t>
            </w:r>
            <w:r>
              <w:t xml:space="preserve"> </w:t>
            </w:r>
            <w:r>
              <w:rPr>
                <w:rFonts w:eastAsia="Calibri" w:cs="Arial"/>
                <w:szCs w:val="18"/>
              </w:rPr>
              <w:t>AND TSPC_MOLR_ASSIS</w:t>
            </w:r>
          </w:p>
        </w:tc>
      </w:tr>
      <w:tr w:rsidR="00667C35" w14:paraId="1B745AC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44AB12" w14:textId="77777777" w:rsidR="00667C35" w:rsidRDefault="00667C35">
            <w:pPr>
              <w:pStyle w:val="TAL"/>
              <w:rPr>
                <w:rFonts w:cs="Arial"/>
              </w:rPr>
            </w:pPr>
            <w:r>
              <w:rPr>
                <w:rFonts w:cs="Arial"/>
              </w:rPr>
              <w:t>C513</w:t>
            </w:r>
          </w:p>
        </w:tc>
        <w:tc>
          <w:tcPr>
            <w:tcW w:w="4361" w:type="dxa"/>
            <w:tcBorders>
              <w:top w:val="single" w:sz="6" w:space="0" w:color="auto"/>
              <w:left w:val="single" w:sz="6" w:space="0" w:color="auto"/>
              <w:bottom w:val="single" w:sz="6" w:space="0" w:color="auto"/>
              <w:right w:val="single" w:sz="6" w:space="0" w:color="auto"/>
            </w:tcBorders>
            <w:hideMark/>
          </w:tcPr>
          <w:p w14:paraId="0D63A610" w14:textId="77777777" w:rsidR="00667C35" w:rsidRDefault="00667C35">
            <w:pPr>
              <w:pStyle w:val="TAL"/>
              <w:rPr>
                <w:rFonts w:eastAsia="Calibri" w:cs="Arial"/>
                <w:szCs w:val="18"/>
              </w:rPr>
            </w:pPr>
            <w:r>
              <w:t>IF (A.2/94 AND A.2/97 AND A.2/59 AND NOT (A.2/96 OR A.2/98</w:t>
            </w:r>
            <w:r>
              <w:rPr>
                <w:lang w:eastAsia="zh-CN"/>
              </w:rPr>
              <w:t xml:space="preserve"> OR A.2/144))</w:t>
            </w:r>
            <w:r>
              <w:t xml:space="preserve"> </w:t>
            </w:r>
            <w:r>
              <w:rPr>
                <w:rFonts w:eastAsia="Calibri" w:cs="Arial"/>
                <w:szCs w:val="18"/>
              </w:rPr>
              <w:t>AND A.5/40</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2E66318" w14:textId="77777777" w:rsidR="00667C35" w:rsidRDefault="00667C35">
            <w:pPr>
              <w:pStyle w:val="TAL"/>
              <w:rPr>
                <w:rFonts w:eastAsia="Calibri" w:cs="Arial"/>
                <w:szCs w:val="18"/>
              </w:rPr>
            </w:pPr>
            <w:r>
              <w:t>-- (TSPC_MSB_GANSS AND TSPC_MGPS AND TSPC_A-</w:t>
            </w:r>
            <w:proofErr w:type="spellStart"/>
            <w:r>
              <w:t>GPS_Based</w:t>
            </w:r>
            <w:proofErr w:type="spellEnd"/>
            <w:r>
              <w:t xml:space="preserve"> AND NOT (TSPC_GLONASS OR TSPC_GALILEO</w:t>
            </w:r>
            <w:r>
              <w:rPr>
                <w:lang w:eastAsia="zh-CN"/>
              </w:rPr>
              <w:t xml:space="preserve"> OR TSPC_BDS))</w:t>
            </w:r>
            <w:r>
              <w:t xml:space="preserve"> </w:t>
            </w:r>
            <w:r>
              <w:rPr>
                <w:rFonts w:eastAsia="Calibri" w:cs="Arial"/>
                <w:szCs w:val="18"/>
              </w:rPr>
              <w:t>AND TSPC_MOLR_ASSIS</w:t>
            </w:r>
          </w:p>
        </w:tc>
      </w:tr>
      <w:tr w:rsidR="00667C35" w14:paraId="287149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9CC1E19" w14:textId="77777777" w:rsidR="00667C35" w:rsidRDefault="00667C35">
            <w:pPr>
              <w:pStyle w:val="TAL"/>
              <w:rPr>
                <w:rFonts w:cs="Arial"/>
              </w:rPr>
            </w:pPr>
            <w:r>
              <w:rPr>
                <w:rFonts w:cs="Arial"/>
              </w:rPr>
              <w:t>C514</w:t>
            </w:r>
          </w:p>
        </w:tc>
        <w:tc>
          <w:tcPr>
            <w:tcW w:w="4361" w:type="dxa"/>
            <w:tcBorders>
              <w:top w:val="single" w:sz="6" w:space="0" w:color="auto"/>
              <w:left w:val="single" w:sz="6" w:space="0" w:color="auto"/>
              <w:bottom w:val="single" w:sz="6" w:space="0" w:color="auto"/>
              <w:right w:val="single" w:sz="6" w:space="0" w:color="auto"/>
            </w:tcBorders>
            <w:hideMark/>
          </w:tcPr>
          <w:p w14:paraId="06AB84B2" w14:textId="77777777" w:rsidR="00667C35" w:rsidRDefault="00667C35">
            <w:pPr>
              <w:pStyle w:val="TAL"/>
              <w:rPr>
                <w:rFonts w:eastAsia="Calibri" w:cs="Arial"/>
                <w:szCs w:val="18"/>
              </w:rPr>
            </w:pPr>
            <w:r>
              <w:t>IF (A.2/94 AND A.2/96 AND A.2/59 AND NOT (A.2/97 OR A.2/98</w:t>
            </w:r>
            <w:r>
              <w:rPr>
                <w:lang w:eastAsia="zh-CN"/>
              </w:rPr>
              <w:t xml:space="preserve"> OR A.2/144))</w:t>
            </w:r>
            <w:r>
              <w:t xml:space="preserve"> </w:t>
            </w:r>
            <w:r>
              <w:rPr>
                <w:rFonts w:eastAsia="Calibri" w:cs="Arial"/>
                <w:szCs w:val="18"/>
              </w:rPr>
              <w:t>AND A.5/40</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D0E4B72" w14:textId="77777777" w:rsidR="00667C35" w:rsidRDefault="00667C35">
            <w:pPr>
              <w:pStyle w:val="TAL"/>
              <w:rPr>
                <w:rFonts w:eastAsia="Calibri" w:cs="Arial"/>
                <w:szCs w:val="18"/>
              </w:rPr>
            </w:pPr>
            <w:r>
              <w:t>-- (TSPC_MSB_GANSS AND TSPC_GLONASS AND TSPC_A-</w:t>
            </w:r>
            <w:proofErr w:type="spellStart"/>
            <w:r>
              <w:t>GPS_Based</w:t>
            </w:r>
            <w:proofErr w:type="spellEnd"/>
            <w:r>
              <w:t xml:space="preserve"> AND NOT (TSPC_MGPS OR TSPC_GALILEO</w:t>
            </w:r>
            <w:r>
              <w:rPr>
                <w:lang w:eastAsia="zh-CN"/>
              </w:rPr>
              <w:t xml:space="preserve"> OR TSPC_BDS))</w:t>
            </w:r>
            <w:r>
              <w:rPr>
                <w:rFonts w:eastAsia="Calibri" w:cs="Arial"/>
                <w:szCs w:val="18"/>
              </w:rPr>
              <w:t xml:space="preserve"> AND TSPC_MOLR_ASSIS</w:t>
            </w:r>
          </w:p>
        </w:tc>
      </w:tr>
      <w:tr w:rsidR="00667C35" w14:paraId="3624999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2735FA" w14:textId="77777777" w:rsidR="00667C35" w:rsidRDefault="00667C35">
            <w:pPr>
              <w:pStyle w:val="TAL"/>
              <w:rPr>
                <w:rFonts w:cs="Arial"/>
              </w:rPr>
            </w:pPr>
            <w:r>
              <w:rPr>
                <w:rFonts w:cs="Arial"/>
              </w:rPr>
              <w:t>C515</w:t>
            </w:r>
          </w:p>
        </w:tc>
        <w:tc>
          <w:tcPr>
            <w:tcW w:w="4361" w:type="dxa"/>
            <w:tcBorders>
              <w:top w:val="single" w:sz="6" w:space="0" w:color="auto"/>
              <w:left w:val="single" w:sz="6" w:space="0" w:color="auto"/>
              <w:bottom w:val="single" w:sz="6" w:space="0" w:color="auto"/>
              <w:right w:val="single" w:sz="6" w:space="0" w:color="auto"/>
            </w:tcBorders>
            <w:hideMark/>
          </w:tcPr>
          <w:p w14:paraId="044E6887" w14:textId="77777777" w:rsidR="00667C35" w:rsidRDefault="00667C35">
            <w:pPr>
              <w:pStyle w:val="TAL"/>
            </w:pPr>
            <w:r>
              <w:rPr>
                <w:rFonts w:eastAsia="Calibri" w:cs="Arial"/>
                <w:szCs w:val="18"/>
              </w:rPr>
              <w:t>IF (A.2/94 AND A.2/96 AND NOT (A.2/59 OR A.2/97 OR A.2/98</w:t>
            </w:r>
            <w:r>
              <w:rPr>
                <w:rFonts w:cs="Arial"/>
                <w:szCs w:val="18"/>
                <w:lang w:eastAsia="zh-CN"/>
              </w:rPr>
              <w:t xml:space="preserve"> OR A.2/144))</w:t>
            </w:r>
            <w:r>
              <w:rPr>
                <w:rFonts w:eastAsia="Calibri" w:cs="Arial"/>
                <w:szCs w:val="18"/>
              </w:rPr>
              <w:t xml:space="preserve"> AND A.5/37 THEN </w:t>
            </w:r>
            <w:proofErr w:type="gramStart"/>
            <w:r>
              <w:rPr>
                <w:rFonts w:eastAsia="Calibri" w:cs="Arial"/>
                <w:szCs w:val="18"/>
              </w:rPr>
              <w:t>A</w:t>
            </w:r>
            <w:proofErr w:type="gramEnd"/>
            <w:r>
              <w:rPr>
                <w:rFonts w:eastAsia="Calibri" w:cs="Arial"/>
                <w:szCs w:val="18"/>
              </w:rP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F0CB911" w14:textId="77777777" w:rsidR="00667C35" w:rsidRDefault="00667C35">
            <w:pPr>
              <w:pStyle w:val="TAL"/>
            </w:pPr>
            <w:r>
              <w:rPr>
                <w:rFonts w:cs="Arial"/>
                <w:szCs w:val="18"/>
                <w:lang w:eastAsia="zh-CN"/>
              </w:rPr>
              <w:t xml:space="preserve">-- </w:t>
            </w:r>
            <w:r>
              <w:rPr>
                <w:rFonts w:eastAsia="Calibri" w:cs="Arial"/>
                <w:szCs w:val="18"/>
              </w:rPr>
              <w:t>(TSPC_MSB_GANSS AND TSPC_GLONASS AND NOT (TSPC_A-</w:t>
            </w:r>
            <w:proofErr w:type="spellStart"/>
            <w:r>
              <w:rPr>
                <w:rFonts w:eastAsia="Calibri" w:cs="Arial"/>
                <w:szCs w:val="18"/>
              </w:rPr>
              <w:t>GPS_Based</w:t>
            </w:r>
            <w:proofErr w:type="spellEnd"/>
            <w:r>
              <w:rPr>
                <w:rFonts w:eastAsia="Calibri" w:cs="Arial"/>
                <w:szCs w:val="18"/>
              </w:rPr>
              <w:t xml:space="preserve"> OR TSPC_MGPS OR TSPC_GALILEO</w:t>
            </w:r>
            <w:r>
              <w:rPr>
                <w:rFonts w:cs="Arial"/>
                <w:szCs w:val="18"/>
                <w:lang w:eastAsia="zh-CN"/>
              </w:rPr>
              <w:t xml:space="preserve"> OR TSPC_BDS))</w:t>
            </w:r>
            <w:r>
              <w:rPr>
                <w:rFonts w:eastAsia="Calibri" w:cs="Arial"/>
                <w:szCs w:val="18"/>
              </w:rPr>
              <w:t xml:space="preserve"> AND TSPC_MOLR_POS</w:t>
            </w:r>
          </w:p>
        </w:tc>
      </w:tr>
      <w:tr w:rsidR="00667C35" w14:paraId="53257D0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5251C95" w14:textId="77777777" w:rsidR="00667C35" w:rsidRDefault="00667C35">
            <w:pPr>
              <w:pStyle w:val="TAL"/>
              <w:rPr>
                <w:rFonts w:cs="Arial"/>
              </w:rPr>
            </w:pPr>
            <w:r>
              <w:rPr>
                <w:rFonts w:cs="Arial"/>
              </w:rPr>
              <w:t>C516</w:t>
            </w:r>
          </w:p>
        </w:tc>
        <w:tc>
          <w:tcPr>
            <w:tcW w:w="4361" w:type="dxa"/>
            <w:tcBorders>
              <w:top w:val="single" w:sz="6" w:space="0" w:color="auto"/>
              <w:left w:val="single" w:sz="6" w:space="0" w:color="auto"/>
              <w:bottom w:val="single" w:sz="6" w:space="0" w:color="auto"/>
              <w:right w:val="single" w:sz="6" w:space="0" w:color="auto"/>
            </w:tcBorders>
            <w:hideMark/>
          </w:tcPr>
          <w:p w14:paraId="6BC65B17" w14:textId="77777777" w:rsidR="00667C35" w:rsidRDefault="00667C35">
            <w:pPr>
              <w:pStyle w:val="TAL"/>
              <w:rPr>
                <w:rFonts w:eastAsia="Calibri" w:cs="Arial"/>
                <w:szCs w:val="18"/>
              </w:rPr>
            </w:pPr>
            <w:r>
              <w:t>IF (A.2/94 AND A.2/98 AND NOT (A.2/59 OR A.2/96 OR A.2/97</w:t>
            </w:r>
            <w:r>
              <w:rPr>
                <w:lang w:eastAsia="zh-CN"/>
              </w:rPr>
              <w:t xml:space="preserve"> OR A.2/144))</w:t>
            </w:r>
            <w:r>
              <w:rPr>
                <w:rFonts w:eastAsia="Calibri" w:cs="Arial"/>
                <w:szCs w:val="18"/>
              </w:rPr>
              <w:t xml:space="preserve"> AND A.5/37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3A16ED4" w14:textId="77777777" w:rsidR="00667C35" w:rsidRDefault="00667C35">
            <w:pPr>
              <w:pStyle w:val="TAL"/>
              <w:rPr>
                <w:rFonts w:eastAsia="Calibri" w:cs="Arial"/>
                <w:szCs w:val="18"/>
              </w:rPr>
            </w:pPr>
            <w:r>
              <w:t>-- (TSPC_MSB_GANSS AND TSPC_GALILEO AND NOT (TSPC_A-</w:t>
            </w:r>
            <w:proofErr w:type="spellStart"/>
            <w:r>
              <w:t>GPS_Based</w:t>
            </w:r>
            <w:proofErr w:type="spellEnd"/>
            <w:r>
              <w:t xml:space="preserve"> OR TSPC_GLONASS OR TSPC_MGPS</w:t>
            </w:r>
            <w:r>
              <w:rPr>
                <w:lang w:eastAsia="zh-CN"/>
              </w:rPr>
              <w:t xml:space="preserve"> OR TSPC_BDS))</w:t>
            </w:r>
            <w:r>
              <w:rPr>
                <w:rFonts w:eastAsia="Calibri" w:cs="Arial"/>
                <w:szCs w:val="18"/>
              </w:rPr>
              <w:t xml:space="preserve"> AND TSPC_MOLR_POS</w:t>
            </w:r>
          </w:p>
        </w:tc>
      </w:tr>
      <w:tr w:rsidR="00667C35" w14:paraId="75FB6B2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03A505B" w14:textId="77777777" w:rsidR="00667C35" w:rsidRDefault="00667C35">
            <w:pPr>
              <w:pStyle w:val="TAL"/>
              <w:rPr>
                <w:rFonts w:cs="Arial"/>
              </w:rPr>
            </w:pPr>
            <w:r>
              <w:rPr>
                <w:rFonts w:cs="Arial"/>
              </w:rPr>
              <w:lastRenderedPageBreak/>
              <w:t>C517</w:t>
            </w:r>
          </w:p>
        </w:tc>
        <w:tc>
          <w:tcPr>
            <w:tcW w:w="4361" w:type="dxa"/>
            <w:tcBorders>
              <w:top w:val="single" w:sz="6" w:space="0" w:color="auto"/>
              <w:left w:val="single" w:sz="6" w:space="0" w:color="auto"/>
              <w:bottom w:val="single" w:sz="6" w:space="0" w:color="auto"/>
              <w:right w:val="single" w:sz="6" w:space="0" w:color="auto"/>
            </w:tcBorders>
            <w:hideMark/>
          </w:tcPr>
          <w:p w14:paraId="38299298" w14:textId="77777777" w:rsidR="00667C35" w:rsidRDefault="00667C35">
            <w:pPr>
              <w:pStyle w:val="TAL"/>
              <w:rPr>
                <w:rFonts w:eastAsia="Calibri" w:cs="Arial"/>
                <w:szCs w:val="18"/>
              </w:rPr>
            </w:pPr>
            <w:r>
              <w:t>IF(A.2/94 AND A.2/97 AND A.2/59 AND NOT (A.2/96 OR A.2/98</w:t>
            </w:r>
            <w:r>
              <w:rPr>
                <w:lang w:eastAsia="zh-CN"/>
              </w:rPr>
              <w:t xml:space="preserve"> OR A.2/144))</w:t>
            </w:r>
            <w:r>
              <w:rPr>
                <w:rFonts w:eastAsia="Calibri" w:cs="Arial"/>
                <w:szCs w:val="18"/>
              </w:rPr>
              <w:t xml:space="preserve"> AND A.5/37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DE99B66" w14:textId="77777777" w:rsidR="00667C35" w:rsidRDefault="00667C35">
            <w:pPr>
              <w:pStyle w:val="TAL"/>
              <w:rPr>
                <w:rFonts w:eastAsia="Calibri" w:cs="Arial"/>
                <w:szCs w:val="18"/>
              </w:rPr>
            </w:pPr>
            <w:r>
              <w:t>--(TSPC_MSB_GANSS AND TSPC_MGPS AND TSPC_A-</w:t>
            </w:r>
            <w:proofErr w:type="spellStart"/>
            <w:r>
              <w:t>GPS_Based</w:t>
            </w:r>
            <w:proofErr w:type="spellEnd"/>
            <w:r>
              <w:t xml:space="preserve"> AND NOT (TSPC_GLONASS OR TSPC_GALILEO</w:t>
            </w:r>
            <w:r>
              <w:rPr>
                <w:lang w:eastAsia="zh-CN"/>
              </w:rPr>
              <w:t xml:space="preserve"> OR TSPC_BDS))</w:t>
            </w:r>
            <w:r>
              <w:rPr>
                <w:rFonts w:eastAsia="Calibri" w:cs="Arial"/>
                <w:szCs w:val="18"/>
              </w:rPr>
              <w:t xml:space="preserve"> AND TSPC_MOLR_POS</w:t>
            </w:r>
          </w:p>
        </w:tc>
      </w:tr>
      <w:tr w:rsidR="00667C35" w14:paraId="7003B67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4A7B81" w14:textId="77777777" w:rsidR="00667C35" w:rsidRDefault="00667C35">
            <w:pPr>
              <w:pStyle w:val="TAL"/>
              <w:rPr>
                <w:rFonts w:cs="Arial"/>
              </w:rPr>
            </w:pPr>
            <w:r>
              <w:rPr>
                <w:rFonts w:cs="Arial"/>
              </w:rPr>
              <w:t>C518</w:t>
            </w:r>
          </w:p>
        </w:tc>
        <w:tc>
          <w:tcPr>
            <w:tcW w:w="4361" w:type="dxa"/>
            <w:tcBorders>
              <w:top w:val="single" w:sz="6" w:space="0" w:color="auto"/>
              <w:left w:val="single" w:sz="6" w:space="0" w:color="auto"/>
              <w:bottom w:val="single" w:sz="6" w:space="0" w:color="auto"/>
              <w:right w:val="single" w:sz="6" w:space="0" w:color="auto"/>
            </w:tcBorders>
            <w:hideMark/>
          </w:tcPr>
          <w:p w14:paraId="4970D084" w14:textId="77777777" w:rsidR="00667C35" w:rsidRDefault="00667C35">
            <w:pPr>
              <w:pStyle w:val="TAL"/>
              <w:rPr>
                <w:rFonts w:eastAsia="Calibri" w:cs="Arial"/>
                <w:szCs w:val="18"/>
              </w:rPr>
            </w:pPr>
            <w:r>
              <w:t>IF (A.2/94 AND A.2/96 AND A.2/59 AND NOT (A.2/97 OR A.2/98</w:t>
            </w:r>
            <w:r>
              <w:rPr>
                <w:lang w:eastAsia="zh-CN"/>
              </w:rPr>
              <w:t xml:space="preserve"> OR A.2/144))</w:t>
            </w:r>
            <w:r>
              <w:rPr>
                <w:rFonts w:eastAsia="Calibri" w:cs="Arial"/>
                <w:szCs w:val="18"/>
              </w:rPr>
              <w:t xml:space="preserve"> AND A.5/37</w:t>
            </w:r>
            <w:r>
              <w:t xml:space="preserve">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7FC2AD4" w14:textId="77777777" w:rsidR="00667C35" w:rsidRDefault="00667C35">
            <w:pPr>
              <w:pStyle w:val="TAL"/>
              <w:rPr>
                <w:rFonts w:eastAsia="Calibri" w:cs="Arial"/>
                <w:szCs w:val="18"/>
              </w:rPr>
            </w:pPr>
            <w:r>
              <w:t>--(TSPC_MSB_GANSS AND TSPC_GLONASS AND TSPC_A-</w:t>
            </w:r>
            <w:proofErr w:type="spellStart"/>
            <w:r>
              <w:t>GPS_Based</w:t>
            </w:r>
            <w:proofErr w:type="spellEnd"/>
            <w:r>
              <w:t xml:space="preserve"> AND NOT (TSPC_MGPS OR TSPC_GALILEO</w:t>
            </w:r>
            <w:r>
              <w:rPr>
                <w:lang w:eastAsia="zh-CN"/>
              </w:rPr>
              <w:t xml:space="preserve"> OR TSPC_BDS))</w:t>
            </w:r>
            <w:r>
              <w:rPr>
                <w:rFonts w:eastAsia="Calibri" w:cs="Arial"/>
                <w:szCs w:val="18"/>
              </w:rPr>
              <w:t xml:space="preserve"> AND TSPC_MOLR_POS</w:t>
            </w:r>
          </w:p>
        </w:tc>
      </w:tr>
      <w:tr w:rsidR="00667C35" w14:paraId="0C3AD3A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97B0C6D" w14:textId="77777777" w:rsidR="00667C35" w:rsidRDefault="00667C35">
            <w:pPr>
              <w:pStyle w:val="TAL"/>
              <w:rPr>
                <w:rFonts w:cs="Arial"/>
              </w:rPr>
            </w:pPr>
            <w:r>
              <w:rPr>
                <w:rFonts w:cs="Arial"/>
              </w:rPr>
              <w:t>C519</w:t>
            </w:r>
          </w:p>
        </w:tc>
        <w:tc>
          <w:tcPr>
            <w:tcW w:w="4361" w:type="dxa"/>
            <w:tcBorders>
              <w:top w:val="single" w:sz="6" w:space="0" w:color="auto"/>
              <w:left w:val="single" w:sz="6" w:space="0" w:color="auto"/>
              <w:bottom w:val="single" w:sz="6" w:space="0" w:color="auto"/>
              <w:right w:val="single" w:sz="6" w:space="0" w:color="auto"/>
            </w:tcBorders>
            <w:hideMark/>
          </w:tcPr>
          <w:p w14:paraId="6098A9B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5BB3651C" w14:textId="77777777" w:rsidR="00667C35" w:rsidRDefault="00667C35">
            <w:pPr>
              <w:pStyle w:val="TAL"/>
            </w:pPr>
          </w:p>
        </w:tc>
      </w:tr>
      <w:tr w:rsidR="00667C35" w14:paraId="79F2E4B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7D606B5" w14:textId="77777777" w:rsidR="00667C35" w:rsidRDefault="00667C35">
            <w:pPr>
              <w:pStyle w:val="TAL"/>
              <w:rPr>
                <w:rFonts w:cs="Arial"/>
              </w:rPr>
            </w:pPr>
            <w:r>
              <w:t>C520</w:t>
            </w:r>
          </w:p>
        </w:tc>
        <w:tc>
          <w:tcPr>
            <w:tcW w:w="4361" w:type="dxa"/>
            <w:tcBorders>
              <w:top w:val="single" w:sz="6" w:space="0" w:color="auto"/>
              <w:left w:val="single" w:sz="6" w:space="0" w:color="auto"/>
              <w:bottom w:val="single" w:sz="6" w:space="0" w:color="auto"/>
              <w:right w:val="single" w:sz="6" w:space="0" w:color="auto"/>
            </w:tcBorders>
            <w:hideMark/>
          </w:tcPr>
          <w:p w14:paraId="78CC1635" w14:textId="77777777" w:rsidR="00667C35" w:rsidRDefault="00667C35">
            <w:pPr>
              <w:pStyle w:val="TAL"/>
            </w:pPr>
            <w:r>
              <w:t xml:space="preserve">IF A.2/95 AND (NOT (A.2/98) OR NOT (A.2/60))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7CE1E5" w14:textId="77777777" w:rsidR="00667C35" w:rsidRDefault="00667C35">
            <w:pPr>
              <w:pStyle w:val="TAL"/>
            </w:pPr>
            <w:r>
              <w:t>-- TSPC_MSA_A-GANSS AND (NOT TSPC_GALILEO OR NOT TSPC_A-</w:t>
            </w:r>
            <w:proofErr w:type="spellStart"/>
            <w:r>
              <w:t>GPS_Assist</w:t>
            </w:r>
            <w:proofErr w:type="spellEnd"/>
            <w:r>
              <w:t>) AND TSPC_MOLR_POS</w:t>
            </w:r>
          </w:p>
        </w:tc>
      </w:tr>
      <w:tr w:rsidR="00667C35" w14:paraId="68E9A4A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63DD244" w14:textId="77777777" w:rsidR="00667C35" w:rsidRDefault="00667C35">
            <w:pPr>
              <w:pStyle w:val="TAL"/>
              <w:rPr>
                <w:rFonts w:cs="Arial"/>
              </w:rPr>
            </w:pPr>
            <w:r>
              <w:t>C521</w:t>
            </w:r>
          </w:p>
        </w:tc>
        <w:tc>
          <w:tcPr>
            <w:tcW w:w="4361" w:type="dxa"/>
            <w:tcBorders>
              <w:top w:val="single" w:sz="6" w:space="0" w:color="auto"/>
              <w:left w:val="single" w:sz="6" w:space="0" w:color="auto"/>
              <w:bottom w:val="single" w:sz="6" w:space="0" w:color="auto"/>
              <w:right w:val="single" w:sz="6" w:space="0" w:color="auto"/>
            </w:tcBorders>
            <w:hideMark/>
          </w:tcPr>
          <w:p w14:paraId="3CB8701E" w14:textId="77777777" w:rsidR="00667C35" w:rsidRDefault="00667C35">
            <w:pPr>
              <w:pStyle w:val="TAL"/>
            </w:pPr>
            <w:r>
              <w:t xml:space="preserve">IF A.2/95 AND A.25/167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AB1FAA8" w14:textId="77777777" w:rsidR="00667C35" w:rsidRDefault="00667C35">
            <w:pPr>
              <w:pStyle w:val="TAL"/>
            </w:pPr>
            <w:r>
              <w:t>-- TSPC_MSA_A-GANSS AND TSPC_A-</w:t>
            </w:r>
            <w:proofErr w:type="spellStart"/>
            <w:r>
              <w:t>GNSS_Data_Reset</w:t>
            </w:r>
            <w:proofErr w:type="spellEnd"/>
            <w:r>
              <w:t xml:space="preserve"> AND TSPC_MOLR_POS</w:t>
            </w:r>
          </w:p>
        </w:tc>
      </w:tr>
      <w:tr w:rsidR="00667C35" w14:paraId="44F5B59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65E2ED2" w14:textId="77777777" w:rsidR="00667C35" w:rsidRDefault="00667C35">
            <w:pPr>
              <w:pStyle w:val="TAL"/>
              <w:rPr>
                <w:rFonts w:cs="Arial"/>
              </w:rPr>
            </w:pPr>
            <w:r>
              <w:t>C522</w:t>
            </w:r>
          </w:p>
        </w:tc>
        <w:tc>
          <w:tcPr>
            <w:tcW w:w="4361" w:type="dxa"/>
            <w:tcBorders>
              <w:top w:val="single" w:sz="6" w:space="0" w:color="auto"/>
              <w:left w:val="single" w:sz="6" w:space="0" w:color="auto"/>
              <w:bottom w:val="single" w:sz="6" w:space="0" w:color="auto"/>
              <w:right w:val="single" w:sz="6" w:space="0" w:color="auto"/>
            </w:tcBorders>
            <w:hideMark/>
          </w:tcPr>
          <w:p w14:paraId="4637292C" w14:textId="77777777" w:rsidR="00667C35" w:rsidRDefault="00667C35">
            <w:pPr>
              <w:pStyle w:val="TAL"/>
            </w:pPr>
            <w:r>
              <w:t xml:space="preserve">IF A.2/95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D3352A0" w14:textId="77777777" w:rsidR="00667C35" w:rsidRDefault="00667C35">
            <w:pPr>
              <w:pStyle w:val="TAL"/>
            </w:pPr>
            <w:r>
              <w:t>-- TSPC_MSA_A-GANSS AND TSPC_MOLR_POS</w:t>
            </w:r>
          </w:p>
        </w:tc>
      </w:tr>
      <w:tr w:rsidR="00667C35" w14:paraId="49B1A79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4355AB" w14:textId="77777777" w:rsidR="00667C35" w:rsidRDefault="00667C35">
            <w:pPr>
              <w:pStyle w:val="TAL"/>
              <w:rPr>
                <w:rFonts w:cs="Arial"/>
              </w:rPr>
            </w:pPr>
            <w:r>
              <w:t>C523</w:t>
            </w:r>
          </w:p>
        </w:tc>
        <w:tc>
          <w:tcPr>
            <w:tcW w:w="4361" w:type="dxa"/>
            <w:tcBorders>
              <w:top w:val="single" w:sz="6" w:space="0" w:color="auto"/>
              <w:left w:val="single" w:sz="6" w:space="0" w:color="auto"/>
              <w:bottom w:val="single" w:sz="6" w:space="0" w:color="auto"/>
              <w:right w:val="single" w:sz="6" w:space="0" w:color="auto"/>
            </w:tcBorders>
            <w:hideMark/>
          </w:tcPr>
          <w:p w14:paraId="2F3A3A5E" w14:textId="77777777" w:rsidR="00667C35" w:rsidRDefault="00667C35">
            <w:pPr>
              <w:pStyle w:val="TAL"/>
            </w:pPr>
            <w:r>
              <w:t xml:space="preserve">IF A.2/94 AND (NOT (A.2/98) OR NOT (A.2/59))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7DDF94B" w14:textId="77777777" w:rsidR="00667C35" w:rsidRDefault="00667C35">
            <w:pPr>
              <w:pStyle w:val="TAL"/>
            </w:pPr>
            <w:r>
              <w:t>-- TSPC_MSB_A-GANSS AND (NOT TSPC_GALILEO OR NOT TSPC_A-</w:t>
            </w:r>
            <w:proofErr w:type="spellStart"/>
            <w:r>
              <w:t>GPS_Based</w:t>
            </w:r>
            <w:proofErr w:type="spellEnd"/>
            <w:r>
              <w:t>)</w:t>
            </w:r>
          </w:p>
        </w:tc>
      </w:tr>
      <w:tr w:rsidR="00667C35" w14:paraId="57F9471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F76EA34" w14:textId="77777777" w:rsidR="00667C35" w:rsidRDefault="00667C35">
            <w:pPr>
              <w:pStyle w:val="TAL"/>
              <w:rPr>
                <w:rFonts w:cs="Arial"/>
              </w:rPr>
            </w:pPr>
            <w:r>
              <w:t>C524</w:t>
            </w:r>
          </w:p>
        </w:tc>
        <w:tc>
          <w:tcPr>
            <w:tcW w:w="4361" w:type="dxa"/>
            <w:tcBorders>
              <w:top w:val="single" w:sz="6" w:space="0" w:color="auto"/>
              <w:left w:val="single" w:sz="6" w:space="0" w:color="auto"/>
              <w:bottom w:val="single" w:sz="6" w:space="0" w:color="auto"/>
              <w:right w:val="single" w:sz="6" w:space="0" w:color="auto"/>
            </w:tcBorders>
            <w:hideMark/>
          </w:tcPr>
          <w:p w14:paraId="50039605" w14:textId="77777777" w:rsidR="00667C35" w:rsidRDefault="00667C35">
            <w:pPr>
              <w:pStyle w:val="TAL"/>
            </w:pPr>
            <w:r>
              <w:t xml:space="preserve">IF A.2/94 AND A.25/167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49F2272" w14:textId="77777777" w:rsidR="00667C35" w:rsidRDefault="00667C35">
            <w:pPr>
              <w:pStyle w:val="TAL"/>
            </w:pPr>
            <w:r>
              <w:t>-- TSPC_MSB_A-GANSS AND TSPC_A-</w:t>
            </w:r>
            <w:proofErr w:type="spellStart"/>
            <w:r>
              <w:t>GNSS_Data_Reset</w:t>
            </w:r>
            <w:proofErr w:type="spellEnd"/>
          </w:p>
        </w:tc>
      </w:tr>
      <w:tr w:rsidR="00667C35" w14:paraId="5FB9DE1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128B80A" w14:textId="77777777" w:rsidR="00667C35" w:rsidRDefault="00667C35">
            <w:pPr>
              <w:pStyle w:val="TAL"/>
              <w:rPr>
                <w:rFonts w:cs="Arial"/>
              </w:rPr>
            </w:pPr>
            <w:r>
              <w:t>C525</w:t>
            </w:r>
          </w:p>
        </w:tc>
        <w:tc>
          <w:tcPr>
            <w:tcW w:w="4361" w:type="dxa"/>
            <w:tcBorders>
              <w:top w:val="single" w:sz="6" w:space="0" w:color="auto"/>
              <w:left w:val="single" w:sz="6" w:space="0" w:color="auto"/>
              <w:bottom w:val="single" w:sz="6" w:space="0" w:color="auto"/>
              <w:right w:val="single" w:sz="6" w:space="0" w:color="auto"/>
            </w:tcBorders>
            <w:hideMark/>
          </w:tcPr>
          <w:p w14:paraId="62290F14" w14:textId="77777777" w:rsidR="00667C35" w:rsidRDefault="00667C35">
            <w:pPr>
              <w:pStyle w:val="TAL"/>
            </w:pPr>
            <w:r>
              <w:t xml:space="preserve">IF A.2/94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C345BFD" w14:textId="77777777" w:rsidR="00667C35" w:rsidRDefault="00667C35">
            <w:pPr>
              <w:pStyle w:val="TAL"/>
            </w:pPr>
            <w:r>
              <w:t>-- TSPC_MSB_A-GANSS</w:t>
            </w:r>
          </w:p>
        </w:tc>
      </w:tr>
      <w:tr w:rsidR="00667C35" w14:paraId="2BB3A62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88EDE4" w14:textId="77777777" w:rsidR="00667C35" w:rsidRDefault="00667C35">
            <w:pPr>
              <w:pStyle w:val="TAL"/>
              <w:rPr>
                <w:rFonts w:cs="Arial"/>
              </w:rPr>
            </w:pPr>
            <w:r>
              <w:rPr>
                <w:rFonts w:cs="Arial"/>
              </w:rPr>
              <w:t>C526</w:t>
            </w:r>
          </w:p>
        </w:tc>
        <w:tc>
          <w:tcPr>
            <w:tcW w:w="4361" w:type="dxa"/>
            <w:tcBorders>
              <w:top w:val="single" w:sz="6" w:space="0" w:color="auto"/>
              <w:left w:val="single" w:sz="6" w:space="0" w:color="auto"/>
              <w:bottom w:val="single" w:sz="6" w:space="0" w:color="auto"/>
              <w:right w:val="single" w:sz="6" w:space="0" w:color="auto"/>
            </w:tcBorders>
            <w:hideMark/>
          </w:tcPr>
          <w:p w14:paraId="381B3B1D" w14:textId="77777777" w:rsidR="00667C35" w:rsidRDefault="00667C35">
            <w:pPr>
              <w:pStyle w:val="TAL"/>
            </w:pPr>
            <w:r>
              <w:t>IF A.25/139 AND A.25/26</w:t>
            </w:r>
            <w:r>
              <w:rPr>
                <w:b/>
                <w:bCs/>
              </w:rPr>
              <w:t xml:space="preserve">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7B7A7F9" w14:textId="77777777" w:rsidR="00667C35" w:rsidRDefault="00667C35">
            <w:pPr>
              <w:pStyle w:val="TAL"/>
            </w:pPr>
            <w:r>
              <w:t xml:space="preserve">-- </w:t>
            </w:r>
            <w:proofErr w:type="spellStart"/>
            <w:r>
              <w:t>TSPC_Repeated_SACCH</w:t>
            </w:r>
            <w:proofErr w:type="spellEnd"/>
            <w:r>
              <w:t xml:space="preserve"> AND </w:t>
            </w:r>
            <w:proofErr w:type="spellStart"/>
            <w:r>
              <w:t>TSPC_AddInfo_CCprotocol_oneBC</w:t>
            </w:r>
            <w:proofErr w:type="spellEnd"/>
          </w:p>
        </w:tc>
      </w:tr>
      <w:tr w:rsidR="00667C35" w14:paraId="4F45DAA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FA87A1" w14:textId="77777777" w:rsidR="00667C35" w:rsidRDefault="00667C35">
            <w:pPr>
              <w:pStyle w:val="TAL"/>
              <w:rPr>
                <w:rFonts w:cs="Arial"/>
              </w:rPr>
            </w:pPr>
            <w:r>
              <w:t>C527</w:t>
            </w:r>
          </w:p>
        </w:tc>
        <w:tc>
          <w:tcPr>
            <w:tcW w:w="4361" w:type="dxa"/>
            <w:tcBorders>
              <w:top w:val="single" w:sz="6" w:space="0" w:color="auto"/>
              <w:left w:val="single" w:sz="6" w:space="0" w:color="auto"/>
              <w:bottom w:val="single" w:sz="6" w:space="0" w:color="auto"/>
              <w:right w:val="single" w:sz="6" w:space="0" w:color="auto"/>
            </w:tcBorders>
            <w:hideMark/>
          </w:tcPr>
          <w:p w14:paraId="1731F452" w14:textId="77777777" w:rsidR="00667C35" w:rsidRDefault="00667C35">
            <w:pPr>
              <w:pStyle w:val="TAL"/>
            </w:pPr>
            <w:r>
              <w:t xml:space="preserve">IF A.2/114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276B68B" w14:textId="77777777" w:rsidR="00667C35" w:rsidRDefault="00667C35">
            <w:pPr>
              <w:pStyle w:val="TAL"/>
            </w:pPr>
            <w:r>
              <w:t>-- TSPC_EGPRS2A_UL</w:t>
            </w:r>
          </w:p>
        </w:tc>
      </w:tr>
      <w:tr w:rsidR="00667C35" w14:paraId="2BE00AC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E1D85D" w14:textId="77777777" w:rsidR="00667C35" w:rsidRDefault="00667C35">
            <w:pPr>
              <w:pStyle w:val="TAL"/>
              <w:rPr>
                <w:rFonts w:cs="Arial"/>
              </w:rPr>
            </w:pPr>
            <w:r>
              <w:t>C528</w:t>
            </w:r>
          </w:p>
        </w:tc>
        <w:tc>
          <w:tcPr>
            <w:tcW w:w="4361" w:type="dxa"/>
            <w:tcBorders>
              <w:top w:val="single" w:sz="6" w:space="0" w:color="auto"/>
              <w:left w:val="single" w:sz="6" w:space="0" w:color="auto"/>
              <w:bottom w:val="single" w:sz="6" w:space="0" w:color="auto"/>
              <w:right w:val="single" w:sz="6" w:space="0" w:color="auto"/>
            </w:tcBorders>
            <w:hideMark/>
          </w:tcPr>
          <w:p w14:paraId="04363B42" w14:textId="77777777" w:rsidR="00667C35" w:rsidRDefault="00667C35">
            <w:pPr>
              <w:pStyle w:val="TAL"/>
            </w:pPr>
            <w:r>
              <w:t xml:space="preserve">IF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F8C13CA" w14:textId="77777777" w:rsidR="00667C35" w:rsidRDefault="00667C35">
            <w:pPr>
              <w:pStyle w:val="TAL"/>
            </w:pPr>
            <w:r>
              <w:t>-- TSPC_VAMOS_Type1 OR TSPC_VAMOS_Type2 OR TSPC_VAMOS_Type3</w:t>
            </w:r>
          </w:p>
        </w:tc>
      </w:tr>
      <w:tr w:rsidR="00667C35" w14:paraId="64ADA3B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D0AE27D" w14:textId="77777777" w:rsidR="00667C35" w:rsidRDefault="00667C35">
            <w:pPr>
              <w:pStyle w:val="TAL"/>
            </w:pPr>
            <w:r>
              <w:t>C528-1</w:t>
            </w:r>
          </w:p>
        </w:tc>
        <w:tc>
          <w:tcPr>
            <w:tcW w:w="4361" w:type="dxa"/>
            <w:tcBorders>
              <w:top w:val="single" w:sz="6" w:space="0" w:color="auto"/>
              <w:left w:val="single" w:sz="6" w:space="0" w:color="auto"/>
              <w:bottom w:val="single" w:sz="6" w:space="0" w:color="auto"/>
              <w:right w:val="single" w:sz="6" w:space="0" w:color="auto"/>
            </w:tcBorders>
            <w:hideMark/>
          </w:tcPr>
          <w:p w14:paraId="359FBFF6" w14:textId="77777777" w:rsidR="00667C35" w:rsidRDefault="00667C35">
            <w:pPr>
              <w:pStyle w:val="TAL"/>
            </w:pPr>
            <w:r>
              <w:t xml:space="preserve">IF A.25/3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C93FF15" w14:textId="77777777" w:rsidR="00667C35" w:rsidRDefault="00667C35">
            <w:pPr>
              <w:pStyle w:val="TAL"/>
            </w:pPr>
            <w:r>
              <w:t>TSPC_AddInfo_Half_rate_version_1 AND (TSPC_VAMOS_Type1 OR TSPC_VAMOS_Type2 OR TSPC_VAMOS_Type3)</w:t>
            </w:r>
          </w:p>
        </w:tc>
      </w:tr>
      <w:tr w:rsidR="00667C35" w14:paraId="6A2847C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6F8510" w14:textId="77777777" w:rsidR="00667C35" w:rsidRDefault="00667C35">
            <w:pPr>
              <w:pStyle w:val="TAL"/>
            </w:pPr>
            <w:r>
              <w:t>C528-2</w:t>
            </w:r>
          </w:p>
        </w:tc>
        <w:tc>
          <w:tcPr>
            <w:tcW w:w="4361" w:type="dxa"/>
            <w:tcBorders>
              <w:top w:val="single" w:sz="6" w:space="0" w:color="auto"/>
              <w:left w:val="single" w:sz="6" w:space="0" w:color="auto"/>
              <w:bottom w:val="single" w:sz="6" w:space="0" w:color="auto"/>
              <w:right w:val="single" w:sz="6" w:space="0" w:color="auto"/>
            </w:tcBorders>
            <w:hideMark/>
          </w:tcPr>
          <w:p w14:paraId="7550BD3B" w14:textId="77777777" w:rsidR="00667C35" w:rsidRDefault="00667C35">
            <w:pPr>
              <w:pStyle w:val="TAL"/>
            </w:pPr>
            <w:r>
              <w:t xml:space="preserve">IF A.25/65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5787B8B" w14:textId="77777777" w:rsidR="00667C35" w:rsidRDefault="00667C35">
            <w:pPr>
              <w:pStyle w:val="TAL"/>
            </w:pPr>
            <w:r>
              <w:t>TSPC_AddInfo_Full_rate_version_2 AND (TSPC_VAMOS_Type1 OR TSPC_VAMOS_Type2 OR TSPC_VAMOS_Type3)</w:t>
            </w:r>
          </w:p>
        </w:tc>
      </w:tr>
      <w:tr w:rsidR="00667C35" w14:paraId="79A3D1A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655A329" w14:textId="77777777" w:rsidR="00667C35" w:rsidRDefault="00667C35">
            <w:pPr>
              <w:pStyle w:val="TAL"/>
            </w:pPr>
            <w:r>
              <w:t>C528-3</w:t>
            </w:r>
          </w:p>
        </w:tc>
        <w:tc>
          <w:tcPr>
            <w:tcW w:w="4361" w:type="dxa"/>
            <w:tcBorders>
              <w:top w:val="single" w:sz="6" w:space="0" w:color="auto"/>
              <w:left w:val="single" w:sz="6" w:space="0" w:color="auto"/>
              <w:bottom w:val="single" w:sz="6" w:space="0" w:color="auto"/>
              <w:right w:val="single" w:sz="6" w:space="0" w:color="auto"/>
            </w:tcBorders>
            <w:hideMark/>
          </w:tcPr>
          <w:p w14:paraId="3E6132E3" w14:textId="77777777" w:rsidR="00667C35" w:rsidRDefault="00667C35">
            <w:pPr>
              <w:pStyle w:val="TAL"/>
            </w:pPr>
            <w:r>
              <w:t xml:space="preserve">IF A.25/79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1EA03E2" w14:textId="77777777" w:rsidR="00667C35" w:rsidRDefault="00667C35">
            <w:pPr>
              <w:pStyle w:val="TAL"/>
            </w:pPr>
            <w:r>
              <w:t>TSPC_AddInfo_Full_rate_version_3 AND (TSPC_VAMOS_Type1 OR TSPC_VAMOS_Type2 OR TSPC_VAMOS_Type3)</w:t>
            </w:r>
          </w:p>
        </w:tc>
      </w:tr>
      <w:tr w:rsidR="00667C35" w14:paraId="111E558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CAE4092" w14:textId="77777777" w:rsidR="00667C35" w:rsidRDefault="00667C35">
            <w:pPr>
              <w:pStyle w:val="TAL"/>
            </w:pPr>
            <w:r>
              <w:t>C528-4</w:t>
            </w:r>
          </w:p>
        </w:tc>
        <w:tc>
          <w:tcPr>
            <w:tcW w:w="4361" w:type="dxa"/>
            <w:tcBorders>
              <w:top w:val="single" w:sz="6" w:space="0" w:color="auto"/>
              <w:left w:val="single" w:sz="6" w:space="0" w:color="auto"/>
              <w:bottom w:val="single" w:sz="6" w:space="0" w:color="auto"/>
              <w:right w:val="single" w:sz="6" w:space="0" w:color="auto"/>
            </w:tcBorders>
            <w:hideMark/>
          </w:tcPr>
          <w:p w14:paraId="63EFD94F" w14:textId="77777777" w:rsidR="00667C35" w:rsidRDefault="00667C35">
            <w:pPr>
              <w:pStyle w:val="TAL"/>
            </w:pPr>
            <w:r>
              <w:t xml:space="preserve">IF A.25/112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370955A" w14:textId="77777777" w:rsidR="00667C35" w:rsidRDefault="00667C35">
            <w:pPr>
              <w:pStyle w:val="TAL"/>
            </w:pPr>
            <w:r>
              <w:t>TSPC_AddInfo_Half_rate_version_3 AND (TSPC_VAMOS_Type1 OR TSPC_VAMOS_Type2 OR TSPC_VAMOS_Type3)</w:t>
            </w:r>
          </w:p>
        </w:tc>
      </w:tr>
      <w:tr w:rsidR="00667C35" w14:paraId="28AE130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3C38F28" w14:textId="77777777" w:rsidR="00667C35" w:rsidRDefault="00667C35">
            <w:pPr>
              <w:pStyle w:val="TAL"/>
            </w:pPr>
            <w:r>
              <w:lastRenderedPageBreak/>
              <w:t>C528-5</w:t>
            </w:r>
          </w:p>
        </w:tc>
        <w:tc>
          <w:tcPr>
            <w:tcW w:w="4361" w:type="dxa"/>
            <w:tcBorders>
              <w:top w:val="single" w:sz="6" w:space="0" w:color="auto"/>
              <w:left w:val="single" w:sz="6" w:space="0" w:color="auto"/>
              <w:bottom w:val="single" w:sz="6" w:space="0" w:color="auto"/>
              <w:right w:val="single" w:sz="6" w:space="0" w:color="auto"/>
            </w:tcBorders>
            <w:hideMark/>
          </w:tcPr>
          <w:p w14:paraId="1057C215" w14:textId="77777777" w:rsidR="00667C35" w:rsidRDefault="00667C35">
            <w:pPr>
              <w:pStyle w:val="TAL"/>
            </w:pPr>
            <w:r>
              <w:t xml:space="preserve">IF A.25/137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1BD5D39" w14:textId="77777777" w:rsidR="00667C35" w:rsidRDefault="00667C35">
            <w:pPr>
              <w:pStyle w:val="TAL"/>
            </w:pPr>
            <w:r>
              <w:t>TSPC_TCH_WFS AND (TSPC_VAMOS_Type1 OR TSPC_VAMOS_Type2 OR TSPC_VAMOS_Type3)</w:t>
            </w:r>
          </w:p>
        </w:tc>
      </w:tr>
      <w:tr w:rsidR="00667C35" w14:paraId="57F1015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91C9350" w14:textId="77777777" w:rsidR="00667C35" w:rsidRDefault="00667C35">
            <w:pPr>
              <w:pStyle w:val="TAL"/>
            </w:pPr>
            <w:r>
              <w:t>C528-6</w:t>
            </w:r>
          </w:p>
        </w:tc>
        <w:tc>
          <w:tcPr>
            <w:tcW w:w="4361" w:type="dxa"/>
            <w:tcBorders>
              <w:top w:val="single" w:sz="6" w:space="0" w:color="auto"/>
              <w:left w:val="single" w:sz="6" w:space="0" w:color="auto"/>
              <w:bottom w:val="single" w:sz="6" w:space="0" w:color="auto"/>
              <w:right w:val="single" w:sz="6" w:space="0" w:color="auto"/>
            </w:tcBorders>
            <w:hideMark/>
          </w:tcPr>
          <w:p w14:paraId="184C3E81" w14:textId="77777777" w:rsidR="00667C35" w:rsidRDefault="00667C35">
            <w:pPr>
              <w:pStyle w:val="TAL"/>
            </w:pPr>
            <w:r>
              <w:t xml:space="preserve">IF A.25/1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006978E" w14:textId="77777777" w:rsidR="00667C35" w:rsidRDefault="00667C35">
            <w:pPr>
              <w:pStyle w:val="TAL"/>
            </w:pPr>
            <w:proofErr w:type="spellStart"/>
            <w:r>
              <w:t>TSPC_AddInfo_HalfRate</w:t>
            </w:r>
            <w:proofErr w:type="spellEnd"/>
            <w:r>
              <w:t xml:space="preserve"> AND (TSPC_VAMOS_Type1 OR TSPC_VAMOS_Type2 OR TSPC_VAMOS_Type3)</w:t>
            </w:r>
          </w:p>
        </w:tc>
      </w:tr>
      <w:tr w:rsidR="00667C35" w14:paraId="1339C50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3CE6ABC" w14:textId="77777777" w:rsidR="00667C35" w:rsidRDefault="00667C35">
            <w:pPr>
              <w:pStyle w:val="TAL"/>
            </w:pPr>
            <w:r>
              <w:t>C528-7</w:t>
            </w:r>
          </w:p>
        </w:tc>
        <w:tc>
          <w:tcPr>
            <w:tcW w:w="4361" w:type="dxa"/>
            <w:tcBorders>
              <w:top w:val="single" w:sz="6" w:space="0" w:color="auto"/>
              <w:left w:val="single" w:sz="6" w:space="0" w:color="auto"/>
              <w:bottom w:val="single" w:sz="6" w:space="0" w:color="auto"/>
              <w:right w:val="single" w:sz="6" w:space="0" w:color="auto"/>
            </w:tcBorders>
            <w:hideMark/>
          </w:tcPr>
          <w:p w14:paraId="30E1843E" w14:textId="77777777" w:rsidR="00667C35" w:rsidRDefault="00667C35">
            <w:pPr>
              <w:pStyle w:val="TAL"/>
            </w:pPr>
            <w:r>
              <w:t xml:space="preserve">IF A.25/139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69AFF1C" w14:textId="77777777" w:rsidR="00667C35" w:rsidRDefault="00667C35">
            <w:pPr>
              <w:pStyle w:val="TAL"/>
            </w:pPr>
            <w:proofErr w:type="spellStart"/>
            <w:r>
              <w:t>TSPC_Repeated_SACCH</w:t>
            </w:r>
            <w:proofErr w:type="spellEnd"/>
            <w:r>
              <w:t xml:space="preserve"> AND (TSPC_VAMOS_Type1 OR TSPC_VAMOS_Type2 OR TSPC_VAMOS_Type3)</w:t>
            </w:r>
          </w:p>
        </w:tc>
      </w:tr>
      <w:tr w:rsidR="00667C35" w14:paraId="4E6DBBA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A48F1BE" w14:textId="77777777" w:rsidR="00667C35" w:rsidRDefault="00667C35">
            <w:pPr>
              <w:pStyle w:val="TAL"/>
            </w:pPr>
            <w:r>
              <w:t>C528-8</w:t>
            </w:r>
          </w:p>
        </w:tc>
        <w:tc>
          <w:tcPr>
            <w:tcW w:w="4361" w:type="dxa"/>
            <w:tcBorders>
              <w:top w:val="single" w:sz="6" w:space="0" w:color="auto"/>
              <w:left w:val="single" w:sz="6" w:space="0" w:color="auto"/>
              <w:bottom w:val="single" w:sz="6" w:space="0" w:color="auto"/>
              <w:right w:val="single" w:sz="6" w:space="0" w:color="auto"/>
            </w:tcBorders>
            <w:hideMark/>
          </w:tcPr>
          <w:p w14:paraId="4B6EC915" w14:textId="77777777" w:rsidR="00667C35" w:rsidRDefault="00667C35">
            <w:pPr>
              <w:pStyle w:val="TAL"/>
            </w:pPr>
            <w:r>
              <w:t xml:space="preserve">IF A.25/149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4251A45" w14:textId="77777777" w:rsidR="00667C35" w:rsidRDefault="00667C35">
            <w:pPr>
              <w:pStyle w:val="TAL"/>
            </w:pPr>
            <w:proofErr w:type="spellStart"/>
            <w:r>
              <w:t>TSPC_Repeated_FACCH</w:t>
            </w:r>
            <w:proofErr w:type="spellEnd"/>
            <w:r>
              <w:t xml:space="preserve"> AND (TSPC_VAMOS_Type1 OR TSPC_VAMOS_Type2 OR TSPC_VAMOS_Type3)</w:t>
            </w:r>
          </w:p>
        </w:tc>
      </w:tr>
      <w:tr w:rsidR="00667C35" w14:paraId="6403961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C40559" w14:textId="77777777" w:rsidR="00667C35" w:rsidRDefault="00667C35">
            <w:pPr>
              <w:pStyle w:val="TAL"/>
              <w:rPr>
                <w:rFonts w:cs="Arial"/>
              </w:rPr>
            </w:pPr>
            <w:r>
              <w:t>C529</w:t>
            </w:r>
          </w:p>
        </w:tc>
        <w:tc>
          <w:tcPr>
            <w:tcW w:w="4361" w:type="dxa"/>
            <w:tcBorders>
              <w:top w:val="single" w:sz="6" w:space="0" w:color="auto"/>
              <w:left w:val="single" w:sz="6" w:space="0" w:color="auto"/>
              <w:bottom w:val="single" w:sz="6" w:space="0" w:color="auto"/>
              <w:right w:val="single" w:sz="6" w:space="0" w:color="auto"/>
            </w:tcBorders>
            <w:hideMark/>
          </w:tcPr>
          <w:p w14:paraId="150E1CD3" w14:textId="77777777" w:rsidR="00667C35" w:rsidRDefault="00667C35">
            <w:pPr>
              <w:pStyle w:val="TAL"/>
            </w:pPr>
            <w:r>
              <w:t xml:space="preserve">IF A.25/26 AND A.2/87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97476EF" w14:textId="77777777" w:rsidR="00667C35" w:rsidRDefault="00667C35">
            <w:pPr>
              <w:pStyle w:val="TAL"/>
            </w:pPr>
            <w:r>
              <w:t xml:space="preserve">-- </w:t>
            </w:r>
            <w:proofErr w:type="spellStart"/>
            <w:r>
              <w:t>TSPC_AddInfo_CCprotocol_oneBC</w:t>
            </w:r>
            <w:proofErr w:type="spellEnd"/>
            <w:r>
              <w:t xml:space="preserve"> AND TSPC_Feat_A54</w:t>
            </w:r>
          </w:p>
        </w:tc>
      </w:tr>
      <w:tr w:rsidR="00667C35" w14:paraId="2FE9DE8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A13C47" w14:textId="77777777" w:rsidR="00667C35" w:rsidRDefault="00667C35">
            <w:pPr>
              <w:pStyle w:val="TAL"/>
              <w:rPr>
                <w:rFonts w:cs="Arial"/>
              </w:rPr>
            </w:pPr>
            <w:r>
              <w:t>C530</w:t>
            </w:r>
          </w:p>
        </w:tc>
        <w:tc>
          <w:tcPr>
            <w:tcW w:w="4361" w:type="dxa"/>
            <w:tcBorders>
              <w:top w:val="single" w:sz="6" w:space="0" w:color="auto"/>
              <w:left w:val="single" w:sz="6" w:space="0" w:color="auto"/>
              <w:bottom w:val="single" w:sz="6" w:space="0" w:color="auto"/>
              <w:right w:val="single" w:sz="6" w:space="0" w:color="auto"/>
            </w:tcBorders>
            <w:hideMark/>
          </w:tcPr>
          <w:p w14:paraId="5C9266C7" w14:textId="77777777" w:rsidR="00667C35" w:rsidRDefault="00667C35">
            <w:pPr>
              <w:pStyle w:val="TAL"/>
            </w:pPr>
            <w:r>
              <w:t xml:space="preserve">IF A.2/87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77DCB36" w14:textId="77777777" w:rsidR="00667C35" w:rsidRDefault="00667C35">
            <w:pPr>
              <w:pStyle w:val="TAL"/>
            </w:pPr>
            <w:r>
              <w:t>-- TSPC_Feat_A54</w:t>
            </w:r>
          </w:p>
        </w:tc>
      </w:tr>
      <w:tr w:rsidR="00667C35" w14:paraId="783A758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A0B1ACA" w14:textId="77777777" w:rsidR="00667C35" w:rsidRDefault="00667C35">
            <w:pPr>
              <w:pStyle w:val="TAL"/>
              <w:rPr>
                <w:rFonts w:cs="Arial"/>
              </w:rPr>
            </w:pPr>
            <w:r>
              <w:t>C531</w:t>
            </w:r>
          </w:p>
        </w:tc>
        <w:tc>
          <w:tcPr>
            <w:tcW w:w="4361" w:type="dxa"/>
            <w:tcBorders>
              <w:top w:val="single" w:sz="6" w:space="0" w:color="auto"/>
              <w:left w:val="single" w:sz="6" w:space="0" w:color="auto"/>
              <w:bottom w:val="single" w:sz="6" w:space="0" w:color="auto"/>
              <w:right w:val="single" w:sz="6" w:space="0" w:color="auto"/>
            </w:tcBorders>
            <w:hideMark/>
          </w:tcPr>
          <w:p w14:paraId="570F9C3C" w14:textId="77777777" w:rsidR="00667C35" w:rsidRDefault="00667C35">
            <w:pPr>
              <w:pStyle w:val="TAL"/>
            </w:pPr>
            <w:r>
              <w:t xml:space="preserve">IF A.25/65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CE9965F" w14:textId="77777777" w:rsidR="00667C35" w:rsidRDefault="00667C35">
            <w:pPr>
              <w:pStyle w:val="TAL"/>
            </w:pPr>
            <w:r>
              <w:t>-- TSPC_AddInfo_Full_rate_version_2 AND (TSPC_VAMOS_Type1 OR TSPC_VAMOS_Type2 OR TSPC_VAMOS_Type3)</w:t>
            </w:r>
          </w:p>
        </w:tc>
      </w:tr>
      <w:tr w:rsidR="00667C35" w14:paraId="4C27274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BCA784" w14:textId="77777777" w:rsidR="00667C35" w:rsidRDefault="00667C35">
            <w:pPr>
              <w:pStyle w:val="TAL"/>
              <w:rPr>
                <w:rFonts w:cs="Arial"/>
              </w:rPr>
            </w:pPr>
            <w:r>
              <w:t>C532</w:t>
            </w:r>
          </w:p>
        </w:tc>
        <w:tc>
          <w:tcPr>
            <w:tcW w:w="4361" w:type="dxa"/>
            <w:tcBorders>
              <w:top w:val="single" w:sz="6" w:space="0" w:color="auto"/>
              <w:left w:val="single" w:sz="6" w:space="0" w:color="auto"/>
              <w:bottom w:val="single" w:sz="6" w:space="0" w:color="auto"/>
              <w:right w:val="single" w:sz="6" w:space="0" w:color="auto"/>
            </w:tcBorders>
            <w:hideMark/>
          </w:tcPr>
          <w:p w14:paraId="6173788C" w14:textId="77777777" w:rsidR="00667C35" w:rsidRDefault="00667C35">
            <w:pPr>
              <w:pStyle w:val="TAL"/>
            </w:pPr>
            <w:r>
              <w:t xml:space="preserve">IF A.25/79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5E48DF8" w14:textId="77777777" w:rsidR="00667C35" w:rsidRDefault="00667C35">
            <w:pPr>
              <w:pStyle w:val="TAL"/>
            </w:pPr>
            <w:r>
              <w:t>-- TSPC_AddInfo_Full_rate_version_3 AND (TSPC_VAMOS_Type1 OR TSPC_VAMOS_Type2 OR TSPC_VAMOS_Type3)</w:t>
            </w:r>
          </w:p>
        </w:tc>
      </w:tr>
      <w:tr w:rsidR="00667C35" w14:paraId="17AE152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51AB3E0" w14:textId="77777777" w:rsidR="00667C35" w:rsidRDefault="00667C35">
            <w:pPr>
              <w:pStyle w:val="TAL"/>
              <w:rPr>
                <w:rFonts w:cs="Arial"/>
              </w:rPr>
            </w:pPr>
            <w:r>
              <w:t>C533</w:t>
            </w:r>
          </w:p>
        </w:tc>
        <w:tc>
          <w:tcPr>
            <w:tcW w:w="4361" w:type="dxa"/>
            <w:tcBorders>
              <w:top w:val="single" w:sz="6" w:space="0" w:color="auto"/>
              <w:left w:val="single" w:sz="6" w:space="0" w:color="auto"/>
              <w:bottom w:val="single" w:sz="6" w:space="0" w:color="auto"/>
              <w:right w:val="single" w:sz="6" w:space="0" w:color="auto"/>
            </w:tcBorders>
            <w:hideMark/>
          </w:tcPr>
          <w:p w14:paraId="3C734D20" w14:textId="77777777" w:rsidR="00667C35" w:rsidRDefault="00667C35">
            <w:pPr>
              <w:pStyle w:val="TAL"/>
            </w:pPr>
            <w:r>
              <w:t xml:space="preserve">IF A.25/3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E6299AC" w14:textId="77777777" w:rsidR="00667C35" w:rsidRDefault="00667C35">
            <w:pPr>
              <w:pStyle w:val="TAL"/>
            </w:pPr>
            <w:r>
              <w:t>-- TSPC_AddInfo_Half_rate_version_1 AND (TSPC_VAMOS_Type1 OR TSPC_VAMOS_Type2 OR TSPC_VAMOS_Type3)</w:t>
            </w:r>
          </w:p>
        </w:tc>
      </w:tr>
      <w:tr w:rsidR="00667C35" w14:paraId="0D59532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6F5A4F" w14:textId="77777777" w:rsidR="00667C35" w:rsidRDefault="00667C35">
            <w:pPr>
              <w:pStyle w:val="TAL"/>
              <w:rPr>
                <w:rFonts w:cs="Arial"/>
              </w:rPr>
            </w:pPr>
            <w:r>
              <w:t>C534</w:t>
            </w:r>
          </w:p>
        </w:tc>
        <w:tc>
          <w:tcPr>
            <w:tcW w:w="4361" w:type="dxa"/>
            <w:tcBorders>
              <w:top w:val="single" w:sz="6" w:space="0" w:color="auto"/>
              <w:left w:val="single" w:sz="6" w:space="0" w:color="auto"/>
              <w:bottom w:val="single" w:sz="6" w:space="0" w:color="auto"/>
              <w:right w:val="single" w:sz="6" w:space="0" w:color="auto"/>
            </w:tcBorders>
            <w:hideMark/>
          </w:tcPr>
          <w:p w14:paraId="26E83EF3" w14:textId="77777777" w:rsidR="00667C35" w:rsidRDefault="00667C35">
            <w:pPr>
              <w:pStyle w:val="TAL"/>
            </w:pPr>
            <w:r>
              <w:t xml:space="preserve">IF A.25/112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6C3B73C" w14:textId="77777777" w:rsidR="00667C35" w:rsidRDefault="00667C35">
            <w:pPr>
              <w:pStyle w:val="TAL"/>
            </w:pPr>
            <w:r>
              <w:t>-- TSPC_AddInfo_Half_rate_version_3 AND (TSPC_VAMOS_Type1 OR TSPC_VAMOS_Type2 OR TSPC_VAMOS_Type3)</w:t>
            </w:r>
          </w:p>
        </w:tc>
      </w:tr>
      <w:tr w:rsidR="00667C35" w14:paraId="12C63E5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D827FB" w14:textId="77777777" w:rsidR="00667C35" w:rsidRDefault="00667C35">
            <w:pPr>
              <w:pStyle w:val="TAL"/>
              <w:rPr>
                <w:rFonts w:cs="Arial"/>
              </w:rPr>
            </w:pPr>
            <w:r>
              <w:t>C535</w:t>
            </w:r>
          </w:p>
        </w:tc>
        <w:tc>
          <w:tcPr>
            <w:tcW w:w="4361" w:type="dxa"/>
            <w:tcBorders>
              <w:top w:val="single" w:sz="6" w:space="0" w:color="auto"/>
              <w:left w:val="single" w:sz="6" w:space="0" w:color="auto"/>
              <w:bottom w:val="single" w:sz="6" w:space="0" w:color="auto"/>
              <w:right w:val="single" w:sz="6" w:space="0" w:color="auto"/>
            </w:tcBorders>
            <w:hideMark/>
          </w:tcPr>
          <w:p w14:paraId="1D82AB17" w14:textId="77777777" w:rsidR="00667C35" w:rsidRDefault="00667C35">
            <w:pPr>
              <w:pStyle w:val="TAL"/>
            </w:pPr>
            <w:r>
              <w:t xml:space="preserve">IF A.25/112 AND A.25/65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8EA6234" w14:textId="77777777" w:rsidR="00667C35" w:rsidRDefault="00667C35">
            <w:pPr>
              <w:pStyle w:val="TAL"/>
            </w:pPr>
            <w:r>
              <w:t>-- TSPC_AddInfo_Half_rate_version_3 AND TSPC_AddInfo_Full_rate_version_2 AND (TSPC_VAMOS_Type1 OR TSPC_VAMOS_Type2 OR TSPC_VAMOS_Type3)</w:t>
            </w:r>
          </w:p>
        </w:tc>
      </w:tr>
      <w:tr w:rsidR="00667C35" w14:paraId="53268D8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A52FE40" w14:textId="77777777" w:rsidR="00667C35" w:rsidRDefault="00667C35">
            <w:pPr>
              <w:pStyle w:val="TAL"/>
              <w:rPr>
                <w:rFonts w:cs="Arial"/>
              </w:rPr>
            </w:pPr>
            <w:r>
              <w:t>C536</w:t>
            </w:r>
          </w:p>
        </w:tc>
        <w:tc>
          <w:tcPr>
            <w:tcW w:w="4361" w:type="dxa"/>
            <w:tcBorders>
              <w:top w:val="single" w:sz="6" w:space="0" w:color="auto"/>
              <w:left w:val="single" w:sz="6" w:space="0" w:color="auto"/>
              <w:bottom w:val="single" w:sz="6" w:space="0" w:color="auto"/>
              <w:right w:val="single" w:sz="6" w:space="0" w:color="auto"/>
            </w:tcBorders>
            <w:hideMark/>
          </w:tcPr>
          <w:p w14:paraId="3CF0CB3F" w14:textId="77777777" w:rsidR="00667C35" w:rsidRDefault="00667C35">
            <w:pPr>
              <w:pStyle w:val="TAL"/>
            </w:pPr>
            <w:r>
              <w:t xml:space="preserve">IF A.25/112 AND A.25/79 AND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CB1FC3C" w14:textId="77777777" w:rsidR="00667C35" w:rsidRDefault="00667C35">
            <w:pPr>
              <w:pStyle w:val="TAL"/>
            </w:pPr>
            <w:r>
              <w:t>-- TSPC_AddInfo_Half_rate_version_3 AND TSPC_AddInfo_Full_rate_version_3 AND (TSPC_VAMOS_Type1 OR TSPC_VAMOS_Type2 OR TSPC_VAMOS_Type3)</w:t>
            </w:r>
          </w:p>
        </w:tc>
      </w:tr>
      <w:tr w:rsidR="00667C35" w14:paraId="0271237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9100DBF" w14:textId="77777777" w:rsidR="00667C35" w:rsidRDefault="00667C35">
            <w:pPr>
              <w:pStyle w:val="TAL"/>
            </w:pPr>
            <w:r>
              <w:t>C537</w:t>
            </w:r>
          </w:p>
        </w:tc>
        <w:tc>
          <w:tcPr>
            <w:tcW w:w="4361" w:type="dxa"/>
            <w:tcBorders>
              <w:top w:val="single" w:sz="6" w:space="0" w:color="auto"/>
              <w:left w:val="single" w:sz="6" w:space="0" w:color="auto"/>
              <w:bottom w:val="single" w:sz="6" w:space="0" w:color="auto"/>
              <w:right w:val="single" w:sz="6" w:space="0" w:color="auto"/>
            </w:tcBorders>
            <w:hideMark/>
          </w:tcPr>
          <w:p w14:paraId="47EC177A" w14:textId="77777777" w:rsidR="00667C35" w:rsidRDefault="00667C35">
            <w:pPr>
              <w:pStyle w:val="TAL"/>
            </w:pPr>
            <w:r>
              <w:t xml:space="preserve">IF A.2/123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74D7AE9" w14:textId="77777777" w:rsidR="00667C35" w:rsidRDefault="00667C35">
            <w:pPr>
              <w:pStyle w:val="TAL"/>
            </w:pPr>
            <w:r>
              <w:rPr>
                <w:lang w:eastAsia="zh-CN"/>
              </w:rPr>
              <w:t>--</w:t>
            </w:r>
            <w:r>
              <w:t>TSPC_EFTA</w:t>
            </w:r>
          </w:p>
        </w:tc>
      </w:tr>
      <w:tr w:rsidR="00667C35" w14:paraId="4A57911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69AE58" w14:textId="77777777" w:rsidR="00667C35" w:rsidRDefault="00667C35">
            <w:pPr>
              <w:pStyle w:val="TAL"/>
              <w:rPr>
                <w:rFonts w:cs="Arial"/>
              </w:rPr>
            </w:pPr>
            <w:r>
              <w:lastRenderedPageBreak/>
              <w:t>C538</w:t>
            </w:r>
          </w:p>
        </w:tc>
        <w:tc>
          <w:tcPr>
            <w:tcW w:w="4361" w:type="dxa"/>
            <w:tcBorders>
              <w:top w:val="single" w:sz="6" w:space="0" w:color="auto"/>
              <w:left w:val="single" w:sz="6" w:space="0" w:color="auto"/>
              <w:bottom w:val="single" w:sz="6" w:space="0" w:color="auto"/>
              <w:right w:val="single" w:sz="6" w:space="0" w:color="auto"/>
            </w:tcBorders>
            <w:hideMark/>
          </w:tcPr>
          <w:p w14:paraId="76524F51" w14:textId="77777777" w:rsidR="00667C35" w:rsidRDefault="00667C35">
            <w:pPr>
              <w:pStyle w:val="TAL"/>
            </w:pPr>
            <w:r>
              <w:t xml:space="preserve">IF A.2/62 AND (A.2/121 OR A.2/1 OR A.2/142 22)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EB9D61A" w14:textId="77777777" w:rsidR="00667C35" w:rsidRDefault="00667C35">
            <w:pPr>
              <w:pStyle w:val="TAL"/>
            </w:pPr>
            <w:r>
              <w:t>-- TSPC_DTM_GPRS AND (TSPC_VAMOS_Type1 OR TSPC_VAMOS_Type2 OR TSPC_VAMOS_Type3)</w:t>
            </w:r>
          </w:p>
        </w:tc>
      </w:tr>
      <w:tr w:rsidR="00667C35" w14:paraId="00A80FB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C65090D" w14:textId="77777777" w:rsidR="00667C35" w:rsidRDefault="00667C35">
            <w:pPr>
              <w:pStyle w:val="TAL"/>
            </w:pPr>
            <w:r>
              <w:t>C539</w:t>
            </w:r>
          </w:p>
        </w:tc>
        <w:tc>
          <w:tcPr>
            <w:tcW w:w="4361" w:type="dxa"/>
            <w:tcBorders>
              <w:top w:val="single" w:sz="6" w:space="0" w:color="auto"/>
              <w:left w:val="single" w:sz="6" w:space="0" w:color="auto"/>
              <w:bottom w:val="single" w:sz="6" w:space="0" w:color="auto"/>
              <w:right w:val="single" w:sz="6" w:space="0" w:color="auto"/>
            </w:tcBorders>
            <w:hideMark/>
          </w:tcPr>
          <w:p w14:paraId="6B190353" w14:textId="77777777" w:rsidR="00667C35" w:rsidRDefault="00667C35">
            <w:pPr>
              <w:pStyle w:val="TAL"/>
            </w:pPr>
            <w:r>
              <w:t xml:space="preserve">IF (A.1/56 AND (A.27/1 OR A.25/18 AND (A.3/1 OR A.3/2 OR A.3/3 OR A.3/4 OR A.3/6 OR A.3/7 OR A.3/8 OR A.3/9 OR A.3/10) AND (A.1/1 OR A.1/2 OR A.1/4 OR A.1/16 OR A.1/17 OR A.1/18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A16B8F" w14:textId="77777777" w:rsidR="00667C35" w:rsidRDefault="00667C35">
            <w:pPr>
              <w:pStyle w:val="TAL"/>
            </w:pPr>
            <w:r>
              <w:t xml:space="preserve">-- </w:t>
            </w:r>
            <w:proofErr w:type="spellStart"/>
            <w:r>
              <w:t>TSPC_Type_UTRAN</w:t>
            </w:r>
            <w:proofErr w:type="spellEnd"/>
            <w:r>
              <w:t xml:space="preserve"> AND (TSPC_Conversational_12_2_CSRAB_3_4_SRAB OR </w:t>
            </w:r>
            <w:proofErr w:type="spellStart"/>
            <w:r>
              <w:t>TSPC_AddInfo_BC</w:t>
            </w:r>
            <w:proofErr w:type="spellEnd"/>
            <w:r>
              <w:t xml:space="preserve"> AND (TSPC_Serv_TS11 OR TSPC_Serv_TS12 OR TSPC_Serv_TS21 OR TSPC_Serv_TS22 OR TSPC_Serv_TS61 OR TSPC_Serv_TS62 OR TSPC_Serv_TS91 OR TSPC_Serv_TS92 OR </w:t>
            </w:r>
            <w:proofErr w:type="spellStart"/>
            <w:r>
              <w:t>TSPC_SMS_description</w:t>
            </w:r>
            <w:proofErr w:type="spellEnd"/>
            <w:r>
              <w:t>)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667C35" w14:paraId="07ABEE2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A6F8CE3" w14:textId="77777777" w:rsidR="00667C35" w:rsidRDefault="00667C35">
            <w:pPr>
              <w:pStyle w:val="TAL"/>
            </w:pPr>
            <w:r>
              <w:t>C540</w:t>
            </w:r>
          </w:p>
        </w:tc>
        <w:tc>
          <w:tcPr>
            <w:tcW w:w="4361" w:type="dxa"/>
            <w:tcBorders>
              <w:top w:val="single" w:sz="6" w:space="0" w:color="auto"/>
              <w:left w:val="single" w:sz="6" w:space="0" w:color="auto"/>
              <w:bottom w:val="single" w:sz="6" w:space="0" w:color="auto"/>
              <w:right w:val="single" w:sz="6" w:space="0" w:color="auto"/>
            </w:tcBorders>
            <w:hideMark/>
          </w:tcPr>
          <w:p w14:paraId="347CBD27" w14:textId="77777777" w:rsidR="00667C35" w:rsidRDefault="00667C35">
            <w:pPr>
              <w:pStyle w:val="TAL"/>
            </w:pPr>
            <w:r>
              <w:t xml:space="preserve">IF A.25/133 AND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715A8F" w14:textId="77777777" w:rsidR="00667C35" w:rsidRDefault="00667C35">
            <w:pPr>
              <w:pStyle w:val="TAL"/>
            </w:pPr>
            <w:r>
              <w:rPr>
                <w:lang w:eastAsia="zh-CN"/>
              </w:rPr>
              <w:t xml:space="preserve">-- </w:t>
            </w:r>
            <w:r>
              <w:t>TSPC_O-TCH_WFS AND TSPC_AddInfo_Full_rate_version_2</w:t>
            </w:r>
          </w:p>
        </w:tc>
      </w:tr>
      <w:tr w:rsidR="00667C35" w14:paraId="20191C6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9DD0019" w14:textId="77777777" w:rsidR="00667C35" w:rsidRDefault="00667C35">
            <w:pPr>
              <w:pStyle w:val="TAL"/>
            </w:pPr>
            <w:r>
              <w:t>C541</w:t>
            </w:r>
          </w:p>
        </w:tc>
        <w:tc>
          <w:tcPr>
            <w:tcW w:w="4361" w:type="dxa"/>
            <w:tcBorders>
              <w:top w:val="single" w:sz="6" w:space="0" w:color="auto"/>
              <w:left w:val="single" w:sz="6" w:space="0" w:color="auto"/>
              <w:bottom w:val="single" w:sz="6" w:space="0" w:color="auto"/>
              <w:right w:val="single" w:sz="6" w:space="0" w:color="auto"/>
            </w:tcBorders>
            <w:hideMark/>
          </w:tcPr>
          <w:p w14:paraId="5E59B16C" w14:textId="77777777" w:rsidR="00667C35" w:rsidRDefault="00667C35">
            <w:pPr>
              <w:pStyle w:val="TAL"/>
            </w:pPr>
            <w:r>
              <w:t xml:space="preserve">IF A.25/133 AND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1F85D1E" w14:textId="77777777" w:rsidR="00667C35" w:rsidRDefault="00667C35">
            <w:pPr>
              <w:pStyle w:val="TAL"/>
            </w:pPr>
            <w:r>
              <w:rPr>
                <w:lang w:eastAsia="zh-CN"/>
              </w:rPr>
              <w:t xml:space="preserve">-- </w:t>
            </w:r>
            <w:r>
              <w:t>TSPC_O-TCH_WFS AND TSPC_AddInfo_Half_rate_version_1</w:t>
            </w:r>
          </w:p>
        </w:tc>
      </w:tr>
      <w:tr w:rsidR="00667C35" w14:paraId="68F5E98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E640A83" w14:textId="77777777" w:rsidR="00667C35" w:rsidRDefault="00667C35">
            <w:pPr>
              <w:pStyle w:val="TAL"/>
            </w:pPr>
            <w:r>
              <w:t>C542</w:t>
            </w:r>
          </w:p>
        </w:tc>
        <w:tc>
          <w:tcPr>
            <w:tcW w:w="4361" w:type="dxa"/>
            <w:tcBorders>
              <w:top w:val="single" w:sz="6" w:space="0" w:color="auto"/>
              <w:left w:val="single" w:sz="6" w:space="0" w:color="auto"/>
              <w:bottom w:val="single" w:sz="6" w:space="0" w:color="auto"/>
              <w:right w:val="single" w:sz="6" w:space="0" w:color="auto"/>
            </w:tcBorders>
            <w:hideMark/>
          </w:tcPr>
          <w:p w14:paraId="5EF43508" w14:textId="77777777" w:rsidR="00667C35" w:rsidRDefault="00667C35">
            <w:pPr>
              <w:pStyle w:val="TAL"/>
            </w:pPr>
            <w:r>
              <w:t xml:space="preserve">IF A.25/133 AND A.25/136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9A34E0B" w14:textId="77777777" w:rsidR="00667C35" w:rsidRDefault="00667C35">
            <w:pPr>
              <w:pStyle w:val="TAL"/>
            </w:pPr>
            <w:r>
              <w:rPr>
                <w:lang w:eastAsia="zh-CN"/>
              </w:rPr>
              <w:t xml:space="preserve">-- </w:t>
            </w:r>
            <w:r>
              <w:t>TSPC_O-TCH_WFS AND TSPC_O-TCH_WHS</w:t>
            </w:r>
          </w:p>
        </w:tc>
      </w:tr>
      <w:tr w:rsidR="00667C35" w14:paraId="3F0E3E7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0D4267" w14:textId="77777777" w:rsidR="00667C35" w:rsidRDefault="00667C35">
            <w:pPr>
              <w:pStyle w:val="TAL"/>
            </w:pPr>
            <w:r>
              <w:t>C543</w:t>
            </w:r>
          </w:p>
        </w:tc>
        <w:tc>
          <w:tcPr>
            <w:tcW w:w="4361" w:type="dxa"/>
            <w:tcBorders>
              <w:top w:val="single" w:sz="6" w:space="0" w:color="auto"/>
              <w:left w:val="single" w:sz="6" w:space="0" w:color="auto"/>
              <w:bottom w:val="single" w:sz="6" w:space="0" w:color="auto"/>
              <w:right w:val="single" w:sz="6" w:space="0" w:color="auto"/>
            </w:tcBorders>
            <w:hideMark/>
          </w:tcPr>
          <w:p w14:paraId="40B93924" w14:textId="77777777" w:rsidR="00667C35" w:rsidRDefault="00667C35">
            <w:pPr>
              <w:pStyle w:val="TAL"/>
            </w:pPr>
            <w:r>
              <w:t xml:space="preserve">IF A.25/136 AND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D1FE1C" w14:textId="77777777" w:rsidR="00667C35" w:rsidRDefault="00667C35">
            <w:pPr>
              <w:pStyle w:val="TAL"/>
            </w:pPr>
            <w:r>
              <w:rPr>
                <w:lang w:eastAsia="zh-CN"/>
              </w:rPr>
              <w:t xml:space="preserve">-- </w:t>
            </w:r>
            <w:r>
              <w:t>TSPC_O-TCH_WHS AND TSPC_AddInfo_Full_rate_version_2</w:t>
            </w:r>
          </w:p>
        </w:tc>
      </w:tr>
      <w:tr w:rsidR="00667C35" w14:paraId="25E8E4D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07ED085" w14:textId="77777777" w:rsidR="00667C35" w:rsidRDefault="00667C35">
            <w:pPr>
              <w:pStyle w:val="TAL"/>
            </w:pPr>
            <w:r>
              <w:t>C544</w:t>
            </w:r>
          </w:p>
        </w:tc>
        <w:tc>
          <w:tcPr>
            <w:tcW w:w="4361" w:type="dxa"/>
            <w:tcBorders>
              <w:top w:val="single" w:sz="6" w:space="0" w:color="auto"/>
              <w:left w:val="single" w:sz="6" w:space="0" w:color="auto"/>
              <w:bottom w:val="single" w:sz="6" w:space="0" w:color="auto"/>
              <w:right w:val="single" w:sz="6" w:space="0" w:color="auto"/>
            </w:tcBorders>
            <w:hideMark/>
          </w:tcPr>
          <w:p w14:paraId="3C1232C4" w14:textId="77777777" w:rsidR="00667C35" w:rsidRDefault="00667C35">
            <w:pPr>
              <w:pStyle w:val="TAL"/>
            </w:pPr>
            <w:r>
              <w:t xml:space="preserve">IF A.25/136 AND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13268BD" w14:textId="77777777" w:rsidR="00667C35" w:rsidRDefault="00667C35">
            <w:pPr>
              <w:pStyle w:val="TAL"/>
            </w:pPr>
            <w:r>
              <w:rPr>
                <w:lang w:eastAsia="zh-CN"/>
              </w:rPr>
              <w:t xml:space="preserve">-- </w:t>
            </w:r>
            <w:r>
              <w:t>TSPC_O-TCH_WHS AND TSPC_AddInfo_Half_rate_version_1</w:t>
            </w:r>
          </w:p>
        </w:tc>
      </w:tr>
      <w:tr w:rsidR="00667C35" w14:paraId="3493972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29FDF33" w14:textId="77777777" w:rsidR="00667C35" w:rsidRDefault="00667C35">
            <w:pPr>
              <w:pStyle w:val="TAL"/>
            </w:pPr>
            <w:r>
              <w:t>C545</w:t>
            </w:r>
          </w:p>
        </w:tc>
        <w:tc>
          <w:tcPr>
            <w:tcW w:w="4361" w:type="dxa"/>
            <w:tcBorders>
              <w:top w:val="single" w:sz="6" w:space="0" w:color="auto"/>
              <w:left w:val="single" w:sz="6" w:space="0" w:color="auto"/>
              <w:bottom w:val="single" w:sz="6" w:space="0" w:color="auto"/>
              <w:right w:val="single" w:sz="6" w:space="0" w:color="auto"/>
            </w:tcBorders>
            <w:hideMark/>
          </w:tcPr>
          <w:p w14:paraId="7A429239" w14:textId="77777777" w:rsidR="00667C35" w:rsidRDefault="00667C35">
            <w:pPr>
              <w:pStyle w:val="TAL"/>
            </w:pPr>
            <w:r>
              <w:t xml:space="preserve">IF A.25/137 AND A.25/133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6F087B8" w14:textId="77777777" w:rsidR="00667C35" w:rsidRDefault="00667C35">
            <w:pPr>
              <w:pStyle w:val="TAL"/>
            </w:pPr>
            <w:r>
              <w:rPr>
                <w:lang w:eastAsia="zh-CN"/>
              </w:rPr>
              <w:t xml:space="preserve">-- </w:t>
            </w:r>
            <w:r>
              <w:t>TSPC_TCH_WFS AND TSPC_O-TCH_WFS</w:t>
            </w:r>
          </w:p>
        </w:tc>
      </w:tr>
      <w:tr w:rsidR="00667C35" w14:paraId="7721C48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1A8FEF" w14:textId="77777777" w:rsidR="00667C35" w:rsidRDefault="00667C35">
            <w:pPr>
              <w:pStyle w:val="TAL"/>
            </w:pPr>
            <w:r>
              <w:t>C546</w:t>
            </w:r>
          </w:p>
        </w:tc>
        <w:tc>
          <w:tcPr>
            <w:tcW w:w="4361" w:type="dxa"/>
            <w:tcBorders>
              <w:top w:val="single" w:sz="6" w:space="0" w:color="auto"/>
              <w:left w:val="single" w:sz="6" w:space="0" w:color="auto"/>
              <w:bottom w:val="single" w:sz="6" w:space="0" w:color="auto"/>
              <w:right w:val="single" w:sz="6" w:space="0" w:color="auto"/>
            </w:tcBorders>
            <w:hideMark/>
          </w:tcPr>
          <w:p w14:paraId="1F10725B" w14:textId="77777777" w:rsidR="00667C35" w:rsidRDefault="00667C35">
            <w:pPr>
              <w:pStyle w:val="TAL"/>
            </w:pPr>
            <w:r>
              <w:t xml:space="preserve">IF A.25/137 AND A.25/65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4FFDF2E" w14:textId="77777777" w:rsidR="00667C35" w:rsidRDefault="00667C35">
            <w:pPr>
              <w:pStyle w:val="TAL"/>
            </w:pPr>
            <w:r>
              <w:rPr>
                <w:lang w:eastAsia="zh-CN"/>
              </w:rPr>
              <w:t xml:space="preserve">-- </w:t>
            </w:r>
            <w:r>
              <w:t>TSPC_TCH_WFS AND TSPC_AddInfo_Full_rate_version_2</w:t>
            </w:r>
          </w:p>
        </w:tc>
      </w:tr>
      <w:tr w:rsidR="00667C35" w14:paraId="0D91885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7E0AB8" w14:textId="77777777" w:rsidR="00667C35" w:rsidRDefault="00667C35">
            <w:pPr>
              <w:pStyle w:val="TAL"/>
            </w:pPr>
            <w:r>
              <w:t>C547</w:t>
            </w:r>
          </w:p>
        </w:tc>
        <w:tc>
          <w:tcPr>
            <w:tcW w:w="4361" w:type="dxa"/>
            <w:tcBorders>
              <w:top w:val="single" w:sz="6" w:space="0" w:color="auto"/>
              <w:left w:val="single" w:sz="6" w:space="0" w:color="auto"/>
              <w:bottom w:val="single" w:sz="6" w:space="0" w:color="auto"/>
              <w:right w:val="single" w:sz="6" w:space="0" w:color="auto"/>
            </w:tcBorders>
            <w:hideMark/>
          </w:tcPr>
          <w:p w14:paraId="2F6E295C" w14:textId="77777777" w:rsidR="00667C35" w:rsidRDefault="00667C35">
            <w:pPr>
              <w:pStyle w:val="TAL"/>
            </w:pPr>
            <w:r>
              <w:t xml:space="preserve">IF A.25/137 AND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0357335" w14:textId="77777777" w:rsidR="00667C35" w:rsidRDefault="00667C35">
            <w:pPr>
              <w:pStyle w:val="TAL"/>
            </w:pPr>
            <w:r>
              <w:rPr>
                <w:lang w:eastAsia="zh-CN"/>
              </w:rPr>
              <w:t xml:space="preserve">-- </w:t>
            </w:r>
            <w:r>
              <w:t>TSPC_TCH_WFS AND TSPC_AddInfo_Half_rate_version_1</w:t>
            </w:r>
          </w:p>
        </w:tc>
      </w:tr>
      <w:tr w:rsidR="00667C35" w14:paraId="7746DE7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328C534" w14:textId="77777777" w:rsidR="00667C35" w:rsidRDefault="00667C35">
            <w:pPr>
              <w:pStyle w:val="TAL"/>
            </w:pPr>
            <w:r>
              <w:t>C548</w:t>
            </w:r>
          </w:p>
        </w:tc>
        <w:tc>
          <w:tcPr>
            <w:tcW w:w="4361" w:type="dxa"/>
            <w:tcBorders>
              <w:top w:val="single" w:sz="6" w:space="0" w:color="auto"/>
              <w:left w:val="single" w:sz="6" w:space="0" w:color="auto"/>
              <w:bottom w:val="single" w:sz="6" w:space="0" w:color="auto"/>
              <w:right w:val="single" w:sz="6" w:space="0" w:color="auto"/>
            </w:tcBorders>
            <w:hideMark/>
          </w:tcPr>
          <w:p w14:paraId="6E2233EE" w14:textId="77777777" w:rsidR="00667C35" w:rsidRDefault="00667C35">
            <w:pPr>
              <w:pStyle w:val="TAL"/>
            </w:pPr>
            <w:r>
              <w:t xml:space="preserve">IF A.25/137 AND A.25/79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12F1BB6" w14:textId="77777777" w:rsidR="00667C35" w:rsidRDefault="00667C35">
            <w:pPr>
              <w:pStyle w:val="TAL"/>
            </w:pPr>
            <w:r>
              <w:rPr>
                <w:lang w:eastAsia="zh-CN"/>
              </w:rPr>
              <w:t xml:space="preserve">-- </w:t>
            </w:r>
            <w:r>
              <w:t>TSPC_TCH_WFS AND TSPC_AddInfo_Full_rate_version_3</w:t>
            </w:r>
          </w:p>
        </w:tc>
      </w:tr>
      <w:tr w:rsidR="00667C35" w14:paraId="06D8963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4D19B20" w14:textId="77777777" w:rsidR="00667C35" w:rsidRDefault="00667C35">
            <w:pPr>
              <w:pStyle w:val="TAL"/>
            </w:pPr>
            <w:r>
              <w:t>C549</w:t>
            </w:r>
          </w:p>
        </w:tc>
        <w:tc>
          <w:tcPr>
            <w:tcW w:w="4361" w:type="dxa"/>
            <w:tcBorders>
              <w:top w:val="single" w:sz="6" w:space="0" w:color="auto"/>
              <w:left w:val="single" w:sz="6" w:space="0" w:color="auto"/>
              <w:bottom w:val="single" w:sz="6" w:space="0" w:color="auto"/>
              <w:right w:val="single" w:sz="6" w:space="0" w:color="auto"/>
            </w:tcBorders>
            <w:hideMark/>
          </w:tcPr>
          <w:p w14:paraId="28390C71" w14:textId="77777777" w:rsidR="00667C35" w:rsidRDefault="00667C35">
            <w:pPr>
              <w:pStyle w:val="TAL"/>
            </w:pPr>
            <w:r>
              <w:t xml:space="preserve">IF A.25/137 AND A.25/112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F9F2198" w14:textId="77777777" w:rsidR="00667C35" w:rsidRDefault="00667C35">
            <w:pPr>
              <w:pStyle w:val="TAL"/>
            </w:pPr>
            <w:r>
              <w:rPr>
                <w:lang w:eastAsia="zh-CN"/>
              </w:rPr>
              <w:t xml:space="preserve">-- </w:t>
            </w:r>
            <w:r>
              <w:t>TSPC_TCH_WFS AND TSPC_AddInfo_Half_rate_version_3</w:t>
            </w:r>
          </w:p>
        </w:tc>
      </w:tr>
      <w:tr w:rsidR="00667C35" w14:paraId="582D0C3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06A4B3" w14:textId="77777777" w:rsidR="00667C35" w:rsidRDefault="00667C35">
            <w:pPr>
              <w:pStyle w:val="TAL"/>
            </w:pPr>
            <w:r>
              <w:t>C550</w:t>
            </w:r>
          </w:p>
        </w:tc>
        <w:tc>
          <w:tcPr>
            <w:tcW w:w="4361" w:type="dxa"/>
            <w:tcBorders>
              <w:top w:val="single" w:sz="6" w:space="0" w:color="auto"/>
              <w:left w:val="single" w:sz="6" w:space="0" w:color="auto"/>
              <w:bottom w:val="single" w:sz="6" w:space="0" w:color="auto"/>
              <w:right w:val="single" w:sz="6" w:space="0" w:color="auto"/>
            </w:tcBorders>
            <w:hideMark/>
          </w:tcPr>
          <w:p w14:paraId="1FE94B22" w14:textId="77777777" w:rsidR="00667C35" w:rsidRDefault="00667C35">
            <w:pPr>
              <w:pStyle w:val="TAL"/>
            </w:pPr>
            <w:r>
              <w:t xml:space="preserve">IF A.2/123 AND A.2/84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F4249A" w14:textId="77777777" w:rsidR="00667C35" w:rsidRDefault="00667C35">
            <w:pPr>
              <w:pStyle w:val="TAL"/>
            </w:pPr>
            <w:r>
              <w:rPr>
                <w:lang w:eastAsia="zh-CN"/>
              </w:rPr>
              <w:t xml:space="preserve">-- </w:t>
            </w:r>
            <w:r>
              <w:t xml:space="preserve">TSPC_EFTA AND </w:t>
            </w:r>
            <w:proofErr w:type="spellStart"/>
            <w:r>
              <w:rPr>
                <w:rFonts w:cs="Arial"/>
                <w:szCs w:val="18"/>
              </w:rPr>
              <w:t>TSPC_Latency_Reductions</w:t>
            </w:r>
            <w:proofErr w:type="spellEnd"/>
          </w:p>
        </w:tc>
      </w:tr>
      <w:tr w:rsidR="00667C35" w14:paraId="47BF932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339DBB7" w14:textId="77777777" w:rsidR="00667C35" w:rsidRDefault="00667C35">
            <w:pPr>
              <w:pStyle w:val="TAL"/>
            </w:pPr>
            <w:r>
              <w:t>C551</w:t>
            </w:r>
          </w:p>
        </w:tc>
        <w:tc>
          <w:tcPr>
            <w:tcW w:w="4361" w:type="dxa"/>
            <w:tcBorders>
              <w:top w:val="single" w:sz="6" w:space="0" w:color="auto"/>
              <w:left w:val="single" w:sz="6" w:space="0" w:color="auto"/>
              <w:bottom w:val="single" w:sz="6" w:space="0" w:color="auto"/>
              <w:right w:val="single" w:sz="6" w:space="0" w:color="auto"/>
            </w:tcBorders>
            <w:hideMark/>
          </w:tcPr>
          <w:p w14:paraId="6DAED77D" w14:textId="77777777" w:rsidR="00667C35" w:rsidRDefault="00667C35">
            <w:pPr>
              <w:pStyle w:val="TAL"/>
            </w:pPr>
            <w:r>
              <w:t xml:space="preserve">IF A.2/123 AND A.1/278 </w:t>
            </w:r>
          </w:p>
        </w:tc>
        <w:tc>
          <w:tcPr>
            <w:tcW w:w="4159" w:type="dxa"/>
            <w:tcBorders>
              <w:top w:val="single" w:sz="6" w:space="0" w:color="auto"/>
              <w:left w:val="single" w:sz="6" w:space="0" w:color="auto"/>
              <w:bottom w:val="single" w:sz="6" w:space="0" w:color="auto"/>
              <w:right w:val="single" w:sz="6" w:space="0" w:color="auto"/>
            </w:tcBorders>
            <w:hideMark/>
          </w:tcPr>
          <w:p w14:paraId="678DD8B5" w14:textId="77777777" w:rsidR="00667C35" w:rsidRDefault="00667C35">
            <w:pPr>
              <w:pStyle w:val="TAL"/>
            </w:pPr>
            <w:r>
              <w:rPr>
                <w:lang w:eastAsia="zh-CN"/>
              </w:rPr>
              <w:t xml:space="preserve">-- </w:t>
            </w:r>
            <w:r>
              <w:t xml:space="preserve">TSPC_EFTA AND TSPC_EFTA_Alt_Multislot_Class_3 </w:t>
            </w:r>
          </w:p>
        </w:tc>
      </w:tr>
      <w:tr w:rsidR="00667C35" w14:paraId="12CD191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B7D6BF5" w14:textId="77777777" w:rsidR="00667C35" w:rsidRDefault="00667C35">
            <w:pPr>
              <w:pStyle w:val="TAL"/>
            </w:pPr>
            <w:r>
              <w:t>C552</w:t>
            </w:r>
          </w:p>
        </w:tc>
        <w:tc>
          <w:tcPr>
            <w:tcW w:w="4361" w:type="dxa"/>
            <w:tcBorders>
              <w:top w:val="single" w:sz="6" w:space="0" w:color="auto"/>
              <w:left w:val="single" w:sz="6" w:space="0" w:color="auto"/>
              <w:bottom w:val="single" w:sz="6" w:space="0" w:color="auto"/>
              <w:right w:val="single" w:sz="6" w:space="0" w:color="auto"/>
            </w:tcBorders>
            <w:hideMark/>
          </w:tcPr>
          <w:p w14:paraId="35A3443C" w14:textId="77777777" w:rsidR="00667C35" w:rsidRDefault="00667C35">
            <w:pPr>
              <w:pStyle w:val="TAL"/>
            </w:pPr>
            <w:r>
              <w:t xml:space="preserve">IF A.2/125 OR A.2/91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37D8E68" w14:textId="77777777" w:rsidR="00667C35" w:rsidRDefault="00667C35">
            <w:pPr>
              <w:pStyle w:val="TAL"/>
            </w:pPr>
            <w:r>
              <w:t xml:space="preserve">-- </w:t>
            </w:r>
            <w:proofErr w:type="spellStart"/>
            <w:r>
              <w:t>TSPC_eCall_only_support</w:t>
            </w:r>
            <w:proofErr w:type="spellEnd"/>
            <w:r>
              <w:t xml:space="preserve"> OR </w:t>
            </w:r>
            <w:proofErr w:type="spellStart"/>
            <w:r>
              <w:t>TSPC_eCallOnly_Equipment</w:t>
            </w:r>
            <w:proofErr w:type="spellEnd"/>
          </w:p>
        </w:tc>
      </w:tr>
      <w:tr w:rsidR="00667C35" w14:paraId="1DB39A7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148D4CF" w14:textId="77777777" w:rsidR="00667C35" w:rsidRDefault="00667C35">
            <w:pPr>
              <w:pStyle w:val="TAL"/>
            </w:pPr>
            <w:r>
              <w:lastRenderedPageBreak/>
              <w:t>C553</w:t>
            </w:r>
          </w:p>
        </w:tc>
        <w:tc>
          <w:tcPr>
            <w:tcW w:w="4361" w:type="dxa"/>
            <w:tcBorders>
              <w:top w:val="single" w:sz="6" w:space="0" w:color="auto"/>
              <w:left w:val="single" w:sz="6" w:space="0" w:color="auto"/>
              <w:bottom w:val="single" w:sz="6" w:space="0" w:color="auto"/>
              <w:right w:val="single" w:sz="6" w:space="0" w:color="auto"/>
            </w:tcBorders>
            <w:hideMark/>
          </w:tcPr>
          <w:p w14:paraId="4218E549" w14:textId="77777777" w:rsidR="00667C35" w:rsidRDefault="00667C35">
            <w:pPr>
              <w:pStyle w:val="TAL"/>
            </w:pPr>
            <w:r>
              <w:t xml:space="preserve">IF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021046D" w14:textId="77777777" w:rsidR="00667C35" w:rsidRDefault="00667C35">
            <w:pPr>
              <w:pStyle w:val="TAL"/>
            </w:pPr>
            <w:r>
              <w:rPr>
                <w:lang w:eastAsia="zh-CN"/>
              </w:rPr>
              <w:t xml:space="preserve">-- </w:t>
            </w:r>
            <w:r>
              <w:t>TSPC_VAMOS_Type2 OR TSPC_VAMOS_Type3</w:t>
            </w:r>
          </w:p>
        </w:tc>
      </w:tr>
      <w:tr w:rsidR="00667C35" w14:paraId="3159D8D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E38E0E2" w14:textId="77777777" w:rsidR="00667C35" w:rsidRDefault="00667C35">
            <w:pPr>
              <w:pStyle w:val="TAL"/>
            </w:pPr>
            <w:r>
              <w:t>C554</w:t>
            </w:r>
          </w:p>
        </w:tc>
        <w:tc>
          <w:tcPr>
            <w:tcW w:w="4361" w:type="dxa"/>
            <w:tcBorders>
              <w:top w:val="single" w:sz="6" w:space="0" w:color="auto"/>
              <w:left w:val="single" w:sz="6" w:space="0" w:color="auto"/>
              <w:bottom w:val="single" w:sz="6" w:space="0" w:color="auto"/>
              <w:right w:val="single" w:sz="6" w:space="0" w:color="auto"/>
            </w:tcBorders>
            <w:hideMark/>
          </w:tcPr>
          <w:p w14:paraId="3717ECEF" w14:textId="77777777" w:rsidR="00667C35" w:rsidRDefault="00667C35">
            <w:pPr>
              <w:pStyle w:val="TAL"/>
            </w:pPr>
            <w:r>
              <w:t xml:space="preserve">IF A.2/126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BE95475" w14:textId="77777777" w:rsidR="00667C35" w:rsidRDefault="00667C35">
            <w:pPr>
              <w:pStyle w:val="TAL"/>
            </w:pPr>
            <w:r>
              <w:rPr>
                <w:lang w:eastAsia="zh-CN"/>
              </w:rPr>
              <w:t xml:space="preserve">-- </w:t>
            </w:r>
            <w:r>
              <w:t>TSPC_TIGHTER_SPEECH_SIGNALLING</w:t>
            </w:r>
          </w:p>
        </w:tc>
      </w:tr>
      <w:tr w:rsidR="00667C35" w14:paraId="244F562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EE126EB" w14:textId="77777777" w:rsidR="00667C35" w:rsidRDefault="00667C35">
            <w:pPr>
              <w:pStyle w:val="TAL"/>
            </w:pPr>
            <w:r>
              <w:t>C555</w:t>
            </w:r>
          </w:p>
        </w:tc>
        <w:tc>
          <w:tcPr>
            <w:tcW w:w="4361" w:type="dxa"/>
            <w:tcBorders>
              <w:top w:val="single" w:sz="6" w:space="0" w:color="auto"/>
              <w:left w:val="single" w:sz="6" w:space="0" w:color="auto"/>
              <w:bottom w:val="single" w:sz="6" w:space="0" w:color="auto"/>
              <w:right w:val="single" w:sz="6" w:space="0" w:color="auto"/>
            </w:tcBorders>
            <w:hideMark/>
          </w:tcPr>
          <w:p w14:paraId="7E9EEBA5" w14:textId="77777777" w:rsidR="00667C35" w:rsidRDefault="00667C35">
            <w:pPr>
              <w:pStyle w:val="TAL"/>
            </w:pPr>
            <w:r>
              <w:t xml:space="preserve">IF A.2/127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1C316D2" w14:textId="77777777" w:rsidR="00667C35" w:rsidRDefault="00667C35">
            <w:pPr>
              <w:pStyle w:val="TAL"/>
            </w:pPr>
            <w:r>
              <w:rPr>
                <w:lang w:eastAsia="zh-CN"/>
              </w:rPr>
              <w:t xml:space="preserve">-- </w:t>
            </w:r>
            <w:r>
              <w:t>TSPC_TIGHTER_GPRS_EGPRS</w:t>
            </w:r>
          </w:p>
        </w:tc>
      </w:tr>
      <w:tr w:rsidR="00667C35" w14:paraId="6D354E2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2A7C951" w14:textId="77777777" w:rsidR="00667C35" w:rsidRDefault="00667C35">
            <w:pPr>
              <w:pStyle w:val="TAL"/>
            </w:pPr>
            <w:r>
              <w:t>C555</w:t>
            </w:r>
          </w:p>
        </w:tc>
        <w:tc>
          <w:tcPr>
            <w:tcW w:w="4361" w:type="dxa"/>
            <w:tcBorders>
              <w:top w:val="single" w:sz="6" w:space="0" w:color="auto"/>
              <w:left w:val="single" w:sz="6" w:space="0" w:color="auto"/>
              <w:bottom w:val="single" w:sz="6" w:space="0" w:color="auto"/>
              <w:right w:val="single" w:sz="6" w:space="0" w:color="auto"/>
            </w:tcBorders>
            <w:hideMark/>
          </w:tcPr>
          <w:p w14:paraId="49E2EB09" w14:textId="77777777" w:rsidR="00667C35" w:rsidRDefault="00667C35">
            <w:pPr>
              <w:pStyle w:val="TAL"/>
            </w:pPr>
            <w:r>
              <w:t xml:space="preserve">IF A.2/128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15FA478" w14:textId="77777777" w:rsidR="00667C35" w:rsidRDefault="00667C35">
            <w:pPr>
              <w:pStyle w:val="TAL"/>
            </w:pPr>
            <w:r>
              <w:rPr>
                <w:lang w:eastAsia="zh-CN"/>
              </w:rPr>
              <w:t xml:space="preserve">-- </w:t>
            </w:r>
            <w:r>
              <w:t>TSPC_TIGHTER_EGPRS2</w:t>
            </w:r>
          </w:p>
        </w:tc>
      </w:tr>
      <w:tr w:rsidR="00667C35" w14:paraId="0395A4C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1044812" w14:textId="77777777" w:rsidR="00667C35" w:rsidRDefault="00667C35">
            <w:pPr>
              <w:pStyle w:val="TAL"/>
            </w:pPr>
            <w:r>
              <w:t>C556</w:t>
            </w:r>
          </w:p>
        </w:tc>
        <w:tc>
          <w:tcPr>
            <w:tcW w:w="4361" w:type="dxa"/>
            <w:tcBorders>
              <w:top w:val="single" w:sz="6" w:space="0" w:color="auto"/>
              <w:left w:val="single" w:sz="6" w:space="0" w:color="auto"/>
              <w:bottom w:val="single" w:sz="6" w:space="0" w:color="auto"/>
              <w:right w:val="single" w:sz="6" w:space="0" w:color="auto"/>
            </w:tcBorders>
            <w:hideMark/>
          </w:tcPr>
          <w:p w14:paraId="0C4DB7FA" w14:textId="77777777" w:rsidR="00667C35" w:rsidRDefault="00667C35">
            <w:pPr>
              <w:pStyle w:val="TAL"/>
            </w:pPr>
            <w:r>
              <w:t xml:space="preserve">IF A.2/129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97B8B4" w14:textId="77777777" w:rsidR="00667C35" w:rsidRDefault="00667C35">
            <w:pPr>
              <w:pStyle w:val="TAL"/>
            </w:pPr>
            <w:r>
              <w:rPr>
                <w:lang w:eastAsia="zh-CN"/>
              </w:rPr>
              <w:t xml:space="preserve">-- </w:t>
            </w:r>
            <w:r>
              <w:t>TSPC_DTR</w:t>
            </w:r>
          </w:p>
        </w:tc>
      </w:tr>
      <w:tr w:rsidR="00667C35" w14:paraId="18417D2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DF933B" w14:textId="77777777" w:rsidR="00667C35" w:rsidRDefault="00667C35">
            <w:pPr>
              <w:pStyle w:val="TAL"/>
            </w:pPr>
            <w:r>
              <w:t>C557</w:t>
            </w:r>
          </w:p>
        </w:tc>
        <w:tc>
          <w:tcPr>
            <w:tcW w:w="4361" w:type="dxa"/>
            <w:tcBorders>
              <w:top w:val="single" w:sz="6" w:space="0" w:color="auto"/>
              <w:left w:val="single" w:sz="6" w:space="0" w:color="auto"/>
              <w:bottom w:val="single" w:sz="6" w:space="0" w:color="auto"/>
              <w:right w:val="single" w:sz="6" w:space="0" w:color="auto"/>
            </w:tcBorders>
            <w:hideMark/>
          </w:tcPr>
          <w:p w14:paraId="021FFA9B" w14:textId="77777777" w:rsidR="00667C35" w:rsidRDefault="00667C35">
            <w:pPr>
              <w:pStyle w:val="TAL"/>
            </w:pPr>
            <w:r>
              <w:t xml:space="preserve">IF A.2/84 OR A.2/130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FDDBA51" w14:textId="77777777" w:rsidR="00667C35" w:rsidRDefault="00667C35">
            <w:pPr>
              <w:pStyle w:val="TAL"/>
            </w:pPr>
            <w:r>
              <w:rPr>
                <w:lang w:eastAsia="zh-CN"/>
              </w:rPr>
              <w:t xml:space="preserve">-- </w:t>
            </w:r>
            <w:proofErr w:type="spellStart"/>
            <w:r>
              <w:t>TSPC_</w:t>
            </w:r>
            <w:r>
              <w:rPr>
                <w:rFonts w:cs="Arial"/>
                <w:szCs w:val="18"/>
              </w:rPr>
              <w:t>Latency_Reductions</w:t>
            </w:r>
            <w:proofErr w:type="spellEnd"/>
            <w:r>
              <w:rPr>
                <w:rFonts w:cs="Arial"/>
                <w:szCs w:val="18"/>
              </w:rPr>
              <w:t xml:space="preserve"> OR</w:t>
            </w:r>
            <w:r>
              <w:t xml:space="preserve"> </w:t>
            </w:r>
            <w:proofErr w:type="spellStart"/>
            <w:r>
              <w:rPr>
                <w:rFonts w:cs="Arial"/>
                <w:szCs w:val="18"/>
              </w:rPr>
              <w:t>TSPC_FANR_Capability</w:t>
            </w:r>
            <w:proofErr w:type="spellEnd"/>
          </w:p>
        </w:tc>
      </w:tr>
      <w:tr w:rsidR="00667C35" w14:paraId="6977382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36A6BAD" w14:textId="77777777" w:rsidR="00667C35" w:rsidRDefault="00667C35">
            <w:pPr>
              <w:pStyle w:val="TAL"/>
            </w:pPr>
            <w:r>
              <w:t>C558</w:t>
            </w:r>
          </w:p>
        </w:tc>
        <w:tc>
          <w:tcPr>
            <w:tcW w:w="4361" w:type="dxa"/>
            <w:tcBorders>
              <w:top w:val="single" w:sz="6" w:space="0" w:color="auto"/>
              <w:left w:val="single" w:sz="6" w:space="0" w:color="auto"/>
              <w:bottom w:val="single" w:sz="6" w:space="0" w:color="auto"/>
              <w:right w:val="single" w:sz="6" w:space="0" w:color="auto"/>
            </w:tcBorders>
            <w:hideMark/>
          </w:tcPr>
          <w:p w14:paraId="44B19C05" w14:textId="77777777" w:rsidR="00667C35" w:rsidRDefault="00667C35">
            <w:pPr>
              <w:pStyle w:val="TAL"/>
            </w:pPr>
            <w:r>
              <w:t xml:space="preserve">IF (A.2/84 OR A.2/130) AND A.2/81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CBB534A" w14:textId="77777777" w:rsidR="00667C35" w:rsidRDefault="00667C35">
            <w:pPr>
              <w:pStyle w:val="TAL"/>
            </w:pPr>
            <w:r>
              <w:t>-- (</w:t>
            </w:r>
            <w:proofErr w:type="spellStart"/>
            <w:r>
              <w:t>TSPC_Latency_Reductions</w:t>
            </w:r>
            <w:proofErr w:type="spellEnd"/>
            <w:r>
              <w:t xml:space="preserve"> OR </w:t>
            </w:r>
            <w:proofErr w:type="spellStart"/>
            <w:r>
              <w:t>TSPC_FANR_Capability</w:t>
            </w:r>
            <w:proofErr w:type="spellEnd"/>
            <w:r>
              <w:t xml:space="preserve">) AND </w:t>
            </w:r>
            <w:proofErr w:type="spellStart"/>
            <w:r>
              <w:t>TSPC_Enhanced_DTM_CS</w:t>
            </w:r>
            <w:proofErr w:type="spellEnd"/>
          </w:p>
        </w:tc>
      </w:tr>
      <w:tr w:rsidR="00667C35" w14:paraId="06C6628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DB28DE2" w14:textId="77777777" w:rsidR="00667C35" w:rsidRDefault="00667C35">
            <w:pPr>
              <w:pStyle w:val="TAL"/>
            </w:pPr>
            <w:r>
              <w:t>C559</w:t>
            </w:r>
          </w:p>
        </w:tc>
        <w:tc>
          <w:tcPr>
            <w:tcW w:w="4361" w:type="dxa"/>
            <w:tcBorders>
              <w:top w:val="single" w:sz="6" w:space="0" w:color="auto"/>
              <w:left w:val="single" w:sz="6" w:space="0" w:color="auto"/>
              <w:bottom w:val="single" w:sz="6" w:space="0" w:color="auto"/>
              <w:right w:val="single" w:sz="6" w:space="0" w:color="auto"/>
            </w:tcBorders>
            <w:hideMark/>
          </w:tcPr>
          <w:p w14:paraId="65F9DCC8" w14:textId="77777777" w:rsidR="00667C35" w:rsidRDefault="00667C35">
            <w:pPr>
              <w:pStyle w:val="TAL"/>
            </w:pPr>
            <w:r>
              <w:t xml:space="preserve">IF A.25/79 AND A.25/113 AND A.2/126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D97E203" w14:textId="77777777" w:rsidR="00667C35" w:rsidRDefault="00667C35">
            <w:pPr>
              <w:pStyle w:val="TAL"/>
            </w:pPr>
            <w:r>
              <w:t xml:space="preserve">-- TSPC_AddInfo_Full_rate_version_3 AND </w:t>
            </w:r>
            <w:proofErr w:type="spellStart"/>
            <w:r>
              <w:t>TSPC_AMR_LoopBack</w:t>
            </w:r>
            <w:proofErr w:type="spellEnd"/>
            <w:r>
              <w:t xml:space="preserve"> AND TSPC_TIGHTER_SPEECH_SIGNALLING AND (TSPC_DARP_Phase1 OR TSPC_DARP_Phase2)</w:t>
            </w:r>
          </w:p>
        </w:tc>
      </w:tr>
      <w:tr w:rsidR="00667C35" w14:paraId="1966763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3BDF1C4" w14:textId="77777777" w:rsidR="00667C35" w:rsidRDefault="00667C35">
            <w:pPr>
              <w:pStyle w:val="TAL"/>
            </w:pPr>
            <w:r>
              <w:t>C560</w:t>
            </w:r>
          </w:p>
        </w:tc>
        <w:tc>
          <w:tcPr>
            <w:tcW w:w="4361" w:type="dxa"/>
            <w:tcBorders>
              <w:top w:val="single" w:sz="6" w:space="0" w:color="auto"/>
              <w:left w:val="single" w:sz="6" w:space="0" w:color="auto"/>
              <w:bottom w:val="single" w:sz="6" w:space="0" w:color="auto"/>
              <w:right w:val="single" w:sz="6" w:space="0" w:color="auto"/>
            </w:tcBorders>
            <w:hideMark/>
          </w:tcPr>
          <w:p w14:paraId="28F0AC32" w14:textId="77777777" w:rsidR="00667C35" w:rsidRDefault="00667C35">
            <w:pPr>
              <w:pStyle w:val="TAL"/>
            </w:pPr>
            <w:r>
              <w:t xml:space="preserve">IF A.25/2 AND A.2/126 AND (A.25/129 OR A.25/141)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40AB249" w14:textId="77777777" w:rsidR="00667C35" w:rsidRDefault="00667C35">
            <w:pPr>
              <w:pStyle w:val="TAL"/>
            </w:pPr>
            <w:r>
              <w:t>-- TSPC_AddInfo_Full_rate_version_1 AND TSPC_TIGHTER_SPEECH_SIGNALLING AND (TSPC_DARP_Phase1 OR TSPC_DARP_Phase2)</w:t>
            </w:r>
          </w:p>
        </w:tc>
      </w:tr>
      <w:tr w:rsidR="00667C35" w14:paraId="14FF5A0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AD29BDD" w14:textId="77777777" w:rsidR="00667C35" w:rsidRDefault="00667C35">
            <w:pPr>
              <w:pStyle w:val="TAL"/>
            </w:pPr>
            <w:r>
              <w:t>C561</w:t>
            </w:r>
          </w:p>
        </w:tc>
        <w:tc>
          <w:tcPr>
            <w:tcW w:w="4361" w:type="dxa"/>
            <w:tcBorders>
              <w:top w:val="single" w:sz="6" w:space="0" w:color="auto"/>
              <w:left w:val="single" w:sz="6" w:space="0" w:color="auto"/>
              <w:bottom w:val="single" w:sz="6" w:space="0" w:color="auto"/>
              <w:right w:val="single" w:sz="6" w:space="0" w:color="auto"/>
            </w:tcBorders>
            <w:hideMark/>
          </w:tcPr>
          <w:p w14:paraId="4CB22C60" w14:textId="77777777" w:rsidR="00667C35" w:rsidRDefault="00667C35">
            <w:pPr>
              <w:pStyle w:val="TAL"/>
            </w:pPr>
            <w:r>
              <w:t xml:space="preserve">IF A.2/126 AND NOT (A.2/121 OR A.2/122 OR A.2/142)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A5D3677" w14:textId="77777777" w:rsidR="00667C35" w:rsidRDefault="00667C35">
            <w:pPr>
              <w:pStyle w:val="TAL"/>
            </w:pPr>
            <w:r>
              <w:rPr>
                <w:lang w:eastAsia="zh-CN"/>
              </w:rPr>
              <w:t xml:space="preserve">-- </w:t>
            </w:r>
            <w:r>
              <w:t>TSPC_TIGHTER_SPEECH_SIGNALLING AND NOT (TSPC_VAMOS_Type1 OR TSPC_VAMOS_Type2 OR TSPC_VAMOS_Type3)</w:t>
            </w:r>
          </w:p>
        </w:tc>
      </w:tr>
      <w:tr w:rsidR="00667C35" w14:paraId="52B6033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32DC6D7" w14:textId="77777777" w:rsidR="00667C35" w:rsidRDefault="00667C35">
            <w:pPr>
              <w:pStyle w:val="TAL"/>
            </w:pPr>
            <w:r>
              <w:t>C562</w:t>
            </w:r>
          </w:p>
        </w:tc>
        <w:tc>
          <w:tcPr>
            <w:tcW w:w="4361" w:type="dxa"/>
            <w:tcBorders>
              <w:top w:val="single" w:sz="6" w:space="0" w:color="auto"/>
              <w:left w:val="single" w:sz="6" w:space="0" w:color="auto"/>
              <w:bottom w:val="single" w:sz="6" w:space="0" w:color="auto"/>
              <w:right w:val="single" w:sz="6" w:space="0" w:color="auto"/>
            </w:tcBorders>
            <w:hideMark/>
          </w:tcPr>
          <w:p w14:paraId="2E31E918" w14:textId="77777777" w:rsidR="00667C35" w:rsidRDefault="00667C35">
            <w:pPr>
              <w:pStyle w:val="TAL"/>
            </w:pPr>
            <w:r>
              <w:t xml:space="preserve">IF A.2/132 AND (A.1/56 AND A.27/1 AND A.25/2 AND (A.1/1 OR A.1/2 OR A.1/4 OR A.1/16 OR A.1/17 OR A.1/18 OR A.1/53 OR A.1/55 OR A.1/54 OR A.1/182 OR A.1/183))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BC80008" w14:textId="77777777" w:rsidR="00667C35" w:rsidRDefault="00667C35">
            <w:pPr>
              <w:pStyle w:val="TAL"/>
            </w:pPr>
            <w:r>
              <w:t>--TSPC_PRIORITY_BASED_RESELECTION_AND (</w:t>
            </w:r>
            <w:proofErr w:type="spellStart"/>
            <w:r>
              <w:t>TSPC_Type_UTRAN</w:t>
            </w:r>
            <w:proofErr w:type="spellEnd"/>
            <w:r>
              <w:t xml:space="preserve">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667C35" w14:paraId="7BAAB7C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BA6BD7C" w14:textId="77777777" w:rsidR="00667C35" w:rsidRDefault="00667C35">
            <w:pPr>
              <w:pStyle w:val="TAL"/>
            </w:pPr>
            <w:r>
              <w:rPr>
                <w:rFonts w:cs="Arial"/>
              </w:rPr>
              <w:t>C563</w:t>
            </w:r>
          </w:p>
        </w:tc>
        <w:tc>
          <w:tcPr>
            <w:tcW w:w="4361" w:type="dxa"/>
            <w:tcBorders>
              <w:top w:val="single" w:sz="6" w:space="0" w:color="auto"/>
              <w:left w:val="single" w:sz="6" w:space="0" w:color="auto"/>
              <w:bottom w:val="single" w:sz="6" w:space="0" w:color="auto"/>
              <w:right w:val="single" w:sz="6" w:space="0" w:color="auto"/>
            </w:tcBorders>
            <w:hideMark/>
          </w:tcPr>
          <w:p w14:paraId="36C009BA" w14:textId="77777777" w:rsidR="00667C35" w:rsidRDefault="00667C35">
            <w:pPr>
              <w:pStyle w:val="TAL"/>
            </w:pPr>
            <w:r>
              <w:t xml:space="preserve">IF A.2/48 AND A.25/105 OR A.2/49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041E995" w14:textId="77777777" w:rsidR="00667C35" w:rsidRDefault="00667C35">
            <w:pPr>
              <w:pStyle w:val="TAL"/>
            </w:pPr>
            <w:r>
              <w:t>-- (</w:t>
            </w:r>
            <w:proofErr w:type="spellStart"/>
            <w:r>
              <w:t>TSPC_operation_mode_B</w:t>
            </w:r>
            <w:proofErr w:type="spellEnd"/>
            <w:r>
              <w:t xml:space="preserve"> AND </w:t>
            </w:r>
            <w:proofErr w:type="spellStart"/>
            <w:r>
              <w:t>TSPC_AddInfo_Comb_DP_no_pwr_off</w:t>
            </w:r>
            <w:proofErr w:type="spellEnd"/>
            <w:r>
              <w:t xml:space="preserve">) OR </w:t>
            </w:r>
            <w:proofErr w:type="spellStart"/>
            <w:r>
              <w:t>TSPC_operation_mode_C</w:t>
            </w:r>
            <w:proofErr w:type="spellEnd"/>
          </w:p>
        </w:tc>
      </w:tr>
      <w:tr w:rsidR="00667C35" w14:paraId="29B0C54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F58D4B6" w14:textId="77777777" w:rsidR="00667C35" w:rsidRDefault="00667C35">
            <w:pPr>
              <w:pStyle w:val="TAL"/>
            </w:pPr>
            <w:r>
              <w:t>C564</w:t>
            </w:r>
          </w:p>
        </w:tc>
        <w:tc>
          <w:tcPr>
            <w:tcW w:w="4361" w:type="dxa"/>
            <w:tcBorders>
              <w:top w:val="single" w:sz="6" w:space="0" w:color="auto"/>
              <w:left w:val="single" w:sz="6" w:space="0" w:color="auto"/>
              <w:bottom w:val="single" w:sz="6" w:space="0" w:color="auto"/>
              <w:right w:val="single" w:sz="6" w:space="0" w:color="auto"/>
            </w:tcBorders>
            <w:hideMark/>
          </w:tcPr>
          <w:p w14:paraId="6DE531BE"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0CB227E2" w14:textId="77777777" w:rsidR="00667C35" w:rsidRDefault="00667C35">
            <w:pPr>
              <w:pStyle w:val="TAL"/>
            </w:pPr>
            <w:r>
              <w:t>-- TSPC_AddInfo_Half_rate_version_1</w:t>
            </w:r>
          </w:p>
        </w:tc>
      </w:tr>
      <w:tr w:rsidR="00667C35" w14:paraId="02E2463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D8CBC6F" w14:textId="77777777" w:rsidR="00667C35" w:rsidRDefault="00667C35">
            <w:pPr>
              <w:pStyle w:val="TAL"/>
            </w:pPr>
            <w:r>
              <w:lastRenderedPageBreak/>
              <w:t>C565</w:t>
            </w:r>
          </w:p>
        </w:tc>
        <w:tc>
          <w:tcPr>
            <w:tcW w:w="4361" w:type="dxa"/>
            <w:tcBorders>
              <w:top w:val="single" w:sz="6" w:space="0" w:color="auto"/>
              <w:left w:val="single" w:sz="6" w:space="0" w:color="auto"/>
              <w:bottom w:val="single" w:sz="6" w:space="0" w:color="auto"/>
              <w:right w:val="single" w:sz="6" w:space="0" w:color="auto"/>
            </w:tcBorders>
            <w:hideMark/>
          </w:tcPr>
          <w:p w14:paraId="1B25DC6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1684E217" w14:textId="77777777" w:rsidR="00667C35" w:rsidRDefault="00667C35">
            <w:pPr>
              <w:pStyle w:val="TAL"/>
            </w:pPr>
            <w:r>
              <w:t xml:space="preserve">-- </w:t>
            </w:r>
            <w:proofErr w:type="spellStart"/>
            <w:r>
              <w:t>TSPC_AddInfo_HalfRate</w:t>
            </w:r>
            <w:proofErr w:type="spellEnd"/>
            <w:r>
              <w:t xml:space="preserve"> AND NOT (TSPC_TIGHTER_SPEECH_SIGNALLING OR TSPC_TIGHTER_GPRS_EGPRS OR TSPC_TIGHTER_EGPRS2)</w:t>
            </w:r>
          </w:p>
        </w:tc>
      </w:tr>
      <w:tr w:rsidR="00667C35" w14:paraId="16B3194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DABF50F" w14:textId="77777777" w:rsidR="00667C35" w:rsidRDefault="00667C35">
            <w:pPr>
              <w:pStyle w:val="TAL"/>
            </w:pPr>
            <w:r>
              <w:t>C566</w:t>
            </w:r>
          </w:p>
        </w:tc>
        <w:tc>
          <w:tcPr>
            <w:tcW w:w="4361" w:type="dxa"/>
            <w:tcBorders>
              <w:top w:val="single" w:sz="6" w:space="0" w:color="auto"/>
              <w:left w:val="single" w:sz="6" w:space="0" w:color="auto"/>
              <w:bottom w:val="single" w:sz="6" w:space="0" w:color="auto"/>
              <w:right w:val="single" w:sz="6" w:space="0" w:color="auto"/>
            </w:tcBorders>
            <w:hideMark/>
          </w:tcPr>
          <w:p w14:paraId="08E514D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575C9AFF" w14:textId="77777777" w:rsidR="00667C35" w:rsidRDefault="00667C35">
            <w:pPr>
              <w:pStyle w:val="TAL"/>
            </w:pPr>
            <w:r>
              <w:t>-- TSPC_GPRS</w:t>
            </w:r>
          </w:p>
        </w:tc>
      </w:tr>
      <w:tr w:rsidR="00667C35" w14:paraId="09BB0A6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FDCACAD" w14:textId="77777777" w:rsidR="00667C35" w:rsidRDefault="00667C35">
            <w:pPr>
              <w:pStyle w:val="TAL"/>
            </w:pPr>
            <w:r>
              <w:t>C567</w:t>
            </w:r>
          </w:p>
        </w:tc>
        <w:tc>
          <w:tcPr>
            <w:tcW w:w="4361" w:type="dxa"/>
            <w:tcBorders>
              <w:top w:val="single" w:sz="6" w:space="0" w:color="auto"/>
              <w:left w:val="single" w:sz="6" w:space="0" w:color="auto"/>
              <w:bottom w:val="single" w:sz="6" w:space="0" w:color="auto"/>
              <w:right w:val="single" w:sz="6" w:space="0" w:color="auto"/>
            </w:tcBorders>
            <w:hideMark/>
          </w:tcPr>
          <w:p w14:paraId="7FD94F6C"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4EC8D5B3" w14:textId="77777777" w:rsidR="00667C35" w:rsidRDefault="00667C35">
            <w:pPr>
              <w:pStyle w:val="TAL"/>
            </w:pPr>
            <w:r>
              <w:t>-- TSPC_EGPRS</w:t>
            </w:r>
          </w:p>
        </w:tc>
      </w:tr>
      <w:tr w:rsidR="00667C35" w14:paraId="1E78401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8B9544" w14:textId="77777777" w:rsidR="00667C35" w:rsidRDefault="00667C35">
            <w:pPr>
              <w:pStyle w:val="TAL"/>
            </w:pPr>
            <w:r>
              <w:t>C568</w:t>
            </w:r>
          </w:p>
        </w:tc>
        <w:tc>
          <w:tcPr>
            <w:tcW w:w="4361" w:type="dxa"/>
            <w:tcBorders>
              <w:top w:val="single" w:sz="6" w:space="0" w:color="auto"/>
              <w:left w:val="single" w:sz="6" w:space="0" w:color="auto"/>
              <w:bottom w:val="single" w:sz="6" w:space="0" w:color="auto"/>
              <w:right w:val="single" w:sz="6" w:space="0" w:color="auto"/>
            </w:tcBorders>
            <w:hideMark/>
          </w:tcPr>
          <w:p w14:paraId="70EA4F35"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67ED879B" w14:textId="77777777" w:rsidR="00667C35" w:rsidRDefault="00667C35">
            <w:pPr>
              <w:pStyle w:val="TAL"/>
            </w:pPr>
            <w:r>
              <w:t>-- TSPC_AddInfo_Full_rate_version_1</w:t>
            </w:r>
          </w:p>
        </w:tc>
      </w:tr>
      <w:tr w:rsidR="00667C35" w14:paraId="4120311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6408D94" w14:textId="77777777" w:rsidR="00667C35" w:rsidRDefault="00667C35">
            <w:pPr>
              <w:pStyle w:val="TAL"/>
            </w:pPr>
            <w:r>
              <w:t>C569</w:t>
            </w:r>
          </w:p>
        </w:tc>
        <w:tc>
          <w:tcPr>
            <w:tcW w:w="4361" w:type="dxa"/>
            <w:tcBorders>
              <w:top w:val="single" w:sz="6" w:space="0" w:color="auto"/>
              <w:left w:val="single" w:sz="6" w:space="0" w:color="auto"/>
              <w:bottom w:val="single" w:sz="6" w:space="0" w:color="auto"/>
              <w:right w:val="single" w:sz="6" w:space="0" w:color="auto"/>
            </w:tcBorders>
            <w:hideMark/>
          </w:tcPr>
          <w:p w14:paraId="75840F99"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6657608F" w14:textId="77777777" w:rsidR="00667C35" w:rsidRDefault="00667C35">
            <w:pPr>
              <w:pStyle w:val="TAL"/>
            </w:pPr>
            <w:r>
              <w:t xml:space="preserve">-- (TSPC_AddInfo_Full_rate_version_3 AND </w:t>
            </w:r>
            <w:proofErr w:type="spellStart"/>
            <w:r>
              <w:t>TSPC_AMR_LoopBack</w:t>
            </w:r>
            <w:proofErr w:type="spellEnd"/>
            <w:r>
              <w:t>)</w:t>
            </w:r>
          </w:p>
        </w:tc>
      </w:tr>
      <w:tr w:rsidR="00667C35" w14:paraId="3FBF625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B07B206" w14:textId="77777777" w:rsidR="00667C35" w:rsidRDefault="00667C35">
            <w:pPr>
              <w:pStyle w:val="TAL"/>
            </w:pPr>
            <w:r>
              <w:t>C570</w:t>
            </w:r>
          </w:p>
        </w:tc>
        <w:tc>
          <w:tcPr>
            <w:tcW w:w="4361" w:type="dxa"/>
            <w:tcBorders>
              <w:top w:val="single" w:sz="6" w:space="0" w:color="auto"/>
              <w:left w:val="single" w:sz="6" w:space="0" w:color="auto"/>
              <w:bottom w:val="single" w:sz="6" w:space="0" w:color="auto"/>
              <w:right w:val="single" w:sz="6" w:space="0" w:color="auto"/>
            </w:tcBorders>
            <w:hideMark/>
          </w:tcPr>
          <w:p w14:paraId="414536EB"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1758ABB1" w14:textId="77777777" w:rsidR="00667C35" w:rsidRDefault="00667C35">
            <w:pPr>
              <w:pStyle w:val="TAL"/>
            </w:pPr>
            <w:r>
              <w:t xml:space="preserve">-- (TSPC_AddInfo_Half_rate_version_3 AND </w:t>
            </w:r>
            <w:proofErr w:type="spellStart"/>
            <w:r>
              <w:t>TSPC_AMR_LoopBack</w:t>
            </w:r>
            <w:proofErr w:type="spellEnd"/>
            <w:r>
              <w:t>)</w:t>
            </w:r>
          </w:p>
        </w:tc>
      </w:tr>
      <w:tr w:rsidR="00667C35" w14:paraId="1D0F896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C2D8B6A" w14:textId="77777777" w:rsidR="00667C35" w:rsidRDefault="00667C35">
            <w:pPr>
              <w:pStyle w:val="TAL"/>
            </w:pPr>
            <w:r>
              <w:t>C571</w:t>
            </w:r>
          </w:p>
        </w:tc>
        <w:tc>
          <w:tcPr>
            <w:tcW w:w="4361" w:type="dxa"/>
            <w:tcBorders>
              <w:top w:val="single" w:sz="6" w:space="0" w:color="auto"/>
              <w:left w:val="single" w:sz="6" w:space="0" w:color="auto"/>
              <w:bottom w:val="single" w:sz="6" w:space="0" w:color="auto"/>
              <w:right w:val="single" w:sz="6" w:space="0" w:color="auto"/>
            </w:tcBorders>
            <w:hideMark/>
          </w:tcPr>
          <w:p w14:paraId="6A4A1E1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38728971" w14:textId="77777777" w:rsidR="00667C35" w:rsidRDefault="00667C35">
            <w:pPr>
              <w:pStyle w:val="TAL"/>
            </w:pPr>
            <w:r>
              <w:t xml:space="preserve">-- (TSPC_AddInfo_Full_rate_version_3 AND </w:t>
            </w:r>
            <w:proofErr w:type="spellStart"/>
            <w:r>
              <w:t>TSPC_AMR_LoopBack</w:t>
            </w:r>
            <w:proofErr w:type="spellEnd"/>
            <w:r>
              <w:t xml:space="preserve"> AND (TSPC_DARP_Phase1 OR TSPC_DARP_Phase2)) AND </w:t>
            </w:r>
            <w:proofErr w:type="spellStart"/>
            <w:r>
              <w:t>TSPC_AMR_LoopBack</w:t>
            </w:r>
            <w:proofErr w:type="spellEnd"/>
            <w:r>
              <w:t>)</w:t>
            </w:r>
          </w:p>
        </w:tc>
      </w:tr>
      <w:tr w:rsidR="00667C35" w14:paraId="1CEE479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16BD42" w14:textId="77777777" w:rsidR="00667C35" w:rsidRDefault="00667C35">
            <w:pPr>
              <w:pStyle w:val="TAL"/>
            </w:pPr>
            <w:r>
              <w:t>C572</w:t>
            </w:r>
          </w:p>
        </w:tc>
        <w:tc>
          <w:tcPr>
            <w:tcW w:w="4361" w:type="dxa"/>
            <w:tcBorders>
              <w:top w:val="single" w:sz="6" w:space="0" w:color="auto"/>
              <w:left w:val="single" w:sz="6" w:space="0" w:color="auto"/>
              <w:bottom w:val="single" w:sz="6" w:space="0" w:color="auto"/>
              <w:right w:val="single" w:sz="6" w:space="0" w:color="auto"/>
            </w:tcBorders>
            <w:hideMark/>
          </w:tcPr>
          <w:p w14:paraId="1B677774"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6B5E54F6" w14:textId="77777777" w:rsidR="00667C35" w:rsidRDefault="00667C35">
            <w:pPr>
              <w:pStyle w:val="TAL"/>
            </w:pPr>
            <w:r>
              <w:t>--(TSPC_GPRS AND (TSPC_DARP_Phase1 OR TSPC_DARP_Phase2))</w:t>
            </w:r>
          </w:p>
        </w:tc>
      </w:tr>
      <w:tr w:rsidR="00667C35" w14:paraId="5775879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3C7C95" w14:textId="77777777" w:rsidR="00667C35" w:rsidRDefault="00667C35">
            <w:pPr>
              <w:pStyle w:val="TAL"/>
            </w:pPr>
            <w:r>
              <w:t>C573</w:t>
            </w:r>
          </w:p>
        </w:tc>
        <w:tc>
          <w:tcPr>
            <w:tcW w:w="4361" w:type="dxa"/>
            <w:tcBorders>
              <w:top w:val="single" w:sz="6" w:space="0" w:color="auto"/>
              <w:left w:val="single" w:sz="6" w:space="0" w:color="auto"/>
              <w:bottom w:val="single" w:sz="6" w:space="0" w:color="auto"/>
              <w:right w:val="single" w:sz="6" w:space="0" w:color="auto"/>
            </w:tcBorders>
            <w:hideMark/>
          </w:tcPr>
          <w:p w14:paraId="37846A73"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6DF47D3D" w14:textId="77777777" w:rsidR="00667C35" w:rsidRDefault="00667C35">
            <w:pPr>
              <w:pStyle w:val="TAL"/>
            </w:pPr>
            <w:r>
              <w:t>-- (TSPC_AddInfo_Full_rate_version_1 AND (TSPC_DARP_Phase1 OR TSPC_DARP_Phase2))</w:t>
            </w:r>
          </w:p>
        </w:tc>
      </w:tr>
      <w:tr w:rsidR="00667C35" w14:paraId="6D84FB9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2DFA490" w14:textId="77777777" w:rsidR="00667C35" w:rsidRDefault="00667C35">
            <w:pPr>
              <w:pStyle w:val="TAL"/>
            </w:pPr>
            <w:r>
              <w:t>C574</w:t>
            </w:r>
          </w:p>
        </w:tc>
        <w:tc>
          <w:tcPr>
            <w:tcW w:w="4361" w:type="dxa"/>
            <w:tcBorders>
              <w:top w:val="single" w:sz="6" w:space="0" w:color="auto"/>
              <w:left w:val="single" w:sz="6" w:space="0" w:color="auto"/>
              <w:bottom w:val="single" w:sz="6" w:space="0" w:color="auto"/>
              <w:right w:val="single" w:sz="6" w:space="0" w:color="auto"/>
            </w:tcBorders>
            <w:hideMark/>
          </w:tcPr>
          <w:p w14:paraId="68B91A0D"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20295A96" w14:textId="77777777" w:rsidR="00667C35" w:rsidRDefault="00667C35">
            <w:pPr>
              <w:pStyle w:val="TAL"/>
            </w:pPr>
            <w:r>
              <w:t xml:space="preserve">-- (TSPC_AddInfo_Half_rate_version_3 AND </w:t>
            </w:r>
            <w:proofErr w:type="spellStart"/>
            <w:r>
              <w:t>TSPC_AMR_LoopBack</w:t>
            </w:r>
            <w:proofErr w:type="spellEnd"/>
            <w:r>
              <w:t xml:space="preserve"> AND (TSPC_DARP_Phase1 OR TSPC_DARP_Phase2))</w:t>
            </w:r>
          </w:p>
        </w:tc>
      </w:tr>
      <w:tr w:rsidR="00667C35" w14:paraId="3708C93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1B5AF0C" w14:textId="77777777" w:rsidR="00667C35" w:rsidRDefault="00667C35">
            <w:pPr>
              <w:pStyle w:val="TAL"/>
            </w:pPr>
            <w:r>
              <w:t>C575</w:t>
            </w:r>
          </w:p>
        </w:tc>
        <w:tc>
          <w:tcPr>
            <w:tcW w:w="4361" w:type="dxa"/>
            <w:tcBorders>
              <w:top w:val="single" w:sz="6" w:space="0" w:color="auto"/>
              <w:left w:val="single" w:sz="6" w:space="0" w:color="auto"/>
              <w:bottom w:val="single" w:sz="6" w:space="0" w:color="auto"/>
              <w:right w:val="single" w:sz="6" w:space="0" w:color="auto"/>
            </w:tcBorders>
            <w:hideMark/>
          </w:tcPr>
          <w:p w14:paraId="52092052"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4329D623" w14:textId="77777777" w:rsidR="00667C35" w:rsidRDefault="00667C35">
            <w:pPr>
              <w:pStyle w:val="TAL"/>
            </w:pPr>
            <w:r>
              <w:t>--(TSPC_EGPRS AND (TSPC_DARP_Phase1 OR TSPC_DARP_Phase2))</w:t>
            </w:r>
          </w:p>
        </w:tc>
      </w:tr>
      <w:tr w:rsidR="00667C35" w14:paraId="69C8DAF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71C2E47" w14:textId="77777777" w:rsidR="00667C35" w:rsidRDefault="00667C35">
            <w:pPr>
              <w:pStyle w:val="TAL"/>
            </w:pPr>
            <w:r>
              <w:t>C576</w:t>
            </w:r>
          </w:p>
        </w:tc>
        <w:tc>
          <w:tcPr>
            <w:tcW w:w="4361" w:type="dxa"/>
            <w:tcBorders>
              <w:top w:val="single" w:sz="6" w:space="0" w:color="auto"/>
              <w:left w:val="single" w:sz="6" w:space="0" w:color="auto"/>
              <w:bottom w:val="single" w:sz="6" w:space="0" w:color="auto"/>
              <w:right w:val="single" w:sz="6" w:space="0" w:color="auto"/>
            </w:tcBorders>
            <w:hideMark/>
          </w:tcPr>
          <w:p w14:paraId="3F2837D4"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04F29849" w14:textId="77777777" w:rsidR="00667C35" w:rsidRDefault="00667C35">
            <w:pPr>
              <w:pStyle w:val="TAL"/>
            </w:pPr>
            <w:r>
              <w:rPr>
                <w:lang w:eastAsia="zh-CN"/>
              </w:rPr>
              <w:t>--</w:t>
            </w:r>
            <w:r>
              <w:t>TSPC_TCH_WFS</w:t>
            </w:r>
          </w:p>
        </w:tc>
      </w:tr>
      <w:tr w:rsidR="00667C35" w14:paraId="5867BBB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984591E" w14:textId="77777777" w:rsidR="00667C35" w:rsidRDefault="00667C35">
            <w:pPr>
              <w:pStyle w:val="TAL"/>
            </w:pPr>
            <w:r>
              <w:t>C577</w:t>
            </w:r>
          </w:p>
        </w:tc>
        <w:tc>
          <w:tcPr>
            <w:tcW w:w="4361" w:type="dxa"/>
            <w:tcBorders>
              <w:top w:val="single" w:sz="6" w:space="0" w:color="auto"/>
              <w:left w:val="single" w:sz="6" w:space="0" w:color="auto"/>
              <w:bottom w:val="single" w:sz="6" w:space="0" w:color="auto"/>
              <w:right w:val="single" w:sz="6" w:space="0" w:color="auto"/>
            </w:tcBorders>
            <w:hideMark/>
          </w:tcPr>
          <w:p w14:paraId="455BC09F"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6BF95CBD" w14:textId="77777777" w:rsidR="00667C35" w:rsidRDefault="00667C35">
            <w:pPr>
              <w:pStyle w:val="TAL"/>
            </w:pPr>
            <w:r>
              <w:t>-- TSPC_EGPRS2A</w:t>
            </w:r>
          </w:p>
        </w:tc>
      </w:tr>
      <w:tr w:rsidR="00667C35" w14:paraId="79DB06E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E993B77" w14:textId="77777777" w:rsidR="00667C35" w:rsidRDefault="00667C35">
            <w:pPr>
              <w:pStyle w:val="TAL"/>
            </w:pPr>
            <w:r>
              <w:t>C578</w:t>
            </w:r>
          </w:p>
        </w:tc>
        <w:tc>
          <w:tcPr>
            <w:tcW w:w="4361" w:type="dxa"/>
            <w:tcBorders>
              <w:top w:val="single" w:sz="6" w:space="0" w:color="auto"/>
              <w:left w:val="single" w:sz="6" w:space="0" w:color="auto"/>
              <w:bottom w:val="single" w:sz="6" w:space="0" w:color="auto"/>
              <w:right w:val="single" w:sz="6" w:space="0" w:color="auto"/>
            </w:tcBorders>
            <w:hideMark/>
          </w:tcPr>
          <w:p w14:paraId="778B11DA"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hideMark/>
          </w:tcPr>
          <w:p w14:paraId="2D38DF4B" w14:textId="77777777" w:rsidR="00667C35" w:rsidRDefault="00667C35">
            <w:pPr>
              <w:pStyle w:val="TAL"/>
            </w:pPr>
            <w:r>
              <w:t>-- TSPC_AddInfo_Full_rate_version_2</w:t>
            </w:r>
          </w:p>
        </w:tc>
      </w:tr>
      <w:tr w:rsidR="00667C35" w14:paraId="5D28E9F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A4B0C5" w14:textId="77777777" w:rsidR="00667C35" w:rsidRDefault="00667C35">
            <w:pPr>
              <w:pStyle w:val="TAL"/>
            </w:pPr>
            <w:r>
              <w:t>C579</w:t>
            </w:r>
          </w:p>
        </w:tc>
        <w:tc>
          <w:tcPr>
            <w:tcW w:w="4361" w:type="dxa"/>
            <w:tcBorders>
              <w:top w:val="single" w:sz="6" w:space="0" w:color="auto"/>
              <w:left w:val="single" w:sz="6" w:space="0" w:color="auto"/>
              <w:bottom w:val="single" w:sz="6" w:space="0" w:color="auto"/>
              <w:right w:val="single" w:sz="6" w:space="0" w:color="auto"/>
            </w:tcBorders>
            <w:hideMark/>
          </w:tcPr>
          <w:p w14:paraId="631E6249" w14:textId="77777777" w:rsidR="00667C35" w:rsidRDefault="00667C35">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FAD79DE" w14:textId="77777777" w:rsidR="00667C35" w:rsidRDefault="00667C35">
            <w:pPr>
              <w:pStyle w:val="TAL"/>
            </w:pPr>
          </w:p>
        </w:tc>
      </w:tr>
      <w:tr w:rsidR="00667C35" w14:paraId="43C2705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5A4FBBB" w14:textId="77777777" w:rsidR="00667C35" w:rsidRDefault="00667C35">
            <w:pPr>
              <w:pStyle w:val="TAL"/>
              <w:rPr>
                <w:rFonts w:cs="Arial"/>
              </w:rPr>
            </w:pPr>
            <w:r>
              <w:rPr>
                <w:rFonts w:cs="Arial"/>
              </w:rPr>
              <w:t>C580</w:t>
            </w:r>
          </w:p>
        </w:tc>
        <w:tc>
          <w:tcPr>
            <w:tcW w:w="4361" w:type="dxa"/>
            <w:tcBorders>
              <w:top w:val="single" w:sz="6" w:space="0" w:color="auto"/>
              <w:left w:val="single" w:sz="6" w:space="0" w:color="auto"/>
              <w:bottom w:val="single" w:sz="6" w:space="0" w:color="auto"/>
              <w:right w:val="single" w:sz="6" w:space="0" w:color="auto"/>
            </w:tcBorders>
            <w:hideMark/>
          </w:tcPr>
          <w:p w14:paraId="2559FB98" w14:textId="77777777" w:rsidR="00667C35" w:rsidRDefault="00667C35">
            <w:pPr>
              <w:pStyle w:val="TAL"/>
            </w:pPr>
            <w:r>
              <w:t xml:space="preserve">IF A.2/89 AND A.2/128)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815B4B6" w14:textId="77777777" w:rsidR="00667C35" w:rsidRDefault="00667C35">
            <w:pPr>
              <w:pStyle w:val="TAL"/>
            </w:pPr>
            <w:r>
              <w:t>-- TSPC_EGPRS2A AND TSPC_TIGHTER_EGPRS2</w:t>
            </w:r>
          </w:p>
        </w:tc>
      </w:tr>
      <w:tr w:rsidR="00667C35" w14:paraId="5DBD320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55C0190" w14:textId="77777777" w:rsidR="00667C35" w:rsidRDefault="00667C35">
            <w:pPr>
              <w:pStyle w:val="TAL"/>
              <w:rPr>
                <w:rFonts w:cs="Arial"/>
              </w:rPr>
            </w:pPr>
            <w:r>
              <w:t>C581</w:t>
            </w:r>
          </w:p>
        </w:tc>
        <w:tc>
          <w:tcPr>
            <w:tcW w:w="4361" w:type="dxa"/>
            <w:tcBorders>
              <w:top w:val="single" w:sz="6" w:space="0" w:color="auto"/>
              <w:left w:val="single" w:sz="6" w:space="0" w:color="auto"/>
              <w:bottom w:val="single" w:sz="6" w:space="0" w:color="auto"/>
              <w:right w:val="single" w:sz="6" w:space="0" w:color="auto"/>
            </w:tcBorders>
            <w:hideMark/>
          </w:tcPr>
          <w:p w14:paraId="05B4A9E3" w14:textId="77777777" w:rsidR="00667C35" w:rsidRDefault="00667C35">
            <w:pPr>
              <w:pStyle w:val="TAL"/>
            </w:pPr>
            <w:r>
              <w:t xml:space="preserve">IF A.2/59 AND NOT (A.2/94)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EE62242" w14:textId="77777777" w:rsidR="00667C35" w:rsidRDefault="00667C35">
            <w:pPr>
              <w:pStyle w:val="TAL"/>
            </w:pPr>
            <w:r>
              <w:t>-- TSPC_A-</w:t>
            </w:r>
            <w:proofErr w:type="spellStart"/>
            <w:r>
              <w:t>GPS_Based</w:t>
            </w:r>
            <w:proofErr w:type="spellEnd"/>
            <w:r>
              <w:t xml:space="preserve"> AND NOT TSPC_MSB_A-GANSS AND TSPC_AddInfo_Full_rate_version_1</w:t>
            </w:r>
          </w:p>
        </w:tc>
      </w:tr>
      <w:tr w:rsidR="00667C35" w14:paraId="4A1C9AA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E359169" w14:textId="77777777" w:rsidR="00667C35" w:rsidRDefault="00667C35">
            <w:pPr>
              <w:pStyle w:val="TAL"/>
              <w:rPr>
                <w:rFonts w:cs="Arial"/>
              </w:rPr>
            </w:pPr>
            <w:r>
              <w:rPr>
                <w:rFonts w:cs="Arial"/>
              </w:rPr>
              <w:t>C582</w:t>
            </w:r>
          </w:p>
        </w:tc>
        <w:tc>
          <w:tcPr>
            <w:tcW w:w="4361" w:type="dxa"/>
            <w:tcBorders>
              <w:top w:val="single" w:sz="6" w:space="0" w:color="auto"/>
              <w:left w:val="single" w:sz="6" w:space="0" w:color="auto"/>
              <w:bottom w:val="single" w:sz="6" w:space="0" w:color="auto"/>
              <w:right w:val="single" w:sz="6" w:space="0" w:color="auto"/>
            </w:tcBorders>
            <w:hideMark/>
          </w:tcPr>
          <w:p w14:paraId="28183293" w14:textId="77777777" w:rsidR="00667C35" w:rsidRDefault="00667C35">
            <w:pPr>
              <w:pStyle w:val="TAL"/>
            </w:pPr>
            <w:r>
              <w:t>IF A.2/95 AND A.2/96 AND NOT (A.2/60 OR A.2/97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3590B8B" w14:textId="77777777" w:rsidR="00667C35" w:rsidRDefault="00667C35">
            <w:pPr>
              <w:pStyle w:val="TAL"/>
            </w:pPr>
            <w:r>
              <w:t>-- TSPC_MSA_GANSS AND TSPC_GLONASS AND NOT (TSPC_A-</w:t>
            </w:r>
            <w:proofErr w:type="spellStart"/>
            <w:r>
              <w:t>GPS_Assist</w:t>
            </w:r>
            <w:proofErr w:type="spellEnd"/>
            <w:r>
              <w:t xml:space="preserve"> OR TSPC_MGPS OR TSPC_GALILEO</w:t>
            </w:r>
            <w:r>
              <w:rPr>
                <w:lang w:eastAsia="zh-CN"/>
              </w:rPr>
              <w:t xml:space="preserve"> OR TSPC_BDS)</w:t>
            </w:r>
            <w:r>
              <w:t xml:space="preserve"> AND TSPC_AddInfo_Full_rate_version_1</w:t>
            </w:r>
          </w:p>
        </w:tc>
      </w:tr>
      <w:tr w:rsidR="00667C35" w14:paraId="1EC9F11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666CE1E" w14:textId="77777777" w:rsidR="00667C35" w:rsidRDefault="00667C35">
            <w:pPr>
              <w:pStyle w:val="TAL"/>
              <w:rPr>
                <w:rFonts w:cs="Arial"/>
              </w:rPr>
            </w:pPr>
            <w:r>
              <w:rPr>
                <w:rFonts w:cs="Arial"/>
              </w:rPr>
              <w:lastRenderedPageBreak/>
              <w:t>C583</w:t>
            </w:r>
          </w:p>
        </w:tc>
        <w:tc>
          <w:tcPr>
            <w:tcW w:w="4361" w:type="dxa"/>
            <w:tcBorders>
              <w:top w:val="single" w:sz="6" w:space="0" w:color="auto"/>
              <w:left w:val="single" w:sz="6" w:space="0" w:color="auto"/>
              <w:bottom w:val="single" w:sz="6" w:space="0" w:color="auto"/>
              <w:right w:val="single" w:sz="6" w:space="0" w:color="auto"/>
            </w:tcBorders>
            <w:hideMark/>
          </w:tcPr>
          <w:p w14:paraId="70FE249F" w14:textId="77777777" w:rsidR="00667C35" w:rsidRDefault="00667C35">
            <w:pPr>
              <w:pStyle w:val="TAL"/>
            </w:pPr>
            <w:r>
              <w:t>IF A.2/95 AND A.2/98 AND NOT (A.2/60 OR A.2/96 OR A.2/97</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0CFCBCA" w14:textId="77777777" w:rsidR="00667C35" w:rsidRDefault="00667C35">
            <w:pPr>
              <w:pStyle w:val="TAL"/>
            </w:pPr>
            <w:r>
              <w:t>-- TSPC_MSA_GANSS AND TSPC_GALILEO AND NOT (TSPC_A-</w:t>
            </w:r>
            <w:proofErr w:type="spellStart"/>
            <w:r>
              <w:t>GPS_Assist</w:t>
            </w:r>
            <w:proofErr w:type="spellEnd"/>
            <w:r>
              <w:t xml:space="preserve"> OR TSPC_GLONASS OR TSPC_MGPS</w:t>
            </w:r>
            <w:r>
              <w:rPr>
                <w:lang w:eastAsia="zh-CN"/>
              </w:rPr>
              <w:t xml:space="preserve"> OR TSPC_BDS)</w:t>
            </w:r>
            <w:r>
              <w:t xml:space="preserve"> AND TSPC_AddInfo_Full_rate_version_1</w:t>
            </w:r>
          </w:p>
        </w:tc>
      </w:tr>
      <w:tr w:rsidR="00667C35" w14:paraId="3D7FAB3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43361CA" w14:textId="77777777" w:rsidR="00667C35" w:rsidRDefault="00667C35">
            <w:pPr>
              <w:pStyle w:val="TAL"/>
              <w:rPr>
                <w:rFonts w:cs="Arial"/>
              </w:rPr>
            </w:pPr>
            <w:r>
              <w:rPr>
                <w:rFonts w:cs="Arial"/>
              </w:rPr>
              <w:t>C584</w:t>
            </w:r>
          </w:p>
        </w:tc>
        <w:tc>
          <w:tcPr>
            <w:tcW w:w="4361" w:type="dxa"/>
            <w:tcBorders>
              <w:top w:val="single" w:sz="6" w:space="0" w:color="auto"/>
              <w:left w:val="single" w:sz="6" w:space="0" w:color="auto"/>
              <w:bottom w:val="single" w:sz="6" w:space="0" w:color="auto"/>
              <w:right w:val="single" w:sz="6" w:space="0" w:color="auto"/>
            </w:tcBorders>
            <w:hideMark/>
          </w:tcPr>
          <w:p w14:paraId="023B5914" w14:textId="77777777" w:rsidR="00667C35" w:rsidRDefault="00667C35">
            <w:pPr>
              <w:pStyle w:val="TAL"/>
            </w:pPr>
            <w:r>
              <w:t>IF A.2/95 AND A.2/97 AND A.2/60 AND NOT (A.2/96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D50DD0" w14:textId="77777777" w:rsidR="00667C35" w:rsidRDefault="00667C35">
            <w:pPr>
              <w:pStyle w:val="TAL"/>
            </w:pPr>
            <w:r>
              <w:t>-- TSPC_MSA_GANSS AND TSPC_MGPS AND TSPC_A-</w:t>
            </w:r>
            <w:proofErr w:type="spellStart"/>
            <w:r>
              <w:t>GPS_Assist</w:t>
            </w:r>
            <w:proofErr w:type="spellEnd"/>
            <w:r>
              <w:t xml:space="preserve"> AND NOT (TSPC_GLONASS OR TSPC_GALILEO</w:t>
            </w:r>
            <w:r>
              <w:rPr>
                <w:lang w:eastAsia="zh-CN"/>
              </w:rPr>
              <w:t xml:space="preserve"> OR TSPC_BDS)</w:t>
            </w:r>
            <w:r>
              <w:t xml:space="preserve"> AND TSPC_AddInfo_Full_rate_version_1</w:t>
            </w:r>
          </w:p>
        </w:tc>
      </w:tr>
      <w:tr w:rsidR="00667C35" w14:paraId="3747019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5D87F33" w14:textId="77777777" w:rsidR="00667C35" w:rsidRDefault="00667C35">
            <w:pPr>
              <w:pStyle w:val="TAL"/>
              <w:rPr>
                <w:rFonts w:cs="Arial"/>
              </w:rPr>
            </w:pPr>
            <w:r>
              <w:rPr>
                <w:rFonts w:cs="Arial"/>
              </w:rPr>
              <w:t>C585</w:t>
            </w:r>
          </w:p>
        </w:tc>
        <w:tc>
          <w:tcPr>
            <w:tcW w:w="4361" w:type="dxa"/>
            <w:tcBorders>
              <w:top w:val="single" w:sz="6" w:space="0" w:color="auto"/>
              <w:left w:val="single" w:sz="6" w:space="0" w:color="auto"/>
              <w:bottom w:val="single" w:sz="6" w:space="0" w:color="auto"/>
              <w:right w:val="single" w:sz="6" w:space="0" w:color="auto"/>
            </w:tcBorders>
            <w:hideMark/>
          </w:tcPr>
          <w:p w14:paraId="3D94AB08" w14:textId="77777777" w:rsidR="00667C35" w:rsidRDefault="00667C35">
            <w:pPr>
              <w:pStyle w:val="TAL"/>
            </w:pPr>
            <w:r>
              <w:t>IF A.2/95 AND A.2/96 AND A.2/60 AND NOT (A.2/97 OR A.2/98</w:t>
            </w:r>
            <w:r>
              <w:rPr>
                <w:lang w:eastAsia="zh-CN"/>
              </w:rPr>
              <w:t xml:space="preserve"> OR A.2/144))</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723424" w14:textId="77777777" w:rsidR="00667C35" w:rsidRDefault="00667C35">
            <w:pPr>
              <w:pStyle w:val="TAL"/>
            </w:pPr>
            <w:r>
              <w:t>-- TSPC_MSA_GANSS AND TSPC_GLONASS AND TSPC_A-</w:t>
            </w:r>
            <w:proofErr w:type="spellStart"/>
            <w:r>
              <w:t>GPS_Assist</w:t>
            </w:r>
            <w:proofErr w:type="spellEnd"/>
            <w:r>
              <w:t xml:space="preserve"> AND NOT (TSPC_MGPS OR TSPC_GALILEO</w:t>
            </w:r>
            <w:r>
              <w:rPr>
                <w:lang w:eastAsia="zh-CN"/>
              </w:rPr>
              <w:t xml:space="preserve"> OR TSPC_BDS)</w:t>
            </w:r>
            <w:r>
              <w:t xml:space="preserve"> AND TSPC_AddInfo_Full_rate_version_1</w:t>
            </w:r>
          </w:p>
        </w:tc>
      </w:tr>
      <w:tr w:rsidR="00667C35" w14:paraId="35BDFE5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A143C98" w14:textId="77777777" w:rsidR="00667C35" w:rsidRDefault="00667C35">
            <w:pPr>
              <w:pStyle w:val="TAL"/>
              <w:rPr>
                <w:rFonts w:cs="Arial"/>
              </w:rPr>
            </w:pPr>
            <w:r>
              <w:rPr>
                <w:rFonts w:cs="Arial"/>
              </w:rPr>
              <w:t>C586</w:t>
            </w:r>
          </w:p>
        </w:tc>
        <w:tc>
          <w:tcPr>
            <w:tcW w:w="4361" w:type="dxa"/>
            <w:tcBorders>
              <w:top w:val="single" w:sz="6" w:space="0" w:color="auto"/>
              <w:left w:val="single" w:sz="6" w:space="0" w:color="auto"/>
              <w:bottom w:val="single" w:sz="6" w:space="0" w:color="auto"/>
              <w:right w:val="single" w:sz="6" w:space="0" w:color="auto"/>
            </w:tcBorders>
            <w:hideMark/>
          </w:tcPr>
          <w:p w14:paraId="3565650B" w14:textId="77777777" w:rsidR="00667C35" w:rsidRDefault="00667C35">
            <w:pPr>
              <w:pStyle w:val="TAL"/>
            </w:pPr>
            <w:r>
              <w:t xml:space="preserve">IF A.2/42 AND NOT (A.25/2 OR A.25/3)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DE217F6" w14:textId="77777777" w:rsidR="00667C35" w:rsidRDefault="00667C35">
            <w:pPr>
              <w:pStyle w:val="TAL"/>
            </w:pPr>
            <w:r>
              <w:t>-- TSPC_EGPRS AND NOT (TSPC_AddInfo_Full_rate_version_1 OR TSPC_AddInfo_Half_rate_version_1)</w:t>
            </w:r>
          </w:p>
        </w:tc>
      </w:tr>
      <w:tr w:rsidR="00667C35" w14:paraId="76758E2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4D38F32" w14:textId="77777777" w:rsidR="00667C35" w:rsidRDefault="00667C35">
            <w:pPr>
              <w:pStyle w:val="TAL"/>
              <w:rPr>
                <w:rFonts w:cs="Arial"/>
              </w:rPr>
            </w:pPr>
            <w:r>
              <w:rPr>
                <w:rFonts w:cs="Arial"/>
              </w:rPr>
              <w:t>C587</w:t>
            </w:r>
          </w:p>
        </w:tc>
        <w:tc>
          <w:tcPr>
            <w:tcW w:w="4361" w:type="dxa"/>
            <w:tcBorders>
              <w:top w:val="single" w:sz="6" w:space="0" w:color="auto"/>
              <w:left w:val="single" w:sz="6" w:space="0" w:color="auto"/>
              <w:bottom w:val="single" w:sz="6" w:space="0" w:color="auto"/>
              <w:right w:val="single" w:sz="6" w:space="0" w:color="auto"/>
            </w:tcBorders>
            <w:hideMark/>
          </w:tcPr>
          <w:p w14:paraId="53295C76" w14:textId="77777777" w:rsidR="00667C35" w:rsidRDefault="00667C35">
            <w:pPr>
              <w:pStyle w:val="TAL"/>
            </w:pPr>
            <w:r>
              <w:t xml:space="preserve">IF NOT A.2/49 OR (A.2/47 OR A.2/48)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4CCF8E6" w14:textId="77777777" w:rsidR="00667C35" w:rsidRDefault="00667C35">
            <w:pPr>
              <w:pStyle w:val="TAL"/>
            </w:pPr>
            <w:r>
              <w:t xml:space="preserve">-- NOT </w:t>
            </w:r>
            <w:proofErr w:type="spellStart"/>
            <w:r>
              <w:t>TSPC_operation_mode_C</w:t>
            </w:r>
            <w:proofErr w:type="spellEnd"/>
            <w:r>
              <w:t xml:space="preserve"> OR (</w:t>
            </w:r>
            <w:proofErr w:type="spellStart"/>
            <w:r>
              <w:t>TSPC_operation_mode_A</w:t>
            </w:r>
            <w:proofErr w:type="spellEnd"/>
            <w:r>
              <w:t xml:space="preserve"> OR </w:t>
            </w:r>
            <w:proofErr w:type="spellStart"/>
            <w:r>
              <w:t>TSPC_operation_mode_B</w:t>
            </w:r>
            <w:proofErr w:type="spellEnd"/>
            <w:r>
              <w:t>)</w:t>
            </w:r>
          </w:p>
        </w:tc>
      </w:tr>
      <w:tr w:rsidR="00667C35" w14:paraId="161319A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6DC7A04" w14:textId="77777777" w:rsidR="00667C35" w:rsidRDefault="00667C35">
            <w:pPr>
              <w:pStyle w:val="TAL"/>
              <w:rPr>
                <w:rFonts w:cs="Arial"/>
              </w:rPr>
            </w:pPr>
            <w:r>
              <w:rPr>
                <w:rFonts w:cs="Arial"/>
              </w:rPr>
              <w:t>C588</w:t>
            </w:r>
          </w:p>
        </w:tc>
        <w:tc>
          <w:tcPr>
            <w:tcW w:w="4361" w:type="dxa"/>
            <w:tcBorders>
              <w:top w:val="single" w:sz="6" w:space="0" w:color="auto"/>
              <w:left w:val="single" w:sz="6" w:space="0" w:color="auto"/>
              <w:bottom w:val="single" w:sz="6" w:space="0" w:color="auto"/>
              <w:right w:val="single" w:sz="6" w:space="0" w:color="auto"/>
            </w:tcBorders>
            <w:hideMark/>
          </w:tcPr>
          <w:p w14:paraId="2341B64F" w14:textId="77777777" w:rsidR="00667C35" w:rsidRDefault="00667C35">
            <w:pPr>
              <w:pStyle w:val="TAL"/>
            </w:pPr>
            <w:r>
              <w:t xml:space="preserve">IF (NOT A.2/49 OR (A.2/47 OR A.2/48)) AND A.1/6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AFBB9C9" w14:textId="77777777" w:rsidR="00667C35" w:rsidRDefault="00667C35">
            <w:pPr>
              <w:pStyle w:val="TAL"/>
            </w:pPr>
            <w:r>
              <w:t xml:space="preserve">-- (NOT </w:t>
            </w:r>
            <w:proofErr w:type="spellStart"/>
            <w:r>
              <w:t>TSPC_operation_mode_C</w:t>
            </w:r>
            <w:proofErr w:type="spellEnd"/>
            <w:r>
              <w:t xml:space="preserve"> OR (</w:t>
            </w:r>
            <w:proofErr w:type="spellStart"/>
            <w:r>
              <w:t>TSPC_operation_mode_A</w:t>
            </w:r>
            <w:proofErr w:type="spellEnd"/>
            <w:r>
              <w:t xml:space="preserve"> OR </w:t>
            </w:r>
            <w:proofErr w:type="spellStart"/>
            <w:r>
              <w:t>TSPC_operation_mode_B</w:t>
            </w:r>
            <w:proofErr w:type="spellEnd"/>
            <w:r>
              <w:t xml:space="preserve">)) AND </w:t>
            </w:r>
            <w:proofErr w:type="spellStart"/>
            <w:r>
              <w:rPr>
                <w:rFonts w:cs="Arial"/>
                <w:szCs w:val="18"/>
              </w:rPr>
              <w:t>TSPC_</w:t>
            </w:r>
            <w:r>
              <w:t>Type_MB_Simul</w:t>
            </w:r>
            <w:proofErr w:type="spellEnd"/>
          </w:p>
        </w:tc>
      </w:tr>
      <w:tr w:rsidR="00667C35" w14:paraId="294FFD8D"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5CB0582" w14:textId="77777777" w:rsidR="00667C35" w:rsidRDefault="00667C35">
            <w:pPr>
              <w:pStyle w:val="TAL"/>
              <w:rPr>
                <w:rFonts w:cs="Arial"/>
              </w:rPr>
            </w:pPr>
            <w:r>
              <w:rPr>
                <w:rFonts w:cs="Arial"/>
              </w:rPr>
              <w:t>C589</w:t>
            </w:r>
          </w:p>
        </w:tc>
        <w:tc>
          <w:tcPr>
            <w:tcW w:w="4361" w:type="dxa"/>
            <w:tcBorders>
              <w:top w:val="single" w:sz="6" w:space="0" w:color="auto"/>
              <w:left w:val="single" w:sz="6" w:space="0" w:color="auto"/>
              <w:bottom w:val="single" w:sz="6" w:space="0" w:color="auto"/>
              <w:right w:val="single" w:sz="6" w:space="0" w:color="auto"/>
            </w:tcBorders>
            <w:hideMark/>
          </w:tcPr>
          <w:p w14:paraId="089F4C22" w14:textId="77777777" w:rsidR="00667C35" w:rsidRDefault="00667C35">
            <w:pPr>
              <w:pStyle w:val="TAL"/>
            </w:pPr>
            <w:r>
              <w:t xml:space="preserve">IF (NOT A.2/49 OR (A.2/47 OR A.2/48)) AND A.1/3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2386A39" w14:textId="77777777" w:rsidR="00667C35" w:rsidRDefault="00667C35">
            <w:pPr>
              <w:pStyle w:val="TAL"/>
            </w:pPr>
            <w:r>
              <w:t xml:space="preserve">-- (NOT </w:t>
            </w:r>
            <w:proofErr w:type="spellStart"/>
            <w:r>
              <w:t>TSPC_operation_mode_C</w:t>
            </w:r>
            <w:proofErr w:type="spellEnd"/>
            <w:r>
              <w:t xml:space="preserve"> OR (</w:t>
            </w:r>
            <w:proofErr w:type="spellStart"/>
            <w:r>
              <w:t>TSPC_operation_mode_A</w:t>
            </w:r>
            <w:proofErr w:type="spellEnd"/>
            <w:r>
              <w:t xml:space="preserve"> OR </w:t>
            </w:r>
            <w:proofErr w:type="spellStart"/>
            <w:r>
              <w:t>TSPC_operation_mode_B</w:t>
            </w:r>
            <w:proofErr w:type="spellEnd"/>
            <w:r>
              <w:t xml:space="preserve">)) AND </w:t>
            </w:r>
            <w:proofErr w:type="spellStart"/>
            <w:r>
              <w:t>TSPC_Type_GSM_R_Band</w:t>
            </w:r>
            <w:proofErr w:type="spellEnd"/>
          </w:p>
        </w:tc>
      </w:tr>
      <w:tr w:rsidR="00667C35" w14:paraId="2AB42147"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BED2D3" w14:textId="77777777" w:rsidR="00667C35" w:rsidRDefault="00667C35">
            <w:pPr>
              <w:pStyle w:val="TAL"/>
              <w:rPr>
                <w:rFonts w:cs="Arial"/>
              </w:rPr>
            </w:pPr>
            <w:r>
              <w:rPr>
                <w:rFonts w:cs="Arial"/>
              </w:rPr>
              <w:t>C590</w:t>
            </w:r>
          </w:p>
        </w:tc>
        <w:tc>
          <w:tcPr>
            <w:tcW w:w="4361" w:type="dxa"/>
            <w:tcBorders>
              <w:top w:val="single" w:sz="6" w:space="0" w:color="auto"/>
              <w:left w:val="single" w:sz="6" w:space="0" w:color="auto"/>
              <w:bottom w:val="single" w:sz="6" w:space="0" w:color="auto"/>
              <w:right w:val="single" w:sz="6" w:space="0" w:color="auto"/>
            </w:tcBorders>
            <w:hideMark/>
          </w:tcPr>
          <w:p w14:paraId="3FAAE93B" w14:textId="77777777" w:rsidR="00667C35" w:rsidRDefault="00667C35">
            <w:pPr>
              <w:pStyle w:val="TAL"/>
            </w:pPr>
            <w:r>
              <w:t xml:space="preserve">IF (NOT A.2/49 OR (A.2/47 OR A.2/48)) AND A.2/41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AC24A96" w14:textId="77777777" w:rsidR="00667C35" w:rsidRDefault="00667C35">
            <w:pPr>
              <w:pStyle w:val="TAL"/>
            </w:pPr>
            <w:r>
              <w:t xml:space="preserve">-- (NOT </w:t>
            </w:r>
            <w:proofErr w:type="spellStart"/>
            <w:r>
              <w:t>TSPC_operation_mode_C</w:t>
            </w:r>
            <w:proofErr w:type="spellEnd"/>
            <w:r>
              <w:t xml:space="preserve"> OR (</w:t>
            </w:r>
            <w:proofErr w:type="spellStart"/>
            <w:r>
              <w:t>TSPC_operation_mode_A</w:t>
            </w:r>
            <w:proofErr w:type="spellEnd"/>
            <w:r>
              <w:t xml:space="preserve"> OR </w:t>
            </w:r>
            <w:proofErr w:type="spellStart"/>
            <w:r>
              <w:t>TSPC_operation_mode_B</w:t>
            </w:r>
            <w:proofErr w:type="spellEnd"/>
            <w:r>
              <w:t>)) AND TSPC_GPRS</w:t>
            </w:r>
          </w:p>
        </w:tc>
      </w:tr>
      <w:tr w:rsidR="00667C35" w14:paraId="25E4766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B6D70E4" w14:textId="77777777" w:rsidR="00667C35" w:rsidRDefault="00667C35">
            <w:pPr>
              <w:pStyle w:val="TAL"/>
              <w:rPr>
                <w:rFonts w:cs="Arial"/>
              </w:rPr>
            </w:pPr>
            <w:r>
              <w:t>C591</w:t>
            </w:r>
          </w:p>
        </w:tc>
        <w:tc>
          <w:tcPr>
            <w:tcW w:w="4361" w:type="dxa"/>
            <w:tcBorders>
              <w:top w:val="single" w:sz="6" w:space="0" w:color="auto"/>
              <w:left w:val="single" w:sz="6" w:space="0" w:color="auto"/>
              <w:bottom w:val="single" w:sz="6" w:space="0" w:color="auto"/>
              <w:right w:val="single" w:sz="6" w:space="0" w:color="auto"/>
            </w:tcBorders>
            <w:hideMark/>
          </w:tcPr>
          <w:p w14:paraId="1090BB57" w14:textId="77777777" w:rsidR="00667C35" w:rsidRDefault="00667C35">
            <w:pPr>
              <w:pStyle w:val="TAL"/>
            </w:pPr>
            <w:r>
              <w:t xml:space="preserve">IF (A.2/41 AND A.2/127)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B6FAA49" w14:textId="77777777" w:rsidR="00667C35" w:rsidRDefault="00667C35">
            <w:pPr>
              <w:pStyle w:val="TAL"/>
            </w:pPr>
            <w:r>
              <w:t xml:space="preserve">-- TSPC_GPRS AND TSPC_TIGHTER_GPRS_EGPRS </w:t>
            </w:r>
          </w:p>
        </w:tc>
      </w:tr>
      <w:tr w:rsidR="00667C35" w14:paraId="47CD6AB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89F3CFC" w14:textId="77777777" w:rsidR="00667C35" w:rsidRDefault="00667C35">
            <w:pPr>
              <w:pStyle w:val="TAL"/>
              <w:rPr>
                <w:rFonts w:cs="Arial"/>
              </w:rPr>
            </w:pPr>
            <w:r>
              <w:t>C592</w:t>
            </w:r>
          </w:p>
        </w:tc>
        <w:tc>
          <w:tcPr>
            <w:tcW w:w="4361" w:type="dxa"/>
            <w:tcBorders>
              <w:top w:val="single" w:sz="6" w:space="0" w:color="auto"/>
              <w:left w:val="single" w:sz="6" w:space="0" w:color="auto"/>
              <w:bottom w:val="single" w:sz="6" w:space="0" w:color="auto"/>
              <w:right w:val="single" w:sz="6" w:space="0" w:color="auto"/>
            </w:tcBorders>
            <w:hideMark/>
          </w:tcPr>
          <w:p w14:paraId="1FF37B25" w14:textId="77777777" w:rsidR="00667C35" w:rsidRDefault="00667C35">
            <w:pPr>
              <w:pStyle w:val="TAL"/>
            </w:pPr>
            <w:r>
              <w:t xml:space="preserve">IF (A.2/42 AND A.2/127)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AC80DFC" w14:textId="77777777" w:rsidR="00667C35" w:rsidRDefault="00667C35">
            <w:pPr>
              <w:pStyle w:val="TAL"/>
            </w:pPr>
            <w:r>
              <w:t xml:space="preserve">-- TSPC_EGPRS AND TSPC_TIGHTER_GPRS_EGPRS </w:t>
            </w:r>
          </w:p>
        </w:tc>
      </w:tr>
      <w:tr w:rsidR="00667C35" w14:paraId="26DDA79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82E297" w14:textId="77777777" w:rsidR="00667C35" w:rsidRDefault="00667C35">
            <w:pPr>
              <w:pStyle w:val="TAL"/>
              <w:rPr>
                <w:rFonts w:cs="Arial"/>
              </w:rPr>
            </w:pPr>
            <w:r>
              <w:t>C593</w:t>
            </w:r>
          </w:p>
        </w:tc>
        <w:tc>
          <w:tcPr>
            <w:tcW w:w="4361" w:type="dxa"/>
            <w:tcBorders>
              <w:top w:val="single" w:sz="6" w:space="0" w:color="auto"/>
              <w:left w:val="single" w:sz="6" w:space="0" w:color="auto"/>
              <w:bottom w:val="single" w:sz="6" w:space="0" w:color="auto"/>
              <w:right w:val="single" w:sz="6" w:space="0" w:color="auto"/>
            </w:tcBorders>
            <w:hideMark/>
          </w:tcPr>
          <w:p w14:paraId="6E3B8FF9" w14:textId="77777777" w:rsidR="00667C35" w:rsidRDefault="00667C35">
            <w:pPr>
              <w:pStyle w:val="TAL"/>
            </w:pPr>
            <w:r>
              <w:t xml:space="preserve">IF (A.2/89 AND A.2/128)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E0F2A7B" w14:textId="77777777" w:rsidR="00667C35" w:rsidRDefault="00667C35">
            <w:pPr>
              <w:pStyle w:val="TAL"/>
            </w:pPr>
            <w:r>
              <w:t>-- TSPC_EGPRS2A AND TSPC_TIGHTER_EGPRS2</w:t>
            </w:r>
          </w:p>
        </w:tc>
      </w:tr>
      <w:tr w:rsidR="00667C35" w14:paraId="30C10B7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0735640" w14:textId="77777777" w:rsidR="00667C35" w:rsidRDefault="00667C35">
            <w:pPr>
              <w:pStyle w:val="TAL"/>
            </w:pPr>
            <w:r>
              <w:rPr>
                <w:rFonts w:cs="Arial"/>
              </w:rPr>
              <w:t>C594</w:t>
            </w:r>
          </w:p>
        </w:tc>
        <w:tc>
          <w:tcPr>
            <w:tcW w:w="4361" w:type="dxa"/>
            <w:tcBorders>
              <w:top w:val="single" w:sz="6" w:space="0" w:color="auto"/>
              <w:left w:val="single" w:sz="6" w:space="0" w:color="auto"/>
              <w:bottom w:val="single" w:sz="6" w:space="0" w:color="auto"/>
              <w:right w:val="single" w:sz="6" w:space="0" w:color="auto"/>
            </w:tcBorders>
            <w:hideMark/>
          </w:tcPr>
          <w:p w14:paraId="03C09B89" w14:textId="77777777" w:rsidR="00667C35" w:rsidRDefault="00667C35">
            <w:pPr>
              <w:pStyle w:val="TAL"/>
            </w:pPr>
            <w:r>
              <w:t xml:space="preserve">IF A.2/134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F1B98C9" w14:textId="77777777" w:rsidR="00667C35" w:rsidRDefault="00667C35">
            <w:pPr>
              <w:pStyle w:val="TAL"/>
            </w:pPr>
            <w:r>
              <w:t>-- TSPC_IMMEDIATE_PACKET_ASSIGNMENT</w:t>
            </w:r>
          </w:p>
        </w:tc>
      </w:tr>
      <w:tr w:rsidR="00667C35" w14:paraId="66B7A8E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8E1DA20" w14:textId="77777777" w:rsidR="00667C35" w:rsidRDefault="00667C35">
            <w:pPr>
              <w:pStyle w:val="TAL"/>
              <w:rPr>
                <w:rFonts w:cs="Arial"/>
              </w:rPr>
            </w:pPr>
            <w:r>
              <w:rPr>
                <w:rFonts w:cs="Arial"/>
              </w:rPr>
              <w:t>C595</w:t>
            </w:r>
          </w:p>
        </w:tc>
        <w:tc>
          <w:tcPr>
            <w:tcW w:w="4361" w:type="dxa"/>
            <w:tcBorders>
              <w:top w:val="single" w:sz="6" w:space="0" w:color="auto"/>
              <w:left w:val="single" w:sz="6" w:space="0" w:color="auto"/>
              <w:bottom w:val="single" w:sz="6" w:space="0" w:color="auto"/>
              <w:right w:val="single" w:sz="6" w:space="0" w:color="auto"/>
            </w:tcBorders>
            <w:hideMark/>
          </w:tcPr>
          <w:p w14:paraId="0B79EE2C" w14:textId="77777777" w:rsidR="00667C35" w:rsidRDefault="00667C35">
            <w:pPr>
              <w:pStyle w:val="TAL"/>
            </w:pPr>
            <w:r>
              <w:t xml:space="preserve">IF A.2/41 AND A.2/135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FB2BADD" w14:textId="77777777" w:rsidR="00667C35" w:rsidRDefault="00667C35">
            <w:pPr>
              <w:pStyle w:val="TAL"/>
            </w:pPr>
            <w:r>
              <w:t>-- TSPC_GPRS AND TSPC_Feat_GEA1</w:t>
            </w:r>
          </w:p>
        </w:tc>
      </w:tr>
      <w:tr w:rsidR="00667C35" w14:paraId="4CF8B77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D82A25" w14:textId="77777777" w:rsidR="00667C35" w:rsidRDefault="00667C35">
            <w:pPr>
              <w:pStyle w:val="TAL"/>
              <w:rPr>
                <w:rFonts w:cs="Arial"/>
              </w:rPr>
            </w:pPr>
            <w:r>
              <w:rPr>
                <w:rFonts w:cs="Arial"/>
              </w:rPr>
              <w:t>C596</w:t>
            </w:r>
          </w:p>
        </w:tc>
        <w:tc>
          <w:tcPr>
            <w:tcW w:w="4361" w:type="dxa"/>
            <w:tcBorders>
              <w:top w:val="single" w:sz="6" w:space="0" w:color="auto"/>
              <w:left w:val="single" w:sz="6" w:space="0" w:color="auto"/>
              <w:bottom w:val="single" w:sz="6" w:space="0" w:color="auto"/>
              <w:right w:val="single" w:sz="6" w:space="0" w:color="auto"/>
            </w:tcBorders>
            <w:hideMark/>
          </w:tcPr>
          <w:p w14:paraId="35D5A110" w14:textId="77777777" w:rsidR="00667C35" w:rsidRDefault="00667C35">
            <w:pPr>
              <w:pStyle w:val="TAL"/>
            </w:pPr>
            <w:r>
              <w:t xml:space="preserve">IF A.2/41 AND NOT A.2/135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F90B18F" w14:textId="77777777" w:rsidR="00667C35" w:rsidRDefault="00667C35">
            <w:pPr>
              <w:pStyle w:val="TAL"/>
            </w:pPr>
            <w:r>
              <w:t>-- TSPC_GPRS AND NOT TSPC_Feat_GEA1</w:t>
            </w:r>
          </w:p>
        </w:tc>
      </w:tr>
      <w:tr w:rsidR="00667C35" w14:paraId="6648917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A3BF2C" w14:textId="77777777" w:rsidR="00667C35" w:rsidRDefault="00667C35">
            <w:pPr>
              <w:pStyle w:val="TAL"/>
              <w:rPr>
                <w:rFonts w:cs="Arial"/>
              </w:rPr>
            </w:pPr>
            <w:r>
              <w:rPr>
                <w:rFonts w:cs="Arial"/>
              </w:rPr>
              <w:t>C597</w:t>
            </w:r>
          </w:p>
        </w:tc>
        <w:tc>
          <w:tcPr>
            <w:tcW w:w="4361" w:type="dxa"/>
            <w:tcBorders>
              <w:top w:val="single" w:sz="6" w:space="0" w:color="auto"/>
              <w:left w:val="single" w:sz="6" w:space="0" w:color="auto"/>
              <w:bottom w:val="single" w:sz="6" w:space="0" w:color="auto"/>
              <w:right w:val="single" w:sz="6" w:space="0" w:color="auto"/>
            </w:tcBorders>
            <w:hideMark/>
          </w:tcPr>
          <w:p w14:paraId="30EA04DB" w14:textId="77777777" w:rsidR="00667C35" w:rsidRDefault="00667C35">
            <w:pPr>
              <w:pStyle w:val="TAL"/>
            </w:pPr>
            <w:r>
              <w:t xml:space="preserve">IF A.2/130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CC9016E" w14:textId="77777777" w:rsidR="00667C35" w:rsidRDefault="00667C35">
            <w:pPr>
              <w:pStyle w:val="TAL"/>
            </w:pPr>
            <w:r>
              <w:t xml:space="preserve">-- </w:t>
            </w:r>
            <w:proofErr w:type="spellStart"/>
            <w:r>
              <w:t>TSPC_FANR_Capability</w:t>
            </w:r>
            <w:proofErr w:type="spellEnd"/>
          </w:p>
        </w:tc>
      </w:tr>
      <w:tr w:rsidR="00667C35" w14:paraId="542863D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9010DB3" w14:textId="77777777" w:rsidR="00667C35" w:rsidRDefault="00667C35">
            <w:pPr>
              <w:pStyle w:val="TAL"/>
              <w:rPr>
                <w:rFonts w:cs="Arial"/>
              </w:rPr>
            </w:pPr>
            <w:r>
              <w:rPr>
                <w:rFonts w:cs="Arial"/>
              </w:rPr>
              <w:t>C598</w:t>
            </w:r>
          </w:p>
        </w:tc>
        <w:tc>
          <w:tcPr>
            <w:tcW w:w="4361" w:type="dxa"/>
            <w:tcBorders>
              <w:top w:val="single" w:sz="6" w:space="0" w:color="auto"/>
              <w:left w:val="single" w:sz="6" w:space="0" w:color="auto"/>
              <w:bottom w:val="single" w:sz="6" w:space="0" w:color="auto"/>
              <w:right w:val="single" w:sz="6" w:space="0" w:color="auto"/>
            </w:tcBorders>
            <w:hideMark/>
          </w:tcPr>
          <w:p w14:paraId="0877377D" w14:textId="77777777" w:rsidR="00667C35" w:rsidRDefault="00667C35">
            <w:pPr>
              <w:pStyle w:val="TAL"/>
            </w:pPr>
            <w:r>
              <w:t xml:space="preserve">IF A.2/41 AND A.2/138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098775F" w14:textId="77777777" w:rsidR="00667C35" w:rsidRDefault="00667C35">
            <w:pPr>
              <w:pStyle w:val="TAL"/>
            </w:pPr>
            <w:r>
              <w:t xml:space="preserve">-- TSPC_GPRS AND </w:t>
            </w:r>
            <w:proofErr w:type="spellStart"/>
            <w:r>
              <w:t>TSPC_NMO_I_Behaviour</w:t>
            </w:r>
            <w:proofErr w:type="spellEnd"/>
          </w:p>
        </w:tc>
      </w:tr>
      <w:tr w:rsidR="00667C35" w14:paraId="3B69BB51"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C8BBB6D" w14:textId="77777777" w:rsidR="00667C35" w:rsidRDefault="00667C35">
            <w:pPr>
              <w:pStyle w:val="TAL"/>
              <w:rPr>
                <w:rFonts w:cs="Arial"/>
              </w:rPr>
            </w:pPr>
            <w:r>
              <w:rPr>
                <w:rFonts w:cs="Arial"/>
              </w:rPr>
              <w:t>C599</w:t>
            </w:r>
          </w:p>
        </w:tc>
        <w:tc>
          <w:tcPr>
            <w:tcW w:w="4361" w:type="dxa"/>
            <w:tcBorders>
              <w:top w:val="single" w:sz="6" w:space="0" w:color="auto"/>
              <w:left w:val="single" w:sz="6" w:space="0" w:color="auto"/>
              <w:bottom w:val="single" w:sz="6" w:space="0" w:color="auto"/>
              <w:right w:val="single" w:sz="6" w:space="0" w:color="auto"/>
            </w:tcBorders>
            <w:hideMark/>
          </w:tcPr>
          <w:p w14:paraId="07A20989" w14:textId="77777777" w:rsidR="00667C35" w:rsidRDefault="00667C35">
            <w:pPr>
              <w:pStyle w:val="TAL"/>
            </w:pPr>
            <w:r>
              <w:t xml:space="preserve">IF A.2/41 AND A.2/139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E548470" w14:textId="77777777" w:rsidR="00667C35" w:rsidRDefault="00667C35">
            <w:pPr>
              <w:pStyle w:val="TAL"/>
            </w:pPr>
            <w:r>
              <w:t xml:space="preserve">-- TSPC_GPRS AND </w:t>
            </w:r>
            <w:proofErr w:type="spellStart"/>
            <w:r>
              <w:t>TSPC_AttachWithIMSI</w:t>
            </w:r>
            <w:proofErr w:type="spellEnd"/>
          </w:p>
        </w:tc>
      </w:tr>
      <w:tr w:rsidR="00667C35" w14:paraId="168E367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243EB5D" w14:textId="77777777" w:rsidR="00667C35" w:rsidRDefault="00667C35">
            <w:pPr>
              <w:pStyle w:val="TAL"/>
              <w:rPr>
                <w:rFonts w:cs="Arial"/>
              </w:rPr>
            </w:pPr>
            <w:r>
              <w:rPr>
                <w:rFonts w:cs="Arial"/>
              </w:rPr>
              <w:t>C600</w:t>
            </w:r>
          </w:p>
        </w:tc>
        <w:tc>
          <w:tcPr>
            <w:tcW w:w="4361" w:type="dxa"/>
            <w:tcBorders>
              <w:top w:val="single" w:sz="6" w:space="0" w:color="auto"/>
              <w:left w:val="single" w:sz="6" w:space="0" w:color="auto"/>
              <w:bottom w:val="single" w:sz="6" w:space="0" w:color="auto"/>
              <w:right w:val="single" w:sz="6" w:space="0" w:color="auto"/>
            </w:tcBorders>
            <w:hideMark/>
          </w:tcPr>
          <w:p w14:paraId="62A93FED" w14:textId="77777777" w:rsidR="00667C35" w:rsidRDefault="00667C35">
            <w:pPr>
              <w:pStyle w:val="TAL"/>
            </w:pPr>
            <w:r>
              <w:t xml:space="preserve">IF A.2/136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064B94" w14:textId="77777777" w:rsidR="00667C35" w:rsidRDefault="00667C35">
            <w:pPr>
              <w:pStyle w:val="TAL"/>
            </w:pPr>
            <w:r>
              <w:t>-- TSPC_LAP_EAB</w:t>
            </w:r>
          </w:p>
        </w:tc>
      </w:tr>
      <w:tr w:rsidR="00667C35" w14:paraId="60AF6FE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68CD75C9" w14:textId="77777777" w:rsidR="00667C35" w:rsidRDefault="00667C35">
            <w:pPr>
              <w:pStyle w:val="TAL"/>
              <w:rPr>
                <w:rFonts w:cs="Arial"/>
              </w:rPr>
            </w:pPr>
            <w:r>
              <w:rPr>
                <w:rFonts w:cs="Arial"/>
              </w:rPr>
              <w:lastRenderedPageBreak/>
              <w:t>C601</w:t>
            </w:r>
          </w:p>
        </w:tc>
        <w:tc>
          <w:tcPr>
            <w:tcW w:w="4361" w:type="dxa"/>
            <w:tcBorders>
              <w:top w:val="single" w:sz="6" w:space="0" w:color="auto"/>
              <w:left w:val="single" w:sz="6" w:space="0" w:color="auto"/>
              <w:bottom w:val="single" w:sz="6" w:space="0" w:color="auto"/>
              <w:right w:val="single" w:sz="6" w:space="0" w:color="auto"/>
            </w:tcBorders>
            <w:hideMark/>
          </w:tcPr>
          <w:p w14:paraId="2D2C7D15" w14:textId="77777777" w:rsidR="00667C35" w:rsidRDefault="00667C35">
            <w:pPr>
              <w:pStyle w:val="TAL"/>
            </w:pPr>
            <w:r>
              <w:t xml:space="preserve">IF A.2/137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EC75909" w14:textId="77777777" w:rsidR="00667C35" w:rsidRDefault="00667C35">
            <w:pPr>
              <w:pStyle w:val="TAL"/>
            </w:pPr>
            <w:r>
              <w:t xml:space="preserve">-- </w:t>
            </w:r>
            <w:proofErr w:type="spellStart"/>
            <w:r>
              <w:t>TSPC_MinimumPeriodicSearchTimer</w:t>
            </w:r>
            <w:proofErr w:type="spellEnd"/>
          </w:p>
        </w:tc>
      </w:tr>
      <w:tr w:rsidR="00667C35" w14:paraId="03F5F560"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564F59E" w14:textId="77777777" w:rsidR="00667C35" w:rsidRDefault="00667C35">
            <w:pPr>
              <w:pStyle w:val="TAL"/>
              <w:rPr>
                <w:rFonts w:cs="Arial"/>
              </w:rPr>
            </w:pPr>
            <w:r>
              <w:rPr>
                <w:rFonts w:cs="Arial"/>
              </w:rPr>
              <w:t>C602</w:t>
            </w:r>
          </w:p>
        </w:tc>
        <w:tc>
          <w:tcPr>
            <w:tcW w:w="4361" w:type="dxa"/>
            <w:tcBorders>
              <w:top w:val="single" w:sz="6" w:space="0" w:color="auto"/>
              <w:left w:val="single" w:sz="6" w:space="0" w:color="auto"/>
              <w:bottom w:val="single" w:sz="6" w:space="0" w:color="auto"/>
              <w:right w:val="single" w:sz="6" w:space="0" w:color="auto"/>
            </w:tcBorders>
            <w:hideMark/>
          </w:tcPr>
          <w:p w14:paraId="4D2F7C2C" w14:textId="77777777" w:rsidR="00667C35" w:rsidRDefault="00667C35">
            <w:pPr>
              <w:pStyle w:val="TAL"/>
            </w:pPr>
            <w:r>
              <w:t xml:space="preserve">IF A.2/41 AND A.2/140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1BB92A8" w14:textId="77777777" w:rsidR="00667C35" w:rsidRDefault="00667C35">
            <w:pPr>
              <w:pStyle w:val="TAL"/>
            </w:pPr>
            <w:r>
              <w:t>-- TSPC_GPRS AND TSPC_T3312Extended</w:t>
            </w:r>
          </w:p>
        </w:tc>
      </w:tr>
      <w:tr w:rsidR="00667C35" w14:paraId="4FCD0D69"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DD31C26" w14:textId="77777777" w:rsidR="00667C35" w:rsidRDefault="00667C35">
            <w:pPr>
              <w:pStyle w:val="TAL"/>
            </w:pPr>
            <w:r>
              <w:t>C603</w:t>
            </w:r>
          </w:p>
        </w:tc>
        <w:tc>
          <w:tcPr>
            <w:tcW w:w="4361" w:type="dxa"/>
            <w:tcBorders>
              <w:top w:val="single" w:sz="6" w:space="0" w:color="auto"/>
              <w:left w:val="single" w:sz="6" w:space="0" w:color="auto"/>
              <w:bottom w:val="single" w:sz="6" w:space="0" w:color="auto"/>
              <w:right w:val="single" w:sz="6" w:space="0" w:color="auto"/>
            </w:tcBorders>
            <w:hideMark/>
          </w:tcPr>
          <w:p w14:paraId="76EBA116" w14:textId="77777777" w:rsidR="00667C35" w:rsidRDefault="00667C35">
            <w:pPr>
              <w:pStyle w:val="TAL"/>
            </w:pPr>
            <w:r>
              <w:t xml:space="preserve">IF A.2/49 AND NOT (A.2/47 OR A.2/48)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8FCD8A" w14:textId="77777777" w:rsidR="00667C35" w:rsidRDefault="00667C35">
            <w:pPr>
              <w:pStyle w:val="TAL"/>
            </w:pPr>
            <w:r>
              <w:t xml:space="preserve">-- </w:t>
            </w:r>
            <w:proofErr w:type="spellStart"/>
            <w:r>
              <w:t>TSPC_operation_mode_C</w:t>
            </w:r>
            <w:proofErr w:type="spellEnd"/>
            <w:r>
              <w:t xml:space="preserve"> AND NOT (</w:t>
            </w:r>
            <w:proofErr w:type="spellStart"/>
            <w:r>
              <w:t>TSPC_operation_mode_A</w:t>
            </w:r>
            <w:proofErr w:type="spellEnd"/>
            <w:r>
              <w:t xml:space="preserve"> OR </w:t>
            </w:r>
            <w:proofErr w:type="spellStart"/>
            <w:r>
              <w:t>TSPC_operation_mode_B</w:t>
            </w:r>
            <w:proofErr w:type="spellEnd"/>
            <w:r>
              <w:t>)</w:t>
            </w:r>
          </w:p>
        </w:tc>
      </w:tr>
      <w:tr w:rsidR="00667C35" w14:paraId="0201F06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8884CAA" w14:textId="77777777" w:rsidR="00667C35" w:rsidRDefault="00667C35">
            <w:pPr>
              <w:pStyle w:val="TAL"/>
            </w:pPr>
            <w:r>
              <w:t>C604</w:t>
            </w:r>
          </w:p>
        </w:tc>
        <w:tc>
          <w:tcPr>
            <w:tcW w:w="4361" w:type="dxa"/>
            <w:tcBorders>
              <w:top w:val="single" w:sz="6" w:space="0" w:color="auto"/>
              <w:left w:val="single" w:sz="6" w:space="0" w:color="auto"/>
              <w:bottom w:val="single" w:sz="6" w:space="0" w:color="auto"/>
              <w:right w:val="single" w:sz="6" w:space="0" w:color="auto"/>
            </w:tcBorders>
            <w:hideMark/>
          </w:tcPr>
          <w:p w14:paraId="6FF1CF3A" w14:textId="77777777" w:rsidR="00667C35" w:rsidRDefault="00667C35">
            <w:pPr>
              <w:pStyle w:val="TAL"/>
            </w:pPr>
            <w:r>
              <w:t xml:space="preserve">IF A.2/41 AND A.2/136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AA7CA20" w14:textId="77777777" w:rsidR="00667C35" w:rsidRDefault="00667C35">
            <w:pPr>
              <w:pStyle w:val="TAL"/>
            </w:pPr>
            <w:r>
              <w:t>-- TSPC_GPRS AND TSPC_LAP_EAB</w:t>
            </w:r>
          </w:p>
        </w:tc>
      </w:tr>
      <w:tr w:rsidR="00667C35" w14:paraId="714CA27E"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F6FD9BD" w14:textId="77777777" w:rsidR="00667C35" w:rsidRDefault="00667C35">
            <w:pPr>
              <w:pStyle w:val="TAL"/>
            </w:pPr>
            <w:r>
              <w:t>C605</w:t>
            </w:r>
          </w:p>
        </w:tc>
        <w:tc>
          <w:tcPr>
            <w:tcW w:w="4361" w:type="dxa"/>
            <w:tcBorders>
              <w:top w:val="single" w:sz="6" w:space="0" w:color="auto"/>
              <w:left w:val="single" w:sz="6" w:space="0" w:color="auto"/>
              <w:bottom w:val="single" w:sz="6" w:space="0" w:color="auto"/>
              <w:right w:val="single" w:sz="6" w:space="0" w:color="auto"/>
            </w:tcBorders>
            <w:hideMark/>
          </w:tcPr>
          <w:p w14:paraId="2100DDFD" w14:textId="77777777" w:rsidR="00667C35" w:rsidRDefault="00667C35">
            <w:pPr>
              <w:pStyle w:val="TAL"/>
            </w:pPr>
            <w:r>
              <w:t xml:space="preserve">IF A.2/143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950F17A" w14:textId="77777777" w:rsidR="00667C35" w:rsidRDefault="00667C35">
            <w:pPr>
              <w:pStyle w:val="TAL"/>
            </w:pPr>
            <w:r>
              <w:t>-- TSPC_DLMC</w:t>
            </w:r>
          </w:p>
        </w:tc>
      </w:tr>
      <w:tr w:rsidR="00667C35" w14:paraId="5A210AB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402BF6D" w14:textId="77777777" w:rsidR="00667C35" w:rsidRDefault="00667C35">
            <w:pPr>
              <w:pStyle w:val="TAL"/>
            </w:pPr>
            <w:r>
              <w:t>C606</w:t>
            </w:r>
          </w:p>
        </w:tc>
        <w:tc>
          <w:tcPr>
            <w:tcW w:w="4361" w:type="dxa"/>
            <w:tcBorders>
              <w:top w:val="single" w:sz="6" w:space="0" w:color="auto"/>
              <w:left w:val="single" w:sz="6" w:space="0" w:color="auto"/>
              <w:bottom w:val="single" w:sz="6" w:space="0" w:color="auto"/>
              <w:right w:val="single" w:sz="6" w:space="0" w:color="auto"/>
            </w:tcBorders>
            <w:hideMark/>
          </w:tcPr>
          <w:p w14:paraId="1876719F" w14:textId="77777777" w:rsidR="00667C35" w:rsidRDefault="00667C35">
            <w:pPr>
              <w:pStyle w:val="TAL"/>
            </w:pPr>
            <w:r>
              <w:t xml:space="preserve">IF (A.3/1 OR A.3/2 OR A.3/6 OR A.4/20) AND A.25/46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2F19D02" w14:textId="77777777" w:rsidR="00667C35" w:rsidRDefault="00667C35">
            <w:pPr>
              <w:pStyle w:val="TAL"/>
            </w:pPr>
            <w:r>
              <w:t xml:space="preserve">-- (TSPC_Serv_TS11 OR TSPC_Serv_TS12 OR TSPC_Serv_TS61 OR TSPC_Serv_BS61) AND </w:t>
            </w:r>
            <w:proofErr w:type="spellStart"/>
            <w:r>
              <w:t>TSPC_AddInfo_BasCharSet</w:t>
            </w:r>
            <w:proofErr w:type="spellEnd"/>
          </w:p>
        </w:tc>
      </w:tr>
      <w:tr w:rsidR="00667C35" w14:paraId="2511918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0A45EFA" w14:textId="77777777" w:rsidR="00667C35" w:rsidRDefault="00667C35">
            <w:pPr>
              <w:pStyle w:val="TAL"/>
              <w:rPr>
                <w:lang w:eastAsia="zh-CN"/>
              </w:rPr>
            </w:pPr>
            <w:r>
              <w:rPr>
                <w:lang w:eastAsia="zh-CN"/>
              </w:rPr>
              <w:t>C607</w:t>
            </w:r>
          </w:p>
        </w:tc>
        <w:tc>
          <w:tcPr>
            <w:tcW w:w="4361" w:type="dxa"/>
            <w:tcBorders>
              <w:top w:val="single" w:sz="6" w:space="0" w:color="auto"/>
              <w:left w:val="single" w:sz="6" w:space="0" w:color="auto"/>
              <w:bottom w:val="single" w:sz="6" w:space="0" w:color="auto"/>
              <w:right w:val="single" w:sz="6" w:space="0" w:color="auto"/>
            </w:tcBorders>
            <w:hideMark/>
          </w:tcPr>
          <w:p w14:paraId="7CDC7083" w14:textId="77777777" w:rsidR="00667C35" w:rsidRDefault="00667C35">
            <w:pPr>
              <w:pStyle w:val="TAL"/>
            </w:pPr>
            <w:r>
              <w:t>IF A.2/95 AND A.2/</w:t>
            </w:r>
            <w:r>
              <w:rPr>
                <w:lang w:eastAsia="zh-CN"/>
              </w:rPr>
              <w:t>144</w:t>
            </w:r>
            <w:r>
              <w:t xml:space="preserve"> AND </w:t>
            </w:r>
            <w:r>
              <w:rPr>
                <w:lang w:eastAsia="zh-CN"/>
              </w:rPr>
              <w:t xml:space="preserve">A.2/60 AND </w:t>
            </w:r>
            <w:r>
              <w:t>NOT (A.2/96 OR A.2/97</w:t>
            </w:r>
            <w:r>
              <w:rPr>
                <w:lang w:eastAsia="zh-CN"/>
              </w:rPr>
              <w:t xml:space="preserve"> OR A.2/98</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FD54DAC" w14:textId="77777777" w:rsidR="00667C35" w:rsidRDefault="00667C35">
            <w:pPr>
              <w:pStyle w:val="TAL"/>
            </w:pPr>
            <w:r>
              <w:t>-- TSPC_MSA_GANSS AND TSPC_</w:t>
            </w:r>
            <w:r>
              <w:rPr>
                <w:lang w:eastAsia="zh-CN"/>
              </w:rPr>
              <w:t>BDS</w:t>
            </w:r>
            <w:r>
              <w:t xml:space="preserve"> AND TSPC_A-</w:t>
            </w:r>
            <w:proofErr w:type="spellStart"/>
            <w:r>
              <w:t>GPS_Assist</w:t>
            </w:r>
            <w:proofErr w:type="spellEnd"/>
            <w:r>
              <w:t xml:space="preserve"> </w:t>
            </w:r>
            <w:r>
              <w:rPr>
                <w:lang w:eastAsia="zh-CN"/>
              </w:rPr>
              <w:t xml:space="preserve">AND </w:t>
            </w:r>
            <w:r>
              <w:t>NOT (TSPC_GLONASS OR TSPC_MGPS</w:t>
            </w:r>
            <w:r>
              <w:rPr>
                <w:lang w:eastAsia="zh-CN"/>
              </w:rPr>
              <w:t xml:space="preserve"> OR TSPC_GALILEO</w:t>
            </w:r>
            <w:r>
              <w:t>) AND TSPC_AddInfo_Full_rate_version_1</w:t>
            </w:r>
          </w:p>
        </w:tc>
      </w:tr>
      <w:tr w:rsidR="00667C35" w14:paraId="62EB621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E08E447" w14:textId="77777777" w:rsidR="00667C35" w:rsidRDefault="00667C35">
            <w:pPr>
              <w:pStyle w:val="TAL"/>
              <w:rPr>
                <w:lang w:eastAsia="zh-CN"/>
              </w:rPr>
            </w:pPr>
            <w:r>
              <w:rPr>
                <w:lang w:eastAsia="zh-CN"/>
              </w:rPr>
              <w:t>C608</w:t>
            </w:r>
          </w:p>
        </w:tc>
        <w:tc>
          <w:tcPr>
            <w:tcW w:w="4361" w:type="dxa"/>
            <w:tcBorders>
              <w:top w:val="single" w:sz="6" w:space="0" w:color="auto"/>
              <w:left w:val="single" w:sz="6" w:space="0" w:color="auto"/>
              <w:bottom w:val="single" w:sz="6" w:space="0" w:color="auto"/>
              <w:right w:val="single" w:sz="6" w:space="0" w:color="auto"/>
            </w:tcBorders>
            <w:hideMark/>
          </w:tcPr>
          <w:p w14:paraId="262A316A" w14:textId="77777777" w:rsidR="00667C35" w:rsidRDefault="00667C35">
            <w:pPr>
              <w:pStyle w:val="TAL"/>
            </w:pPr>
            <w:r>
              <w:t>IF (A.2/94 AND A.2/</w:t>
            </w:r>
            <w:r>
              <w:rPr>
                <w:lang w:eastAsia="zh-CN"/>
              </w:rPr>
              <w:t>144</w:t>
            </w:r>
            <w:r>
              <w:t xml:space="preserve"> AND </w:t>
            </w:r>
            <w:r>
              <w:rPr>
                <w:lang w:eastAsia="zh-CN"/>
              </w:rPr>
              <w:t xml:space="preserve">A.2/59 AND </w:t>
            </w:r>
            <w:r>
              <w:t>NOT (A.2/96 OR A.2/97</w:t>
            </w:r>
            <w:r>
              <w:rPr>
                <w:lang w:eastAsia="zh-CN"/>
              </w:rPr>
              <w:t xml:space="preserve"> OR A.2/98</w:t>
            </w:r>
            <w:r>
              <w:t xml:space="preserve">)) AND A.5/40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3BB67D22" w14:textId="77777777" w:rsidR="00667C35" w:rsidRDefault="00667C35">
            <w:pPr>
              <w:pStyle w:val="TAL"/>
            </w:pPr>
            <w:r>
              <w:t>-- (TSPC_MSB_GANSS AND TSPC_</w:t>
            </w:r>
            <w:r>
              <w:rPr>
                <w:lang w:eastAsia="zh-CN"/>
              </w:rPr>
              <w:t>BDS AND</w:t>
            </w:r>
            <w:r>
              <w:t xml:space="preserve"> TSPC_A-</w:t>
            </w:r>
            <w:proofErr w:type="spellStart"/>
            <w:r>
              <w:t>GPS_Based</w:t>
            </w:r>
            <w:proofErr w:type="spellEnd"/>
            <w:r>
              <w:t xml:space="preserve"> AND NOT (TSPC_GLONASS OR TSPC_MGPS</w:t>
            </w:r>
            <w:r>
              <w:rPr>
                <w:lang w:eastAsia="zh-CN"/>
              </w:rPr>
              <w:t xml:space="preserve"> OR TSPC_GALILEO</w:t>
            </w:r>
            <w:r>
              <w:t>)) AND TSPC_MOLR_ASSIS</w:t>
            </w:r>
          </w:p>
        </w:tc>
      </w:tr>
      <w:tr w:rsidR="00667C35" w14:paraId="0C9ABE8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B1EAC92" w14:textId="77777777" w:rsidR="00667C35" w:rsidRDefault="00667C35">
            <w:pPr>
              <w:pStyle w:val="TAL"/>
              <w:rPr>
                <w:lang w:eastAsia="zh-CN"/>
              </w:rPr>
            </w:pPr>
            <w:r>
              <w:rPr>
                <w:lang w:eastAsia="zh-CN"/>
              </w:rPr>
              <w:t>C609</w:t>
            </w:r>
          </w:p>
        </w:tc>
        <w:tc>
          <w:tcPr>
            <w:tcW w:w="4361" w:type="dxa"/>
            <w:tcBorders>
              <w:top w:val="single" w:sz="6" w:space="0" w:color="auto"/>
              <w:left w:val="single" w:sz="6" w:space="0" w:color="auto"/>
              <w:bottom w:val="single" w:sz="6" w:space="0" w:color="auto"/>
              <w:right w:val="single" w:sz="6" w:space="0" w:color="auto"/>
            </w:tcBorders>
            <w:hideMark/>
          </w:tcPr>
          <w:p w14:paraId="62CF6149" w14:textId="77777777" w:rsidR="00667C35" w:rsidRDefault="00667C35">
            <w:pPr>
              <w:pStyle w:val="TAL"/>
            </w:pPr>
            <w:r>
              <w:t>IF (A.2/94 AND A.2/</w:t>
            </w:r>
            <w:r>
              <w:rPr>
                <w:lang w:eastAsia="zh-CN"/>
              </w:rPr>
              <w:t>144</w:t>
            </w:r>
            <w:r>
              <w:t xml:space="preserve"> AND </w:t>
            </w:r>
            <w:r>
              <w:rPr>
                <w:lang w:eastAsia="zh-CN"/>
              </w:rPr>
              <w:t xml:space="preserve">A.2/59 AND </w:t>
            </w:r>
            <w:r>
              <w:t>NOT (A.2/96 OR A.2/97</w:t>
            </w:r>
            <w:r>
              <w:rPr>
                <w:lang w:eastAsia="zh-CN"/>
              </w:rPr>
              <w:t xml:space="preserve"> OR A.2/98</w:t>
            </w:r>
            <w:r>
              <w:t xml:space="preserve">))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D41E49" w14:textId="77777777" w:rsidR="00667C35" w:rsidRDefault="00667C35">
            <w:pPr>
              <w:pStyle w:val="TAL"/>
            </w:pPr>
            <w:r>
              <w:t>-- (TSPC_MSB_GANSS AND TSPC_</w:t>
            </w:r>
            <w:r>
              <w:rPr>
                <w:lang w:eastAsia="zh-CN"/>
              </w:rPr>
              <w:t>BDS</w:t>
            </w:r>
            <w:r>
              <w:t xml:space="preserve"> AND TSPC_A-</w:t>
            </w:r>
            <w:proofErr w:type="spellStart"/>
            <w:r>
              <w:t>GPS_Based</w:t>
            </w:r>
            <w:proofErr w:type="spellEnd"/>
            <w:r>
              <w:rPr>
                <w:lang w:eastAsia="zh-CN"/>
              </w:rPr>
              <w:t xml:space="preserve"> AND</w:t>
            </w:r>
            <w:r>
              <w:t xml:space="preserve"> NOT (TSPC_GLONASS OR TSPC_MGPS</w:t>
            </w:r>
            <w:r>
              <w:rPr>
                <w:lang w:eastAsia="zh-CN"/>
              </w:rPr>
              <w:t xml:space="preserve"> OR TSPC_GALILEO</w:t>
            </w:r>
            <w:r>
              <w:t>)) AND TSPC_MOLR_POS</w:t>
            </w:r>
          </w:p>
        </w:tc>
      </w:tr>
      <w:tr w:rsidR="00667C35" w14:paraId="65D24E8C"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78BD2A7" w14:textId="77777777" w:rsidR="00667C35" w:rsidRDefault="00667C35">
            <w:pPr>
              <w:pStyle w:val="TAL"/>
              <w:rPr>
                <w:lang w:eastAsia="zh-CN"/>
              </w:rPr>
            </w:pPr>
            <w:r>
              <w:rPr>
                <w:lang w:eastAsia="zh-CN"/>
              </w:rPr>
              <w:t>C610</w:t>
            </w:r>
          </w:p>
        </w:tc>
        <w:tc>
          <w:tcPr>
            <w:tcW w:w="4361" w:type="dxa"/>
            <w:tcBorders>
              <w:top w:val="single" w:sz="6" w:space="0" w:color="auto"/>
              <w:left w:val="single" w:sz="6" w:space="0" w:color="auto"/>
              <w:bottom w:val="single" w:sz="6" w:space="0" w:color="auto"/>
              <w:right w:val="single" w:sz="6" w:space="0" w:color="auto"/>
            </w:tcBorders>
            <w:hideMark/>
          </w:tcPr>
          <w:p w14:paraId="3A1D1E72" w14:textId="77777777" w:rsidR="00667C35" w:rsidRDefault="00667C35">
            <w:pPr>
              <w:pStyle w:val="TAL"/>
            </w:pPr>
            <w:r>
              <w:t>IF A.2/95 AND A.2/</w:t>
            </w:r>
            <w:r>
              <w:rPr>
                <w:lang w:eastAsia="zh-CN"/>
              </w:rPr>
              <w:t>144</w:t>
            </w:r>
            <w:r>
              <w:t xml:space="preserve"> AND NOT (A.2/60 OR A.2/96 OR A.2/97</w:t>
            </w:r>
            <w:r>
              <w:rPr>
                <w:lang w:eastAsia="zh-CN"/>
              </w:rPr>
              <w:t xml:space="preserve"> OR A.2/98</w:t>
            </w:r>
            <w:r>
              <w:t xml:space="preserve">) AND A.25/2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A25C3B9" w14:textId="77777777" w:rsidR="00667C35" w:rsidRDefault="00667C35">
            <w:pPr>
              <w:pStyle w:val="TAL"/>
            </w:pPr>
            <w:r>
              <w:t>-- TSPC_MSA_GANSS AND TSPC_</w:t>
            </w:r>
            <w:r>
              <w:rPr>
                <w:lang w:eastAsia="zh-CN"/>
              </w:rPr>
              <w:t>BDS</w:t>
            </w:r>
            <w:r>
              <w:t xml:space="preserve"> AND NOT (TSPC_A-</w:t>
            </w:r>
            <w:proofErr w:type="spellStart"/>
            <w:r>
              <w:t>GPS_Assist</w:t>
            </w:r>
            <w:proofErr w:type="spellEnd"/>
            <w:r>
              <w:t xml:space="preserve"> OR TSPC_GLONASS OR TSPC_MGPS</w:t>
            </w:r>
            <w:r>
              <w:rPr>
                <w:lang w:eastAsia="zh-CN"/>
              </w:rPr>
              <w:t xml:space="preserve"> OR TSPC_GALILEO</w:t>
            </w:r>
            <w:r>
              <w:t>) AND TSPC_AddInfo_Full_rate_version_1</w:t>
            </w:r>
          </w:p>
        </w:tc>
      </w:tr>
      <w:tr w:rsidR="00667C35" w14:paraId="50B2F61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501C2F7E" w14:textId="77777777" w:rsidR="00667C35" w:rsidRDefault="00667C35">
            <w:pPr>
              <w:pStyle w:val="TAL"/>
              <w:rPr>
                <w:lang w:eastAsia="zh-CN"/>
              </w:rPr>
            </w:pPr>
            <w:r>
              <w:rPr>
                <w:lang w:eastAsia="zh-CN"/>
              </w:rPr>
              <w:t>C611</w:t>
            </w:r>
          </w:p>
        </w:tc>
        <w:tc>
          <w:tcPr>
            <w:tcW w:w="4361" w:type="dxa"/>
            <w:tcBorders>
              <w:top w:val="single" w:sz="6" w:space="0" w:color="auto"/>
              <w:left w:val="single" w:sz="6" w:space="0" w:color="auto"/>
              <w:bottom w:val="single" w:sz="6" w:space="0" w:color="auto"/>
              <w:right w:val="single" w:sz="6" w:space="0" w:color="auto"/>
            </w:tcBorders>
            <w:hideMark/>
          </w:tcPr>
          <w:p w14:paraId="6456DE6C" w14:textId="77777777" w:rsidR="00667C35" w:rsidRDefault="00667C35">
            <w:pPr>
              <w:pStyle w:val="TAL"/>
            </w:pPr>
            <w:r>
              <w:t>IF (A.2/94 AND A.2/</w:t>
            </w:r>
            <w:r>
              <w:rPr>
                <w:lang w:eastAsia="zh-CN"/>
              </w:rPr>
              <w:t>144</w:t>
            </w:r>
            <w:r>
              <w:t xml:space="preserve"> AND NOT (A.2/59 OR A.2/96 OR A.2/97</w:t>
            </w:r>
            <w:r>
              <w:rPr>
                <w:lang w:eastAsia="zh-CN"/>
              </w:rPr>
              <w:t xml:space="preserve"> OR A.2/98</w:t>
            </w:r>
            <w:r>
              <w:t xml:space="preserve">)) AND A.5/40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39FB36B" w14:textId="77777777" w:rsidR="00667C35" w:rsidRDefault="00667C35">
            <w:pPr>
              <w:pStyle w:val="TAL"/>
            </w:pPr>
            <w:r>
              <w:t>-- (TSPC_MSB_GANSS AND TSPC_</w:t>
            </w:r>
            <w:r>
              <w:rPr>
                <w:lang w:eastAsia="zh-CN"/>
              </w:rPr>
              <w:t>BDS</w:t>
            </w:r>
            <w:r>
              <w:t xml:space="preserve"> AND NOT (TSPC_A-</w:t>
            </w:r>
            <w:proofErr w:type="spellStart"/>
            <w:r>
              <w:t>GPS_Based</w:t>
            </w:r>
            <w:proofErr w:type="spellEnd"/>
            <w:r>
              <w:t xml:space="preserve"> OR TSPC_GLONASS OR TSPC_MGPS</w:t>
            </w:r>
            <w:r>
              <w:rPr>
                <w:lang w:eastAsia="zh-CN"/>
              </w:rPr>
              <w:t xml:space="preserve"> OR TSPC_GALILEO</w:t>
            </w:r>
            <w:r>
              <w:t>)) AND TSPC_MOLR_ASSIS</w:t>
            </w:r>
          </w:p>
        </w:tc>
      </w:tr>
      <w:tr w:rsidR="00667C35" w14:paraId="65DDE5E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970772" w14:textId="77777777" w:rsidR="00667C35" w:rsidRDefault="00667C35">
            <w:pPr>
              <w:pStyle w:val="TAL"/>
              <w:rPr>
                <w:lang w:eastAsia="zh-CN"/>
              </w:rPr>
            </w:pPr>
            <w:r>
              <w:rPr>
                <w:lang w:eastAsia="zh-CN"/>
              </w:rPr>
              <w:t>C612</w:t>
            </w:r>
          </w:p>
        </w:tc>
        <w:tc>
          <w:tcPr>
            <w:tcW w:w="4361" w:type="dxa"/>
            <w:tcBorders>
              <w:top w:val="single" w:sz="6" w:space="0" w:color="auto"/>
              <w:left w:val="single" w:sz="6" w:space="0" w:color="auto"/>
              <w:bottom w:val="single" w:sz="6" w:space="0" w:color="auto"/>
              <w:right w:val="single" w:sz="6" w:space="0" w:color="auto"/>
            </w:tcBorders>
            <w:hideMark/>
          </w:tcPr>
          <w:p w14:paraId="4905AABB" w14:textId="77777777" w:rsidR="00667C35" w:rsidRDefault="00667C35">
            <w:pPr>
              <w:pStyle w:val="TAL"/>
            </w:pPr>
            <w:r>
              <w:t>IF (A.2/94 AND A.2/</w:t>
            </w:r>
            <w:r>
              <w:rPr>
                <w:lang w:eastAsia="zh-CN"/>
              </w:rPr>
              <w:t>144</w:t>
            </w:r>
            <w:r>
              <w:t xml:space="preserve"> AND NOT (A.2/59 OR A.2/96 OR A.2/97</w:t>
            </w:r>
            <w:r>
              <w:rPr>
                <w:lang w:eastAsia="zh-CN"/>
              </w:rPr>
              <w:t xml:space="preserve"> OR A.2/98</w:t>
            </w:r>
            <w:r>
              <w:t xml:space="preserve">)) AND A.5/37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973ADC2" w14:textId="77777777" w:rsidR="00667C35" w:rsidRDefault="00667C35">
            <w:pPr>
              <w:pStyle w:val="TAL"/>
            </w:pPr>
            <w:r>
              <w:t>-- (TSPC_MSB_GANSS AND TSPC_</w:t>
            </w:r>
            <w:r>
              <w:rPr>
                <w:lang w:eastAsia="zh-CN"/>
              </w:rPr>
              <w:t>BDS</w:t>
            </w:r>
            <w:r>
              <w:t xml:space="preserve"> AND NOT (TSPC_A-</w:t>
            </w:r>
            <w:proofErr w:type="spellStart"/>
            <w:r>
              <w:t>GPS_Based</w:t>
            </w:r>
            <w:proofErr w:type="spellEnd"/>
            <w:r>
              <w:t xml:space="preserve"> OR TSPC_GLONASS OR TSPC_MGPS</w:t>
            </w:r>
            <w:r>
              <w:rPr>
                <w:lang w:eastAsia="zh-CN"/>
              </w:rPr>
              <w:t xml:space="preserve"> OR TSPC_GALILEO</w:t>
            </w:r>
            <w:r>
              <w:t>)) AND TSPC_MOLR_POS</w:t>
            </w:r>
          </w:p>
        </w:tc>
      </w:tr>
      <w:tr w:rsidR="00667C35" w14:paraId="394C92BF"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CC9EDFF" w14:textId="77777777" w:rsidR="00667C35" w:rsidRDefault="00667C35">
            <w:pPr>
              <w:pStyle w:val="TAL"/>
              <w:rPr>
                <w:lang w:eastAsia="zh-CN"/>
              </w:rPr>
            </w:pPr>
            <w:r>
              <w:t>C613</w:t>
            </w:r>
          </w:p>
        </w:tc>
        <w:tc>
          <w:tcPr>
            <w:tcW w:w="4361" w:type="dxa"/>
            <w:tcBorders>
              <w:top w:val="single" w:sz="6" w:space="0" w:color="auto"/>
              <w:left w:val="single" w:sz="6" w:space="0" w:color="auto"/>
              <w:bottom w:val="single" w:sz="6" w:space="0" w:color="auto"/>
              <w:right w:val="single" w:sz="6" w:space="0" w:color="auto"/>
            </w:tcBorders>
            <w:hideMark/>
          </w:tcPr>
          <w:p w14:paraId="39BBF4A7" w14:textId="77777777" w:rsidR="00667C35" w:rsidRDefault="00667C35">
            <w:pPr>
              <w:pStyle w:val="TAL"/>
            </w:pPr>
            <w:r>
              <w:t xml:space="preserve">IF A.2/145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AA57A2A" w14:textId="77777777" w:rsidR="00667C35" w:rsidRDefault="00667C35">
            <w:pPr>
              <w:pStyle w:val="TAL"/>
            </w:pPr>
            <w:r>
              <w:t xml:space="preserve">-- </w:t>
            </w:r>
            <w:proofErr w:type="spellStart"/>
            <w:r>
              <w:rPr>
                <w:lang w:eastAsia="zh-CN"/>
              </w:rPr>
              <w:t>TSPC_eDRX</w:t>
            </w:r>
            <w:proofErr w:type="spellEnd"/>
          </w:p>
        </w:tc>
      </w:tr>
      <w:tr w:rsidR="00667C35" w14:paraId="01230846"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9A67C08" w14:textId="77777777" w:rsidR="00667C35" w:rsidRDefault="00667C35">
            <w:pPr>
              <w:pStyle w:val="TAL"/>
            </w:pPr>
            <w:r>
              <w:t>C614</w:t>
            </w:r>
          </w:p>
        </w:tc>
        <w:tc>
          <w:tcPr>
            <w:tcW w:w="4361" w:type="dxa"/>
            <w:tcBorders>
              <w:top w:val="single" w:sz="6" w:space="0" w:color="auto"/>
              <w:left w:val="single" w:sz="6" w:space="0" w:color="auto"/>
              <w:bottom w:val="single" w:sz="6" w:space="0" w:color="auto"/>
              <w:right w:val="single" w:sz="6" w:space="0" w:color="auto"/>
            </w:tcBorders>
            <w:hideMark/>
          </w:tcPr>
          <w:p w14:paraId="12F12629" w14:textId="77777777" w:rsidR="00667C35" w:rsidRDefault="00667C35">
            <w:pPr>
              <w:pStyle w:val="TAL"/>
            </w:pPr>
            <w:r>
              <w:t xml:space="preserve">IF A.2/146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4851B1E9" w14:textId="77777777" w:rsidR="00667C35" w:rsidRDefault="00667C35">
            <w:pPr>
              <w:pStyle w:val="TAL"/>
            </w:pPr>
            <w:r>
              <w:t xml:space="preserve">-- </w:t>
            </w:r>
            <w:r>
              <w:rPr>
                <w:lang w:eastAsia="zh-CN"/>
              </w:rPr>
              <w:t>TSPC-EC_GSM_IOT</w:t>
            </w:r>
          </w:p>
        </w:tc>
      </w:tr>
      <w:tr w:rsidR="00667C35" w14:paraId="01841962"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80103A0" w14:textId="77777777" w:rsidR="00667C35" w:rsidRDefault="00667C35">
            <w:pPr>
              <w:pStyle w:val="TAL"/>
            </w:pPr>
            <w:r>
              <w:t>C615</w:t>
            </w:r>
          </w:p>
        </w:tc>
        <w:tc>
          <w:tcPr>
            <w:tcW w:w="4361" w:type="dxa"/>
            <w:tcBorders>
              <w:top w:val="single" w:sz="6" w:space="0" w:color="auto"/>
              <w:left w:val="single" w:sz="6" w:space="0" w:color="auto"/>
              <w:bottom w:val="single" w:sz="6" w:space="0" w:color="auto"/>
              <w:right w:val="single" w:sz="6" w:space="0" w:color="auto"/>
            </w:tcBorders>
            <w:hideMark/>
          </w:tcPr>
          <w:p w14:paraId="19F4F2AF" w14:textId="77777777" w:rsidR="00667C35" w:rsidRDefault="00667C35">
            <w:pPr>
              <w:pStyle w:val="TAL"/>
            </w:pPr>
            <w:r>
              <w:t xml:space="preserve">IF A.2/145 AND A.2/146 AND A.2/147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650EF58B" w14:textId="77777777" w:rsidR="00667C35" w:rsidRDefault="00667C35">
            <w:pPr>
              <w:pStyle w:val="TAL"/>
              <w:rPr>
                <w:lang w:eastAsia="zh-CN"/>
              </w:rPr>
            </w:pPr>
            <w:r>
              <w:t xml:space="preserve">-- </w:t>
            </w:r>
            <w:proofErr w:type="spellStart"/>
            <w:r>
              <w:rPr>
                <w:lang w:eastAsia="zh-CN"/>
              </w:rPr>
              <w:t>TSPC_eDRX</w:t>
            </w:r>
            <w:proofErr w:type="spellEnd"/>
          </w:p>
          <w:p w14:paraId="09EECAC3" w14:textId="77777777" w:rsidR="00667C35" w:rsidRDefault="00667C35">
            <w:pPr>
              <w:pStyle w:val="TAL"/>
              <w:rPr>
                <w:lang w:eastAsia="zh-CN"/>
              </w:rPr>
            </w:pPr>
            <w:r>
              <w:t xml:space="preserve">-- </w:t>
            </w:r>
            <w:r>
              <w:rPr>
                <w:lang w:eastAsia="zh-CN"/>
              </w:rPr>
              <w:t>TSPC_PSM</w:t>
            </w:r>
          </w:p>
          <w:p w14:paraId="28E55895" w14:textId="77777777" w:rsidR="00667C35" w:rsidRDefault="00667C35">
            <w:pPr>
              <w:pStyle w:val="TAL"/>
            </w:pPr>
            <w:r>
              <w:t xml:space="preserve">-- </w:t>
            </w:r>
            <w:r>
              <w:rPr>
                <w:lang w:eastAsia="zh-CN"/>
              </w:rPr>
              <w:t>TSPC-EC_GSM_IOT</w:t>
            </w:r>
          </w:p>
        </w:tc>
      </w:tr>
      <w:tr w:rsidR="00667C35" w14:paraId="2BA88C64"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43CE827E" w14:textId="77777777" w:rsidR="00667C35" w:rsidRDefault="00667C35">
            <w:pPr>
              <w:pStyle w:val="TAL"/>
            </w:pPr>
            <w:r>
              <w:t>C616</w:t>
            </w:r>
          </w:p>
        </w:tc>
        <w:tc>
          <w:tcPr>
            <w:tcW w:w="4361" w:type="dxa"/>
            <w:tcBorders>
              <w:top w:val="single" w:sz="6" w:space="0" w:color="auto"/>
              <w:left w:val="single" w:sz="6" w:space="0" w:color="auto"/>
              <w:bottom w:val="single" w:sz="6" w:space="0" w:color="auto"/>
              <w:right w:val="single" w:sz="6" w:space="0" w:color="auto"/>
            </w:tcBorders>
            <w:hideMark/>
          </w:tcPr>
          <w:p w14:paraId="6470F6F6" w14:textId="77777777" w:rsidR="00667C35" w:rsidRDefault="00667C35">
            <w:pPr>
              <w:pStyle w:val="TAL"/>
            </w:pPr>
            <w:r>
              <w:t xml:space="preserve">IF A.2/147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5CBF22D7" w14:textId="77777777" w:rsidR="00667C35" w:rsidRDefault="00667C35">
            <w:pPr>
              <w:pStyle w:val="TAL"/>
            </w:pPr>
            <w:r>
              <w:t>--</w:t>
            </w:r>
            <w:r>
              <w:rPr>
                <w:lang w:eastAsia="zh-CN"/>
              </w:rPr>
              <w:t xml:space="preserve"> TSPC_PSM</w:t>
            </w:r>
          </w:p>
        </w:tc>
      </w:tr>
      <w:tr w:rsidR="00667C35" w14:paraId="6594D3C8"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7C1E9C96" w14:textId="77777777" w:rsidR="00667C35" w:rsidRDefault="00667C35">
            <w:pPr>
              <w:pStyle w:val="TAL"/>
            </w:pPr>
            <w:r>
              <w:t>C617</w:t>
            </w:r>
          </w:p>
        </w:tc>
        <w:tc>
          <w:tcPr>
            <w:tcW w:w="4361" w:type="dxa"/>
            <w:tcBorders>
              <w:top w:val="single" w:sz="6" w:space="0" w:color="auto"/>
              <w:left w:val="single" w:sz="6" w:space="0" w:color="auto"/>
              <w:bottom w:val="single" w:sz="6" w:space="0" w:color="auto"/>
              <w:right w:val="single" w:sz="6" w:space="0" w:color="auto"/>
            </w:tcBorders>
            <w:hideMark/>
          </w:tcPr>
          <w:p w14:paraId="3D6A128A" w14:textId="77777777" w:rsidR="00667C35" w:rsidRDefault="00667C35">
            <w:pPr>
              <w:pStyle w:val="TAL"/>
            </w:pPr>
            <w:r>
              <w:t xml:space="preserve">IF A.2/147 AND A.2/148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9560F47" w14:textId="77777777" w:rsidR="00667C35" w:rsidRDefault="00667C35">
            <w:pPr>
              <w:pStyle w:val="TAL"/>
            </w:pPr>
            <w:r>
              <w:t xml:space="preserve">-- </w:t>
            </w:r>
            <w:r>
              <w:rPr>
                <w:lang w:eastAsia="zh-CN"/>
              </w:rPr>
              <w:t xml:space="preserve">TSPC_PSM AND </w:t>
            </w:r>
            <w:proofErr w:type="spellStart"/>
            <w:r>
              <w:rPr>
                <w:lang w:eastAsia="zh-CN"/>
              </w:rPr>
              <w:t>TSPC_PSM_Man_Activation</w:t>
            </w:r>
            <w:proofErr w:type="spellEnd"/>
          </w:p>
        </w:tc>
      </w:tr>
      <w:tr w:rsidR="00667C35" w14:paraId="191A0BE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98D9A51" w14:textId="77777777" w:rsidR="00667C35" w:rsidRDefault="00667C35">
            <w:pPr>
              <w:pStyle w:val="TAL"/>
            </w:pPr>
            <w:r>
              <w:rPr>
                <w:lang w:eastAsia="zh-CN"/>
              </w:rPr>
              <w:t>C618</w:t>
            </w:r>
          </w:p>
        </w:tc>
        <w:tc>
          <w:tcPr>
            <w:tcW w:w="4361" w:type="dxa"/>
            <w:tcBorders>
              <w:top w:val="single" w:sz="6" w:space="0" w:color="auto"/>
              <w:left w:val="single" w:sz="6" w:space="0" w:color="auto"/>
              <w:bottom w:val="single" w:sz="6" w:space="0" w:color="auto"/>
              <w:right w:val="single" w:sz="6" w:space="0" w:color="auto"/>
            </w:tcBorders>
            <w:hideMark/>
          </w:tcPr>
          <w:p w14:paraId="6865D629" w14:textId="77777777" w:rsidR="00667C35" w:rsidRDefault="00667C35">
            <w:pPr>
              <w:pStyle w:val="TAL"/>
            </w:pPr>
            <w:r>
              <w:t xml:space="preserve">IF A.2/147 </w:t>
            </w:r>
            <w:r>
              <w:rPr>
                <w:lang w:eastAsia="zh-CN"/>
              </w:rPr>
              <w:t xml:space="preserve">AND A.2/149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5D5E0B3" w14:textId="77777777" w:rsidR="00667C35" w:rsidRDefault="00667C35">
            <w:pPr>
              <w:pStyle w:val="TAL"/>
            </w:pPr>
            <w:r>
              <w:t xml:space="preserve">-- </w:t>
            </w:r>
            <w:r>
              <w:rPr>
                <w:lang w:eastAsia="zh-CN"/>
              </w:rPr>
              <w:t xml:space="preserve">TSPC_PSM AND </w:t>
            </w:r>
            <w:r>
              <w:t>TSPC_T3312_Extended</w:t>
            </w:r>
          </w:p>
        </w:tc>
      </w:tr>
      <w:tr w:rsidR="00667C35" w14:paraId="1E5B3225"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17471401" w14:textId="77777777" w:rsidR="00667C35" w:rsidRDefault="00667C35">
            <w:pPr>
              <w:pStyle w:val="TAL"/>
              <w:rPr>
                <w:lang w:eastAsia="zh-CN"/>
              </w:rPr>
            </w:pPr>
            <w:r>
              <w:rPr>
                <w:rFonts w:cs="Arial"/>
              </w:rPr>
              <w:lastRenderedPageBreak/>
              <w:t>C619</w:t>
            </w:r>
          </w:p>
        </w:tc>
        <w:tc>
          <w:tcPr>
            <w:tcW w:w="4361" w:type="dxa"/>
            <w:tcBorders>
              <w:top w:val="single" w:sz="6" w:space="0" w:color="auto"/>
              <w:left w:val="single" w:sz="6" w:space="0" w:color="auto"/>
              <w:bottom w:val="single" w:sz="6" w:space="0" w:color="auto"/>
              <w:right w:val="single" w:sz="6" w:space="0" w:color="auto"/>
            </w:tcBorders>
            <w:hideMark/>
          </w:tcPr>
          <w:p w14:paraId="1CD72C9A" w14:textId="77777777" w:rsidR="00667C35" w:rsidRDefault="00667C35">
            <w:pPr>
              <w:pStyle w:val="TAL"/>
            </w:pPr>
            <w:r>
              <w:t xml:space="preserve">IF (A.2/47 OR A.2/48) AND A.2/145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5D6D94E" w14:textId="77777777" w:rsidR="00667C35" w:rsidRDefault="00667C35">
            <w:pPr>
              <w:pStyle w:val="TAL"/>
            </w:pPr>
            <w:r>
              <w:t>-- (</w:t>
            </w:r>
            <w:proofErr w:type="spellStart"/>
            <w:r>
              <w:t>TSPC_operation_mode_A</w:t>
            </w:r>
            <w:proofErr w:type="spellEnd"/>
            <w:r>
              <w:t xml:space="preserve"> OR </w:t>
            </w:r>
            <w:proofErr w:type="spellStart"/>
            <w:r>
              <w:t>TSPC_operation_mode_B</w:t>
            </w:r>
            <w:proofErr w:type="spellEnd"/>
            <w:r>
              <w:t xml:space="preserve">) AND </w:t>
            </w:r>
            <w:proofErr w:type="spellStart"/>
            <w:r>
              <w:rPr>
                <w:lang w:eastAsia="zh-CN"/>
              </w:rPr>
              <w:t>TSPC_eDRX</w:t>
            </w:r>
            <w:proofErr w:type="spellEnd"/>
          </w:p>
        </w:tc>
      </w:tr>
      <w:tr w:rsidR="00667C35" w14:paraId="50BE80AB"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B9F80BF" w14:textId="77777777" w:rsidR="00667C35" w:rsidRDefault="00667C35">
            <w:pPr>
              <w:pStyle w:val="TAL"/>
              <w:rPr>
                <w:lang w:eastAsia="zh-CN"/>
              </w:rPr>
            </w:pPr>
            <w:r>
              <w:rPr>
                <w:rFonts w:cs="Arial"/>
              </w:rPr>
              <w:t>C620</w:t>
            </w:r>
          </w:p>
        </w:tc>
        <w:tc>
          <w:tcPr>
            <w:tcW w:w="4361" w:type="dxa"/>
            <w:tcBorders>
              <w:top w:val="single" w:sz="6" w:space="0" w:color="auto"/>
              <w:left w:val="single" w:sz="6" w:space="0" w:color="auto"/>
              <w:bottom w:val="single" w:sz="6" w:space="0" w:color="auto"/>
              <w:right w:val="single" w:sz="6" w:space="0" w:color="auto"/>
            </w:tcBorders>
            <w:hideMark/>
          </w:tcPr>
          <w:p w14:paraId="211AE7EB" w14:textId="77777777" w:rsidR="00667C35" w:rsidRDefault="00667C35">
            <w:pPr>
              <w:pStyle w:val="TAL"/>
            </w:pPr>
            <w:r>
              <w:t xml:space="preserve">IF A.2/145 </w:t>
            </w:r>
            <w:r>
              <w:rPr>
                <w:lang w:eastAsia="zh-CN"/>
              </w:rPr>
              <w:t xml:space="preserve">AND A.2/150 </w:t>
            </w:r>
            <w:r>
              <w:t xml:space="preserve">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203FF59E" w14:textId="77777777" w:rsidR="00667C35" w:rsidRDefault="00667C35">
            <w:pPr>
              <w:pStyle w:val="TAL"/>
            </w:pPr>
            <w:r>
              <w:t xml:space="preserve">-- </w:t>
            </w:r>
            <w:proofErr w:type="spellStart"/>
            <w:r>
              <w:rPr>
                <w:lang w:eastAsia="zh-CN"/>
              </w:rPr>
              <w:t>TSPC_eDRX</w:t>
            </w:r>
            <w:proofErr w:type="spellEnd"/>
            <w:r>
              <w:rPr>
                <w:lang w:eastAsia="zh-CN"/>
              </w:rPr>
              <w:t xml:space="preserve"> AND </w:t>
            </w:r>
            <w:proofErr w:type="spellStart"/>
            <w:r>
              <w:rPr>
                <w:lang w:eastAsia="zh-CN"/>
              </w:rPr>
              <w:t>TSPC_eDRX_Activation</w:t>
            </w:r>
            <w:proofErr w:type="spellEnd"/>
          </w:p>
        </w:tc>
      </w:tr>
      <w:tr w:rsidR="00667C35" w14:paraId="755D1B3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75B0AE5" w14:textId="77777777" w:rsidR="00667C35" w:rsidRDefault="00667C35">
            <w:pPr>
              <w:pStyle w:val="TAL"/>
            </w:pPr>
            <w:r>
              <w:t>C621</w:t>
            </w:r>
          </w:p>
        </w:tc>
        <w:tc>
          <w:tcPr>
            <w:tcW w:w="4361" w:type="dxa"/>
            <w:tcBorders>
              <w:top w:val="single" w:sz="6" w:space="0" w:color="auto"/>
              <w:left w:val="single" w:sz="6" w:space="0" w:color="auto"/>
              <w:bottom w:val="single" w:sz="6" w:space="0" w:color="auto"/>
              <w:right w:val="single" w:sz="6" w:space="0" w:color="auto"/>
            </w:tcBorders>
            <w:hideMark/>
          </w:tcPr>
          <w:p w14:paraId="3ABDC6D0" w14:textId="77777777" w:rsidR="00667C35" w:rsidRDefault="00667C35">
            <w:pPr>
              <w:pStyle w:val="TAL"/>
            </w:pPr>
            <w:r>
              <w:t xml:space="preserve">IF A.2/151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D80E851" w14:textId="77777777" w:rsidR="00667C35" w:rsidRDefault="00667C35">
            <w:pPr>
              <w:pStyle w:val="TAL"/>
            </w:pPr>
            <w:r>
              <w:t xml:space="preserve">-- </w:t>
            </w:r>
            <w:r>
              <w:rPr>
                <w:lang w:eastAsia="zh-CN"/>
              </w:rPr>
              <w:t>TSPC_PEO</w:t>
            </w:r>
          </w:p>
        </w:tc>
      </w:tr>
      <w:tr w:rsidR="00667C35" w14:paraId="0AA6AB1A"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0FEA7BEE" w14:textId="77777777" w:rsidR="00667C35" w:rsidRDefault="00667C35">
            <w:pPr>
              <w:pStyle w:val="TAL"/>
            </w:pPr>
            <w:r>
              <w:t>C622</w:t>
            </w:r>
          </w:p>
        </w:tc>
        <w:tc>
          <w:tcPr>
            <w:tcW w:w="4361" w:type="dxa"/>
            <w:tcBorders>
              <w:top w:val="single" w:sz="6" w:space="0" w:color="auto"/>
              <w:left w:val="single" w:sz="6" w:space="0" w:color="auto"/>
              <w:bottom w:val="single" w:sz="6" w:space="0" w:color="auto"/>
              <w:right w:val="single" w:sz="6" w:space="0" w:color="auto"/>
            </w:tcBorders>
            <w:hideMark/>
          </w:tcPr>
          <w:p w14:paraId="31A116AE" w14:textId="77777777" w:rsidR="00667C35" w:rsidRDefault="00667C35">
            <w:pPr>
              <w:pStyle w:val="TAL"/>
            </w:pPr>
            <w:r>
              <w:t xml:space="preserve">IF A.2/151 AND A.2/147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0BEFD40D" w14:textId="77777777" w:rsidR="00667C35" w:rsidRDefault="00667C35">
            <w:pPr>
              <w:pStyle w:val="TAL"/>
            </w:pPr>
            <w:r>
              <w:t xml:space="preserve">-- </w:t>
            </w:r>
            <w:r>
              <w:rPr>
                <w:lang w:eastAsia="zh-CN"/>
              </w:rPr>
              <w:t>TSPC_PEO AND TSPC_PSM</w:t>
            </w:r>
          </w:p>
        </w:tc>
      </w:tr>
      <w:tr w:rsidR="00667C35" w14:paraId="5849DFC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36FEB6A6" w14:textId="77777777" w:rsidR="00667C35" w:rsidRDefault="00667C35">
            <w:pPr>
              <w:pStyle w:val="TAL"/>
            </w:pPr>
            <w:r>
              <w:t>C623</w:t>
            </w:r>
          </w:p>
        </w:tc>
        <w:tc>
          <w:tcPr>
            <w:tcW w:w="4361" w:type="dxa"/>
            <w:tcBorders>
              <w:top w:val="single" w:sz="6" w:space="0" w:color="auto"/>
              <w:left w:val="single" w:sz="6" w:space="0" w:color="auto"/>
              <w:bottom w:val="single" w:sz="6" w:space="0" w:color="auto"/>
              <w:right w:val="single" w:sz="6" w:space="0" w:color="auto"/>
            </w:tcBorders>
            <w:hideMark/>
          </w:tcPr>
          <w:p w14:paraId="64B1CC9A" w14:textId="77777777" w:rsidR="00667C35" w:rsidRDefault="00667C35">
            <w:pPr>
              <w:pStyle w:val="TAL"/>
            </w:pPr>
            <w:r>
              <w:t xml:space="preserve">IF A.2/151 AND A.2/72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14032908" w14:textId="77777777" w:rsidR="00667C35" w:rsidRDefault="00667C35">
            <w:pPr>
              <w:pStyle w:val="TAL"/>
            </w:pPr>
            <w:r>
              <w:t xml:space="preserve">-- </w:t>
            </w:r>
            <w:r>
              <w:rPr>
                <w:lang w:eastAsia="zh-CN"/>
              </w:rPr>
              <w:t xml:space="preserve">TSPC_PEO AND </w:t>
            </w:r>
            <w:r>
              <w:t>TSPC_GERAN_FEATURE_PACKAGE_1</w:t>
            </w:r>
          </w:p>
        </w:tc>
      </w:tr>
      <w:tr w:rsidR="00667C35" w:rsidRPr="00667C35" w14:paraId="3D8C9C13" w14:textId="77777777" w:rsidTr="00667C35">
        <w:trPr>
          <w:cantSplit/>
          <w:jc w:val="center"/>
        </w:trPr>
        <w:tc>
          <w:tcPr>
            <w:tcW w:w="1119" w:type="dxa"/>
            <w:tcBorders>
              <w:top w:val="single" w:sz="6" w:space="0" w:color="auto"/>
              <w:left w:val="single" w:sz="6" w:space="0" w:color="auto"/>
              <w:bottom w:val="single" w:sz="6" w:space="0" w:color="auto"/>
              <w:right w:val="single" w:sz="6" w:space="0" w:color="auto"/>
            </w:tcBorders>
            <w:hideMark/>
          </w:tcPr>
          <w:p w14:paraId="251A1D19" w14:textId="77777777" w:rsidR="00667C35" w:rsidRDefault="00667C35">
            <w:pPr>
              <w:pStyle w:val="TAL"/>
              <w:rPr>
                <w:rFonts w:cs="Arial"/>
              </w:rPr>
            </w:pPr>
            <w:r>
              <w:rPr>
                <w:rFonts w:cs="Arial"/>
              </w:rPr>
              <w:t>C624</w:t>
            </w:r>
          </w:p>
        </w:tc>
        <w:tc>
          <w:tcPr>
            <w:tcW w:w="4361" w:type="dxa"/>
            <w:tcBorders>
              <w:top w:val="single" w:sz="6" w:space="0" w:color="auto"/>
              <w:left w:val="single" w:sz="6" w:space="0" w:color="auto"/>
              <w:bottom w:val="single" w:sz="6" w:space="0" w:color="auto"/>
              <w:right w:val="single" w:sz="6" w:space="0" w:color="auto"/>
            </w:tcBorders>
            <w:hideMark/>
          </w:tcPr>
          <w:p w14:paraId="75DB1914" w14:textId="77777777" w:rsidR="00667C35" w:rsidRDefault="00667C35">
            <w:pPr>
              <w:pStyle w:val="TAL"/>
            </w:pPr>
            <w:r>
              <w:t xml:space="preserve">IF (A.25/2 OR A.25/3) AND A.25/169 THEN </w:t>
            </w:r>
            <w:proofErr w:type="gramStart"/>
            <w:r>
              <w:t>A</w:t>
            </w:r>
            <w:proofErr w:type="gramEnd"/>
            <w:r>
              <w:t xml:space="preserve"> ELSE N/A</w:t>
            </w:r>
          </w:p>
        </w:tc>
        <w:tc>
          <w:tcPr>
            <w:tcW w:w="4159" w:type="dxa"/>
            <w:tcBorders>
              <w:top w:val="single" w:sz="6" w:space="0" w:color="auto"/>
              <w:left w:val="single" w:sz="6" w:space="0" w:color="auto"/>
              <w:bottom w:val="single" w:sz="6" w:space="0" w:color="auto"/>
              <w:right w:val="single" w:sz="6" w:space="0" w:color="auto"/>
            </w:tcBorders>
            <w:hideMark/>
          </w:tcPr>
          <w:p w14:paraId="715DFBAA" w14:textId="77777777" w:rsidR="00667C35" w:rsidRDefault="00667C35">
            <w:pPr>
              <w:pStyle w:val="TAL"/>
            </w:pPr>
            <w:r>
              <w:t xml:space="preserve">-- TSPC_ </w:t>
            </w:r>
            <w:proofErr w:type="spellStart"/>
            <w:r>
              <w:t>No_SIM_Test</w:t>
            </w:r>
            <w:proofErr w:type="spellEnd"/>
            <w:r>
              <w:t xml:space="preserve"> Execution AND (TSPC_AddInfo_Full_rate_version_1 OR TSPC_AddInfo_Half_rate_version_1)</w:t>
            </w:r>
          </w:p>
        </w:tc>
      </w:tr>
      <w:tr w:rsidR="00667C35" w14:paraId="3120D645" w14:textId="77777777" w:rsidTr="00667C35">
        <w:trPr>
          <w:cantSplit/>
          <w:jc w:val="center"/>
          <w:ins w:id="6" w:author="Daiwei Zhou (周代卫)" w:date="2022-11-07T18:10:00Z"/>
        </w:trPr>
        <w:tc>
          <w:tcPr>
            <w:tcW w:w="1119" w:type="dxa"/>
            <w:tcBorders>
              <w:top w:val="single" w:sz="6" w:space="0" w:color="auto"/>
              <w:left w:val="single" w:sz="6" w:space="0" w:color="auto"/>
              <w:bottom w:val="single" w:sz="6" w:space="0" w:color="auto"/>
              <w:right w:val="single" w:sz="6" w:space="0" w:color="auto"/>
            </w:tcBorders>
            <w:hideMark/>
          </w:tcPr>
          <w:p w14:paraId="564C4D5B" w14:textId="77777777" w:rsidR="00667C35" w:rsidRDefault="00667C35">
            <w:pPr>
              <w:pStyle w:val="TAL"/>
              <w:rPr>
                <w:ins w:id="7" w:author="Daiwei Zhou (周代卫) [2]" w:date="2022-11-07T18:10:00Z"/>
                <w:rFonts w:cs="Arial"/>
              </w:rPr>
            </w:pPr>
            <w:proofErr w:type="spellStart"/>
            <w:ins w:id="8" w:author="Daiwei Zhou (周代卫) [2]" w:date="2022-11-07T18:10:00Z">
              <w:r>
                <w:rPr>
                  <w:rFonts w:cs="Arial"/>
                </w:rPr>
                <w:t>Cxxx</w:t>
              </w:r>
              <w:proofErr w:type="spellEnd"/>
            </w:ins>
          </w:p>
        </w:tc>
        <w:tc>
          <w:tcPr>
            <w:tcW w:w="4361" w:type="dxa"/>
            <w:tcBorders>
              <w:top w:val="single" w:sz="6" w:space="0" w:color="auto"/>
              <w:left w:val="single" w:sz="6" w:space="0" w:color="auto"/>
              <w:bottom w:val="single" w:sz="6" w:space="0" w:color="auto"/>
              <w:right w:val="single" w:sz="6" w:space="0" w:color="auto"/>
            </w:tcBorders>
            <w:hideMark/>
          </w:tcPr>
          <w:p w14:paraId="48408EB3" w14:textId="77777777" w:rsidR="00667C35" w:rsidRDefault="00667C35">
            <w:pPr>
              <w:pStyle w:val="TAL"/>
              <w:rPr>
                <w:ins w:id="9" w:author="Daiwei Zhou (周代卫) [2]" w:date="2022-11-07T18:10:00Z"/>
              </w:rPr>
            </w:pPr>
            <w:ins w:id="10" w:author="Daiwei Zhou (周代卫) [2]" w:date="2022-11-07T18:10:00Z">
              <w:r>
                <w:t xml:space="preserve">IF A.2/41 AND A.1/56 AND A.2/86 AND A.2/75 THEN </w:t>
              </w:r>
              <w:proofErr w:type="gramStart"/>
              <w:r>
                <w:t>A</w:t>
              </w:r>
              <w:proofErr w:type="gramEnd"/>
              <w:r>
                <w:t xml:space="preserve"> ELSE N/A</w:t>
              </w:r>
            </w:ins>
          </w:p>
        </w:tc>
        <w:tc>
          <w:tcPr>
            <w:tcW w:w="4159" w:type="dxa"/>
            <w:tcBorders>
              <w:top w:val="single" w:sz="6" w:space="0" w:color="auto"/>
              <w:left w:val="single" w:sz="6" w:space="0" w:color="auto"/>
              <w:bottom w:val="single" w:sz="6" w:space="0" w:color="auto"/>
              <w:right w:val="single" w:sz="6" w:space="0" w:color="auto"/>
            </w:tcBorders>
            <w:hideMark/>
          </w:tcPr>
          <w:p w14:paraId="6FAF3F6B" w14:textId="77777777" w:rsidR="00667C35" w:rsidRDefault="00667C35">
            <w:pPr>
              <w:pStyle w:val="TAL"/>
              <w:rPr>
                <w:ins w:id="11" w:author="Daiwei Zhou (周代卫) [2]" w:date="2022-11-07T18:10:00Z"/>
              </w:rPr>
            </w:pPr>
            <w:ins w:id="12" w:author="Daiwei Zhou (周代卫) [2]" w:date="2022-11-07T18:10:00Z">
              <w:r>
                <w:t xml:space="preserve">TSPC_GPRS AND </w:t>
              </w:r>
              <w:proofErr w:type="spellStart"/>
              <w:r>
                <w:t>TSPC_Type_UTRAN</w:t>
              </w:r>
              <w:proofErr w:type="spellEnd"/>
              <w:r>
                <w:t xml:space="preserve"> AND TSPC_UEA2_UIA2 AND TSPC_Feat_GEA2</w:t>
              </w:r>
            </w:ins>
          </w:p>
        </w:tc>
      </w:tr>
      <w:tr w:rsidR="00667C35" w14:paraId="5E1A909B" w14:textId="77777777" w:rsidTr="00667C3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C8EC35" w14:textId="77777777" w:rsidR="00667C35" w:rsidRDefault="00667C35">
            <w:pPr>
              <w:pStyle w:val="TAN"/>
            </w:pPr>
            <w:r>
              <w:t>Note1:</w:t>
            </w:r>
            <w:r>
              <w:tab/>
              <w:t>This test case concerns a feature introduced in R97, but it is applicable only for R99 and later as it has been created late.</w:t>
            </w:r>
          </w:p>
        </w:tc>
      </w:tr>
    </w:tbl>
    <w:p w14:paraId="3C2A84F7" w14:textId="77777777" w:rsidR="00667C35" w:rsidRDefault="00667C35" w:rsidP="00667C35"/>
    <w:p w14:paraId="68C9CD36" w14:textId="3DE6900E" w:rsidR="001E41F3" w:rsidRDefault="00667C35">
      <w:pPr>
        <w:rPr>
          <w:noProof/>
        </w:rPr>
      </w:pPr>
      <w:r>
        <w:rPr>
          <w:rFonts w:ascii="Arial" w:hAnsi="Arial" w:cs="Arial"/>
          <w:noProof/>
          <w:color w:val="00B0F0"/>
          <w:sz w:val="28"/>
        </w:rPr>
        <w:t>[End of change]</w:t>
      </w:r>
    </w:p>
    <w:sectPr w:rsidR="001E41F3" w:rsidSect="001D51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6C45B" w14:textId="77777777" w:rsidR="00557A80" w:rsidRDefault="00557A80">
      <w:r>
        <w:separator/>
      </w:r>
    </w:p>
  </w:endnote>
  <w:endnote w:type="continuationSeparator" w:id="0">
    <w:p w14:paraId="4BE5C943" w14:textId="77777777" w:rsidR="00557A80" w:rsidRDefault="0055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99254" w14:textId="77777777" w:rsidR="00557A80" w:rsidRDefault="00557A80">
      <w:r>
        <w:separator/>
      </w:r>
    </w:p>
  </w:footnote>
  <w:footnote w:type="continuationSeparator" w:id="0">
    <w:p w14:paraId="3E7DBE74" w14:textId="77777777" w:rsidR="00557A80" w:rsidRDefault="0055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DBC06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444"/>
    <w:rsid w:val="000A6394"/>
    <w:rsid w:val="000B7FED"/>
    <w:rsid w:val="000C038A"/>
    <w:rsid w:val="000C6598"/>
    <w:rsid w:val="000D44B3"/>
    <w:rsid w:val="00145D43"/>
    <w:rsid w:val="00192C46"/>
    <w:rsid w:val="001A08B3"/>
    <w:rsid w:val="001A2CA0"/>
    <w:rsid w:val="001A7B60"/>
    <w:rsid w:val="001B52F0"/>
    <w:rsid w:val="001B7A65"/>
    <w:rsid w:val="001D51E8"/>
    <w:rsid w:val="001E41F3"/>
    <w:rsid w:val="0026004D"/>
    <w:rsid w:val="002640DD"/>
    <w:rsid w:val="00275D12"/>
    <w:rsid w:val="00284FEB"/>
    <w:rsid w:val="002860C4"/>
    <w:rsid w:val="002B5741"/>
    <w:rsid w:val="002E472E"/>
    <w:rsid w:val="00305409"/>
    <w:rsid w:val="003609EF"/>
    <w:rsid w:val="0036231A"/>
    <w:rsid w:val="00374DD4"/>
    <w:rsid w:val="003C6EB1"/>
    <w:rsid w:val="003E1A36"/>
    <w:rsid w:val="00410371"/>
    <w:rsid w:val="004242F1"/>
    <w:rsid w:val="004B75B7"/>
    <w:rsid w:val="0051580D"/>
    <w:rsid w:val="00547111"/>
    <w:rsid w:val="00557A80"/>
    <w:rsid w:val="00592D74"/>
    <w:rsid w:val="005E2C44"/>
    <w:rsid w:val="00621188"/>
    <w:rsid w:val="006257ED"/>
    <w:rsid w:val="00665C47"/>
    <w:rsid w:val="00667C35"/>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CB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Char">
    <w:name w:val="NO Char"/>
    <w:link w:val="NO"/>
    <w:locked/>
    <w:rsid w:val="003C6EB1"/>
    <w:rPr>
      <w:rFonts w:ascii="Times New Roman" w:hAnsi="Times New Roman"/>
      <w:lang w:val="en-GB" w:eastAsia="en-US"/>
    </w:rPr>
  </w:style>
  <w:style w:type="character" w:customStyle="1" w:styleId="CRCoverPageChar">
    <w:name w:val="CR Cover Page Char"/>
    <w:link w:val="CRCoverPage"/>
    <w:qFormat/>
    <w:locked/>
    <w:rsid w:val="003C6EB1"/>
    <w:rPr>
      <w:rFonts w:ascii="Arial" w:hAnsi="Arial"/>
      <w:lang w:val="en-GB" w:eastAsia="en-US"/>
    </w:rPr>
  </w:style>
  <w:style w:type="character" w:customStyle="1" w:styleId="10">
    <w:name w:val="标题 1 字符"/>
    <w:basedOn w:val="a0"/>
    <w:link w:val="1"/>
    <w:rsid w:val="00667C35"/>
    <w:rPr>
      <w:rFonts w:ascii="Arial" w:hAnsi="Arial"/>
      <w:sz w:val="36"/>
      <w:lang w:val="en-GB" w:eastAsia="en-US"/>
    </w:rPr>
  </w:style>
  <w:style w:type="character" w:customStyle="1" w:styleId="20">
    <w:name w:val="标题 2 字符"/>
    <w:basedOn w:val="a0"/>
    <w:link w:val="2"/>
    <w:rsid w:val="00667C35"/>
    <w:rPr>
      <w:rFonts w:ascii="Arial" w:hAnsi="Arial"/>
      <w:sz w:val="32"/>
      <w:lang w:val="en-GB" w:eastAsia="en-US"/>
    </w:rPr>
  </w:style>
  <w:style w:type="character" w:customStyle="1" w:styleId="31">
    <w:name w:val="标题 3 字符"/>
    <w:basedOn w:val="a0"/>
    <w:link w:val="30"/>
    <w:rsid w:val="00667C35"/>
    <w:rPr>
      <w:rFonts w:ascii="Arial" w:hAnsi="Arial"/>
      <w:sz w:val="28"/>
      <w:lang w:val="en-GB" w:eastAsia="en-US"/>
    </w:rPr>
  </w:style>
  <w:style w:type="character" w:customStyle="1" w:styleId="41">
    <w:name w:val="标题 4 字符"/>
    <w:basedOn w:val="a0"/>
    <w:link w:val="40"/>
    <w:rsid w:val="00667C35"/>
    <w:rPr>
      <w:rFonts w:ascii="Arial" w:hAnsi="Arial"/>
      <w:sz w:val="24"/>
      <w:lang w:val="en-GB" w:eastAsia="en-US"/>
    </w:rPr>
  </w:style>
  <w:style w:type="character" w:customStyle="1" w:styleId="51">
    <w:name w:val="标题 5 字符"/>
    <w:basedOn w:val="a0"/>
    <w:link w:val="50"/>
    <w:rsid w:val="00667C35"/>
    <w:rPr>
      <w:rFonts w:ascii="Arial" w:hAnsi="Arial"/>
      <w:sz w:val="22"/>
      <w:lang w:val="en-GB" w:eastAsia="en-US"/>
    </w:rPr>
  </w:style>
  <w:style w:type="character" w:customStyle="1" w:styleId="60">
    <w:name w:val="标题 6 字符"/>
    <w:basedOn w:val="a0"/>
    <w:link w:val="6"/>
    <w:rsid w:val="00667C35"/>
    <w:rPr>
      <w:rFonts w:ascii="Arial" w:hAnsi="Arial"/>
      <w:lang w:val="en-GB" w:eastAsia="en-US"/>
    </w:rPr>
  </w:style>
  <w:style w:type="character" w:customStyle="1" w:styleId="70">
    <w:name w:val="标题 7 字符"/>
    <w:basedOn w:val="a0"/>
    <w:link w:val="7"/>
    <w:rsid w:val="00667C35"/>
    <w:rPr>
      <w:rFonts w:ascii="Arial" w:hAnsi="Arial"/>
      <w:lang w:val="en-GB" w:eastAsia="en-US"/>
    </w:rPr>
  </w:style>
  <w:style w:type="character" w:customStyle="1" w:styleId="80">
    <w:name w:val="标题 8 字符"/>
    <w:basedOn w:val="a0"/>
    <w:link w:val="8"/>
    <w:rsid w:val="00667C35"/>
    <w:rPr>
      <w:rFonts w:ascii="Arial" w:hAnsi="Arial"/>
      <w:sz w:val="36"/>
      <w:lang w:val="en-GB" w:eastAsia="en-US"/>
    </w:rPr>
  </w:style>
  <w:style w:type="character" w:customStyle="1" w:styleId="90">
    <w:name w:val="标题 9 字符"/>
    <w:basedOn w:val="a0"/>
    <w:link w:val="9"/>
    <w:rsid w:val="00667C35"/>
    <w:rPr>
      <w:rFonts w:ascii="Arial" w:hAnsi="Arial"/>
      <w:sz w:val="36"/>
      <w:lang w:val="en-GB" w:eastAsia="en-US"/>
    </w:rPr>
  </w:style>
  <w:style w:type="paragraph" w:styleId="HTML">
    <w:name w:val="HTML Address"/>
    <w:basedOn w:val="a"/>
    <w:link w:val="HTML0"/>
    <w:semiHidden/>
    <w:unhideWhenUsed/>
    <w:rsid w:val="00667C35"/>
    <w:pPr>
      <w:overflowPunct w:val="0"/>
      <w:autoSpaceDE w:val="0"/>
      <w:autoSpaceDN w:val="0"/>
      <w:adjustRightInd w:val="0"/>
    </w:pPr>
    <w:rPr>
      <w:rFonts w:eastAsia="宋体"/>
      <w:i/>
      <w:iCs/>
      <w:lang w:eastAsia="en-GB"/>
    </w:rPr>
  </w:style>
  <w:style w:type="character" w:customStyle="1" w:styleId="HTML0">
    <w:name w:val="HTML 地址 字符"/>
    <w:basedOn w:val="a0"/>
    <w:link w:val="HTML"/>
    <w:semiHidden/>
    <w:rsid w:val="00667C35"/>
    <w:rPr>
      <w:rFonts w:ascii="Times New Roman" w:eastAsia="宋体" w:hAnsi="Times New Roman"/>
      <w:i/>
      <w:iCs/>
      <w:lang w:val="en-GB" w:eastAsia="en-GB"/>
    </w:rPr>
  </w:style>
  <w:style w:type="character" w:styleId="HTML1">
    <w:name w:val="HTML Code"/>
    <w:semiHidden/>
    <w:unhideWhenUsed/>
    <w:rsid w:val="00667C35"/>
    <w:rPr>
      <w:rFonts w:ascii="Courier New" w:eastAsia="Times New Roman" w:hAnsi="Courier New" w:cs="Times New Roman" w:hint="default"/>
      <w:sz w:val="24"/>
      <w:szCs w:val="24"/>
    </w:rPr>
  </w:style>
  <w:style w:type="character" w:styleId="HTML2">
    <w:name w:val="HTML Keyboard"/>
    <w:semiHidden/>
    <w:unhideWhenUsed/>
    <w:rsid w:val="00667C35"/>
    <w:rPr>
      <w:rFonts w:ascii="Courier New" w:eastAsia="Times New Roman" w:hAnsi="Courier New" w:cs="Times New Roman" w:hint="default"/>
      <w:sz w:val="24"/>
      <w:szCs w:val="24"/>
    </w:rPr>
  </w:style>
  <w:style w:type="paragraph" w:styleId="HTML3">
    <w:name w:val="HTML Preformatted"/>
    <w:basedOn w:val="a"/>
    <w:link w:val="HTML4"/>
    <w:semiHidden/>
    <w:unhideWhenUsed/>
    <w:rsid w:val="0066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4">
    <w:name w:val="HTML 预设格式 字符"/>
    <w:basedOn w:val="a0"/>
    <w:link w:val="HTML3"/>
    <w:semiHidden/>
    <w:rsid w:val="00667C35"/>
    <w:rPr>
      <w:rFonts w:ascii="Courier New" w:hAnsi="Courier New" w:cs="Courier New"/>
      <w:lang w:val="en-GB" w:eastAsia="en-GB"/>
    </w:rPr>
  </w:style>
  <w:style w:type="character" w:styleId="HTML5">
    <w:name w:val="HTML Sample"/>
    <w:semiHidden/>
    <w:unhideWhenUsed/>
    <w:rsid w:val="00667C35"/>
    <w:rPr>
      <w:rFonts w:ascii="Courier New" w:eastAsia="Times New Roman" w:hAnsi="Courier New" w:cs="Times New Roman" w:hint="default"/>
    </w:rPr>
  </w:style>
  <w:style w:type="character" w:styleId="HTML6">
    <w:name w:val="HTML Typewriter"/>
    <w:semiHidden/>
    <w:unhideWhenUsed/>
    <w:rsid w:val="00667C35"/>
    <w:rPr>
      <w:rFonts w:ascii="Courier New" w:eastAsia="Times New Roman" w:hAnsi="Courier New" w:cs="Times New Roman" w:hint="default"/>
      <w:sz w:val="24"/>
      <w:szCs w:val="24"/>
    </w:rPr>
  </w:style>
  <w:style w:type="paragraph" w:customStyle="1" w:styleId="msonormal0">
    <w:name w:val="msonormal"/>
    <w:basedOn w:val="a"/>
    <w:rsid w:val="00667C35"/>
    <w:pPr>
      <w:overflowPunct w:val="0"/>
      <w:autoSpaceDE w:val="0"/>
      <w:autoSpaceDN w:val="0"/>
      <w:adjustRightInd w:val="0"/>
    </w:pPr>
    <w:rPr>
      <w:sz w:val="24"/>
      <w:szCs w:val="24"/>
      <w:lang w:eastAsia="en-GB"/>
    </w:rPr>
  </w:style>
  <w:style w:type="paragraph" w:styleId="af8">
    <w:name w:val="Normal (Web)"/>
    <w:basedOn w:val="a"/>
    <w:semiHidden/>
    <w:unhideWhenUsed/>
    <w:rsid w:val="00667C35"/>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667C35"/>
    <w:pPr>
      <w:overflowPunct w:val="0"/>
      <w:autoSpaceDE w:val="0"/>
      <w:autoSpaceDN w:val="0"/>
      <w:adjustRightInd w:val="0"/>
      <w:ind w:left="600" w:hanging="200"/>
    </w:pPr>
    <w:rPr>
      <w:lang w:eastAsia="en-GB"/>
    </w:rPr>
  </w:style>
  <w:style w:type="paragraph" w:styleId="44">
    <w:name w:val="index 4"/>
    <w:basedOn w:val="a"/>
    <w:next w:val="a"/>
    <w:autoRedefine/>
    <w:semiHidden/>
    <w:unhideWhenUsed/>
    <w:rsid w:val="00667C35"/>
    <w:pPr>
      <w:overflowPunct w:val="0"/>
      <w:autoSpaceDE w:val="0"/>
      <w:autoSpaceDN w:val="0"/>
      <w:adjustRightInd w:val="0"/>
      <w:ind w:left="800" w:hanging="200"/>
    </w:pPr>
    <w:rPr>
      <w:lang w:eastAsia="en-GB"/>
    </w:rPr>
  </w:style>
  <w:style w:type="paragraph" w:styleId="54">
    <w:name w:val="index 5"/>
    <w:basedOn w:val="a"/>
    <w:next w:val="a"/>
    <w:autoRedefine/>
    <w:semiHidden/>
    <w:unhideWhenUsed/>
    <w:rsid w:val="00667C35"/>
    <w:pPr>
      <w:overflowPunct w:val="0"/>
      <w:autoSpaceDE w:val="0"/>
      <w:autoSpaceDN w:val="0"/>
      <w:adjustRightInd w:val="0"/>
      <w:ind w:left="1000" w:hanging="200"/>
    </w:pPr>
    <w:rPr>
      <w:lang w:eastAsia="en-GB"/>
    </w:rPr>
  </w:style>
  <w:style w:type="paragraph" w:styleId="61">
    <w:name w:val="index 6"/>
    <w:basedOn w:val="a"/>
    <w:next w:val="a"/>
    <w:autoRedefine/>
    <w:semiHidden/>
    <w:unhideWhenUsed/>
    <w:rsid w:val="00667C35"/>
    <w:pPr>
      <w:overflowPunct w:val="0"/>
      <w:autoSpaceDE w:val="0"/>
      <w:autoSpaceDN w:val="0"/>
      <w:adjustRightInd w:val="0"/>
      <w:ind w:left="1200" w:hanging="200"/>
    </w:pPr>
    <w:rPr>
      <w:lang w:eastAsia="en-GB"/>
    </w:rPr>
  </w:style>
  <w:style w:type="paragraph" w:styleId="71">
    <w:name w:val="index 7"/>
    <w:basedOn w:val="a"/>
    <w:next w:val="a"/>
    <w:autoRedefine/>
    <w:semiHidden/>
    <w:unhideWhenUsed/>
    <w:rsid w:val="00667C35"/>
    <w:pPr>
      <w:overflowPunct w:val="0"/>
      <w:autoSpaceDE w:val="0"/>
      <w:autoSpaceDN w:val="0"/>
      <w:adjustRightInd w:val="0"/>
      <w:ind w:left="1400" w:hanging="200"/>
    </w:pPr>
    <w:rPr>
      <w:lang w:eastAsia="en-GB"/>
    </w:rPr>
  </w:style>
  <w:style w:type="paragraph" w:styleId="81">
    <w:name w:val="index 8"/>
    <w:basedOn w:val="a"/>
    <w:next w:val="a"/>
    <w:autoRedefine/>
    <w:semiHidden/>
    <w:unhideWhenUsed/>
    <w:rsid w:val="00667C35"/>
    <w:pPr>
      <w:overflowPunct w:val="0"/>
      <w:autoSpaceDE w:val="0"/>
      <w:autoSpaceDN w:val="0"/>
      <w:adjustRightInd w:val="0"/>
      <w:ind w:left="1600" w:hanging="200"/>
    </w:pPr>
    <w:rPr>
      <w:lang w:eastAsia="en-GB"/>
    </w:rPr>
  </w:style>
  <w:style w:type="paragraph" w:styleId="91">
    <w:name w:val="index 9"/>
    <w:basedOn w:val="a"/>
    <w:next w:val="a"/>
    <w:autoRedefine/>
    <w:semiHidden/>
    <w:unhideWhenUsed/>
    <w:rsid w:val="00667C35"/>
    <w:pPr>
      <w:overflowPunct w:val="0"/>
      <w:autoSpaceDE w:val="0"/>
      <w:autoSpaceDN w:val="0"/>
      <w:adjustRightInd w:val="0"/>
      <w:ind w:left="1800" w:hanging="200"/>
    </w:pPr>
    <w:rPr>
      <w:lang w:eastAsia="en-GB"/>
    </w:rPr>
  </w:style>
  <w:style w:type="paragraph" w:styleId="af9">
    <w:name w:val="Normal Indent"/>
    <w:basedOn w:val="a"/>
    <w:semiHidden/>
    <w:unhideWhenUsed/>
    <w:rsid w:val="00667C35"/>
    <w:pPr>
      <w:overflowPunct w:val="0"/>
      <w:autoSpaceDE w:val="0"/>
      <w:autoSpaceDN w:val="0"/>
      <w:adjustRightInd w:val="0"/>
      <w:ind w:left="720"/>
    </w:pPr>
    <w:rPr>
      <w:lang w:eastAsia="en-GB"/>
    </w:rPr>
  </w:style>
  <w:style w:type="character" w:customStyle="1" w:styleId="a8">
    <w:name w:val="脚注文本 字符"/>
    <w:basedOn w:val="a0"/>
    <w:link w:val="a7"/>
    <w:semiHidden/>
    <w:rsid w:val="00667C35"/>
    <w:rPr>
      <w:rFonts w:ascii="Times New Roman" w:hAnsi="Times New Roman"/>
      <w:sz w:val="16"/>
      <w:lang w:val="en-GB" w:eastAsia="en-US"/>
    </w:rPr>
  </w:style>
  <w:style w:type="character" w:customStyle="1" w:styleId="af0">
    <w:name w:val="批注文字 字符"/>
    <w:basedOn w:val="a0"/>
    <w:link w:val="af"/>
    <w:semiHidden/>
    <w:rsid w:val="00667C35"/>
    <w:rPr>
      <w:rFonts w:ascii="Times New Roman" w:hAnsi="Times New Roman"/>
      <w:lang w:val="en-GB" w:eastAsia="en-US"/>
    </w:rPr>
  </w:style>
  <w:style w:type="character" w:customStyle="1" w:styleId="a5">
    <w:name w:val="页眉 字符"/>
    <w:basedOn w:val="a0"/>
    <w:link w:val="a4"/>
    <w:rsid w:val="00667C35"/>
    <w:rPr>
      <w:rFonts w:ascii="Arial" w:hAnsi="Arial"/>
      <w:b/>
      <w:noProof/>
      <w:sz w:val="18"/>
      <w:lang w:val="en-GB" w:eastAsia="en-US"/>
    </w:rPr>
  </w:style>
  <w:style w:type="character" w:customStyle="1" w:styleId="ac">
    <w:name w:val="页脚 字符"/>
    <w:basedOn w:val="a0"/>
    <w:link w:val="ab"/>
    <w:rsid w:val="00667C35"/>
    <w:rPr>
      <w:rFonts w:ascii="Arial" w:hAnsi="Arial"/>
      <w:b/>
      <w:i/>
      <w:noProof/>
      <w:sz w:val="18"/>
      <w:lang w:val="en-GB" w:eastAsia="en-US"/>
    </w:rPr>
  </w:style>
  <w:style w:type="paragraph" w:styleId="afa">
    <w:name w:val="index heading"/>
    <w:basedOn w:val="a"/>
    <w:next w:val="a"/>
    <w:semiHidden/>
    <w:unhideWhenUsed/>
    <w:rsid w:val="00667C35"/>
    <w:pPr>
      <w:pBdr>
        <w:top w:val="single" w:sz="12" w:space="0" w:color="auto"/>
      </w:pBdr>
      <w:overflowPunct w:val="0"/>
      <w:autoSpaceDE w:val="0"/>
      <w:autoSpaceDN w:val="0"/>
      <w:adjustRightInd w:val="0"/>
      <w:spacing w:before="360" w:after="240"/>
    </w:pPr>
    <w:rPr>
      <w:b/>
      <w:i/>
      <w:sz w:val="26"/>
      <w:lang w:eastAsia="en-GB"/>
    </w:rPr>
  </w:style>
  <w:style w:type="paragraph" w:styleId="afb">
    <w:name w:val="caption"/>
    <w:basedOn w:val="a"/>
    <w:next w:val="a"/>
    <w:semiHidden/>
    <w:unhideWhenUsed/>
    <w:qFormat/>
    <w:rsid w:val="00667C35"/>
    <w:pPr>
      <w:overflowPunct w:val="0"/>
      <w:autoSpaceDE w:val="0"/>
      <w:autoSpaceDN w:val="0"/>
      <w:adjustRightInd w:val="0"/>
      <w:spacing w:before="120" w:after="120"/>
    </w:pPr>
    <w:rPr>
      <w:b/>
      <w:lang w:eastAsia="en-GB"/>
    </w:rPr>
  </w:style>
  <w:style w:type="paragraph" w:styleId="afc">
    <w:name w:val="table of figures"/>
    <w:basedOn w:val="a"/>
    <w:next w:val="a"/>
    <w:semiHidden/>
    <w:unhideWhenUsed/>
    <w:rsid w:val="00667C35"/>
    <w:pPr>
      <w:overflowPunct w:val="0"/>
      <w:autoSpaceDE w:val="0"/>
      <w:autoSpaceDN w:val="0"/>
      <w:adjustRightInd w:val="0"/>
      <w:ind w:left="400" w:hanging="400"/>
    </w:pPr>
    <w:rPr>
      <w:lang w:eastAsia="en-GB"/>
    </w:rPr>
  </w:style>
  <w:style w:type="paragraph" w:styleId="afd">
    <w:name w:val="envelope address"/>
    <w:basedOn w:val="a"/>
    <w:semiHidden/>
    <w:unhideWhenUsed/>
    <w:rsid w:val="00667C35"/>
    <w:pPr>
      <w:framePr w:w="7920" w:h="1980" w:hSpace="180" w:wrap="auto" w:hAnchor="page" w:xAlign="center" w:yAlign="bottom"/>
      <w:overflowPunct w:val="0"/>
      <w:autoSpaceDE w:val="0"/>
      <w:autoSpaceDN w:val="0"/>
      <w:adjustRightInd w:val="0"/>
      <w:ind w:left="2880"/>
    </w:pPr>
    <w:rPr>
      <w:rFonts w:ascii="Arial" w:hAnsi="Arial" w:cs="Arial"/>
      <w:sz w:val="24"/>
      <w:szCs w:val="24"/>
      <w:lang w:eastAsia="en-GB"/>
    </w:rPr>
  </w:style>
  <w:style w:type="paragraph" w:styleId="afe">
    <w:name w:val="envelope return"/>
    <w:basedOn w:val="a"/>
    <w:semiHidden/>
    <w:unhideWhenUsed/>
    <w:rsid w:val="00667C35"/>
    <w:pPr>
      <w:overflowPunct w:val="0"/>
      <w:autoSpaceDE w:val="0"/>
      <w:autoSpaceDN w:val="0"/>
      <w:adjustRightInd w:val="0"/>
    </w:pPr>
    <w:rPr>
      <w:rFonts w:ascii="Arial" w:hAnsi="Arial" w:cs="Arial"/>
      <w:lang w:eastAsia="en-GB"/>
    </w:rPr>
  </w:style>
  <w:style w:type="paragraph" w:styleId="aff">
    <w:name w:val="endnote text"/>
    <w:basedOn w:val="a"/>
    <w:link w:val="aff0"/>
    <w:semiHidden/>
    <w:unhideWhenUsed/>
    <w:rsid w:val="00667C35"/>
    <w:pPr>
      <w:overflowPunct w:val="0"/>
      <w:autoSpaceDE w:val="0"/>
      <w:autoSpaceDN w:val="0"/>
      <w:adjustRightInd w:val="0"/>
    </w:pPr>
    <w:rPr>
      <w:lang w:eastAsia="en-GB"/>
    </w:rPr>
  </w:style>
  <w:style w:type="character" w:customStyle="1" w:styleId="aff0">
    <w:name w:val="尾注文本 字符"/>
    <w:basedOn w:val="a0"/>
    <w:link w:val="aff"/>
    <w:semiHidden/>
    <w:rsid w:val="00667C35"/>
    <w:rPr>
      <w:rFonts w:ascii="Times New Roman" w:hAnsi="Times New Roman"/>
      <w:lang w:val="en-GB" w:eastAsia="en-GB"/>
    </w:rPr>
  </w:style>
  <w:style w:type="paragraph" w:styleId="aff1">
    <w:name w:val="table of authorities"/>
    <w:basedOn w:val="a"/>
    <w:next w:val="a"/>
    <w:semiHidden/>
    <w:unhideWhenUsed/>
    <w:rsid w:val="00667C35"/>
    <w:pPr>
      <w:overflowPunct w:val="0"/>
      <w:autoSpaceDE w:val="0"/>
      <w:autoSpaceDN w:val="0"/>
      <w:adjustRightInd w:val="0"/>
      <w:ind w:left="200" w:hanging="200"/>
    </w:pPr>
    <w:rPr>
      <w:lang w:eastAsia="en-GB"/>
    </w:rPr>
  </w:style>
  <w:style w:type="paragraph" w:styleId="aff2">
    <w:name w:val="macro"/>
    <w:link w:val="aff3"/>
    <w:semiHidden/>
    <w:unhideWhenUsed/>
    <w:rsid w:val="00667C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3">
    <w:name w:val="宏文本 字符"/>
    <w:basedOn w:val="a0"/>
    <w:link w:val="aff2"/>
    <w:semiHidden/>
    <w:rsid w:val="00667C35"/>
    <w:rPr>
      <w:rFonts w:ascii="Courier New" w:hAnsi="Courier New" w:cs="Courier New"/>
      <w:lang w:val="en-GB" w:eastAsia="en-US"/>
    </w:rPr>
  </w:style>
  <w:style w:type="paragraph" w:styleId="aff4">
    <w:name w:val="toa heading"/>
    <w:basedOn w:val="a"/>
    <w:next w:val="a"/>
    <w:semiHidden/>
    <w:unhideWhenUsed/>
    <w:rsid w:val="00667C35"/>
    <w:pPr>
      <w:overflowPunct w:val="0"/>
      <w:autoSpaceDE w:val="0"/>
      <w:autoSpaceDN w:val="0"/>
      <w:adjustRightInd w:val="0"/>
      <w:spacing w:before="120"/>
    </w:pPr>
    <w:rPr>
      <w:rFonts w:ascii="Arial" w:hAnsi="Arial" w:cs="Arial"/>
      <w:b/>
      <w:bCs/>
      <w:sz w:val="24"/>
      <w:szCs w:val="24"/>
      <w:lang w:eastAsia="en-GB"/>
    </w:rPr>
  </w:style>
  <w:style w:type="paragraph" w:styleId="3">
    <w:name w:val="List Number 3"/>
    <w:basedOn w:val="a"/>
    <w:semiHidden/>
    <w:unhideWhenUsed/>
    <w:rsid w:val="00667C35"/>
    <w:pPr>
      <w:numPr>
        <w:numId w:val="1"/>
      </w:numPr>
      <w:overflowPunct w:val="0"/>
      <w:autoSpaceDE w:val="0"/>
      <w:autoSpaceDN w:val="0"/>
      <w:adjustRightInd w:val="0"/>
    </w:pPr>
    <w:rPr>
      <w:lang w:eastAsia="en-GB"/>
    </w:rPr>
  </w:style>
  <w:style w:type="paragraph" w:styleId="4">
    <w:name w:val="List Number 4"/>
    <w:basedOn w:val="a"/>
    <w:semiHidden/>
    <w:unhideWhenUsed/>
    <w:rsid w:val="00667C35"/>
    <w:pPr>
      <w:numPr>
        <w:numId w:val="2"/>
      </w:numPr>
      <w:overflowPunct w:val="0"/>
      <w:autoSpaceDE w:val="0"/>
      <w:autoSpaceDN w:val="0"/>
      <w:adjustRightInd w:val="0"/>
    </w:pPr>
    <w:rPr>
      <w:lang w:eastAsia="en-GB"/>
    </w:rPr>
  </w:style>
  <w:style w:type="paragraph" w:styleId="5">
    <w:name w:val="List Number 5"/>
    <w:basedOn w:val="a"/>
    <w:semiHidden/>
    <w:unhideWhenUsed/>
    <w:rsid w:val="00667C35"/>
    <w:pPr>
      <w:numPr>
        <w:numId w:val="3"/>
      </w:numPr>
      <w:overflowPunct w:val="0"/>
      <w:autoSpaceDE w:val="0"/>
      <w:autoSpaceDN w:val="0"/>
      <w:adjustRightInd w:val="0"/>
    </w:pPr>
    <w:rPr>
      <w:lang w:eastAsia="en-GB"/>
    </w:rPr>
  </w:style>
  <w:style w:type="paragraph" w:styleId="aff5">
    <w:name w:val="Title"/>
    <w:basedOn w:val="a"/>
    <w:link w:val="aff6"/>
    <w:qFormat/>
    <w:rsid w:val="00667C35"/>
    <w:pPr>
      <w:overflowPunct w:val="0"/>
      <w:autoSpaceDE w:val="0"/>
      <w:autoSpaceDN w:val="0"/>
      <w:adjustRightInd w:val="0"/>
      <w:spacing w:before="240" w:after="60"/>
      <w:jc w:val="center"/>
      <w:outlineLvl w:val="0"/>
    </w:pPr>
    <w:rPr>
      <w:rFonts w:ascii="Arial" w:hAnsi="Arial" w:cs="Arial"/>
      <w:b/>
      <w:bCs/>
      <w:kern w:val="28"/>
      <w:sz w:val="32"/>
      <w:szCs w:val="32"/>
      <w:lang w:eastAsia="en-GB"/>
    </w:rPr>
  </w:style>
  <w:style w:type="character" w:customStyle="1" w:styleId="aff6">
    <w:name w:val="标题 字符"/>
    <w:basedOn w:val="a0"/>
    <w:link w:val="aff5"/>
    <w:rsid w:val="00667C35"/>
    <w:rPr>
      <w:rFonts w:ascii="Arial" w:hAnsi="Arial" w:cs="Arial"/>
      <w:b/>
      <w:bCs/>
      <w:kern w:val="28"/>
      <w:sz w:val="32"/>
      <w:szCs w:val="32"/>
      <w:lang w:val="en-GB" w:eastAsia="en-GB"/>
    </w:rPr>
  </w:style>
  <w:style w:type="paragraph" w:styleId="aff7">
    <w:name w:val="Closing"/>
    <w:basedOn w:val="a"/>
    <w:link w:val="aff8"/>
    <w:semiHidden/>
    <w:unhideWhenUsed/>
    <w:rsid w:val="00667C35"/>
    <w:pPr>
      <w:overflowPunct w:val="0"/>
      <w:autoSpaceDE w:val="0"/>
      <w:autoSpaceDN w:val="0"/>
      <w:adjustRightInd w:val="0"/>
      <w:ind w:left="4252"/>
    </w:pPr>
    <w:rPr>
      <w:lang w:eastAsia="en-GB"/>
    </w:rPr>
  </w:style>
  <w:style w:type="character" w:customStyle="1" w:styleId="aff8">
    <w:name w:val="结束语 字符"/>
    <w:basedOn w:val="a0"/>
    <w:link w:val="aff7"/>
    <w:semiHidden/>
    <w:rsid w:val="00667C35"/>
    <w:rPr>
      <w:rFonts w:ascii="Times New Roman" w:hAnsi="Times New Roman"/>
      <w:lang w:val="en-GB" w:eastAsia="en-GB"/>
    </w:rPr>
  </w:style>
  <w:style w:type="paragraph" w:styleId="aff9">
    <w:name w:val="Signature"/>
    <w:basedOn w:val="a"/>
    <w:link w:val="affa"/>
    <w:semiHidden/>
    <w:unhideWhenUsed/>
    <w:rsid w:val="00667C35"/>
    <w:pPr>
      <w:overflowPunct w:val="0"/>
      <w:autoSpaceDE w:val="0"/>
      <w:autoSpaceDN w:val="0"/>
      <w:adjustRightInd w:val="0"/>
      <w:ind w:left="4252"/>
    </w:pPr>
    <w:rPr>
      <w:lang w:eastAsia="en-GB"/>
    </w:rPr>
  </w:style>
  <w:style w:type="character" w:customStyle="1" w:styleId="affa">
    <w:name w:val="签名 字符"/>
    <w:basedOn w:val="a0"/>
    <w:link w:val="aff9"/>
    <w:semiHidden/>
    <w:rsid w:val="00667C35"/>
    <w:rPr>
      <w:rFonts w:ascii="Times New Roman" w:hAnsi="Times New Roman"/>
      <w:lang w:val="en-GB" w:eastAsia="en-GB"/>
    </w:rPr>
  </w:style>
  <w:style w:type="paragraph" w:styleId="affb">
    <w:name w:val="Body Text"/>
    <w:basedOn w:val="a"/>
    <w:link w:val="affc"/>
    <w:semiHidden/>
    <w:unhideWhenUsed/>
    <w:rsid w:val="00667C35"/>
    <w:pPr>
      <w:overflowPunct w:val="0"/>
      <w:autoSpaceDE w:val="0"/>
      <w:autoSpaceDN w:val="0"/>
      <w:adjustRightInd w:val="0"/>
    </w:pPr>
    <w:rPr>
      <w:lang w:eastAsia="en-GB"/>
    </w:rPr>
  </w:style>
  <w:style w:type="character" w:customStyle="1" w:styleId="affc">
    <w:name w:val="正文文本 字符"/>
    <w:basedOn w:val="a0"/>
    <w:link w:val="affb"/>
    <w:semiHidden/>
    <w:rsid w:val="00667C35"/>
    <w:rPr>
      <w:rFonts w:ascii="Times New Roman" w:hAnsi="Times New Roman"/>
      <w:lang w:val="en-GB" w:eastAsia="en-GB"/>
    </w:rPr>
  </w:style>
  <w:style w:type="paragraph" w:styleId="affd">
    <w:name w:val="Body Text Indent"/>
    <w:basedOn w:val="a"/>
    <w:link w:val="affe"/>
    <w:semiHidden/>
    <w:unhideWhenUsed/>
    <w:rsid w:val="00667C35"/>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667C35"/>
    <w:rPr>
      <w:rFonts w:ascii="Times New Roman" w:hAnsi="Times New Roman"/>
      <w:lang w:val="en-GB" w:eastAsia="en-GB"/>
    </w:rPr>
  </w:style>
  <w:style w:type="paragraph" w:styleId="afff">
    <w:name w:val="List Continue"/>
    <w:basedOn w:val="a"/>
    <w:semiHidden/>
    <w:unhideWhenUsed/>
    <w:rsid w:val="00667C35"/>
    <w:pPr>
      <w:overflowPunct w:val="0"/>
      <w:autoSpaceDE w:val="0"/>
      <w:autoSpaceDN w:val="0"/>
      <w:adjustRightInd w:val="0"/>
      <w:spacing w:after="120"/>
      <w:ind w:left="283"/>
    </w:pPr>
    <w:rPr>
      <w:lang w:eastAsia="en-GB"/>
    </w:rPr>
  </w:style>
  <w:style w:type="paragraph" w:styleId="25">
    <w:name w:val="List Continue 2"/>
    <w:basedOn w:val="a"/>
    <w:semiHidden/>
    <w:unhideWhenUsed/>
    <w:rsid w:val="00667C35"/>
    <w:pPr>
      <w:overflowPunct w:val="0"/>
      <w:autoSpaceDE w:val="0"/>
      <w:autoSpaceDN w:val="0"/>
      <w:adjustRightInd w:val="0"/>
      <w:spacing w:after="120"/>
      <w:ind w:left="566"/>
    </w:pPr>
    <w:rPr>
      <w:lang w:eastAsia="en-GB"/>
    </w:rPr>
  </w:style>
  <w:style w:type="paragraph" w:styleId="35">
    <w:name w:val="List Continue 3"/>
    <w:basedOn w:val="a"/>
    <w:semiHidden/>
    <w:unhideWhenUsed/>
    <w:rsid w:val="00667C35"/>
    <w:pPr>
      <w:overflowPunct w:val="0"/>
      <w:autoSpaceDE w:val="0"/>
      <w:autoSpaceDN w:val="0"/>
      <w:adjustRightInd w:val="0"/>
      <w:spacing w:after="120"/>
      <w:ind w:left="849"/>
    </w:pPr>
    <w:rPr>
      <w:lang w:eastAsia="en-GB"/>
    </w:rPr>
  </w:style>
  <w:style w:type="paragraph" w:styleId="45">
    <w:name w:val="List Continue 4"/>
    <w:basedOn w:val="a"/>
    <w:semiHidden/>
    <w:unhideWhenUsed/>
    <w:rsid w:val="00667C35"/>
    <w:pPr>
      <w:overflowPunct w:val="0"/>
      <w:autoSpaceDE w:val="0"/>
      <w:autoSpaceDN w:val="0"/>
      <w:adjustRightInd w:val="0"/>
      <w:spacing w:after="120"/>
      <w:ind w:left="1132"/>
    </w:pPr>
    <w:rPr>
      <w:lang w:eastAsia="en-GB"/>
    </w:rPr>
  </w:style>
  <w:style w:type="paragraph" w:styleId="55">
    <w:name w:val="List Continue 5"/>
    <w:basedOn w:val="a"/>
    <w:semiHidden/>
    <w:unhideWhenUsed/>
    <w:rsid w:val="00667C35"/>
    <w:pPr>
      <w:overflowPunct w:val="0"/>
      <w:autoSpaceDE w:val="0"/>
      <w:autoSpaceDN w:val="0"/>
      <w:adjustRightInd w:val="0"/>
      <w:spacing w:after="120"/>
      <w:ind w:left="1415"/>
    </w:pPr>
    <w:rPr>
      <w:lang w:eastAsia="en-GB"/>
    </w:rPr>
  </w:style>
  <w:style w:type="paragraph" w:styleId="afff0">
    <w:name w:val="Message Header"/>
    <w:basedOn w:val="a"/>
    <w:link w:val="afff1"/>
    <w:semiHidden/>
    <w:unhideWhenUsed/>
    <w:rsid w:val="00667C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afff1">
    <w:name w:val="信息标题 字符"/>
    <w:basedOn w:val="a0"/>
    <w:link w:val="afff0"/>
    <w:semiHidden/>
    <w:rsid w:val="00667C35"/>
    <w:rPr>
      <w:rFonts w:ascii="Arial" w:hAnsi="Arial" w:cs="Arial"/>
      <w:sz w:val="24"/>
      <w:szCs w:val="24"/>
      <w:shd w:val="pct20" w:color="auto" w:fill="auto"/>
      <w:lang w:val="en-GB" w:eastAsia="en-GB"/>
    </w:rPr>
  </w:style>
  <w:style w:type="paragraph" w:styleId="afff2">
    <w:name w:val="Subtitle"/>
    <w:basedOn w:val="a"/>
    <w:link w:val="afff3"/>
    <w:qFormat/>
    <w:rsid w:val="00667C35"/>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afff3">
    <w:name w:val="副标题 字符"/>
    <w:basedOn w:val="a0"/>
    <w:link w:val="afff2"/>
    <w:rsid w:val="00667C35"/>
    <w:rPr>
      <w:rFonts w:ascii="Arial" w:hAnsi="Arial" w:cs="Arial"/>
      <w:sz w:val="24"/>
      <w:szCs w:val="24"/>
      <w:lang w:val="en-GB" w:eastAsia="en-GB"/>
    </w:rPr>
  </w:style>
  <w:style w:type="paragraph" w:styleId="afff4">
    <w:name w:val="Salutation"/>
    <w:basedOn w:val="a"/>
    <w:next w:val="a"/>
    <w:link w:val="afff5"/>
    <w:unhideWhenUsed/>
    <w:rsid w:val="00667C35"/>
    <w:pPr>
      <w:overflowPunct w:val="0"/>
      <w:autoSpaceDE w:val="0"/>
      <w:autoSpaceDN w:val="0"/>
      <w:adjustRightInd w:val="0"/>
    </w:pPr>
    <w:rPr>
      <w:lang w:eastAsia="en-GB"/>
    </w:rPr>
  </w:style>
  <w:style w:type="character" w:customStyle="1" w:styleId="afff5">
    <w:name w:val="称呼 字符"/>
    <w:basedOn w:val="a0"/>
    <w:link w:val="afff4"/>
    <w:rsid w:val="00667C35"/>
    <w:rPr>
      <w:rFonts w:ascii="Times New Roman" w:hAnsi="Times New Roman"/>
      <w:lang w:val="en-GB" w:eastAsia="en-GB"/>
    </w:rPr>
  </w:style>
  <w:style w:type="paragraph" w:styleId="afff6">
    <w:name w:val="Date"/>
    <w:basedOn w:val="a"/>
    <w:next w:val="a"/>
    <w:link w:val="afff7"/>
    <w:unhideWhenUsed/>
    <w:rsid w:val="00667C35"/>
    <w:pPr>
      <w:overflowPunct w:val="0"/>
      <w:autoSpaceDE w:val="0"/>
      <w:autoSpaceDN w:val="0"/>
      <w:adjustRightInd w:val="0"/>
    </w:pPr>
    <w:rPr>
      <w:lang w:eastAsia="en-GB"/>
    </w:rPr>
  </w:style>
  <w:style w:type="character" w:customStyle="1" w:styleId="afff7">
    <w:name w:val="日期 字符"/>
    <w:basedOn w:val="a0"/>
    <w:link w:val="afff6"/>
    <w:rsid w:val="00667C35"/>
    <w:rPr>
      <w:rFonts w:ascii="Times New Roman" w:hAnsi="Times New Roman"/>
      <w:lang w:val="en-GB" w:eastAsia="en-GB"/>
    </w:rPr>
  </w:style>
  <w:style w:type="paragraph" w:styleId="afff8">
    <w:name w:val="Body Text First Indent"/>
    <w:basedOn w:val="affb"/>
    <w:link w:val="afff9"/>
    <w:unhideWhenUsed/>
    <w:rsid w:val="00667C35"/>
    <w:pPr>
      <w:spacing w:after="120"/>
      <w:ind w:firstLine="210"/>
    </w:pPr>
  </w:style>
  <w:style w:type="character" w:customStyle="1" w:styleId="afff9">
    <w:name w:val="正文文本首行缩进 字符"/>
    <w:basedOn w:val="affc"/>
    <w:link w:val="afff8"/>
    <w:rsid w:val="00667C35"/>
    <w:rPr>
      <w:rFonts w:ascii="Times New Roman" w:hAnsi="Times New Roman"/>
      <w:lang w:val="en-GB" w:eastAsia="en-GB"/>
    </w:rPr>
  </w:style>
  <w:style w:type="paragraph" w:styleId="26">
    <w:name w:val="Body Text First Indent 2"/>
    <w:basedOn w:val="affd"/>
    <w:link w:val="27"/>
    <w:semiHidden/>
    <w:unhideWhenUsed/>
    <w:rsid w:val="00667C35"/>
    <w:pPr>
      <w:ind w:firstLine="210"/>
    </w:pPr>
  </w:style>
  <w:style w:type="character" w:customStyle="1" w:styleId="27">
    <w:name w:val="正文文本首行缩进 2 字符"/>
    <w:basedOn w:val="affe"/>
    <w:link w:val="26"/>
    <w:semiHidden/>
    <w:rsid w:val="00667C35"/>
    <w:rPr>
      <w:rFonts w:ascii="Times New Roman" w:hAnsi="Times New Roman"/>
      <w:lang w:val="en-GB" w:eastAsia="en-GB"/>
    </w:rPr>
  </w:style>
  <w:style w:type="paragraph" w:styleId="afffa">
    <w:name w:val="Note Heading"/>
    <w:basedOn w:val="a"/>
    <w:next w:val="a"/>
    <w:link w:val="afffb"/>
    <w:semiHidden/>
    <w:unhideWhenUsed/>
    <w:rsid w:val="00667C35"/>
    <w:pPr>
      <w:overflowPunct w:val="0"/>
      <w:autoSpaceDE w:val="0"/>
      <w:autoSpaceDN w:val="0"/>
      <w:adjustRightInd w:val="0"/>
    </w:pPr>
    <w:rPr>
      <w:lang w:eastAsia="en-GB"/>
    </w:rPr>
  </w:style>
  <w:style w:type="character" w:customStyle="1" w:styleId="afffb">
    <w:name w:val="注释标题 字符"/>
    <w:basedOn w:val="a0"/>
    <w:link w:val="afffa"/>
    <w:semiHidden/>
    <w:rsid w:val="00667C35"/>
    <w:rPr>
      <w:rFonts w:ascii="Times New Roman" w:hAnsi="Times New Roman"/>
      <w:lang w:val="en-GB" w:eastAsia="en-GB"/>
    </w:rPr>
  </w:style>
  <w:style w:type="paragraph" w:styleId="28">
    <w:name w:val="Body Text 2"/>
    <w:basedOn w:val="a"/>
    <w:link w:val="29"/>
    <w:semiHidden/>
    <w:unhideWhenUsed/>
    <w:rsid w:val="00667C35"/>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667C35"/>
    <w:rPr>
      <w:rFonts w:ascii="Times New Roman" w:hAnsi="Times New Roman"/>
      <w:lang w:val="en-GB" w:eastAsia="en-GB"/>
    </w:rPr>
  </w:style>
  <w:style w:type="paragraph" w:styleId="36">
    <w:name w:val="Body Text 3"/>
    <w:basedOn w:val="a"/>
    <w:link w:val="37"/>
    <w:semiHidden/>
    <w:unhideWhenUsed/>
    <w:rsid w:val="00667C35"/>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667C35"/>
    <w:rPr>
      <w:rFonts w:ascii="Times New Roman" w:hAnsi="Times New Roman"/>
      <w:sz w:val="16"/>
      <w:szCs w:val="16"/>
      <w:lang w:val="en-GB" w:eastAsia="en-GB"/>
    </w:rPr>
  </w:style>
  <w:style w:type="paragraph" w:styleId="2a">
    <w:name w:val="Body Text Indent 2"/>
    <w:basedOn w:val="a"/>
    <w:link w:val="2b"/>
    <w:semiHidden/>
    <w:unhideWhenUsed/>
    <w:rsid w:val="00667C35"/>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667C35"/>
    <w:rPr>
      <w:rFonts w:ascii="Times New Roman" w:hAnsi="Times New Roman"/>
      <w:lang w:val="en-GB" w:eastAsia="en-GB"/>
    </w:rPr>
  </w:style>
  <w:style w:type="paragraph" w:styleId="38">
    <w:name w:val="Body Text Indent 3"/>
    <w:basedOn w:val="a"/>
    <w:link w:val="39"/>
    <w:semiHidden/>
    <w:unhideWhenUsed/>
    <w:rsid w:val="00667C35"/>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667C35"/>
    <w:rPr>
      <w:rFonts w:ascii="Times New Roman" w:hAnsi="Times New Roman"/>
      <w:sz w:val="16"/>
      <w:szCs w:val="16"/>
      <w:lang w:val="en-GB" w:eastAsia="en-GB"/>
    </w:rPr>
  </w:style>
  <w:style w:type="paragraph" w:styleId="afffc">
    <w:name w:val="Block Text"/>
    <w:basedOn w:val="a"/>
    <w:semiHidden/>
    <w:unhideWhenUsed/>
    <w:rsid w:val="00667C35"/>
    <w:pPr>
      <w:overflowPunct w:val="0"/>
      <w:autoSpaceDE w:val="0"/>
      <w:autoSpaceDN w:val="0"/>
      <w:adjustRightInd w:val="0"/>
      <w:spacing w:after="120"/>
      <w:ind w:left="1440" w:right="1440"/>
    </w:pPr>
    <w:rPr>
      <w:lang w:eastAsia="en-GB"/>
    </w:rPr>
  </w:style>
  <w:style w:type="character" w:customStyle="1" w:styleId="af7">
    <w:name w:val="文档结构图 字符"/>
    <w:basedOn w:val="a0"/>
    <w:link w:val="af6"/>
    <w:semiHidden/>
    <w:rsid w:val="00667C35"/>
    <w:rPr>
      <w:rFonts w:ascii="Tahoma" w:hAnsi="Tahoma" w:cs="Tahoma"/>
      <w:shd w:val="clear" w:color="auto" w:fill="000080"/>
      <w:lang w:val="en-GB" w:eastAsia="en-US"/>
    </w:rPr>
  </w:style>
  <w:style w:type="paragraph" w:styleId="afffd">
    <w:name w:val="Plain Text"/>
    <w:basedOn w:val="a"/>
    <w:link w:val="afffe"/>
    <w:semiHidden/>
    <w:unhideWhenUsed/>
    <w:rsid w:val="00667C35"/>
    <w:pPr>
      <w:overflowPunct w:val="0"/>
      <w:autoSpaceDE w:val="0"/>
      <w:autoSpaceDN w:val="0"/>
      <w:adjustRightInd w:val="0"/>
    </w:pPr>
    <w:rPr>
      <w:rFonts w:ascii="Courier New" w:hAnsi="Courier New"/>
      <w:lang w:val="nb-NO" w:eastAsia="en-GB"/>
    </w:rPr>
  </w:style>
  <w:style w:type="character" w:customStyle="1" w:styleId="afffe">
    <w:name w:val="纯文本 字符"/>
    <w:basedOn w:val="a0"/>
    <w:link w:val="afffd"/>
    <w:semiHidden/>
    <w:rsid w:val="00667C35"/>
    <w:rPr>
      <w:rFonts w:ascii="Courier New" w:hAnsi="Courier New"/>
      <w:lang w:val="nb-NO" w:eastAsia="en-GB"/>
    </w:rPr>
  </w:style>
  <w:style w:type="paragraph" w:styleId="affff">
    <w:name w:val="E-mail Signature"/>
    <w:basedOn w:val="a"/>
    <w:link w:val="affff0"/>
    <w:semiHidden/>
    <w:unhideWhenUsed/>
    <w:rsid w:val="00667C35"/>
    <w:pPr>
      <w:overflowPunct w:val="0"/>
      <w:autoSpaceDE w:val="0"/>
      <w:autoSpaceDN w:val="0"/>
      <w:adjustRightInd w:val="0"/>
    </w:pPr>
    <w:rPr>
      <w:lang w:eastAsia="en-GB"/>
    </w:rPr>
  </w:style>
  <w:style w:type="character" w:customStyle="1" w:styleId="affff0">
    <w:name w:val="电子邮件签名 字符"/>
    <w:basedOn w:val="a0"/>
    <w:link w:val="affff"/>
    <w:semiHidden/>
    <w:rsid w:val="00667C35"/>
    <w:rPr>
      <w:rFonts w:ascii="Times New Roman" w:hAnsi="Times New Roman"/>
      <w:lang w:val="en-GB" w:eastAsia="en-GB"/>
    </w:rPr>
  </w:style>
  <w:style w:type="character" w:customStyle="1" w:styleId="af5">
    <w:name w:val="批注主题 字符"/>
    <w:basedOn w:val="af0"/>
    <w:link w:val="af4"/>
    <w:semiHidden/>
    <w:rsid w:val="00667C35"/>
    <w:rPr>
      <w:rFonts w:ascii="Times New Roman" w:hAnsi="Times New Roman"/>
      <w:b/>
      <w:bCs/>
      <w:lang w:val="en-GB" w:eastAsia="en-US"/>
    </w:rPr>
  </w:style>
  <w:style w:type="character" w:customStyle="1" w:styleId="af3">
    <w:name w:val="批注框文本 字符"/>
    <w:basedOn w:val="a0"/>
    <w:link w:val="af2"/>
    <w:semiHidden/>
    <w:rsid w:val="00667C35"/>
    <w:rPr>
      <w:rFonts w:ascii="Tahoma" w:hAnsi="Tahoma" w:cs="Tahoma"/>
      <w:sz w:val="16"/>
      <w:szCs w:val="16"/>
      <w:lang w:val="en-GB" w:eastAsia="en-US"/>
    </w:rPr>
  </w:style>
  <w:style w:type="paragraph" w:styleId="affff1">
    <w:name w:val="Revision"/>
    <w:uiPriority w:val="99"/>
    <w:semiHidden/>
    <w:rsid w:val="00667C35"/>
    <w:pPr>
      <w:autoSpaceDN w:val="0"/>
    </w:pPr>
    <w:rPr>
      <w:rFonts w:ascii="Times New Roman" w:hAnsi="Times New Roman"/>
      <w:lang w:val="en-GB" w:eastAsia="en-GB"/>
    </w:rPr>
  </w:style>
  <w:style w:type="character" w:customStyle="1" w:styleId="THChar">
    <w:name w:val="TH Char"/>
    <w:link w:val="TH"/>
    <w:qFormat/>
    <w:locked/>
    <w:rsid w:val="00667C35"/>
    <w:rPr>
      <w:rFonts w:ascii="Arial" w:hAnsi="Arial"/>
      <w:b/>
      <w:lang w:val="en-GB" w:eastAsia="en-US"/>
    </w:rPr>
  </w:style>
  <w:style w:type="character" w:customStyle="1" w:styleId="H6Char">
    <w:name w:val="H6 Char"/>
    <w:link w:val="H6"/>
    <w:qFormat/>
    <w:locked/>
    <w:rsid w:val="00667C35"/>
    <w:rPr>
      <w:rFonts w:ascii="Arial" w:hAnsi="Arial"/>
      <w:lang w:val="en-GB" w:eastAsia="en-US"/>
    </w:rPr>
  </w:style>
  <w:style w:type="character" w:customStyle="1" w:styleId="TALChar">
    <w:name w:val="TAL Char"/>
    <w:link w:val="TAL"/>
    <w:qFormat/>
    <w:locked/>
    <w:rsid w:val="00667C35"/>
    <w:rPr>
      <w:rFonts w:ascii="Arial" w:hAnsi="Arial"/>
      <w:sz w:val="18"/>
      <w:lang w:val="en-GB" w:eastAsia="en-US"/>
    </w:rPr>
  </w:style>
  <w:style w:type="paragraph" w:customStyle="1" w:styleId="B10">
    <w:name w:val="B1+"/>
    <w:basedOn w:val="a"/>
    <w:rsid w:val="00667C35"/>
    <w:pPr>
      <w:tabs>
        <w:tab w:val="left" w:pos="567"/>
        <w:tab w:val="num" w:pos="644"/>
      </w:tabs>
      <w:autoSpaceDN w:val="0"/>
      <w:ind w:left="568" w:hanging="284"/>
    </w:pPr>
    <w:rPr>
      <w:lang w:eastAsia="en-GB"/>
    </w:rPr>
  </w:style>
  <w:style w:type="paragraph" w:customStyle="1" w:styleId="FL">
    <w:name w:val="FL"/>
    <w:basedOn w:val="a"/>
    <w:rsid w:val="00667C35"/>
    <w:pPr>
      <w:keepNext/>
      <w:keepLines/>
      <w:overflowPunct w:val="0"/>
      <w:autoSpaceDE w:val="0"/>
      <w:autoSpaceDN w:val="0"/>
      <w:adjustRightInd w:val="0"/>
      <w:spacing w:before="60"/>
      <w:jc w:val="center"/>
    </w:pPr>
    <w:rPr>
      <w:rFonts w:ascii="Arial" w:hAnsi="Arial"/>
      <w:b/>
      <w:lang w:eastAsia="en-GB"/>
    </w:rPr>
  </w:style>
  <w:style w:type="character" w:styleId="affff2">
    <w:name w:val="endnote reference"/>
    <w:semiHidden/>
    <w:unhideWhenUsed/>
    <w:rsid w:val="00667C35"/>
    <w:rPr>
      <w:vertAlign w:val="superscript"/>
    </w:rPr>
  </w:style>
  <w:style w:type="character" w:customStyle="1" w:styleId="TACCar">
    <w:name w:val="TAC Car"/>
    <w:link w:val="TAC"/>
    <w:qFormat/>
    <w:locked/>
    <w:rsid w:val="00667C35"/>
    <w:rPr>
      <w:rFonts w:ascii="Arial" w:hAnsi="Arial"/>
      <w:sz w:val="18"/>
      <w:lang w:val="en-GB" w:eastAsia="en-US"/>
    </w:rPr>
  </w:style>
  <w:style w:type="character" w:customStyle="1" w:styleId="TAHCar">
    <w:name w:val="TAH Car"/>
    <w:link w:val="TAH"/>
    <w:qFormat/>
    <w:locked/>
    <w:rsid w:val="00667C35"/>
    <w:rPr>
      <w:rFonts w:ascii="Arial" w:hAnsi="Arial"/>
      <w:b/>
      <w:sz w:val="18"/>
      <w:lang w:val="en-GB" w:eastAsia="en-US"/>
    </w:rPr>
  </w:style>
  <w:style w:type="character" w:customStyle="1" w:styleId="TAL0">
    <w:name w:val="TAL (文字)"/>
    <w:rsid w:val="00667C35"/>
    <w:rPr>
      <w:rFonts w:ascii="Arial" w:hAnsi="Arial" w:cs="Arial" w:hint="default"/>
      <w:sz w:val="18"/>
    </w:rPr>
  </w:style>
  <w:style w:type="character" w:customStyle="1" w:styleId="TACChar">
    <w:name w:val="TAC Char"/>
    <w:rsid w:val="00667C35"/>
    <w:rPr>
      <w:rFonts w:ascii="Arial" w:hAnsi="Arial" w:cs="Arial" w:hint="default"/>
      <w:sz w:val="18"/>
      <w:lang w:val="en-GB"/>
    </w:rPr>
  </w:style>
  <w:style w:type="character" w:customStyle="1" w:styleId="TANChar">
    <w:name w:val="TAN Char"/>
    <w:link w:val="TAN"/>
    <w:qFormat/>
    <w:locked/>
    <w:rsid w:val="00667C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197639">
      <w:bodyDiv w:val="1"/>
      <w:marLeft w:val="0"/>
      <w:marRight w:val="0"/>
      <w:marTop w:val="0"/>
      <w:marBottom w:val="0"/>
      <w:divBdr>
        <w:top w:val="none" w:sz="0" w:space="0" w:color="auto"/>
        <w:left w:val="none" w:sz="0" w:space="0" w:color="auto"/>
        <w:bottom w:val="none" w:sz="0" w:space="0" w:color="auto"/>
        <w:right w:val="none" w:sz="0" w:space="0" w:color="auto"/>
      </w:divBdr>
    </w:div>
    <w:div w:id="1148520061">
      <w:bodyDiv w:val="1"/>
      <w:marLeft w:val="0"/>
      <w:marRight w:val="0"/>
      <w:marTop w:val="0"/>
      <w:marBottom w:val="0"/>
      <w:divBdr>
        <w:top w:val="none" w:sz="0" w:space="0" w:color="auto"/>
        <w:left w:val="none" w:sz="0" w:space="0" w:color="auto"/>
        <w:bottom w:val="none" w:sz="0" w:space="0" w:color="auto"/>
        <w:right w:val="none" w:sz="0" w:space="0" w:color="auto"/>
      </w:divBdr>
    </w:div>
    <w:div w:id="1491170080">
      <w:bodyDiv w:val="1"/>
      <w:marLeft w:val="0"/>
      <w:marRight w:val="0"/>
      <w:marTop w:val="0"/>
      <w:marBottom w:val="0"/>
      <w:divBdr>
        <w:top w:val="none" w:sz="0" w:space="0" w:color="auto"/>
        <w:left w:val="none" w:sz="0" w:space="0" w:color="auto"/>
        <w:bottom w:val="none" w:sz="0" w:space="0" w:color="auto"/>
        <w:right w:val="none" w:sz="0" w:space="0" w:color="auto"/>
      </w:divBdr>
    </w:div>
    <w:div w:id="1741710759">
      <w:bodyDiv w:val="1"/>
      <w:marLeft w:val="0"/>
      <w:marRight w:val="0"/>
      <w:marTop w:val="0"/>
      <w:marBottom w:val="0"/>
      <w:divBdr>
        <w:top w:val="none" w:sz="0" w:space="0" w:color="auto"/>
        <w:left w:val="none" w:sz="0" w:space="0" w:color="auto"/>
        <w:bottom w:val="none" w:sz="0" w:space="0" w:color="auto"/>
        <w:right w:val="none" w:sz="0" w:space="0" w:color="auto"/>
      </w:divBdr>
    </w:div>
    <w:div w:id="181830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45</Pages>
  <Words>12133</Words>
  <Characters>69164</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2023-02-16T14:12:00Z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R5-230735</vt:lpwstr>
  </property>
  <property fmtid="{D5CDD505-2E9C-101B-9397-08002B2CF9AE}" pid="10" name="Spec#">
    <vt:lpwstr>51.010-2</vt:lpwstr>
  </property>
  <property fmtid="{D5CDD505-2E9C-101B-9397-08002B2CF9AE}" pid="11" name="Cr#">
    <vt:lpwstr>4410</vt:lpwstr>
  </property>
  <property fmtid="{D5CDD505-2E9C-101B-9397-08002B2CF9AE}" pid="12" name="Revision">
    <vt:lpwstr>-</vt:lpwstr>
  </property>
  <property fmtid="{D5CDD505-2E9C-101B-9397-08002B2CF9AE}" pid="13" name="Version">
    <vt:lpwstr>13.13.0</vt:lpwstr>
  </property>
  <property fmtid="{D5CDD505-2E9C-101B-9397-08002B2CF9AE}" pid="14" name="CrTitle">
    <vt:lpwstr>Correction of applicability for GEA2 TC 20.22.29a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TEI7_Test</vt:lpwstr>
  </property>
  <property fmtid="{D5CDD505-2E9C-101B-9397-08002B2CF9AE}" pid="18" name="Cat">
    <vt:lpwstr>F</vt:lpwstr>
  </property>
  <property fmtid="{D5CDD505-2E9C-101B-9397-08002B2CF9AE}" pid="19" name="ResDate">
    <vt:lpwstr/>
  </property>
  <property fmtid="{D5CDD505-2E9C-101B-9397-08002B2CF9AE}" pid="20" name="Release">
    <vt:lpwstr>Rel-13</vt:lpwstr>
  </property>
</Properties>
</file>